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D263574" w:rsidR="001E41F3" w:rsidRDefault="001E41F3">
      <w:pPr>
        <w:pStyle w:val="CRCoverPage"/>
        <w:tabs>
          <w:tab w:val="right" w:pos="9639"/>
        </w:tabs>
        <w:spacing w:after="0"/>
        <w:rPr>
          <w:b/>
          <w:i/>
          <w:noProof/>
          <w:sz w:val="28"/>
        </w:rPr>
      </w:pPr>
      <w:r>
        <w:rPr>
          <w:b/>
          <w:noProof/>
          <w:sz w:val="24"/>
        </w:rPr>
        <w:t>3GPP TSG-</w:t>
      </w:r>
      <w:r w:rsidR="000D6C1E">
        <w:fldChar w:fldCharType="begin"/>
      </w:r>
      <w:r w:rsidR="000D6C1E">
        <w:instrText xml:space="preserve"> DOCPROPERTY  TSG/WGRef  \* MERGEFORMAT </w:instrText>
      </w:r>
      <w:r w:rsidR="000D6C1E">
        <w:fldChar w:fldCharType="separate"/>
      </w:r>
      <w:r w:rsidR="0075327D">
        <w:rPr>
          <w:b/>
          <w:noProof/>
          <w:sz w:val="24"/>
        </w:rPr>
        <w:t>RAN5</w:t>
      </w:r>
      <w:r w:rsidR="000D6C1E">
        <w:rPr>
          <w:b/>
          <w:noProof/>
          <w:sz w:val="24"/>
        </w:rPr>
        <w:fldChar w:fldCharType="end"/>
      </w:r>
      <w:r w:rsidR="00C66BA2">
        <w:rPr>
          <w:b/>
          <w:noProof/>
          <w:sz w:val="24"/>
        </w:rPr>
        <w:t xml:space="preserve"> </w:t>
      </w:r>
      <w:r>
        <w:rPr>
          <w:b/>
          <w:noProof/>
          <w:sz w:val="24"/>
        </w:rPr>
        <w:t>Meeting #</w:t>
      </w:r>
      <w:r w:rsidR="000D6C1E">
        <w:fldChar w:fldCharType="begin"/>
      </w:r>
      <w:r w:rsidR="000D6C1E">
        <w:instrText xml:space="preserve"> DOCPROPERTY  MtgSeq  \* MERGEFORMAT </w:instrText>
      </w:r>
      <w:r w:rsidR="000D6C1E">
        <w:fldChar w:fldCharType="separate"/>
      </w:r>
      <w:r w:rsidR="00B66EB3">
        <w:rPr>
          <w:b/>
          <w:noProof/>
          <w:sz w:val="24"/>
        </w:rPr>
        <w:t>9</w:t>
      </w:r>
      <w:r w:rsidR="000D6C1E">
        <w:rPr>
          <w:b/>
          <w:noProof/>
          <w:sz w:val="24"/>
        </w:rPr>
        <w:fldChar w:fldCharType="end"/>
      </w:r>
      <w:r w:rsidR="00EA1050">
        <w:rPr>
          <w:b/>
          <w:noProof/>
          <w:sz w:val="24"/>
        </w:rPr>
        <w:t>6</w:t>
      </w:r>
      <w:r w:rsidR="000D6C1E">
        <w:fldChar w:fldCharType="begin"/>
      </w:r>
      <w:r w:rsidR="000D6C1E">
        <w:instrText xml:space="preserve"> DOCPROPERTY  MtgTitle  \* MERGEFORMAT </w:instrText>
      </w:r>
      <w:r w:rsidR="000D6C1E">
        <w:fldChar w:fldCharType="separate"/>
      </w:r>
      <w:r w:rsidR="00B66EB3">
        <w:rPr>
          <w:b/>
          <w:noProof/>
          <w:sz w:val="24"/>
        </w:rPr>
        <w:t>-e</w:t>
      </w:r>
      <w:r w:rsidR="000D6C1E">
        <w:rPr>
          <w:b/>
          <w:noProof/>
          <w:sz w:val="24"/>
        </w:rPr>
        <w:fldChar w:fldCharType="end"/>
      </w:r>
      <w:r>
        <w:rPr>
          <w:b/>
          <w:i/>
          <w:noProof/>
          <w:sz w:val="28"/>
        </w:rPr>
        <w:tab/>
      </w:r>
      <w:fldSimple w:instr=" DOCPROPERTY  Tdoc#  \* MERGEFORMAT ">
        <w:r w:rsidR="00B36163">
          <w:rPr>
            <w:b/>
            <w:i/>
            <w:noProof/>
            <w:sz w:val="28"/>
          </w:rPr>
          <w:t>R5-</w:t>
        </w:r>
        <w:r w:rsidR="00362516">
          <w:rPr>
            <w:b/>
            <w:i/>
            <w:noProof/>
            <w:sz w:val="28"/>
          </w:rPr>
          <w:t>224416</w:t>
        </w:r>
      </w:fldSimple>
    </w:p>
    <w:p w14:paraId="13459916" w14:textId="649894D0" w:rsidR="0057212C" w:rsidRDefault="000D6C1E" w:rsidP="0057212C">
      <w:pPr>
        <w:pStyle w:val="CRCoverPage"/>
        <w:outlineLvl w:val="0"/>
        <w:rPr>
          <w:b/>
          <w:noProof/>
          <w:sz w:val="24"/>
        </w:rPr>
      </w:pPr>
      <w:r>
        <w:fldChar w:fldCharType="begin"/>
      </w:r>
      <w:r>
        <w:instrText xml:space="preserve"> DOCPROPERTY  Location  \* MERGEFORMAT </w:instrText>
      </w:r>
      <w:r>
        <w:fldChar w:fldCharType="separate"/>
      </w:r>
      <w:r w:rsidR="0057212C">
        <w:rPr>
          <w:rFonts w:hint="eastAsia"/>
          <w:b/>
          <w:noProof/>
          <w:sz w:val="24"/>
          <w:lang w:eastAsia="zh-TW"/>
        </w:rPr>
        <w:t>O</w:t>
      </w:r>
      <w:r w:rsidR="0057212C">
        <w:rPr>
          <w:b/>
          <w:noProof/>
          <w:sz w:val="24"/>
        </w:rPr>
        <w:t>nline</w:t>
      </w:r>
      <w:r>
        <w:rPr>
          <w:b/>
          <w:noProof/>
          <w:sz w:val="24"/>
        </w:rPr>
        <w:fldChar w:fldCharType="end"/>
      </w:r>
      <w:proofErr w:type="gramStart"/>
      <w:r w:rsidR="0057212C">
        <w:rPr>
          <w:b/>
          <w:noProof/>
          <w:sz w:val="24"/>
        </w:rPr>
        <w:t xml:space="preserve">, </w:t>
      </w:r>
      <w:r w:rsidR="0057212C">
        <w:fldChar w:fldCharType="begin"/>
      </w:r>
      <w:r w:rsidR="0057212C">
        <w:instrText xml:space="preserve"> DOCPROPERTY  Country  \* MERGEFORMAT </w:instrText>
      </w:r>
      <w:r w:rsidR="0057212C">
        <w:fldChar w:fldCharType="end"/>
      </w:r>
      <w:r w:rsidR="0057212C">
        <w:rPr>
          <w:b/>
          <w:noProof/>
          <w:sz w:val="24"/>
        </w:rPr>
        <w:t>,</w:t>
      </w:r>
      <w:proofErr w:type="gramEnd"/>
      <w:r w:rsidR="0057212C">
        <w:rPr>
          <w:b/>
          <w:noProof/>
          <w:sz w:val="24"/>
        </w:rPr>
        <w:t xml:space="preserve"> </w:t>
      </w:r>
      <w:r>
        <w:fldChar w:fldCharType="begin"/>
      </w:r>
      <w:r>
        <w:instrText xml:space="preserve"> DOCPROPERTY  StartDate  \* MERGEFORMAT </w:instrText>
      </w:r>
      <w:r>
        <w:fldChar w:fldCharType="separate"/>
      </w:r>
      <w:r w:rsidR="00EF7508">
        <w:rPr>
          <w:b/>
          <w:noProof/>
          <w:sz w:val="24"/>
        </w:rPr>
        <w:t>15</w:t>
      </w:r>
      <w:r w:rsidR="0057212C">
        <w:rPr>
          <w:b/>
          <w:noProof/>
          <w:sz w:val="24"/>
        </w:rPr>
        <w:t xml:space="preserve">st </w:t>
      </w:r>
      <w:r w:rsidR="00EF7508">
        <w:rPr>
          <w:b/>
          <w:noProof/>
          <w:sz w:val="24"/>
        </w:rPr>
        <w:t>Aug</w:t>
      </w:r>
      <w:r w:rsidR="0057212C">
        <w:rPr>
          <w:b/>
          <w:noProof/>
          <w:sz w:val="24"/>
        </w:rPr>
        <w:t xml:space="preserve"> 2022</w:t>
      </w:r>
      <w:r>
        <w:rPr>
          <w:b/>
          <w:noProof/>
          <w:sz w:val="24"/>
        </w:rPr>
        <w:fldChar w:fldCharType="end"/>
      </w:r>
      <w:r w:rsidR="0057212C">
        <w:rPr>
          <w:b/>
          <w:noProof/>
          <w:sz w:val="24"/>
        </w:rPr>
        <w:t xml:space="preserve"> – </w:t>
      </w:r>
      <w:r>
        <w:fldChar w:fldCharType="begin"/>
      </w:r>
      <w:r>
        <w:instrText xml:space="preserve"> DOCPROPERTY  EndDate  \* MERGEFORMAT </w:instrText>
      </w:r>
      <w:r>
        <w:fldChar w:fldCharType="separate"/>
      </w:r>
      <w:r w:rsidR="00EF7508">
        <w:rPr>
          <w:b/>
          <w:noProof/>
          <w:sz w:val="24"/>
        </w:rPr>
        <w:t>26</w:t>
      </w:r>
      <w:r w:rsidR="0057212C">
        <w:rPr>
          <w:b/>
          <w:noProof/>
          <w:sz w:val="24"/>
        </w:rPr>
        <w:t xml:space="preserve">th </w:t>
      </w:r>
      <w:r w:rsidR="00EF7508">
        <w:rPr>
          <w:b/>
          <w:noProof/>
          <w:sz w:val="24"/>
        </w:rPr>
        <w:t>Aug</w:t>
      </w:r>
      <w:r w:rsidR="0057212C">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B8D3AC" w:rsidR="001E41F3" w:rsidRPr="00410371" w:rsidRDefault="000D6C1E" w:rsidP="007F63C4">
            <w:pPr>
              <w:pStyle w:val="CRCoverPage"/>
              <w:spacing w:after="0"/>
              <w:jc w:val="right"/>
              <w:rPr>
                <w:b/>
                <w:noProof/>
                <w:sz w:val="28"/>
              </w:rPr>
            </w:pPr>
            <w:r>
              <w:fldChar w:fldCharType="begin"/>
            </w:r>
            <w:r>
              <w:instrText xml:space="preserve"> DOCPROPERTY  Spec#  \* MERGEFORMAT </w:instrText>
            </w:r>
            <w:r>
              <w:fldChar w:fldCharType="separate"/>
            </w:r>
            <w:r w:rsidR="00B36163">
              <w:rPr>
                <w:b/>
                <w:noProof/>
                <w:sz w:val="28"/>
              </w:rPr>
              <w:t>36.521-</w:t>
            </w:r>
            <w:r w:rsidR="007F63C4">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EE536E" w:rsidR="001E41F3" w:rsidRPr="00410371" w:rsidRDefault="000D6C1E" w:rsidP="00362516">
            <w:pPr>
              <w:pStyle w:val="CRCoverPage"/>
              <w:spacing w:after="0"/>
              <w:rPr>
                <w:noProof/>
              </w:rPr>
            </w:pPr>
            <w:r>
              <w:fldChar w:fldCharType="begin"/>
            </w:r>
            <w:r>
              <w:instrText xml:space="preserve"> DOCPROPERTY  Cr#  \* MERGEFORMAT </w:instrText>
            </w:r>
            <w:r>
              <w:fldChar w:fldCharType="separate"/>
            </w:r>
            <w:r w:rsidR="00362516">
              <w:rPr>
                <w:b/>
                <w:noProof/>
                <w:sz w:val="28"/>
                <w:lang w:eastAsia="zh-TW"/>
              </w:rPr>
              <w:t>0987</w:t>
            </w:r>
            <w:r>
              <w:rPr>
                <w:b/>
                <w:noProof/>
                <w:sz w:val="28"/>
                <w:lang w:eastAsia="zh-T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F2FAC7" w:rsidR="001E41F3" w:rsidRPr="00410371" w:rsidRDefault="00D633F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E94DE7" w:rsidR="001E41F3" w:rsidRPr="00410371" w:rsidRDefault="000D6C1E" w:rsidP="0011109B">
            <w:pPr>
              <w:pStyle w:val="CRCoverPage"/>
              <w:spacing w:after="0"/>
              <w:jc w:val="center"/>
              <w:rPr>
                <w:noProof/>
                <w:sz w:val="28"/>
              </w:rPr>
            </w:pPr>
            <w:r>
              <w:fldChar w:fldCharType="begin"/>
            </w:r>
            <w:r>
              <w:instrText xml:space="preserve"> DOCPROPERTY  Version  \* MERGEFORMAT </w:instrText>
            </w:r>
            <w:r>
              <w:fldChar w:fldCharType="separate"/>
            </w:r>
            <w:r w:rsidR="00B36163" w:rsidRPr="003E2D72">
              <w:rPr>
                <w:b/>
                <w:noProof/>
                <w:sz w:val="28"/>
              </w:rPr>
              <w:t>1</w:t>
            </w:r>
            <w:r w:rsidR="007F63C4">
              <w:rPr>
                <w:b/>
                <w:noProof/>
                <w:sz w:val="28"/>
              </w:rPr>
              <w:t>6</w:t>
            </w:r>
            <w:r w:rsidR="00B36163" w:rsidRPr="003E2D72">
              <w:rPr>
                <w:b/>
                <w:noProof/>
                <w:sz w:val="28"/>
              </w:rPr>
              <w:t>.</w:t>
            </w:r>
            <w:r w:rsidR="007F63C4">
              <w:rPr>
                <w:b/>
                <w:noProof/>
                <w:sz w:val="28"/>
              </w:rPr>
              <w:t>1</w:t>
            </w:r>
            <w:r w:rsidR="0011109B">
              <w:rPr>
                <w:b/>
                <w:noProof/>
                <w:sz w:val="28"/>
              </w:rPr>
              <w:t>3</w:t>
            </w:r>
            <w:r w:rsidR="00B36163" w:rsidRPr="003E2D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7ED7C2" w:rsidR="001E41F3" w:rsidRDefault="000D6C1E" w:rsidP="008F79C2">
            <w:pPr>
              <w:pStyle w:val="CRCoverPage"/>
              <w:spacing w:after="0"/>
              <w:ind w:left="100"/>
              <w:rPr>
                <w:noProof/>
              </w:rPr>
            </w:pPr>
            <w:r>
              <w:fldChar w:fldCharType="begin"/>
            </w:r>
            <w:r>
              <w:instrText xml:space="preserve"> DOCPROPERTY  CrTitle  \* MERGEFORMAT </w:instrText>
            </w:r>
            <w:r>
              <w:fldChar w:fldCharType="separate"/>
            </w:r>
            <w:r w:rsidR="008F79C2">
              <w:t xml:space="preserve">Update </w:t>
            </w:r>
            <w:r w:rsidR="0046363F">
              <w:t xml:space="preserve">of </w:t>
            </w:r>
            <w:r w:rsidR="008F79C2">
              <w:t xml:space="preserve">applicability </w:t>
            </w:r>
            <w:r w:rsidR="00FC2A74">
              <w:rPr>
                <w:noProof/>
                <w:lang w:eastAsia="ko-KR"/>
              </w:rPr>
              <w:t>7</w:t>
            </w:r>
            <w:r w:rsidR="00525CAC">
              <w:rPr>
                <w:noProof/>
                <w:lang w:eastAsia="ko-KR"/>
              </w:rPr>
              <w:t xml:space="preserve">DL CA </w:t>
            </w:r>
            <w:r w:rsidR="00EA739C" w:rsidRPr="00B65BCB">
              <w:t>Sustained data rate performance</w:t>
            </w:r>
            <w:r w:rsidR="00EA739C">
              <w:rPr>
                <w:noProof/>
                <w:lang w:eastAsia="ko-KR"/>
              </w:rPr>
              <w:t xml:space="preserve"> </w:t>
            </w:r>
            <w:r w:rsidR="00525CAC">
              <w:rPr>
                <w:noProof/>
                <w:lang w:eastAsia="ko-KR"/>
              </w:rPr>
              <w:t xml:space="preserve">test </w:t>
            </w:r>
            <w:fldSimple w:instr=" DOCPROPERTY  CrTitle  \* MERGEFORMAT ">
              <w:r w:rsidR="008F79C2">
                <w:t>cases</w:t>
              </w:r>
            </w:fldSimple>
            <w:r w:rsidR="00EA739C">
              <w:rPr>
                <w:rFonts w:hint="eastAsia"/>
                <w:noProof/>
                <w:lang w:eastAsia="zh-TW"/>
              </w:rPr>
              <w:t xml:space="preserve"> </w:t>
            </w:r>
            <w:r>
              <w:rPr>
                <w:noProof/>
                <w:lang w:eastAsia="zh-TW"/>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35539" w:rsidR="001E41F3" w:rsidRDefault="000D6C1E">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A84D1D" w:rsidRPr="0010542B">
              <w:rPr>
                <w:noProof/>
              </w:rPr>
              <w:t>DEKRA Testing and Certification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EA023" w:rsidR="001E41F3" w:rsidRDefault="00150492"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156AC2" w:rsidR="001E41F3" w:rsidRDefault="000D6C1E">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150492" w:rsidRPr="0010542B">
              <w:rPr>
                <w:noProof/>
              </w:rPr>
              <w:t>LTE_CA_R15-UEConTest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D20C4" w:rsidR="001E41F3" w:rsidRDefault="00330C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w:t>
            </w:r>
            <w:r w:rsidR="00AD1CF0">
              <w:rPr>
                <w:noProof/>
              </w:rPr>
              <w:t>8</w:t>
            </w:r>
            <w:r>
              <w:rPr>
                <w:noProof/>
              </w:rPr>
              <w:t>-</w:t>
            </w:r>
            <w:r w:rsidR="00DB482F">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FC8B27" w:rsidR="001E41F3" w:rsidRDefault="0015049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9044A4" w:rsidR="001E41F3" w:rsidRDefault="00330C08" w:rsidP="00B76C6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B76C61">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DCA467" w:rsidR="00D45BD7" w:rsidRDefault="007504F9" w:rsidP="004E45B1">
            <w:pPr>
              <w:pStyle w:val="CRCoverPage"/>
              <w:spacing w:after="0"/>
              <w:ind w:left="100"/>
              <w:rPr>
                <w:noProof/>
              </w:rPr>
            </w:pPr>
            <w:r>
              <w:rPr>
                <w:rFonts w:hint="eastAsia"/>
                <w:noProof/>
                <w:lang w:eastAsia="ko-KR"/>
              </w:rPr>
              <w:t xml:space="preserve">The </w:t>
            </w:r>
            <w:r>
              <w:rPr>
                <w:noProof/>
                <w:lang w:eastAsia="ko-KR"/>
              </w:rPr>
              <w:t xml:space="preserve">TDD FDD </w:t>
            </w:r>
            <w:r w:rsidR="00B211C0">
              <w:rPr>
                <w:noProof/>
                <w:lang w:eastAsia="ko-KR"/>
              </w:rPr>
              <w:t>7</w:t>
            </w:r>
            <w:r>
              <w:rPr>
                <w:rFonts w:hint="eastAsia"/>
                <w:noProof/>
                <w:lang w:eastAsia="ko-KR"/>
              </w:rPr>
              <w:t xml:space="preserve">DL </w:t>
            </w:r>
            <w:r w:rsidR="00B211C0">
              <w:rPr>
                <w:noProof/>
                <w:lang w:eastAsia="ko-KR"/>
              </w:rPr>
              <w:t xml:space="preserve">CA </w:t>
            </w:r>
            <w:r w:rsidR="00B211C0" w:rsidRPr="00B65BCB">
              <w:t>Sustained data rate performance</w:t>
            </w:r>
            <w:r>
              <w:rPr>
                <w:noProof/>
                <w:lang w:eastAsia="ko-KR"/>
              </w:rPr>
              <w:t xml:space="preserve"> </w:t>
            </w:r>
            <w:r>
              <w:rPr>
                <w:rFonts w:hint="eastAsia"/>
                <w:noProof/>
                <w:lang w:eastAsia="ko-KR"/>
              </w:rPr>
              <w:t>test cases</w:t>
            </w:r>
            <w:r>
              <w:rPr>
                <w:noProof/>
                <w:lang w:eastAsia="ko-KR"/>
              </w:rPr>
              <w:t xml:space="preserve"> are </w:t>
            </w:r>
            <w:r w:rsidR="004E45B1">
              <w:rPr>
                <w:noProof/>
                <w:lang w:eastAsia="ko-KR"/>
              </w:rPr>
              <w:t xml:space="preserve">not defined </w:t>
            </w:r>
            <w:r>
              <w:rPr>
                <w:noProof/>
                <w:lang w:eastAsia="ko-KR"/>
              </w:rPr>
              <w:t>in TS36.521-</w:t>
            </w:r>
            <w:r w:rsidR="004E45B1">
              <w:rPr>
                <w:noProof/>
                <w:lang w:eastAsia="ko-KR"/>
              </w:rPr>
              <w:t>2</w:t>
            </w:r>
            <w:r w:rsidR="00A10084">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E0546C" w14:textId="77777777" w:rsidR="007504F9" w:rsidRDefault="007504F9" w:rsidP="007504F9">
            <w:pPr>
              <w:pStyle w:val="CRCoverPage"/>
              <w:spacing w:after="0"/>
              <w:ind w:left="100"/>
              <w:rPr>
                <w:noProof/>
                <w:lang w:eastAsia="ko-KR"/>
              </w:rPr>
            </w:pPr>
            <w:r>
              <w:rPr>
                <w:noProof/>
                <w:lang w:eastAsia="ko-KR"/>
              </w:rPr>
              <w:t>Addition of the applicability following test cases:</w:t>
            </w:r>
          </w:p>
          <w:p w14:paraId="7FA2A072" w14:textId="6B20B35B" w:rsidR="008F79C2" w:rsidRDefault="008F79C2" w:rsidP="008F79C2">
            <w:pPr>
              <w:pStyle w:val="CRCoverPage"/>
              <w:spacing w:after="0"/>
              <w:ind w:left="100" w:firstLineChars="50" w:firstLine="100"/>
              <w:rPr>
                <w:noProof/>
                <w:lang w:eastAsia="ko-KR"/>
              </w:rPr>
            </w:pPr>
            <w:r w:rsidRPr="00B54680">
              <w:rPr>
                <w:rFonts w:eastAsia="SimSun"/>
                <w:noProof/>
              </w:rPr>
              <w:t>1)</w:t>
            </w:r>
            <w:r>
              <w:rPr>
                <w:rFonts w:eastAsia="SimSun"/>
                <w:noProof/>
              </w:rPr>
              <w:t xml:space="preserve"> TC</w:t>
            </w:r>
            <w:r w:rsidRPr="00B54680">
              <w:rPr>
                <w:rFonts w:eastAsia="SimSun"/>
                <w:noProof/>
              </w:rPr>
              <w:t xml:space="preserve"> </w:t>
            </w:r>
            <w:r>
              <w:rPr>
                <w:noProof/>
                <w:lang w:eastAsia="ko-KR"/>
              </w:rPr>
              <w:t>8.7.5.1.6</w:t>
            </w:r>
            <w:bookmarkStart w:id="1" w:name="_GoBack"/>
            <w:bookmarkEnd w:id="1"/>
          </w:p>
          <w:p w14:paraId="31C656EC" w14:textId="4CA7473D" w:rsidR="001E41F3" w:rsidRPr="007504F9" w:rsidRDefault="008F79C2" w:rsidP="008F79C2">
            <w:pPr>
              <w:pStyle w:val="CRCoverPage"/>
              <w:spacing w:after="0"/>
              <w:ind w:left="100" w:firstLineChars="50" w:firstLine="100"/>
              <w:rPr>
                <w:noProof/>
              </w:rPr>
            </w:pPr>
            <w:r w:rsidRPr="00DA4995">
              <w:rPr>
                <w:rFonts w:hint="eastAsia"/>
                <w:noProof/>
                <w:lang w:eastAsia="ko-KR"/>
              </w:rPr>
              <w:t xml:space="preserve">2) </w:t>
            </w:r>
            <w:r w:rsidRPr="00DA4995">
              <w:rPr>
                <w:noProof/>
                <w:lang w:eastAsia="ko-KR"/>
              </w:rPr>
              <w:t xml:space="preserve">TC </w:t>
            </w:r>
            <w:r>
              <w:rPr>
                <w:rFonts w:hint="eastAsia"/>
                <w:noProof/>
                <w:lang w:eastAsia="zh-TW"/>
              </w:rPr>
              <w:t>8.7.</w:t>
            </w:r>
            <w:r>
              <w:rPr>
                <w:noProof/>
                <w:lang w:eastAsia="zh-TW"/>
              </w:rPr>
              <w:t>5.2.6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C7F36C" w:rsidR="001E41F3" w:rsidRDefault="00A10084">
            <w:pPr>
              <w:pStyle w:val="CRCoverPage"/>
              <w:spacing w:after="0"/>
              <w:ind w:left="100"/>
              <w:rPr>
                <w:noProof/>
              </w:rPr>
            </w:pPr>
            <w:r>
              <w:rPr>
                <w:noProof/>
                <w:lang w:eastAsia="zh-CN"/>
              </w:rPr>
              <w:t>7DL CA Sustained data rate performance test cases</w:t>
            </w:r>
            <w:r>
              <w:rPr>
                <w:rFonts w:cs="Arial"/>
              </w:rPr>
              <w:t xml:space="preserve"> </w:t>
            </w:r>
            <w:r>
              <w:rPr>
                <w:noProof/>
                <w:lang w:eastAsia="zh-TW"/>
              </w:rPr>
              <w:t>will be still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9F3674" w:rsidR="001E41F3" w:rsidRDefault="007504F9" w:rsidP="007504F9">
            <w:pPr>
              <w:pStyle w:val="CRCoverPage"/>
              <w:spacing w:after="0"/>
              <w:ind w:left="100"/>
              <w:rPr>
                <w:noProof/>
              </w:rPr>
            </w:pPr>
            <w:r>
              <w:rPr>
                <w:rFonts w:cs="Arial"/>
              </w:rPr>
              <w:t>4.1 and A.4.6.3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0AD646" w:rsidR="008863B9" w:rsidRDefault="008863B9">
            <w:pPr>
              <w:pStyle w:val="CRCoverPage"/>
              <w:spacing w:after="0"/>
              <w:ind w:left="100"/>
              <w:rPr>
                <w:noProof/>
                <w:lang w:eastAsia="zh-T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13D41E" w14:textId="5FDADB3D" w:rsidR="00922CC7" w:rsidRDefault="007F2E5B" w:rsidP="00922CC7">
      <w:pPr>
        <w:pStyle w:val="Separation"/>
        <w:rPr>
          <w:snapToGrid w:val="0"/>
        </w:rPr>
      </w:pPr>
      <w:bookmarkStart w:id="2" w:name="_Hlk54940908"/>
      <w:r w:rsidRPr="00046363">
        <w:rPr>
          <w:rFonts w:eastAsia="Calibri Light" w:cs="Arial"/>
          <w:color w:val="FF0000"/>
          <w:sz w:val="32"/>
        </w:rPr>
        <w:lastRenderedPageBreak/>
        <w:t xml:space="preserve">&lt;&lt; </w:t>
      </w:r>
      <w:bookmarkStart w:id="3" w:name="_Hlk54942051"/>
      <w:r w:rsidRPr="00046363">
        <w:rPr>
          <w:rFonts w:eastAsia="Calibri Light" w:cs="Arial"/>
          <w:color w:val="FF0000"/>
          <w:sz w:val="32"/>
        </w:rPr>
        <w:t>Beginning of changes</w:t>
      </w:r>
      <w:bookmarkEnd w:id="3"/>
      <w:r w:rsidRPr="00046363">
        <w:rPr>
          <w:rFonts w:eastAsia="Calibri Light" w:cs="Arial"/>
          <w:color w:val="FF0000"/>
          <w:sz w:val="32"/>
        </w:rPr>
        <w:t xml:space="preserve"> &gt;&gt;</w:t>
      </w:r>
      <w:bookmarkEnd w:id="2"/>
    </w:p>
    <w:p w14:paraId="64605479" w14:textId="77777777" w:rsidR="007504F9" w:rsidRPr="00F909FC" w:rsidRDefault="007504F9" w:rsidP="007504F9">
      <w:pPr>
        <w:pStyle w:val="2"/>
      </w:pPr>
      <w:bookmarkStart w:id="4" w:name="_Toc20840015"/>
      <w:bookmarkStart w:id="5" w:name="_Toc29486712"/>
      <w:bookmarkStart w:id="6" w:name="_Toc44053559"/>
      <w:bookmarkStart w:id="7" w:name="_Toc52300538"/>
      <w:bookmarkStart w:id="8" w:name="_Toc58525798"/>
      <w:r w:rsidRPr="00F909FC">
        <w:t>4.1</w:t>
      </w:r>
      <w:r w:rsidRPr="00F909FC">
        <w:tab/>
        <w:t>RF conformance test cases</w:t>
      </w:r>
      <w:bookmarkEnd w:id="4"/>
      <w:bookmarkEnd w:id="5"/>
      <w:bookmarkEnd w:id="6"/>
      <w:bookmarkEnd w:id="7"/>
      <w:bookmarkEnd w:id="8"/>
    </w:p>
    <w:p w14:paraId="5E959C44" w14:textId="77777777" w:rsidR="007504F9" w:rsidRDefault="007504F9" w:rsidP="007504F9">
      <w:pPr>
        <w:pStyle w:val="NO"/>
        <w:keepNext/>
        <w:rPr>
          <w:rFonts w:eastAsia="新細明體"/>
          <w:lang w:eastAsia="zh-TW"/>
        </w:rPr>
      </w:pPr>
      <w:r w:rsidRPr="00F909FC">
        <w:t>NOTE:</w:t>
      </w:r>
      <w:r w:rsidRPr="00F909FC">
        <w:tab/>
        <w:t xml:space="preserve">To determine applicability of a test case, FGI support in combined or </w:t>
      </w:r>
      <w:proofErr w:type="spellStart"/>
      <w:r w:rsidRPr="00F909FC">
        <w:t>fdd</w:t>
      </w:r>
      <w:proofErr w:type="spellEnd"/>
      <w:r w:rsidRPr="00F909FC">
        <w:t xml:space="preserve">-Add-UE-EUTRA-Capabilities or </w:t>
      </w:r>
      <w:proofErr w:type="spellStart"/>
      <w:r w:rsidRPr="00F909FC">
        <w:t>tdd</w:t>
      </w:r>
      <w:proofErr w:type="spellEnd"/>
      <w:r w:rsidRPr="00F909FC">
        <w:t>-Add-UE-EUTRA-Capabilities</w:t>
      </w:r>
      <w:r w:rsidRPr="00F909FC">
        <w:rPr>
          <w:rFonts w:eastAsia="新細明體"/>
          <w:lang w:eastAsia="zh-TW"/>
        </w:rPr>
        <w:t xml:space="preserve"> is taken into account.</w:t>
      </w:r>
    </w:p>
    <w:p w14:paraId="2C98D5A4" w14:textId="77777777" w:rsidR="007504F9" w:rsidRDefault="007504F9" w:rsidP="007504F9">
      <w:pPr>
        <w:pStyle w:val="TH"/>
      </w:pPr>
      <w:r w:rsidRPr="00F909FC">
        <w:t>Table 4.1-1: Applicability of RF conformance test cases, ref. TS 36.521-1 [1]</w:t>
      </w:r>
    </w:p>
    <w:p w14:paraId="7E48AE7F" w14:textId="77777777" w:rsidR="007504F9" w:rsidRPr="00A564B4" w:rsidRDefault="007504F9" w:rsidP="007504F9">
      <w:pPr>
        <w:pStyle w:val="TH"/>
      </w:pPr>
    </w:p>
    <w:tbl>
      <w:tblPr>
        <w:tblW w:w="10674" w:type="dxa"/>
        <w:tblInd w:w="57" w:type="dxa"/>
        <w:tblLayout w:type="fixed"/>
        <w:tblCellMar>
          <w:left w:w="99" w:type="dxa"/>
          <w:right w:w="99" w:type="dxa"/>
        </w:tblCellMar>
        <w:tblLook w:val="0480" w:firstRow="0" w:lastRow="0" w:firstColumn="1" w:lastColumn="0" w:noHBand="0" w:noVBand="1"/>
      </w:tblPr>
      <w:tblGrid>
        <w:gridCol w:w="1072"/>
        <w:gridCol w:w="1582"/>
        <w:gridCol w:w="976"/>
        <w:gridCol w:w="16"/>
        <w:gridCol w:w="1134"/>
        <w:gridCol w:w="2292"/>
        <w:gridCol w:w="11"/>
        <w:gridCol w:w="1181"/>
        <w:gridCol w:w="188"/>
        <w:gridCol w:w="913"/>
        <w:gridCol w:w="1309"/>
      </w:tblGrid>
      <w:tr w:rsidR="007504F9" w:rsidRPr="00A564B4" w14:paraId="68516465" w14:textId="77777777" w:rsidTr="006B52BB">
        <w:trPr>
          <w:cantSplit/>
          <w:trHeight w:val="346"/>
          <w:tblHeader/>
        </w:trPr>
        <w:tc>
          <w:tcPr>
            <w:tcW w:w="1072" w:type="dxa"/>
            <w:tcBorders>
              <w:top w:val="single" w:sz="4" w:space="0" w:color="auto"/>
              <w:left w:val="single" w:sz="4" w:space="0" w:color="auto"/>
              <w:right w:val="single" w:sz="4" w:space="0" w:color="auto"/>
            </w:tcBorders>
            <w:shd w:val="clear" w:color="auto" w:fill="auto"/>
            <w:vAlign w:val="center"/>
          </w:tcPr>
          <w:p w14:paraId="455B27A3" w14:textId="77777777" w:rsidR="007504F9" w:rsidRPr="00A564B4" w:rsidRDefault="007504F9" w:rsidP="00F86EAB">
            <w:pPr>
              <w:pStyle w:val="TH"/>
            </w:pPr>
            <w:r w:rsidRPr="00A564B4">
              <w:lastRenderedPageBreak/>
              <w:t>Clause</w:t>
            </w:r>
          </w:p>
        </w:tc>
        <w:tc>
          <w:tcPr>
            <w:tcW w:w="1582" w:type="dxa"/>
            <w:tcBorders>
              <w:top w:val="single" w:sz="4" w:space="0" w:color="auto"/>
              <w:left w:val="single" w:sz="4" w:space="0" w:color="auto"/>
              <w:right w:val="single" w:sz="4" w:space="0" w:color="auto"/>
            </w:tcBorders>
            <w:shd w:val="clear" w:color="auto" w:fill="auto"/>
            <w:vAlign w:val="center"/>
          </w:tcPr>
          <w:p w14:paraId="550C6876" w14:textId="77777777" w:rsidR="007504F9" w:rsidRPr="00A564B4" w:rsidRDefault="007504F9" w:rsidP="00F86EAB">
            <w:pPr>
              <w:pStyle w:val="TH"/>
            </w:pPr>
            <w:r w:rsidRPr="00A564B4">
              <w:t>Title</w:t>
            </w:r>
          </w:p>
        </w:tc>
        <w:tc>
          <w:tcPr>
            <w:tcW w:w="992" w:type="dxa"/>
            <w:gridSpan w:val="2"/>
            <w:tcBorders>
              <w:top w:val="single" w:sz="4" w:space="0" w:color="auto"/>
              <w:left w:val="single" w:sz="4" w:space="0" w:color="auto"/>
              <w:right w:val="single" w:sz="4" w:space="0" w:color="auto"/>
            </w:tcBorders>
            <w:shd w:val="clear" w:color="auto" w:fill="auto"/>
            <w:vAlign w:val="center"/>
          </w:tcPr>
          <w:p w14:paraId="5810654F" w14:textId="77777777" w:rsidR="007504F9" w:rsidRPr="00A564B4" w:rsidRDefault="007504F9" w:rsidP="00F86EAB">
            <w:pPr>
              <w:pStyle w:val="TH"/>
            </w:pPr>
            <w:r w:rsidRPr="00A564B4">
              <w:t>Release</w:t>
            </w:r>
          </w:p>
        </w:tc>
        <w:tc>
          <w:tcPr>
            <w:tcW w:w="34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B7DDD" w14:textId="77777777" w:rsidR="007504F9" w:rsidRPr="00A564B4" w:rsidRDefault="007504F9" w:rsidP="00F86EAB">
            <w:pPr>
              <w:pStyle w:val="TH"/>
            </w:pPr>
            <w:r w:rsidRPr="00A564B4">
              <w:t>Applicability</w:t>
            </w:r>
          </w:p>
        </w:tc>
        <w:tc>
          <w:tcPr>
            <w:tcW w:w="1192" w:type="dxa"/>
            <w:gridSpan w:val="2"/>
            <w:vMerge w:val="restart"/>
            <w:tcBorders>
              <w:top w:val="single" w:sz="4" w:space="0" w:color="auto"/>
              <w:left w:val="single" w:sz="4" w:space="0" w:color="auto"/>
              <w:right w:val="single" w:sz="4" w:space="0" w:color="auto"/>
            </w:tcBorders>
          </w:tcPr>
          <w:p w14:paraId="3BE84BEC" w14:textId="77777777" w:rsidR="007504F9" w:rsidRPr="00A564B4" w:rsidRDefault="007504F9" w:rsidP="00F86EAB">
            <w:pPr>
              <w:pStyle w:val="TH"/>
            </w:pPr>
            <w:r w:rsidRPr="00A564B4">
              <w:t>Tested Bands / CA-Configurations</w:t>
            </w:r>
          </w:p>
          <w:p w14:paraId="59B55EE5" w14:textId="77777777" w:rsidR="007504F9" w:rsidRPr="00A564B4" w:rsidRDefault="007504F9" w:rsidP="00F86EAB">
            <w:pPr>
              <w:pStyle w:val="TH"/>
            </w:pPr>
            <w:r w:rsidRPr="00A564B4">
              <w:t>Selection</w:t>
            </w:r>
          </w:p>
        </w:tc>
        <w:tc>
          <w:tcPr>
            <w:tcW w:w="1101" w:type="dxa"/>
            <w:gridSpan w:val="2"/>
            <w:tcBorders>
              <w:top w:val="single" w:sz="4" w:space="0" w:color="auto"/>
              <w:left w:val="single" w:sz="4" w:space="0" w:color="auto"/>
              <w:right w:val="single" w:sz="4" w:space="0" w:color="auto"/>
            </w:tcBorders>
          </w:tcPr>
          <w:p w14:paraId="1E065FF2" w14:textId="77777777" w:rsidR="007504F9" w:rsidRPr="00A564B4" w:rsidRDefault="007504F9" w:rsidP="00F86EAB">
            <w:pPr>
              <w:pStyle w:val="TH"/>
            </w:pPr>
            <w:r w:rsidRPr="00A564B4">
              <w:t>Branch</w:t>
            </w:r>
          </w:p>
        </w:tc>
        <w:tc>
          <w:tcPr>
            <w:tcW w:w="1309" w:type="dxa"/>
            <w:tcBorders>
              <w:top w:val="single" w:sz="4" w:space="0" w:color="auto"/>
              <w:left w:val="single" w:sz="4" w:space="0" w:color="auto"/>
              <w:right w:val="single" w:sz="4" w:space="0" w:color="auto"/>
            </w:tcBorders>
            <w:shd w:val="clear" w:color="auto" w:fill="auto"/>
            <w:vAlign w:val="center"/>
          </w:tcPr>
          <w:p w14:paraId="759B77D7" w14:textId="77777777" w:rsidR="007504F9" w:rsidRPr="00A564B4" w:rsidRDefault="007504F9" w:rsidP="00F86EAB">
            <w:pPr>
              <w:pStyle w:val="TH"/>
            </w:pPr>
            <w:r w:rsidRPr="00A564B4">
              <w:t>Additional Information</w:t>
            </w:r>
          </w:p>
        </w:tc>
      </w:tr>
      <w:tr w:rsidR="007504F9" w:rsidRPr="00A564B4" w14:paraId="212397A6" w14:textId="77777777" w:rsidTr="006B52BB">
        <w:trPr>
          <w:cantSplit/>
          <w:trHeight w:val="278"/>
          <w:tblHeader/>
        </w:trPr>
        <w:tc>
          <w:tcPr>
            <w:tcW w:w="1072" w:type="dxa"/>
            <w:tcBorders>
              <w:left w:val="single" w:sz="4" w:space="0" w:color="auto"/>
              <w:bottom w:val="single" w:sz="4" w:space="0" w:color="auto"/>
              <w:right w:val="single" w:sz="4" w:space="0" w:color="auto"/>
            </w:tcBorders>
            <w:shd w:val="clear" w:color="auto" w:fill="auto"/>
            <w:vAlign w:val="center"/>
          </w:tcPr>
          <w:p w14:paraId="1585691C" w14:textId="77777777" w:rsidR="007504F9" w:rsidRPr="00A564B4" w:rsidRDefault="007504F9" w:rsidP="00F86EAB">
            <w:pPr>
              <w:pStyle w:val="TH"/>
              <w:rPr>
                <w:sz w:val="16"/>
                <w:szCs w:val="16"/>
              </w:rPr>
            </w:pPr>
          </w:p>
        </w:tc>
        <w:tc>
          <w:tcPr>
            <w:tcW w:w="1582" w:type="dxa"/>
            <w:tcBorders>
              <w:left w:val="single" w:sz="4" w:space="0" w:color="auto"/>
              <w:bottom w:val="single" w:sz="4" w:space="0" w:color="auto"/>
              <w:right w:val="single" w:sz="4" w:space="0" w:color="auto"/>
            </w:tcBorders>
            <w:shd w:val="clear" w:color="auto" w:fill="auto"/>
            <w:vAlign w:val="center"/>
          </w:tcPr>
          <w:p w14:paraId="3A1E18A9" w14:textId="77777777" w:rsidR="007504F9" w:rsidRPr="00A564B4" w:rsidRDefault="007504F9" w:rsidP="00F86EAB">
            <w:pPr>
              <w:pStyle w:val="TH"/>
              <w:rPr>
                <w:sz w:val="16"/>
                <w:szCs w:val="16"/>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2FA4DBCB" w14:textId="77777777" w:rsidR="007504F9" w:rsidRPr="00A564B4" w:rsidRDefault="007504F9" w:rsidP="00F86EAB">
            <w:pPr>
              <w:pStyle w:val="TH"/>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90D0C3" w14:textId="77777777" w:rsidR="007504F9" w:rsidRPr="00A564B4" w:rsidRDefault="007504F9" w:rsidP="00F86EAB">
            <w:pPr>
              <w:pStyle w:val="TH"/>
            </w:pPr>
            <w:r w:rsidRPr="00A564B4">
              <w:t>Condition</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8A5B6C2" w14:textId="77777777" w:rsidR="007504F9" w:rsidRPr="00A564B4" w:rsidRDefault="007504F9" w:rsidP="00F86EAB">
            <w:pPr>
              <w:pStyle w:val="TH"/>
            </w:pPr>
            <w:r w:rsidRPr="00A564B4">
              <w:t>Comments</w:t>
            </w:r>
          </w:p>
        </w:tc>
        <w:tc>
          <w:tcPr>
            <w:tcW w:w="1192" w:type="dxa"/>
            <w:gridSpan w:val="2"/>
            <w:vMerge/>
            <w:tcBorders>
              <w:left w:val="single" w:sz="4" w:space="0" w:color="auto"/>
              <w:bottom w:val="single" w:sz="4" w:space="0" w:color="auto"/>
              <w:right w:val="single" w:sz="4" w:space="0" w:color="auto"/>
            </w:tcBorders>
          </w:tcPr>
          <w:p w14:paraId="38611C39" w14:textId="77777777" w:rsidR="007504F9" w:rsidRPr="00A564B4" w:rsidRDefault="007504F9" w:rsidP="00F86EAB">
            <w:pPr>
              <w:pStyle w:val="TH"/>
              <w:rPr>
                <w:sz w:val="16"/>
                <w:szCs w:val="16"/>
              </w:rPr>
            </w:pPr>
          </w:p>
        </w:tc>
        <w:tc>
          <w:tcPr>
            <w:tcW w:w="1101" w:type="dxa"/>
            <w:gridSpan w:val="2"/>
            <w:tcBorders>
              <w:left w:val="single" w:sz="4" w:space="0" w:color="auto"/>
              <w:bottom w:val="single" w:sz="4" w:space="0" w:color="auto"/>
              <w:right w:val="single" w:sz="4" w:space="0" w:color="auto"/>
            </w:tcBorders>
          </w:tcPr>
          <w:p w14:paraId="00849831" w14:textId="77777777" w:rsidR="007504F9" w:rsidRPr="00A564B4" w:rsidRDefault="007504F9" w:rsidP="00F86EAB">
            <w:pPr>
              <w:pStyle w:val="TH"/>
              <w:rPr>
                <w:sz w:val="16"/>
                <w:szCs w:val="16"/>
              </w:rPr>
            </w:pPr>
          </w:p>
        </w:tc>
        <w:tc>
          <w:tcPr>
            <w:tcW w:w="1309" w:type="dxa"/>
            <w:tcBorders>
              <w:left w:val="single" w:sz="4" w:space="0" w:color="auto"/>
              <w:bottom w:val="single" w:sz="4" w:space="0" w:color="auto"/>
              <w:right w:val="single" w:sz="4" w:space="0" w:color="auto"/>
            </w:tcBorders>
            <w:shd w:val="clear" w:color="auto" w:fill="auto"/>
            <w:vAlign w:val="center"/>
          </w:tcPr>
          <w:p w14:paraId="79CF4F56" w14:textId="77777777" w:rsidR="007504F9" w:rsidRPr="00A564B4" w:rsidRDefault="007504F9" w:rsidP="00F86EAB">
            <w:pPr>
              <w:pStyle w:val="TH"/>
              <w:rPr>
                <w:sz w:val="16"/>
                <w:szCs w:val="16"/>
              </w:rPr>
            </w:pPr>
          </w:p>
        </w:tc>
      </w:tr>
      <w:tr w:rsidR="007504F9" w:rsidRPr="00A564B4" w14:paraId="000A0097" w14:textId="77777777" w:rsidTr="006B52BB">
        <w:trPr>
          <w:cantSplit/>
          <w:trHeight w:val="267"/>
        </w:trPr>
        <w:tc>
          <w:tcPr>
            <w:tcW w:w="10674" w:type="dxa"/>
            <w:gridSpan w:val="11"/>
            <w:tcBorders>
              <w:top w:val="single" w:sz="4" w:space="0" w:color="auto"/>
              <w:left w:val="single" w:sz="4" w:space="0" w:color="auto"/>
              <w:bottom w:val="single" w:sz="4" w:space="0" w:color="auto"/>
              <w:right w:val="single" w:sz="4" w:space="0" w:color="auto"/>
            </w:tcBorders>
            <w:shd w:val="clear" w:color="auto" w:fill="D9D9D9"/>
          </w:tcPr>
          <w:p w14:paraId="6D7D6EA1" w14:textId="77777777" w:rsidR="007504F9" w:rsidRPr="00A564B4" w:rsidRDefault="007504F9" w:rsidP="00F86EAB">
            <w:pPr>
              <w:pStyle w:val="TAH"/>
            </w:pPr>
            <w:r w:rsidRPr="00A564B4">
              <w:t>Transmitter Characteristics</w:t>
            </w:r>
          </w:p>
        </w:tc>
      </w:tr>
      <w:tr w:rsidR="007504F9" w:rsidRPr="00A564B4" w14:paraId="53992BB4" w14:textId="77777777" w:rsidTr="006B52BB">
        <w:trPr>
          <w:cantSplit/>
          <w:trHeight w:val="330"/>
        </w:trPr>
        <w:tc>
          <w:tcPr>
            <w:tcW w:w="1072" w:type="dxa"/>
            <w:tcBorders>
              <w:top w:val="single" w:sz="4" w:space="0" w:color="auto"/>
              <w:left w:val="single" w:sz="4" w:space="0" w:color="auto"/>
              <w:right w:val="single" w:sz="4" w:space="0" w:color="auto"/>
            </w:tcBorders>
            <w:shd w:val="clear" w:color="auto" w:fill="auto"/>
            <w:vAlign w:val="center"/>
          </w:tcPr>
          <w:p w14:paraId="1AC55C20" w14:textId="77777777" w:rsidR="007504F9" w:rsidRPr="00A564B4" w:rsidRDefault="007504F9" w:rsidP="00F86EAB">
            <w:pPr>
              <w:pStyle w:val="TAL"/>
              <w:rPr>
                <w:lang w:eastAsia="zh-CN"/>
              </w:rPr>
            </w:pPr>
            <w:r w:rsidRPr="00A564B4">
              <w:rPr>
                <w:lang w:eastAsia="zh-CN"/>
              </w:rPr>
              <w:t>6.2.2</w:t>
            </w:r>
          </w:p>
        </w:tc>
        <w:tc>
          <w:tcPr>
            <w:tcW w:w="1582" w:type="dxa"/>
            <w:tcBorders>
              <w:top w:val="single" w:sz="4" w:space="0" w:color="auto"/>
              <w:left w:val="single" w:sz="4" w:space="0" w:color="auto"/>
              <w:right w:val="single" w:sz="4" w:space="0" w:color="auto"/>
            </w:tcBorders>
            <w:shd w:val="clear" w:color="auto" w:fill="auto"/>
            <w:vAlign w:val="center"/>
          </w:tcPr>
          <w:p w14:paraId="206C051B" w14:textId="77777777" w:rsidR="007504F9" w:rsidRPr="00A564B4" w:rsidRDefault="007504F9" w:rsidP="00F86EAB">
            <w:pPr>
              <w:pStyle w:val="TAL"/>
              <w:rPr>
                <w:lang w:eastAsia="zh-CN"/>
              </w:rPr>
            </w:pPr>
            <w:r w:rsidRPr="00A564B4">
              <w:rPr>
                <w:lang w:eastAsia="zh-CN"/>
              </w:rPr>
              <w:t>UE Maximum Output Power</w:t>
            </w:r>
          </w:p>
        </w:tc>
        <w:tc>
          <w:tcPr>
            <w:tcW w:w="992" w:type="dxa"/>
            <w:gridSpan w:val="2"/>
            <w:tcBorders>
              <w:top w:val="single" w:sz="4" w:space="0" w:color="auto"/>
              <w:left w:val="single" w:sz="4" w:space="0" w:color="auto"/>
              <w:right w:val="single" w:sz="4" w:space="0" w:color="auto"/>
            </w:tcBorders>
            <w:shd w:val="clear" w:color="auto" w:fill="auto"/>
            <w:vAlign w:val="center"/>
          </w:tcPr>
          <w:p w14:paraId="6B0C96E0" w14:textId="77777777" w:rsidR="007504F9" w:rsidRPr="00A564B4" w:rsidRDefault="007504F9" w:rsidP="00F86EAB">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5D0506CF" w14:textId="77777777" w:rsidR="007504F9" w:rsidRPr="00A564B4" w:rsidRDefault="007504F9" w:rsidP="00F86EAB">
            <w:pPr>
              <w:pStyle w:val="TAL"/>
              <w:rPr>
                <w:lang w:eastAsia="zh-CN"/>
              </w:rPr>
            </w:pPr>
            <w:r w:rsidRPr="00A564B4">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24E321B8" w14:textId="77777777" w:rsidR="007504F9" w:rsidRPr="00A564B4" w:rsidRDefault="007504F9" w:rsidP="00F86EAB">
            <w:pPr>
              <w:pStyle w:val="TAL"/>
              <w:rPr>
                <w:lang w:eastAsia="zh-CN"/>
              </w:rPr>
            </w:pPr>
            <w:r w:rsidRPr="00A564B4">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3891669D" w14:textId="77777777" w:rsidR="007504F9" w:rsidRPr="00A564B4" w:rsidRDefault="007504F9" w:rsidP="00F86EAB">
            <w:pPr>
              <w:pStyle w:val="TAC"/>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3D1A558D" w14:textId="77777777" w:rsidR="007504F9" w:rsidRPr="00A564B4" w:rsidRDefault="007504F9" w:rsidP="00F86EAB">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50C4C3" w14:textId="77777777" w:rsidR="007504F9" w:rsidRPr="00A564B4" w:rsidRDefault="007504F9" w:rsidP="00F86EAB">
            <w:pPr>
              <w:pStyle w:val="TAL"/>
              <w:rPr>
                <w:lang w:eastAsia="zh-CN"/>
              </w:rPr>
            </w:pPr>
            <w:r w:rsidRPr="00A564B4">
              <w:rPr>
                <w:lang w:eastAsia="zh-CN"/>
              </w:rPr>
              <w:t>Not required to be tested in Band 41 for Power Class 2 UE</w:t>
            </w:r>
          </w:p>
        </w:tc>
      </w:tr>
      <w:tr w:rsidR="007504F9" w:rsidRPr="00A564B4" w14:paraId="657073DB" w14:textId="77777777" w:rsidTr="006B52BB">
        <w:trPr>
          <w:cantSplit/>
          <w:trHeight w:val="675"/>
        </w:trPr>
        <w:tc>
          <w:tcPr>
            <w:tcW w:w="1072" w:type="dxa"/>
            <w:vMerge w:val="restart"/>
            <w:tcBorders>
              <w:top w:val="single" w:sz="4" w:space="0" w:color="auto"/>
              <w:left w:val="single" w:sz="4" w:space="0" w:color="auto"/>
              <w:right w:val="single" w:sz="4" w:space="0" w:color="auto"/>
            </w:tcBorders>
            <w:shd w:val="clear" w:color="auto" w:fill="auto"/>
            <w:vAlign w:val="center"/>
          </w:tcPr>
          <w:p w14:paraId="362E8171" w14:textId="77777777" w:rsidR="007504F9" w:rsidRPr="00A564B4" w:rsidRDefault="007504F9" w:rsidP="00F86EAB">
            <w:pPr>
              <w:pStyle w:val="TAL"/>
              <w:rPr>
                <w:lang w:eastAsia="zh-CN"/>
              </w:rPr>
            </w:pPr>
            <w:r w:rsidRPr="00A564B4">
              <w:rPr>
                <w:lang w:eastAsia="zh-CN"/>
              </w:rPr>
              <w:t>6.2.2_1</w:t>
            </w:r>
          </w:p>
        </w:tc>
        <w:tc>
          <w:tcPr>
            <w:tcW w:w="1582" w:type="dxa"/>
            <w:vMerge w:val="restart"/>
            <w:tcBorders>
              <w:top w:val="single" w:sz="4" w:space="0" w:color="auto"/>
              <w:left w:val="single" w:sz="4" w:space="0" w:color="auto"/>
              <w:right w:val="single" w:sz="4" w:space="0" w:color="auto"/>
            </w:tcBorders>
            <w:shd w:val="clear" w:color="auto" w:fill="auto"/>
            <w:vAlign w:val="center"/>
          </w:tcPr>
          <w:p w14:paraId="312898DA" w14:textId="77777777" w:rsidR="007504F9" w:rsidRPr="00A564B4" w:rsidRDefault="007504F9" w:rsidP="00F86EAB">
            <w:pPr>
              <w:pStyle w:val="TAL"/>
              <w:rPr>
                <w:lang w:eastAsia="zh-CN"/>
              </w:rPr>
            </w:pPr>
            <w:r w:rsidRPr="00A564B4">
              <w:rPr>
                <w:lang w:eastAsia="zh-CN"/>
              </w:rPr>
              <w:t>UE Maximum Output Power for HPUE</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7D7CC400" w14:textId="77777777" w:rsidR="007504F9" w:rsidRPr="00A564B4" w:rsidRDefault="007504F9" w:rsidP="00F86EAB">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367827EA" w14:textId="77777777" w:rsidR="007504F9" w:rsidRPr="00A564B4" w:rsidRDefault="007504F9" w:rsidP="00F86EAB">
            <w:pPr>
              <w:pStyle w:val="TAL"/>
              <w:rPr>
                <w:lang w:eastAsia="zh-CN"/>
              </w:rPr>
            </w:pPr>
            <w:r w:rsidRPr="00A564B4">
              <w:rPr>
                <w:lang w:eastAsia="zh-CN"/>
              </w:rPr>
              <w:t>C39a</w:t>
            </w:r>
          </w:p>
        </w:tc>
        <w:tc>
          <w:tcPr>
            <w:tcW w:w="2292" w:type="dxa"/>
            <w:tcBorders>
              <w:top w:val="single" w:sz="4" w:space="0" w:color="auto"/>
              <w:left w:val="single" w:sz="4" w:space="0" w:color="auto"/>
              <w:right w:val="single" w:sz="4" w:space="0" w:color="auto"/>
            </w:tcBorders>
            <w:shd w:val="clear" w:color="auto" w:fill="auto"/>
            <w:vAlign w:val="center"/>
          </w:tcPr>
          <w:p w14:paraId="3AA015D9" w14:textId="77777777" w:rsidR="007504F9" w:rsidRPr="00A564B4" w:rsidRDefault="007504F9" w:rsidP="00F86EAB">
            <w:pPr>
              <w:pStyle w:val="TAL"/>
              <w:rPr>
                <w:lang w:eastAsia="zh-CN"/>
              </w:rPr>
            </w:pPr>
            <w:r w:rsidRPr="00A564B4">
              <w:rPr>
                <w:lang w:eastAsia="zh-CN"/>
              </w:rPr>
              <w:t>UE supporting E-UTRA Power Class 1</w:t>
            </w:r>
          </w:p>
        </w:tc>
        <w:tc>
          <w:tcPr>
            <w:tcW w:w="1192" w:type="dxa"/>
            <w:gridSpan w:val="2"/>
            <w:tcBorders>
              <w:top w:val="single" w:sz="4" w:space="0" w:color="auto"/>
              <w:left w:val="single" w:sz="4" w:space="0" w:color="auto"/>
              <w:right w:val="single" w:sz="4" w:space="0" w:color="auto"/>
            </w:tcBorders>
            <w:vAlign w:val="center"/>
          </w:tcPr>
          <w:p w14:paraId="2A72F781" w14:textId="77777777" w:rsidR="007504F9" w:rsidRPr="00A564B4" w:rsidRDefault="007504F9" w:rsidP="00F86EAB">
            <w:pPr>
              <w:pStyle w:val="TAL"/>
              <w:jc w:val="center"/>
              <w:rPr>
                <w:lang w:eastAsia="zh-CN"/>
              </w:rPr>
            </w:pPr>
            <w:r w:rsidRPr="00A564B4">
              <w:rPr>
                <w:lang w:eastAsia="zh-CN"/>
              </w:rPr>
              <w:t>D16</w:t>
            </w:r>
          </w:p>
        </w:tc>
        <w:tc>
          <w:tcPr>
            <w:tcW w:w="1101" w:type="dxa"/>
            <w:gridSpan w:val="2"/>
            <w:tcBorders>
              <w:top w:val="single" w:sz="4" w:space="0" w:color="auto"/>
              <w:left w:val="single" w:sz="4" w:space="0" w:color="auto"/>
              <w:right w:val="single" w:sz="4" w:space="0" w:color="auto"/>
            </w:tcBorders>
          </w:tcPr>
          <w:p w14:paraId="178DE941" w14:textId="77777777" w:rsidR="007504F9" w:rsidRPr="00A564B4" w:rsidRDefault="007504F9" w:rsidP="00F86EAB">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A3A30D7" w14:textId="77777777" w:rsidR="007504F9" w:rsidRPr="00A564B4" w:rsidRDefault="007504F9" w:rsidP="00F86EAB">
            <w:pPr>
              <w:pStyle w:val="TAL"/>
              <w:rPr>
                <w:lang w:eastAsia="zh-CN"/>
              </w:rPr>
            </w:pPr>
          </w:p>
        </w:tc>
      </w:tr>
      <w:tr w:rsidR="007504F9" w:rsidRPr="00A564B4" w14:paraId="08FA984D" w14:textId="77777777" w:rsidTr="006B52BB">
        <w:trPr>
          <w:cantSplit/>
          <w:trHeight w:val="675"/>
        </w:trPr>
        <w:tc>
          <w:tcPr>
            <w:tcW w:w="1072" w:type="dxa"/>
            <w:vMerge/>
            <w:tcBorders>
              <w:left w:val="single" w:sz="4" w:space="0" w:color="auto"/>
              <w:right w:val="single" w:sz="4" w:space="0" w:color="auto"/>
            </w:tcBorders>
            <w:shd w:val="clear" w:color="auto" w:fill="auto"/>
            <w:vAlign w:val="center"/>
          </w:tcPr>
          <w:p w14:paraId="26198AE7" w14:textId="77777777" w:rsidR="007504F9" w:rsidRPr="00A564B4" w:rsidRDefault="007504F9" w:rsidP="00F86EAB">
            <w:pPr>
              <w:pStyle w:val="TAL"/>
              <w:rPr>
                <w:lang w:eastAsia="zh-CN"/>
              </w:rPr>
            </w:pPr>
          </w:p>
        </w:tc>
        <w:tc>
          <w:tcPr>
            <w:tcW w:w="1582" w:type="dxa"/>
            <w:vMerge/>
            <w:tcBorders>
              <w:left w:val="single" w:sz="4" w:space="0" w:color="auto"/>
              <w:right w:val="single" w:sz="4" w:space="0" w:color="auto"/>
            </w:tcBorders>
            <w:shd w:val="clear" w:color="auto" w:fill="auto"/>
            <w:vAlign w:val="center"/>
          </w:tcPr>
          <w:p w14:paraId="3CF27A70" w14:textId="77777777" w:rsidR="007504F9" w:rsidRPr="00A564B4" w:rsidRDefault="007504F9" w:rsidP="00F86EAB">
            <w:pPr>
              <w:pStyle w:val="TAL"/>
              <w:rPr>
                <w:lang w:eastAsia="zh-CN"/>
              </w:rPr>
            </w:pPr>
          </w:p>
        </w:tc>
        <w:tc>
          <w:tcPr>
            <w:tcW w:w="992" w:type="dxa"/>
            <w:gridSpan w:val="2"/>
            <w:vMerge/>
            <w:tcBorders>
              <w:left w:val="single" w:sz="4" w:space="0" w:color="auto"/>
              <w:right w:val="single" w:sz="4" w:space="0" w:color="auto"/>
            </w:tcBorders>
            <w:shd w:val="clear" w:color="auto" w:fill="auto"/>
            <w:vAlign w:val="center"/>
          </w:tcPr>
          <w:p w14:paraId="3D4FEF35" w14:textId="77777777" w:rsidR="007504F9" w:rsidRPr="00A564B4" w:rsidRDefault="007504F9" w:rsidP="00F86EA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9899E6" w14:textId="77777777" w:rsidR="007504F9" w:rsidRPr="00A564B4" w:rsidRDefault="007504F9" w:rsidP="00F86EAB">
            <w:pPr>
              <w:pStyle w:val="TAL"/>
              <w:rPr>
                <w:lang w:eastAsia="zh-CN"/>
              </w:rPr>
            </w:pPr>
            <w:r w:rsidRPr="00A564B4">
              <w:rPr>
                <w:lang w:eastAsia="zh-CN"/>
              </w:rPr>
              <w:t>C39b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F54D7A1" w14:textId="77777777" w:rsidR="007504F9" w:rsidRPr="00A564B4" w:rsidRDefault="007504F9" w:rsidP="00F86EAB">
            <w:pPr>
              <w:pStyle w:val="TAL"/>
              <w:rPr>
                <w:lang w:eastAsia="zh-CN"/>
              </w:rPr>
            </w:pPr>
            <w:r w:rsidRPr="00A564B4">
              <w:rPr>
                <w:rFonts w:cs="Arial"/>
                <w:szCs w:val="18"/>
                <w:lang w:eastAsia="zh-CN"/>
              </w:rPr>
              <w:t>UE supporting E-UTRA Power Class 2</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4E13BD6" w14:textId="77777777" w:rsidR="007504F9" w:rsidRPr="00A564B4" w:rsidRDefault="007504F9" w:rsidP="00F86EAB">
            <w:pPr>
              <w:pStyle w:val="TAL"/>
              <w:jc w:val="center"/>
              <w:rPr>
                <w:lang w:eastAsia="zh-CN"/>
              </w:rPr>
            </w:pPr>
            <w:r w:rsidRPr="00A564B4">
              <w:rPr>
                <w:lang w:eastAsia="zh-CN"/>
              </w:rPr>
              <w:t>D17</w:t>
            </w:r>
          </w:p>
        </w:tc>
        <w:tc>
          <w:tcPr>
            <w:tcW w:w="1101" w:type="dxa"/>
            <w:gridSpan w:val="2"/>
            <w:tcBorders>
              <w:top w:val="single" w:sz="4" w:space="0" w:color="auto"/>
              <w:left w:val="single" w:sz="4" w:space="0" w:color="auto"/>
              <w:bottom w:val="single" w:sz="4" w:space="0" w:color="auto"/>
              <w:right w:val="single" w:sz="4" w:space="0" w:color="auto"/>
            </w:tcBorders>
          </w:tcPr>
          <w:p w14:paraId="7FC186C9" w14:textId="77777777" w:rsidR="007504F9" w:rsidRPr="00A564B4" w:rsidRDefault="007504F9" w:rsidP="00F86EAB">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E5CCB93" w14:textId="77777777" w:rsidR="007504F9" w:rsidRPr="00A564B4" w:rsidRDefault="007504F9" w:rsidP="00F86EAB">
            <w:pPr>
              <w:pStyle w:val="TAL"/>
              <w:rPr>
                <w:lang w:eastAsia="zh-CN"/>
              </w:rPr>
            </w:pPr>
          </w:p>
        </w:tc>
      </w:tr>
      <w:tr w:rsidR="007504F9" w:rsidRPr="00A564B4" w14:paraId="6C6B8FEC" w14:textId="77777777" w:rsidTr="006B52BB">
        <w:trPr>
          <w:cantSplit/>
          <w:trHeight w:val="675"/>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10B189E8" w14:textId="77777777" w:rsidR="007504F9" w:rsidRPr="00A564B4" w:rsidRDefault="007504F9" w:rsidP="00F86EAB">
            <w:pPr>
              <w:pStyle w:val="TAL"/>
              <w:rPr>
                <w:lang w:eastAsia="zh-CN"/>
              </w:rPr>
            </w:pPr>
          </w:p>
        </w:tc>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06044B26" w14:textId="77777777" w:rsidR="007504F9" w:rsidRPr="00A564B4" w:rsidRDefault="007504F9" w:rsidP="00F86EAB">
            <w:pPr>
              <w:pStyle w:val="TAL"/>
              <w:rPr>
                <w:lang w:eastAsia="zh-CN"/>
              </w:rPr>
            </w:pPr>
            <w:r w:rsidRPr="00B40C12">
              <w:rPr>
                <w:rFonts w:hint="eastAsia"/>
                <w:color w:val="FF0000"/>
                <w:lang w:eastAsia="ko-KR"/>
              </w:rPr>
              <w:t>&lt;&lt;Too many rows skipped&gt;&gt;</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39751" w14:textId="77777777" w:rsidR="007504F9" w:rsidRPr="00A564B4" w:rsidRDefault="007504F9" w:rsidP="00F86EA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90E635" w14:textId="77777777" w:rsidR="007504F9" w:rsidRPr="00A564B4" w:rsidRDefault="007504F9" w:rsidP="00F86EAB">
            <w:pPr>
              <w:pStyle w:val="TAL"/>
              <w:rPr>
                <w:lang w:eastAsia="zh-CN"/>
              </w:rPr>
            </w:pP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8DC2265" w14:textId="77777777" w:rsidR="007504F9" w:rsidRPr="00A564B4" w:rsidRDefault="007504F9" w:rsidP="00F86EAB">
            <w:pPr>
              <w:pStyle w:val="TAL"/>
              <w:rPr>
                <w:lang w:eastAsia="zh-CN"/>
              </w:rPr>
            </w:pP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0205DCC" w14:textId="77777777" w:rsidR="007504F9" w:rsidRPr="00A564B4" w:rsidRDefault="007504F9" w:rsidP="00F86EAB">
            <w:pPr>
              <w:pStyle w:val="TAL"/>
              <w:jc w:val="center"/>
              <w:rPr>
                <w:lang w:eastAsia="zh-CN"/>
              </w:rPr>
            </w:pPr>
          </w:p>
        </w:tc>
        <w:tc>
          <w:tcPr>
            <w:tcW w:w="1101" w:type="dxa"/>
            <w:gridSpan w:val="2"/>
            <w:tcBorders>
              <w:top w:val="single" w:sz="4" w:space="0" w:color="auto"/>
              <w:left w:val="single" w:sz="4" w:space="0" w:color="auto"/>
              <w:bottom w:val="single" w:sz="4" w:space="0" w:color="auto"/>
              <w:right w:val="single" w:sz="4" w:space="0" w:color="auto"/>
            </w:tcBorders>
          </w:tcPr>
          <w:p w14:paraId="54BB4488" w14:textId="77777777" w:rsidR="007504F9" w:rsidRPr="00E954D9" w:rsidRDefault="007504F9" w:rsidP="00F86EAB">
            <w:pPr>
              <w:pStyle w:val="TAL"/>
              <w:rPr>
                <w:rFonts w:eastAsia="SimSun"/>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F41050D" w14:textId="77777777" w:rsidR="007504F9" w:rsidRPr="00A564B4" w:rsidRDefault="007504F9" w:rsidP="00F86EAB">
            <w:pPr>
              <w:pStyle w:val="TAL"/>
              <w:rPr>
                <w:lang w:eastAsia="zh-CN"/>
              </w:rPr>
            </w:pPr>
          </w:p>
        </w:tc>
      </w:tr>
      <w:tr w:rsidR="00E954D9" w:rsidRPr="00A564B4" w:rsidDel="00694F47" w14:paraId="55E4F5B0" w14:textId="77777777" w:rsidTr="006B52BB">
        <w:trPr>
          <w:cantSplit/>
          <w:trHeight w:val="80"/>
        </w:trPr>
        <w:tc>
          <w:tcPr>
            <w:tcW w:w="1072" w:type="dxa"/>
            <w:tcBorders>
              <w:top w:val="nil"/>
              <w:left w:val="single" w:sz="4" w:space="0" w:color="auto"/>
              <w:bottom w:val="single" w:sz="4" w:space="0" w:color="auto"/>
              <w:right w:val="single" w:sz="4" w:space="0" w:color="auto"/>
            </w:tcBorders>
            <w:shd w:val="clear" w:color="auto" w:fill="auto"/>
            <w:vAlign w:val="center"/>
          </w:tcPr>
          <w:p w14:paraId="0AEC3822" w14:textId="5BB43BA4" w:rsidR="00E954D9" w:rsidRPr="00A564B4" w:rsidDel="00694F47" w:rsidRDefault="00E954D9" w:rsidP="00F86EAB">
            <w:pPr>
              <w:pStyle w:val="TAL"/>
              <w:rPr>
                <w:lang w:eastAsia="ko-KR"/>
              </w:rPr>
            </w:pPr>
            <w:r w:rsidRPr="00A564B4">
              <w:rPr>
                <w:lang w:eastAsia="zh-CN"/>
              </w:rPr>
              <w:t>8.7.1.1</w:t>
            </w:r>
          </w:p>
        </w:tc>
        <w:tc>
          <w:tcPr>
            <w:tcW w:w="1582" w:type="dxa"/>
            <w:tcBorders>
              <w:top w:val="nil"/>
              <w:left w:val="nil"/>
              <w:bottom w:val="single" w:sz="4" w:space="0" w:color="auto"/>
              <w:right w:val="single" w:sz="4" w:space="0" w:color="auto"/>
            </w:tcBorders>
            <w:shd w:val="clear" w:color="auto" w:fill="auto"/>
            <w:vAlign w:val="center"/>
          </w:tcPr>
          <w:p w14:paraId="2332196A" w14:textId="2C60E8EF" w:rsidR="00E954D9" w:rsidRPr="00A564B4" w:rsidDel="00694F47" w:rsidRDefault="00E954D9" w:rsidP="00F86EAB">
            <w:pPr>
              <w:pStyle w:val="TAL"/>
              <w:rPr>
                <w:lang w:eastAsia="ko-KR"/>
              </w:rPr>
            </w:pPr>
            <w:r w:rsidRPr="00A564B4">
              <w:rPr>
                <w:lang w:eastAsia="zh-CN"/>
              </w:rPr>
              <w:t xml:space="preserve">FDD sustained data rate performance </w:t>
            </w:r>
            <w:r w:rsidRPr="00A564B4">
              <w:t>(Rel-</w:t>
            </w:r>
            <w:r w:rsidRPr="00A564B4">
              <w:rPr>
                <w:lang w:eastAsia="zh-CN"/>
              </w:rPr>
              <w:t>9</w:t>
            </w:r>
            <w:r w:rsidRPr="00A564B4">
              <w:t xml:space="preserve"> and forward)</w:t>
            </w:r>
          </w:p>
        </w:tc>
        <w:tc>
          <w:tcPr>
            <w:tcW w:w="992" w:type="dxa"/>
            <w:gridSpan w:val="2"/>
            <w:tcBorders>
              <w:top w:val="nil"/>
              <w:left w:val="nil"/>
              <w:bottom w:val="single" w:sz="4" w:space="0" w:color="auto"/>
              <w:right w:val="single" w:sz="4" w:space="0" w:color="auto"/>
            </w:tcBorders>
            <w:shd w:val="clear" w:color="auto" w:fill="auto"/>
            <w:vAlign w:val="center"/>
          </w:tcPr>
          <w:p w14:paraId="5405BFAA" w14:textId="1CD4D0F3" w:rsidR="00E954D9" w:rsidRPr="00A564B4" w:rsidDel="00694F47" w:rsidRDefault="00E954D9" w:rsidP="00F86EAB">
            <w:pPr>
              <w:pStyle w:val="TAL"/>
              <w:rPr>
                <w:lang w:eastAsia="ko-KR"/>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7B96B385" w14:textId="2B60AFA1" w:rsidR="00E954D9" w:rsidRPr="00A564B4" w:rsidDel="00694F47" w:rsidRDefault="00E954D9" w:rsidP="00F86EAB">
            <w:pPr>
              <w:pStyle w:val="TAL"/>
              <w:rPr>
                <w:lang w:eastAsia="ko-KR"/>
              </w:rPr>
            </w:pPr>
            <w:r w:rsidRPr="00A564B4">
              <w:rPr>
                <w:lang w:eastAsia="zh-TW"/>
              </w:rPr>
              <w:t>C76</w:t>
            </w:r>
          </w:p>
        </w:tc>
        <w:tc>
          <w:tcPr>
            <w:tcW w:w="2292" w:type="dxa"/>
            <w:tcBorders>
              <w:top w:val="nil"/>
              <w:left w:val="nil"/>
              <w:bottom w:val="single" w:sz="4" w:space="0" w:color="auto"/>
              <w:right w:val="single" w:sz="4" w:space="0" w:color="auto"/>
            </w:tcBorders>
            <w:shd w:val="clear" w:color="auto" w:fill="auto"/>
            <w:vAlign w:val="center"/>
          </w:tcPr>
          <w:p w14:paraId="5F72028E" w14:textId="373E738E" w:rsidR="00E954D9" w:rsidRPr="00A564B4" w:rsidDel="00694F47" w:rsidRDefault="00E954D9" w:rsidP="00F86EAB">
            <w:pPr>
              <w:pStyle w:val="TAL"/>
              <w:rPr>
                <w:lang w:eastAsia="ko-KR"/>
              </w:rPr>
            </w:pPr>
            <w:r w:rsidRPr="00A564B4">
              <w:rPr>
                <w:lang w:eastAsia="zh-CN"/>
              </w:rPr>
              <w:t xml:space="preserve">UE supporting E-UTRA FDD and not supporting 256QAM in DL </w:t>
            </w:r>
            <w:r w:rsidRPr="00A564B4">
              <w:rPr>
                <w:lang w:eastAsia="zh-TW"/>
              </w:rPr>
              <w:t>(UE categories from1 to 4)</w:t>
            </w:r>
          </w:p>
        </w:tc>
        <w:tc>
          <w:tcPr>
            <w:tcW w:w="1192" w:type="dxa"/>
            <w:gridSpan w:val="2"/>
            <w:tcBorders>
              <w:top w:val="nil"/>
              <w:left w:val="nil"/>
              <w:bottom w:val="single" w:sz="4" w:space="0" w:color="auto"/>
              <w:right w:val="single" w:sz="4" w:space="0" w:color="auto"/>
            </w:tcBorders>
          </w:tcPr>
          <w:p w14:paraId="33D8EA90" w14:textId="71E3CDAC" w:rsidR="00E954D9" w:rsidRPr="00A564B4" w:rsidDel="00694F47" w:rsidRDefault="00E954D9" w:rsidP="00F86EAB">
            <w:pPr>
              <w:pStyle w:val="TAL"/>
              <w:jc w:val="center"/>
              <w:rPr>
                <w:lang w:eastAsia="zh-CN"/>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3AB5C26" w14:textId="77777777" w:rsidR="00E954D9" w:rsidRPr="00A564B4" w:rsidDel="00694F47" w:rsidRDefault="00E954D9" w:rsidP="00F86EAB">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FFADC5E" w14:textId="4B563D70" w:rsidR="00E954D9" w:rsidRPr="00A564B4" w:rsidDel="00694F47" w:rsidRDefault="00E954D9" w:rsidP="00F86EAB">
            <w:pPr>
              <w:pStyle w:val="TAL"/>
              <w:rPr>
                <w:lang w:eastAsia="zh-CN"/>
              </w:rPr>
            </w:pPr>
            <w:r w:rsidRPr="00A564B4">
              <w:rPr>
                <w:lang w:eastAsia="zh-CN"/>
              </w:rPr>
              <w:t>It is not necessary for CA UEs and EPDCCH UEs to be tested in this test if 8.7.1.1_A.1 or 8.7.3.1 is executed.</w:t>
            </w:r>
          </w:p>
        </w:tc>
      </w:tr>
      <w:tr w:rsidR="00E954D9" w:rsidRPr="00A564B4" w:rsidDel="00694F47" w14:paraId="07A00A14" w14:textId="77777777" w:rsidTr="006B52BB">
        <w:trPr>
          <w:cantSplit/>
          <w:trHeight w:val="80"/>
        </w:trPr>
        <w:tc>
          <w:tcPr>
            <w:tcW w:w="1072" w:type="dxa"/>
            <w:tcBorders>
              <w:top w:val="nil"/>
              <w:left w:val="single" w:sz="4" w:space="0" w:color="auto"/>
              <w:bottom w:val="single" w:sz="4" w:space="0" w:color="auto"/>
              <w:right w:val="single" w:sz="4" w:space="0" w:color="auto"/>
            </w:tcBorders>
            <w:shd w:val="clear" w:color="auto" w:fill="auto"/>
            <w:vAlign w:val="center"/>
          </w:tcPr>
          <w:p w14:paraId="4BB23E5F" w14:textId="467FD890" w:rsidR="00E954D9" w:rsidRPr="00A564B4" w:rsidRDefault="00E954D9" w:rsidP="00F86EAB">
            <w:pPr>
              <w:pStyle w:val="TAL"/>
              <w:rPr>
                <w:lang w:eastAsia="zh-CN"/>
              </w:rPr>
            </w:pPr>
            <w:r w:rsidRPr="00A564B4">
              <w:t>8.7.1.1_1</w:t>
            </w:r>
          </w:p>
        </w:tc>
        <w:tc>
          <w:tcPr>
            <w:tcW w:w="1582" w:type="dxa"/>
            <w:tcBorders>
              <w:top w:val="nil"/>
              <w:left w:val="nil"/>
              <w:bottom w:val="single" w:sz="4" w:space="0" w:color="auto"/>
              <w:right w:val="single" w:sz="4" w:space="0" w:color="auto"/>
            </w:tcBorders>
            <w:shd w:val="clear" w:color="auto" w:fill="auto"/>
            <w:vAlign w:val="center"/>
          </w:tcPr>
          <w:p w14:paraId="100FAFC3" w14:textId="31A3F537" w:rsidR="00E954D9" w:rsidRPr="00A564B4" w:rsidRDefault="00E954D9" w:rsidP="00F86EAB">
            <w:pPr>
              <w:pStyle w:val="TAL"/>
              <w:rPr>
                <w:lang w:eastAsia="zh-CN"/>
              </w:rPr>
            </w:pPr>
            <w:r w:rsidRPr="00A564B4">
              <w:t>FDD sustained data rate performance (Rel-10 and forward)</w:t>
            </w:r>
          </w:p>
        </w:tc>
        <w:tc>
          <w:tcPr>
            <w:tcW w:w="992" w:type="dxa"/>
            <w:gridSpan w:val="2"/>
            <w:tcBorders>
              <w:top w:val="nil"/>
              <w:left w:val="nil"/>
              <w:bottom w:val="single" w:sz="4" w:space="0" w:color="auto"/>
              <w:right w:val="single" w:sz="4" w:space="0" w:color="auto"/>
            </w:tcBorders>
            <w:shd w:val="clear" w:color="auto" w:fill="auto"/>
            <w:vAlign w:val="center"/>
          </w:tcPr>
          <w:p w14:paraId="44D678DF" w14:textId="7A02FDD8" w:rsidR="00E954D9" w:rsidRPr="00A564B4" w:rsidRDefault="00E954D9" w:rsidP="00F86EAB">
            <w:pPr>
              <w:pStyle w:val="TAL"/>
              <w:rPr>
                <w:lang w:eastAsia="zh-CN"/>
              </w:rPr>
            </w:pPr>
            <w:r w:rsidRPr="00A564B4">
              <w:t>Rel-10</w:t>
            </w:r>
          </w:p>
        </w:tc>
        <w:tc>
          <w:tcPr>
            <w:tcW w:w="1134" w:type="dxa"/>
            <w:tcBorders>
              <w:top w:val="nil"/>
              <w:left w:val="nil"/>
              <w:bottom w:val="single" w:sz="4" w:space="0" w:color="auto"/>
              <w:right w:val="single" w:sz="4" w:space="0" w:color="auto"/>
            </w:tcBorders>
            <w:shd w:val="clear" w:color="auto" w:fill="auto"/>
            <w:vAlign w:val="center"/>
          </w:tcPr>
          <w:p w14:paraId="72E7E338" w14:textId="5FD13084" w:rsidR="00E954D9" w:rsidRPr="00A564B4" w:rsidRDefault="00E954D9" w:rsidP="00F86EAB">
            <w:pPr>
              <w:pStyle w:val="TAL"/>
              <w:rPr>
                <w:lang w:eastAsia="zh-CN"/>
              </w:rPr>
            </w:pPr>
            <w:r w:rsidRPr="00A564B4">
              <w:t>C42</w:t>
            </w:r>
          </w:p>
        </w:tc>
        <w:tc>
          <w:tcPr>
            <w:tcW w:w="2292" w:type="dxa"/>
            <w:tcBorders>
              <w:top w:val="nil"/>
              <w:left w:val="nil"/>
              <w:bottom w:val="single" w:sz="4" w:space="0" w:color="auto"/>
              <w:right w:val="single" w:sz="4" w:space="0" w:color="auto"/>
            </w:tcBorders>
            <w:shd w:val="clear" w:color="auto" w:fill="auto"/>
            <w:vAlign w:val="center"/>
          </w:tcPr>
          <w:p w14:paraId="4504BDE0" w14:textId="773F2B44" w:rsidR="00E954D9" w:rsidRPr="00A564B4" w:rsidRDefault="00E954D9" w:rsidP="00F86EAB">
            <w:pPr>
              <w:pStyle w:val="TAL"/>
              <w:rPr>
                <w:lang w:eastAsia="zh-CN"/>
              </w:rPr>
            </w:pPr>
            <w:r w:rsidRPr="00A564B4">
              <w:rPr>
                <w:lang w:eastAsia="zh-CN"/>
              </w:rPr>
              <w:t xml:space="preserve">UE supporting E-UTRA </w:t>
            </w:r>
            <w:r w:rsidRPr="00A564B4">
              <w:t>F</w:t>
            </w:r>
            <w:r w:rsidRPr="00A564B4">
              <w:rPr>
                <w:lang w:eastAsia="zh-CN"/>
              </w:rPr>
              <w:t>DD and not supporting 256QAM in DL (UE categories 6, 7)</w:t>
            </w:r>
          </w:p>
        </w:tc>
        <w:tc>
          <w:tcPr>
            <w:tcW w:w="1192" w:type="dxa"/>
            <w:gridSpan w:val="2"/>
            <w:tcBorders>
              <w:top w:val="nil"/>
              <w:left w:val="nil"/>
              <w:bottom w:val="single" w:sz="4" w:space="0" w:color="auto"/>
              <w:right w:val="single" w:sz="4" w:space="0" w:color="auto"/>
            </w:tcBorders>
          </w:tcPr>
          <w:p w14:paraId="61F50ED1" w14:textId="4D6BBE72" w:rsidR="00E954D9" w:rsidRPr="00A564B4" w:rsidRDefault="00E954D9" w:rsidP="00F86EAB">
            <w:pPr>
              <w:pStyle w:val="TAL"/>
              <w:jc w:val="center"/>
              <w:rPr>
                <w:lang w:eastAsia="zh-CN"/>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1465CF8" w14:textId="77777777" w:rsidR="00E954D9" w:rsidRPr="00A564B4" w:rsidRDefault="00E954D9" w:rsidP="00F86EAB">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3693EEE" w14:textId="3976073D" w:rsidR="00E954D9" w:rsidRPr="00A564B4" w:rsidDel="00694F47" w:rsidRDefault="00E954D9" w:rsidP="00F86EAB">
            <w:pPr>
              <w:pStyle w:val="TAL"/>
              <w:rPr>
                <w:lang w:eastAsia="zh-CN"/>
              </w:rPr>
            </w:pPr>
            <w:r w:rsidRPr="00A564B4">
              <w:rPr>
                <w:lang w:eastAsia="zh-CN"/>
              </w:rPr>
              <w:t>It is not necessary for CA UEs and EPDCCH UEs to be tested in this test if 8.7.1.1_A.1or 8.7.3.1 is executed.</w:t>
            </w:r>
          </w:p>
        </w:tc>
      </w:tr>
      <w:tr w:rsidR="00E954D9" w:rsidRPr="00A564B4" w14:paraId="1ACA214B" w14:textId="77777777" w:rsidTr="006B52BB">
        <w:trPr>
          <w:cantSplit/>
          <w:trHeight w:val="239"/>
        </w:trPr>
        <w:tc>
          <w:tcPr>
            <w:tcW w:w="1072" w:type="dxa"/>
            <w:tcBorders>
              <w:top w:val="nil"/>
              <w:left w:val="single" w:sz="4" w:space="0" w:color="auto"/>
              <w:bottom w:val="single" w:sz="4" w:space="0" w:color="auto"/>
              <w:right w:val="single" w:sz="4" w:space="0" w:color="auto"/>
            </w:tcBorders>
            <w:shd w:val="clear" w:color="auto" w:fill="auto"/>
            <w:vAlign w:val="center"/>
          </w:tcPr>
          <w:p w14:paraId="1A2C9067" w14:textId="2C055FAB" w:rsidR="00E954D9" w:rsidRPr="00A564B4" w:rsidRDefault="00E954D9" w:rsidP="00F86EAB">
            <w:pPr>
              <w:pStyle w:val="TAL"/>
              <w:rPr>
                <w:lang w:eastAsia="zh-CN"/>
              </w:rPr>
            </w:pPr>
            <w:r w:rsidRPr="00A564B4">
              <w:rPr>
                <w:snapToGrid w:val="0"/>
                <w:kern w:val="2"/>
              </w:rPr>
              <w:t>8.7.1.1_2</w:t>
            </w:r>
          </w:p>
        </w:tc>
        <w:tc>
          <w:tcPr>
            <w:tcW w:w="1582" w:type="dxa"/>
            <w:tcBorders>
              <w:top w:val="nil"/>
              <w:left w:val="nil"/>
              <w:bottom w:val="single" w:sz="4" w:space="0" w:color="auto"/>
              <w:right w:val="single" w:sz="4" w:space="0" w:color="auto"/>
            </w:tcBorders>
            <w:shd w:val="clear" w:color="auto" w:fill="auto"/>
            <w:vAlign w:val="center"/>
          </w:tcPr>
          <w:p w14:paraId="3AAC8387" w14:textId="16B8A61D" w:rsidR="00E954D9" w:rsidRPr="00A564B4" w:rsidRDefault="00E954D9" w:rsidP="00F86EAB">
            <w:pPr>
              <w:pStyle w:val="TAL"/>
              <w:rPr>
                <w:lang w:eastAsia="zh-CN"/>
              </w:rPr>
            </w:pPr>
            <w:r w:rsidRPr="00A564B4">
              <w:rPr>
                <w:snapToGrid w:val="0"/>
                <w:kern w:val="2"/>
                <w:lang w:eastAsia="zh-CN"/>
              </w:rPr>
              <w:t>FDD sustained data rate performance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073EB028" w14:textId="7C720C8B" w:rsidR="00E954D9" w:rsidRPr="00A564B4" w:rsidRDefault="00E954D9" w:rsidP="00F86EAB">
            <w:pPr>
              <w:pStyle w:val="TAL"/>
              <w:rPr>
                <w:lang w:eastAsia="zh-CN"/>
              </w:rPr>
            </w:pPr>
            <w:r w:rsidRPr="00A564B4">
              <w:t>Rel-13</w:t>
            </w:r>
          </w:p>
        </w:tc>
        <w:tc>
          <w:tcPr>
            <w:tcW w:w="1134" w:type="dxa"/>
            <w:tcBorders>
              <w:top w:val="nil"/>
              <w:left w:val="nil"/>
              <w:bottom w:val="single" w:sz="4" w:space="0" w:color="auto"/>
              <w:right w:val="single" w:sz="4" w:space="0" w:color="auto"/>
            </w:tcBorders>
            <w:shd w:val="clear" w:color="auto" w:fill="auto"/>
            <w:vAlign w:val="center"/>
          </w:tcPr>
          <w:p w14:paraId="0AF8A768" w14:textId="557415AD" w:rsidR="00E954D9" w:rsidRPr="00A564B4" w:rsidRDefault="00E954D9" w:rsidP="00F86EAB">
            <w:pPr>
              <w:pStyle w:val="TAL"/>
              <w:rPr>
                <w:lang w:eastAsia="zh-CN"/>
              </w:rPr>
            </w:pPr>
            <w:r w:rsidRPr="00A564B4">
              <w:t>C145d</w:t>
            </w:r>
          </w:p>
        </w:tc>
        <w:tc>
          <w:tcPr>
            <w:tcW w:w="2303" w:type="dxa"/>
            <w:gridSpan w:val="2"/>
            <w:tcBorders>
              <w:top w:val="nil"/>
              <w:left w:val="nil"/>
              <w:bottom w:val="single" w:sz="4" w:space="0" w:color="auto"/>
              <w:right w:val="single" w:sz="4" w:space="0" w:color="auto"/>
            </w:tcBorders>
            <w:shd w:val="clear" w:color="auto" w:fill="auto"/>
            <w:vAlign w:val="center"/>
          </w:tcPr>
          <w:p w14:paraId="003AEF17" w14:textId="32772364" w:rsidR="00E954D9" w:rsidRPr="00A564B4" w:rsidRDefault="00E954D9" w:rsidP="00F86EAB">
            <w:pPr>
              <w:pStyle w:val="TAL"/>
              <w:rPr>
                <w:lang w:eastAsia="zh-CN"/>
              </w:rPr>
            </w:pPr>
            <w:r w:rsidRPr="00A564B4">
              <w:rPr>
                <w:lang w:eastAsia="zh-CN"/>
              </w:rPr>
              <w:t xml:space="preserve">UE supporting E-UTRA </w:t>
            </w:r>
            <w:r w:rsidRPr="00A564B4">
              <w:rPr>
                <w:rFonts w:eastAsia="新細明體"/>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1181" w:type="dxa"/>
            <w:tcBorders>
              <w:top w:val="nil"/>
              <w:left w:val="nil"/>
              <w:bottom w:val="single" w:sz="4" w:space="0" w:color="auto"/>
              <w:right w:val="single" w:sz="4" w:space="0" w:color="auto"/>
            </w:tcBorders>
            <w:vAlign w:val="center"/>
          </w:tcPr>
          <w:p w14:paraId="6FF30292" w14:textId="4791D994" w:rsidR="00E954D9" w:rsidRPr="00A564B4" w:rsidRDefault="00E954D9" w:rsidP="00F86EAB">
            <w:pPr>
              <w:pStyle w:val="TAC"/>
              <w:jc w:val="left"/>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58B6843D" w14:textId="77777777" w:rsidR="00E954D9" w:rsidRPr="00A564B4" w:rsidRDefault="00E954D9" w:rsidP="00F86EAB">
            <w:pPr>
              <w:pStyle w:val="TAL"/>
              <w:rPr>
                <w:lang w:eastAsia="zh-CN"/>
              </w:rPr>
            </w:pPr>
          </w:p>
        </w:tc>
        <w:tc>
          <w:tcPr>
            <w:tcW w:w="1309" w:type="dxa"/>
            <w:tcBorders>
              <w:top w:val="nil"/>
              <w:left w:val="single" w:sz="4" w:space="0" w:color="auto"/>
              <w:bottom w:val="single" w:sz="4" w:space="0" w:color="auto"/>
              <w:right w:val="single" w:sz="4" w:space="0" w:color="auto"/>
            </w:tcBorders>
          </w:tcPr>
          <w:p w14:paraId="6CFC0148" w14:textId="4154D257" w:rsidR="00E954D9" w:rsidRPr="00A564B4" w:rsidRDefault="00E954D9" w:rsidP="00F86EAB">
            <w:pPr>
              <w:pStyle w:val="TAL"/>
              <w:rPr>
                <w:lang w:eastAsia="ko-KR"/>
              </w:rPr>
            </w:pPr>
          </w:p>
        </w:tc>
      </w:tr>
      <w:tr w:rsidR="00E954D9" w:rsidRPr="00A564B4" w14:paraId="57A655A1" w14:textId="77777777" w:rsidTr="006B52BB">
        <w:trPr>
          <w:cantSplit/>
          <w:trHeight w:val="239"/>
        </w:trPr>
        <w:tc>
          <w:tcPr>
            <w:tcW w:w="1072" w:type="dxa"/>
            <w:tcBorders>
              <w:top w:val="nil"/>
              <w:left w:val="single" w:sz="4" w:space="0" w:color="auto"/>
              <w:right w:val="single" w:sz="4" w:space="0" w:color="auto"/>
            </w:tcBorders>
            <w:shd w:val="clear" w:color="auto" w:fill="auto"/>
            <w:vAlign w:val="center"/>
          </w:tcPr>
          <w:p w14:paraId="576BF0B8" w14:textId="634A868D" w:rsidR="00E954D9" w:rsidRPr="00A564B4" w:rsidRDefault="00E954D9" w:rsidP="00F86EAB">
            <w:pPr>
              <w:pStyle w:val="TAL"/>
            </w:pPr>
            <w:r w:rsidRPr="00A564B4">
              <w:t>8.7.1.1_A.1</w:t>
            </w:r>
          </w:p>
        </w:tc>
        <w:tc>
          <w:tcPr>
            <w:tcW w:w="1582" w:type="dxa"/>
            <w:tcBorders>
              <w:top w:val="nil"/>
              <w:left w:val="nil"/>
              <w:right w:val="single" w:sz="4" w:space="0" w:color="auto"/>
            </w:tcBorders>
            <w:shd w:val="clear" w:color="auto" w:fill="auto"/>
            <w:vAlign w:val="center"/>
          </w:tcPr>
          <w:p w14:paraId="62FE9EB4" w14:textId="782B84AF" w:rsidR="00E954D9" w:rsidRPr="00A564B4" w:rsidRDefault="00E954D9" w:rsidP="00F86EAB">
            <w:pPr>
              <w:pStyle w:val="TAL"/>
            </w:pPr>
            <w:r w:rsidRPr="00A564B4">
              <w:t>FDD Sustained data rate performance for CA (2 DL CA )</w:t>
            </w:r>
          </w:p>
        </w:tc>
        <w:tc>
          <w:tcPr>
            <w:tcW w:w="992" w:type="dxa"/>
            <w:gridSpan w:val="2"/>
            <w:tcBorders>
              <w:top w:val="nil"/>
              <w:left w:val="nil"/>
              <w:bottom w:val="single" w:sz="4" w:space="0" w:color="auto"/>
              <w:right w:val="single" w:sz="4" w:space="0" w:color="auto"/>
            </w:tcBorders>
            <w:shd w:val="clear" w:color="auto" w:fill="auto"/>
            <w:vAlign w:val="center"/>
          </w:tcPr>
          <w:p w14:paraId="5D1B53C1" w14:textId="42C6AE4C" w:rsidR="00E954D9" w:rsidRPr="00A564B4" w:rsidRDefault="00E954D9" w:rsidP="00F86EAB">
            <w:pPr>
              <w:pStyle w:val="TAL"/>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C68F052" w14:textId="79FEB97D" w:rsidR="00E954D9" w:rsidRPr="00A564B4" w:rsidRDefault="00E954D9" w:rsidP="00F86EAB">
            <w:pPr>
              <w:pStyle w:val="TAL"/>
            </w:pPr>
            <w:r w:rsidRPr="00A564B4">
              <w:rPr>
                <w:lang w:eastAsia="zh-CN"/>
              </w:rPr>
              <w:t>C107</w:t>
            </w:r>
          </w:p>
        </w:tc>
        <w:tc>
          <w:tcPr>
            <w:tcW w:w="2303" w:type="dxa"/>
            <w:gridSpan w:val="2"/>
            <w:tcBorders>
              <w:top w:val="nil"/>
              <w:left w:val="nil"/>
              <w:bottom w:val="single" w:sz="4" w:space="0" w:color="auto"/>
              <w:right w:val="single" w:sz="4" w:space="0" w:color="auto"/>
            </w:tcBorders>
            <w:shd w:val="clear" w:color="auto" w:fill="auto"/>
            <w:vAlign w:val="center"/>
          </w:tcPr>
          <w:p w14:paraId="60D8787E" w14:textId="0B071D17" w:rsidR="00E954D9" w:rsidRPr="00A564B4" w:rsidRDefault="00E954D9" w:rsidP="00F86EAB">
            <w:pPr>
              <w:pStyle w:val="TAL"/>
              <w:rPr>
                <w:lang w:eastAsia="zh-CN"/>
              </w:rPr>
            </w:pPr>
            <w:r w:rsidRPr="00A564B4">
              <w:rPr>
                <w:lang w:eastAsia="zh-CN"/>
              </w:rPr>
              <w:t>UE supporting E-UTRA FDD and intra-band contiguous DL CA or inter-band DL CA and not supporting 256QAM in DL (UE category 3, 4, 6</w:t>
            </w:r>
            <w:r w:rsidRPr="00A564B4">
              <w:t>, 7, 9</w:t>
            </w:r>
            <w:r w:rsidRPr="00A564B4">
              <w:rPr>
                <w:lang w:eastAsia="zh-CN"/>
              </w:rPr>
              <w:t xml:space="preserve"> and </w:t>
            </w:r>
            <w:r w:rsidRPr="00A564B4">
              <w:t>10</w:t>
            </w:r>
            <w:r w:rsidRPr="00A564B4">
              <w:rPr>
                <w:lang w:eastAsia="zh-CN"/>
              </w:rPr>
              <w:t>)</w:t>
            </w:r>
          </w:p>
        </w:tc>
        <w:tc>
          <w:tcPr>
            <w:tcW w:w="1181" w:type="dxa"/>
            <w:tcBorders>
              <w:top w:val="nil"/>
              <w:left w:val="nil"/>
              <w:right w:val="single" w:sz="4" w:space="0" w:color="auto"/>
            </w:tcBorders>
            <w:vAlign w:val="center"/>
          </w:tcPr>
          <w:p w14:paraId="6B93599B" w14:textId="64D6ECE6" w:rsidR="00E954D9" w:rsidRPr="00A564B4" w:rsidRDefault="00E954D9" w:rsidP="00F86EAB">
            <w:pPr>
              <w:pStyle w:val="TAC"/>
              <w:jc w:val="left"/>
            </w:pPr>
            <w:r w:rsidRPr="00A564B4">
              <w:rPr>
                <w:lang w:eastAsia="ko-KR"/>
              </w:rPr>
              <w:t>Refer to 36.521-1 8.1.2.3</w:t>
            </w:r>
          </w:p>
        </w:tc>
        <w:tc>
          <w:tcPr>
            <w:tcW w:w="1101" w:type="dxa"/>
            <w:gridSpan w:val="2"/>
            <w:tcBorders>
              <w:top w:val="nil"/>
              <w:left w:val="single" w:sz="4" w:space="0" w:color="auto"/>
              <w:right w:val="single" w:sz="4" w:space="0" w:color="auto"/>
            </w:tcBorders>
          </w:tcPr>
          <w:p w14:paraId="0EE1755D" w14:textId="244B18DC" w:rsidR="00E954D9" w:rsidRPr="00A564B4" w:rsidRDefault="00E954D9" w:rsidP="00F86EAB">
            <w:pPr>
              <w:pStyle w:val="TAL"/>
              <w:rPr>
                <w:lang w:eastAsia="zh-CN"/>
              </w:rPr>
            </w:pPr>
            <w:r w:rsidRPr="00A564B4">
              <w:rPr>
                <w:lang w:eastAsia="zh-CN"/>
              </w:rPr>
              <w:t>2Rx, 4Rx</w:t>
            </w:r>
          </w:p>
        </w:tc>
        <w:tc>
          <w:tcPr>
            <w:tcW w:w="1309" w:type="dxa"/>
            <w:tcBorders>
              <w:top w:val="nil"/>
              <w:left w:val="single" w:sz="4" w:space="0" w:color="auto"/>
              <w:right w:val="single" w:sz="4" w:space="0" w:color="auto"/>
            </w:tcBorders>
            <w:shd w:val="clear" w:color="auto" w:fill="auto"/>
            <w:vAlign w:val="center"/>
          </w:tcPr>
          <w:p w14:paraId="7A60338B" w14:textId="1D15EB73" w:rsidR="00E954D9" w:rsidRPr="00A564B4" w:rsidRDefault="00E954D9" w:rsidP="00F86EAB">
            <w:pPr>
              <w:pStyle w:val="TAL"/>
              <w:rPr>
                <w:lang w:eastAsia="ko-KR"/>
              </w:rPr>
            </w:pPr>
            <w:r w:rsidRPr="00A564B4">
              <w:rPr>
                <w:lang w:eastAsia="zh-CN"/>
              </w:rPr>
              <w:t xml:space="preserve">Test execution not necessary if </w:t>
            </w:r>
            <w:r w:rsidRPr="00A564B4">
              <w:t>8.7.1.1_</w:t>
            </w:r>
            <w:r w:rsidRPr="00A564B4">
              <w:rPr>
                <w:lang w:eastAsia="zh-CN"/>
              </w:rPr>
              <w:t>A.2 is executed.</w:t>
            </w:r>
          </w:p>
        </w:tc>
      </w:tr>
      <w:tr w:rsidR="00E954D9" w:rsidRPr="00A564B4" w14:paraId="7350BF12" w14:textId="77777777" w:rsidTr="006B52BB">
        <w:trPr>
          <w:cantSplit/>
          <w:trHeight w:val="215"/>
        </w:trPr>
        <w:tc>
          <w:tcPr>
            <w:tcW w:w="1072" w:type="dxa"/>
            <w:tcBorders>
              <w:left w:val="single" w:sz="4" w:space="0" w:color="auto"/>
              <w:bottom w:val="single" w:sz="4" w:space="0" w:color="auto"/>
              <w:right w:val="single" w:sz="4" w:space="0" w:color="auto"/>
            </w:tcBorders>
            <w:shd w:val="clear" w:color="auto" w:fill="auto"/>
            <w:vAlign w:val="center"/>
          </w:tcPr>
          <w:p w14:paraId="232FDE54" w14:textId="77777777" w:rsidR="00E954D9" w:rsidRPr="00A564B4" w:rsidRDefault="00E954D9" w:rsidP="00F86EAB">
            <w:pPr>
              <w:pStyle w:val="TAL"/>
            </w:pPr>
            <w:r w:rsidRPr="00A564B4">
              <w:rPr>
                <w:snapToGrid w:val="0"/>
                <w:kern w:val="2"/>
              </w:rPr>
              <w:t>8.7.1.1_2</w:t>
            </w:r>
          </w:p>
        </w:tc>
        <w:tc>
          <w:tcPr>
            <w:tcW w:w="1582" w:type="dxa"/>
            <w:tcBorders>
              <w:left w:val="nil"/>
              <w:bottom w:val="single" w:sz="4" w:space="0" w:color="auto"/>
              <w:right w:val="single" w:sz="4" w:space="0" w:color="auto"/>
            </w:tcBorders>
            <w:shd w:val="clear" w:color="auto" w:fill="auto"/>
            <w:vAlign w:val="center"/>
          </w:tcPr>
          <w:p w14:paraId="7E70F203" w14:textId="77777777" w:rsidR="00E954D9" w:rsidRPr="00A564B4" w:rsidRDefault="00E954D9" w:rsidP="00F86EAB">
            <w:pPr>
              <w:pStyle w:val="TAL"/>
            </w:pPr>
            <w:r w:rsidRPr="00A564B4">
              <w:rPr>
                <w:snapToGrid w:val="0"/>
                <w:kern w:val="2"/>
                <w:lang w:eastAsia="zh-CN"/>
              </w:rPr>
              <w:t>FDD sustained data rate performance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4E015174" w14:textId="4144585A" w:rsidR="00E954D9" w:rsidRPr="00A564B4" w:rsidRDefault="00E954D9" w:rsidP="00F86EAB">
            <w:pPr>
              <w:pStyle w:val="TAL"/>
            </w:pPr>
            <w:r w:rsidRPr="00A564B4">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39EAC6E" w14:textId="39879EE3" w:rsidR="00E954D9" w:rsidRPr="00A564B4" w:rsidRDefault="00E954D9" w:rsidP="00F86EAB">
            <w:pPr>
              <w:pStyle w:val="TAL"/>
            </w:pPr>
            <w:r w:rsidRPr="00A564B4">
              <w:rPr>
                <w:lang w:eastAsia="zh-CN"/>
              </w:rPr>
              <w:t>C93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949B0E9" w14:textId="1E98A5F9" w:rsidR="00E954D9" w:rsidRPr="00A564B4" w:rsidRDefault="00E954D9" w:rsidP="00F86EAB">
            <w:pPr>
              <w:pStyle w:val="TAL"/>
              <w:rPr>
                <w:lang w:eastAsia="zh-CN"/>
              </w:rPr>
            </w:pPr>
            <w:r w:rsidRPr="00A564B4">
              <w:rPr>
                <w:lang w:eastAsia="zh-CN"/>
              </w:rPr>
              <w:t>UE supporting E-UTRA FDD and intra-band non-contiguous DL CA and not supporting 256QAM in DL (UE category 3, 4, 6</w:t>
            </w:r>
            <w:r w:rsidRPr="00A564B4">
              <w:t>, 7, 9</w:t>
            </w:r>
            <w:r w:rsidRPr="00A564B4">
              <w:rPr>
                <w:lang w:eastAsia="zh-CN"/>
              </w:rPr>
              <w:t xml:space="preserve"> and </w:t>
            </w:r>
            <w:r w:rsidRPr="00A564B4">
              <w:t>10</w:t>
            </w:r>
            <w:r w:rsidRPr="00A564B4">
              <w:rPr>
                <w:lang w:eastAsia="zh-CN"/>
              </w:rPr>
              <w:t>)</w:t>
            </w:r>
          </w:p>
        </w:tc>
        <w:tc>
          <w:tcPr>
            <w:tcW w:w="1181" w:type="dxa"/>
            <w:tcBorders>
              <w:left w:val="nil"/>
              <w:bottom w:val="single" w:sz="4" w:space="0" w:color="auto"/>
              <w:right w:val="single" w:sz="4" w:space="0" w:color="auto"/>
            </w:tcBorders>
            <w:vAlign w:val="center"/>
          </w:tcPr>
          <w:p w14:paraId="3B148FEB" w14:textId="61240E8E" w:rsidR="00E954D9" w:rsidRPr="00A564B4" w:rsidRDefault="00E954D9" w:rsidP="00F86EAB">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1EE209D5" w14:textId="77777777" w:rsidR="00E954D9" w:rsidRPr="00A564B4" w:rsidRDefault="00E954D9" w:rsidP="00F86EAB">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609FF397" w14:textId="3F4F5A44" w:rsidR="00E954D9" w:rsidRPr="00A564B4" w:rsidRDefault="00E954D9" w:rsidP="00F86EAB">
            <w:pPr>
              <w:pStyle w:val="TAL"/>
              <w:rPr>
                <w:lang w:eastAsia="zh-CN"/>
              </w:rPr>
            </w:pPr>
            <w:r w:rsidRPr="00A564B4">
              <w:rPr>
                <w:lang w:eastAsia="zh-CN"/>
              </w:rPr>
              <w:t xml:space="preserve">Note </w:t>
            </w:r>
            <w:r w:rsidRPr="00A564B4">
              <w:rPr>
                <w:lang w:eastAsia="zh-TW"/>
              </w:rPr>
              <w:t>7</w:t>
            </w:r>
          </w:p>
        </w:tc>
      </w:tr>
      <w:tr w:rsidR="00E954D9" w:rsidRPr="00A564B4" w14:paraId="08CC1108" w14:textId="77777777" w:rsidTr="006B52BB">
        <w:trPr>
          <w:cantSplit/>
          <w:trHeight w:val="675"/>
        </w:trPr>
        <w:tc>
          <w:tcPr>
            <w:tcW w:w="1072" w:type="dxa"/>
            <w:vMerge w:val="restart"/>
            <w:tcBorders>
              <w:top w:val="single" w:sz="4" w:space="0" w:color="auto"/>
              <w:left w:val="single" w:sz="4" w:space="0" w:color="auto"/>
              <w:right w:val="single" w:sz="4" w:space="0" w:color="auto"/>
            </w:tcBorders>
            <w:shd w:val="clear" w:color="auto" w:fill="auto"/>
            <w:vAlign w:val="center"/>
          </w:tcPr>
          <w:p w14:paraId="56E0E30F" w14:textId="77777777" w:rsidR="00E954D9" w:rsidRPr="00A564B4" w:rsidRDefault="00E954D9" w:rsidP="00F86EAB">
            <w:pPr>
              <w:pStyle w:val="TAL"/>
              <w:rPr>
                <w:lang w:eastAsia="zh-CN"/>
              </w:rPr>
            </w:pPr>
            <w:r w:rsidRPr="00A564B4">
              <w:lastRenderedPageBreak/>
              <w:t>8.7.1.1_</w:t>
            </w:r>
            <w:r w:rsidRPr="00A564B4">
              <w:rPr>
                <w:lang w:eastAsia="zh-CN"/>
              </w:rPr>
              <w:t>A.2</w:t>
            </w:r>
          </w:p>
          <w:p w14:paraId="7BBEFFDC" w14:textId="66F818EB" w:rsidR="00E954D9" w:rsidRPr="00A564B4" w:rsidRDefault="00E954D9" w:rsidP="00F86EAB">
            <w:pPr>
              <w:pStyle w:val="TAL"/>
              <w:rPr>
                <w:lang w:eastAsia="zh-CN"/>
              </w:rPr>
            </w:pPr>
          </w:p>
        </w:tc>
        <w:tc>
          <w:tcPr>
            <w:tcW w:w="1582" w:type="dxa"/>
            <w:vMerge w:val="restart"/>
            <w:tcBorders>
              <w:top w:val="single" w:sz="4" w:space="0" w:color="auto"/>
              <w:left w:val="nil"/>
              <w:right w:val="single" w:sz="4" w:space="0" w:color="auto"/>
            </w:tcBorders>
            <w:shd w:val="clear" w:color="auto" w:fill="auto"/>
            <w:vAlign w:val="center"/>
          </w:tcPr>
          <w:p w14:paraId="4B0E1A8D" w14:textId="77777777" w:rsidR="00E954D9" w:rsidRPr="00A564B4" w:rsidRDefault="00E954D9" w:rsidP="00F86EAB">
            <w:pPr>
              <w:pStyle w:val="TAL"/>
              <w:rPr>
                <w:lang w:eastAsia="zh-CN"/>
              </w:rPr>
            </w:pPr>
            <w:r w:rsidRPr="00A564B4">
              <w:t>FDD Sustained data rate performance for CA (3DL CA)</w:t>
            </w:r>
          </w:p>
          <w:p w14:paraId="696A9188" w14:textId="0C73A1AD" w:rsidR="00E954D9" w:rsidRPr="00A564B4" w:rsidRDefault="00E954D9" w:rsidP="00F86EAB">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85DFCED" w14:textId="6FEA09B6" w:rsidR="00E954D9" w:rsidRPr="00A564B4" w:rsidRDefault="00E954D9" w:rsidP="00F86EAB">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8BCE6DE" w14:textId="4E430B94" w:rsidR="00E954D9" w:rsidRPr="00A564B4" w:rsidRDefault="00E954D9" w:rsidP="00F86EAB">
            <w:pPr>
              <w:pStyle w:val="TAL"/>
              <w:rPr>
                <w:lang w:eastAsia="zh-CN"/>
              </w:rPr>
            </w:pPr>
            <w:r w:rsidRPr="00A564B4">
              <w:rPr>
                <w:lang w:eastAsia="zh-CN"/>
              </w:rPr>
              <w:t>C126</w:t>
            </w:r>
          </w:p>
        </w:tc>
        <w:tc>
          <w:tcPr>
            <w:tcW w:w="2303" w:type="dxa"/>
            <w:gridSpan w:val="2"/>
            <w:tcBorders>
              <w:top w:val="nil"/>
              <w:left w:val="nil"/>
              <w:bottom w:val="single" w:sz="4" w:space="0" w:color="auto"/>
              <w:right w:val="single" w:sz="4" w:space="0" w:color="auto"/>
            </w:tcBorders>
            <w:shd w:val="clear" w:color="auto" w:fill="auto"/>
            <w:vAlign w:val="center"/>
          </w:tcPr>
          <w:p w14:paraId="51F19329" w14:textId="525C51EA" w:rsidR="00E954D9" w:rsidRPr="00A564B4" w:rsidRDefault="00E954D9" w:rsidP="00F86EA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rPr>
                <w:lang w:eastAsia="zh-CN"/>
              </w:rPr>
              <w:t xml:space="preserve"> and not supporting 256QAM in DL</w:t>
            </w:r>
            <w:r w:rsidRPr="00A564B4">
              <w:t xml:space="preserve"> (UE category 9, 10, 11 and 12)</w:t>
            </w:r>
          </w:p>
        </w:tc>
        <w:tc>
          <w:tcPr>
            <w:tcW w:w="1181" w:type="dxa"/>
            <w:tcBorders>
              <w:top w:val="nil"/>
              <w:left w:val="nil"/>
              <w:bottom w:val="single" w:sz="4" w:space="0" w:color="auto"/>
              <w:right w:val="single" w:sz="4" w:space="0" w:color="auto"/>
            </w:tcBorders>
            <w:vAlign w:val="center"/>
          </w:tcPr>
          <w:p w14:paraId="3BA774CB" w14:textId="5CD5CC42" w:rsidR="00E954D9" w:rsidRPr="00A564B4" w:rsidRDefault="00E954D9" w:rsidP="00F86EAB">
            <w:pPr>
              <w:pStyle w:val="TAC"/>
            </w:pPr>
            <w:r w:rsidRPr="00A564B4">
              <w:rPr>
                <w:lang w:eastAsia="ko-KR"/>
              </w:rPr>
              <w:t>Refer to 36.521-1 8.1.2.3</w:t>
            </w:r>
          </w:p>
        </w:tc>
        <w:tc>
          <w:tcPr>
            <w:tcW w:w="1101" w:type="dxa"/>
            <w:gridSpan w:val="2"/>
            <w:tcBorders>
              <w:top w:val="nil"/>
              <w:left w:val="single" w:sz="4" w:space="0" w:color="auto"/>
              <w:right w:val="single" w:sz="4" w:space="0" w:color="auto"/>
            </w:tcBorders>
          </w:tcPr>
          <w:p w14:paraId="223874FA" w14:textId="4240B53C" w:rsidR="00E954D9" w:rsidRPr="00A564B4" w:rsidRDefault="00E954D9" w:rsidP="00F86EAB">
            <w:pPr>
              <w:pStyle w:val="TAL"/>
              <w:rPr>
                <w:lang w:eastAsia="zh-CN"/>
              </w:rPr>
            </w:pPr>
            <w:r w:rsidRPr="00A564B4">
              <w:rPr>
                <w:lang w:eastAsia="zh-CN"/>
              </w:rPr>
              <w:t>2Rx, 4Rx</w:t>
            </w:r>
          </w:p>
        </w:tc>
        <w:tc>
          <w:tcPr>
            <w:tcW w:w="1309" w:type="dxa"/>
            <w:tcBorders>
              <w:top w:val="nil"/>
              <w:left w:val="single" w:sz="4" w:space="0" w:color="auto"/>
              <w:right w:val="single" w:sz="4" w:space="0" w:color="auto"/>
            </w:tcBorders>
            <w:shd w:val="clear" w:color="auto" w:fill="auto"/>
            <w:vAlign w:val="center"/>
          </w:tcPr>
          <w:p w14:paraId="6AEC5D81" w14:textId="068CE9F5" w:rsidR="00E954D9" w:rsidRPr="00A564B4" w:rsidRDefault="00E954D9" w:rsidP="00F86EAB">
            <w:pPr>
              <w:pStyle w:val="TAL"/>
              <w:rPr>
                <w:lang w:eastAsia="ko-KR"/>
              </w:rPr>
            </w:pPr>
            <w:r w:rsidRPr="00A564B4">
              <w:rPr>
                <w:lang w:eastAsia="zh-CN"/>
              </w:rPr>
              <w:t>Test execution not necessary if 8.7.1.1_A.</w:t>
            </w:r>
            <w:r w:rsidRPr="00A564B4">
              <w:t>4</w:t>
            </w:r>
            <w:r w:rsidRPr="00A564B4">
              <w:rPr>
                <w:lang w:eastAsia="zh-CN"/>
              </w:rPr>
              <w:t xml:space="preserve"> is executed</w:t>
            </w:r>
          </w:p>
        </w:tc>
      </w:tr>
      <w:tr w:rsidR="00E954D9" w:rsidRPr="00A564B4" w14:paraId="0516060F" w14:textId="77777777" w:rsidTr="006B52BB">
        <w:trPr>
          <w:cantSplit/>
          <w:trHeight w:val="675"/>
        </w:trPr>
        <w:tc>
          <w:tcPr>
            <w:tcW w:w="1072" w:type="dxa"/>
            <w:vMerge/>
            <w:tcBorders>
              <w:left w:val="single" w:sz="4" w:space="0" w:color="auto"/>
              <w:bottom w:val="single" w:sz="4" w:space="0" w:color="auto"/>
              <w:right w:val="single" w:sz="4" w:space="0" w:color="auto"/>
            </w:tcBorders>
            <w:shd w:val="clear" w:color="auto" w:fill="auto"/>
            <w:vAlign w:val="center"/>
          </w:tcPr>
          <w:p w14:paraId="17B61A6E" w14:textId="77777777" w:rsidR="00E954D9" w:rsidRPr="00A564B4" w:rsidRDefault="00E954D9" w:rsidP="00F86EAB">
            <w:pPr>
              <w:pStyle w:val="TAL"/>
            </w:pPr>
          </w:p>
        </w:tc>
        <w:tc>
          <w:tcPr>
            <w:tcW w:w="1582" w:type="dxa"/>
            <w:vMerge/>
            <w:tcBorders>
              <w:left w:val="nil"/>
              <w:bottom w:val="single" w:sz="4" w:space="0" w:color="auto"/>
              <w:right w:val="single" w:sz="4" w:space="0" w:color="auto"/>
            </w:tcBorders>
            <w:shd w:val="clear" w:color="auto" w:fill="auto"/>
            <w:vAlign w:val="center"/>
          </w:tcPr>
          <w:p w14:paraId="40209C1E" w14:textId="77777777" w:rsidR="00E954D9" w:rsidRPr="00A564B4" w:rsidRDefault="00E954D9" w:rsidP="00F86EAB">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3E12008B" w14:textId="3F4F8C16" w:rsidR="00E954D9" w:rsidRPr="00A564B4" w:rsidRDefault="00E954D9" w:rsidP="00F86EAB">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3AB9F93" w14:textId="3B4783CF" w:rsidR="00E954D9" w:rsidRPr="00A564B4" w:rsidDel="00CD7D58" w:rsidRDefault="00E954D9" w:rsidP="00F86EAB">
            <w:pPr>
              <w:pStyle w:val="TAL"/>
              <w:rPr>
                <w:lang w:eastAsia="zh-CN"/>
              </w:rPr>
            </w:pPr>
            <w:r w:rsidRPr="00A564B4">
              <w:rPr>
                <w:lang w:eastAsia="zh-CN"/>
              </w:rPr>
              <w:t>C</w:t>
            </w:r>
            <w:r w:rsidRPr="00A564B4">
              <w:t>126a</w:t>
            </w:r>
          </w:p>
        </w:tc>
        <w:tc>
          <w:tcPr>
            <w:tcW w:w="2303" w:type="dxa"/>
            <w:gridSpan w:val="2"/>
            <w:tcBorders>
              <w:top w:val="nil"/>
              <w:left w:val="nil"/>
              <w:bottom w:val="single" w:sz="4" w:space="0" w:color="auto"/>
              <w:right w:val="single" w:sz="4" w:space="0" w:color="auto"/>
            </w:tcBorders>
            <w:shd w:val="clear" w:color="auto" w:fill="auto"/>
            <w:vAlign w:val="center"/>
          </w:tcPr>
          <w:p w14:paraId="7A15A463" w14:textId="0E268FA4" w:rsidR="00E954D9" w:rsidRPr="00A564B4" w:rsidRDefault="00E954D9" w:rsidP="00F86EAB">
            <w:pPr>
              <w:pStyle w:val="TAL"/>
              <w:rPr>
                <w:lang w:eastAsia="zh-CN"/>
              </w:rPr>
            </w:pPr>
            <w:r w:rsidRPr="00A564B4">
              <w:rPr>
                <w:lang w:eastAsia="zh-CN"/>
              </w:rPr>
              <w:t xml:space="preserve">UE supporting E-UTRA FDD and 3DL with </w:t>
            </w:r>
            <w:r w:rsidRPr="00A564B4">
              <w:rPr>
                <w:rFonts w:cs="Arial"/>
                <w:szCs w:val="18"/>
              </w:rPr>
              <w:t>CA configurations in Table 4.1-3</w:t>
            </w:r>
            <w:r w:rsidRPr="00A564B4">
              <w:rPr>
                <w:lang w:eastAsia="zh-CN"/>
              </w:rPr>
              <w:t xml:space="preserve"> and supporting at most 40MHz aggregated bandwidth and not supporting 256QAM in DL (UE category 6 and 7)</w:t>
            </w:r>
          </w:p>
        </w:tc>
        <w:tc>
          <w:tcPr>
            <w:tcW w:w="1181" w:type="dxa"/>
            <w:tcBorders>
              <w:top w:val="nil"/>
              <w:left w:val="nil"/>
              <w:bottom w:val="single" w:sz="4" w:space="0" w:color="auto"/>
              <w:right w:val="single" w:sz="4" w:space="0" w:color="auto"/>
            </w:tcBorders>
            <w:vAlign w:val="center"/>
          </w:tcPr>
          <w:p w14:paraId="2B506FF0" w14:textId="7861340E" w:rsidR="00E954D9" w:rsidRPr="00A564B4" w:rsidRDefault="00E954D9" w:rsidP="00F86EAB">
            <w:pPr>
              <w:pStyle w:val="TAC"/>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7E31B56" w14:textId="77777777" w:rsidR="00E954D9" w:rsidRPr="00A564B4" w:rsidRDefault="00E954D9" w:rsidP="00F86EAB">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E9C8137" w14:textId="427860C3" w:rsidR="00E954D9" w:rsidRPr="00A564B4" w:rsidRDefault="00E954D9" w:rsidP="00F86EAB">
            <w:pPr>
              <w:pStyle w:val="TAL"/>
              <w:rPr>
                <w:lang w:eastAsia="ko-KR"/>
              </w:rPr>
            </w:pPr>
            <w:r w:rsidRPr="00A564B4">
              <w:rPr>
                <w:lang w:eastAsia="zh-CN"/>
              </w:rPr>
              <w:t xml:space="preserve">Note </w:t>
            </w:r>
            <w:r w:rsidRPr="00A564B4">
              <w:rPr>
                <w:lang w:eastAsia="zh-TW"/>
              </w:rPr>
              <w:t>7</w:t>
            </w:r>
          </w:p>
        </w:tc>
      </w:tr>
      <w:tr w:rsidR="00E954D9" w:rsidRPr="00A564B4" w14:paraId="67902A5B" w14:textId="77777777" w:rsidTr="006B52BB">
        <w:trPr>
          <w:cantSplit/>
          <w:trHeight w:val="450"/>
        </w:trPr>
        <w:tc>
          <w:tcPr>
            <w:tcW w:w="1072" w:type="dxa"/>
            <w:tcBorders>
              <w:top w:val="single" w:sz="4" w:space="0" w:color="auto"/>
              <w:left w:val="single" w:sz="4" w:space="0" w:color="auto"/>
              <w:right w:val="single" w:sz="4" w:space="0" w:color="auto"/>
            </w:tcBorders>
            <w:shd w:val="clear" w:color="auto" w:fill="auto"/>
            <w:vAlign w:val="center"/>
          </w:tcPr>
          <w:p w14:paraId="38F3104B" w14:textId="1F24FD65" w:rsidR="00E954D9" w:rsidRPr="00A564B4" w:rsidRDefault="00E954D9" w:rsidP="00F86EAB">
            <w:pPr>
              <w:pStyle w:val="TAL"/>
              <w:rPr>
                <w:lang w:eastAsia="zh-CN"/>
              </w:rPr>
            </w:pPr>
          </w:p>
        </w:tc>
        <w:tc>
          <w:tcPr>
            <w:tcW w:w="1582" w:type="dxa"/>
            <w:tcBorders>
              <w:top w:val="single" w:sz="4" w:space="0" w:color="auto"/>
              <w:left w:val="nil"/>
              <w:right w:val="single" w:sz="4" w:space="0" w:color="auto"/>
            </w:tcBorders>
            <w:shd w:val="clear" w:color="auto" w:fill="auto"/>
            <w:vAlign w:val="center"/>
          </w:tcPr>
          <w:p w14:paraId="5FC4D27A" w14:textId="6919DC63" w:rsidR="00E954D9" w:rsidRPr="00A564B4" w:rsidRDefault="00E954D9" w:rsidP="00F86EAB">
            <w:pPr>
              <w:pStyle w:val="TAL"/>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1CCB8C3B" w14:textId="5488B5FE" w:rsidR="00E954D9" w:rsidRPr="00A564B4" w:rsidRDefault="00E954D9" w:rsidP="00F86EAB">
            <w:pPr>
              <w:pStyle w:val="TAL"/>
              <w:rPr>
                <w:lang w:eastAsia="zh-CN"/>
              </w:rPr>
            </w:pPr>
            <w:r w:rsidRPr="00A564B4">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7CF7B37" w14:textId="662BC7B6" w:rsidR="00E954D9" w:rsidRPr="00A564B4" w:rsidRDefault="00E954D9" w:rsidP="00F86EAB">
            <w:pPr>
              <w:pStyle w:val="TAL"/>
              <w:rPr>
                <w:lang w:eastAsia="zh-CN"/>
              </w:rPr>
            </w:pPr>
            <w:r w:rsidRPr="00A564B4">
              <w:rPr>
                <w:lang w:eastAsia="zh-CN"/>
              </w:rPr>
              <w:t>C127</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DB6C744" w14:textId="719D5FAE" w:rsidR="00E954D9" w:rsidRPr="00A564B4" w:rsidRDefault="00E954D9" w:rsidP="00F86EA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CN"/>
              </w:rPr>
              <w:t>and not supporting 256QAM in DL</w:t>
            </w:r>
            <w:r w:rsidRPr="00A564B4">
              <w:t xml:space="preserve"> (UE category 9, 10, 11 and 12)</w:t>
            </w:r>
          </w:p>
        </w:tc>
        <w:tc>
          <w:tcPr>
            <w:tcW w:w="1181" w:type="dxa"/>
            <w:tcBorders>
              <w:top w:val="single" w:sz="4" w:space="0" w:color="auto"/>
              <w:left w:val="nil"/>
              <w:bottom w:val="single" w:sz="4" w:space="0" w:color="auto"/>
              <w:right w:val="single" w:sz="4" w:space="0" w:color="auto"/>
            </w:tcBorders>
          </w:tcPr>
          <w:p w14:paraId="6807772F" w14:textId="09015BC6" w:rsidR="00E954D9" w:rsidRPr="00A564B4" w:rsidRDefault="00E954D9" w:rsidP="00F86EAB">
            <w:pPr>
              <w:pStyle w:val="TAC"/>
            </w:pPr>
            <w:r w:rsidRPr="00A564B4">
              <w:t>TBD</w:t>
            </w:r>
          </w:p>
        </w:tc>
        <w:tc>
          <w:tcPr>
            <w:tcW w:w="1101" w:type="dxa"/>
            <w:gridSpan w:val="2"/>
            <w:tcBorders>
              <w:top w:val="single" w:sz="4" w:space="0" w:color="auto"/>
              <w:left w:val="single" w:sz="4" w:space="0" w:color="auto"/>
              <w:right w:val="single" w:sz="4" w:space="0" w:color="auto"/>
            </w:tcBorders>
          </w:tcPr>
          <w:p w14:paraId="01742D1B" w14:textId="142A75D4" w:rsidR="00E954D9" w:rsidRPr="00A564B4" w:rsidRDefault="00E954D9" w:rsidP="00F86EAB">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60F30EEB" w14:textId="3BF6F0A7" w:rsidR="00E954D9" w:rsidRPr="00A564B4" w:rsidRDefault="00E954D9" w:rsidP="00F86EAB">
            <w:pPr>
              <w:pStyle w:val="TAL"/>
              <w:rPr>
                <w:lang w:eastAsia="ko-KR"/>
              </w:rPr>
            </w:pPr>
          </w:p>
        </w:tc>
      </w:tr>
      <w:tr w:rsidR="00E954D9" w:rsidRPr="00A564B4" w14:paraId="2E96B010" w14:textId="77777777" w:rsidTr="006B52BB">
        <w:trPr>
          <w:cantSplit/>
          <w:trHeight w:val="450"/>
        </w:trPr>
        <w:tc>
          <w:tcPr>
            <w:tcW w:w="1072" w:type="dxa"/>
            <w:tcBorders>
              <w:left w:val="single" w:sz="4" w:space="0" w:color="auto"/>
              <w:bottom w:val="single" w:sz="4" w:space="0" w:color="auto"/>
              <w:right w:val="single" w:sz="4" w:space="0" w:color="auto"/>
            </w:tcBorders>
            <w:shd w:val="clear" w:color="auto" w:fill="auto"/>
            <w:vAlign w:val="center"/>
          </w:tcPr>
          <w:p w14:paraId="20B5DA53" w14:textId="77777777" w:rsidR="00E954D9" w:rsidRPr="00A564B4" w:rsidRDefault="00E954D9" w:rsidP="00F86EAB">
            <w:pPr>
              <w:pStyle w:val="TAL"/>
            </w:pPr>
          </w:p>
        </w:tc>
        <w:tc>
          <w:tcPr>
            <w:tcW w:w="1582" w:type="dxa"/>
            <w:tcBorders>
              <w:left w:val="nil"/>
              <w:bottom w:val="single" w:sz="4" w:space="0" w:color="auto"/>
              <w:right w:val="single" w:sz="4" w:space="0" w:color="auto"/>
            </w:tcBorders>
            <w:shd w:val="clear" w:color="auto" w:fill="auto"/>
            <w:vAlign w:val="center"/>
          </w:tcPr>
          <w:p w14:paraId="7B855FE4" w14:textId="77777777" w:rsidR="00E954D9" w:rsidRPr="00A564B4" w:rsidRDefault="00E954D9" w:rsidP="00F86EAB">
            <w:pPr>
              <w:pStyle w:val="TAL"/>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46BCA171" w14:textId="077DA7B6" w:rsidR="00E954D9" w:rsidRPr="00A564B4" w:rsidRDefault="00E954D9" w:rsidP="00F86EAB">
            <w:pPr>
              <w:pStyle w:val="TAL"/>
              <w:rPr>
                <w:lang w:eastAsia="zh-CN"/>
              </w:rPr>
            </w:pPr>
            <w:r w:rsidRPr="00A564B4">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D8A5061" w14:textId="23F46B07" w:rsidR="00E954D9" w:rsidRPr="00A564B4" w:rsidRDefault="00E954D9" w:rsidP="00F86EAB">
            <w:pPr>
              <w:pStyle w:val="TAL"/>
              <w:rPr>
                <w:lang w:eastAsia="zh-CN"/>
              </w:rPr>
            </w:pPr>
            <w:r w:rsidRPr="00A564B4">
              <w:rPr>
                <w:lang w:eastAsia="zh-CN"/>
              </w:rPr>
              <w:t>C</w:t>
            </w:r>
            <w:r w:rsidRPr="00A564B4">
              <w:t>127a</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4E3A7B65" w14:textId="7C901331" w:rsidR="00E954D9" w:rsidRPr="00A564B4" w:rsidRDefault="00E954D9" w:rsidP="00F86EAB">
            <w:pPr>
              <w:pStyle w:val="TAL"/>
              <w:rPr>
                <w:lang w:eastAsia="zh-CN"/>
              </w:rPr>
            </w:pPr>
            <w:r w:rsidRPr="00A564B4">
              <w:rPr>
                <w:lang w:eastAsia="zh-CN"/>
              </w:rPr>
              <w:t xml:space="preserve">UE supporting E-UTRA FDD and 3DL with </w:t>
            </w:r>
            <w:r w:rsidRPr="00A564B4">
              <w:rPr>
                <w:rFonts w:cs="Arial"/>
                <w:szCs w:val="18"/>
              </w:rPr>
              <w:t>CA configurations in Table 4.1-3</w:t>
            </w:r>
            <w:r w:rsidRPr="00A564B4">
              <w:rPr>
                <w:lang w:eastAsia="zh-CN"/>
              </w:rPr>
              <w:t xml:space="preserve"> and supporting at most 40MHz aggregated bandwidth and not supporting 256QAM in DL (UE category 6 and 7)</w:t>
            </w:r>
          </w:p>
        </w:tc>
        <w:tc>
          <w:tcPr>
            <w:tcW w:w="1181" w:type="dxa"/>
            <w:tcBorders>
              <w:top w:val="single" w:sz="4" w:space="0" w:color="auto"/>
              <w:left w:val="nil"/>
              <w:bottom w:val="single" w:sz="4" w:space="0" w:color="auto"/>
              <w:right w:val="single" w:sz="4" w:space="0" w:color="auto"/>
            </w:tcBorders>
          </w:tcPr>
          <w:p w14:paraId="349CA995" w14:textId="4E2860CD" w:rsidR="00E954D9" w:rsidRPr="00A564B4" w:rsidRDefault="00E954D9" w:rsidP="00F86EAB">
            <w:pPr>
              <w:pStyle w:val="TAC"/>
              <w:rPr>
                <w:lang w:eastAsia="ko-KR"/>
              </w:rPr>
            </w:pPr>
            <w:r w:rsidRPr="00A564B4">
              <w:t>TBD</w:t>
            </w:r>
          </w:p>
        </w:tc>
        <w:tc>
          <w:tcPr>
            <w:tcW w:w="1101" w:type="dxa"/>
            <w:gridSpan w:val="2"/>
            <w:tcBorders>
              <w:top w:val="nil"/>
              <w:left w:val="single" w:sz="4" w:space="0" w:color="auto"/>
              <w:bottom w:val="single" w:sz="4" w:space="0" w:color="auto"/>
              <w:right w:val="single" w:sz="4" w:space="0" w:color="auto"/>
            </w:tcBorders>
          </w:tcPr>
          <w:p w14:paraId="79229570" w14:textId="77777777" w:rsidR="00E954D9" w:rsidRPr="00A564B4" w:rsidRDefault="00E954D9" w:rsidP="00F86EAB">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ECBE180" w14:textId="7E166E56" w:rsidR="00E954D9" w:rsidRPr="00A564B4" w:rsidRDefault="00E954D9" w:rsidP="00F86EAB">
            <w:pPr>
              <w:pStyle w:val="TAL"/>
              <w:rPr>
                <w:lang w:eastAsia="zh-CN"/>
              </w:rPr>
            </w:pPr>
          </w:p>
        </w:tc>
      </w:tr>
      <w:tr w:rsidR="00E954D9" w:rsidRPr="00A564B4" w14:paraId="0CA7218C" w14:textId="77777777" w:rsidTr="006B52BB">
        <w:trPr>
          <w:cantSplit/>
          <w:trHeight w:val="450"/>
        </w:trPr>
        <w:tc>
          <w:tcPr>
            <w:tcW w:w="1072" w:type="dxa"/>
            <w:tcBorders>
              <w:left w:val="single" w:sz="4" w:space="0" w:color="auto"/>
              <w:right w:val="single" w:sz="4" w:space="0" w:color="auto"/>
            </w:tcBorders>
            <w:shd w:val="clear" w:color="auto" w:fill="auto"/>
            <w:vAlign w:val="center"/>
          </w:tcPr>
          <w:p w14:paraId="65ED1101" w14:textId="3D93DF97" w:rsidR="00E954D9" w:rsidRPr="00A564B4" w:rsidRDefault="00E954D9" w:rsidP="00F86EAB">
            <w:pPr>
              <w:pStyle w:val="TAL"/>
            </w:pPr>
            <w:r w:rsidRPr="00A564B4">
              <w:t>8.7.1.1_A.4</w:t>
            </w:r>
          </w:p>
        </w:tc>
        <w:tc>
          <w:tcPr>
            <w:tcW w:w="1582" w:type="dxa"/>
            <w:tcBorders>
              <w:left w:val="nil"/>
              <w:right w:val="single" w:sz="4" w:space="0" w:color="auto"/>
            </w:tcBorders>
            <w:shd w:val="clear" w:color="auto" w:fill="auto"/>
            <w:vAlign w:val="center"/>
          </w:tcPr>
          <w:p w14:paraId="52B2403C" w14:textId="6CF5718E" w:rsidR="00E954D9" w:rsidRPr="00A564B4" w:rsidRDefault="00E954D9" w:rsidP="00F86EAB">
            <w:pPr>
              <w:pStyle w:val="TAL"/>
            </w:pPr>
            <w:r w:rsidRPr="00A564B4">
              <w:t>FDD Sustained data rate performance for CA (4DL CA)</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1B5714B7" w14:textId="199FA559" w:rsidR="00E954D9" w:rsidRPr="00A564B4" w:rsidRDefault="00E954D9" w:rsidP="00F86EAB">
            <w:pPr>
              <w:pStyle w:val="TAL"/>
              <w:rPr>
                <w:lang w:eastAsia="zh-CN"/>
              </w:rPr>
            </w:pPr>
            <w:r w:rsidRPr="00A564B4">
              <w:rPr>
                <w:lang w:eastAsia="zh-CN"/>
              </w:rPr>
              <w:t>Rel-1</w:t>
            </w:r>
            <w:r w:rsidRPr="00A564B4">
              <w:rPr>
                <w:rFonts w:eastAsia="新細明體"/>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6C27EED" w14:textId="67CA413D" w:rsidR="00E954D9" w:rsidRPr="00A564B4" w:rsidRDefault="00E954D9" w:rsidP="00F86EAB">
            <w:pPr>
              <w:pStyle w:val="TAL"/>
              <w:rPr>
                <w:lang w:eastAsia="zh-CN"/>
              </w:rPr>
            </w:pPr>
            <w:r w:rsidRPr="00A564B4">
              <w:rPr>
                <w:rFonts w:eastAsia="新細明體"/>
                <w:lang w:eastAsia="zh-TW"/>
              </w:rPr>
              <w:t>C189</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E8C511F" w14:textId="0845559C" w:rsidR="00E954D9" w:rsidRPr="00A564B4" w:rsidRDefault="00E954D9" w:rsidP="00F86EAB">
            <w:pPr>
              <w:pStyle w:val="TAL"/>
              <w:rPr>
                <w:lang w:eastAsia="zh-CN"/>
              </w:rPr>
            </w:pPr>
            <w:r w:rsidRPr="00A564B4">
              <w:rPr>
                <w:lang w:eastAsia="zh-CN"/>
              </w:rPr>
              <w:t xml:space="preserve">UE supporting E-UTRA FDD and </w:t>
            </w:r>
            <w:r w:rsidRPr="00A564B4">
              <w:rPr>
                <w:rFonts w:eastAsia="新細明體"/>
                <w:lang w:eastAsia="zh-TW"/>
              </w:rPr>
              <w:t>4</w:t>
            </w:r>
            <w:r w:rsidRPr="00A564B4">
              <w:t xml:space="preserve">DL with </w:t>
            </w:r>
            <w:r w:rsidRPr="00A564B4">
              <w:rPr>
                <w:rFonts w:cs="Arial"/>
                <w:szCs w:val="18"/>
              </w:rPr>
              <w:t>CA configurations in Table 4.1-4</w:t>
            </w:r>
            <w:r w:rsidRPr="00A564B4">
              <w:t xml:space="preserve"> </w:t>
            </w:r>
            <w:r w:rsidRPr="00A564B4">
              <w:rPr>
                <w:lang w:eastAsia="zh-CN"/>
              </w:rPr>
              <w:t>and not supporting 256QAM in DL</w:t>
            </w:r>
            <w:r w:rsidRPr="00A564B4">
              <w:t xml:space="preserve"> (UE category 11 and 12)</w:t>
            </w:r>
          </w:p>
        </w:tc>
        <w:tc>
          <w:tcPr>
            <w:tcW w:w="1181" w:type="dxa"/>
            <w:tcBorders>
              <w:top w:val="single" w:sz="4" w:space="0" w:color="auto"/>
              <w:left w:val="nil"/>
              <w:bottom w:val="single" w:sz="4" w:space="0" w:color="auto"/>
              <w:right w:val="single" w:sz="4" w:space="0" w:color="auto"/>
            </w:tcBorders>
            <w:vAlign w:val="center"/>
          </w:tcPr>
          <w:p w14:paraId="0810D208" w14:textId="66F1FD76" w:rsidR="00E954D9" w:rsidRPr="00A564B4" w:rsidRDefault="00E954D9" w:rsidP="00F86EAB">
            <w:pPr>
              <w:pStyle w:val="TAC"/>
            </w:pPr>
          </w:p>
        </w:tc>
        <w:tc>
          <w:tcPr>
            <w:tcW w:w="1101" w:type="dxa"/>
            <w:gridSpan w:val="2"/>
            <w:tcBorders>
              <w:top w:val="nil"/>
              <w:left w:val="single" w:sz="4" w:space="0" w:color="auto"/>
              <w:bottom w:val="single" w:sz="4" w:space="0" w:color="auto"/>
              <w:right w:val="single" w:sz="4" w:space="0" w:color="auto"/>
            </w:tcBorders>
          </w:tcPr>
          <w:p w14:paraId="08562020" w14:textId="6C95961E" w:rsidR="00E954D9" w:rsidRPr="00A564B4" w:rsidRDefault="00E954D9" w:rsidP="00F86EAB">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1ACFF93" w14:textId="77777777" w:rsidR="00E954D9" w:rsidRPr="00A564B4" w:rsidRDefault="00E954D9" w:rsidP="00F86EAB">
            <w:pPr>
              <w:pStyle w:val="TAL"/>
              <w:rPr>
                <w:lang w:eastAsia="zh-CN"/>
              </w:rPr>
            </w:pPr>
            <w:r w:rsidRPr="00A564B4">
              <w:rPr>
                <w:lang w:eastAsia="zh-CN"/>
              </w:rPr>
              <w:t>Test execution not necessary if 8.7.1.1_A.</w:t>
            </w:r>
            <w:r w:rsidRPr="00A564B4">
              <w:t>5</w:t>
            </w:r>
            <w:r w:rsidRPr="00A564B4">
              <w:rPr>
                <w:lang w:eastAsia="zh-CN"/>
              </w:rPr>
              <w:t xml:space="preserve"> is executed.</w:t>
            </w:r>
          </w:p>
          <w:p w14:paraId="24D57BDA" w14:textId="77777777" w:rsidR="00E954D9" w:rsidRPr="00A564B4" w:rsidRDefault="00E954D9" w:rsidP="00F86EAB">
            <w:pPr>
              <w:pStyle w:val="TAL"/>
              <w:rPr>
                <w:lang w:eastAsia="zh-CN"/>
              </w:rPr>
            </w:pPr>
          </w:p>
          <w:p w14:paraId="6B1B2D56" w14:textId="2CFD1EAE" w:rsidR="00E954D9" w:rsidRPr="00A564B4" w:rsidRDefault="00E954D9" w:rsidP="00F86EAB">
            <w:pPr>
              <w:pStyle w:val="TAL"/>
              <w:rPr>
                <w:lang w:eastAsia="zh-CN"/>
              </w:rPr>
            </w:pPr>
            <w:r w:rsidRPr="00A564B4">
              <w:rPr>
                <w:lang w:eastAsia="zh-CN"/>
              </w:rPr>
              <w:t xml:space="preserve">Note </w:t>
            </w:r>
            <w:r w:rsidRPr="00A564B4">
              <w:rPr>
                <w:lang w:eastAsia="zh-TW"/>
              </w:rPr>
              <w:t>7</w:t>
            </w:r>
          </w:p>
        </w:tc>
      </w:tr>
      <w:tr w:rsidR="00E954D9" w:rsidRPr="00A564B4" w14:paraId="017705F3" w14:textId="77777777" w:rsidTr="006B52BB">
        <w:trPr>
          <w:cantSplit/>
          <w:trHeight w:val="450"/>
        </w:trPr>
        <w:tc>
          <w:tcPr>
            <w:tcW w:w="1072" w:type="dxa"/>
            <w:tcBorders>
              <w:left w:val="single" w:sz="4" w:space="0" w:color="auto"/>
              <w:bottom w:val="single" w:sz="4" w:space="0" w:color="auto"/>
              <w:right w:val="single" w:sz="4" w:space="0" w:color="auto"/>
            </w:tcBorders>
            <w:shd w:val="clear" w:color="auto" w:fill="auto"/>
            <w:vAlign w:val="center"/>
          </w:tcPr>
          <w:p w14:paraId="02BEC185" w14:textId="77777777" w:rsidR="00E954D9" w:rsidRPr="00A564B4" w:rsidRDefault="00E954D9" w:rsidP="00F86EAB">
            <w:pPr>
              <w:pStyle w:val="TAL"/>
            </w:pPr>
          </w:p>
        </w:tc>
        <w:tc>
          <w:tcPr>
            <w:tcW w:w="1582" w:type="dxa"/>
            <w:tcBorders>
              <w:left w:val="nil"/>
              <w:bottom w:val="single" w:sz="4" w:space="0" w:color="auto"/>
              <w:right w:val="single" w:sz="4" w:space="0" w:color="auto"/>
            </w:tcBorders>
            <w:shd w:val="clear" w:color="auto" w:fill="auto"/>
            <w:vAlign w:val="center"/>
          </w:tcPr>
          <w:p w14:paraId="6B12ADA2" w14:textId="77777777" w:rsidR="00E954D9" w:rsidRPr="00A564B4" w:rsidRDefault="00E954D9" w:rsidP="00F86EAB">
            <w:pPr>
              <w:pStyle w:val="TAL"/>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469C0109" w14:textId="53602A1A" w:rsidR="00E954D9" w:rsidRPr="00A564B4" w:rsidRDefault="00E954D9" w:rsidP="00F86EAB">
            <w:pPr>
              <w:pStyle w:val="TAL"/>
              <w:rPr>
                <w:lang w:eastAsia="zh-CN"/>
              </w:rPr>
            </w:pPr>
            <w:r w:rsidRPr="00A564B4">
              <w:rPr>
                <w:lang w:eastAsia="zh-CN"/>
              </w:rPr>
              <w:t>Rel-1</w:t>
            </w:r>
            <w:r w:rsidRPr="00A564B4">
              <w:rPr>
                <w:rFonts w:eastAsia="新細明體"/>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9E0974D" w14:textId="378BA4E2" w:rsidR="00E954D9" w:rsidRPr="00A564B4" w:rsidRDefault="00E954D9" w:rsidP="00F86EAB">
            <w:pPr>
              <w:pStyle w:val="TAL"/>
              <w:rPr>
                <w:lang w:eastAsia="zh-CN"/>
              </w:rPr>
            </w:pPr>
            <w:r w:rsidRPr="00A564B4">
              <w:t>C189a</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819476D" w14:textId="7967811A" w:rsidR="00E954D9" w:rsidRPr="00A564B4" w:rsidRDefault="00E954D9" w:rsidP="00F86EAB">
            <w:pPr>
              <w:pStyle w:val="TAL"/>
              <w:rPr>
                <w:lang w:eastAsia="zh-CN"/>
              </w:rPr>
            </w:pPr>
            <w:r w:rsidRPr="00A564B4">
              <w:rPr>
                <w:lang w:eastAsia="zh-CN"/>
              </w:rPr>
              <w:t xml:space="preserve">UE supporting E-UTRA FDD and </w:t>
            </w:r>
            <w:r w:rsidRPr="00A564B4">
              <w:rPr>
                <w:rFonts w:eastAsia="新細明體"/>
                <w:lang w:eastAsia="zh-TW"/>
              </w:rPr>
              <w:t>4</w:t>
            </w:r>
            <w:r w:rsidRPr="00A564B4">
              <w:t xml:space="preserve">DL with </w:t>
            </w:r>
            <w:r w:rsidRPr="00A564B4">
              <w:rPr>
                <w:rFonts w:cs="Arial"/>
                <w:szCs w:val="18"/>
              </w:rPr>
              <w:t>CA configurations in Table 4.1-4</w:t>
            </w:r>
            <w:r w:rsidRPr="00A564B4">
              <w:t xml:space="preserve"> </w:t>
            </w:r>
            <w:r w:rsidRPr="00A564B4">
              <w:rPr>
                <w:lang w:eastAsia="zh-CN"/>
              </w:rPr>
              <w:t xml:space="preserve">and </w:t>
            </w:r>
            <w:r w:rsidRPr="00A564B4">
              <w:t>supporting at most 60MHz aggregated bandwidth</w:t>
            </w:r>
            <w:r w:rsidRPr="00A564B4">
              <w:rPr>
                <w:lang w:eastAsia="zh-CN"/>
              </w:rPr>
              <w:t xml:space="preserve"> </w:t>
            </w:r>
            <w:r w:rsidRPr="00A564B4">
              <w:t xml:space="preserve">and </w:t>
            </w:r>
            <w:r w:rsidRPr="00A564B4">
              <w:rPr>
                <w:lang w:eastAsia="zh-CN"/>
              </w:rPr>
              <w:t>not supporting 256QAM in DL</w:t>
            </w:r>
            <w:r w:rsidRPr="00A564B4">
              <w:t xml:space="preserve"> (UE category 9 and 10)</w:t>
            </w:r>
          </w:p>
        </w:tc>
        <w:tc>
          <w:tcPr>
            <w:tcW w:w="1181" w:type="dxa"/>
            <w:tcBorders>
              <w:top w:val="single" w:sz="4" w:space="0" w:color="auto"/>
              <w:left w:val="nil"/>
              <w:bottom w:val="single" w:sz="4" w:space="0" w:color="auto"/>
              <w:right w:val="single" w:sz="4" w:space="0" w:color="auto"/>
            </w:tcBorders>
            <w:vAlign w:val="center"/>
          </w:tcPr>
          <w:p w14:paraId="2CD6145D" w14:textId="12D0B611" w:rsidR="00E954D9" w:rsidRPr="00A564B4" w:rsidRDefault="00E954D9" w:rsidP="00F86EAB">
            <w:pPr>
              <w:pStyle w:val="TAC"/>
            </w:pPr>
          </w:p>
        </w:tc>
        <w:tc>
          <w:tcPr>
            <w:tcW w:w="1101" w:type="dxa"/>
            <w:gridSpan w:val="2"/>
            <w:tcBorders>
              <w:top w:val="nil"/>
              <w:left w:val="single" w:sz="4" w:space="0" w:color="auto"/>
              <w:bottom w:val="single" w:sz="4" w:space="0" w:color="auto"/>
              <w:right w:val="single" w:sz="4" w:space="0" w:color="auto"/>
            </w:tcBorders>
          </w:tcPr>
          <w:p w14:paraId="2BD7FF9D" w14:textId="77777777" w:rsidR="00E954D9" w:rsidRPr="00A564B4" w:rsidRDefault="00E954D9" w:rsidP="00F86EAB">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875FCFC" w14:textId="77777777" w:rsidR="00E954D9" w:rsidRPr="00A564B4" w:rsidRDefault="00E954D9" w:rsidP="00F86EAB">
            <w:pPr>
              <w:pStyle w:val="TAL"/>
              <w:rPr>
                <w:lang w:eastAsia="zh-CN"/>
              </w:rPr>
            </w:pPr>
          </w:p>
        </w:tc>
      </w:tr>
      <w:tr w:rsidR="00E954D9" w:rsidRPr="00A564B4" w14:paraId="4E29CFA9" w14:textId="77777777" w:rsidTr="006B52BB">
        <w:trPr>
          <w:cantSplit/>
          <w:trHeight w:val="450"/>
        </w:trPr>
        <w:tc>
          <w:tcPr>
            <w:tcW w:w="1072" w:type="dxa"/>
            <w:tcBorders>
              <w:left w:val="single" w:sz="4" w:space="0" w:color="auto"/>
              <w:right w:val="single" w:sz="4" w:space="0" w:color="auto"/>
            </w:tcBorders>
            <w:shd w:val="clear" w:color="auto" w:fill="auto"/>
          </w:tcPr>
          <w:p w14:paraId="4E2BE9CF" w14:textId="5888E9E0" w:rsidR="00E954D9" w:rsidRPr="00A564B4" w:rsidRDefault="00E954D9" w:rsidP="00F86EAB">
            <w:pPr>
              <w:pStyle w:val="TAL"/>
            </w:pPr>
            <w:r w:rsidRPr="00A564B4">
              <w:t>8.7.1.1_A.5</w:t>
            </w:r>
          </w:p>
        </w:tc>
        <w:tc>
          <w:tcPr>
            <w:tcW w:w="1582" w:type="dxa"/>
            <w:tcBorders>
              <w:left w:val="nil"/>
              <w:right w:val="single" w:sz="4" w:space="0" w:color="auto"/>
            </w:tcBorders>
            <w:shd w:val="clear" w:color="auto" w:fill="auto"/>
          </w:tcPr>
          <w:p w14:paraId="05B57C53" w14:textId="4DCADA7B" w:rsidR="00E954D9" w:rsidRPr="00A564B4" w:rsidRDefault="00E954D9" w:rsidP="00F86EAB">
            <w:pPr>
              <w:pStyle w:val="TAL"/>
              <w:rPr>
                <w:lang w:eastAsia="zh-CN"/>
              </w:rPr>
            </w:pPr>
            <w:r w:rsidRPr="00A564B4">
              <w:t>FDD Sustained data rate performance for CA (5DL CA)</w:t>
            </w:r>
          </w:p>
        </w:tc>
        <w:tc>
          <w:tcPr>
            <w:tcW w:w="992" w:type="dxa"/>
            <w:gridSpan w:val="2"/>
            <w:tcBorders>
              <w:top w:val="single" w:sz="4" w:space="0" w:color="auto"/>
              <w:left w:val="nil"/>
              <w:bottom w:val="single" w:sz="4" w:space="0" w:color="auto"/>
              <w:right w:val="single" w:sz="4" w:space="0" w:color="auto"/>
            </w:tcBorders>
            <w:shd w:val="clear" w:color="auto" w:fill="auto"/>
          </w:tcPr>
          <w:p w14:paraId="1E6F3E17" w14:textId="159F0CCA" w:rsidR="00E954D9" w:rsidRPr="00A564B4" w:rsidRDefault="00E954D9" w:rsidP="00F86EAB">
            <w:pPr>
              <w:pStyle w:val="TAL"/>
              <w:rPr>
                <w:lang w:eastAsia="zh-CN"/>
              </w:rPr>
            </w:pPr>
            <w:r w:rsidRPr="00A564B4">
              <w:t>Rel-11</w:t>
            </w:r>
          </w:p>
        </w:tc>
        <w:tc>
          <w:tcPr>
            <w:tcW w:w="1134" w:type="dxa"/>
            <w:tcBorders>
              <w:top w:val="single" w:sz="4" w:space="0" w:color="auto"/>
              <w:left w:val="nil"/>
              <w:bottom w:val="single" w:sz="4" w:space="0" w:color="auto"/>
              <w:right w:val="single" w:sz="4" w:space="0" w:color="auto"/>
            </w:tcBorders>
            <w:shd w:val="clear" w:color="auto" w:fill="auto"/>
          </w:tcPr>
          <w:p w14:paraId="2CADCC34" w14:textId="341CD02E" w:rsidR="00E954D9" w:rsidRPr="00A564B4" w:rsidRDefault="00E954D9" w:rsidP="00F86EAB">
            <w:pPr>
              <w:pStyle w:val="TAL"/>
              <w:rPr>
                <w:lang w:eastAsia="zh-CN"/>
              </w:rPr>
            </w:pPr>
            <w:r w:rsidRPr="00A564B4">
              <w:t>C266</w:t>
            </w:r>
          </w:p>
        </w:tc>
        <w:tc>
          <w:tcPr>
            <w:tcW w:w="2303" w:type="dxa"/>
            <w:gridSpan w:val="2"/>
            <w:tcBorders>
              <w:top w:val="single" w:sz="4" w:space="0" w:color="auto"/>
              <w:left w:val="nil"/>
              <w:bottom w:val="single" w:sz="4" w:space="0" w:color="auto"/>
              <w:right w:val="single" w:sz="4" w:space="0" w:color="auto"/>
            </w:tcBorders>
            <w:shd w:val="clear" w:color="auto" w:fill="auto"/>
          </w:tcPr>
          <w:p w14:paraId="227FA42F" w14:textId="407A7FD8" w:rsidR="00E954D9" w:rsidRPr="00A564B4" w:rsidRDefault="00E954D9" w:rsidP="00F86EAB">
            <w:pPr>
              <w:pStyle w:val="TAL"/>
              <w:rPr>
                <w:lang w:eastAsia="zh-CN"/>
              </w:rPr>
            </w:pPr>
            <w:r w:rsidRPr="00A564B4">
              <w:t xml:space="preserve">UE supporting E-UTRA FDD and 5DL with </w:t>
            </w:r>
            <w:r w:rsidRPr="00A564B4">
              <w:rPr>
                <w:rFonts w:cs="Arial"/>
                <w:szCs w:val="18"/>
              </w:rPr>
              <w:t>CA configurations in Table 4.1-5</w:t>
            </w:r>
            <w:r w:rsidRPr="00A564B4">
              <w:t xml:space="preserve"> and </w:t>
            </w:r>
            <w:r w:rsidRPr="00A564B4">
              <w:rPr>
                <w:lang w:eastAsia="zh-CN"/>
              </w:rPr>
              <w:t>not supporting 256QAM in DL</w:t>
            </w:r>
            <w:r w:rsidRPr="00A564B4">
              <w:t xml:space="preserve"> (UE DL category 11,12)</w:t>
            </w:r>
          </w:p>
        </w:tc>
        <w:tc>
          <w:tcPr>
            <w:tcW w:w="1181" w:type="dxa"/>
            <w:tcBorders>
              <w:top w:val="single" w:sz="4" w:space="0" w:color="auto"/>
              <w:left w:val="nil"/>
              <w:bottom w:val="single" w:sz="4" w:space="0" w:color="auto"/>
              <w:right w:val="single" w:sz="4" w:space="0" w:color="auto"/>
            </w:tcBorders>
            <w:vAlign w:val="center"/>
          </w:tcPr>
          <w:p w14:paraId="15CA68E2" w14:textId="77777777" w:rsidR="00E954D9" w:rsidRPr="00A564B4" w:rsidRDefault="00E954D9" w:rsidP="00F86EAB">
            <w:pPr>
              <w:pStyle w:val="TAC"/>
            </w:pPr>
          </w:p>
        </w:tc>
        <w:tc>
          <w:tcPr>
            <w:tcW w:w="1101" w:type="dxa"/>
            <w:gridSpan w:val="2"/>
            <w:tcBorders>
              <w:top w:val="nil"/>
              <w:left w:val="single" w:sz="4" w:space="0" w:color="auto"/>
              <w:bottom w:val="single" w:sz="4" w:space="0" w:color="auto"/>
              <w:right w:val="single" w:sz="4" w:space="0" w:color="auto"/>
            </w:tcBorders>
          </w:tcPr>
          <w:p w14:paraId="1126565C" w14:textId="7EB8DA8B" w:rsidR="00E954D9" w:rsidRPr="00A564B4" w:rsidRDefault="00E954D9" w:rsidP="00F86EAB">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B2F8511" w14:textId="77777777" w:rsidR="00E954D9" w:rsidRPr="00A564B4" w:rsidRDefault="00E954D9" w:rsidP="00F86EAB">
            <w:pPr>
              <w:pStyle w:val="TAL"/>
              <w:rPr>
                <w:lang w:eastAsia="zh-CN"/>
              </w:rPr>
            </w:pPr>
            <w:r w:rsidRPr="00A564B4">
              <w:rPr>
                <w:lang w:eastAsia="zh-CN"/>
              </w:rPr>
              <w:t>Test execution not necessary if 8.7.1.1_A.6 is executed.</w:t>
            </w:r>
          </w:p>
          <w:p w14:paraId="0910AEB4" w14:textId="77777777" w:rsidR="00E954D9" w:rsidRPr="00A564B4" w:rsidRDefault="00E954D9" w:rsidP="00F86EAB">
            <w:pPr>
              <w:pStyle w:val="TAL"/>
              <w:rPr>
                <w:lang w:eastAsia="zh-CN"/>
              </w:rPr>
            </w:pPr>
          </w:p>
          <w:p w14:paraId="591322C5" w14:textId="600AD47A" w:rsidR="00E954D9" w:rsidRPr="00A564B4" w:rsidRDefault="00E954D9" w:rsidP="00F86EAB">
            <w:pPr>
              <w:pStyle w:val="TAL"/>
              <w:rPr>
                <w:lang w:eastAsia="zh-CN"/>
              </w:rPr>
            </w:pPr>
            <w:r w:rsidRPr="00A564B4">
              <w:rPr>
                <w:lang w:eastAsia="zh-CN"/>
              </w:rPr>
              <w:t xml:space="preserve">Note </w:t>
            </w:r>
            <w:r w:rsidRPr="00A564B4">
              <w:rPr>
                <w:lang w:eastAsia="zh-TW"/>
              </w:rPr>
              <w:t>7</w:t>
            </w:r>
          </w:p>
        </w:tc>
      </w:tr>
      <w:tr w:rsidR="00E954D9" w:rsidRPr="00A564B4" w14:paraId="660BD5A7" w14:textId="77777777" w:rsidTr="006B52BB">
        <w:trPr>
          <w:cantSplit/>
          <w:trHeight w:val="450"/>
        </w:trPr>
        <w:tc>
          <w:tcPr>
            <w:tcW w:w="1072" w:type="dxa"/>
            <w:tcBorders>
              <w:left w:val="single" w:sz="4" w:space="0" w:color="auto"/>
              <w:bottom w:val="single" w:sz="4" w:space="0" w:color="auto"/>
              <w:right w:val="single" w:sz="4" w:space="0" w:color="auto"/>
            </w:tcBorders>
            <w:shd w:val="clear" w:color="auto" w:fill="auto"/>
          </w:tcPr>
          <w:p w14:paraId="3510560B" w14:textId="77777777" w:rsidR="00E954D9" w:rsidRPr="00A564B4" w:rsidRDefault="00E954D9" w:rsidP="00F86EAB">
            <w:pPr>
              <w:pStyle w:val="TAL"/>
            </w:pPr>
          </w:p>
        </w:tc>
        <w:tc>
          <w:tcPr>
            <w:tcW w:w="1582" w:type="dxa"/>
            <w:tcBorders>
              <w:left w:val="nil"/>
              <w:bottom w:val="single" w:sz="4" w:space="0" w:color="auto"/>
              <w:right w:val="single" w:sz="4" w:space="0" w:color="auto"/>
            </w:tcBorders>
            <w:shd w:val="clear" w:color="auto" w:fill="auto"/>
          </w:tcPr>
          <w:p w14:paraId="4EC1C10E" w14:textId="77777777" w:rsidR="00E954D9" w:rsidRPr="00A564B4" w:rsidRDefault="00E954D9" w:rsidP="00F86EAB">
            <w:pPr>
              <w:pStyle w:val="TAL"/>
            </w:pPr>
          </w:p>
        </w:tc>
        <w:tc>
          <w:tcPr>
            <w:tcW w:w="992" w:type="dxa"/>
            <w:gridSpan w:val="2"/>
            <w:tcBorders>
              <w:top w:val="single" w:sz="4" w:space="0" w:color="auto"/>
              <w:left w:val="nil"/>
              <w:bottom w:val="single" w:sz="4" w:space="0" w:color="auto"/>
              <w:right w:val="single" w:sz="4" w:space="0" w:color="auto"/>
            </w:tcBorders>
            <w:shd w:val="clear" w:color="auto" w:fill="auto"/>
          </w:tcPr>
          <w:p w14:paraId="7A1826DA" w14:textId="2CB1282C" w:rsidR="00E954D9" w:rsidRPr="00A564B4" w:rsidRDefault="00E954D9" w:rsidP="00F86EAB">
            <w:pPr>
              <w:pStyle w:val="TAL"/>
              <w:rPr>
                <w:lang w:eastAsia="zh-CN"/>
              </w:rPr>
            </w:pPr>
            <w:r w:rsidRPr="00A564B4">
              <w:t>Rel-12</w:t>
            </w:r>
          </w:p>
        </w:tc>
        <w:tc>
          <w:tcPr>
            <w:tcW w:w="1134" w:type="dxa"/>
            <w:tcBorders>
              <w:top w:val="single" w:sz="4" w:space="0" w:color="auto"/>
              <w:left w:val="nil"/>
              <w:bottom w:val="single" w:sz="4" w:space="0" w:color="auto"/>
              <w:right w:val="single" w:sz="4" w:space="0" w:color="auto"/>
            </w:tcBorders>
            <w:shd w:val="clear" w:color="auto" w:fill="auto"/>
          </w:tcPr>
          <w:p w14:paraId="0B976133" w14:textId="0C9D5119" w:rsidR="00E954D9" w:rsidRPr="00A564B4" w:rsidRDefault="00E954D9" w:rsidP="00F86EAB">
            <w:pPr>
              <w:pStyle w:val="TAL"/>
              <w:rPr>
                <w:rFonts w:eastAsia="新細明體"/>
                <w:lang w:eastAsia="zh-TW"/>
              </w:rPr>
            </w:pPr>
            <w:r w:rsidRPr="00A564B4">
              <w:t>C267</w:t>
            </w:r>
          </w:p>
        </w:tc>
        <w:tc>
          <w:tcPr>
            <w:tcW w:w="2303" w:type="dxa"/>
            <w:gridSpan w:val="2"/>
            <w:tcBorders>
              <w:top w:val="single" w:sz="4" w:space="0" w:color="auto"/>
              <w:left w:val="nil"/>
              <w:bottom w:val="single" w:sz="4" w:space="0" w:color="auto"/>
              <w:right w:val="single" w:sz="4" w:space="0" w:color="auto"/>
            </w:tcBorders>
            <w:shd w:val="clear" w:color="auto" w:fill="auto"/>
          </w:tcPr>
          <w:p w14:paraId="49789980" w14:textId="5AFD7245" w:rsidR="00E954D9" w:rsidRPr="00A564B4" w:rsidRDefault="00E954D9" w:rsidP="00F86EAB">
            <w:pPr>
              <w:pStyle w:val="TAL"/>
              <w:rPr>
                <w:lang w:eastAsia="zh-CN"/>
              </w:rPr>
            </w:pPr>
            <w:r w:rsidRPr="00A564B4">
              <w:t xml:space="preserve">UE supporting E-UTRA FDD and 5DL </w:t>
            </w:r>
            <w:r w:rsidRPr="00A564B4">
              <w:rPr>
                <w:rFonts w:cs="Arial"/>
                <w:szCs w:val="18"/>
              </w:rPr>
              <w:t>CA configurations in Table 4.1-5</w:t>
            </w:r>
            <w:r w:rsidRPr="00A564B4">
              <w:t xml:space="preserve"> and </w:t>
            </w:r>
            <w:r w:rsidRPr="00A564B4">
              <w:rPr>
                <w:lang w:eastAsia="zh-CN"/>
              </w:rPr>
              <w:t>not supporting 256QAM in DL</w:t>
            </w:r>
            <w:r w:rsidRPr="00A564B4">
              <w:t xml:space="preserve"> (UE DL category 11,12,15)</w:t>
            </w:r>
          </w:p>
        </w:tc>
        <w:tc>
          <w:tcPr>
            <w:tcW w:w="1181" w:type="dxa"/>
            <w:tcBorders>
              <w:top w:val="single" w:sz="4" w:space="0" w:color="auto"/>
              <w:left w:val="nil"/>
              <w:bottom w:val="single" w:sz="4" w:space="0" w:color="auto"/>
              <w:right w:val="single" w:sz="4" w:space="0" w:color="auto"/>
            </w:tcBorders>
            <w:vAlign w:val="center"/>
          </w:tcPr>
          <w:p w14:paraId="32A59147" w14:textId="77777777" w:rsidR="00E954D9" w:rsidRPr="00A564B4" w:rsidRDefault="00E954D9" w:rsidP="00F86EAB">
            <w:pPr>
              <w:pStyle w:val="TAC"/>
            </w:pPr>
          </w:p>
        </w:tc>
        <w:tc>
          <w:tcPr>
            <w:tcW w:w="1101" w:type="dxa"/>
            <w:gridSpan w:val="2"/>
            <w:tcBorders>
              <w:top w:val="nil"/>
              <w:left w:val="single" w:sz="4" w:space="0" w:color="auto"/>
              <w:bottom w:val="single" w:sz="4" w:space="0" w:color="auto"/>
              <w:right w:val="single" w:sz="4" w:space="0" w:color="auto"/>
            </w:tcBorders>
          </w:tcPr>
          <w:p w14:paraId="14C3191A" w14:textId="77777777" w:rsidR="00E954D9" w:rsidRPr="00A564B4" w:rsidRDefault="00E954D9" w:rsidP="00F86EAB">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BA6B8CA" w14:textId="77777777" w:rsidR="00E954D9" w:rsidRPr="00A564B4" w:rsidRDefault="00E954D9" w:rsidP="00F86EAB">
            <w:pPr>
              <w:pStyle w:val="TAL"/>
              <w:rPr>
                <w:lang w:eastAsia="zh-CN"/>
              </w:rPr>
            </w:pPr>
          </w:p>
        </w:tc>
      </w:tr>
      <w:tr w:rsidR="00E954D9" w:rsidRPr="00A564B4" w14:paraId="063E1789" w14:textId="77777777" w:rsidTr="006B52BB">
        <w:trPr>
          <w:cantSplit/>
          <w:trHeight w:val="450"/>
        </w:trPr>
        <w:tc>
          <w:tcPr>
            <w:tcW w:w="1072" w:type="dxa"/>
            <w:tcBorders>
              <w:left w:val="single" w:sz="4" w:space="0" w:color="auto"/>
              <w:right w:val="single" w:sz="4" w:space="0" w:color="auto"/>
            </w:tcBorders>
            <w:shd w:val="clear" w:color="auto" w:fill="auto"/>
          </w:tcPr>
          <w:p w14:paraId="6F105150" w14:textId="7FD068DB" w:rsidR="00E954D9" w:rsidRPr="00A564B4" w:rsidRDefault="00E954D9" w:rsidP="00F86EAB">
            <w:pPr>
              <w:pStyle w:val="TAL"/>
            </w:pPr>
            <w:r w:rsidRPr="00A564B4">
              <w:lastRenderedPageBreak/>
              <w:t>8.7.1.1_A.6</w:t>
            </w:r>
          </w:p>
        </w:tc>
        <w:tc>
          <w:tcPr>
            <w:tcW w:w="1582" w:type="dxa"/>
            <w:tcBorders>
              <w:left w:val="nil"/>
              <w:right w:val="single" w:sz="4" w:space="0" w:color="auto"/>
            </w:tcBorders>
            <w:shd w:val="clear" w:color="auto" w:fill="auto"/>
          </w:tcPr>
          <w:p w14:paraId="600C6E9C" w14:textId="15C050DD" w:rsidR="00E954D9" w:rsidRPr="00A564B4" w:rsidRDefault="00E954D9" w:rsidP="00F86EAB">
            <w:pPr>
              <w:pStyle w:val="TAL"/>
            </w:pPr>
            <w:r w:rsidRPr="00A564B4">
              <w:t>FDD Sustained data rate performance for CA (6DL CA)</w:t>
            </w:r>
          </w:p>
        </w:tc>
        <w:tc>
          <w:tcPr>
            <w:tcW w:w="992" w:type="dxa"/>
            <w:gridSpan w:val="2"/>
            <w:tcBorders>
              <w:top w:val="single" w:sz="4" w:space="0" w:color="auto"/>
              <w:left w:val="nil"/>
              <w:bottom w:val="single" w:sz="4" w:space="0" w:color="auto"/>
              <w:right w:val="single" w:sz="4" w:space="0" w:color="auto"/>
            </w:tcBorders>
            <w:shd w:val="clear" w:color="auto" w:fill="auto"/>
          </w:tcPr>
          <w:p w14:paraId="57FC3CF3" w14:textId="0A929D19" w:rsidR="00E954D9" w:rsidRPr="00A564B4" w:rsidRDefault="00E954D9" w:rsidP="00F86EAB">
            <w:pPr>
              <w:pStyle w:val="TAL"/>
              <w:rPr>
                <w:lang w:eastAsia="zh-CN"/>
              </w:rPr>
            </w:pPr>
            <w:r w:rsidRPr="00A564B4">
              <w:t>Rel-11</w:t>
            </w:r>
          </w:p>
        </w:tc>
        <w:tc>
          <w:tcPr>
            <w:tcW w:w="1134" w:type="dxa"/>
            <w:tcBorders>
              <w:top w:val="single" w:sz="4" w:space="0" w:color="auto"/>
              <w:left w:val="nil"/>
              <w:bottom w:val="single" w:sz="4" w:space="0" w:color="auto"/>
              <w:right w:val="single" w:sz="4" w:space="0" w:color="auto"/>
            </w:tcBorders>
            <w:shd w:val="clear" w:color="auto" w:fill="auto"/>
          </w:tcPr>
          <w:p w14:paraId="02BB0DCC" w14:textId="0DA3BEEB" w:rsidR="00E954D9" w:rsidRPr="00A564B4" w:rsidRDefault="00E954D9" w:rsidP="00F86EAB">
            <w:pPr>
              <w:pStyle w:val="TAL"/>
              <w:rPr>
                <w:lang w:eastAsia="ko-KR"/>
              </w:rPr>
            </w:pPr>
            <w:r w:rsidRPr="00A564B4">
              <w:t>C330</w:t>
            </w:r>
          </w:p>
        </w:tc>
        <w:tc>
          <w:tcPr>
            <w:tcW w:w="2303" w:type="dxa"/>
            <w:gridSpan w:val="2"/>
            <w:tcBorders>
              <w:top w:val="single" w:sz="4" w:space="0" w:color="auto"/>
              <w:left w:val="nil"/>
              <w:bottom w:val="single" w:sz="4" w:space="0" w:color="auto"/>
              <w:right w:val="single" w:sz="4" w:space="0" w:color="auto"/>
            </w:tcBorders>
            <w:shd w:val="clear" w:color="auto" w:fill="auto"/>
          </w:tcPr>
          <w:p w14:paraId="5D0D0494" w14:textId="7629E3D7" w:rsidR="00E954D9" w:rsidRPr="00A564B4" w:rsidRDefault="00E954D9" w:rsidP="00F86EAB">
            <w:pPr>
              <w:pStyle w:val="TAL"/>
              <w:rPr>
                <w:lang w:eastAsia="zh-CN"/>
              </w:rPr>
            </w:pPr>
            <w:r w:rsidRPr="00A564B4">
              <w:t xml:space="preserve">UE supporting E-UTRA FDD and 6DL with </w:t>
            </w:r>
            <w:r w:rsidRPr="00A564B4">
              <w:rPr>
                <w:rFonts w:cs="Arial"/>
                <w:szCs w:val="18"/>
              </w:rPr>
              <w:t>CA configurations in Table 4.1-6</w:t>
            </w:r>
            <w:r w:rsidRPr="00A564B4">
              <w:t xml:space="preserve"> and </w:t>
            </w:r>
            <w:r w:rsidRPr="00A564B4">
              <w:rPr>
                <w:lang w:eastAsia="zh-CN"/>
              </w:rPr>
              <w:t>not supporting 256QAM in DL</w:t>
            </w:r>
            <w:r w:rsidRPr="00A564B4">
              <w:t xml:space="preserve"> (UE DL category 11,12)</w:t>
            </w:r>
          </w:p>
        </w:tc>
        <w:tc>
          <w:tcPr>
            <w:tcW w:w="1181" w:type="dxa"/>
            <w:tcBorders>
              <w:top w:val="single" w:sz="4" w:space="0" w:color="auto"/>
              <w:left w:val="nil"/>
              <w:bottom w:val="single" w:sz="4" w:space="0" w:color="auto"/>
              <w:right w:val="single" w:sz="4" w:space="0" w:color="auto"/>
            </w:tcBorders>
            <w:vAlign w:val="center"/>
          </w:tcPr>
          <w:p w14:paraId="577587D2" w14:textId="77777777" w:rsidR="00E954D9" w:rsidRPr="00A564B4" w:rsidRDefault="00E954D9" w:rsidP="00F86EAB">
            <w:pPr>
              <w:pStyle w:val="TAC"/>
            </w:pPr>
          </w:p>
        </w:tc>
        <w:tc>
          <w:tcPr>
            <w:tcW w:w="1101" w:type="dxa"/>
            <w:gridSpan w:val="2"/>
            <w:tcBorders>
              <w:top w:val="nil"/>
              <w:left w:val="single" w:sz="4" w:space="0" w:color="auto"/>
              <w:bottom w:val="single" w:sz="4" w:space="0" w:color="auto"/>
              <w:right w:val="single" w:sz="4" w:space="0" w:color="auto"/>
            </w:tcBorders>
          </w:tcPr>
          <w:p w14:paraId="52E85CE7" w14:textId="42756E41" w:rsidR="00E954D9" w:rsidRPr="00A564B4" w:rsidRDefault="00E954D9" w:rsidP="00F86EAB">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05FBEB7" w14:textId="77777777" w:rsidR="00E954D9" w:rsidRPr="00A564B4" w:rsidRDefault="00E954D9" w:rsidP="00F86EAB">
            <w:pPr>
              <w:pStyle w:val="TAL"/>
              <w:rPr>
                <w:lang w:eastAsia="zh-CN"/>
              </w:rPr>
            </w:pPr>
            <w:r w:rsidRPr="00A564B4">
              <w:rPr>
                <w:lang w:eastAsia="zh-CN"/>
              </w:rPr>
              <w:t>Test execution not necessary if 8.7.1.1_A.</w:t>
            </w:r>
            <w:r w:rsidRPr="00A564B4">
              <w:t>7</w:t>
            </w:r>
            <w:r w:rsidRPr="00A564B4">
              <w:rPr>
                <w:lang w:eastAsia="zh-CN"/>
              </w:rPr>
              <w:t xml:space="preserve"> is executed.</w:t>
            </w:r>
          </w:p>
          <w:p w14:paraId="34245709" w14:textId="77777777" w:rsidR="00E954D9" w:rsidRPr="00A564B4" w:rsidRDefault="00E954D9" w:rsidP="00F86EAB">
            <w:pPr>
              <w:pStyle w:val="TAL"/>
              <w:rPr>
                <w:lang w:eastAsia="zh-CN"/>
              </w:rPr>
            </w:pPr>
          </w:p>
          <w:p w14:paraId="41C6E4A3" w14:textId="712BC4F7" w:rsidR="00E954D9" w:rsidRPr="00A564B4" w:rsidRDefault="00E954D9" w:rsidP="00F86EAB">
            <w:pPr>
              <w:pStyle w:val="TAL"/>
              <w:rPr>
                <w:lang w:eastAsia="zh-CN"/>
              </w:rPr>
            </w:pPr>
            <w:r w:rsidRPr="00A564B4">
              <w:rPr>
                <w:lang w:eastAsia="zh-CN"/>
              </w:rPr>
              <w:t xml:space="preserve">Note </w:t>
            </w:r>
            <w:r w:rsidRPr="00A564B4">
              <w:rPr>
                <w:lang w:eastAsia="zh-TW"/>
              </w:rPr>
              <w:t>7</w:t>
            </w:r>
          </w:p>
        </w:tc>
      </w:tr>
      <w:tr w:rsidR="00E954D9" w:rsidRPr="00A564B4" w14:paraId="1741502C" w14:textId="77777777" w:rsidTr="006B52BB">
        <w:trPr>
          <w:cantSplit/>
          <w:trHeight w:val="450"/>
        </w:trPr>
        <w:tc>
          <w:tcPr>
            <w:tcW w:w="1072" w:type="dxa"/>
            <w:tcBorders>
              <w:left w:val="single" w:sz="4" w:space="0" w:color="auto"/>
              <w:bottom w:val="single" w:sz="4" w:space="0" w:color="auto"/>
              <w:right w:val="single" w:sz="4" w:space="0" w:color="auto"/>
            </w:tcBorders>
            <w:shd w:val="clear" w:color="auto" w:fill="auto"/>
          </w:tcPr>
          <w:p w14:paraId="17199FD7" w14:textId="77777777" w:rsidR="00E954D9" w:rsidRPr="00A564B4" w:rsidRDefault="00E954D9" w:rsidP="00F86EAB">
            <w:pPr>
              <w:pStyle w:val="TAL"/>
            </w:pPr>
          </w:p>
        </w:tc>
        <w:tc>
          <w:tcPr>
            <w:tcW w:w="1582" w:type="dxa"/>
            <w:tcBorders>
              <w:left w:val="nil"/>
              <w:bottom w:val="single" w:sz="4" w:space="0" w:color="auto"/>
              <w:right w:val="single" w:sz="4" w:space="0" w:color="auto"/>
            </w:tcBorders>
            <w:shd w:val="clear" w:color="auto" w:fill="auto"/>
          </w:tcPr>
          <w:p w14:paraId="4D15B001" w14:textId="77777777" w:rsidR="00E954D9" w:rsidRPr="00A564B4" w:rsidRDefault="00E954D9" w:rsidP="00F86EAB">
            <w:pPr>
              <w:pStyle w:val="TAL"/>
            </w:pPr>
          </w:p>
        </w:tc>
        <w:tc>
          <w:tcPr>
            <w:tcW w:w="992" w:type="dxa"/>
            <w:gridSpan w:val="2"/>
            <w:tcBorders>
              <w:top w:val="single" w:sz="4" w:space="0" w:color="auto"/>
              <w:left w:val="nil"/>
              <w:bottom w:val="single" w:sz="4" w:space="0" w:color="auto"/>
              <w:right w:val="single" w:sz="4" w:space="0" w:color="auto"/>
            </w:tcBorders>
            <w:shd w:val="clear" w:color="auto" w:fill="auto"/>
          </w:tcPr>
          <w:p w14:paraId="540DF958" w14:textId="4DB99632" w:rsidR="00E954D9" w:rsidRPr="00A564B4" w:rsidRDefault="00E954D9" w:rsidP="00F86EAB">
            <w:pPr>
              <w:pStyle w:val="TAL"/>
            </w:pPr>
            <w:r w:rsidRPr="00A564B4">
              <w:t>Rel-12</w:t>
            </w:r>
          </w:p>
        </w:tc>
        <w:tc>
          <w:tcPr>
            <w:tcW w:w="1134" w:type="dxa"/>
            <w:tcBorders>
              <w:top w:val="single" w:sz="4" w:space="0" w:color="auto"/>
              <w:left w:val="nil"/>
              <w:bottom w:val="single" w:sz="4" w:space="0" w:color="auto"/>
              <w:right w:val="single" w:sz="4" w:space="0" w:color="auto"/>
            </w:tcBorders>
            <w:shd w:val="clear" w:color="auto" w:fill="auto"/>
          </w:tcPr>
          <w:p w14:paraId="37237CC9" w14:textId="6DDE348A" w:rsidR="00E954D9" w:rsidRPr="00A564B4" w:rsidRDefault="00E954D9" w:rsidP="00F86EAB">
            <w:pPr>
              <w:pStyle w:val="TAL"/>
            </w:pPr>
            <w:r w:rsidRPr="00A564B4">
              <w:t>C331</w:t>
            </w:r>
          </w:p>
        </w:tc>
        <w:tc>
          <w:tcPr>
            <w:tcW w:w="2303" w:type="dxa"/>
            <w:gridSpan w:val="2"/>
            <w:tcBorders>
              <w:top w:val="single" w:sz="4" w:space="0" w:color="auto"/>
              <w:left w:val="nil"/>
              <w:bottom w:val="single" w:sz="4" w:space="0" w:color="auto"/>
              <w:right w:val="single" w:sz="4" w:space="0" w:color="auto"/>
            </w:tcBorders>
            <w:shd w:val="clear" w:color="auto" w:fill="auto"/>
          </w:tcPr>
          <w:p w14:paraId="6777005C" w14:textId="0D395624" w:rsidR="00E954D9" w:rsidRPr="00A564B4" w:rsidRDefault="00E954D9" w:rsidP="00F86EAB">
            <w:pPr>
              <w:pStyle w:val="TAL"/>
            </w:pPr>
            <w:r w:rsidRPr="00A564B4">
              <w:t xml:space="preserve">UE supporting E-UTRA FDD and 6DL </w:t>
            </w:r>
            <w:r w:rsidRPr="00A564B4">
              <w:rPr>
                <w:rFonts w:cs="Arial"/>
                <w:szCs w:val="18"/>
              </w:rPr>
              <w:t>CA configurations in Table 4.1-6</w:t>
            </w:r>
            <w:r w:rsidRPr="00A564B4">
              <w:t xml:space="preserve"> and </w:t>
            </w:r>
            <w:r w:rsidRPr="00A564B4">
              <w:rPr>
                <w:lang w:eastAsia="zh-CN"/>
              </w:rPr>
              <w:t>not supporting 256QAM in DL</w:t>
            </w:r>
            <w:r w:rsidRPr="00A564B4">
              <w:t xml:space="preserve"> (UE DL category 11,12,15)</w:t>
            </w:r>
          </w:p>
        </w:tc>
        <w:tc>
          <w:tcPr>
            <w:tcW w:w="1181" w:type="dxa"/>
            <w:tcBorders>
              <w:top w:val="single" w:sz="4" w:space="0" w:color="auto"/>
              <w:left w:val="nil"/>
              <w:bottom w:val="single" w:sz="4" w:space="0" w:color="auto"/>
              <w:right w:val="single" w:sz="4" w:space="0" w:color="auto"/>
            </w:tcBorders>
            <w:vAlign w:val="center"/>
          </w:tcPr>
          <w:p w14:paraId="5B55C55A" w14:textId="77777777" w:rsidR="00E954D9" w:rsidRPr="00A564B4" w:rsidRDefault="00E954D9" w:rsidP="00F86EAB">
            <w:pPr>
              <w:pStyle w:val="TAC"/>
            </w:pPr>
          </w:p>
        </w:tc>
        <w:tc>
          <w:tcPr>
            <w:tcW w:w="1101" w:type="dxa"/>
            <w:gridSpan w:val="2"/>
            <w:tcBorders>
              <w:top w:val="nil"/>
              <w:left w:val="single" w:sz="4" w:space="0" w:color="auto"/>
              <w:bottom w:val="single" w:sz="4" w:space="0" w:color="auto"/>
              <w:right w:val="single" w:sz="4" w:space="0" w:color="auto"/>
            </w:tcBorders>
          </w:tcPr>
          <w:p w14:paraId="0480F82C" w14:textId="77777777" w:rsidR="00E954D9" w:rsidRPr="00A564B4" w:rsidRDefault="00E954D9" w:rsidP="00F86EAB">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2BD67BB" w14:textId="77777777" w:rsidR="00E954D9" w:rsidRPr="00A564B4" w:rsidRDefault="00E954D9" w:rsidP="00F86EAB">
            <w:pPr>
              <w:pStyle w:val="TAL"/>
              <w:rPr>
                <w:lang w:eastAsia="zh-CN"/>
              </w:rPr>
            </w:pPr>
          </w:p>
        </w:tc>
      </w:tr>
      <w:tr w:rsidR="00E954D9" w:rsidRPr="00A564B4" w14:paraId="1FCD928E" w14:textId="77777777" w:rsidTr="006B52BB">
        <w:trPr>
          <w:cantSplit/>
          <w:trHeight w:val="450"/>
        </w:trPr>
        <w:tc>
          <w:tcPr>
            <w:tcW w:w="1072" w:type="dxa"/>
            <w:vMerge w:val="restart"/>
            <w:tcBorders>
              <w:left w:val="single" w:sz="4" w:space="0" w:color="auto"/>
              <w:bottom w:val="single" w:sz="4" w:space="0" w:color="auto"/>
              <w:right w:val="single" w:sz="4" w:space="0" w:color="auto"/>
            </w:tcBorders>
            <w:shd w:val="clear" w:color="auto" w:fill="auto"/>
          </w:tcPr>
          <w:p w14:paraId="02CA7BCF" w14:textId="77777777" w:rsidR="00E954D9" w:rsidRPr="00A564B4" w:rsidRDefault="00E954D9" w:rsidP="00F86EAB">
            <w:pPr>
              <w:pStyle w:val="TAL"/>
            </w:pPr>
            <w:r w:rsidRPr="00A564B4">
              <w:t>8.7.1.1_A.7</w:t>
            </w:r>
          </w:p>
          <w:p w14:paraId="3FAD564A" w14:textId="2CFC7803" w:rsidR="00E954D9" w:rsidRPr="00A564B4" w:rsidRDefault="00E954D9" w:rsidP="00F86EAB">
            <w:pPr>
              <w:pStyle w:val="TAL"/>
            </w:pPr>
            <w:r w:rsidRPr="00A564B4">
              <w:t>-8.7.1.1</w:t>
            </w:r>
            <w:r w:rsidRPr="00A564B4">
              <w:rPr>
                <w:lang w:eastAsia="zh-CN"/>
              </w:rPr>
              <w:t>_H.1</w:t>
            </w:r>
          </w:p>
        </w:tc>
        <w:tc>
          <w:tcPr>
            <w:tcW w:w="1582" w:type="dxa"/>
            <w:vMerge w:val="restart"/>
            <w:tcBorders>
              <w:left w:val="nil"/>
              <w:bottom w:val="single" w:sz="4" w:space="0" w:color="auto"/>
              <w:right w:val="single" w:sz="4" w:space="0" w:color="auto"/>
            </w:tcBorders>
            <w:shd w:val="clear" w:color="auto" w:fill="auto"/>
          </w:tcPr>
          <w:p w14:paraId="2395EFE0" w14:textId="77777777" w:rsidR="00E954D9" w:rsidRPr="00A564B4" w:rsidRDefault="00E954D9" w:rsidP="00F86EAB">
            <w:pPr>
              <w:pStyle w:val="TAL"/>
            </w:pPr>
            <w:r w:rsidRPr="00A564B4">
              <w:t>FDD Sustained data rate performance for CA (7DL CA)</w:t>
            </w:r>
          </w:p>
          <w:p w14:paraId="77D43876" w14:textId="4A202EA1" w:rsidR="00E954D9" w:rsidRPr="00A564B4" w:rsidRDefault="00E954D9" w:rsidP="00F86EAB">
            <w:pPr>
              <w:pStyle w:val="TAL"/>
            </w:pPr>
            <w:r w:rsidRPr="00A564B4">
              <w:t>FDD sustained data rate performance</w:t>
            </w:r>
            <w:r w:rsidRPr="00A564B4">
              <w:rPr>
                <w:lang w:eastAsia="zh-CN"/>
              </w:rPr>
              <w:t xml:space="preserve"> (Single Carrier) for 256QAM in DL</w:t>
            </w:r>
          </w:p>
        </w:tc>
        <w:tc>
          <w:tcPr>
            <w:tcW w:w="992" w:type="dxa"/>
            <w:gridSpan w:val="2"/>
            <w:tcBorders>
              <w:top w:val="single" w:sz="4" w:space="0" w:color="auto"/>
              <w:left w:val="nil"/>
              <w:bottom w:val="single" w:sz="4" w:space="0" w:color="auto"/>
              <w:right w:val="single" w:sz="4" w:space="0" w:color="auto"/>
            </w:tcBorders>
            <w:shd w:val="clear" w:color="auto" w:fill="auto"/>
          </w:tcPr>
          <w:p w14:paraId="2386F012" w14:textId="0BA34FA2" w:rsidR="00E954D9" w:rsidRPr="00A564B4" w:rsidRDefault="00E954D9" w:rsidP="00F86EAB">
            <w:pPr>
              <w:pStyle w:val="TAL"/>
            </w:pPr>
            <w:r w:rsidRPr="00A564B4">
              <w:t>Rel-15</w:t>
            </w:r>
          </w:p>
        </w:tc>
        <w:tc>
          <w:tcPr>
            <w:tcW w:w="1134" w:type="dxa"/>
            <w:tcBorders>
              <w:top w:val="single" w:sz="4" w:space="0" w:color="auto"/>
              <w:left w:val="nil"/>
              <w:bottom w:val="single" w:sz="4" w:space="0" w:color="auto"/>
              <w:right w:val="single" w:sz="4" w:space="0" w:color="auto"/>
            </w:tcBorders>
            <w:shd w:val="clear" w:color="auto" w:fill="auto"/>
          </w:tcPr>
          <w:p w14:paraId="0AB496EB" w14:textId="1D551CFB" w:rsidR="00E954D9" w:rsidRPr="00A564B4" w:rsidRDefault="00E954D9" w:rsidP="00F86EAB">
            <w:pPr>
              <w:pStyle w:val="TAL"/>
            </w:pPr>
            <w:r w:rsidRPr="00A564B4">
              <w:t>C</w:t>
            </w:r>
            <w:r w:rsidRPr="00A564B4">
              <w:rPr>
                <w:lang w:eastAsia="zh-CN"/>
              </w:rPr>
              <w:t>343</w:t>
            </w:r>
          </w:p>
        </w:tc>
        <w:tc>
          <w:tcPr>
            <w:tcW w:w="2303" w:type="dxa"/>
            <w:gridSpan w:val="2"/>
            <w:tcBorders>
              <w:top w:val="single" w:sz="4" w:space="0" w:color="auto"/>
              <w:left w:val="nil"/>
              <w:bottom w:val="single" w:sz="4" w:space="0" w:color="auto"/>
              <w:right w:val="single" w:sz="4" w:space="0" w:color="auto"/>
            </w:tcBorders>
            <w:shd w:val="clear" w:color="auto" w:fill="auto"/>
          </w:tcPr>
          <w:p w14:paraId="4D0E6793" w14:textId="3547F704" w:rsidR="00E954D9" w:rsidRPr="00A564B4" w:rsidRDefault="00E954D9" w:rsidP="00F86EAB">
            <w:pPr>
              <w:pStyle w:val="TAL"/>
            </w:pPr>
            <w:r w:rsidRPr="00A564B4">
              <w:t xml:space="preserve">UE supporting E-UTRA FDD and 7DL </w:t>
            </w:r>
            <w:r w:rsidRPr="00A564B4">
              <w:rPr>
                <w:rFonts w:cs="Arial"/>
                <w:szCs w:val="18"/>
              </w:rPr>
              <w:t xml:space="preserve">CA </w:t>
            </w:r>
            <w:r w:rsidRPr="00A564B4">
              <w:t xml:space="preserve">and </w:t>
            </w:r>
            <w:r w:rsidRPr="00A564B4">
              <w:rPr>
                <w:lang w:eastAsia="zh-CN"/>
              </w:rPr>
              <w:t>not supporting 256QAM in DL</w:t>
            </w:r>
            <w:r w:rsidRPr="00A564B4">
              <w:t xml:space="preserve"> (UE DL category 11,12,15)</w:t>
            </w:r>
          </w:p>
        </w:tc>
        <w:tc>
          <w:tcPr>
            <w:tcW w:w="1181" w:type="dxa"/>
            <w:tcBorders>
              <w:top w:val="single" w:sz="4" w:space="0" w:color="auto"/>
              <w:left w:val="nil"/>
              <w:bottom w:val="single" w:sz="4" w:space="0" w:color="auto"/>
              <w:right w:val="single" w:sz="4" w:space="0" w:color="auto"/>
            </w:tcBorders>
          </w:tcPr>
          <w:p w14:paraId="3CA840B4" w14:textId="77777777" w:rsidR="00E954D9" w:rsidRPr="00A564B4" w:rsidRDefault="00E954D9" w:rsidP="00F86EAB">
            <w:pPr>
              <w:pStyle w:val="TAC"/>
            </w:pPr>
          </w:p>
        </w:tc>
        <w:tc>
          <w:tcPr>
            <w:tcW w:w="1101" w:type="dxa"/>
            <w:gridSpan w:val="2"/>
            <w:tcBorders>
              <w:top w:val="nil"/>
              <w:left w:val="single" w:sz="4" w:space="0" w:color="auto"/>
              <w:bottom w:val="single" w:sz="4" w:space="0" w:color="auto"/>
              <w:right w:val="single" w:sz="4" w:space="0" w:color="auto"/>
            </w:tcBorders>
          </w:tcPr>
          <w:p w14:paraId="1DC70C1D" w14:textId="2D814993" w:rsidR="00E954D9" w:rsidRPr="00A564B4" w:rsidRDefault="00E954D9" w:rsidP="00F86EAB">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665F0A3" w14:textId="47BA73C4" w:rsidR="00E954D9" w:rsidRPr="00A564B4" w:rsidRDefault="00E954D9" w:rsidP="00F86EAB">
            <w:pPr>
              <w:pStyle w:val="TAL"/>
              <w:rPr>
                <w:lang w:eastAsia="zh-CN"/>
              </w:rPr>
            </w:pPr>
            <w:r w:rsidRPr="00A564B4">
              <w:rPr>
                <w:lang w:eastAsia="zh-CN"/>
              </w:rPr>
              <w:t xml:space="preserve">Note </w:t>
            </w:r>
            <w:r w:rsidRPr="00A564B4">
              <w:rPr>
                <w:lang w:eastAsia="zh-TW"/>
              </w:rPr>
              <w:t>7</w:t>
            </w:r>
          </w:p>
        </w:tc>
      </w:tr>
      <w:tr w:rsidR="00E954D9" w:rsidRPr="00A564B4" w14:paraId="212A51D2" w14:textId="77777777" w:rsidTr="006B52BB">
        <w:trPr>
          <w:cantSplit/>
          <w:trHeight w:val="450"/>
        </w:trPr>
        <w:tc>
          <w:tcPr>
            <w:tcW w:w="1072" w:type="dxa"/>
            <w:vMerge/>
            <w:tcBorders>
              <w:left w:val="single" w:sz="4" w:space="0" w:color="auto"/>
              <w:bottom w:val="single" w:sz="4" w:space="0" w:color="auto"/>
              <w:right w:val="single" w:sz="4" w:space="0" w:color="auto"/>
            </w:tcBorders>
            <w:shd w:val="clear" w:color="auto" w:fill="auto"/>
            <w:vAlign w:val="center"/>
          </w:tcPr>
          <w:p w14:paraId="2C7C164C" w14:textId="77777777" w:rsidR="00E954D9" w:rsidRPr="00A564B4" w:rsidRDefault="00E954D9" w:rsidP="00F86EAB">
            <w:pPr>
              <w:pStyle w:val="TAL"/>
            </w:pPr>
          </w:p>
        </w:tc>
        <w:tc>
          <w:tcPr>
            <w:tcW w:w="1582" w:type="dxa"/>
            <w:vMerge/>
            <w:tcBorders>
              <w:left w:val="nil"/>
              <w:bottom w:val="single" w:sz="4" w:space="0" w:color="auto"/>
              <w:right w:val="single" w:sz="4" w:space="0" w:color="auto"/>
            </w:tcBorders>
            <w:shd w:val="clear" w:color="auto" w:fill="auto"/>
            <w:vAlign w:val="center"/>
          </w:tcPr>
          <w:p w14:paraId="2F702ABE" w14:textId="77777777" w:rsidR="00E954D9" w:rsidRPr="00A564B4" w:rsidRDefault="00E954D9" w:rsidP="00F86EAB">
            <w:pPr>
              <w:pStyle w:val="TAL"/>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7D247949" w14:textId="3BE6F7CD" w:rsidR="00E954D9" w:rsidRPr="00A564B4" w:rsidRDefault="00E954D9" w:rsidP="00F86EAB">
            <w:pPr>
              <w:pStyle w:val="TAL"/>
            </w:pPr>
            <w:r w:rsidRPr="00A564B4">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7B4DE38C" w14:textId="45603DD9" w:rsidR="00E954D9" w:rsidRPr="00A564B4" w:rsidRDefault="00E954D9" w:rsidP="00F86EAB">
            <w:pPr>
              <w:pStyle w:val="TAL"/>
            </w:pPr>
            <w:r w:rsidRPr="00A564B4">
              <w:rPr>
                <w:lang w:eastAsia="zh-CN"/>
              </w:rPr>
              <w:t>C42h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61F5FC7" w14:textId="413CAB7D" w:rsidR="00E954D9" w:rsidRPr="00A564B4" w:rsidRDefault="00E954D9" w:rsidP="00F86EAB">
            <w:pPr>
              <w:pStyle w:val="TAL"/>
            </w:pPr>
            <w:r w:rsidRPr="00A564B4">
              <w:rPr>
                <w:lang w:eastAsia="zh-CN"/>
              </w:rPr>
              <w:t xml:space="preserve">UE supporting E-UTRA FDD and 256QAM and UE DL category 13 </w:t>
            </w:r>
          </w:p>
        </w:tc>
        <w:tc>
          <w:tcPr>
            <w:tcW w:w="1181" w:type="dxa"/>
            <w:tcBorders>
              <w:top w:val="single" w:sz="4" w:space="0" w:color="auto"/>
              <w:left w:val="nil"/>
              <w:bottom w:val="single" w:sz="4" w:space="0" w:color="auto"/>
              <w:right w:val="single" w:sz="4" w:space="0" w:color="auto"/>
            </w:tcBorders>
          </w:tcPr>
          <w:p w14:paraId="2CAA411E" w14:textId="77777777" w:rsidR="00E954D9" w:rsidRPr="00A564B4" w:rsidRDefault="00E954D9" w:rsidP="00F86EAB">
            <w:pPr>
              <w:pStyle w:val="TAC"/>
            </w:pPr>
          </w:p>
        </w:tc>
        <w:tc>
          <w:tcPr>
            <w:tcW w:w="1101" w:type="dxa"/>
            <w:gridSpan w:val="2"/>
            <w:tcBorders>
              <w:top w:val="nil"/>
              <w:left w:val="single" w:sz="4" w:space="0" w:color="auto"/>
              <w:bottom w:val="single" w:sz="4" w:space="0" w:color="auto"/>
              <w:right w:val="single" w:sz="4" w:space="0" w:color="auto"/>
            </w:tcBorders>
          </w:tcPr>
          <w:p w14:paraId="1A90DE10" w14:textId="77777777" w:rsidR="00E954D9" w:rsidRPr="00A564B4" w:rsidRDefault="00E954D9" w:rsidP="00F86EAB">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2A3CE33" w14:textId="4F8BC0E9" w:rsidR="00E954D9" w:rsidRPr="00A564B4" w:rsidRDefault="00E954D9" w:rsidP="00F86EAB">
            <w:pPr>
              <w:pStyle w:val="TAL"/>
              <w:rPr>
                <w:lang w:eastAsia="zh-CN"/>
              </w:rPr>
            </w:pPr>
            <w:r w:rsidRPr="00A564B4">
              <w:rPr>
                <w:lang w:eastAsia="zh-CN"/>
              </w:rPr>
              <w:t xml:space="preserve">Test execution not necessary if </w:t>
            </w:r>
            <w:r w:rsidRPr="00A564B4">
              <w:t>8.7.1.1_</w:t>
            </w:r>
            <w:r w:rsidRPr="00A564B4">
              <w:rPr>
                <w:lang w:eastAsia="zh-CN"/>
              </w:rPr>
              <w:t>H</w:t>
            </w:r>
            <w:r w:rsidRPr="00A564B4">
              <w:t>.</w:t>
            </w:r>
            <w:r w:rsidRPr="00A564B4">
              <w:rPr>
                <w:lang w:eastAsia="zh-CN"/>
              </w:rPr>
              <w:t>2 is executed</w:t>
            </w:r>
          </w:p>
        </w:tc>
      </w:tr>
      <w:tr w:rsidR="00E954D9" w:rsidRPr="00A564B4" w14:paraId="0E4EEEB8" w14:textId="77777777" w:rsidTr="006B52BB">
        <w:trPr>
          <w:cantSplit/>
          <w:trHeight w:val="450"/>
        </w:trPr>
        <w:tc>
          <w:tcPr>
            <w:tcW w:w="1072" w:type="dxa"/>
            <w:tcBorders>
              <w:left w:val="single" w:sz="4" w:space="0" w:color="auto"/>
              <w:bottom w:val="single" w:sz="4" w:space="0" w:color="auto"/>
              <w:right w:val="single" w:sz="4" w:space="0" w:color="auto"/>
            </w:tcBorders>
            <w:shd w:val="clear" w:color="auto" w:fill="auto"/>
            <w:vAlign w:val="center"/>
          </w:tcPr>
          <w:p w14:paraId="6F91B037" w14:textId="76D43AA5" w:rsidR="00E954D9" w:rsidRPr="00A564B4" w:rsidRDefault="00E954D9" w:rsidP="00F86EAB">
            <w:pPr>
              <w:pStyle w:val="TAL"/>
            </w:pPr>
            <w:r w:rsidRPr="00A564B4">
              <w:t>8.7.1.1_</w:t>
            </w:r>
            <w:r w:rsidRPr="00A564B4">
              <w:rPr>
                <w:lang w:eastAsia="zh-CN"/>
              </w:rPr>
              <w:t>H</w:t>
            </w:r>
            <w:r w:rsidRPr="00A564B4">
              <w:t>.</w:t>
            </w:r>
            <w:r w:rsidRPr="00A564B4">
              <w:rPr>
                <w:lang w:eastAsia="zh-CN"/>
              </w:rPr>
              <w:t>2</w:t>
            </w:r>
          </w:p>
        </w:tc>
        <w:tc>
          <w:tcPr>
            <w:tcW w:w="1582" w:type="dxa"/>
            <w:tcBorders>
              <w:left w:val="nil"/>
              <w:bottom w:val="single" w:sz="4" w:space="0" w:color="auto"/>
              <w:right w:val="single" w:sz="4" w:space="0" w:color="auto"/>
            </w:tcBorders>
            <w:shd w:val="clear" w:color="auto" w:fill="auto"/>
            <w:vAlign w:val="center"/>
          </w:tcPr>
          <w:p w14:paraId="43222065" w14:textId="4F166462" w:rsidR="00E954D9" w:rsidRPr="00A564B4" w:rsidRDefault="00E954D9" w:rsidP="00F86EAB">
            <w:pPr>
              <w:pStyle w:val="TAL"/>
            </w:pPr>
            <w:r w:rsidRPr="00A564B4">
              <w:t>FDD Sustained data rate performance for CA (2DL CA)</w:t>
            </w:r>
            <w:r w:rsidRPr="00A564B4">
              <w:rPr>
                <w:lang w:eastAsia="zh-CN"/>
              </w:rPr>
              <w:t xml:space="preserve">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0F41AA9F" w14:textId="4724E67D" w:rsidR="00E954D9" w:rsidRPr="00A564B4" w:rsidRDefault="00E954D9" w:rsidP="00F86EAB">
            <w:pPr>
              <w:pStyle w:val="TAL"/>
              <w:rPr>
                <w:lang w:eastAsia="zh-CN"/>
              </w:rPr>
            </w:pPr>
            <w:r w:rsidRPr="00A564B4">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653B46C3" w14:textId="5B31ABE0" w:rsidR="00E954D9" w:rsidRPr="00A564B4" w:rsidRDefault="00E954D9" w:rsidP="00F86EAB">
            <w:pPr>
              <w:pStyle w:val="TAL"/>
              <w:rPr>
                <w:lang w:eastAsia="zh-CN"/>
              </w:rPr>
            </w:pPr>
            <w:r w:rsidRPr="00A564B4">
              <w:rPr>
                <w:lang w:eastAsia="zh-CN"/>
              </w:rPr>
              <w:t>C107h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2E169F1A" w14:textId="3B065B26" w:rsidR="00E954D9" w:rsidRPr="00A564B4" w:rsidRDefault="00E954D9" w:rsidP="00F86EAB">
            <w:pPr>
              <w:pStyle w:val="TAL"/>
              <w:rPr>
                <w:lang w:eastAsia="zh-CN"/>
              </w:rPr>
            </w:pPr>
            <w:r w:rsidRPr="00A564B4">
              <w:rPr>
                <w:lang w:eastAsia="zh-CN"/>
              </w:rPr>
              <w:t xml:space="preserve">UE supporting E-UTRA FDD and 2DL CA and 256QAM in DL (UE </w:t>
            </w:r>
            <w:r w:rsidRPr="00A564B4">
              <w:t xml:space="preserve">DL </w:t>
            </w:r>
            <w:r w:rsidRPr="00A564B4">
              <w:rPr>
                <w:lang w:eastAsia="zh-CN"/>
              </w:rPr>
              <w:t>category 11, 12 and 1</w:t>
            </w:r>
            <w:r w:rsidRPr="00A564B4">
              <w:t>3</w:t>
            </w:r>
            <w:r w:rsidRPr="00A564B4">
              <w:rPr>
                <w:lang w:eastAsia="zh-CN"/>
              </w:rPr>
              <w:t>)</w:t>
            </w:r>
          </w:p>
        </w:tc>
        <w:tc>
          <w:tcPr>
            <w:tcW w:w="1181" w:type="dxa"/>
            <w:tcBorders>
              <w:top w:val="single" w:sz="4" w:space="0" w:color="auto"/>
              <w:left w:val="nil"/>
              <w:bottom w:val="single" w:sz="4" w:space="0" w:color="auto"/>
              <w:right w:val="single" w:sz="4" w:space="0" w:color="auto"/>
            </w:tcBorders>
          </w:tcPr>
          <w:p w14:paraId="34E27061" w14:textId="77777777" w:rsidR="00E954D9" w:rsidRPr="00A564B4" w:rsidRDefault="00E954D9" w:rsidP="00F86EAB">
            <w:pPr>
              <w:pStyle w:val="TAC"/>
            </w:pPr>
          </w:p>
        </w:tc>
        <w:tc>
          <w:tcPr>
            <w:tcW w:w="1101" w:type="dxa"/>
            <w:gridSpan w:val="2"/>
            <w:tcBorders>
              <w:top w:val="nil"/>
              <w:left w:val="single" w:sz="4" w:space="0" w:color="auto"/>
              <w:bottom w:val="single" w:sz="4" w:space="0" w:color="auto"/>
              <w:right w:val="single" w:sz="4" w:space="0" w:color="auto"/>
            </w:tcBorders>
          </w:tcPr>
          <w:p w14:paraId="6DFDFB19" w14:textId="216569F5" w:rsidR="00E954D9" w:rsidRPr="00A564B4" w:rsidRDefault="00E954D9" w:rsidP="00F86EAB">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3C48762" w14:textId="77777777" w:rsidR="00E954D9" w:rsidRPr="00A564B4" w:rsidRDefault="00E954D9" w:rsidP="00F86EAB">
            <w:pPr>
              <w:pStyle w:val="TAL"/>
              <w:rPr>
                <w:lang w:eastAsia="zh-CN"/>
              </w:rPr>
            </w:pPr>
            <w:r w:rsidRPr="00A564B4">
              <w:rPr>
                <w:lang w:eastAsia="zh-CN"/>
              </w:rPr>
              <w:t xml:space="preserve">Test execution not necessary if </w:t>
            </w:r>
            <w:r w:rsidRPr="00A564B4">
              <w:t>8.7.1.1_</w:t>
            </w:r>
            <w:r w:rsidRPr="00A564B4">
              <w:rPr>
                <w:lang w:eastAsia="zh-CN"/>
              </w:rPr>
              <w:t>H</w:t>
            </w:r>
            <w:r w:rsidRPr="00A564B4">
              <w:t>.3</w:t>
            </w:r>
            <w:r w:rsidRPr="00A564B4">
              <w:rPr>
                <w:lang w:eastAsia="zh-CN"/>
              </w:rPr>
              <w:t xml:space="preserve"> is executed</w:t>
            </w:r>
          </w:p>
          <w:p w14:paraId="658AA646" w14:textId="77777777" w:rsidR="00E954D9" w:rsidRPr="00A564B4" w:rsidRDefault="00E954D9" w:rsidP="00F86EAB">
            <w:pPr>
              <w:pStyle w:val="TAL"/>
              <w:rPr>
                <w:lang w:eastAsia="zh-CN"/>
              </w:rPr>
            </w:pPr>
          </w:p>
          <w:p w14:paraId="4396E152" w14:textId="1319A5F2" w:rsidR="00E954D9" w:rsidRPr="00A564B4" w:rsidRDefault="00E954D9" w:rsidP="00F86EAB">
            <w:pPr>
              <w:pStyle w:val="TAL"/>
              <w:rPr>
                <w:lang w:eastAsia="zh-CN"/>
              </w:rPr>
            </w:pPr>
            <w:r w:rsidRPr="00A564B4">
              <w:rPr>
                <w:lang w:eastAsia="zh-CN"/>
              </w:rPr>
              <w:t xml:space="preserve">Note </w:t>
            </w:r>
            <w:r w:rsidRPr="00A564B4">
              <w:rPr>
                <w:lang w:eastAsia="zh-TW"/>
              </w:rPr>
              <w:t>7</w:t>
            </w:r>
          </w:p>
        </w:tc>
      </w:tr>
      <w:tr w:rsidR="00E954D9" w:rsidRPr="00A564B4" w14:paraId="4E16C4AA" w14:textId="77777777" w:rsidTr="006B52BB">
        <w:trPr>
          <w:cantSplit/>
          <w:trHeight w:val="450"/>
        </w:trPr>
        <w:tc>
          <w:tcPr>
            <w:tcW w:w="1072" w:type="dxa"/>
            <w:tcBorders>
              <w:left w:val="single" w:sz="4" w:space="0" w:color="auto"/>
              <w:right w:val="single" w:sz="4" w:space="0" w:color="auto"/>
            </w:tcBorders>
            <w:shd w:val="clear" w:color="auto" w:fill="auto"/>
            <w:vAlign w:val="center"/>
          </w:tcPr>
          <w:p w14:paraId="0528B9DA" w14:textId="4BEFFA11" w:rsidR="00E954D9" w:rsidRPr="00A564B4" w:rsidRDefault="00E954D9" w:rsidP="00F86EAB">
            <w:pPr>
              <w:pStyle w:val="TAL"/>
              <w:rPr>
                <w:lang w:eastAsia="zh-CN"/>
              </w:rPr>
            </w:pPr>
            <w:r w:rsidRPr="00A564B4">
              <w:rPr>
                <w:snapToGrid w:val="0"/>
              </w:rPr>
              <w:t>8.7.1.1_</w:t>
            </w:r>
            <w:r w:rsidRPr="00A564B4">
              <w:rPr>
                <w:snapToGrid w:val="0"/>
                <w:lang w:eastAsia="zh-CN"/>
              </w:rPr>
              <w:t>H</w:t>
            </w:r>
            <w:r w:rsidRPr="00A564B4">
              <w:rPr>
                <w:snapToGrid w:val="0"/>
              </w:rPr>
              <w:t>.</w:t>
            </w:r>
            <w:r w:rsidRPr="00A564B4">
              <w:rPr>
                <w:snapToGrid w:val="0"/>
                <w:lang w:eastAsia="zh-CN"/>
              </w:rPr>
              <w:t>3</w:t>
            </w:r>
          </w:p>
        </w:tc>
        <w:tc>
          <w:tcPr>
            <w:tcW w:w="1582" w:type="dxa"/>
            <w:tcBorders>
              <w:left w:val="nil"/>
              <w:right w:val="single" w:sz="4" w:space="0" w:color="auto"/>
            </w:tcBorders>
            <w:shd w:val="clear" w:color="auto" w:fill="auto"/>
            <w:vAlign w:val="center"/>
          </w:tcPr>
          <w:p w14:paraId="066E8BBC" w14:textId="088A915B" w:rsidR="00E954D9" w:rsidRPr="00A564B4" w:rsidRDefault="00E954D9" w:rsidP="00F86EAB">
            <w:pPr>
              <w:pStyle w:val="TAL"/>
            </w:pPr>
            <w:r w:rsidRPr="00A564B4">
              <w:t>FDD Sustained data rate performance for CA (3DL CA)</w:t>
            </w:r>
            <w:r w:rsidRPr="00A564B4">
              <w:rPr>
                <w:lang w:eastAsia="zh-CN"/>
              </w:rPr>
              <w:t xml:space="preserve">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59F34CDD" w14:textId="0C2FFD61" w:rsidR="00E954D9" w:rsidRPr="00A564B4" w:rsidRDefault="00E954D9" w:rsidP="00F86EAB">
            <w:pPr>
              <w:pStyle w:val="TAL"/>
              <w:rPr>
                <w:lang w:eastAsia="zh-CN"/>
              </w:rPr>
            </w:pPr>
            <w:r w:rsidRPr="00A564B4">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65D8A282" w14:textId="3FDF0100" w:rsidR="00E954D9" w:rsidRPr="00A564B4" w:rsidRDefault="00E954D9" w:rsidP="00F86EAB">
            <w:pPr>
              <w:pStyle w:val="TAL"/>
              <w:rPr>
                <w:lang w:eastAsia="zh-CN"/>
              </w:rPr>
            </w:pPr>
            <w:r w:rsidRPr="00A564B4">
              <w:rPr>
                <w:lang w:eastAsia="zh-CN"/>
              </w:rPr>
              <w:t>C126h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42DF4877" w14:textId="5ECEB431" w:rsidR="00E954D9" w:rsidRPr="00A564B4" w:rsidRDefault="00E954D9" w:rsidP="00F86EAB">
            <w:pPr>
              <w:pStyle w:val="TAL"/>
              <w:rPr>
                <w:lang w:eastAsia="zh-CN"/>
              </w:rPr>
            </w:pPr>
            <w:r w:rsidRPr="00A564B4">
              <w:rPr>
                <w:lang w:eastAsia="zh-CN"/>
              </w:rPr>
              <w:t xml:space="preserve">UE supporting E-UTRA FDD and </w:t>
            </w:r>
            <w:r w:rsidRPr="00A564B4">
              <w:t>3DL CA</w:t>
            </w:r>
            <w:r w:rsidRPr="00A564B4">
              <w:rPr>
                <w:lang w:eastAsia="zh-CN"/>
              </w:rPr>
              <w:t xml:space="preserve"> ,and supporting 256QAM in DL (UE </w:t>
            </w:r>
            <w:r w:rsidRPr="00A564B4">
              <w:t xml:space="preserve">DL </w:t>
            </w:r>
            <w:r w:rsidRPr="00A564B4">
              <w:rPr>
                <w:lang w:eastAsia="zh-CN"/>
              </w:rPr>
              <w:t>category 11, 12 and 15)</w:t>
            </w:r>
          </w:p>
        </w:tc>
        <w:tc>
          <w:tcPr>
            <w:tcW w:w="1181" w:type="dxa"/>
            <w:tcBorders>
              <w:top w:val="single" w:sz="4" w:space="0" w:color="auto"/>
              <w:left w:val="nil"/>
              <w:bottom w:val="single" w:sz="4" w:space="0" w:color="auto"/>
              <w:right w:val="single" w:sz="4" w:space="0" w:color="auto"/>
            </w:tcBorders>
          </w:tcPr>
          <w:p w14:paraId="0AEBE502" w14:textId="77777777" w:rsidR="00E954D9" w:rsidRPr="00A564B4" w:rsidRDefault="00E954D9" w:rsidP="00F86EAB">
            <w:pPr>
              <w:pStyle w:val="TAC"/>
            </w:pPr>
          </w:p>
        </w:tc>
        <w:tc>
          <w:tcPr>
            <w:tcW w:w="1101" w:type="dxa"/>
            <w:gridSpan w:val="2"/>
            <w:tcBorders>
              <w:top w:val="nil"/>
              <w:left w:val="single" w:sz="4" w:space="0" w:color="auto"/>
              <w:bottom w:val="single" w:sz="4" w:space="0" w:color="auto"/>
              <w:right w:val="single" w:sz="4" w:space="0" w:color="auto"/>
            </w:tcBorders>
          </w:tcPr>
          <w:p w14:paraId="16BD4729" w14:textId="3AE3A12E" w:rsidR="00E954D9" w:rsidRPr="00A564B4" w:rsidRDefault="00E954D9" w:rsidP="00F86EAB">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7B6D1CD" w14:textId="77777777" w:rsidR="00E954D9" w:rsidRPr="00A564B4" w:rsidRDefault="00E954D9" w:rsidP="00F86EAB">
            <w:pPr>
              <w:pStyle w:val="TAL"/>
              <w:rPr>
                <w:lang w:eastAsia="zh-CN"/>
              </w:rPr>
            </w:pPr>
            <w:r w:rsidRPr="00A564B4">
              <w:rPr>
                <w:lang w:eastAsia="zh-CN"/>
              </w:rPr>
              <w:t xml:space="preserve">Test execution not necessary if </w:t>
            </w:r>
            <w:r w:rsidRPr="00A564B4">
              <w:t>8.7.1.1_</w:t>
            </w:r>
            <w:r w:rsidRPr="00A564B4">
              <w:rPr>
                <w:lang w:eastAsia="zh-CN"/>
              </w:rPr>
              <w:t>H</w:t>
            </w:r>
            <w:r w:rsidRPr="00A564B4">
              <w:t>.</w:t>
            </w:r>
            <w:r w:rsidRPr="00A564B4">
              <w:rPr>
                <w:lang w:eastAsia="zh-CN"/>
              </w:rPr>
              <w:t>4 is executed</w:t>
            </w:r>
          </w:p>
          <w:p w14:paraId="4B9B8707" w14:textId="77777777" w:rsidR="00E954D9" w:rsidRPr="00A564B4" w:rsidRDefault="00E954D9" w:rsidP="00F86EAB">
            <w:pPr>
              <w:pStyle w:val="TAL"/>
              <w:rPr>
                <w:lang w:eastAsia="zh-CN"/>
              </w:rPr>
            </w:pPr>
          </w:p>
          <w:p w14:paraId="765FA3AB" w14:textId="2898046A" w:rsidR="00E954D9" w:rsidRPr="00A564B4" w:rsidRDefault="00E954D9" w:rsidP="00F86EAB">
            <w:pPr>
              <w:pStyle w:val="TAL"/>
              <w:rPr>
                <w:lang w:eastAsia="zh-CN"/>
              </w:rPr>
            </w:pPr>
            <w:r w:rsidRPr="00A564B4">
              <w:rPr>
                <w:lang w:eastAsia="zh-CN"/>
              </w:rPr>
              <w:t xml:space="preserve">Note </w:t>
            </w:r>
            <w:r w:rsidRPr="00A564B4">
              <w:rPr>
                <w:lang w:eastAsia="zh-TW"/>
              </w:rPr>
              <w:t>7</w:t>
            </w:r>
          </w:p>
        </w:tc>
      </w:tr>
      <w:tr w:rsidR="00E954D9" w:rsidRPr="00A564B4" w14:paraId="4EA9D42F" w14:textId="77777777" w:rsidTr="006B52BB">
        <w:trPr>
          <w:cantSplit/>
          <w:trHeight w:val="450"/>
        </w:trPr>
        <w:tc>
          <w:tcPr>
            <w:tcW w:w="1072" w:type="dxa"/>
            <w:tcBorders>
              <w:left w:val="single" w:sz="4" w:space="0" w:color="auto"/>
              <w:bottom w:val="single" w:sz="4" w:space="0" w:color="auto"/>
              <w:right w:val="single" w:sz="4" w:space="0" w:color="auto"/>
            </w:tcBorders>
            <w:shd w:val="clear" w:color="auto" w:fill="auto"/>
            <w:vAlign w:val="center"/>
          </w:tcPr>
          <w:p w14:paraId="5A839D2D" w14:textId="6AEE2D6C" w:rsidR="00E954D9" w:rsidRPr="00A564B4" w:rsidRDefault="00E954D9" w:rsidP="00F86EAB">
            <w:pPr>
              <w:pStyle w:val="TAL"/>
            </w:pPr>
          </w:p>
        </w:tc>
        <w:tc>
          <w:tcPr>
            <w:tcW w:w="1582" w:type="dxa"/>
            <w:tcBorders>
              <w:left w:val="nil"/>
              <w:bottom w:val="single" w:sz="4" w:space="0" w:color="auto"/>
              <w:right w:val="single" w:sz="4" w:space="0" w:color="auto"/>
            </w:tcBorders>
            <w:shd w:val="clear" w:color="auto" w:fill="auto"/>
            <w:vAlign w:val="center"/>
          </w:tcPr>
          <w:p w14:paraId="0631A503" w14:textId="4E517D0C" w:rsidR="00E954D9" w:rsidRPr="00A564B4" w:rsidRDefault="00E954D9" w:rsidP="00F86EAB">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39941984" w14:textId="07575D4E" w:rsidR="00E954D9" w:rsidRPr="00A564B4" w:rsidRDefault="00E954D9" w:rsidP="00F86EAB">
            <w:pPr>
              <w:pStyle w:val="TAL"/>
              <w:rPr>
                <w:lang w:eastAsia="zh-CN"/>
              </w:rPr>
            </w:pPr>
            <w:r w:rsidRPr="00A564B4">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01A3A3FD" w14:textId="38963240" w:rsidR="00E954D9" w:rsidRPr="00A564B4" w:rsidRDefault="00E954D9" w:rsidP="00F86EAB">
            <w:pPr>
              <w:pStyle w:val="TAL"/>
              <w:rPr>
                <w:lang w:eastAsia="zh-CN"/>
              </w:rPr>
            </w:pPr>
            <w:r w:rsidRPr="00A564B4">
              <w:rPr>
                <w:lang w:eastAsia="zh-CN"/>
              </w:rPr>
              <w:t>C</w:t>
            </w:r>
            <w:r w:rsidRPr="00A564B4">
              <w:t>126ha</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DD6DBE0" w14:textId="66E8869C" w:rsidR="00E954D9" w:rsidRPr="00A564B4" w:rsidRDefault="00E954D9" w:rsidP="00F86EAB">
            <w:pPr>
              <w:pStyle w:val="TAL"/>
              <w:rPr>
                <w:lang w:eastAsia="zh-CN"/>
              </w:rPr>
            </w:pPr>
            <w:r w:rsidRPr="00A564B4">
              <w:rPr>
                <w:lang w:eastAsia="zh-CN"/>
              </w:rPr>
              <w:t xml:space="preserve">UE supporting E-UTRA FDD and </w:t>
            </w:r>
            <w:r w:rsidRPr="00A564B4">
              <w:t>3DL CA</w:t>
            </w:r>
            <w:r w:rsidRPr="00A564B4">
              <w:rPr>
                <w:lang w:eastAsia="zh-CN"/>
              </w:rPr>
              <w:t xml:space="preserve"> ,and supporting 256QAM in DL</w:t>
            </w:r>
            <w:r w:rsidRPr="00A564B4">
              <w:t xml:space="preserve"> and supporting at most 40MHz aggregated bandwidth</w:t>
            </w:r>
            <w:r w:rsidRPr="00A564B4">
              <w:rPr>
                <w:lang w:eastAsia="zh-CN"/>
              </w:rPr>
              <w:t xml:space="preserve"> (UE </w:t>
            </w:r>
            <w:r w:rsidRPr="00A564B4">
              <w:t xml:space="preserve">DL </w:t>
            </w:r>
            <w:r w:rsidRPr="00A564B4">
              <w:rPr>
                <w:lang w:eastAsia="zh-CN"/>
              </w:rPr>
              <w:t xml:space="preserve">category </w:t>
            </w:r>
            <w:r w:rsidRPr="00A564B4">
              <w:t>13</w:t>
            </w:r>
            <w:r w:rsidRPr="00A564B4">
              <w:rPr>
                <w:lang w:eastAsia="zh-CN"/>
              </w:rPr>
              <w:t>)</w:t>
            </w:r>
          </w:p>
        </w:tc>
        <w:tc>
          <w:tcPr>
            <w:tcW w:w="1181" w:type="dxa"/>
            <w:tcBorders>
              <w:top w:val="single" w:sz="4" w:space="0" w:color="auto"/>
              <w:left w:val="nil"/>
              <w:bottom w:val="single" w:sz="4" w:space="0" w:color="auto"/>
              <w:right w:val="single" w:sz="4" w:space="0" w:color="auto"/>
            </w:tcBorders>
          </w:tcPr>
          <w:p w14:paraId="36BE1EB5" w14:textId="77777777" w:rsidR="00E954D9" w:rsidRPr="00A564B4" w:rsidRDefault="00E954D9" w:rsidP="00F86EAB">
            <w:pPr>
              <w:pStyle w:val="TAC"/>
            </w:pPr>
          </w:p>
        </w:tc>
        <w:tc>
          <w:tcPr>
            <w:tcW w:w="1101" w:type="dxa"/>
            <w:gridSpan w:val="2"/>
            <w:tcBorders>
              <w:top w:val="nil"/>
              <w:left w:val="single" w:sz="4" w:space="0" w:color="auto"/>
              <w:bottom w:val="single" w:sz="4" w:space="0" w:color="auto"/>
              <w:right w:val="single" w:sz="4" w:space="0" w:color="auto"/>
            </w:tcBorders>
          </w:tcPr>
          <w:p w14:paraId="36ACCE36" w14:textId="01810297" w:rsidR="00E954D9" w:rsidRPr="00A564B4" w:rsidRDefault="00E954D9" w:rsidP="00F86EAB">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35BAA86" w14:textId="2028C4AF" w:rsidR="00E954D9" w:rsidRPr="00A564B4" w:rsidRDefault="00E954D9" w:rsidP="00F86EAB">
            <w:pPr>
              <w:pStyle w:val="TAL"/>
              <w:rPr>
                <w:b/>
                <w:lang w:eastAsia="zh-CN"/>
              </w:rPr>
            </w:pPr>
            <w:r w:rsidRPr="00A564B4">
              <w:rPr>
                <w:lang w:eastAsia="zh-CN"/>
              </w:rPr>
              <w:t>Test execution not necessary if 8.7.1.1_</w:t>
            </w:r>
            <w:r w:rsidRPr="00A564B4">
              <w:t>H</w:t>
            </w:r>
            <w:r w:rsidRPr="00A564B4">
              <w:rPr>
                <w:lang w:eastAsia="zh-CN"/>
              </w:rPr>
              <w:t>.</w:t>
            </w:r>
            <w:r w:rsidRPr="00A564B4">
              <w:t>4</w:t>
            </w:r>
            <w:r w:rsidRPr="00A564B4">
              <w:rPr>
                <w:lang w:eastAsia="zh-CN"/>
              </w:rPr>
              <w:t xml:space="preserve"> is executed</w:t>
            </w:r>
          </w:p>
        </w:tc>
      </w:tr>
      <w:tr w:rsidR="00E954D9" w:rsidRPr="00A564B4" w14:paraId="41871898" w14:textId="77777777" w:rsidTr="006B52BB">
        <w:trPr>
          <w:cantSplit/>
          <w:trHeight w:val="450"/>
        </w:trPr>
        <w:tc>
          <w:tcPr>
            <w:tcW w:w="1072" w:type="dxa"/>
            <w:tcBorders>
              <w:left w:val="single" w:sz="4" w:space="0" w:color="auto"/>
              <w:bottom w:val="single" w:sz="4" w:space="0" w:color="auto"/>
              <w:right w:val="single" w:sz="4" w:space="0" w:color="auto"/>
            </w:tcBorders>
            <w:shd w:val="clear" w:color="auto" w:fill="auto"/>
            <w:vAlign w:val="center"/>
          </w:tcPr>
          <w:p w14:paraId="643DF26D" w14:textId="565B6745" w:rsidR="00E954D9" w:rsidRPr="00A564B4" w:rsidRDefault="00E954D9" w:rsidP="00F86EAB">
            <w:pPr>
              <w:pStyle w:val="TAL"/>
            </w:pPr>
            <w:r w:rsidRPr="00A564B4">
              <w:rPr>
                <w:snapToGrid w:val="0"/>
              </w:rPr>
              <w:t>8.7.1.1_H.4</w:t>
            </w:r>
          </w:p>
        </w:tc>
        <w:tc>
          <w:tcPr>
            <w:tcW w:w="1582" w:type="dxa"/>
            <w:tcBorders>
              <w:left w:val="nil"/>
              <w:bottom w:val="single" w:sz="4" w:space="0" w:color="auto"/>
              <w:right w:val="single" w:sz="4" w:space="0" w:color="auto"/>
            </w:tcBorders>
            <w:shd w:val="clear" w:color="auto" w:fill="auto"/>
            <w:vAlign w:val="center"/>
          </w:tcPr>
          <w:p w14:paraId="378A3A42" w14:textId="073451D1" w:rsidR="00E954D9" w:rsidRPr="00A564B4" w:rsidRDefault="00E954D9" w:rsidP="00F86EAB">
            <w:pPr>
              <w:pStyle w:val="TAL"/>
              <w:rPr>
                <w:lang w:eastAsia="zh-CN"/>
              </w:rPr>
            </w:pPr>
            <w:r w:rsidRPr="00A564B4">
              <w:t>FDD Sustained data rate performance for CA (4DL CA)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4CE9B6B7" w14:textId="3A3CE524" w:rsidR="00E954D9" w:rsidRPr="00A564B4" w:rsidRDefault="00E954D9" w:rsidP="00F86EAB">
            <w:pPr>
              <w:pStyle w:val="TAL"/>
              <w:rPr>
                <w:lang w:eastAsia="zh-CN"/>
              </w:rPr>
            </w:pPr>
            <w:r w:rsidRPr="00A564B4">
              <w:rPr>
                <w:lang w:eastAsia="zh-CN"/>
              </w:rPr>
              <w:t>Rel-13</w:t>
            </w:r>
          </w:p>
        </w:tc>
        <w:tc>
          <w:tcPr>
            <w:tcW w:w="1134" w:type="dxa"/>
            <w:tcBorders>
              <w:top w:val="single" w:sz="4" w:space="0" w:color="auto"/>
              <w:left w:val="nil"/>
              <w:bottom w:val="single" w:sz="4" w:space="0" w:color="auto"/>
              <w:right w:val="single" w:sz="4" w:space="0" w:color="auto"/>
            </w:tcBorders>
            <w:shd w:val="clear" w:color="auto" w:fill="auto"/>
            <w:vAlign w:val="center"/>
          </w:tcPr>
          <w:p w14:paraId="3D1361EC" w14:textId="302A58F1" w:rsidR="00E954D9" w:rsidRPr="00A564B4" w:rsidRDefault="00E954D9" w:rsidP="00F86EAB">
            <w:pPr>
              <w:pStyle w:val="TAL"/>
              <w:rPr>
                <w:lang w:eastAsia="zh-CN"/>
              </w:rPr>
            </w:pPr>
            <w:r w:rsidRPr="00A564B4">
              <w:rPr>
                <w:lang w:eastAsia="zh-TW"/>
              </w:rPr>
              <w:t>C189</w:t>
            </w:r>
            <w:r w:rsidRPr="00A564B4">
              <w:rPr>
                <w:lang w:eastAsia="zh-CN"/>
              </w:rPr>
              <w:t>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2BA0739A" w14:textId="7962880E" w:rsidR="00E954D9" w:rsidRPr="00A564B4" w:rsidRDefault="00E954D9" w:rsidP="00F86EAB">
            <w:pPr>
              <w:pStyle w:val="TAL"/>
              <w:rPr>
                <w:lang w:eastAsia="zh-CN"/>
              </w:rPr>
            </w:pPr>
            <w:r w:rsidRPr="00A564B4">
              <w:rPr>
                <w:lang w:eastAsia="zh-CN"/>
              </w:rPr>
              <w:t xml:space="preserve">UE supporting E-UTRA FDD and </w:t>
            </w:r>
            <w:r w:rsidRPr="00A564B4">
              <w:rPr>
                <w:lang w:eastAsia="zh-TW"/>
              </w:rPr>
              <w:t>4</w:t>
            </w:r>
            <w:r w:rsidRPr="00A564B4">
              <w:t xml:space="preserve">DL with </w:t>
            </w:r>
            <w:r w:rsidRPr="00A564B4">
              <w:rPr>
                <w:rFonts w:cs="Arial"/>
                <w:szCs w:val="18"/>
              </w:rPr>
              <w:t>CA configurations in Table 4.1-4</w:t>
            </w:r>
            <w:r w:rsidRPr="00A564B4">
              <w:t xml:space="preserve"> </w:t>
            </w:r>
            <w:r w:rsidRPr="00A564B4">
              <w:rPr>
                <w:lang w:eastAsia="zh-CN"/>
              </w:rPr>
              <w:t>and supporting 256QAM in DL</w:t>
            </w:r>
            <w:r w:rsidRPr="00A564B4">
              <w:t xml:space="preserve"> </w:t>
            </w:r>
          </w:p>
        </w:tc>
        <w:tc>
          <w:tcPr>
            <w:tcW w:w="1181" w:type="dxa"/>
            <w:tcBorders>
              <w:top w:val="single" w:sz="4" w:space="0" w:color="auto"/>
              <w:left w:val="nil"/>
              <w:bottom w:val="single" w:sz="4" w:space="0" w:color="auto"/>
              <w:right w:val="single" w:sz="4" w:space="0" w:color="auto"/>
            </w:tcBorders>
            <w:vAlign w:val="center"/>
          </w:tcPr>
          <w:p w14:paraId="457F9EC1" w14:textId="77777777" w:rsidR="00E954D9" w:rsidRPr="00A564B4" w:rsidRDefault="00E954D9" w:rsidP="00F86EAB">
            <w:pPr>
              <w:pStyle w:val="TAC"/>
            </w:pPr>
          </w:p>
        </w:tc>
        <w:tc>
          <w:tcPr>
            <w:tcW w:w="1101" w:type="dxa"/>
            <w:gridSpan w:val="2"/>
            <w:tcBorders>
              <w:top w:val="nil"/>
              <w:left w:val="single" w:sz="4" w:space="0" w:color="auto"/>
              <w:bottom w:val="single" w:sz="4" w:space="0" w:color="auto"/>
              <w:right w:val="single" w:sz="4" w:space="0" w:color="auto"/>
            </w:tcBorders>
          </w:tcPr>
          <w:p w14:paraId="4BFA3AB6" w14:textId="540A6B69" w:rsidR="00E954D9" w:rsidRPr="00A564B4" w:rsidRDefault="00E954D9" w:rsidP="00F86EAB">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83C6F4F" w14:textId="336FC9C6" w:rsidR="00E954D9" w:rsidRPr="00A564B4" w:rsidRDefault="00E954D9" w:rsidP="00F86EAB">
            <w:pPr>
              <w:pStyle w:val="TAL"/>
              <w:rPr>
                <w:b/>
                <w:lang w:eastAsia="zh-CN"/>
              </w:rPr>
            </w:pPr>
            <w:r w:rsidRPr="00A564B4">
              <w:rPr>
                <w:lang w:eastAsia="zh-CN"/>
              </w:rPr>
              <w:t>Test execution not necessary if 8.7.1.1_H.</w:t>
            </w:r>
            <w:r w:rsidRPr="00A564B4">
              <w:t>5</w:t>
            </w:r>
            <w:r w:rsidRPr="00A564B4">
              <w:rPr>
                <w:lang w:eastAsia="zh-CN"/>
              </w:rPr>
              <w:t xml:space="preserve"> is executed.</w:t>
            </w:r>
          </w:p>
        </w:tc>
      </w:tr>
      <w:tr w:rsidR="00E954D9" w:rsidRPr="00A564B4" w14:paraId="31FFF0F6" w14:textId="77777777" w:rsidTr="006B52BB">
        <w:trPr>
          <w:cantSplit/>
          <w:trHeight w:val="450"/>
        </w:trPr>
        <w:tc>
          <w:tcPr>
            <w:tcW w:w="1072" w:type="dxa"/>
            <w:tcBorders>
              <w:left w:val="single" w:sz="4" w:space="0" w:color="auto"/>
              <w:bottom w:val="single" w:sz="4" w:space="0" w:color="auto"/>
              <w:right w:val="single" w:sz="4" w:space="0" w:color="auto"/>
            </w:tcBorders>
            <w:shd w:val="clear" w:color="auto" w:fill="auto"/>
            <w:vAlign w:val="center"/>
          </w:tcPr>
          <w:p w14:paraId="76C75276" w14:textId="629C80BA" w:rsidR="00E954D9" w:rsidRPr="00A564B4" w:rsidRDefault="00E954D9" w:rsidP="00F86EAB">
            <w:pPr>
              <w:pStyle w:val="TAL"/>
              <w:rPr>
                <w:snapToGrid w:val="0"/>
              </w:rPr>
            </w:pPr>
            <w:r w:rsidRPr="00A564B4">
              <w:rPr>
                <w:snapToGrid w:val="0"/>
              </w:rPr>
              <w:t>8.7.1.1_H.5</w:t>
            </w:r>
          </w:p>
        </w:tc>
        <w:tc>
          <w:tcPr>
            <w:tcW w:w="1582" w:type="dxa"/>
            <w:tcBorders>
              <w:left w:val="nil"/>
              <w:bottom w:val="single" w:sz="4" w:space="0" w:color="auto"/>
              <w:right w:val="single" w:sz="4" w:space="0" w:color="auto"/>
            </w:tcBorders>
            <w:shd w:val="clear" w:color="auto" w:fill="auto"/>
            <w:vAlign w:val="center"/>
          </w:tcPr>
          <w:p w14:paraId="57B37180" w14:textId="29034A92" w:rsidR="00E954D9" w:rsidRPr="00A564B4" w:rsidRDefault="00E954D9" w:rsidP="00F86EAB">
            <w:pPr>
              <w:pStyle w:val="TAL"/>
            </w:pPr>
            <w:r w:rsidRPr="00A564B4">
              <w:t>FDD Sustained data rate performance for CA (5DL CA) for 256QAM in DL</w:t>
            </w:r>
          </w:p>
        </w:tc>
        <w:tc>
          <w:tcPr>
            <w:tcW w:w="992" w:type="dxa"/>
            <w:gridSpan w:val="2"/>
            <w:tcBorders>
              <w:top w:val="single" w:sz="4" w:space="0" w:color="auto"/>
              <w:left w:val="nil"/>
              <w:bottom w:val="single" w:sz="4" w:space="0" w:color="auto"/>
              <w:right w:val="single" w:sz="4" w:space="0" w:color="auto"/>
            </w:tcBorders>
            <w:shd w:val="clear" w:color="auto" w:fill="auto"/>
          </w:tcPr>
          <w:p w14:paraId="1A16266D" w14:textId="7212DE46" w:rsidR="00E954D9" w:rsidRPr="00A564B4" w:rsidRDefault="00E954D9" w:rsidP="00F86EAB">
            <w:pPr>
              <w:pStyle w:val="TAL"/>
              <w:rPr>
                <w:lang w:eastAsia="zh-CN"/>
              </w:rPr>
            </w:pPr>
            <w:r w:rsidRPr="00A564B4">
              <w:t>Rel-1</w:t>
            </w:r>
            <w:r w:rsidRPr="00A564B4">
              <w:rPr>
                <w:lang w:eastAsia="zh-CN"/>
              </w:rPr>
              <w:t>3</w:t>
            </w:r>
          </w:p>
        </w:tc>
        <w:tc>
          <w:tcPr>
            <w:tcW w:w="1134" w:type="dxa"/>
            <w:tcBorders>
              <w:top w:val="single" w:sz="4" w:space="0" w:color="auto"/>
              <w:left w:val="nil"/>
              <w:bottom w:val="single" w:sz="4" w:space="0" w:color="auto"/>
              <w:right w:val="single" w:sz="4" w:space="0" w:color="auto"/>
            </w:tcBorders>
            <w:shd w:val="clear" w:color="auto" w:fill="auto"/>
          </w:tcPr>
          <w:p w14:paraId="5ECCDECA" w14:textId="0F95D3BD" w:rsidR="00E954D9" w:rsidRPr="00A564B4" w:rsidRDefault="00E954D9" w:rsidP="00F86EAB">
            <w:pPr>
              <w:pStyle w:val="TAL"/>
              <w:rPr>
                <w:lang w:eastAsia="zh-CN"/>
              </w:rPr>
            </w:pPr>
            <w:r w:rsidRPr="00A564B4">
              <w:t>C266h</w:t>
            </w:r>
          </w:p>
        </w:tc>
        <w:tc>
          <w:tcPr>
            <w:tcW w:w="2303" w:type="dxa"/>
            <w:gridSpan w:val="2"/>
            <w:tcBorders>
              <w:top w:val="single" w:sz="4" w:space="0" w:color="auto"/>
              <w:left w:val="nil"/>
              <w:bottom w:val="single" w:sz="4" w:space="0" w:color="auto"/>
              <w:right w:val="single" w:sz="4" w:space="0" w:color="auto"/>
            </w:tcBorders>
            <w:shd w:val="clear" w:color="auto" w:fill="auto"/>
          </w:tcPr>
          <w:p w14:paraId="748BD840" w14:textId="59C4E12A" w:rsidR="00E954D9" w:rsidRPr="00A564B4" w:rsidRDefault="00E954D9" w:rsidP="00F86EAB">
            <w:pPr>
              <w:pStyle w:val="TAL"/>
              <w:rPr>
                <w:lang w:eastAsia="zh-CN"/>
              </w:rPr>
            </w:pPr>
            <w:r w:rsidRPr="00A564B4">
              <w:t xml:space="preserve">UE supporting E-UTRA FDD and 5DL with </w:t>
            </w:r>
            <w:r w:rsidRPr="00A564B4">
              <w:rPr>
                <w:rFonts w:cs="Arial"/>
                <w:szCs w:val="18"/>
              </w:rPr>
              <w:t>CA configurations in Table 4.1-5</w:t>
            </w:r>
            <w:r w:rsidRPr="00A564B4">
              <w:t xml:space="preserve"> and</w:t>
            </w:r>
            <w:r w:rsidRPr="00A564B4">
              <w:rPr>
                <w:lang w:eastAsia="zh-CN"/>
              </w:rPr>
              <w:t xml:space="preserve"> supporting 256QAM in DL</w:t>
            </w:r>
            <w:r w:rsidRPr="00A564B4">
              <w:t xml:space="preserve"> </w:t>
            </w:r>
          </w:p>
        </w:tc>
        <w:tc>
          <w:tcPr>
            <w:tcW w:w="1181" w:type="dxa"/>
            <w:tcBorders>
              <w:top w:val="single" w:sz="4" w:space="0" w:color="auto"/>
              <w:left w:val="nil"/>
              <w:bottom w:val="single" w:sz="4" w:space="0" w:color="auto"/>
              <w:right w:val="single" w:sz="4" w:space="0" w:color="auto"/>
            </w:tcBorders>
          </w:tcPr>
          <w:p w14:paraId="33F40C88" w14:textId="77777777" w:rsidR="00E954D9" w:rsidRPr="00A564B4" w:rsidRDefault="00E954D9" w:rsidP="00F86EAB">
            <w:pPr>
              <w:pStyle w:val="TAC"/>
            </w:pPr>
          </w:p>
        </w:tc>
        <w:tc>
          <w:tcPr>
            <w:tcW w:w="1101" w:type="dxa"/>
            <w:gridSpan w:val="2"/>
            <w:tcBorders>
              <w:top w:val="nil"/>
              <w:left w:val="single" w:sz="4" w:space="0" w:color="auto"/>
              <w:bottom w:val="single" w:sz="4" w:space="0" w:color="auto"/>
              <w:right w:val="single" w:sz="4" w:space="0" w:color="auto"/>
            </w:tcBorders>
          </w:tcPr>
          <w:p w14:paraId="34918BDB" w14:textId="77777777" w:rsidR="00E954D9" w:rsidRPr="00A564B4" w:rsidRDefault="00E954D9" w:rsidP="00F86EAB">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EAF3137" w14:textId="70FEF85A" w:rsidR="00E954D9" w:rsidRPr="00A564B4" w:rsidRDefault="00E954D9" w:rsidP="00F86EAB">
            <w:pPr>
              <w:pStyle w:val="TAL"/>
              <w:rPr>
                <w:lang w:eastAsia="zh-CN"/>
              </w:rPr>
            </w:pPr>
          </w:p>
        </w:tc>
      </w:tr>
      <w:tr w:rsidR="00E954D9" w:rsidRPr="00A564B4" w14:paraId="6D8B244E" w14:textId="77777777" w:rsidTr="006B52BB">
        <w:trPr>
          <w:cantSplit/>
          <w:trHeight w:val="450"/>
        </w:trPr>
        <w:tc>
          <w:tcPr>
            <w:tcW w:w="1072" w:type="dxa"/>
            <w:tcBorders>
              <w:left w:val="single" w:sz="4" w:space="0" w:color="auto"/>
              <w:bottom w:val="single" w:sz="4" w:space="0" w:color="auto"/>
              <w:right w:val="single" w:sz="4" w:space="0" w:color="auto"/>
            </w:tcBorders>
            <w:shd w:val="clear" w:color="auto" w:fill="auto"/>
            <w:vAlign w:val="center"/>
          </w:tcPr>
          <w:p w14:paraId="42CBC903" w14:textId="5BAAD97A" w:rsidR="00E954D9" w:rsidRPr="00A564B4" w:rsidRDefault="00E954D9" w:rsidP="00F86EAB">
            <w:pPr>
              <w:pStyle w:val="TAL"/>
            </w:pPr>
            <w:r w:rsidRPr="00A564B4">
              <w:rPr>
                <w:snapToGrid w:val="0"/>
              </w:rPr>
              <w:t>8.7.1.1_H.6</w:t>
            </w:r>
          </w:p>
        </w:tc>
        <w:tc>
          <w:tcPr>
            <w:tcW w:w="1582" w:type="dxa"/>
            <w:tcBorders>
              <w:left w:val="nil"/>
              <w:bottom w:val="single" w:sz="4" w:space="0" w:color="auto"/>
              <w:right w:val="single" w:sz="4" w:space="0" w:color="auto"/>
            </w:tcBorders>
            <w:shd w:val="clear" w:color="auto" w:fill="auto"/>
            <w:vAlign w:val="center"/>
          </w:tcPr>
          <w:p w14:paraId="1EEB420C" w14:textId="16ADDE32" w:rsidR="00E954D9" w:rsidRPr="00A564B4" w:rsidRDefault="00E954D9" w:rsidP="00F86EAB">
            <w:pPr>
              <w:pStyle w:val="TAL"/>
              <w:rPr>
                <w:lang w:eastAsia="zh-CN"/>
              </w:rPr>
            </w:pPr>
            <w:r w:rsidRPr="00A564B4">
              <w:t>FDD Sustained data rate performance for CA (6DL CA) for 256QAM in DL</w:t>
            </w:r>
          </w:p>
        </w:tc>
        <w:tc>
          <w:tcPr>
            <w:tcW w:w="992" w:type="dxa"/>
            <w:gridSpan w:val="2"/>
            <w:tcBorders>
              <w:top w:val="single" w:sz="4" w:space="0" w:color="auto"/>
              <w:left w:val="nil"/>
              <w:bottom w:val="single" w:sz="4" w:space="0" w:color="auto"/>
              <w:right w:val="single" w:sz="4" w:space="0" w:color="auto"/>
            </w:tcBorders>
            <w:shd w:val="clear" w:color="auto" w:fill="auto"/>
          </w:tcPr>
          <w:p w14:paraId="4251848D" w14:textId="42748ED9" w:rsidR="00E954D9" w:rsidRPr="00A564B4" w:rsidRDefault="00E954D9" w:rsidP="00F86EAB">
            <w:pPr>
              <w:pStyle w:val="TAL"/>
              <w:rPr>
                <w:lang w:eastAsia="zh-CN"/>
              </w:rPr>
            </w:pPr>
            <w:r w:rsidRPr="00A564B4">
              <w:t>Rel-1</w:t>
            </w:r>
            <w:r w:rsidRPr="00A564B4">
              <w:rPr>
                <w:lang w:eastAsia="zh-CN"/>
              </w:rPr>
              <w:t>3</w:t>
            </w:r>
          </w:p>
        </w:tc>
        <w:tc>
          <w:tcPr>
            <w:tcW w:w="1134" w:type="dxa"/>
            <w:tcBorders>
              <w:top w:val="single" w:sz="4" w:space="0" w:color="auto"/>
              <w:left w:val="nil"/>
              <w:bottom w:val="single" w:sz="4" w:space="0" w:color="auto"/>
              <w:right w:val="single" w:sz="4" w:space="0" w:color="auto"/>
            </w:tcBorders>
            <w:shd w:val="clear" w:color="auto" w:fill="auto"/>
          </w:tcPr>
          <w:p w14:paraId="4C56E5EC" w14:textId="62AA3F42" w:rsidR="00E954D9" w:rsidRPr="00A564B4" w:rsidRDefault="00E954D9" w:rsidP="00F86EAB">
            <w:pPr>
              <w:pStyle w:val="TAL"/>
              <w:rPr>
                <w:lang w:eastAsia="zh-CN"/>
              </w:rPr>
            </w:pPr>
            <w:r w:rsidRPr="00A564B4">
              <w:t>C331h</w:t>
            </w:r>
          </w:p>
        </w:tc>
        <w:tc>
          <w:tcPr>
            <w:tcW w:w="2303" w:type="dxa"/>
            <w:gridSpan w:val="2"/>
            <w:tcBorders>
              <w:top w:val="single" w:sz="4" w:space="0" w:color="auto"/>
              <w:left w:val="nil"/>
              <w:bottom w:val="single" w:sz="4" w:space="0" w:color="auto"/>
              <w:right w:val="single" w:sz="4" w:space="0" w:color="auto"/>
            </w:tcBorders>
            <w:shd w:val="clear" w:color="auto" w:fill="auto"/>
          </w:tcPr>
          <w:p w14:paraId="3CBF5A43" w14:textId="7EECDE17" w:rsidR="00E954D9" w:rsidRPr="00A564B4" w:rsidRDefault="00E954D9" w:rsidP="00F86EAB">
            <w:pPr>
              <w:pStyle w:val="TAL"/>
              <w:rPr>
                <w:lang w:eastAsia="zh-CN"/>
              </w:rPr>
            </w:pPr>
            <w:r w:rsidRPr="00A564B4">
              <w:t xml:space="preserve">UE supporting E-UTRA FDD and 6DL with </w:t>
            </w:r>
            <w:r w:rsidRPr="00A564B4">
              <w:rPr>
                <w:rFonts w:cs="Arial"/>
                <w:szCs w:val="18"/>
              </w:rPr>
              <w:t>CA configurations in Table 4.1-6</w:t>
            </w:r>
            <w:r w:rsidRPr="00A564B4">
              <w:t xml:space="preserve"> and</w:t>
            </w:r>
            <w:r w:rsidRPr="00A564B4">
              <w:rPr>
                <w:lang w:eastAsia="zh-CN"/>
              </w:rPr>
              <w:t xml:space="preserve"> supporting 256QAM in DL</w:t>
            </w:r>
            <w:r w:rsidRPr="00A564B4">
              <w:t xml:space="preserve"> </w:t>
            </w:r>
          </w:p>
        </w:tc>
        <w:tc>
          <w:tcPr>
            <w:tcW w:w="1181" w:type="dxa"/>
            <w:tcBorders>
              <w:top w:val="single" w:sz="4" w:space="0" w:color="auto"/>
              <w:left w:val="nil"/>
              <w:bottom w:val="single" w:sz="4" w:space="0" w:color="auto"/>
              <w:right w:val="single" w:sz="4" w:space="0" w:color="auto"/>
            </w:tcBorders>
          </w:tcPr>
          <w:p w14:paraId="13F699C7" w14:textId="77777777" w:rsidR="00E954D9" w:rsidRPr="00A564B4" w:rsidRDefault="00E954D9" w:rsidP="00F86EAB">
            <w:pPr>
              <w:pStyle w:val="TAC"/>
            </w:pPr>
          </w:p>
        </w:tc>
        <w:tc>
          <w:tcPr>
            <w:tcW w:w="1101" w:type="dxa"/>
            <w:gridSpan w:val="2"/>
            <w:tcBorders>
              <w:top w:val="nil"/>
              <w:left w:val="single" w:sz="4" w:space="0" w:color="auto"/>
              <w:bottom w:val="single" w:sz="4" w:space="0" w:color="auto"/>
              <w:right w:val="single" w:sz="4" w:space="0" w:color="auto"/>
            </w:tcBorders>
          </w:tcPr>
          <w:p w14:paraId="76762E2C" w14:textId="77777777" w:rsidR="00E954D9" w:rsidRPr="00A564B4" w:rsidRDefault="00E954D9" w:rsidP="00F86EAB">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ED647BF" w14:textId="60111243" w:rsidR="00E954D9" w:rsidRPr="00A564B4" w:rsidRDefault="00E954D9" w:rsidP="00F86EAB">
            <w:pPr>
              <w:pStyle w:val="TAL"/>
              <w:rPr>
                <w:b/>
                <w:lang w:eastAsia="zh-CN"/>
              </w:rPr>
            </w:pPr>
          </w:p>
        </w:tc>
      </w:tr>
      <w:tr w:rsidR="00E954D9" w:rsidRPr="00A564B4" w14:paraId="33DCD279" w14:textId="77777777" w:rsidTr="006B52BB">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0DFCADD7" w14:textId="50FB8935" w:rsidR="00E954D9" w:rsidRPr="00A564B4" w:rsidRDefault="00E954D9" w:rsidP="00F86EAB">
            <w:pPr>
              <w:pStyle w:val="TAL"/>
            </w:pPr>
            <w:r w:rsidRPr="00A564B4">
              <w:rPr>
                <w:snapToGrid w:val="0"/>
              </w:rPr>
              <w:lastRenderedPageBreak/>
              <w:t>8.7.1.1_H.7</w:t>
            </w:r>
          </w:p>
        </w:tc>
        <w:tc>
          <w:tcPr>
            <w:tcW w:w="1582" w:type="dxa"/>
            <w:tcBorders>
              <w:top w:val="nil"/>
              <w:left w:val="nil"/>
              <w:bottom w:val="single" w:sz="4" w:space="0" w:color="auto"/>
              <w:right w:val="single" w:sz="4" w:space="0" w:color="auto"/>
            </w:tcBorders>
            <w:shd w:val="clear" w:color="auto" w:fill="auto"/>
            <w:vAlign w:val="center"/>
          </w:tcPr>
          <w:p w14:paraId="31A5BAFE" w14:textId="071089A8" w:rsidR="00E954D9" w:rsidRPr="00A564B4" w:rsidRDefault="00E954D9" w:rsidP="00F86EAB">
            <w:pPr>
              <w:pStyle w:val="TAL"/>
              <w:rPr>
                <w:lang w:eastAsia="zh-CN"/>
              </w:rPr>
            </w:pPr>
            <w:r w:rsidRPr="00A564B4">
              <w:t>FDD Sustained data rate performance for CA (7DL CA) for 256QAM in DL</w:t>
            </w:r>
          </w:p>
        </w:tc>
        <w:tc>
          <w:tcPr>
            <w:tcW w:w="992" w:type="dxa"/>
            <w:gridSpan w:val="2"/>
            <w:tcBorders>
              <w:top w:val="nil"/>
              <w:left w:val="nil"/>
              <w:bottom w:val="single" w:sz="4" w:space="0" w:color="auto"/>
              <w:right w:val="single" w:sz="4" w:space="0" w:color="auto"/>
            </w:tcBorders>
            <w:shd w:val="clear" w:color="auto" w:fill="auto"/>
          </w:tcPr>
          <w:p w14:paraId="3E036A5B" w14:textId="0D54D425" w:rsidR="00E954D9" w:rsidRPr="00A564B4" w:rsidRDefault="00E954D9" w:rsidP="00F86EAB">
            <w:pPr>
              <w:pStyle w:val="TAL"/>
              <w:rPr>
                <w:lang w:eastAsia="zh-CN"/>
              </w:rPr>
            </w:pPr>
            <w:r w:rsidRPr="00A564B4">
              <w:t>Rel-1</w:t>
            </w:r>
            <w:r w:rsidRPr="00A564B4">
              <w:rPr>
                <w:lang w:eastAsia="zh-CN"/>
              </w:rPr>
              <w:t>5</w:t>
            </w:r>
          </w:p>
        </w:tc>
        <w:tc>
          <w:tcPr>
            <w:tcW w:w="1134" w:type="dxa"/>
            <w:tcBorders>
              <w:top w:val="nil"/>
              <w:left w:val="nil"/>
              <w:bottom w:val="single" w:sz="4" w:space="0" w:color="auto"/>
              <w:right w:val="single" w:sz="4" w:space="0" w:color="auto"/>
            </w:tcBorders>
            <w:shd w:val="clear" w:color="auto" w:fill="auto"/>
          </w:tcPr>
          <w:p w14:paraId="2413F4DC" w14:textId="6CCF2443" w:rsidR="00E954D9" w:rsidRPr="00A564B4" w:rsidRDefault="00E954D9" w:rsidP="00F86EAB">
            <w:pPr>
              <w:pStyle w:val="TAL"/>
              <w:rPr>
                <w:lang w:eastAsia="zh-CN"/>
              </w:rPr>
            </w:pPr>
            <w:r w:rsidRPr="00A564B4">
              <w:t>C</w:t>
            </w:r>
            <w:r w:rsidRPr="00A564B4">
              <w:rPr>
                <w:lang w:eastAsia="zh-CN"/>
              </w:rPr>
              <w:t>344</w:t>
            </w:r>
          </w:p>
        </w:tc>
        <w:tc>
          <w:tcPr>
            <w:tcW w:w="2303" w:type="dxa"/>
            <w:gridSpan w:val="2"/>
            <w:tcBorders>
              <w:top w:val="nil"/>
              <w:left w:val="nil"/>
              <w:bottom w:val="single" w:sz="4" w:space="0" w:color="auto"/>
              <w:right w:val="single" w:sz="4" w:space="0" w:color="auto"/>
            </w:tcBorders>
            <w:shd w:val="clear" w:color="auto" w:fill="auto"/>
          </w:tcPr>
          <w:p w14:paraId="2CA5608F" w14:textId="12E0B287" w:rsidR="00E954D9" w:rsidRPr="00A564B4" w:rsidRDefault="00E954D9" w:rsidP="00F86EAB">
            <w:pPr>
              <w:pStyle w:val="TAL"/>
              <w:rPr>
                <w:lang w:eastAsia="zh-CN"/>
              </w:rPr>
            </w:pPr>
            <w:r w:rsidRPr="00A564B4">
              <w:t>UE supporting E-UTRA FDD and 7DL and</w:t>
            </w:r>
            <w:r w:rsidRPr="00A564B4">
              <w:rPr>
                <w:lang w:eastAsia="zh-CN"/>
              </w:rPr>
              <w:t xml:space="preserve"> supporting 256QAM in DL</w:t>
            </w:r>
            <w:r w:rsidRPr="00A564B4">
              <w:t xml:space="preserve"> </w:t>
            </w:r>
          </w:p>
        </w:tc>
        <w:tc>
          <w:tcPr>
            <w:tcW w:w="1181" w:type="dxa"/>
            <w:tcBorders>
              <w:top w:val="nil"/>
              <w:left w:val="nil"/>
              <w:bottom w:val="single" w:sz="4" w:space="0" w:color="auto"/>
              <w:right w:val="single" w:sz="4" w:space="0" w:color="auto"/>
            </w:tcBorders>
          </w:tcPr>
          <w:p w14:paraId="5F76101C" w14:textId="77777777" w:rsidR="00E954D9" w:rsidRPr="00A564B4" w:rsidRDefault="00E954D9" w:rsidP="00F86EAB">
            <w:pPr>
              <w:pStyle w:val="TAC"/>
            </w:pPr>
          </w:p>
        </w:tc>
        <w:tc>
          <w:tcPr>
            <w:tcW w:w="1101" w:type="dxa"/>
            <w:gridSpan w:val="2"/>
            <w:tcBorders>
              <w:top w:val="nil"/>
              <w:left w:val="single" w:sz="4" w:space="0" w:color="auto"/>
              <w:bottom w:val="single" w:sz="4" w:space="0" w:color="auto"/>
              <w:right w:val="single" w:sz="4" w:space="0" w:color="auto"/>
            </w:tcBorders>
          </w:tcPr>
          <w:p w14:paraId="4F54EAEC" w14:textId="77777777" w:rsidR="00E954D9" w:rsidRPr="00A564B4" w:rsidRDefault="00E954D9" w:rsidP="00F86EAB">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7C53708" w14:textId="512D973F" w:rsidR="00E954D9" w:rsidRPr="00A564B4" w:rsidRDefault="00E954D9" w:rsidP="00F86EAB">
            <w:pPr>
              <w:pStyle w:val="TAL"/>
              <w:rPr>
                <w:b/>
                <w:lang w:eastAsia="zh-CN"/>
              </w:rPr>
            </w:pPr>
            <w:r w:rsidRPr="00A564B4">
              <w:rPr>
                <w:lang w:eastAsia="zh-CN"/>
              </w:rPr>
              <w:t>Test execution not necessary if 8.7.1.1_H.8 is executed</w:t>
            </w:r>
          </w:p>
        </w:tc>
      </w:tr>
      <w:tr w:rsidR="00E954D9" w:rsidRPr="00A564B4" w14:paraId="1A0AE1D4" w14:textId="77777777" w:rsidTr="006B52BB">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39833803" w14:textId="4DC97628" w:rsidR="00E954D9" w:rsidRPr="00A564B4" w:rsidRDefault="00E954D9" w:rsidP="00F86EAB">
            <w:pPr>
              <w:pStyle w:val="TAL"/>
              <w:rPr>
                <w:snapToGrid w:val="0"/>
              </w:rPr>
            </w:pPr>
            <w:r w:rsidRPr="00A564B4">
              <w:rPr>
                <w:lang w:eastAsia="zh-CN"/>
              </w:rPr>
              <w:t>8.7.2.1</w:t>
            </w:r>
          </w:p>
        </w:tc>
        <w:tc>
          <w:tcPr>
            <w:tcW w:w="1582" w:type="dxa"/>
            <w:tcBorders>
              <w:top w:val="nil"/>
              <w:left w:val="nil"/>
              <w:bottom w:val="single" w:sz="4" w:space="0" w:color="auto"/>
              <w:right w:val="single" w:sz="4" w:space="0" w:color="auto"/>
            </w:tcBorders>
            <w:shd w:val="clear" w:color="auto" w:fill="auto"/>
            <w:vAlign w:val="center"/>
          </w:tcPr>
          <w:p w14:paraId="7A088C93" w14:textId="195D0902" w:rsidR="00E954D9" w:rsidRPr="00A564B4" w:rsidRDefault="00E954D9" w:rsidP="00F86EAB">
            <w:pPr>
              <w:pStyle w:val="TAL"/>
            </w:pPr>
            <w:r w:rsidRPr="00A564B4">
              <w:rPr>
                <w:lang w:eastAsia="zh-CN"/>
              </w:rPr>
              <w:t xml:space="preserve">TDD sustained data rate performance </w:t>
            </w:r>
            <w:r w:rsidRPr="00A564B4">
              <w:t>(Rel</w:t>
            </w:r>
            <w:r w:rsidRPr="00A564B4">
              <w:rPr>
                <w:lang w:eastAsia="zh-CN"/>
              </w:rPr>
              <w:t>-9</w:t>
            </w:r>
            <w:r w:rsidRPr="00A564B4">
              <w:t xml:space="preserve"> and forward)</w:t>
            </w:r>
          </w:p>
        </w:tc>
        <w:tc>
          <w:tcPr>
            <w:tcW w:w="992" w:type="dxa"/>
            <w:gridSpan w:val="2"/>
            <w:tcBorders>
              <w:top w:val="nil"/>
              <w:left w:val="nil"/>
              <w:bottom w:val="single" w:sz="4" w:space="0" w:color="auto"/>
              <w:right w:val="single" w:sz="4" w:space="0" w:color="auto"/>
            </w:tcBorders>
            <w:shd w:val="clear" w:color="auto" w:fill="auto"/>
            <w:vAlign w:val="center"/>
          </w:tcPr>
          <w:p w14:paraId="3505DA2A" w14:textId="31EB3A9C" w:rsidR="00E954D9" w:rsidRPr="00A564B4" w:rsidRDefault="00E954D9" w:rsidP="00F86EAB">
            <w:pPr>
              <w:pStyle w:val="TAL"/>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3C8F535A" w14:textId="7779A581" w:rsidR="00E954D9" w:rsidRPr="00A564B4" w:rsidRDefault="00E954D9" w:rsidP="00F86EAB">
            <w:pPr>
              <w:pStyle w:val="TAL"/>
            </w:pPr>
            <w:r w:rsidRPr="00A564B4">
              <w:rPr>
                <w:lang w:eastAsia="zh-CN"/>
              </w:rPr>
              <w:t>C</w:t>
            </w:r>
            <w:r w:rsidRPr="00A564B4">
              <w:rPr>
                <w:lang w:eastAsia="zh-TW"/>
              </w:rPr>
              <w:t>111</w:t>
            </w:r>
          </w:p>
        </w:tc>
        <w:tc>
          <w:tcPr>
            <w:tcW w:w="2303" w:type="dxa"/>
            <w:gridSpan w:val="2"/>
            <w:tcBorders>
              <w:top w:val="nil"/>
              <w:left w:val="nil"/>
              <w:bottom w:val="single" w:sz="4" w:space="0" w:color="auto"/>
              <w:right w:val="single" w:sz="4" w:space="0" w:color="auto"/>
            </w:tcBorders>
            <w:shd w:val="clear" w:color="auto" w:fill="auto"/>
            <w:vAlign w:val="center"/>
          </w:tcPr>
          <w:p w14:paraId="617D7238" w14:textId="77AC2F5B" w:rsidR="00E954D9" w:rsidRPr="00A564B4" w:rsidRDefault="00E954D9" w:rsidP="00F86EAB">
            <w:pPr>
              <w:pStyle w:val="TAL"/>
            </w:pPr>
            <w:r w:rsidRPr="00A564B4">
              <w:rPr>
                <w:lang w:eastAsia="zh-CN"/>
              </w:rPr>
              <w:t>UE supporting E-UTRA TDD and not supporting 256QAM in DL</w:t>
            </w:r>
            <w:r w:rsidRPr="00A564B4">
              <w:rPr>
                <w:lang w:eastAsia="zh-TW"/>
              </w:rPr>
              <w:t xml:space="preserve"> (UE categories from 1 to 4)</w:t>
            </w:r>
          </w:p>
        </w:tc>
        <w:tc>
          <w:tcPr>
            <w:tcW w:w="1181" w:type="dxa"/>
            <w:tcBorders>
              <w:top w:val="nil"/>
              <w:left w:val="nil"/>
              <w:bottom w:val="single" w:sz="4" w:space="0" w:color="auto"/>
              <w:right w:val="single" w:sz="4" w:space="0" w:color="auto"/>
            </w:tcBorders>
            <w:vAlign w:val="center"/>
          </w:tcPr>
          <w:p w14:paraId="2493B5F9" w14:textId="23A1A70D" w:rsidR="00E954D9" w:rsidRPr="00A564B4" w:rsidRDefault="00E954D9" w:rsidP="00F86EAB">
            <w:pPr>
              <w:pStyle w:val="TAC"/>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1B8CCF3" w14:textId="77777777" w:rsidR="00E954D9" w:rsidRPr="00A564B4" w:rsidRDefault="00E954D9" w:rsidP="00F86EAB">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99B68A9" w14:textId="0B927445" w:rsidR="00E954D9" w:rsidRPr="00A564B4" w:rsidRDefault="00E954D9" w:rsidP="00F86EAB">
            <w:pPr>
              <w:pStyle w:val="TAL"/>
              <w:rPr>
                <w:b/>
                <w:lang w:eastAsia="zh-CN"/>
              </w:rPr>
            </w:pPr>
            <w:r w:rsidRPr="00A564B4">
              <w:rPr>
                <w:lang w:eastAsia="zh-CN"/>
              </w:rPr>
              <w:t>It is not necessary for CA UEs and EPDCCH UEs to be tested in this test if 8.7.2.1_A.1 or 8.7.4.1 is executed.</w:t>
            </w:r>
          </w:p>
        </w:tc>
      </w:tr>
      <w:tr w:rsidR="00E954D9" w:rsidRPr="00A564B4" w14:paraId="327E9533" w14:textId="77777777" w:rsidTr="006B52BB">
        <w:trPr>
          <w:cantSplit/>
          <w:trHeight w:val="203"/>
        </w:trPr>
        <w:tc>
          <w:tcPr>
            <w:tcW w:w="1072" w:type="dxa"/>
            <w:tcBorders>
              <w:top w:val="nil"/>
              <w:left w:val="single" w:sz="4" w:space="0" w:color="auto"/>
              <w:bottom w:val="single" w:sz="4" w:space="0" w:color="auto"/>
              <w:right w:val="single" w:sz="4" w:space="0" w:color="auto"/>
            </w:tcBorders>
            <w:shd w:val="clear" w:color="auto" w:fill="auto"/>
            <w:vAlign w:val="center"/>
          </w:tcPr>
          <w:p w14:paraId="2E8651F7" w14:textId="1E6F89C0" w:rsidR="00E954D9" w:rsidRPr="00A564B4" w:rsidRDefault="00E954D9" w:rsidP="00F86EAB">
            <w:pPr>
              <w:pStyle w:val="TAL"/>
              <w:rPr>
                <w:lang w:eastAsia="zh-CN"/>
              </w:rPr>
            </w:pPr>
            <w:r w:rsidRPr="00A564B4">
              <w:rPr>
                <w:lang w:eastAsia="zh-CN"/>
              </w:rPr>
              <w:t>8.7.2.1_1</w:t>
            </w:r>
          </w:p>
        </w:tc>
        <w:tc>
          <w:tcPr>
            <w:tcW w:w="1582" w:type="dxa"/>
            <w:tcBorders>
              <w:top w:val="nil"/>
              <w:left w:val="nil"/>
              <w:bottom w:val="single" w:sz="4" w:space="0" w:color="auto"/>
              <w:right w:val="single" w:sz="4" w:space="0" w:color="auto"/>
            </w:tcBorders>
            <w:shd w:val="clear" w:color="auto" w:fill="auto"/>
            <w:vAlign w:val="center"/>
          </w:tcPr>
          <w:p w14:paraId="7203434C" w14:textId="175DD707" w:rsidR="00E954D9" w:rsidRPr="00A564B4" w:rsidRDefault="00E954D9" w:rsidP="00F86EAB">
            <w:pPr>
              <w:pStyle w:val="TAL"/>
              <w:rPr>
                <w:lang w:eastAsia="zh-CN"/>
              </w:rPr>
            </w:pPr>
            <w:r w:rsidRPr="00A564B4">
              <w:rPr>
                <w:lang w:eastAsia="zh-CN"/>
              </w:rPr>
              <w:t>TDD sustained data rate performance (Rel-10 and forward)</w:t>
            </w:r>
          </w:p>
        </w:tc>
        <w:tc>
          <w:tcPr>
            <w:tcW w:w="992" w:type="dxa"/>
            <w:gridSpan w:val="2"/>
            <w:tcBorders>
              <w:top w:val="nil"/>
              <w:left w:val="nil"/>
              <w:bottom w:val="single" w:sz="4" w:space="0" w:color="auto"/>
              <w:right w:val="single" w:sz="4" w:space="0" w:color="auto"/>
            </w:tcBorders>
            <w:shd w:val="clear" w:color="auto" w:fill="auto"/>
            <w:vAlign w:val="center"/>
          </w:tcPr>
          <w:p w14:paraId="0239C142" w14:textId="0484AE84" w:rsidR="00E954D9" w:rsidRPr="00A564B4" w:rsidRDefault="00E954D9" w:rsidP="00F86EAB">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CB7C42F" w14:textId="1B21F6E3" w:rsidR="00E954D9" w:rsidRPr="00A564B4" w:rsidRDefault="00E954D9" w:rsidP="00F86EAB">
            <w:pPr>
              <w:pStyle w:val="TAL"/>
              <w:rPr>
                <w:lang w:eastAsia="zh-CN"/>
              </w:rPr>
            </w:pPr>
            <w:r w:rsidRPr="00A564B4">
              <w:rPr>
                <w:lang w:eastAsia="zh-CN"/>
              </w:rPr>
              <w:t>C73</w:t>
            </w:r>
          </w:p>
        </w:tc>
        <w:tc>
          <w:tcPr>
            <w:tcW w:w="2303" w:type="dxa"/>
            <w:gridSpan w:val="2"/>
            <w:tcBorders>
              <w:top w:val="nil"/>
              <w:left w:val="nil"/>
              <w:bottom w:val="single" w:sz="4" w:space="0" w:color="auto"/>
              <w:right w:val="single" w:sz="4" w:space="0" w:color="auto"/>
            </w:tcBorders>
            <w:shd w:val="clear" w:color="auto" w:fill="auto"/>
            <w:vAlign w:val="center"/>
          </w:tcPr>
          <w:p w14:paraId="30EE3CA8" w14:textId="53E39880" w:rsidR="00E954D9" w:rsidRPr="00A564B4" w:rsidRDefault="00E954D9" w:rsidP="00F86EAB">
            <w:pPr>
              <w:pStyle w:val="TAL"/>
              <w:rPr>
                <w:lang w:eastAsia="zh-CN"/>
              </w:rPr>
            </w:pPr>
            <w:r w:rsidRPr="00A564B4">
              <w:rPr>
                <w:lang w:eastAsia="zh-CN"/>
              </w:rPr>
              <w:t>UE supporting E-UTRA TDD and not supporting 256QAM in DL (UE category 6 and 7)</w:t>
            </w:r>
          </w:p>
        </w:tc>
        <w:tc>
          <w:tcPr>
            <w:tcW w:w="1181" w:type="dxa"/>
            <w:tcBorders>
              <w:top w:val="nil"/>
              <w:left w:val="nil"/>
              <w:bottom w:val="single" w:sz="4" w:space="0" w:color="auto"/>
              <w:right w:val="single" w:sz="4" w:space="0" w:color="auto"/>
            </w:tcBorders>
            <w:vAlign w:val="center"/>
          </w:tcPr>
          <w:p w14:paraId="3E99D412" w14:textId="5D5E3B18" w:rsidR="00E954D9" w:rsidRPr="00A564B4" w:rsidRDefault="00E954D9" w:rsidP="00F86EAB">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E69849E" w14:textId="77777777" w:rsidR="00E954D9" w:rsidRPr="00A564B4" w:rsidRDefault="00E954D9" w:rsidP="00F86EAB">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1115F37" w14:textId="48B5240D" w:rsidR="00E954D9" w:rsidRPr="00A564B4" w:rsidRDefault="00E954D9" w:rsidP="00F86EAB">
            <w:pPr>
              <w:pStyle w:val="TAL"/>
              <w:rPr>
                <w:lang w:eastAsia="zh-CN"/>
              </w:rPr>
            </w:pPr>
            <w:r w:rsidRPr="00A564B4">
              <w:rPr>
                <w:lang w:eastAsia="zh-CN"/>
              </w:rPr>
              <w:t>It is not necessary for CA UEs and EPDCCH UEs to be tested in this test if 8.7.2.1_A.1or 8.7.4.1 is executed.</w:t>
            </w:r>
          </w:p>
        </w:tc>
      </w:tr>
      <w:tr w:rsidR="00E954D9" w:rsidRPr="00A564B4" w14:paraId="638A8957" w14:textId="77777777" w:rsidTr="006B52BB">
        <w:trPr>
          <w:cantSplit/>
          <w:trHeight w:val="203"/>
        </w:trPr>
        <w:tc>
          <w:tcPr>
            <w:tcW w:w="1072" w:type="dxa"/>
            <w:tcBorders>
              <w:top w:val="nil"/>
              <w:left w:val="single" w:sz="4" w:space="0" w:color="auto"/>
              <w:bottom w:val="single" w:sz="4" w:space="0" w:color="auto"/>
              <w:right w:val="single" w:sz="4" w:space="0" w:color="auto"/>
            </w:tcBorders>
            <w:shd w:val="clear" w:color="auto" w:fill="auto"/>
            <w:vAlign w:val="center"/>
          </w:tcPr>
          <w:p w14:paraId="3D2EA5A9" w14:textId="4D2AF8EC" w:rsidR="00E954D9" w:rsidRPr="00A564B4" w:rsidRDefault="00E954D9" w:rsidP="00F86EAB">
            <w:pPr>
              <w:pStyle w:val="TAL"/>
              <w:rPr>
                <w:lang w:eastAsia="zh-CN"/>
              </w:rPr>
            </w:pPr>
            <w:r w:rsidRPr="00A564B4">
              <w:rPr>
                <w:snapToGrid w:val="0"/>
                <w:kern w:val="2"/>
              </w:rPr>
              <w:t>8.7.2.1_2</w:t>
            </w:r>
          </w:p>
        </w:tc>
        <w:tc>
          <w:tcPr>
            <w:tcW w:w="1582" w:type="dxa"/>
            <w:tcBorders>
              <w:top w:val="nil"/>
              <w:left w:val="nil"/>
              <w:bottom w:val="single" w:sz="4" w:space="0" w:color="auto"/>
              <w:right w:val="single" w:sz="4" w:space="0" w:color="auto"/>
            </w:tcBorders>
            <w:shd w:val="clear" w:color="auto" w:fill="auto"/>
            <w:vAlign w:val="center"/>
          </w:tcPr>
          <w:p w14:paraId="41961FF5" w14:textId="7B636F0C" w:rsidR="00E954D9" w:rsidRPr="00A564B4" w:rsidRDefault="00E954D9" w:rsidP="00F86EAB">
            <w:pPr>
              <w:pStyle w:val="TAL"/>
              <w:rPr>
                <w:lang w:eastAsia="zh-CN"/>
              </w:rPr>
            </w:pPr>
            <w:r w:rsidRPr="00A564B4">
              <w:rPr>
                <w:snapToGrid w:val="0"/>
                <w:kern w:val="2"/>
                <w:lang w:eastAsia="zh-CN"/>
              </w:rPr>
              <w:t>TDD sustained data rate performance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3754D27F" w14:textId="39B36CF5" w:rsidR="00E954D9" w:rsidRPr="00A564B4" w:rsidRDefault="00E954D9" w:rsidP="00F86EAB">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C1C1978" w14:textId="30C86507" w:rsidR="00E954D9" w:rsidRPr="00A564B4" w:rsidRDefault="00E954D9" w:rsidP="00F86EAB">
            <w:pPr>
              <w:pStyle w:val="TAL"/>
              <w:rPr>
                <w:lang w:eastAsia="zh-CN"/>
              </w:rPr>
            </w:pPr>
            <w:r w:rsidRPr="00A564B4">
              <w:rPr>
                <w:rFonts w:eastAsia="新細明體"/>
                <w:lang w:eastAsia="zh-CN"/>
              </w:rPr>
              <w:t>C156f</w:t>
            </w:r>
          </w:p>
        </w:tc>
        <w:tc>
          <w:tcPr>
            <w:tcW w:w="2303" w:type="dxa"/>
            <w:gridSpan w:val="2"/>
            <w:tcBorders>
              <w:top w:val="nil"/>
              <w:left w:val="nil"/>
              <w:bottom w:val="single" w:sz="4" w:space="0" w:color="auto"/>
              <w:right w:val="single" w:sz="4" w:space="0" w:color="auto"/>
            </w:tcBorders>
            <w:shd w:val="clear" w:color="auto" w:fill="auto"/>
            <w:vAlign w:val="center"/>
          </w:tcPr>
          <w:p w14:paraId="6D09E76F" w14:textId="1AAA36F9" w:rsidR="00E954D9" w:rsidRPr="00A564B4" w:rsidRDefault="00E954D9" w:rsidP="00F86EAB">
            <w:pPr>
              <w:pStyle w:val="TAL"/>
              <w:rPr>
                <w:lang w:eastAsia="zh-CN"/>
              </w:rPr>
            </w:pPr>
            <w:r w:rsidRPr="00A564B4">
              <w:rPr>
                <w:lang w:eastAsia="zh-CN"/>
              </w:rPr>
              <w:t xml:space="preserve">UE supporting E-UTRA </w:t>
            </w:r>
            <w:r w:rsidRPr="00A564B4">
              <w:rPr>
                <w:rFonts w:eastAsia="新細明體"/>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1181" w:type="dxa"/>
            <w:tcBorders>
              <w:top w:val="nil"/>
              <w:left w:val="nil"/>
              <w:bottom w:val="single" w:sz="4" w:space="0" w:color="auto"/>
              <w:right w:val="single" w:sz="4" w:space="0" w:color="auto"/>
            </w:tcBorders>
            <w:vAlign w:val="center"/>
          </w:tcPr>
          <w:p w14:paraId="30007B2C" w14:textId="4FAB98D4" w:rsidR="00E954D9" w:rsidRPr="00A564B4" w:rsidRDefault="00E954D9" w:rsidP="00F86EAB">
            <w:pPr>
              <w:pStyle w:val="TAC"/>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1D82058D" w14:textId="77777777" w:rsidR="00E954D9" w:rsidRPr="00A564B4" w:rsidRDefault="00E954D9" w:rsidP="00F86EAB">
            <w:pPr>
              <w:pStyle w:val="TAL"/>
              <w:rPr>
                <w:lang w:eastAsia="zh-CN"/>
              </w:rPr>
            </w:pPr>
          </w:p>
        </w:tc>
        <w:tc>
          <w:tcPr>
            <w:tcW w:w="1309" w:type="dxa"/>
            <w:tcBorders>
              <w:top w:val="nil"/>
              <w:left w:val="single" w:sz="4" w:space="0" w:color="auto"/>
              <w:bottom w:val="single" w:sz="4" w:space="0" w:color="auto"/>
              <w:right w:val="single" w:sz="4" w:space="0" w:color="auto"/>
            </w:tcBorders>
          </w:tcPr>
          <w:p w14:paraId="201BBF67" w14:textId="0512D1D7" w:rsidR="00E954D9" w:rsidRPr="00A564B4" w:rsidRDefault="00E954D9" w:rsidP="00F86EAB">
            <w:pPr>
              <w:pStyle w:val="TAL"/>
              <w:rPr>
                <w:lang w:eastAsia="ko-KR"/>
              </w:rPr>
            </w:pPr>
          </w:p>
        </w:tc>
      </w:tr>
      <w:tr w:rsidR="00E954D9" w:rsidRPr="00A564B4" w14:paraId="3AC25152" w14:textId="77777777" w:rsidTr="006B52BB">
        <w:trPr>
          <w:cantSplit/>
          <w:trHeight w:val="45"/>
        </w:trPr>
        <w:tc>
          <w:tcPr>
            <w:tcW w:w="1072" w:type="dxa"/>
            <w:tcBorders>
              <w:top w:val="nil"/>
              <w:left w:val="single" w:sz="4" w:space="0" w:color="auto"/>
              <w:bottom w:val="single" w:sz="4" w:space="0" w:color="auto"/>
              <w:right w:val="single" w:sz="4" w:space="0" w:color="auto"/>
            </w:tcBorders>
            <w:shd w:val="clear" w:color="auto" w:fill="auto"/>
            <w:vAlign w:val="center"/>
          </w:tcPr>
          <w:p w14:paraId="54C3ADEA" w14:textId="72363725" w:rsidR="00E954D9" w:rsidRPr="00A564B4" w:rsidRDefault="00E954D9" w:rsidP="00F86EAB">
            <w:pPr>
              <w:pStyle w:val="TAL"/>
              <w:rPr>
                <w:lang w:eastAsia="zh-CN"/>
              </w:rPr>
            </w:pPr>
            <w:r w:rsidRPr="00A564B4">
              <w:rPr>
                <w:lang w:eastAsia="zh-CN"/>
              </w:rPr>
              <w:t>8.7.2.1_A.1</w:t>
            </w:r>
          </w:p>
        </w:tc>
        <w:tc>
          <w:tcPr>
            <w:tcW w:w="1582" w:type="dxa"/>
            <w:tcBorders>
              <w:top w:val="nil"/>
              <w:left w:val="nil"/>
              <w:bottom w:val="single" w:sz="4" w:space="0" w:color="auto"/>
              <w:right w:val="single" w:sz="4" w:space="0" w:color="auto"/>
            </w:tcBorders>
            <w:shd w:val="clear" w:color="auto" w:fill="auto"/>
            <w:vAlign w:val="center"/>
          </w:tcPr>
          <w:p w14:paraId="71F3C5A4" w14:textId="6DEF76D7" w:rsidR="00E954D9" w:rsidRPr="00A564B4" w:rsidRDefault="00E954D9" w:rsidP="00F86EAB">
            <w:pPr>
              <w:pStyle w:val="TAL"/>
              <w:rPr>
                <w:lang w:eastAsia="zh-CN"/>
              </w:rPr>
            </w:pPr>
            <w:r w:rsidRPr="00A564B4">
              <w:rPr>
                <w:lang w:eastAsia="zh-CN"/>
              </w:rPr>
              <w:t>TDD sustained data rate performance for CA (2DL CA)</w:t>
            </w:r>
            <w:r w:rsidRPr="00A564B4" w:rsidDel="0028440D">
              <w:rPr>
                <w:lang w:eastAsia="zh-CN"/>
              </w:rPr>
              <w:t xml:space="preserve"> </w:t>
            </w:r>
          </w:p>
        </w:tc>
        <w:tc>
          <w:tcPr>
            <w:tcW w:w="992" w:type="dxa"/>
            <w:gridSpan w:val="2"/>
            <w:tcBorders>
              <w:top w:val="nil"/>
              <w:left w:val="nil"/>
              <w:bottom w:val="single" w:sz="4" w:space="0" w:color="auto"/>
              <w:right w:val="single" w:sz="4" w:space="0" w:color="auto"/>
            </w:tcBorders>
            <w:shd w:val="clear" w:color="auto" w:fill="auto"/>
            <w:vAlign w:val="center"/>
          </w:tcPr>
          <w:p w14:paraId="2FF22A67" w14:textId="54DB132C" w:rsidR="00E954D9" w:rsidRPr="00A564B4" w:rsidRDefault="00E954D9" w:rsidP="00F86EAB">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85174C7" w14:textId="61A05F11" w:rsidR="00E954D9" w:rsidRPr="00A564B4" w:rsidRDefault="00E954D9" w:rsidP="00F86EAB">
            <w:pPr>
              <w:pStyle w:val="TAL"/>
              <w:rPr>
                <w:lang w:eastAsia="zh-CN"/>
              </w:rPr>
            </w:pPr>
            <w:r w:rsidRPr="00A564B4">
              <w:rPr>
                <w:lang w:eastAsia="zh-CN"/>
              </w:rPr>
              <w:t>C74</w:t>
            </w:r>
          </w:p>
        </w:tc>
        <w:tc>
          <w:tcPr>
            <w:tcW w:w="2303" w:type="dxa"/>
            <w:gridSpan w:val="2"/>
            <w:tcBorders>
              <w:top w:val="nil"/>
              <w:left w:val="nil"/>
              <w:bottom w:val="single" w:sz="4" w:space="0" w:color="auto"/>
              <w:right w:val="single" w:sz="4" w:space="0" w:color="auto"/>
            </w:tcBorders>
            <w:shd w:val="clear" w:color="auto" w:fill="auto"/>
            <w:vAlign w:val="center"/>
          </w:tcPr>
          <w:p w14:paraId="67F9DB72" w14:textId="2AFEA047" w:rsidR="00E954D9" w:rsidRPr="00A564B4" w:rsidRDefault="00E954D9" w:rsidP="00F86EAB">
            <w:pPr>
              <w:pStyle w:val="TAL"/>
              <w:rPr>
                <w:lang w:eastAsia="zh-CN"/>
              </w:rPr>
            </w:pPr>
            <w:r w:rsidRPr="00A564B4">
              <w:rPr>
                <w:lang w:eastAsia="zh-CN"/>
              </w:rPr>
              <w:t>UE supporting E-UTRA TDD and intra-band contiguous DL CA or inter-band DL CA and not supporting 256QAM in DL (UE category 6, 7, 9 and 10)</w:t>
            </w:r>
          </w:p>
        </w:tc>
        <w:tc>
          <w:tcPr>
            <w:tcW w:w="1181" w:type="dxa"/>
            <w:tcBorders>
              <w:top w:val="nil"/>
              <w:left w:val="nil"/>
              <w:right w:val="single" w:sz="4" w:space="0" w:color="auto"/>
            </w:tcBorders>
            <w:vAlign w:val="center"/>
          </w:tcPr>
          <w:p w14:paraId="776486A4" w14:textId="08EBD3B5" w:rsidR="00E954D9" w:rsidRPr="00A564B4" w:rsidRDefault="00E954D9" w:rsidP="00F86EAB">
            <w:pPr>
              <w:pStyle w:val="TAC"/>
            </w:pPr>
            <w:r w:rsidRPr="00A564B4">
              <w:rPr>
                <w:lang w:eastAsia="ko-KR"/>
              </w:rPr>
              <w:t>Refer to 36.521-1 8.1.2.3</w:t>
            </w:r>
          </w:p>
        </w:tc>
        <w:tc>
          <w:tcPr>
            <w:tcW w:w="1101" w:type="dxa"/>
            <w:gridSpan w:val="2"/>
            <w:tcBorders>
              <w:top w:val="nil"/>
              <w:left w:val="single" w:sz="4" w:space="0" w:color="auto"/>
              <w:right w:val="single" w:sz="4" w:space="0" w:color="auto"/>
            </w:tcBorders>
          </w:tcPr>
          <w:p w14:paraId="668E46CC" w14:textId="5A256D7E" w:rsidR="00E954D9" w:rsidRPr="00A564B4" w:rsidRDefault="00E954D9" w:rsidP="00F86EAB">
            <w:pPr>
              <w:pStyle w:val="TAL"/>
              <w:rPr>
                <w:lang w:eastAsia="zh-CN"/>
              </w:rPr>
            </w:pPr>
            <w:r w:rsidRPr="00A564B4">
              <w:rPr>
                <w:lang w:eastAsia="zh-CN"/>
              </w:rPr>
              <w:t>2Rx, 4Rx</w:t>
            </w:r>
          </w:p>
        </w:tc>
        <w:tc>
          <w:tcPr>
            <w:tcW w:w="1309" w:type="dxa"/>
            <w:tcBorders>
              <w:top w:val="nil"/>
              <w:left w:val="single" w:sz="4" w:space="0" w:color="auto"/>
              <w:right w:val="single" w:sz="4" w:space="0" w:color="auto"/>
            </w:tcBorders>
            <w:shd w:val="clear" w:color="auto" w:fill="auto"/>
            <w:vAlign w:val="center"/>
          </w:tcPr>
          <w:p w14:paraId="7B3EFECF" w14:textId="66C1C2C9" w:rsidR="00E954D9" w:rsidRPr="00A564B4" w:rsidRDefault="00E954D9" w:rsidP="00F86EAB">
            <w:pPr>
              <w:pStyle w:val="TAL"/>
              <w:rPr>
                <w:lang w:eastAsia="ko-KR"/>
              </w:rPr>
            </w:pPr>
            <w:r w:rsidRPr="00A564B4">
              <w:rPr>
                <w:lang w:eastAsia="zh-CN"/>
              </w:rPr>
              <w:t xml:space="preserve">Test execution not necessary if </w:t>
            </w:r>
            <w:r w:rsidRPr="00A564B4">
              <w:t>8.7.2.1_</w:t>
            </w:r>
            <w:r w:rsidRPr="00A564B4">
              <w:rPr>
                <w:lang w:eastAsia="zh-CN"/>
              </w:rPr>
              <w:t>A.2 is executed.</w:t>
            </w:r>
          </w:p>
        </w:tc>
      </w:tr>
      <w:tr w:rsidR="00E954D9" w:rsidRPr="00A564B4" w14:paraId="36FD331F"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4BB69606" w14:textId="325A7449" w:rsidR="00E954D9" w:rsidRPr="00A564B4" w:rsidRDefault="00E954D9" w:rsidP="00F86EAB">
            <w:pPr>
              <w:pStyle w:val="TAL"/>
              <w:rPr>
                <w:lang w:eastAsia="zh-CN"/>
              </w:rPr>
            </w:pPr>
          </w:p>
        </w:tc>
        <w:tc>
          <w:tcPr>
            <w:tcW w:w="1582" w:type="dxa"/>
            <w:tcBorders>
              <w:top w:val="nil"/>
              <w:left w:val="nil"/>
              <w:bottom w:val="single" w:sz="4" w:space="0" w:color="auto"/>
              <w:right w:val="single" w:sz="4" w:space="0" w:color="auto"/>
            </w:tcBorders>
            <w:shd w:val="clear" w:color="auto" w:fill="auto"/>
            <w:vAlign w:val="center"/>
          </w:tcPr>
          <w:p w14:paraId="36A638D9" w14:textId="532BD123" w:rsidR="00E954D9" w:rsidRPr="00A564B4" w:rsidRDefault="00E954D9" w:rsidP="00F86EAB">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1DFC06A" w14:textId="35AB4DC0" w:rsidR="00E954D9" w:rsidRPr="00A564B4" w:rsidRDefault="00E954D9" w:rsidP="00F86EAB">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FE56559" w14:textId="3490D1E6" w:rsidR="00E954D9" w:rsidRPr="00A564B4" w:rsidRDefault="00E954D9" w:rsidP="00F86EAB">
            <w:pPr>
              <w:pStyle w:val="TAL"/>
              <w:rPr>
                <w:lang w:eastAsia="zh-CN"/>
              </w:rPr>
            </w:pPr>
            <w:r w:rsidRPr="00A564B4">
              <w:rPr>
                <w:lang w:eastAsia="zh-CN"/>
              </w:rPr>
              <w:t>C75</w:t>
            </w:r>
          </w:p>
        </w:tc>
        <w:tc>
          <w:tcPr>
            <w:tcW w:w="2303" w:type="dxa"/>
            <w:gridSpan w:val="2"/>
            <w:tcBorders>
              <w:top w:val="nil"/>
              <w:left w:val="nil"/>
              <w:bottom w:val="single" w:sz="4" w:space="0" w:color="auto"/>
              <w:right w:val="single" w:sz="4" w:space="0" w:color="auto"/>
            </w:tcBorders>
            <w:shd w:val="clear" w:color="auto" w:fill="auto"/>
            <w:vAlign w:val="center"/>
          </w:tcPr>
          <w:p w14:paraId="3E6DBBB5" w14:textId="20F752FE" w:rsidR="00E954D9" w:rsidRPr="00A564B4" w:rsidRDefault="00E954D9" w:rsidP="00F86EAB">
            <w:pPr>
              <w:pStyle w:val="TAL"/>
              <w:rPr>
                <w:lang w:eastAsia="zh-CN"/>
              </w:rPr>
            </w:pPr>
            <w:r w:rsidRPr="00A564B4">
              <w:rPr>
                <w:lang w:eastAsia="zh-CN"/>
              </w:rPr>
              <w:t>UE supporting E-UTRA TDD and intra-band non-contiguous DL CA and not supporting 256QAM in DL (UE category 6, 7, 9 and 10)</w:t>
            </w:r>
          </w:p>
        </w:tc>
        <w:tc>
          <w:tcPr>
            <w:tcW w:w="1181" w:type="dxa"/>
            <w:tcBorders>
              <w:top w:val="nil"/>
              <w:left w:val="nil"/>
              <w:bottom w:val="single" w:sz="4" w:space="0" w:color="auto"/>
              <w:right w:val="single" w:sz="4" w:space="0" w:color="auto"/>
            </w:tcBorders>
            <w:vAlign w:val="center"/>
          </w:tcPr>
          <w:p w14:paraId="12C6E752" w14:textId="4B37AEF1" w:rsidR="00E954D9" w:rsidRPr="00A564B4" w:rsidRDefault="00E954D9" w:rsidP="00F86EAB">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73A50316" w14:textId="77777777" w:rsidR="00E954D9" w:rsidRPr="00A564B4" w:rsidRDefault="00E954D9" w:rsidP="00F86EAB">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C745C14" w14:textId="323F3722" w:rsidR="00E954D9" w:rsidRPr="00A564B4" w:rsidRDefault="00E954D9" w:rsidP="00F86EAB">
            <w:pPr>
              <w:pStyle w:val="TAL"/>
              <w:rPr>
                <w:lang w:eastAsia="zh-CN"/>
              </w:rPr>
            </w:pPr>
            <w:r w:rsidRPr="00A564B4">
              <w:rPr>
                <w:lang w:eastAsia="zh-CN"/>
              </w:rPr>
              <w:t xml:space="preserve">Note </w:t>
            </w:r>
            <w:r w:rsidRPr="00A564B4">
              <w:rPr>
                <w:lang w:eastAsia="zh-TW"/>
              </w:rPr>
              <w:t>7</w:t>
            </w:r>
          </w:p>
        </w:tc>
      </w:tr>
      <w:tr w:rsidR="00E954D9" w:rsidRPr="00A564B4" w14:paraId="20C3092B" w14:textId="77777777" w:rsidTr="006B52BB">
        <w:trPr>
          <w:cantSplit/>
          <w:trHeight w:val="215"/>
        </w:trPr>
        <w:tc>
          <w:tcPr>
            <w:tcW w:w="1072" w:type="dxa"/>
            <w:tcBorders>
              <w:top w:val="single" w:sz="4" w:space="0" w:color="auto"/>
              <w:left w:val="single" w:sz="4" w:space="0" w:color="auto"/>
              <w:right w:val="single" w:sz="4" w:space="0" w:color="auto"/>
            </w:tcBorders>
            <w:shd w:val="clear" w:color="auto" w:fill="auto"/>
            <w:vAlign w:val="center"/>
          </w:tcPr>
          <w:p w14:paraId="2A9F0D85" w14:textId="3F4FCA2D" w:rsidR="00E954D9" w:rsidRPr="00A564B4" w:rsidRDefault="00E954D9" w:rsidP="00F86EAB">
            <w:pPr>
              <w:pStyle w:val="TAL"/>
              <w:rPr>
                <w:lang w:eastAsia="zh-CN"/>
              </w:rPr>
            </w:pPr>
            <w:r w:rsidRPr="00A564B4">
              <w:rPr>
                <w:lang w:eastAsia="zh-CN"/>
              </w:rPr>
              <w:t>8.7.2.1_A.2</w:t>
            </w:r>
          </w:p>
        </w:tc>
        <w:tc>
          <w:tcPr>
            <w:tcW w:w="1582" w:type="dxa"/>
            <w:tcBorders>
              <w:top w:val="single" w:sz="4" w:space="0" w:color="auto"/>
              <w:left w:val="nil"/>
              <w:right w:val="single" w:sz="4" w:space="0" w:color="auto"/>
            </w:tcBorders>
            <w:shd w:val="clear" w:color="auto" w:fill="auto"/>
            <w:vAlign w:val="center"/>
          </w:tcPr>
          <w:p w14:paraId="32D67851" w14:textId="2D58F74F" w:rsidR="00E954D9" w:rsidRPr="00A564B4" w:rsidRDefault="00E954D9" w:rsidP="00F86EAB">
            <w:pPr>
              <w:pStyle w:val="TAL"/>
              <w:rPr>
                <w:lang w:eastAsia="zh-CN"/>
              </w:rPr>
            </w:pPr>
            <w:r w:rsidRPr="00A564B4">
              <w:t>TDD Sustained data rate performance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68D27C76" w14:textId="2E602AF6" w:rsidR="00E954D9" w:rsidRPr="00A564B4" w:rsidRDefault="00E954D9" w:rsidP="00F86EAB">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DFDAE2E" w14:textId="1C4FB23D" w:rsidR="00E954D9" w:rsidRPr="00A564B4" w:rsidRDefault="00E954D9" w:rsidP="00F86EAB">
            <w:pPr>
              <w:pStyle w:val="TAL"/>
              <w:rPr>
                <w:lang w:eastAsia="zh-CN"/>
              </w:rPr>
            </w:pPr>
            <w:r w:rsidRPr="00A564B4">
              <w:rPr>
                <w:lang w:eastAsia="zh-CN"/>
              </w:rPr>
              <w:t>C130</w:t>
            </w:r>
          </w:p>
        </w:tc>
        <w:tc>
          <w:tcPr>
            <w:tcW w:w="2303" w:type="dxa"/>
            <w:gridSpan w:val="2"/>
            <w:tcBorders>
              <w:top w:val="nil"/>
              <w:left w:val="nil"/>
              <w:bottom w:val="single" w:sz="4" w:space="0" w:color="auto"/>
              <w:right w:val="single" w:sz="4" w:space="0" w:color="auto"/>
            </w:tcBorders>
            <w:shd w:val="clear" w:color="auto" w:fill="auto"/>
            <w:vAlign w:val="center"/>
          </w:tcPr>
          <w:p w14:paraId="38100975" w14:textId="107C4A8F" w:rsidR="00E954D9" w:rsidRPr="00A564B4" w:rsidRDefault="00E954D9" w:rsidP="00F86EAB">
            <w:pPr>
              <w:pStyle w:val="TAL"/>
              <w:rPr>
                <w:lang w:eastAsia="zh-CN"/>
              </w:rPr>
            </w:pPr>
            <w:r w:rsidRPr="00A564B4">
              <w:rPr>
                <w:lang w:eastAsia="zh-CN"/>
              </w:rPr>
              <w:t xml:space="preserve">UE supporting E-UTRA TDD and </w:t>
            </w:r>
            <w:r w:rsidRPr="00A564B4">
              <w:t xml:space="preserve">3DL with </w:t>
            </w:r>
            <w:r w:rsidRPr="00A564B4">
              <w:rPr>
                <w:rFonts w:cs="Arial"/>
                <w:szCs w:val="18"/>
              </w:rPr>
              <w:t>CA configurations in Table 4.1-3</w:t>
            </w:r>
            <w:r w:rsidRPr="00A564B4">
              <w:rPr>
                <w:lang w:eastAsia="zh-CN"/>
              </w:rPr>
              <w:t xml:space="preserve"> and not supporting 256QAM in DL</w:t>
            </w:r>
            <w:r w:rsidRPr="00A564B4">
              <w:t xml:space="preserve"> (UE category 9, 10, 11 and 12)</w:t>
            </w:r>
          </w:p>
        </w:tc>
        <w:tc>
          <w:tcPr>
            <w:tcW w:w="1181" w:type="dxa"/>
            <w:tcBorders>
              <w:top w:val="nil"/>
              <w:left w:val="nil"/>
              <w:bottom w:val="single" w:sz="4" w:space="0" w:color="auto"/>
              <w:right w:val="single" w:sz="4" w:space="0" w:color="auto"/>
            </w:tcBorders>
            <w:vAlign w:val="center"/>
          </w:tcPr>
          <w:p w14:paraId="5A4792F6" w14:textId="750B16F4" w:rsidR="00E954D9" w:rsidRPr="00A564B4" w:rsidRDefault="00E954D9" w:rsidP="00F86EAB">
            <w:pPr>
              <w:pStyle w:val="TAC"/>
            </w:pPr>
            <w:r w:rsidRPr="00A564B4">
              <w:rPr>
                <w:lang w:eastAsia="ko-KR"/>
              </w:rPr>
              <w:t>Refer to 36.521-1 8.1.2.3</w:t>
            </w:r>
          </w:p>
        </w:tc>
        <w:tc>
          <w:tcPr>
            <w:tcW w:w="1101" w:type="dxa"/>
            <w:gridSpan w:val="2"/>
            <w:tcBorders>
              <w:top w:val="nil"/>
              <w:left w:val="single" w:sz="4" w:space="0" w:color="auto"/>
              <w:right w:val="single" w:sz="4" w:space="0" w:color="auto"/>
            </w:tcBorders>
          </w:tcPr>
          <w:p w14:paraId="06DDCFD2" w14:textId="52A9B272" w:rsidR="00E954D9" w:rsidRPr="00A564B4" w:rsidRDefault="00E954D9" w:rsidP="00F86EAB">
            <w:pPr>
              <w:pStyle w:val="TAL"/>
              <w:rPr>
                <w:lang w:eastAsia="zh-CN"/>
              </w:rPr>
            </w:pPr>
            <w:r w:rsidRPr="00A564B4">
              <w:rPr>
                <w:lang w:eastAsia="zh-CN"/>
              </w:rPr>
              <w:t>2Rx, 4Rx</w:t>
            </w:r>
          </w:p>
        </w:tc>
        <w:tc>
          <w:tcPr>
            <w:tcW w:w="1309" w:type="dxa"/>
            <w:tcBorders>
              <w:top w:val="nil"/>
              <w:left w:val="single" w:sz="4" w:space="0" w:color="auto"/>
              <w:right w:val="single" w:sz="4" w:space="0" w:color="auto"/>
            </w:tcBorders>
            <w:shd w:val="clear" w:color="auto" w:fill="auto"/>
            <w:vAlign w:val="center"/>
          </w:tcPr>
          <w:p w14:paraId="067A66B6" w14:textId="63900A5D" w:rsidR="00E954D9" w:rsidRPr="00A564B4" w:rsidRDefault="00E954D9" w:rsidP="00F86EAB">
            <w:pPr>
              <w:pStyle w:val="TAL"/>
              <w:rPr>
                <w:lang w:eastAsia="ko-KR"/>
              </w:rPr>
            </w:pPr>
            <w:r w:rsidRPr="00A564B4">
              <w:rPr>
                <w:lang w:eastAsia="zh-CN"/>
              </w:rPr>
              <w:t xml:space="preserve">Test execution not necessary if </w:t>
            </w:r>
            <w:r w:rsidRPr="00A564B4">
              <w:t>8.7.2.1_</w:t>
            </w:r>
            <w:r w:rsidRPr="00A564B4">
              <w:rPr>
                <w:lang w:eastAsia="zh-CN"/>
              </w:rPr>
              <w:t>A.</w:t>
            </w:r>
            <w:r w:rsidRPr="00A564B4">
              <w:t>3</w:t>
            </w:r>
            <w:r w:rsidRPr="00A564B4">
              <w:rPr>
                <w:lang w:eastAsia="zh-CN"/>
              </w:rPr>
              <w:t xml:space="preserve"> is executed.</w:t>
            </w:r>
          </w:p>
        </w:tc>
      </w:tr>
      <w:tr w:rsidR="00E954D9" w:rsidRPr="00A564B4" w14:paraId="286312DC" w14:textId="77777777" w:rsidTr="006B52BB">
        <w:trPr>
          <w:cantSplit/>
          <w:trHeight w:val="215"/>
        </w:trPr>
        <w:tc>
          <w:tcPr>
            <w:tcW w:w="1072" w:type="dxa"/>
            <w:tcBorders>
              <w:left w:val="single" w:sz="4" w:space="0" w:color="auto"/>
              <w:bottom w:val="single" w:sz="4" w:space="0" w:color="auto"/>
              <w:right w:val="single" w:sz="4" w:space="0" w:color="auto"/>
            </w:tcBorders>
            <w:shd w:val="clear" w:color="auto" w:fill="auto"/>
            <w:vAlign w:val="center"/>
          </w:tcPr>
          <w:p w14:paraId="7543812C" w14:textId="77777777" w:rsidR="00E954D9" w:rsidRPr="00A564B4" w:rsidRDefault="00E954D9" w:rsidP="00F86EAB">
            <w:pPr>
              <w:pStyle w:val="TAL"/>
              <w:rPr>
                <w:lang w:eastAsia="zh-CN"/>
              </w:rPr>
            </w:pPr>
          </w:p>
        </w:tc>
        <w:tc>
          <w:tcPr>
            <w:tcW w:w="1582" w:type="dxa"/>
            <w:tcBorders>
              <w:left w:val="nil"/>
              <w:bottom w:val="single" w:sz="4" w:space="0" w:color="auto"/>
              <w:right w:val="single" w:sz="4" w:space="0" w:color="auto"/>
            </w:tcBorders>
            <w:shd w:val="clear" w:color="auto" w:fill="auto"/>
            <w:vAlign w:val="center"/>
          </w:tcPr>
          <w:p w14:paraId="39BF6AEC" w14:textId="77777777" w:rsidR="00E954D9" w:rsidRPr="00A564B4" w:rsidRDefault="00E954D9" w:rsidP="00F86EAB">
            <w:pPr>
              <w:pStyle w:val="TAL"/>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7F75B5F9" w14:textId="67664856" w:rsidR="00E954D9" w:rsidRPr="00A564B4" w:rsidRDefault="00E954D9" w:rsidP="00F86EAB">
            <w:pPr>
              <w:pStyle w:val="TAL"/>
              <w:rPr>
                <w:lang w:eastAsia="zh-CN"/>
              </w:rPr>
            </w:pPr>
            <w:r w:rsidRPr="00A564B4">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1D31448" w14:textId="35604994" w:rsidR="00E954D9" w:rsidRPr="00A564B4" w:rsidRDefault="00E954D9" w:rsidP="00F86EAB">
            <w:pPr>
              <w:pStyle w:val="TAL"/>
            </w:pPr>
            <w:r w:rsidRPr="00A564B4">
              <w:rPr>
                <w:lang w:eastAsia="zh-CN"/>
              </w:rPr>
              <w:t>C131</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9BDEDB0" w14:textId="1EC20F5B" w:rsidR="00E954D9" w:rsidRPr="00A564B4" w:rsidRDefault="00E954D9" w:rsidP="00F86EAB">
            <w:pPr>
              <w:pStyle w:val="TAL"/>
              <w:rPr>
                <w:lang w:eastAsia="zh-CN"/>
              </w:rPr>
            </w:pPr>
            <w:r w:rsidRPr="00A564B4">
              <w:rPr>
                <w:lang w:eastAsia="zh-CN"/>
              </w:rPr>
              <w:t xml:space="preserve">UE supporting E-UTRA TDD and </w:t>
            </w:r>
            <w:r w:rsidRPr="00A564B4">
              <w:t xml:space="preserve">3DL with </w:t>
            </w:r>
            <w:r w:rsidRPr="00A564B4">
              <w:rPr>
                <w:rFonts w:cs="Arial"/>
                <w:szCs w:val="18"/>
              </w:rPr>
              <w:t>CA configurations in Table 4.1-3</w:t>
            </w:r>
            <w:r w:rsidRPr="00A564B4">
              <w:t xml:space="preserve"> </w:t>
            </w:r>
            <w:r w:rsidRPr="00A564B4">
              <w:rPr>
                <w:lang w:eastAsia="zh-CN"/>
              </w:rPr>
              <w:t>and not supporting 256QAM in DL</w:t>
            </w:r>
            <w:r w:rsidRPr="00A564B4">
              <w:t xml:space="preserve"> (UE category 9, 10, 11 and 12)</w:t>
            </w:r>
          </w:p>
        </w:tc>
        <w:tc>
          <w:tcPr>
            <w:tcW w:w="1181" w:type="dxa"/>
            <w:tcBorders>
              <w:top w:val="single" w:sz="4" w:space="0" w:color="auto"/>
              <w:left w:val="nil"/>
              <w:bottom w:val="single" w:sz="4" w:space="0" w:color="auto"/>
              <w:right w:val="single" w:sz="4" w:space="0" w:color="auto"/>
            </w:tcBorders>
          </w:tcPr>
          <w:p w14:paraId="0654697C" w14:textId="77777777" w:rsidR="00E954D9" w:rsidRPr="00A564B4" w:rsidRDefault="00E954D9" w:rsidP="00F86EAB">
            <w:pPr>
              <w:pStyle w:val="TAC"/>
            </w:pPr>
          </w:p>
        </w:tc>
        <w:tc>
          <w:tcPr>
            <w:tcW w:w="1101" w:type="dxa"/>
            <w:gridSpan w:val="2"/>
            <w:tcBorders>
              <w:top w:val="nil"/>
              <w:left w:val="single" w:sz="4" w:space="0" w:color="auto"/>
              <w:bottom w:val="single" w:sz="4" w:space="0" w:color="auto"/>
              <w:right w:val="single" w:sz="4" w:space="0" w:color="auto"/>
            </w:tcBorders>
          </w:tcPr>
          <w:p w14:paraId="6F5F66ED" w14:textId="77777777" w:rsidR="00E954D9" w:rsidRPr="00A564B4" w:rsidRDefault="00E954D9" w:rsidP="00F86EAB">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9FC8ABC" w14:textId="798B3711" w:rsidR="00E954D9" w:rsidRPr="00A564B4" w:rsidRDefault="00E954D9" w:rsidP="00F86EAB">
            <w:pPr>
              <w:pStyle w:val="TAL"/>
              <w:rPr>
                <w:lang w:eastAsia="ko-KR"/>
              </w:rPr>
            </w:pPr>
            <w:r w:rsidRPr="00A564B4">
              <w:rPr>
                <w:lang w:eastAsia="zh-CN"/>
              </w:rPr>
              <w:t xml:space="preserve">Note </w:t>
            </w:r>
            <w:r w:rsidRPr="00A564B4">
              <w:rPr>
                <w:lang w:eastAsia="zh-TW"/>
              </w:rPr>
              <w:t>7</w:t>
            </w:r>
          </w:p>
        </w:tc>
      </w:tr>
      <w:tr w:rsidR="00E954D9" w:rsidRPr="00A564B4" w14:paraId="56CD9B56" w14:textId="77777777" w:rsidTr="006B52BB">
        <w:trPr>
          <w:cantSplit/>
          <w:trHeight w:val="215"/>
        </w:trPr>
        <w:tc>
          <w:tcPr>
            <w:tcW w:w="1072" w:type="dxa"/>
            <w:tcBorders>
              <w:left w:val="single" w:sz="4" w:space="0" w:color="auto"/>
              <w:bottom w:val="single" w:sz="4" w:space="0" w:color="auto"/>
              <w:right w:val="single" w:sz="4" w:space="0" w:color="auto"/>
            </w:tcBorders>
            <w:shd w:val="clear" w:color="auto" w:fill="auto"/>
          </w:tcPr>
          <w:p w14:paraId="7BD73D1D" w14:textId="7CAC0EFB" w:rsidR="00E954D9" w:rsidRPr="00A564B4" w:rsidRDefault="00E954D9" w:rsidP="00F86EAB">
            <w:pPr>
              <w:pStyle w:val="TAL"/>
              <w:rPr>
                <w:lang w:eastAsia="zh-CN"/>
              </w:rPr>
            </w:pPr>
            <w:r w:rsidRPr="00A564B4">
              <w:lastRenderedPageBreak/>
              <w:t>8.7.2.1_A.3</w:t>
            </w:r>
          </w:p>
        </w:tc>
        <w:tc>
          <w:tcPr>
            <w:tcW w:w="1582" w:type="dxa"/>
            <w:tcBorders>
              <w:left w:val="nil"/>
              <w:bottom w:val="single" w:sz="4" w:space="0" w:color="auto"/>
              <w:right w:val="single" w:sz="4" w:space="0" w:color="auto"/>
            </w:tcBorders>
            <w:shd w:val="clear" w:color="auto" w:fill="auto"/>
          </w:tcPr>
          <w:p w14:paraId="0B506E69" w14:textId="59E0BE3B" w:rsidR="00E954D9" w:rsidRPr="00A564B4" w:rsidRDefault="00E954D9" w:rsidP="00F86EAB">
            <w:pPr>
              <w:pStyle w:val="TAL"/>
            </w:pPr>
            <w:r w:rsidRPr="00A564B4">
              <w:t>TDD Sustained data rate performance for CA (4DL CA)</w:t>
            </w:r>
          </w:p>
        </w:tc>
        <w:tc>
          <w:tcPr>
            <w:tcW w:w="992" w:type="dxa"/>
            <w:gridSpan w:val="2"/>
            <w:tcBorders>
              <w:top w:val="single" w:sz="4" w:space="0" w:color="auto"/>
              <w:left w:val="nil"/>
              <w:bottom w:val="single" w:sz="4" w:space="0" w:color="auto"/>
              <w:right w:val="single" w:sz="4" w:space="0" w:color="auto"/>
            </w:tcBorders>
            <w:shd w:val="clear" w:color="auto" w:fill="auto"/>
          </w:tcPr>
          <w:p w14:paraId="27A862C6" w14:textId="6A55C5F6" w:rsidR="00E954D9" w:rsidRPr="00A564B4" w:rsidRDefault="00E954D9" w:rsidP="00F86EAB">
            <w:pPr>
              <w:pStyle w:val="TAL"/>
              <w:rPr>
                <w:lang w:eastAsia="zh-CN"/>
              </w:rPr>
            </w:pPr>
            <w:r w:rsidRPr="00A564B4">
              <w:t>Rel-11</w:t>
            </w:r>
          </w:p>
        </w:tc>
        <w:tc>
          <w:tcPr>
            <w:tcW w:w="1134" w:type="dxa"/>
            <w:tcBorders>
              <w:top w:val="single" w:sz="4" w:space="0" w:color="auto"/>
              <w:left w:val="nil"/>
              <w:bottom w:val="single" w:sz="4" w:space="0" w:color="auto"/>
              <w:right w:val="single" w:sz="4" w:space="0" w:color="auto"/>
            </w:tcBorders>
            <w:shd w:val="clear" w:color="auto" w:fill="auto"/>
          </w:tcPr>
          <w:p w14:paraId="01E21B5A" w14:textId="2B418675" w:rsidR="00E954D9" w:rsidRPr="00A564B4" w:rsidRDefault="00E954D9" w:rsidP="00F86EAB">
            <w:pPr>
              <w:pStyle w:val="TAL"/>
              <w:rPr>
                <w:lang w:eastAsia="zh-CN"/>
              </w:rPr>
            </w:pPr>
            <w:r w:rsidRPr="00A564B4">
              <w:t>C213</w:t>
            </w:r>
          </w:p>
        </w:tc>
        <w:tc>
          <w:tcPr>
            <w:tcW w:w="2303" w:type="dxa"/>
            <w:gridSpan w:val="2"/>
            <w:tcBorders>
              <w:top w:val="single" w:sz="4" w:space="0" w:color="auto"/>
              <w:left w:val="nil"/>
              <w:bottom w:val="single" w:sz="4" w:space="0" w:color="auto"/>
              <w:right w:val="single" w:sz="4" w:space="0" w:color="auto"/>
            </w:tcBorders>
            <w:shd w:val="clear" w:color="auto" w:fill="auto"/>
          </w:tcPr>
          <w:p w14:paraId="5A4001DE" w14:textId="464F65D1" w:rsidR="00E954D9" w:rsidRPr="00A564B4" w:rsidRDefault="00E954D9" w:rsidP="00F86EAB">
            <w:pPr>
              <w:pStyle w:val="TAL"/>
              <w:rPr>
                <w:lang w:eastAsia="zh-CN"/>
              </w:rPr>
            </w:pPr>
            <w:r w:rsidRPr="00A564B4">
              <w:t xml:space="preserve">UE supporting E-UTRA TDD and 4DL </w:t>
            </w:r>
            <w:r w:rsidRPr="00A564B4">
              <w:rPr>
                <w:rFonts w:cs="Arial"/>
                <w:szCs w:val="18"/>
              </w:rPr>
              <w:t>CA configurations in Table 4.1-3</w:t>
            </w:r>
            <w:r w:rsidRPr="00A564B4">
              <w:t xml:space="preserve"> (UE DL category 11, 12 and 15)</w:t>
            </w:r>
          </w:p>
        </w:tc>
        <w:tc>
          <w:tcPr>
            <w:tcW w:w="1181" w:type="dxa"/>
            <w:tcBorders>
              <w:top w:val="single" w:sz="4" w:space="0" w:color="auto"/>
              <w:left w:val="nil"/>
              <w:bottom w:val="single" w:sz="4" w:space="0" w:color="auto"/>
              <w:right w:val="single" w:sz="4" w:space="0" w:color="auto"/>
            </w:tcBorders>
          </w:tcPr>
          <w:p w14:paraId="64948800" w14:textId="34096DB0" w:rsidR="00E954D9" w:rsidRPr="00A564B4" w:rsidRDefault="00E954D9" w:rsidP="00F86EAB">
            <w:pPr>
              <w:pStyle w:val="TAC"/>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1325D7D" w14:textId="6E7AF111" w:rsidR="00E954D9" w:rsidRPr="00A564B4" w:rsidRDefault="00E954D9" w:rsidP="00F86EAB">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D7F4CB3" w14:textId="77777777" w:rsidR="00E954D9" w:rsidRPr="00A564B4" w:rsidRDefault="00E954D9" w:rsidP="00F86EAB">
            <w:pPr>
              <w:pStyle w:val="TAL"/>
              <w:rPr>
                <w:lang w:eastAsia="zh-CN"/>
              </w:rPr>
            </w:pPr>
            <w:r w:rsidRPr="00A564B4">
              <w:rPr>
                <w:lang w:eastAsia="zh-CN"/>
              </w:rPr>
              <w:t>Test execution not necessary if 8.7.2.1_A.4 is executed.</w:t>
            </w:r>
          </w:p>
          <w:p w14:paraId="67AE2340" w14:textId="77777777" w:rsidR="00E954D9" w:rsidRPr="00A564B4" w:rsidRDefault="00E954D9" w:rsidP="00F86EAB">
            <w:pPr>
              <w:pStyle w:val="TAL"/>
              <w:rPr>
                <w:lang w:eastAsia="zh-CN"/>
              </w:rPr>
            </w:pPr>
          </w:p>
          <w:p w14:paraId="7439570E" w14:textId="1E8B3F3F" w:rsidR="00E954D9" w:rsidRPr="00A564B4" w:rsidRDefault="00E954D9" w:rsidP="00F86EAB">
            <w:pPr>
              <w:pStyle w:val="TAL"/>
              <w:rPr>
                <w:lang w:eastAsia="ko-KR"/>
              </w:rPr>
            </w:pPr>
            <w:r w:rsidRPr="00A564B4">
              <w:rPr>
                <w:lang w:eastAsia="zh-CN"/>
              </w:rPr>
              <w:t xml:space="preserve">Note </w:t>
            </w:r>
            <w:r w:rsidRPr="00A564B4">
              <w:rPr>
                <w:lang w:eastAsia="zh-TW"/>
              </w:rPr>
              <w:t>7</w:t>
            </w:r>
          </w:p>
        </w:tc>
      </w:tr>
      <w:tr w:rsidR="00E954D9" w:rsidRPr="00A564B4" w14:paraId="0CA6F1E1" w14:textId="77777777" w:rsidTr="006B52BB">
        <w:trPr>
          <w:cantSplit/>
          <w:trHeight w:val="215"/>
        </w:trPr>
        <w:tc>
          <w:tcPr>
            <w:tcW w:w="1072" w:type="dxa"/>
            <w:tcBorders>
              <w:left w:val="single" w:sz="4" w:space="0" w:color="auto"/>
              <w:bottom w:val="single" w:sz="4" w:space="0" w:color="auto"/>
              <w:right w:val="single" w:sz="4" w:space="0" w:color="auto"/>
            </w:tcBorders>
            <w:shd w:val="clear" w:color="auto" w:fill="auto"/>
          </w:tcPr>
          <w:p w14:paraId="28CD17C6" w14:textId="5F060410" w:rsidR="00E954D9" w:rsidRPr="00A564B4" w:rsidRDefault="00E954D9" w:rsidP="00F86EAB">
            <w:pPr>
              <w:pStyle w:val="TAL"/>
              <w:rPr>
                <w:lang w:eastAsia="zh-CN"/>
              </w:rPr>
            </w:pPr>
            <w:r w:rsidRPr="00A564B4">
              <w:t>8.7.2.1_A.5</w:t>
            </w:r>
          </w:p>
        </w:tc>
        <w:tc>
          <w:tcPr>
            <w:tcW w:w="1582" w:type="dxa"/>
            <w:tcBorders>
              <w:left w:val="nil"/>
              <w:bottom w:val="single" w:sz="4" w:space="0" w:color="auto"/>
              <w:right w:val="single" w:sz="4" w:space="0" w:color="auto"/>
            </w:tcBorders>
            <w:shd w:val="clear" w:color="auto" w:fill="auto"/>
          </w:tcPr>
          <w:p w14:paraId="5F15BF20" w14:textId="04D6D227" w:rsidR="00E954D9" w:rsidRPr="00A564B4" w:rsidRDefault="00E954D9" w:rsidP="00F86EAB">
            <w:pPr>
              <w:pStyle w:val="TAL"/>
            </w:pPr>
            <w:r w:rsidRPr="00A564B4">
              <w:t>TDD Sustained data rate performance for CA (5DL CA)</w:t>
            </w:r>
          </w:p>
        </w:tc>
        <w:tc>
          <w:tcPr>
            <w:tcW w:w="992" w:type="dxa"/>
            <w:gridSpan w:val="2"/>
            <w:tcBorders>
              <w:top w:val="single" w:sz="4" w:space="0" w:color="auto"/>
              <w:left w:val="nil"/>
              <w:bottom w:val="single" w:sz="4" w:space="0" w:color="auto"/>
              <w:right w:val="single" w:sz="4" w:space="0" w:color="auto"/>
            </w:tcBorders>
            <w:shd w:val="clear" w:color="auto" w:fill="auto"/>
          </w:tcPr>
          <w:p w14:paraId="6052114E" w14:textId="43953F7F" w:rsidR="00E954D9" w:rsidRPr="00A564B4" w:rsidRDefault="00E954D9" w:rsidP="00F86EAB">
            <w:pPr>
              <w:pStyle w:val="TAL"/>
              <w:rPr>
                <w:lang w:eastAsia="zh-CN"/>
              </w:rPr>
            </w:pPr>
            <w:r w:rsidRPr="00A564B4">
              <w:t>Rel-11</w:t>
            </w:r>
          </w:p>
        </w:tc>
        <w:tc>
          <w:tcPr>
            <w:tcW w:w="1134" w:type="dxa"/>
            <w:tcBorders>
              <w:top w:val="single" w:sz="4" w:space="0" w:color="auto"/>
              <w:left w:val="nil"/>
              <w:bottom w:val="single" w:sz="4" w:space="0" w:color="auto"/>
              <w:right w:val="single" w:sz="4" w:space="0" w:color="auto"/>
            </w:tcBorders>
            <w:shd w:val="clear" w:color="auto" w:fill="auto"/>
          </w:tcPr>
          <w:p w14:paraId="476EBFA4" w14:textId="6FFB9237" w:rsidR="00E954D9" w:rsidRPr="00A564B4" w:rsidRDefault="00E954D9" w:rsidP="00F86EAB">
            <w:pPr>
              <w:pStyle w:val="TAL"/>
            </w:pPr>
            <w:r w:rsidRPr="00A564B4">
              <w:t>C360</w:t>
            </w:r>
          </w:p>
        </w:tc>
        <w:tc>
          <w:tcPr>
            <w:tcW w:w="2303" w:type="dxa"/>
            <w:gridSpan w:val="2"/>
            <w:tcBorders>
              <w:top w:val="single" w:sz="4" w:space="0" w:color="auto"/>
              <w:left w:val="nil"/>
              <w:bottom w:val="single" w:sz="4" w:space="0" w:color="auto"/>
              <w:right w:val="single" w:sz="4" w:space="0" w:color="auto"/>
            </w:tcBorders>
            <w:shd w:val="clear" w:color="auto" w:fill="auto"/>
          </w:tcPr>
          <w:p w14:paraId="7EBADC67" w14:textId="2E82C27F" w:rsidR="00E954D9" w:rsidRPr="00A564B4" w:rsidRDefault="00E954D9" w:rsidP="00F86EAB">
            <w:pPr>
              <w:pStyle w:val="TAL"/>
              <w:rPr>
                <w:lang w:eastAsia="zh-CN"/>
              </w:rPr>
            </w:pPr>
            <w:r w:rsidRPr="00A564B4">
              <w:t xml:space="preserve">UE supporting E-UTRA TDD and 5DL </w:t>
            </w:r>
            <w:r w:rsidRPr="00A564B4">
              <w:rPr>
                <w:rFonts w:cs="Arial"/>
                <w:szCs w:val="18"/>
              </w:rPr>
              <w:t>CA configurations in Table 4.1-3</w:t>
            </w:r>
            <w:r w:rsidRPr="00A564B4">
              <w:t xml:space="preserve"> (UE DL category 11, 12 and 15)</w:t>
            </w:r>
          </w:p>
        </w:tc>
        <w:tc>
          <w:tcPr>
            <w:tcW w:w="1181" w:type="dxa"/>
            <w:tcBorders>
              <w:top w:val="single" w:sz="4" w:space="0" w:color="auto"/>
              <w:left w:val="nil"/>
              <w:bottom w:val="single" w:sz="4" w:space="0" w:color="auto"/>
              <w:right w:val="single" w:sz="4" w:space="0" w:color="auto"/>
            </w:tcBorders>
          </w:tcPr>
          <w:p w14:paraId="61A655D9" w14:textId="696C3EAD" w:rsidR="00E954D9" w:rsidRPr="00A564B4" w:rsidRDefault="00E954D9" w:rsidP="00F86EAB">
            <w:pPr>
              <w:pStyle w:val="TAC"/>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5385E8B" w14:textId="78AD6A0E" w:rsidR="00E954D9" w:rsidRPr="00A564B4" w:rsidRDefault="00E954D9" w:rsidP="00F86EAB">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AA5D85B" w14:textId="77777777" w:rsidR="00E954D9" w:rsidRPr="00A564B4" w:rsidRDefault="00E954D9" w:rsidP="00F86EAB">
            <w:pPr>
              <w:pStyle w:val="TAL"/>
              <w:rPr>
                <w:lang w:eastAsia="zh-CN"/>
              </w:rPr>
            </w:pPr>
            <w:r w:rsidRPr="00A564B4">
              <w:rPr>
                <w:lang w:eastAsia="zh-CN"/>
              </w:rPr>
              <w:t>Test execution not necessary if 8.7.2.1_A.6 is executed.</w:t>
            </w:r>
          </w:p>
          <w:p w14:paraId="1769CA44" w14:textId="77777777" w:rsidR="00E954D9" w:rsidRPr="00A564B4" w:rsidRDefault="00E954D9" w:rsidP="00F86EAB">
            <w:pPr>
              <w:pStyle w:val="TAL"/>
              <w:rPr>
                <w:lang w:eastAsia="zh-CN"/>
              </w:rPr>
            </w:pPr>
          </w:p>
          <w:p w14:paraId="1E8FC5E0" w14:textId="508156D0" w:rsidR="00E954D9" w:rsidRPr="00A564B4" w:rsidRDefault="00E954D9" w:rsidP="00F86EAB">
            <w:pPr>
              <w:pStyle w:val="TAL"/>
              <w:rPr>
                <w:lang w:eastAsia="zh-CN"/>
              </w:rPr>
            </w:pPr>
            <w:r w:rsidRPr="00A564B4">
              <w:rPr>
                <w:lang w:eastAsia="zh-CN"/>
              </w:rPr>
              <w:t xml:space="preserve">Note </w:t>
            </w:r>
            <w:r w:rsidRPr="00A564B4">
              <w:rPr>
                <w:lang w:eastAsia="zh-TW"/>
              </w:rPr>
              <w:t>7</w:t>
            </w:r>
          </w:p>
        </w:tc>
      </w:tr>
      <w:tr w:rsidR="00E954D9" w:rsidRPr="00A564B4" w14:paraId="1CDB5E7F" w14:textId="77777777" w:rsidTr="006B52BB">
        <w:trPr>
          <w:cantSplit/>
          <w:trHeight w:val="215"/>
        </w:trPr>
        <w:tc>
          <w:tcPr>
            <w:tcW w:w="1072" w:type="dxa"/>
            <w:tcBorders>
              <w:left w:val="single" w:sz="4" w:space="0" w:color="auto"/>
              <w:bottom w:val="single" w:sz="4" w:space="0" w:color="auto"/>
              <w:right w:val="single" w:sz="4" w:space="0" w:color="auto"/>
            </w:tcBorders>
            <w:shd w:val="clear" w:color="auto" w:fill="auto"/>
          </w:tcPr>
          <w:p w14:paraId="7B99ED7F" w14:textId="5F8670B7" w:rsidR="00E954D9" w:rsidRPr="00A564B4" w:rsidRDefault="00E954D9" w:rsidP="00F86EAB">
            <w:pPr>
              <w:pStyle w:val="TAL"/>
              <w:rPr>
                <w:lang w:eastAsia="zh-CN"/>
              </w:rPr>
            </w:pPr>
            <w:r w:rsidRPr="00A564B4">
              <w:t>8.7.2.1_A.</w:t>
            </w:r>
            <w:r w:rsidRPr="00A564B4">
              <w:rPr>
                <w:lang w:eastAsia="zh-CN"/>
              </w:rPr>
              <w:t>6</w:t>
            </w:r>
          </w:p>
        </w:tc>
        <w:tc>
          <w:tcPr>
            <w:tcW w:w="1582" w:type="dxa"/>
            <w:tcBorders>
              <w:left w:val="nil"/>
              <w:bottom w:val="single" w:sz="4" w:space="0" w:color="auto"/>
              <w:right w:val="single" w:sz="4" w:space="0" w:color="auto"/>
            </w:tcBorders>
            <w:shd w:val="clear" w:color="auto" w:fill="auto"/>
          </w:tcPr>
          <w:p w14:paraId="5B391A25" w14:textId="4955E02B" w:rsidR="00E954D9" w:rsidRPr="00A564B4" w:rsidRDefault="00E954D9" w:rsidP="00F86EAB">
            <w:pPr>
              <w:pStyle w:val="TAL"/>
            </w:pPr>
            <w:r w:rsidRPr="00A564B4">
              <w:t>TDD Sustained data rate performance for CA (</w:t>
            </w:r>
            <w:r w:rsidRPr="00A564B4">
              <w:rPr>
                <w:lang w:eastAsia="zh-CN"/>
              </w:rPr>
              <w:t>6</w:t>
            </w:r>
            <w:r w:rsidRPr="00A564B4">
              <w:t>DL CA)</w:t>
            </w:r>
          </w:p>
        </w:tc>
        <w:tc>
          <w:tcPr>
            <w:tcW w:w="992" w:type="dxa"/>
            <w:gridSpan w:val="2"/>
            <w:tcBorders>
              <w:top w:val="single" w:sz="4" w:space="0" w:color="auto"/>
              <w:left w:val="nil"/>
              <w:bottom w:val="single" w:sz="4" w:space="0" w:color="auto"/>
              <w:right w:val="single" w:sz="4" w:space="0" w:color="auto"/>
            </w:tcBorders>
            <w:shd w:val="clear" w:color="auto" w:fill="auto"/>
          </w:tcPr>
          <w:p w14:paraId="38ACE4C5" w14:textId="6B5CE506" w:rsidR="00E954D9" w:rsidRPr="00A564B4" w:rsidRDefault="00E954D9" w:rsidP="00F86EAB">
            <w:pPr>
              <w:pStyle w:val="TAL"/>
              <w:rPr>
                <w:lang w:eastAsia="zh-CN"/>
              </w:rPr>
            </w:pPr>
            <w:r w:rsidRPr="00A564B4">
              <w:t>Rel-1</w:t>
            </w:r>
            <w:r w:rsidRPr="00A564B4">
              <w:rPr>
                <w:lang w:eastAsia="zh-CN"/>
              </w:rPr>
              <w:t>5</w:t>
            </w:r>
          </w:p>
        </w:tc>
        <w:tc>
          <w:tcPr>
            <w:tcW w:w="1134" w:type="dxa"/>
            <w:tcBorders>
              <w:top w:val="single" w:sz="4" w:space="0" w:color="auto"/>
              <w:left w:val="nil"/>
              <w:bottom w:val="single" w:sz="4" w:space="0" w:color="auto"/>
              <w:right w:val="single" w:sz="4" w:space="0" w:color="auto"/>
            </w:tcBorders>
            <w:shd w:val="clear" w:color="auto" w:fill="auto"/>
          </w:tcPr>
          <w:p w14:paraId="5BD11F8C" w14:textId="3B1EDE6B" w:rsidR="00E954D9" w:rsidRPr="00A564B4" w:rsidRDefault="00E954D9" w:rsidP="00F86EAB">
            <w:pPr>
              <w:pStyle w:val="TAL"/>
              <w:rPr>
                <w:lang w:eastAsia="zh-CN"/>
              </w:rPr>
            </w:pPr>
            <w:r w:rsidRPr="00A564B4">
              <w:t>C</w:t>
            </w:r>
            <w:r w:rsidRPr="00A564B4">
              <w:rPr>
                <w:lang w:eastAsia="zh-CN"/>
              </w:rPr>
              <w:t>331a</w:t>
            </w:r>
          </w:p>
        </w:tc>
        <w:tc>
          <w:tcPr>
            <w:tcW w:w="2303" w:type="dxa"/>
            <w:gridSpan w:val="2"/>
            <w:tcBorders>
              <w:top w:val="single" w:sz="4" w:space="0" w:color="auto"/>
              <w:left w:val="nil"/>
              <w:bottom w:val="single" w:sz="4" w:space="0" w:color="auto"/>
              <w:right w:val="single" w:sz="4" w:space="0" w:color="auto"/>
            </w:tcBorders>
            <w:shd w:val="clear" w:color="auto" w:fill="auto"/>
          </w:tcPr>
          <w:p w14:paraId="00B430BB" w14:textId="14B0A72A" w:rsidR="00E954D9" w:rsidRPr="00A564B4" w:rsidRDefault="00E954D9" w:rsidP="00F86EAB">
            <w:pPr>
              <w:pStyle w:val="TAL"/>
              <w:rPr>
                <w:lang w:eastAsia="zh-CN"/>
              </w:rPr>
            </w:pPr>
            <w:r w:rsidRPr="00A564B4">
              <w:t xml:space="preserve">UE supporting E-UTRA TDD and </w:t>
            </w:r>
            <w:r w:rsidRPr="00A564B4">
              <w:rPr>
                <w:lang w:eastAsia="zh-CN"/>
              </w:rPr>
              <w:t>6</w:t>
            </w:r>
            <w:r w:rsidRPr="00A564B4">
              <w:t xml:space="preserve">DL </w:t>
            </w:r>
            <w:r w:rsidRPr="00A564B4">
              <w:rPr>
                <w:rFonts w:cs="Arial"/>
                <w:szCs w:val="18"/>
              </w:rPr>
              <w:t>CA configurations in Table 4.1-3</w:t>
            </w:r>
            <w:r w:rsidRPr="00A564B4">
              <w:t xml:space="preserve"> (UE DL category 11, 12 and 15)</w:t>
            </w:r>
          </w:p>
        </w:tc>
        <w:tc>
          <w:tcPr>
            <w:tcW w:w="1181" w:type="dxa"/>
            <w:tcBorders>
              <w:top w:val="single" w:sz="4" w:space="0" w:color="auto"/>
              <w:left w:val="nil"/>
              <w:bottom w:val="single" w:sz="4" w:space="0" w:color="auto"/>
              <w:right w:val="single" w:sz="4" w:space="0" w:color="auto"/>
            </w:tcBorders>
          </w:tcPr>
          <w:p w14:paraId="1BBE1482" w14:textId="06653B9A" w:rsidR="00E954D9" w:rsidRPr="00A564B4" w:rsidRDefault="00E954D9" w:rsidP="00F86EAB">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662576E6" w14:textId="0CEA47D5" w:rsidR="00E954D9" w:rsidRPr="00A564B4" w:rsidRDefault="00E954D9" w:rsidP="00F86EAB">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F83ED97" w14:textId="77777777" w:rsidR="00E954D9" w:rsidRPr="00A564B4" w:rsidRDefault="00E954D9" w:rsidP="00F86EAB">
            <w:pPr>
              <w:pStyle w:val="TAL"/>
              <w:rPr>
                <w:lang w:eastAsia="zh-CN"/>
              </w:rPr>
            </w:pPr>
            <w:r w:rsidRPr="00A564B4">
              <w:rPr>
                <w:lang w:eastAsia="zh-CN"/>
              </w:rPr>
              <w:t>Test execution not necessary if 8.7.2.1_A.7 is executed.</w:t>
            </w:r>
          </w:p>
          <w:p w14:paraId="733E8E4C" w14:textId="77777777" w:rsidR="00E954D9" w:rsidRPr="00A564B4" w:rsidRDefault="00E954D9" w:rsidP="00F86EAB">
            <w:pPr>
              <w:pStyle w:val="TAL"/>
              <w:rPr>
                <w:lang w:eastAsia="zh-CN"/>
              </w:rPr>
            </w:pPr>
          </w:p>
          <w:p w14:paraId="68C9B2C0" w14:textId="41E5EEA6" w:rsidR="00E954D9" w:rsidRPr="00A564B4" w:rsidRDefault="00E954D9" w:rsidP="00F86EAB">
            <w:pPr>
              <w:pStyle w:val="TAL"/>
              <w:rPr>
                <w:lang w:eastAsia="zh-CN"/>
              </w:rPr>
            </w:pPr>
            <w:r w:rsidRPr="00A564B4">
              <w:rPr>
                <w:lang w:eastAsia="zh-CN"/>
              </w:rPr>
              <w:t xml:space="preserve">Note </w:t>
            </w:r>
            <w:r w:rsidRPr="00A564B4">
              <w:rPr>
                <w:lang w:eastAsia="zh-TW"/>
              </w:rPr>
              <w:t>7</w:t>
            </w:r>
          </w:p>
        </w:tc>
      </w:tr>
      <w:tr w:rsidR="00E954D9" w:rsidRPr="00A564B4" w14:paraId="1290479E" w14:textId="77777777" w:rsidTr="006B52BB">
        <w:trPr>
          <w:cantSplit/>
          <w:trHeight w:val="215"/>
        </w:trPr>
        <w:tc>
          <w:tcPr>
            <w:tcW w:w="1072" w:type="dxa"/>
            <w:tcBorders>
              <w:left w:val="single" w:sz="4" w:space="0" w:color="auto"/>
              <w:bottom w:val="single" w:sz="4" w:space="0" w:color="auto"/>
              <w:right w:val="single" w:sz="4" w:space="0" w:color="auto"/>
            </w:tcBorders>
            <w:shd w:val="clear" w:color="auto" w:fill="auto"/>
          </w:tcPr>
          <w:p w14:paraId="26C4F372" w14:textId="200E5F39" w:rsidR="00E954D9" w:rsidRPr="00A564B4" w:rsidRDefault="00E954D9" w:rsidP="00F86EAB">
            <w:pPr>
              <w:pStyle w:val="TAL"/>
            </w:pPr>
            <w:r w:rsidRPr="00A564B4">
              <w:t>8.7.2.1_A.</w:t>
            </w:r>
            <w:r w:rsidRPr="00A564B4">
              <w:rPr>
                <w:lang w:eastAsia="zh-CN"/>
              </w:rPr>
              <w:t>7</w:t>
            </w:r>
          </w:p>
        </w:tc>
        <w:tc>
          <w:tcPr>
            <w:tcW w:w="1582" w:type="dxa"/>
            <w:tcBorders>
              <w:left w:val="nil"/>
              <w:bottom w:val="single" w:sz="4" w:space="0" w:color="auto"/>
              <w:right w:val="single" w:sz="4" w:space="0" w:color="auto"/>
            </w:tcBorders>
            <w:shd w:val="clear" w:color="auto" w:fill="auto"/>
          </w:tcPr>
          <w:p w14:paraId="6CBC36ED" w14:textId="419337F0" w:rsidR="00E954D9" w:rsidRPr="00A564B4" w:rsidRDefault="00E954D9" w:rsidP="00F86EAB">
            <w:pPr>
              <w:pStyle w:val="TAL"/>
            </w:pPr>
            <w:r w:rsidRPr="00A564B4">
              <w:t>TDD Sustained data rate performance for CA (</w:t>
            </w:r>
            <w:r w:rsidRPr="00A564B4">
              <w:rPr>
                <w:lang w:eastAsia="zh-CN"/>
              </w:rPr>
              <w:t>7</w:t>
            </w:r>
            <w:r w:rsidRPr="00A564B4">
              <w:t>DL CA)</w:t>
            </w:r>
          </w:p>
        </w:tc>
        <w:tc>
          <w:tcPr>
            <w:tcW w:w="992" w:type="dxa"/>
            <w:gridSpan w:val="2"/>
            <w:tcBorders>
              <w:top w:val="single" w:sz="4" w:space="0" w:color="auto"/>
              <w:left w:val="nil"/>
              <w:bottom w:val="single" w:sz="4" w:space="0" w:color="auto"/>
              <w:right w:val="single" w:sz="4" w:space="0" w:color="auto"/>
            </w:tcBorders>
            <w:shd w:val="clear" w:color="auto" w:fill="auto"/>
          </w:tcPr>
          <w:p w14:paraId="0B940C20" w14:textId="6D0A1C5B" w:rsidR="00E954D9" w:rsidRPr="00A564B4" w:rsidRDefault="00E954D9" w:rsidP="00F86EAB">
            <w:pPr>
              <w:pStyle w:val="TAL"/>
            </w:pPr>
            <w:r w:rsidRPr="00A564B4">
              <w:t>Rel-1</w:t>
            </w:r>
            <w:r w:rsidRPr="00A564B4">
              <w:rPr>
                <w:lang w:eastAsia="zh-CN"/>
              </w:rPr>
              <w:t>5</w:t>
            </w:r>
          </w:p>
        </w:tc>
        <w:tc>
          <w:tcPr>
            <w:tcW w:w="1134" w:type="dxa"/>
            <w:tcBorders>
              <w:top w:val="single" w:sz="4" w:space="0" w:color="auto"/>
              <w:left w:val="nil"/>
              <w:bottom w:val="single" w:sz="4" w:space="0" w:color="auto"/>
              <w:right w:val="single" w:sz="4" w:space="0" w:color="auto"/>
            </w:tcBorders>
            <w:shd w:val="clear" w:color="auto" w:fill="auto"/>
          </w:tcPr>
          <w:p w14:paraId="49A1DC00" w14:textId="5BD1FA48" w:rsidR="00E954D9" w:rsidRPr="00A564B4" w:rsidRDefault="00E954D9" w:rsidP="00F86EAB">
            <w:pPr>
              <w:pStyle w:val="TAL"/>
            </w:pPr>
            <w:r w:rsidRPr="00A564B4">
              <w:t>C</w:t>
            </w:r>
            <w:r w:rsidRPr="00A564B4">
              <w:rPr>
                <w:lang w:eastAsia="zh-CN"/>
              </w:rPr>
              <w:t>345</w:t>
            </w:r>
          </w:p>
        </w:tc>
        <w:tc>
          <w:tcPr>
            <w:tcW w:w="2303" w:type="dxa"/>
            <w:gridSpan w:val="2"/>
            <w:tcBorders>
              <w:top w:val="single" w:sz="4" w:space="0" w:color="auto"/>
              <w:left w:val="nil"/>
              <w:bottom w:val="single" w:sz="4" w:space="0" w:color="auto"/>
              <w:right w:val="single" w:sz="4" w:space="0" w:color="auto"/>
            </w:tcBorders>
            <w:shd w:val="clear" w:color="auto" w:fill="auto"/>
          </w:tcPr>
          <w:p w14:paraId="6181C490" w14:textId="18B26614" w:rsidR="00E954D9" w:rsidRPr="00A564B4" w:rsidRDefault="00E954D9" w:rsidP="00F86EAB">
            <w:pPr>
              <w:pStyle w:val="TAL"/>
            </w:pPr>
            <w:r w:rsidRPr="00A564B4">
              <w:t xml:space="preserve">UE supporting E-UTRA TDD and </w:t>
            </w:r>
            <w:r w:rsidRPr="00A564B4">
              <w:rPr>
                <w:lang w:eastAsia="zh-CN"/>
              </w:rPr>
              <w:t>7</w:t>
            </w:r>
            <w:r w:rsidRPr="00A564B4">
              <w:t xml:space="preserve">DL </w:t>
            </w:r>
            <w:r w:rsidRPr="00A564B4">
              <w:rPr>
                <w:rFonts w:cs="Arial"/>
                <w:szCs w:val="18"/>
              </w:rPr>
              <w:t xml:space="preserve">CA </w:t>
            </w:r>
            <w:r w:rsidRPr="00A564B4">
              <w:t>(UE DL category 11, 12 and 15)</w:t>
            </w:r>
          </w:p>
        </w:tc>
        <w:tc>
          <w:tcPr>
            <w:tcW w:w="1181" w:type="dxa"/>
            <w:tcBorders>
              <w:top w:val="single" w:sz="4" w:space="0" w:color="auto"/>
              <w:left w:val="nil"/>
              <w:bottom w:val="single" w:sz="4" w:space="0" w:color="auto"/>
              <w:right w:val="single" w:sz="4" w:space="0" w:color="auto"/>
            </w:tcBorders>
          </w:tcPr>
          <w:p w14:paraId="4A5EBCFA" w14:textId="796696A6" w:rsidR="00E954D9" w:rsidRPr="00A564B4" w:rsidRDefault="00E954D9" w:rsidP="00F86EAB">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F84958B" w14:textId="0B9DFEBE" w:rsidR="00E954D9" w:rsidRPr="00A564B4" w:rsidRDefault="00E954D9" w:rsidP="00F86EAB">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D854F45" w14:textId="77777777" w:rsidR="00E954D9" w:rsidRPr="00A564B4" w:rsidRDefault="00E954D9" w:rsidP="00F86EAB">
            <w:pPr>
              <w:pStyle w:val="TAL"/>
              <w:rPr>
                <w:lang w:eastAsia="zh-CN"/>
              </w:rPr>
            </w:pPr>
            <w:r w:rsidRPr="00A564B4">
              <w:rPr>
                <w:lang w:eastAsia="zh-CN"/>
              </w:rPr>
              <w:t>Test execution not necessary if 8.7.2.1_A.8 is executed.</w:t>
            </w:r>
          </w:p>
          <w:p w14:paraId="5E3EFCA1" w14:textId="77777777" w:rsidR="00E954D9" w:rsidRPr="00A564B4" w:rsidRDefault="00E954D9" w:rsidP="00F86EAB">
            <w:pPr>
              <w:pStyle w:val="TAL"/>
              <w:rPr>
                <w:lang w:eastAsia="zh-CN"/>
              </w:rPr>
            </w:pPr>
          </w:p>
          <w:p w14:paraId="30218FA4" w14:textId="316EA247" w:rsidR="00E954D9" w:rsidRPr="00A564B4" w:rsidRDefault="00E954D9" w:rsidP="00F86EAB">
            <w:pPr>
              <w:pStyle w:val="TAL"/>
              <w:rPr>
                <w:lang w:eastAsia="zh-CN"/>
              </w:rPr>
            </w:pPr>
            <w:r w:rsidRPr="00A564B4">
              <w:rPr>
                <w:lang w:eastAsia="zh-CN"/>
              </w:rPr>
              <w:t xml:space="preserve">Note </w:t>
            </w:r>
            <w:r w:rsidRPr="00A564B4">
              <w:rPr>
                <w:lang w:eastAsia="zh-TW"/>
              </w:rPr>
              <w:t>7</w:t>
            </w:r>
          </w:p>
        </w:tc>
      </w:tr>
      <w:tr w:rsidR="00E954D9" w:rsidRPr="00A564B4" w14:paraId="4B132CDF" w14:textId="77777777" w:rsidTr="006B52BB">
        <w:trPr>
          <w:cantSplit/>
          <w:trHeight w:val="215"/>
        </w:trPr>
        <w:tc>
          <w:tcPr>
            <w:tcW w:w="1072" w:type="dxa"/>
            <w:tcBorders>
              <w:left w:val="single" w:sz="4" w:space="0" w:color="auto"/>
              <w:bottom w:val="single" w:sz="4" w:space="0" w:color="auto"/>
              <w:right w:val="single" w:sz="4" w:space="0" w:color="auto"/>
            </w:tcBorders>
            <w:shd w:val="clear" w:color="auto" w:fill="auto"/>
            <w:vAlign w:val="center"/>
          </w:tcPr>
          <w:p w14:paraId="4418455A" w14:textId="480C520B" w:rsidR="00E954D9" w:rsidRPr="00A564B4" w:rsidRDefault="00E954D9" w:rsidP="00F86EAB">
            <w:pPr>
              <w:pStyle w:val="TAL"/>
            </w:pPr>
            <w:r w:rsidRPr="00A564B4">
              <w:t>8.7.2.1</w:t>
            </w:r>
            <w:r w:rsidRPr="00A564B4">
              <w:rPr>
                <w:lang w:eastAsia="zh-CN"/>
              </w:rPr>
              <w:t>_H.1</w:t>
            </w:r>
          </w:p>
        </w:tc>
        <w:tc>
          <w:tcPr>
            <w:tcW w:w="1582" w:type="dxa"/>
            <w:tcBorders>
              <w:left w:val="nil"/>
              <w:bottom w:val="single" w:sz="4" w:space="0" w:color="auto"/>
              <w:right w:val="single" w:sz="4" w:space="0" w:color="auto"/>
            </w:tcBorders>
            <w:shd w:val="clear" w:color="auto" w:fill="auto"/>
            <w:vAlign w:val="center"/>
          </w:tcPr>
          <w:p w14:paraId="72295613" w14:textId="707B51A6" w:rsidR="00E954D9" w:rsidRPr="00A564B4" w:rsidRDefault="00E954D9" w:rsidP="00F86EAB">
            <w:pPr>
              <w:pStyle w:val="TAL"/>
            </w:pPr>
            <w:r w:rsidRPr="00A564B4">
              <w:rPr>
                <w:lang w:eastAsia="zh-CN"/>
              </w:rPr>
              <w:t>T</w:t>
            </w:r>
            <w:r w:rsidRPr="00A564B4">
              <w:t xml:space="preserve">DD sustained data rate performance </w:t>
            </w:r>
            <w:r w:rsidRPr="00A564B4">
              <w:rPr>
                <w:lang w:eastAsia="zh-CN"/>
              </w:rPr>
              <w:t>(Single Carrier)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36D80293" w14:textId="623B008A" w:rsidR="00E954D9" w:rsidRPr="00A564B4" w:rsidRDefault="00E954D9" w:rsidP="00F86EAB">
            <w:pPr>
              <w:pStyle w:val="TAL"/>
            </w:pPr>
            <w:r w:rsidRPr="00A564B4">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17E79BFE" w14:textId="2385E18C" w:rsidR="00E954D9" w:rsidRPr="00A564B4" w:rsidRDefault="00E954D9" w:rsidP="00F86EAB">
            <w:pPr>
              <w:pStyle w:val="TAL"/>
            </w:pPr>
            <w:r w:rsidRPr="00A564B4">
              <w:rPr>
                <w:lang w:eastAsia="zh-CN"/>
              </w:rPr>
              <w:t>C73h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2B5829E7" w14:textId="14EAFFCC" w:rsidR="00E954D9" w:rsidRPr="00A564B4" w:rsidRDefault="00E954D9" w:rsidP="00F86EAB">
            <w:pPr>
              <w:pStyle w:val="TAL"/>
            </w:pPr>
            <w:r w:rsidRPr="00A564B4">
              <w:rPr>
                <w:lang w:eastAsia="zh-CN"/>
              </w:rPr>
              <w:t>UE supporting E-UTRA TDD and 256QAM in DL and UE DL category 13</w:t>
            </w:r>
          </w:p>
        </w:tc>
        <w:tc>
          <w:tcPr>
            <w:tcW w:w="1181" w:type="dxa"/>
            <w:tcBorders>
              <w:top w:val="single" w:sz="4" w:space="0" w:color="auto"/>
              <w:left w:val="nil"/>
              <w:bottom w:val="single" w:sz="4" w:space="0" w:color="auto"/>
              <w:right w:val="single" w:sz="4" w:space="0" w:color="auto"/>
            </w:tcBorders>
          </w:tcPr>
          <w:p w14:paraId="704C5975" w14:textId="16640356" w:rsidR="00E954D9" w:rsidRPr="00A564B4" w:rsidRDefault="00E954D9" w:rsidP="00F86EAB">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C10D5D7" w14:textId="15E0C5FF" w:rsidR="00E954D9" w:rsidRPr="00A564B4" w:rsidRDefault="00E954D9" w:rsidP="00F86EAB">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A25E6C6" w14:textId="28E3CEEB" w:rsidR="00E954D9" w:rsidRPr="00A564B4" w:rsidRDefault="00E954D9" w:rsidP="00F86EAB">
            <w:pPr>
              <w:pStyle w:val="TAL"/>
              <w:rPr>
                <w:lang w:eastAsia="zh-CN"/>
              </w:rPr>
            </w:pPr>
            <w:r w:rsidRPr="00A564B4">
              <w:rPr>
                <w:lang w:eastAsia="zh-CN"/>
              </w:rPr>
              <w:t>Test execution not necessary if 8.7.2.1_</w:t>
            </w:r>
            <w:r w:rsidRPr="00A564B4">
              <w:t>H</w:t>
            </w:r>
            <w:r w:rsidRPr="00A564B4">
              <w:rPr>
                <w:lang w:eastAsia="zh-CN"/>
              </w:rPr>
              <w:t>.</w:t>
            </w:r>
            <w:r w:rsidRPr="00A564B4">
              <w:t>2</w:t>
            </w:r>
            <w:r w:rsidRPr="00A564B4">
              <w:rPr>
                <w:lang w:eastAsia="zh-CN"/>
              </w:rPr>
              <w:t xml:space="preserve"> is executed.</w:t>
            </w:r>
          </w:p>
        </w:tc>
      </w:tr>
      <w:tr w:rsidR="00E954D9" w:rsidRPr="00A564B4" w14:paraId="5563271B" w14:textId="77777777" w:rsidTr="006B52BB">
        <w:trPr>
          <w:cantSplit/>
          <w:trHeight w:val="215"/>
        </w:trPr>
        <w:tc>
          <w:tcPr>
            <w:tcW w:w="1072" w:type="dxa"/>
            <w:tcBorders>
              <w:left w:val="single" w:sz="4" w:space="0" w:color="auto"/>
              <w:bottom w:val="single" w:sz="4" w:space="0" w:color="auto"/>
              <w:right w:val="single" w:sz="4" w:space="0" w:color="auto"/>
            </w:tcBorders>
            <w:shd w:val="clear" w:color="auto" w:fill="auto"/>
            <w:vAlign w:val="center"/>
          </w:tcPr>
          <w:p w14:paraId="39AD32EA" w14:textId="193A9D58" w:rsidR="00E954D9" w:rsidRPr="00A564B4" w:rsidRDefault="00E954D9" w:rsidP="00F86EAB">
            <w:pPr>
              <w:pStyle w:val="TAL"/>
            </w:pPr>
            <w:r w:rsidRPr="00A564B4">
              <w:t>8.7.2.1_</w:t>
            </w:r>
            <w:r w:rsidRPr="00A564B4">
              <w:rPr>
                <w:lang w:eastAsia="zh-CN"/>
              </w:rPr>
              <w:t>H.2</w:t>
            </w:r>
          </w:p>
        </w:tc>
        <w:tc>
          <w:tcPr>
            <w:tcW w:w="1582" w:type="dxa"/>
            <w:tcBorders>
              <w:left w:val="nil"/>
              <w:bottom w:val="single" w:sz="4" w:space="0" w:color="auto"/>
              <w:right w:val="single" w:sz="4" w:space="0" w:color="auto"/>
            </w:tcBorders>
            <w:shd w:val="clear" w:color="auto" w:fill="auto"/>
            <w:vAlign w:val="center"/>
          </w:tcPr>
          <w:p w14:paraId="448714EC" w14:textId="06110177" w:rsidR="00E954D9" w:rsidRPr="00A564B4" w:rsidRDefault="00E954D9" w:rsidP="00F86EAB">
            <w:pPr>
              <w:pStyle w:val="TAL"/>
              <w:rPr>
                <w:lang w:eastAsia="zh-CN"/>
              </w:rPr>
            </w:pPr>
            <w:r w:rsidRPr="00A564B4">
              <w:t>TDD sustained data rate performance</w:t>
            </w:r>
            <w:r w:rsidRPr="00A564B4">
              <w:rPr>
                <w:lang w:eastAsia="zh-CN"/>
              </w:rPr>
              <w:t xml:space="preserve"> for CA (2DL CA)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0D3A7A61" w14:textId="0DE21E4A" w:rsidR="00E954D9" w:rsidRPr="00A564B4" w:rsidRDefault="00E954D9" w:rsidP="00F86EAB">
            <w:pPr>
              <w:pStyle w:val="TAL"/>
              <w:rPr>
                <w:lang w:eastAsia="zh-CN"/>
              </w:rPr>
            </w:pPr>
            <w:r w:rsidRPr="00A564B4">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17758A25" w14:textId="369526A0" w:rsidR="00E954D9" w:rsidRPr="00A564B4" w:rsidRDefault="00E954D9" w:rsidP="00F86EAB">
            <w:pPr>
              <w:pStyle w:val="TAL"/>
              <w:rPr>
                <w:lang w:eastAsia="zh-CN"/>
              </w:rPr>
            </w:pPr>
            <w:r w:rsidRPr="00A564B4">
              <w:rPr>
                <w:lang w:eastAsia="zh-CN"/>
              </w:rPr>
              <w:t>C74h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3417C0B" w14:textId="3F4CE694" w:rsidR="00E954D9" w:rsidRPr="00A564B4" w:rsidRDefault="00E954D9" w:rsidP="00F86EAB">
            <w:pPr>
              <w:pStyle w:val="TAL"/>
              <w:rPr>
                <w:lang w:eastAsia="zh-CN"/>
              </w:rPr>
            </w:pPr>
            <w:r w:rsidRPr="00A564B4">
              <w:rPr>
                <w:lang w:eastAsia="zh-CN"/>
              </w:rPr>
              <w:t xml:space="preserve">UE supporting E-UTRA TDD and 2DL CA, and supporting 256QAM in DL (UE </w:t>
            </w:r>
            <w:r w:rsidRPr="00A564B4">
              <w:t xml:space="preserve">DL </w:t>
            </w:r>
            <w:r w:rsidRPr="00A564B4">
              <w:rPr>
                <w:lang w:eastAsia="zh-CN"/>
              </w:rPr>
              <w:t>category 11, 12 and 13)</w:t>
            </w:r>
          </w:p>
        </w:tc>
        <w:tc>
          <w:tcPr>
            <w:tcW w:w="1181" w:type="dxa"/>
            <w:tcBorders>
              <w:top w:val="single" w:sz="4" w:space="0" w:color="auto"/>
              <w:left w:val="nil"/>
              <w:bottom w:val="single" w:sz="4" w:space="0" w:color="auto"/>
              <w:right w:val="single" w:sz="4" w:space="0" w:color="auto"/>
            </w:tcBorders>
          </w:tcPr>
          <w:p w14:paraId="52407A3A" w14:textId="04368BDE" w:rsidR="00E954D9" w:rsidRPr="00A564B4" w:rsidRDefault="00E954D9" w:rsidP="00F86EAB">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E9DE0CF" w14:textId="1706ACCA" w:rsidR="00E954D9" w:rsidRPr="00A564B4" w:rsidRDefault="00E954D9" w:rsidP="00F86EAB">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2487146" w14:textId="77777777" w:rsidR="00E954D9" w:rsidRPr="00A564B4" w:rsidRDefault="00E954D9" w:rsidP="00F86EAB">
            <w:pPr>
              <w:pStyle w:val="TAL"/>
              <w:rPr>
                <w:lang w:eastAsia="zh-CN"/>
              </w:rPr>
            </w:pPr>
            <w:r w:rsidRPr="00A564B4">
              <w:rPr>
                <w:lang w:eastAsia="zh-CN"/>
              </w:rPr>
              <w:t>Test execution not necessary if 8.7.2.1_</w:t>
            </w:r>
            <w:r w:rsidRPr="00A564B4">
              <w:t>H</w:t>
            </w:r>
            <w:r w:rsidRPr="00A564B4">
              <w:rPr>
                <w:lang w:eastAsia="zh-CN"/>
              </w:rPr>
              <w:t>.</w:t>
            </w:r>
            <w:r w:rsidRPr="00A564B4">
              <w:t>3</w:t>
            </w:r>
            <w:r w:rsidRPr="00A564B4">
              <w:rPr>
                <w:lang w:eastAsia="zh-CN"/>
              </w:rPr>
              <w:t xml:space="preserve"> is executed.</w:t>
            </w:r>
          </w:p>
          <w:p w14:paraId="202E4FBE" w14:textId="77777777" w:rsidR="00E954D9" w:rsidRPr="00A564B4" w:rsidRDefault="00E954D9" w:rsidP="00F86EAB">
            <w:pPr>
              <w:pStyle w:val="TAL"/>
              <w:rPr>
                <w:lang w:eastAsia="zh-CN"/>
              </w:rPr>
            </w:pPr>
          </w:p>
          <w:p w14:paraId="1F63DEB2" w14:textId="2BB5E02D" w:rsidR="00E954D9" w:rsidRPr="00A564B4" w:rsidRDefault="00E954D9" w:rsidP="00F86EAB">
            <w:pPr>
              <w:pStyle w:val="TAL"/>
              <w:rPr>
                <w:lang w:eastAsia="zh-CN"/>
              </w:rPr>
            </w:pPr>
            <w:r w:rsidRPr="00A564B4">
              <w:rPr>
                <w:lang w:eastAsia="zh-CN"/>
              </w:rPr>
              <w:t xml:space="preserve">Note </w:t>
            </w:r>
            <w:r w:rsidRPr="00A564B4">
              <w:rPr>
                <w:lang w:eastAsia="zh-TW"/>
              </w:rPr>
              <w:t>7</w:t>
            </w:r>
          </w:p>
        </w:tc>
      </w:tr>
      <w:tr w:rsidR="00E954D9" w:rsidRPr="00A564B4" w14:paraId="2F712570" w14:textId="77777777" w:rsidTr="006B52BB">
        <w:trPr>
          <w:cantSplit/>
          <w:trHeight w:val="215"/>
        </w:trPr>
        <w:tc>
          <w:tcPr>
            <w:tcW w:w="1072" w:type="dxa"/>
            <w:tcBorders>
              <w:left w:val="single" w:sz="4" w:space="0" w:color="auto"/>
              <w:bottom w:val="single" w:sz="4" w:space="0" w:color="auto"/>
              <w:right w:val="single" w:sz="4" w:space="0" w:color="auto"/>
            </w:tcBorders>
            <w:shd w:val="clear" w:color="auto" w:fill="auto"/>
            <w:vAlign w:val="center"/>
          </w:tcPr>
          <w:p w14:paraId="57E02BD8" w14:textId="0E9C4165" w:rsidR="00E954D9" w:rsidRPr="00A564B4" w:rsidRDefault="00E954D9" w:rsidP="00F86EAB">
            <w:pPr>
              <w:pStyle w:val="TAL"/>
              <w:rPr>
                <w:lang w:eastAsia="zh-CN"/>
              </w:rPr>
            </w:pPr>
            <w:r w:rsidRPr="00A564B4">
              <w:rPr>
                <w:snapToGrid w:val="0"/>
              </w:rPr>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H.3</w:t>
            </w:r>
          </w:p>
        </w:tc>
        <w:tc>
          <w:tcPr>
            <w:tcW w:w="1582" w:type="dxa"/>
            <w:tcBorders>
              <w:left w:val="nil"/>
              <w:bottom w:val="single" w:sz="4" w:space="0" w:color="auto"/>
              <w:right w:val="single" w:sz="4" w:space="0" w:color="auto"/>
            </w:tcBorders>
            <w:shd w:val="clear" w:color="auto" w:fill="auto"/>
            <w:vAlign w:val="center"/>
          </w:tcPr>
          <w:p w14:paraId="4DFEF308" w14:textId="68699842" w:rsidR="00E954D9" w:rsidRPr="00A564B4" w:rsidRDefault="00E954D9" w:rsidP="00F86EAB">
            <w:pPr>
              <w:pStyle w:val="TAL"/>
            </w:pPr>
            <w:r w:rsidRPr="00A564B4">
              <w:rPr>
                <w:lang w:eastAsia="zh-CN"/>
              </w:rPr>
              <w:t>T</w:t>
            </w:r>
            <w:r w:rsidRPr="00A564B4">
              <w:t>DD Sustained data rate performance for CA (3DL CA)</w:t>
            </w:r>
            <w:r w:rsidRPr="00A564B4">
              <w:rPr>
                <w:lang w:eastAsia="zh-CN"/>
              </w:rPr>
              <w:t xml:space="preserve">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48BE5385" w14:textId="2E013D8B" w:rsidR="00E954D9" w:rsidRPr="00A564B4" w:rsidRDefault="00E954D9" w:rsidP="00F86EAB">
            <w:pPr>
              <w:pStyle w:val="TAL"/>
              <w:rPr>
                <w:lang w:eastAsia="zh-CN"/>
              </w:rPr>
            </w:pPr>
            <w:r w:rsidRPr="00A564B4">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4896F872" w14:textId="7F90EDEA" w:rsidR="00E954D9" w:rsidRPr="00A564B4" w:rsidRDefault="00E954D9" w:rsidP="00F86EAB">
            <w:pPr>
              <w:pStyle w:val="TAL"/>
              <w:rPr>
                <w:lang w:eastAsia="zh-CN"/>
              </w:rPr>
            </w:pPr>
            <w:r w:rsidRPr="00A564B4">
              <w:rPr>
                <w:lang w:eastAsia="zh-CN"/>
              </w:rPr>
              <w:t>C130h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2C6132A" w14:textId="184FFCDB" w:rsidR="00E954D9" w:rsidRPr="00A564B4" w:rsidRDefault="00E954D9" w:rsidP="00F86EAB">
            <w:pPr>
              <w:pStyle w:val="TAL"/>
              <w:rPr>
                <w:lang w:eastAsia="zh-CN"/>
              </w:rPr>
            </w:pPr>
            <w:r w:rsidRPr="00A564B4">
              <w:rPr>
                <w:lang w:eastAsia="zh-CN"/>
              </w:rPr>
              <w:t xml:space="preserve">UE supporting E-UTRA TDD and </w:t>
            </w:r>
            <w:r w:rsidRPr="00A564B4">
              <w:t>3DL CA</w:t>
            </w:r>
            <w:r w:rsidRPr="00A564B4">
              <w:rPr>
                <w:lang w:eastAsia="zh-CN"/>
              </w:rPr>
              <w:t xml:space="preserve"> and supporting 256QAM in DL </w:t>
            </w:r>
            <w:r w:rsidRPr="00A564B4">
              <w:t>(UE DL Category 11, 12 and 15)</w:t>
            </w:r>
          </w:p>
        </w:tc>
        <w:tc>
          <w:tcPr>
            <w:tcW w:w="1181" w:type="dxa"/>
            <w:tcBorders>
              <w:top w:val="single" w:sz="4" w:space="0" w:color="auto"/>
              <w:left w:val="nil"/>
              <w:bottom w:val="single" w:sz="4" w:space="0" w:color="auto"/>
              <w:right w:val="single" w:sz="4" w:space="0" w:color="auto"/>
            </w:tcBorders>
          </w:tcPr>
          <w:p w14:paraId="63DA25B8" w14:textId="77777777" w:rsidR="00E954D9" w:rsidRPr="00A564B4" w:rsidRDefault="00E954D9" w:rsidP="00F86EAB">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2E60086" w14:textId="4FA41455" w:rsidR="00E954D9" w:rsidRPr="00A564B4" w:rsidRDefault="00E954D9" w:rsidP="00F86EAB">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50AC521" w14:textId="77777777" w:rsidR="00E954D9" w:rsidRPr="00A564B4" w:rsidRDefault="00E954D9" w:rsidP="00F86EAB">
            <w:pPr>
              <w:pStyle w:val="TAL"/>
              <w:rPr>
                <w:lang w:eastAsia="zh-CN"/>
              </w:rPr>
            </w:pPr>
            <w:r w:rsidRPr="00A564B4">
              <w:rPr>
                <w:lang w:eastAsia="zh-CN"/>
              </w:rPr>
              <w:t>Test execution not necessary if 8.7.2.1_</w:t>
            </w:r>
            <w:r w:rsidRPr="00A564B4">
              <w:t>H</w:t>
            </w:r>
            <w:r w:rsidRPr="00A564B4">
              <w:rPr>
                <w:lang w:eastAsia="zh-CN"/>
              </w:rPr>
              <w:t>.4 is executed.</w:t>
            </w:r>
          </w:p>
          <w:p w14:paraId="193961B3" w14:textId="77777777" w:rsidR="00E954D9" w:rsidRPr="00A564B4" w:rsidRDefault="00E954D9" w:rsidP="00F86EAB">
            <w:pPr>
              <w:pStyle w:val="TAL"/>
              <w:rPr>
                <w:lang w:eastAsia="zh-CN"/>
              </w:rPr>
            </w:pPr>
          </w:p>
          <w:p w14:paraId="0CAEF81D" w14:textId="4965DA48" w:rsidR="00E954D9" w:rsidRPr="00A564B4" w:rsidRDefault="00E954D9" w:rsidP="00F86EAB">
            <w:pPr>
              <w:pStyle w:val="TAL"/>
              <w:rPr>
                <w:lang w:eastAsia="zh-CN"/>
              </w:rPr>
            </w:pPr>
            <w:r w:rsidRPr="00A564B4">
              <w:rPr>
                <w:lang w:eastAsia="zh-CN"/>
              </w:rPr>
              <w:t xml:space="preserve">Note </w:t>
            </w:r>
            <w:r w:rsidRPr="00A564B4">
              <w:rPr>
                <w:lang w:eastAsia="zh-TW"/>
              </w:rPr>
              <w:t>7</w:t>
            </w:r>
          </w:p>
        </w:tc>
      </w:tr>
      <w:tr w:rsidR="00E954D9" w:rsidRPr="00A564B4" w14:paraId="521AE9C1"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22B5F64E" w14:textId="6DEE08EB" w:rsidR="00E954D9" w:rsidRPr="00A564B4" w:rsidRDefault="00E954D9" w:rsidP="00F86EAB">
            <w:pPr>
              <w:pStyle w:val="TAL"/>
            </w:pPr>
            <w:r w:rsidRPr="00A564B4">
              <w:rPr>
                <w:snapToGrid w:val="0"/>
              </w:rPr>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H.4</w:t>
            </w:r>
          </w:p>
        </w:tc>
        <w:tc>
          <w:tcPr>
            <w:tcW w:w="1582" w:type="dxa"/>
            <w:tcBorders>
              <w:top w:val="nil"/>
              <w:left w:val="nil"/>
              <w:bottom w:val="single" w:sz="4" w:space="0" w:color="auto"/>
              <w:right w:val="single" w:sz="4" w:space="0" w:color="auto"/>
            </w:tcBorders>
            <w:shd w:val="clear" w:color="auto" w:fill="auto"/>
            <w:vAlign w:val="center"/>
          </w:tcPr>
          <w:p w14:paraId="39B6E627" w14:textId="25B19231" w:rsidR="00E954D9" w:rsidRPr="00A564B4" w:rsidRDefault="00E954D9" w:rsidP="00F86EAB">
            <w:pPr>
              <w:pStyle w:val="TAL"/>
              <w:rPr>
                <w:lang w:eastAsia="zh-CN"/>
              </w:rPr>
            </w:pPr>
            <w:r w:rsidRPr="00A564B4">
              <w:rPr>
                <w:lang w:eastAsia="zh-CN"/>
              </w:rPr>
              <w:t>T</w:t>
            </w:r>
            <w:r w:rsidRPr="00A564B4">
              <w:t>DD Sustained data rate performance for CA (</w:t>
            </w:r>
            <w:r w:rsidRPr="00A564B4">
              <w:rPr>
                <w:lang w:eastAsia="zh-CN"/>
              </w:rPr>
              <w:t>4</w:t>
            </w:r>
            <w:r w:rsidRPr="00A564B4">
              <w:t>DL CA)</w:t>
            </w:r>
            <w:r w:rsidRPr="00A564B4">
              <w:rPr>
                <w:lang w:eastAsia="zh-CN"/>
              </w:rPr>
              <w:t xml:space="preserve">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38A83B83" w14:textId="0C451ECD" w:rsidR="00E954D9" w:rsidRPr="00A564B4" w:rsidRDefault="00E954D9" w:rsidP="00F86EAB">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8FFE629" w14:textId="79297317" w:rsidR="00E954D9" w:rsidRPr="00A564B4" w:rsidRDefault="00E954D9" w:rsidP="00F86EAB">
            <w:pPr>
              <w:pStyle w:val="TAL"/>
              <w:rPr>
                <w:lang w:eastAsia="zh-CN"/>
              </w:rPr>
            </w:pPr>
            <w:r w:rsidRPr="00A564B4">
              <w:rPr>
                <w:lang w:eastAsia="zh-CN"/>
              </w:rPr>
              <w:t>C213h</w:t>
            </w:r>
          </w:p>
        </w:tc>
        <w:tc>
          <w:tcPr>
            <w:tcW w:w="2303" w:type="dxa"/>
            <w:gridSpan w:val="2"/>
            <w:tcBorders>
              <w:top w:val="nil"/>
              <w:left w:val="nil"/>
              <w:bottom w:val="single" w:sz="4" w:space="0" w:color="auto"/>
              <w:right w:val="single" w:sz="4" w:space="0" w:color="auto"/>
            </w:tcBorders>
            <w:shd w:val="clear" w:color="auto" w:fill="auto"/>
            <w:vAlign w:val="center"/>
          </w:tcPr>
          <w:p w14:paraId="7C2D7700" w14:textId="68859FC3" w:rsidR="00E954D9" w:rsidRPr="00A564B4" w:rsidRDefault="00E954D9" w:rsidP="00F86EAB">
            <w:pPr>
              <w:pStyle w:val="TAL"/>
              <w:rPr>
                <w:lang w:eastAsia="zh-CN"/>
              </w:rPr>
            </w:pPr>
            <w:r w:rsidRPr="00A564B4">
              <w:rPr>
                <w:lang w:eastAsia="zh-CN"/>
              </w:rPr>
              <w:t>UE supporting E-UTRA TDD and 4</w:t>
            </w:r>
            <w:r w:rsidRPr="00A564B4">
              <w:t>DL CA</w:t>
            </w:r>
            <w:r w:rsidRPr="00A564B4">
              <w:rPr>
                <w:lang w:eastAsia="zh-CN"/>
              </w:rPr>
              <w:t xml:space="preserve"> and supporting 256QAM in DL </w:t>
            </w:r>
            <w:r w:rsidRPr="00A564B4">
              <w:t>(UE DL Category 11, 12</w:t>
            </w:r>
            <w:r w:rsidRPr="00A564B4">
              <w:rPr>
                <w:lang w:eastAsia="zh-CN"/>
              </w:rPr>
              <w:t>,15</w:t>
            </w:r>
            <w:r w:rsidRPr="00A564B4">
              <w:t xml:space="preserve"> and 1</w:t>
            </w:r>
            <w:r w:rsidRPr="00A564B4">
              <w:rPr>
                <w:lang w:eastAsia="zh-CN"/>
              </w:rPr>
              <w:t>6</w:t>
            </w:r>
            <w:r w:rsidRPr="00A564B4">
              <w:t>)</w:t>
            </w:r>
          </w:p>
        </w:tc>
        <w:tc>
          <w:tcPr>
            <w:tcW w:w="1181" w:type="dxa"/>
            <w:tcBorders>
              <w:top w:val="nil"/>
              <w:left w:val="nil"/>
              <w:bottom w:val="single" w:sz="4" w:space="0" w:color="auto"/>
              <w:right w:val="single" w:sz="4" w:space="0" w:color="auto"/>
            </w:tcBorders>
            <w:vAlign w:val="center"/>
          </w:tcPr>
          <w:p w14:paraId="773B3F78" w14:textId="77777777" w:rsidR="00E954D9" w:rsidRPr="00A564B4" w:rsidRDefault="00E954D9" w:rsidP="00F86EAB">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6FEE431" w14:textId="132E45F1" w:rsidR="00E954D9" w:rsidRPr="00A564B4" w:rsidRDefault="00E954D9" w:rsidP="00F86EAB">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0B2BA14" w14:textId="77777777" w:rsidR="00E954D9" w:rsidRPr="00A564B4" w:rsidRDefault="00E954D9" w:rsidP="00F86EAB">
            <w:pPr>
              <w:pStyle w:val="TAL"/>
              <w:rPr>
                <w:lang w:eastAsia="zh-CN"/>
              </w:rPr>
            </w:pPr>
            <w:r w:rsidRPr="00A564B4">
              <w:rPr>
                <w:lang w:eastAsia="zh-CN"/>
              </w:rPr>
              <w:t>Test execution not necessary if 8.7.2.1_</w:t>
            </w:r>
            <w:r w:rsidRPr="00A564B4">
              <w:t>H</w:t>
            </w:r>
            <w:r w:rsidRPr="00A564B4">
              <w:rPr>
                <w:lang w:eastAsia="zh-CN"/>
              </w:rPr>
              <w:t>.5 is executed.</w:t>
            </w:r>
          </w:p>
          <w:p w14:paraId="13998FF9" w14:textId="77777777" w:rsidR="00E954D9" w:rsidRPr="00A564B4" w:rsidRDefault="00E954D9" w:rsidP="00F86EAB">
            <w:pPr>
              <w:pStyle w:val="TAL"/>
              <w:rPr>
                <w:lang w:eastAsia="zh-CN"/>
              </w:rPr>
            </w:pPr>
          </w:p>
          <w:p w14:paraId="1517EE3A" w14:textId="0534FCEE" w:rsidR="00E954D9" w:rsidRPr="00A564B4" w:rsidRDefault="00E954D9" w:rsidP="00F86EAB">
            <w:pPr>
              <w:pStyle w:val="TAL"/>
              <w:rPr>
                <w:lang w:eastAsia="zh-CN"/>
              </w:rPr>
            </w:pPr>
            <w:r w:rsidRPr="00A564B4">
              <w:rPr>
                <w:lang w:eastAsia="zh-CN"/>
              </w:rPr>
              <w:t xml:space="preserve">Note </w:t>
            </w:r>
            <w:r w:rsidRPr="00A564B4">
              <w:rPr>
                <w:lang w:eastAsia="zh-TW"/>
              </w:rPr>
              <w:t>7</w:t>
            </w:r>
          </w:p>
        </w:tc>
      </w:tr>
      <w:tr w:rsidR="00E954D9" w:rsidRPr="00A564B4" w14:paraId="575C8BE5"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6D868447" w14:textId="640AF8C7" w:rsidR="00E954D9" w:rsidRPr="00A564B4" w:rsidRDefault="00E954D9" w:rsidP="00F86EAB">
            <w:pPr>
              <w:pStyle w:val="TAL"/>
            </w:pPr>
            <w:r w:rsidRPr="00A564B4">
              <w:rPr>
                <w:snapToGrid w:val="0"/>
              </w:rPr>
              <w:lastRenderedPageBreak/>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H.5</w:t>
            </w:r>
          </w:p>
        </w:tc>
        <w:tc>
          <w:tcPr>
            <w:tcW w:w="1582" w:type="dxa"/>
            <w:tcBorders>
              <w:top w:val="nil"/>
              <w:left w:val="nil"/>
              <w:bottom w:val="single" w:sz="4" w:space="0" w:color="auto"/>
              <w:right w:val="single" w:sz="4" w:space="0" w:color="auto"/>
            </w:tcBorders>
            <w:shd w:val="clear" w:color="auto" w:fill="auto"/>
            <w:vAlign w:val="center"/>
          </w:tcPr>
          <w:p w14:paraId="5C8D7899" w14:textId="7F8F5E56" w:rsidR="00E954D9" w:rsidRPr="00A564B4" w:rsidRDefault="00E954D9" w:rsidP="00F86EAB">
            <w:pPr>
              <w:pStyle w:val="TAL"/>
              <w:rPr>
                <w:lang w:eastAsia="zh-CN"/>
              </w:rPr>
            </w:pPr>
            <w:r w:rsidRPr="00A564B4">
              <w:rPr>
                <w:lang w:eastAsia="zh-CN"/>
              </w:rPr>
              <w:t>T</w:t>
            </w:r>
            <w:r w:rsidRPr="00A564B4">
              <w:t>DD Sustained data rate performance for CA (</w:t>
            </w:r>
            <w:r w:rsidRPr="00A564B4">
              <w:rPr>
                <w:lang w:eastAsia="zh-CN"/>
              </w:rPr>
              <w:t>5</w:t>
            </w:r>
            <w:r w:rsidRPr="00A564B4">
              <w:t>DL CA)</w:t>
            </w:r>
            <w:r w:rsidRPr="00A564B4">
              <w:rPr>
                <w:lang w:eastAsia="zh-CN"/>
              </w:rPr>
              <w:t xml:space="preserve">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3A58797F" w14:textId="6B486217" w:rsidR="00E954D9" w:rsidRPr="00A564B4" w:rsidRDefault="00E954D9" w:rsidP="00F86EAB">
            <w:pPr>
              <w:pStyle w:val="TAL"/>
              <w:rPr>
                <w:lang w:eastAsia="zh-CN"/>
              </w:rPr>
            </w:pPr>
            <w:r w:rsidRPr="00A564B4">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6F39D6E6" w14:textId="285F5C7E" w:rsidR="00E954D9" w:rsidRPr="00A564B4" w:rsidRDefault="00E954D9" w:rsidP="00F86EAB">
            <w:pPr>
              <w:pStyle w:val="TAL"/>
              <w:rPr>
                <w:lang w:eastAsia="zh-CN"/>
              </w:rPr>
            </w:pPr>
            <w:r w:rsidRPr="00A564B4">
              <w:rPr>
                <w:lang w:eastAsia="zh-CN"/>
              </w:rPr>
              <w:t>C332</w:t>
            </w:r>
          </w:p>
        </w:tc>
        <w:tc>
          <w:tcPr>
            <w:tcW w:w="2303" w:type="dxa"/>
            <w:gridSpan w:val="2"/>
            <w:tcBorders>
              <w:top w:val="nil"/>
              <w:left w:val="nil"/>
              <w:bottom w:val="single" w:sz="4" w:space="0" w:color="auto"/>
              <w:right w:val="single" w:sz="4" w:space="0" w:color="auto"/>
            </w:tcBorders>
            <w:shd w:val="clear" w:color="auto" w:fill="auto"/>
            <w:vAlign w:val="center"/>
          </w:tcPr>
          <w:p w14:paraId="18F626A0" w14:textId="6683C2DF" w:rsidR="00E954D9" w:rsidRPr="00A564B4" w:rsidRDefault="00E954D9" w:rsidP="00F86EAB">
            <w:pPr>
              <w:pStyle w:val="TAL"/>
              <w:rPr>
                <w:lang w:eastAsia="zh-CN"/>
              </w:rPr>
            </w:pPr>
            <w:r w:rsidRPr="00A564B4">
              <w:rPr>
                <w:lang w:eastAsia="zh-CN"/>
              </w:rPr>
              <w:t>UE supporting E-UTRA TDD and 5</w:t>
            </w:r>
            <w:r w:rsidRPr="00A564B4">
              <w:t>DL CA</w:t>
            </w:r>
            <w:r w:rsidRPr="00A564B4">
              <w:rPr>
                <w:lang w:eastAsia="zh-CN"/>
              </w:rPr>
              <w:t xml:space="preserve"> and supporting 256QAM in DL </w:t>
            </w:r>
            <w:r w:rsidRPr="00A564B4">
              <w:t xml:space="preserve">(UE DL Category </w:t>
            </w:r>
            <w:r w:rsidRPr="00A564B4">
              <w:rPr>
                <w:lang w:eastAsia="zh-CN"/>
              </w:rPr>
              <w:t>16</w:t>
            </w:r>
            <w:r w:rsidRPr="00A564B4">
              <w:t>)</w:t>
            </w:r>
          </w:p>
        </w:tc>
        <w:tc>
          <w:tcPr>
            <w:tcW w:w="1181" w:type="dxa"/>
            <w:tcBorders>
              <w:top w:val="nil"/>
              <w:left w:val="nil"/>
              <w:bottom w:val="single" w:sz="4" w:space="0" w:color="auto"/>
              <w:right w:val="single" w:sz="4" w:space="0" w:color="auto"/>
            </w:tcBorders>
            <w:vAlign w:val="center"/>
          </w:tcPr>
          <w:p w14:paraId="36347F59" w14:textId="77777777" w:rsidR="00E954D9" w:rsidRPr="00A564B4" w:rsidRDefault="00E954D9" w:rsidP="00F86EAB">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7064E27" w14:textId="5FCF08AB" w:rsidR="00E954D9" w:rsidRPr="00A564B4" w:rsidRDefault="00E954D9" w:rsidP="00F86EAB">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A923DDF" w14:textId="3C51411A" w:rsidR="00E954D9" w:rsidRPr="00A564B4" w:rsidRDefault="00E954D9" w:rsidP="00F86EAB">
            <w:pPr>
              <w:pStyle w:val="TAL"/>
              <w:rPr>
                <w:lang w:eastAsia="zh-CN"/>
              </w:rPr>
            </w:pPr>
            <w:r w:rsidRPr="00A564B4">
              <w:rPr>
                <w:lang w:eastAsia="zh-CN"/>
              </w:rPr>
              <w:t xml:space="preserve">Note </w:t>
            </w:r>
            <w:r w:rsidRPr="00A564B4">
              <w:rPr>
                <w:lang w:eastAsia="zh-TW"/>
              </w:rPr>
              <w:t>7</w:t>
            </w:r>
          </w:p>
        </w:tc>
      </w:tr>
      <w:tr w:rsidR="00E954D9" w:rsidRPr="00A564B4" w14:paraId="69C4E215"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146FC203" w14:textId="462D58B9" w:rsidR="00E954D9" w:rsidRPr="00A564B4" w:rsidRDefault="00E954D9" w:rsidP="00F86EAB">
            <w:pPr>
              <w:pStyle w:val="TAL"/>
              <w:rPr>
                <w:lang w:eastAsia="zh-CN"/>
              </w:rPr>
            </w:pPr>
            <w:r w:rsidRPr="00A564B4">
              <w:rPr>
                <w:snapToGrid w:val="0"/>
              </w:rPr>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H.6</w:t>
            </w:r>
          </w:p>
        </w:tc>
        <w:tc>
          <w:tcPr>
            <w:tcW w:w="1582" w:type="dxa"/>
            <w:tcBorders>
              <w:top w:val="nil"/>
              <w:left w:val="nil"/>
              <w:bottom w:val="single" w:sz="4" w:space="0" w:color="auto"/>
              <w:right w:val="single" w:sz="4" w:space="0" w:color="auto"/>
            </w:tcBorders>
            <w:shd w:val="clear" w:color="auto" w:fill="auto"/>
            <w:vAlign w:val="center"/>
          </w:tcPr>
          <w:p w14:paraId="1E729D32" w14:textId="3B1612B0" w:rsidR="00E954D9" w:rsidRPr="00A564B4" w:rsidRDefault="00E954D9" w:rsidP="00F86EAB">
            <w:pPr>
              <w:pStyle w:val="TAL"/>
            </w:pPr>
            <w:r w:rsidRPr="00A564B4">
              <w:rPr>
                <w:lang w:eastAsia="zh-CN"/>
              </w:rPr>
              <w:t>T</w:t>
            </w:r>
            <w:r w:rsidRPr="00A564B4">
              <w:t>DD Sustained data rate performance for CA (</w:t>
            </w:r>
            <w:r w:rsidRPr="00A564B4">
              <w:rPr>
                <w:lang w:eastAsia="zh-CN"/>
              </w:rPr>
              <w:t>6</w:t>
            </w:r>
            <w:r w:rsidRPr="00A564B4">
              <w:t>DL CA)</w:t>
            </w:r>
            <w:r w:rsidRPr="00A564B4">
              <w:rPr>
                <w:lang w:eastAsia="zh-CN"/>
              </w:rPr>
              <w:t xml:space="preserve">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2E05522B" w14:textId="6503630E" w:rsidR="00E954D9" w:rsidRPr="00A564B4" w:rsidRDefault="00E954D9" w:rsidP="00F86EAB">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D2E0EA5" w14:textId="55F367A1" w:rsidR="00E954D9" w:rsidRPr="00A564B4" w:rsidRDefault="00E954D9" w:rsidP="00F86EAB">
            <w:pPr>
              <w:pStyle w:val="TAL"/>
            </w:pPr>
            <w:r w:rsidRPr="00A564B4">
              <w:rPr>
                <w:lang w:eastAsia="zh-CN"/>
              </w:rPr>
              <w:t>C331ha</w:t>
            </w:r>
          </w:p>
        </w:tc>
        <w:tc>
          <w:tcPr>
            <w:tcW w:w="2303" w:type="dxa"/>
            <w:gridSpan w:val="2"/>
            <w:tcBorders>
              <w:top w:val="nil"/>
              <w:left w:val="nil"/>
              <w:bottom w:val="single" w:sz="4" w:space="0" w:color="auto"/>
              <w:right w:val="single" w:sz="4" w:space="0" w:color="auto"/>
            </w:tcBorders>
            <w:shd w:val="clear" w:color="auto" w:fill="auto"/>
            <w:vAlign w:val="center"/>
          </w:tcPr>
          <w:p w14:paraId="0AF48D50" w14:textId="7D4F533C" w:rsidR="00E954D9" w:rsidRPr="00A564B4" w:rsidRDefault="00E954D9" w:rsidP="00F86EAB">
            <w:pPr>
              <w:pStyle w:val="TAL"/>
              <w:rPr>
                <w:lang w:eastAsia="zh-CN"/>
              </w:rPr>
            </w:pPr>
            <w:r w:rsidRPr="00A564B4">
              <w:rPr>
                <w:lang w:eastAsia="zh-CN"/>
              </w:rPr>
              <w:t>UE supporting E-UTRA TDD and 6</w:t>
            </w:r>
            <w:r w:rsidRPr="00A564B4">
              <w:t>DL CA</w:t>
            </w:r>
            <w:r w:rsidRPr="00A564B4">
              <w:rPr>
                <w:lang w:eastAsia="zh-CN"/>
              </w:rPr>
              <w:t xml:space="preserve"> and supporting 256QAM in DL </w:t>
            </w:r>
            <w:r w:rsidRPr="00A564B4">
              <w:t xml:space="preserve">(UE DL Category </w:t>
            </w:r>
            <w:r w:rsidRPr="00A564B4">
              <w:rPr>
                <w:lang w:eastAsia="zh-CN"/>
              </w:rPr>
              <w:t>16</w:t>
            </w:r>
            <w:r w:rsidRPr="00A564B4">
              <w:t>)</w:t>
            </w:r>
          </w:p>
        </w:tc>
        <w:tc>
          <w:tcPr>
            <w:tcW w:w="1181" w:type="dxa"/>
            <w:tcBorders>
              <w:top w:val="nil"/>
              <w:left w:val="nil"/>
              <w:bottom w:val="single" w:sz="4" w:space="0" w:color="auto"/>
              <w:right w:val="single" w:sz="4" w:space="0" w:color="auto"/>
            </w:tcBorders>
            <w:vAlign w:val="center"/>
          </w:tcPr>
          <w:p w14:paraId="62DDE078" w14:textId="77777777" w:rsidR="00E954D9" w:rsidRPr="00A564B4" w:rsidRDefault="00E954D9" w:rsidP="00F86EAB">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74F95473" w14:textId="16923FA5" w:rsidR="00E954D9" w:rsidRPr="00A564B4" w:rsidRDefault="00E954D9" w:rsidP="00F86EAB">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BA0E35C" w14:textId="77777777" w:rsidR="00E954D9" w:rsidRPr="00A564B4" w:rsidRDefault="00E954D9" w:rsidP="00F86EAB">
            <w:pPr>
              <w:pStyle w:val="TAL"/>
              <w:rPr>
                <w:lang w:eastAsia="zh-CN"/>
              </w:rPr>
            </w:pPr>
            <w:r w:rsidRPr="00A564B4">
              <w:rPr>
                <w:lang w:eastAsia="zh-CN"/>
              </w:rPr>
              <w:t>Test execution not necessary if 8.7.2.1_</w:t>
            </w:r>
            <w:r w:rsidRPr="00A564B4">
              <w:t>H</w:t>
            </w:r>
            <w:r w:rsidRPr="00A564B4">
              <w:rPr>
                <w:lang w:eastAsia="zh-CN"/>
              </w:rPr>
              <w:t>.7 is executed.</w:t>
            </w:r>
          </w:p>
          <w:p w14:paraId="263F04C2" w14:textId="77777777" w:rsidR="00E954D9" w:rsidRPr="00A564B4" w:rsidRDefault="00E954D9" w:rsidP="00F86EAB">
            <w:pPr>
              <w:pStyle w:val="TAL"/>
              <w:rPr>
                <w:lang w:eastAsia="zh-CN"/>
              </w:rPr>
            </w:pPr>
          </w:p>
          <w:p w14:paraId="64B0B2B6" w14:textId="5AA65320" w:rsidR="00E954D9" w:rsidRPr="00A564B4" w:rsidRDefault="00E954D9" w:rsidP="00F86EAB">
            <w:pPr>
              <w:pStyle w:val="TAL"/>
              <w:rPr>
                <w:lang w:eastAsia="ko-KR"/>
              </w:rPr>
            </w:pPr>
            <w:r w:rsidRPr="00A564B4">
              <w:rPr>
                <w:lang w:eastAsia="zh-CN"/>
              </w:rPr>
              <w:t xml:space="preserve">Note </w:t>
            </w:r>
            <w:r w:rsidRPr="00A564B4">
              <w:rPr>
                <w:lang w:eastAsia="zh-TW"/>
              </w:rPr>
              <w:t>7</w:t>
            </w:r>
          </w:p>
        </w:tc>
      </w:tr>
      <w:tr w:rsidR="00E954D9" w:rsidRPr="00A564B4" w14:paraId="77DC9A62"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41222408" w14:textId="78982CB6" w:rsidR="00E954D9" w:rsidRPr="00A564B4" w:rsidRDefault="00E954D9" w:rsidP="00F86EAB">
            <w:pPr>
              <w:pStyle w:val="TAL"/>
              <w:rPr>
                <w:lang w:eastAsia="zh-CN"/>
              </w:rPr>
            </w:pPr>
            <w:r w:rsidRPr="00A564B4">
              <w:rPr>
                <w:snapToGrid w:val="0"/>
              </w:rPr>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H.7</w:t>
            </w:r>
          </w:p>
        </w:tc>
        <w:tc>
          <w:tcPr>
            <w:tcW w:w="1582" w:type="dxa"/>
            <w:tcBorders>
              <w:top w:val="nil"/>
              <w:left w:val="nil"/>
              <w:bottom w:val="single" w:sz="4" w:space="0" w:color="auto"/>
              <w:right w:val="single" w:sz="4" w:space="0" w:color="auto"/>
            </w:tcBorders>
            <w:shd w:val="clear" w:color="auto" w:fill="auto"/>
            <w:vAlign w:val="center"/>
          </w:tcPr>
          <w:p w14:paraId="55CD3008" w14:textId="4EF576E2" w:rsidR="00E954D9" w:rsidRPr="00A564B4" w:rsidRDefault="00E954D9" w:rsidP="00F86EAB">
            <w:pPr>
              <w:pStyle w:val="TAL"/>
            </w:pPr>
            <w:r w:rsidRPr="00A564B4">
              <w:rPr>
                <w:lang w:eastAsia="zh-CN"/>
              </w:rPr>
              <w:t>T</w:t>
            </w:r>
            <w:r w:rsidRPr="00A564B4">
              <w:t>DD Sustained data rate performance for CA (</w:t>
            </w:r>
            <w:r w:rsidRPr="00A564B4">
              <w:rPr>
                <w:lang w:eastAsia="zh-CN"/>
              </w:rPr>
              <w:t>7</w:t>
            </w:r>
            <w:r w:rsidRPr="00A564B4">
              <w:t>DL CA)</w:t>
            </w:r>
            <w:r w:rsidRPr="00A564B4">
              <w:rPr>
                <w:lang w:eastAsia="zh-CN"/>
              </w:rPr>
              <w:t xml:space="preserve">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3BB876AD" w14:textId="2C253070" w:rsidR="00E954D9" w:rsidRPr="00A564B4" w:rsidRDefault="00E954D9" w:rsidP="00F86EAB">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EADA789" w14:textId="4551FC38" w:rsidR="00E954D9" w:rsidRPr="00A564B4" w:rsidRDefault="00E954D9" w:rsidP="00F86EAB">
            <w:pPr>
              <w:pStyle w:val="TAL"/>
            </w:pPr>
            <w:r w:rsidRPr="00A564B4">
              <w:rPr>
                <w:lang w:eastAsia="zh-CN"/>
              </w:rPr>
              <w:t>C346</w:t>
            </w:r>
          </w:p>
        </w:tc>
        <w:tc>
          <w:tcPr>
            <w:tcW w:w="2303" w:type="dxa"/>
            <w:gridSpan w:val="2"/>
            <w:tcBorders>
              <w:top w:val="nil"/>
              <w:left w:val="nil"/>
              <w:bottom w:val="single" w:sz="4" w:space="0" w:color="auto"/>
              <w:right w:val="single" w:sz="4" w:space="0" w:color="auto"/>
            </w:tcBorders>
            <w:shd w:val="clear" w:color="auto" w:fill="auto"/>
            <w:vAlign w:val="center"/>
          </w:tcPr>
          <w:p w14:paraId="570100B2" w14:textId="12393570" w:rsidR="00E954D9" w:rsidRPr="00A564B4" w:rsidRDefault="00E954D9" w:rsidP="00F86EAB">
            <w:pPr>
              <w:pStyle w:val="TAL"/>
              <w:rPr>
                <w:lang w:eastAsia="zh-CN"/>
              </w:rPr>
            </w:pPr>
            <w:r w:rsidRPr="00A564B4">
              <w:rPr>
                <w:lang w:eastAsia="zh-CN"/>
              </w:rPr>
              <w:t>UE supporting E-UTRA TDD and 7</w:t>
            </w:r>
            <w:r w:rsidRPr="00A564B4">
              <w:t>DL CA</w:t>
            </w:r>
            <w:r w:rsidRPr="00A564B4">
              <w:rPr>
                <w:lang w:eastAsia="zh-CN"/>
              </w:rPr>
              <w:t xml:space="preserve"> and supporting 256QAM in DL </w:t>
            </w:r>
            <w:r w:rsidRPr="00A564B4">
              <w:t xml:space="preserve">(UE DL Category </w:t>
            </w:r>
            <w:r w:rsidRPr="00A564B4">
              <w:rPr>
                <w:lang w:eastAsia="zh-CN"/>
              </w:rPr>
              <w:t>16</w:t>
            </w:r>
            <w:r w:rsidRPr="00A564B4">
              <w:t>)</w:t>
            </w:r>
          </w:p>
        </w:tc>
        <w:tc>
          <w:tcPr>
            <w:tcW w:w="1181" w:type="dxa"/>
            <w:tcBorders>
              <w:top w:val="nil"/>
              <w:left w:val="nil"/>
              <w:bottom w:val="single" w:sz="4" w:space="0" w:color="auto"/>
              <w:right w:val="single" w:sz="4" w:space="0" w:color="auto"/>
            </w:tcBorders>
            <w:vAlign w:val="center"/>
          </w:tcPr>
          <w:p w14:paraId="5C8482E8" w14:textId="77777777" w:rsidR="00E954D9" w:rsidRPr="00A564B4" w:rsidRDefault="00E954D9" w:rsidP="00F86EAB">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629EDABE" w14:textId="6CB834DB" w:rsidR="00E954D9" w:rsidRPr="00A564B4" w:rsidRDefault="00E954D9" w:rsidP="00F86EAB">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DC01842" w14:textId="77777777" w:rsidR="00E954D9" w:rsidRPr="00A564B4" w:rsidRDefault="00E954D9" w:rsidP="00F86EAB">
            <w:pPr>
              <w:pStyle w:val="TAL"/>
              <w:rPr>
                <w:lang w:eastAsia="zh-CN"/>
              </w:rPr>
            </w:pPr>
            <w:r w:rsidRPr="00A564B4">
              <w:rPr>
                <w:lang w:eastAsia="zh-CN"/>
              </w:rPr>
              <w:t>Test execution not necessary if 8.7.2.1_</w:t>
            </w:r>
            <w:r w:rsidRPr="00A564B4">
              <w:t>H</w:t>
            </w:r>
            <w:r w:rsidRPr="00A564B4">
              <w:rPr>
                <w:lang w:eastAsia="zh-CN"/>
              </w:rPr>
              <w:t>.8 is executed.</w:t>
            </w:r>
          </w:p>
          <w:p w14:paraId="7D6F90A3" w14:textId="77777777" w:rsidR="00E954D9" w:rsidRPr="00A564B4" w:rsidRDefault="00E954D9" w:rsidP="00F86EAB">
            <w:pPr>
              <w:pStyle w:val="TAL"/>
              <w:rPr>
                <w:lang w:eastAsia="zh-CN"/>
              </w:rPr>
            </w:pPr>
          </w:p>
          <w:p w14:paraId="033A8A69" w14:textId="3C0CB660" w:rsidR="00E954D9" w:rsidRPr="00A564B4" w:rsidRDefault="00E954D9" w:rsidP="00F86EAB">
            <w:pPr>
              <w:pStyle w:val="TAL"/>
              <w:rPr>
                <w:lang w:eastAsia="ko-KR"/>
              </w:rPr>
            </w:pPr>
            <w:r w:rsidRPr="00A564B4">
              <w:rPr>
                <w:lang w:eastAsia="zh-CN"/>
              </w:rPr>
              <w:t xml:space="preserve">Note </w:t>
            </w:r>
            <w:r w:rsidRPr="00A564B4">
              <w:rPr>
                <w:lang w:eastAsia="zh-TW"/>
              </w:rPr>
              <w:t>7</w:t>
            </w:r>
          </w:p>
        </w:tc>
      </w:tr>
      <w:tr w:rsidR="00E954D9" w:rsidRPr="00A564B4" w14:paraId="37F35F8A"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651BA34E" w14:textId="4FAA4309" w:rsidR="00E954D9" w:rsidRPr="00A564B4" w:rsidRDefault="00E954D9" w:rsidP="00F86EAB">
            <w:pPr>
              <w:pStyle w:val="TAL"/>
              <w:rPr>
                <w:snapToGrid w:val="0"/>
              </w:rPr>
            </w:pPr>
            <w:r w:rsidRPr="00A564B4">
              <w:rPr>
                <w:lang w:eastAsia="zh-CN"/>
              </w:rPr>
              <w:t>8.7.3.1</w:t>
            </w:r>
          </w:p>
        </w:tc>
        <w:tc>
          <w:tcPr>
            <w:tcW w:w="1582" w:type="dxa"/>
            <w:tcBorders>
              <w:top w:val="nil"/>
              <w:left w:val="nil"/>
              <w:bottom w:val="single" w:sz="4" w:space="0" w:color="auto"/>
              <w:right w:val="single" w:sz="4" w:space="0" w:color="auto"/>
            </w:tcBorders>
            <w:shd w:val="clear" w:color="auto" w:fill="auto"/>
            <w:vAlign w:val="center"/>
          </w:tcPr>
          <w:p w14:paraId="7054C1EC" w14:textId="460E3B92" w:rsidR="00E954D9" w:rsidRPr="00A564B4" w:rsidRDefault="00E954D9" w:rsidP="00F86EAB">
            <w:pPr>
              <w:pStyle w:val="TAL"/>
              <w:rPr>
                <w:lang w:eastAsia="zh-CN"/>
              </w:rPr>
            </w:pPr>
            <w:r w:rsidRPr="00A564B4">
              <w:t>FDD sustained data rate performance</w:t>
            </w:r>
            <w:r w:rsidRPr="00A564B4">
              <w:rPr>
                <w:lang w:eastAsia="zh-CN"/>
              </w:rPr>
              <w:t xml:space="preserve"> for </w:t>
            </w:r>
            <w:r w:rsidRPr="00A564B4">
              <w:t>EPDCCH scheduling</w:t>
            </w:r>
          </w:p>
        </w:tc>
        <w:tc>
          <w:tcPr>
            <w:tcW w:w="992" w:type="dxa"/>
            <w:gridSpan w:val="2"/>
            <w:tcBorders>
              <w:top w:val="nil"/>
              <w:left w:val="nil"/>
              <w:bottom w:val="single" w:sz="4" w:space="0" w:color="auto"/>
              <w:right w:val="single" w:sz="4" w:space="0" w:color="auto"/>
            </w:tcBorders>
            <w:shd w:val="clear" w:color="auto" w:fill="auto"/>
            <w:vAlign w:val="center"/>
          </w:tcPr>
          <w:p w14:paraId="7EA06BB9" w14:textId="26572C16" w:rsidR="00E954D9" w:rsidRPr="00A564B4" w:rsidRDefault="00E954D9" w:rsidP="00F86EAB">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B51951C" w14:textId="1A0678A6" w:rsidR="00E954D9" w:rsidRPr="00A564B4" w:rsidRDefault="00E954D9" w:rsidP="00F86EAB">
            <w:pPr>
              <w:pStyle w:val="TAL"/>
              <w:rPr>
                <w:lang w:eastAsia="zh-CN"/>
              </w:rPr>
            </w:pPr>
            <w:r w:rsidRPr="00A564B4">
              <w:t>C55</w:t>
            </w:r>
          </w:p>
        </w:tc>
        <w:tc>
          <w:tcPr>
            <w:tcW w:w="2303" w:type="dxa"/>
            <w:gridSpan w:val="2"/>
            <w:tcBorders>
              <w:top w:val="nil"/>
              <w:left w:val="nil"/>
              <w:bottom w:val="single" w:sz="4" w:space="0" w:color="auto"/>
              <w:right w:val="single" w:sz="4" w:space="0" w:color="auto"/>
            </w:tcBorders>
            <w:shd w:val="clear" w:color="auto" w:fill="auto"/>
            <w:vAlign w:val="center"/>
          </w:tcPr>
          <w:p w14:paraId="33D24B95" w14:textId="49386A5D" w:rsidR="00E954D9" w:rsidRPr="00A564B4" w:rsidRDefault="00E954D9" w:rsidP="00F86EAB">
            <w:pPr>
              <w:pStyle w:val="TAL"/>
              <w:rPr>
                <w:lang w:eastAsia="zh-CN"/>
              </w:rPr>
            </w:pPr>
            <w:r w:rsidRPr="00A564B4">
              <w:rPr>
                <w:lang w:eastAsia="zh-CN"/>
              </w:rPr>
              <w:t>UE supporting E-UTRA FDD and EPDCCH</w:t>
            </w:r>
          </w:p>
        </w:tc>
        <w:tc>
          <w:tcPr>
            <w:tcW w:w="1181" w:type="dxa"/>
            <w:tcBorders>
              <w:top w:val="nil"/>
              <w:left w:val="nil"/>
              <w:bottom w:val="single" w:sz="4" w:space="0" w:color="auto"/>
              <w:right w:val="single" w:sz="4" w:space="0" w:color="auto"/>
            </w:tcBorders>
            <w:vAlign w:val="center"/>
          </w:tcPr>
          <w:p w14:paraId="25AA6913" w14:textId="145545C8" w:rsidR="00E954D9" w:rsidRPr="00A564B4" w:rsidRDefault="00E954D9" w:rsidP="00F86EAB">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58DBE7E" w14:textId="2662D4E3" w:rsidR="00E954D9" w:rsidRPr="00A564B4" w:rsidRDefault="00E954D9" w:rsidP="00F86EAB">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4A34DFA" w14:textId="388DCA07" w:rsidR="00E954D9" w:rsidRPr="00A564B4" w:rsidRDefault="00E954D9" w:rsidP="00F86EAB">
            <w:pPr>
              <w:pStyle w:val="TAL"/>
              <w:rPr>
                <w:lang w:eastAsia="ko-KR"/>
              </w:rPr>
            </w:pPr>
          </w:p>
        </w:tc>
      </w:tr>
      <w:tr w:rsidR="00E954D9" w:rsidRPr="00A564B4" w14:paraId="5C003A59"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0EA50462" w14:textId="4A62CD8A" w:rsidR="00E954D9" w:rsidRPr="00A564B4" w:rsidRDefault="00E954D9" w:rsidP="00F86EAB">
            <w:pPr>
              <w:pStyle w:val="TAL"/>
              <w:rPr>
                <w:lang w:eastAsia="zh-CN"/>
              </w:rPr>
            </w:pPr>
            <w:r w:rsidRPr="00A564B4">
              <w:rPr>
                <w:lang w:eastAsia="zh-CN"/>
              </w:rPr>
              <w:t>8.7.4.1</w:t>
            </w:r>
          </w:p>
        </w:tc>
        <w:tc>
          <w:tcPr>
            <w:tcW w:w="1582" w:type="dxa"/>
            <w:tcBorders>
              <w:top w:val="nil"/>
              <w:left w:val="nil"/>
              <w:bottom w:val="single" w:sz="4" w:space="0" w:color="auto"/>
              <w:right w:val="single" w:sz="4" w:space="0" w:color="auto"/>
            </w:tcBorders>
            <w:shd w:val="clear" w:color="auto" w:fill="auto"/>
            <w:vAlign w:val="center"/>
          </w:tcPr>
          <w:p w14:paraId="6BA5CF82" w14:textId="3F66DED3" w:rsidR="00E954D9" w:rsidRPr="00A564B4" w:rsidRDefault="00E954D9" w:rsidP="00F86EAB">
            <w:pPr>
              <w:pStyle w:val="TAL"/>
            </w:pPr>
            <w:r w:rsidRPr="00A564B4">
              <w:rPr>
                <w:lang w:eastAsia="zh-CN"/>
              </w:rPr>
              <w:t>T</w:t>
            </w:r>
            <w:r w:rsidRPr="00A564B4">
              <w:t>DD sustained data rate performance</w:t>
            </w:r>
            <w:r w:rsidRPr="00A564B4">
              <w:rPr>
                <w:lang w:eastAsia="zh-CN"/>
              </w:rPr>
              <w:t xml:space="preserve"> for </w:t>
            </w:r>
            <w:r w:rsidRPr="00A564B4">
              <w:t>EPDCCH scheduling</w:t>
            </w:r>
          </w:p>
        </w:tc>
        <w:tc>
          <w:tcPr>
            <w:tcW w:w="992" w:type="dxa"/>
            <w:gridSpan w:val="2"/>
            <w:tcBorders>
              <w:top w:val="nil"/>
              <w:left w:val="nil"/>
              <w:bottom w:val="single" w:sz="4" w:space="0" w:color="auto"/>
              <w:right w:val="single" w:sz="4" w:space="0" w:color="auto"/>
            </w:tcBorders>
            <w:shd w:val="clear" w:color="auto" w:fill="auto"/>
            <w:vAlign w:val="center"/>
          </w:tcPr>
          <w:p w14:paraId="53169900" w14:textId="6DD04FD1" w:rsidR="00E954D9" w:rsidRPr="00A564B4" w:rsidRDefault="00E954D9" w:rsidP="00F86EAB">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4F868B2" w14:textId="7FC310FB" w:rsidR="00E954D9" w:rsidRPr="00A564B4" w:rsidRDefault="00E954D9" w:rsidP="00F86EAB">
            <w:pPr>
              <w:pStyle w:val="TAL"/>
            </w:pPr>
            <w:r w:rsidRPr="00A564B4">
              <w:t>C56</w:t>
            </w:r>
          </w:p>
        </w:tc>
        <w:tc>
          <w:tcPr>
            <w:tcW w:w="2303" w:type="dxa"/>
            <w:gridSpan w:val="2"/>
            <w:tcBorders>
              <w:top w:val="nil"/>
              <w:left w:val="nil"/>
              <w:bottom w:val="single" w:sz="4" w:space="0" w:color="auto"/>
              <w:right w:val="single" w:sz="4" w:space="0" w:color="auto"/>
            </w:tcBorders>
            <w:shd w:val="clear" w:color="auto" w:fill="auto"/>
            <w:vAlign w:val="center"/>
          </w:tcPr>
          <w:p w14:paraId="68D54A61" w14:textId="3FFB60C9" w:rsidR="00E954D9" w:rsidRPr="00A564B4" w:rsidRDefault="00E954D9" w:rsidP="00F86EAB">
            <w:pPr>
              <w:pStyle w:val="TAL"/>
              <w:rPr>
                <w:lang w:eastAsia="zh-CN"/>
              </w:rPr>
            </w:pPr>
            <w:r w:rsidRPr="00A564B4">
              <w:rPr>
                <w:lang w:eastAsia="zh-CN"/>
              </w:rPr>
              <w:t>UE supporting E-UTRA TDD and EPDCCH</w:t>
            </w:r>
          </w:p>
        </w:tc>
        <w:tc>
          <w:tcPr>
            <w:tcW w:w="1181" w:type="dxa"/>
            <w:tcBorders>
              <w:top w:val="nil"/>
              <w:left w:val="nil"/>
              <w:bottom w:val="single" w:sz="4" w:space="0" w:color="auto"/>
              <w:right w:val="single" w:sz="4" w:space="0" w:color="auto"/>
            </w:tcBorders>
            <w:vAlign w:val="center"/>
          </w:tcPr>
          <w:p w14:paraId="599363A6" w14:textId="29BCD1AB" w:rsidR="00E954D9" w:rsidRPr="00A564B4" w:rsidRDefault="00E954D9" w:rsidP="00F86EAB">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662AD2D" w14:textId="4BC44E02" w:rsidR="00E954D9" w:rsidRPr="00A564B4" w:rsidRDefault="00E954D9" w:rsidP="00F86EA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31FE94" w14:textId="44F1881B" w:rsidR="00E954D9" w:rsidRPr="00A564B4" w:rsidRDefault="00E954D9" w:rsidP="00F86EAB">
            <w:pPr>
              <w:pStyle w:val="TAL"/>
              <w:rPr>
                <w:lang w:eastAsia="ko-KR"/>
              </w:rPr>
            </w:pPr>
          </w:p>
        </w:tc>
      </w:tr>
      <w:tr w:rsidR="00E954D9" w:rsidRPr="00A564B4" w14:paraId="5598FB2E"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0FCB4638" w14:textId="5BF11AE2" w:rsidR="00E954D9" w:rsidRPr="00A564B4" w:rsidRDefault="00E954D9" w:rsidP="00F86EAB">
            <w:pPr>
              <w:pStyle w:val="TAL"/>
              <w:rPr>
                <w:lang w:eastAsia="zh-CN"/>
              </w:rPr>
            </w:pPr>
            <w:r w:rsidRPr="00A564B4">
              <w:rPr>
                <w:lang w:eastAsia="zh-CN"/>
              </w:rPr>
              <w:t>8.7.5.1.1</w:t>
            </w:r>
          </w:p>
        </w:tc>
        <w:tc>
          <w:tcPr>
            <w:tcW w:w="1582" w:type="dxa"/>
            <w:tcBorders>
              <w:top w:val="nil"/>
              <w:left w:val="nil"/>
              <w:bottom w:val="single" w:sz="4" w:space="0" w:color="auto"/>
              <w:right w:val="single" w:sz="4" w:space="0" w:color="auto"/>
            </w:tcBorders>
            <w:shd w:val="clear" w:color="auto" w:fill="auto"/>
            <w:vAlign w:val="center"/>
          </w:tcPr>
          <w:p w14:paraId="04519CAD" w14:textId="01FAF25F" w:rsidR="00E954D9" w:rsidRPr="00A564B4" w:rsidRDefault="00E954D9" w:rsidP="00F86EAB">
            <w:pPr>
              <w:pStyle w:val="TAL"/>
              <w:rPr>
                <w:lang w:eastAsia="zh-CN"/>
              </w:rPr>
            </w:pPr>
            <w:r w:rsidRPr="00A564B4">
              <w:rPr>
                <w:lang w:eastAsia="zh-CN"/>
              </w:rPr>
              <w:t xml:space="preserve">TDD FDD CA Sustained data rate performance for FDD </w:t>
            </w:r>
            <w:proofErr w:type="spellStart"/>
            <w:r w:rsidRPr="00A564B4">
              <w:rPr>
                <w:lang w:eastAsia="zh-CN"/>
              </w:rPr>
              <w:t>PCell</w:t>
            </w:r>
            <w:proofErr w:type="spellEnd"/>
            <w:r w:rsidRPr="00A564B4">
              <w:rPr>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49F45384" w14:textId="5283E377" w:rsidR="00E954D9" w:rsidRPr="00A564B4" w:rsidRDefault="00E954D9" w:rsidP="00F86EAB">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D34D169" w14:textId="09E2E03D" w:rsidR="00E954D9" w:rsidRPr="00A564B4" w:rsidRDefault="00E954D9" w:rsidP="00F86EAB">
            <w:pPr>
              <w:pStyle w:val="TAL"/>
              <w:rPr>
                <w:lang w:eastAsia="zh-CN"/>
              </w:rPr>
            </w:pPr>
            <w:r w:rsidRPr="00A564B4">
              <w:rPr>
                <w:lang w:eastAsia="zh-CN"/>
              </w:rPr>
              <w:t>C138</w:t>
            </w:r>
          </w:p>
        </w:tc>
        <w:tc>
          <w:tcPr>
            <w:tcW w:w="2303" w:type="dxa"/>
            <w:gridSpan w:val="2"/>
            <w:tcBorders>
              <w:top w:val="nil"/>
              <w:left w:val="nil"/>
              <w:bottom w:val="single" w:sz="4" w:space="0" w:color="auto"/>
              <w:right w:val="single" w:sz="4" w:space="0" w:color="auto"/>
            </w:tcBorders>
            <w:shd w:val="clear" w:color="auto" w:fill="auto"/>
            <w:vAlign w:val="center"/>
          </w:tcPr>
          <w:p w14:paraId="2E52768C" w14:textId="12D39624" w:rsidR="00E954D9" w:rsidRPr="00A564B4" w:rsidRDefault="00E954D9" w:rsidP="00F86EAB">
            <w:pPr>
              <w:pStyle w:val="TAL"/>
              <w:rPr>
                <w:lang w:eastAsia="zh-CN"/>
              </w:rPr>
            </w:pPr>
            <w:r w:rsidRPr="00A564B4">
              <w:rPr>
                <w:lang w:eastAsia="zh-CN"/>
              </w:rPr>
              <w:t xml:space="preserve">UE supporting E-UTRA FDD and TDD and 2DL CA with </w:t>
            </w:r>
            <w:r w:rsidRPr="00A564B4">
              <w:t xml:space="preserve">FDD as </w:t>
            </w:r>
            <w:proofErr w:type="spellStart"/>
            <w:r w:rsidRPr="00A564B4">
              <w:t>PCell</w:t>
            </w:r>
            <w:proofErr w:type="spellEnd"/>
            <w:r w:rsidRPr="00A564B4">
              <w:rPr>
                <w:lang w:eastAsia="zh-CN"/>
              </w:rPr>
              <w:t xml:space="preserve"> and not supporting 256QAM in DL (UE category 3, 4, 6, 7, 9 and 10)</w:t>
            </w:r>
          </w:p>
        </w:tc>
        <w:tc>
          <w:tcPr>
            <w:tcW w:w="1181" w:type="dxa"/>
            <w:tcBorders>
              <w:top w:val="nil"/>
              <w:left w:val="nil"/>
              <w:bottom w:val="single" w:sz="4" w:space="0" w:color="auto"/>
              <w:right w:val="single" w:sz="4" w:space="0" w:color="auto"/>
            </w:tcBorders>
          </w:tcPr>
          <w:p w14:paraId="2C9AA4B0" w14:textId="0768BFAB" w:rsidR="00E954D9" w:rsidRPr="00A564B4" w:rsidRDefault="00E954D9" w:rsidP="00F86EAB">
            <w:pPr>
              <w:pStyle w:val="TAC"/>
            </w:pPr>
            <w:r w:rsidRPr="00A564B4">
              <w:rPr>
                <w:lang w:eastAsia="ko-KR"/>
              </w:rPr>
              <w:t>TBD</w:t>
            </w:r>
          </w:p>
        </w:tc>
        <w:tc>
          <w:tcPr>
            <w:tcW w:w="1101" w:type="dxa"/>
            <w:gridSpan w:val="2"/>
            <w:tcBorders>
              <w:top w:val="nil"/>
              <w:left w:val="single" w:sz="4" w:space="0" w:color="auto"/>
              <w:bottom w:val="single" w:sz="4" w:space="0" w:color="auto"/>
              <w:right w:val="single" w:sz="4" w:space="0" w:color="auto"/>
            </w:tcBorders>
          </w:tcPr>
          <w:p w14:paraId="43ACC6E2" w14:textId="588DB579" w:rsidR="00E954D9" w:rsidRPr="00A564B4" w:rsidRDefault="00E954D9" w:rsidP="00F86EAB">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F77BF31" w14:textId="77777777" w:rsidR="00E954D9" w:rsidRPr="00A564B4" w:rsidRDefault="00E954D9" w:rsidP="00F86EAB">
            <w:pPr>
              <w:pStyle w:val="TAL"/>
              <w:rPr>
                <w:lang w:eastAsia="zh-CN"/>
              </w:rPr>
            </w:pPr>
            <w:r w:rsidRPr="00A564B4">
              <w:rPr>
                <w:lang w:eastAsia="zh-CN"/>
              </w:rPr>
              <w:t>Test execution not necessary if 8.7.5.1.2 is executed.</w:t>
            </w:r>
          </w:p>
          <w:p w14:paraId="3FEEABA5" w14:textId="77777777" w:rsidR="00E954D9" w:rsidRPr="00A564B4" w:rsidRDefault="00E954D9" w:rsidP="00F86EAB">
            <w:pPr>
              <w:pStyle w:val="TAL"/>
              <w:rPr>
                <w:lang w:eastAsia="zh-CN"/>
              </w:rPr>
            </w:pPr>
          </w:p>
          <w:p w14:paraId="5656A8DD" w14:textId="423BA18C" w:rsidR="00E954D9" w:rsidRPr="00A564B4" w:rsidRDefault="00E954D9" w:rsidP="00F86EAB">
            <w:pPr>
              <w:pStyle w:val="TAL"/>
              <w:rPr>
                <w:lang w:eastAsia="ko-KR"/>
              </w:rPr>
            </w:pPr>
            <w:r w:rsidRPr="00A564B4">
              <w:rPr>
                <w:lang w:eastAsia="zh-CN"/>
              </w:rPr>
              <w:t xml:space="preserve">Note </w:t>
            </w:r>
            <w:r w:rsidRPr="00A564B4">
              <w:rPr>
                <w:lang w:eastAsia="zh-TW"/>
              </w:rPr>
              <w:t>7</w:t>
            </w:r>
          </w:p>
        </w:tc>
      </w:tr>
      <w:tr w:rsidR="00E954D9" w:rsidRPr="00A564B4" w14:paraId="4C9BAD00"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68E8E5D5" w14:textId="21A6710E" w:rsidR="00E954D9" w:rsidRPr="00A564B4" w:rsidRDefault="00E954D9" w:rsidP="00F86EAB">
            <w:pPr>
              <w:pStyle w:val="TAL"/>
              <w:rPr>
                <w:lang w:eastAsia="zh-CN"/>
              </w:rPr>
            </w:pPr>
            <w:r w:rsidRPr="00A564B4">
              <w:rPr>
                <w:lang w:eastAsia="zh-CN"/>
              </w:rPr>
              <w:t>8.7.5.1.2</w:t>
            </w:r>
          </w:p>
        </w:tc>
        <w:tc>
          <w:tcPr>
            <w:tcW w:w="1582" w:type="dxa"/>
            <w:tcBorders>
              <w:top w:val="nil"/>
              <w:left w:val="nil"/>
              <w:bottom w:val="single" w:sz="4" w:space="0" w:color="auto"/>
              <w:right w:val="single" w:sz="4" w:space="0" w:color="auto"/>
            </w:tcBorders>
            <w:shd w:val="clear" w:color="auto" w:fill="auto"/>
            <w:vAlign w:val="center"/>
          </w:tcPr>
          <w:p w14:paraId="49C5F937" w14:textId="407E3D1C" w:rsidR="00E954D9" w:rsidRPr="00A564B4" w:rsidRDefault="00E954D9" w:rsidP="00F86EAB">
            <w:pPr>
              <w:pStyle w:val="TAL"/>
            </w:pPr>
            <w:r w:rsidRPr="00A564B4">
              <w:rPr>
                <w:lang w:eastAsia="zh-CN"/>
              </w:rPr>
              <w:t xml:space="preserve">TDD FDD CA Sustained data rate performance for FDD </w:t>
            </w:r>
            <w:proofErr w:type="spellStart"/>
            <w:r w:rsidRPr="00A564B4">
              <w:rPr>
                <w:lang w:eastAsia="zh-CN"/>
              </w:rPr>
              <w:t>PCell</w:t>
            </w:r>
            <w:proofErr w:type="spellEnd"/>
            <w:r w:rsidRPr="00A564B4">
              <w:rPr>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4AF68ED8" w14:textId="522D5A40" w:rsidR="00E954D9" w:rsidRPr="00A564B4" w:rsidRDefault="00E954D9" w:rsidP="00F86EAB">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FD2C277" w14:textId="70807EB4" w:rsidR="00E954D9" w:rsidRPr="00A564B4" w:rsidRDefault="00E954D9" w:rsidP="00F86EAB">
            <w:pPr>
              <w:pStyle w:val="TAL"/>
              <w:rPr>
                <w:lang w:eastAsia="zh-CN"/>
              </w:rPr>
            </w:pPr>
            <w:r w:rsidRPr="00A564B4">
              <w:rPr>
                <w:lang w:eastAsia="zh-CN"/>
              </w:rPr>
              <w:t>C139</w:t>
            </w:r>
          </w:p>
        </w:tc>
        <w:tc>
          <w:tcPr>
            <w:tcW w:w="2303" w:type="dxa"/>
            <w:gridSpan w:val="2"/>
            <w:tcBorders>
              <w:top w:val="nil"/>
              <w:left w:val="nil"/>
              <w:bottom w:val="single" w:sz="4" w:space="0" w:color="auto"/>
              <w:right w:val="single" w:sz="4" w:space="0" w:color="auto"/>
            </w:tcBorders>
            <w:shd w:val="clear" w:color="auto" w:fill="auto"/>
            <w:vAlign w:val="center"/>
          </w:tcPr>
          <w:p w14:paraId="037B52CF" w14:textId="18717F75" w:rsidR="00E954D9" w:rsidRPr="00A564B4" w:rsidRDefault="00E954D9" w:rsidP="00F86EAB">
            <w:pPr>
              <w:pStyle w:val="TAL"/>
              <w:rPr>
                <w:lang w:eastAsia="zh-CN"/>
              </w:rPr>
            </w:pPr>
            <w:r w:rsidRPr="00A564B4">
              <w:rPr>
                <w:lang w:eastAsia="zh-CN"/>
              </w:rPr>
              <w:t>UE supporting E-UTRA</w:t>
            </w:r>
            <w:r w:rsidRPr="00A564B4">
              <w:t xml:space="preserve"> FDD and TDD and 3DL CA with FDD as </w:t>
            </w:r>
            <w:proofErr w:type="spellStart"/>
            <w:r w:rsidRPr="00A564B4">
              <w:t>PCell</w:t>
            </w:r>
            <w:proofErr w:type="spellEnd"/>
            <w:r w:rsidRPr="00A564B4">
              <w:t xml:space="preserve"> </w:t>
            </w:r>
            <w:r w:rsidRPr="00A564B4">
              <w:rPr>
                <w:lang w:eastAsia="zh-CN"/>
              </w:rPr>
              <w:t>and not supporting 256QAM in DL</w:t>
            </w:r>
            <w:r w:rsidRPr="00A564B4">
              <w:t xml:space="preserve"> (UE category 9, 10, 11 and 12)</w:t>
            </w:r>
          </w:p>
        </w:tc>
        <w:tc>
          <w:tcPr>
            <w:tcW w:w="1181" w:type="dxa"/>
            <w:tcBorders>
              <w:top w:val="nil"/>
              <w:left w:val="nil"/>
              <w:bottom w:val="single" w:sz="4" w:space="0" w:color="auto"/>
              <w:right w:val="single" w:sz="4" w:space="0" w:color="auto"/>
            </w:tcBorders>
          </w:tcPr>
          <w:p w14:paraId="2D24812E" w14:textId="31DA91CF" w:rsidR="00E954D9" w:rsidRPr="00A564B4" w:rsidRDefault="00E954D9" w:rsidP="00F86EAB">
            <w:pPr>
              <w:pStyle w:val="TAC"/>
            </w:pPr>
            <w:r w:rsidRPr="00A564B4">
              <w:rPr>
                <w:lang w:eastAsia="ko-KR"/>
              </w:rPr>
              <w:t>TBD</w:t>
            </w:r>
          </w:p>
        </w:tc>
        <w:tc>
          <w:tcPr>
            <w:tcW w:w="1101" w:type="dxa"/>
            <w:gridSpan w:val="2"/>
            <w:tcBorders>
              <w:top w:val="nil"/>
              <w:left w:val="single" w:sz="4" w:space="0" w:color="auto"/>
              <w:bottom w:val="single" w:sz="4" w:space="0" w:color="auto"/>
              <w:right w:val="single" w:sz="4" w:space="0" w:color="auto"/>
            </w:tcBorders>
          </w:tcPr>
          <w:p w14:paraId="6C7C7B1B" w14:textId="29188752" w:rsidR="00E954D9" w:rsidRPr="00A564B4" w:rsidRDefault="00E954D9" w:rsidP="00F86EAB">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D0C1574" w14:textId="77777777" w:rsidR="00E954D9" w:rsidRPr="00A564B4" w:rsidRDefault="00E954D9" w:rsidP="00F86EAB">
            <w:pPr>
              <w:pStyle w:val="TAL"/>
              <w:rPr>
                <w:lang w:eastAsia="zh-CN"/>
              </w:rPr>
            </w:pPr>
            <w:r w:rsidRPr="00A564B4">
              <w:rPr>
                <w:lang w:eastAsia="zh-CN"/>
              </w:rPr>
              <w:t>Test execution not necessary if 8.7.5.1.</w:t>
            </w:r>
            <w:r w:rsidRPr="00A564B4">
              <w:t>3</w:t>
            </w:r>
            <w:r w:rsidRPr="00A564B4">
              <w:rPr>
                <w:lang w:eastAsia="zh-CN"/>
              </w:rPr>
              <w:t xml:space="preserve"> is executed.</w:t>
            </w:r>
          </w:p>
          <w:p w14:paraId="439FD39D" w14:textId="77777777" w:rsidR="00E954D9" w:rsidRPr="00A564B4" w:rsidRDefault="00E954D9" w:rsidP="00F86EAB">
            <w:pPr>
              <w:pStyle w:val="TAL"/>
              <w:rPr>
                <w:lang w:eastAsia="zh-CN"/>
              </w:rPr>
            </w:pPr>
          </w:p>
          <w:p w14:paraId="7E8B99E4" w14:textId="65860B05" w:rsidR="00E954D9" w:rsidRPr="00A564B4" w:rsidRDefault="00E954D9" w:rsidP="00F86EAB">
            <w:pPr>
              <w:pStyle w:val="TAL"/>
              <w:rPr>
                <w:lang w:eastAsia="ko-KR"/>
              </w:rPr>
            </w:pPr>
            <w:r w:rsidRPr="00A564B4">
              <w:rPr>
                <w:lang w:eastAsia="zh-CN"/>
              </w:rPr>
              <w:t xml:space="preserve">Note </w:t>
            </w:r>
            <w:r w:rsidRPr="00A564B4">
              <w:rPr>
                <w:lang w:eastAsia="zh-TW"/>
              </w:rPr>
              <w:t>7</w:t>
            </w:r>
          </w:p>
        </w:tc>
      </w:tr>
      <w:tr w:rsidR="00E954D9" w:rsidRPr="00A564B4" w14:paraId="693A83EC"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0B48A581" w14:textId="578E7B28" w:rsidR="00E954D9" w:rsidRPr="00A564B4" w:rsidRDefault="00E954D9" w:rsidP="00F86EAB">
            <w:pPr>
              <w:pStyle w:val="TAL"/>
              <w:rPr>
                <w:lang w:eastAsia="zh-CN"/>
              </w:rPr>
            </w:pPr>
            <w:r w:rsidRPr="00A564B4">
              <w:t>8.7.5.1.3</w:t>
            </w:r>
          </w:p>
        </w:tc>
        <w:tc>
          <w:tcPr>
            <w:tcW w:w="1582" w:type="dxa"/>
            <w:tcBorders>
              <w:top w:val="nil"/>
              <w:left w:val="nil"/>
              <w:bottom w:val="single" w:sz="4" w:space="0" w:color="auto"/>
              <w:right w:val="single" w:sz="4" w:space="0" w:color="auto"/>
            </w:tcBorders>
            <w:shd w:val="clear" w:color="auto" w:fill="auto"/>
            <w:vAlign w:val="center"/>
          </w:tcPr>
          <w:p w14:paraId="7D020ACB" w14:textId="724F3211" w:rsidR="00E954D9" w:rsidRPr="00A564B4" w:rsidRDefault="00E954D9" w:rsidP="00F86EAB">
            <w:pPr>
              <w:pStyle w:val="TAL"/>
              <w:rPr>
                <w:lang w:eastAsia="zh-CN"/>
              </w:rPr>
            </w:pPr>
            <w:r w:rsidRPr="00A564B4">
              <w:rPr>
                <w:lang w:eastAsia="zh-CN"/>
              </w:rPr>
              <w:t xml:space="preserve">TDD FDD CA Sustained data rate performance for FDD </w:t>
            </w:r>
            <w:proofErr w:type="spellStart"/>
            <w:r w:rsidRPr="00A564B4">
              <w:rPr>
                <w:lang w:eastAsia="zh-CN"/>
              </w:rPr>
              <w:t>PCell</w:t>
            </w:r>
            <w:proofErr w:type="spellEnd"/>
            <w:r w:rsidRPr="00A564B4">
              <w:rPr>
                <w:lang w:eastAsia="zh-CN"/>
              </w:rPr>
              <w:t xml:space="preserve"> (4DL CA)</w:t>
            </w:r>
          </w:p>
        </w:tc>
        <w:tc>
          <w:tcPr>
            <w:tcW w:w="992" w:type="dxa"/>
            <w:gridSpan w:val="2"/>
            <w:tcBorders>
              <w:top w:val="nil"/>
              <w:left w:val="nil"/>
              <w:bottom w:val="single" w:sz="4" w:space="0" w:color="auto"/>
              <w:right w:val="single" w:sz="4" w:space="0" w:color="auto"/>
            </w:tcBorders>
            <w:shd w:val="clear" w:color="auto" w:fill="auto"/>
            <w:vAlign w:val="center"/>
          </w:tcPr>
          <w:p w14:paraId="52651225" w14:textId="4517539C" w:rsidR="00E954D9" w:rsidRPr="00A564B4" w:rsidRDefault="00E954D9" w:rsidP="00F86EAB">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A75EDC9" w14:textId="3A186BCF" w:rsidR="00E954D9" w:rsidRPr="00A564B4" w:rsidRDefault="00E954D9" w:rsidP="00F86EAB">
            <w:pPr>
              <w:pStyle w:val="TAL"/>
            </w:pPr>
            <w:r w:rsidRPr="00A564B4">
              <w:rPr>
                <w:lang w:eastAsia="zh-CN"/>
              </w:rPr>
              <w:t>C139a</w:t>
            </w:r>
          </w:p>
        </w:tc>
        <w:tc>
          <w:tcPr>
            <w:tcW w:w="2303" w:type="dxa"/>
            <w:gridSpan w:val="2"/>
            <w:tcBorders>
              <w:top w:val="nil"/>
              <w:left w:val="nil"/>
              <w:bottom w:val="single" w:sz="4" w:space="0" w:color="auto"/>
              <w:right w:val="single" w:sz="4" w:space="0" w:color="auto"/>
            </w:tcBorders>
            <w:shd w:val="clear" w:color="auto" w:fill="auto"/>
            <w:vAlign w:val="center"/>
          </w:tcPr>
          <w:p w14:paraId="692FF16A" w14:textId="7582BFF7" w:rsidR="00E954D9" w:rsidRPr="00A564B4" w:rsidRDefault="00E954D9" w:rsidP="00F86EAB">
            <w:pPr>
              <w:pStyle w:val="TAL"/>
              <w:rPr>
                <w:lang w:eastAsia="zh-CN"/>
              </w:rPr>
            </w:pPr>
            <w:r w:rsidRPr="00A564B4">
              <w:rPr>
                <w:lang w:eastAsia="zh-CN"/>
              </w:rPr>
              <w:t>UE supporting E-UTRA</w:t>
            </w:r>
            <w:r w:rsidRPr="00A564B4">
              <w:t xml:space="preserve"> FDD and TDD and 4DL CA with FDD as </w:t>
            </w:r>
            <w:proofErr w:type="spellStart"/>
            <w:r w:rsidRPr="00A564B4">
              <w:t>PCell</w:t>
            </w:r>
            <w:proofErr w:type="spellEnd"/>
            <w:r w:rsidRPr="00A564B4">
              <w:t xml:space="preserve"> </w:t>
            </w:r>
            <w:r w:rsidRPr="00A564B4">
              <w:rPr>
                <w:lang w:eastAsia="zh-CN"/>
              </w:rPr>
              <w:t>and not supporting 256QAM in DL</w:t>
            </w:r>
            <w:r w:rsidRPr="00A564B4">
              <w:t xml:space="preserve"> (UE category 11 and 12)</w:t>
            </w:r>
          </w:p>
        </w:tc>
        <w:tc>
          <w:tcPr>
            <w:tcW w:w="1181" w:type="dxa"/>
            <w:tcBorders>
              <w:top w:val="nil"/>
              <w:left w:val="nil"/>
              <w:bottom w:val="single" w:sz="4" w:space="0" w:color="auto"/>
              <w:right w:val="single" w:sz="4" w:space="0" w:color="auto"/>
            </w:tcBorders>
          </w:tcPr>
          <w:p w14:paraId="6F4D4E97" w14:textId="3589C45C" w:rsidR="00E954D9" w:rsidRPr="00A564B4" w:rsidRDefault="00E954D9" w:rsidP="00F86EAB">
            <w:pPr>
              <w:pStyle w:val="TAC"/>
              <w:rPr>
                <w:lang w:eastAsia="ko-KR"/>
              </w:rPr>
            </w:pPr>
            <w:r w:rsidRPr="00A564B4">
              <w:rPr>
                <w:lang w:eastAsia="ko-KR"/>
              </w:rPr>
              <w:t>TBD</w:t>
            </w:r>
          </w:p>
        </w:tc>
        <w:tc>
          <w:tcPr>
            <w:tcW w:w="1101" w:type="dxa"/>
            <w:gridSpan w:val="2"/>
            <w:tcBorders>
              <w:top w:val="nil"/>
              <w:left w:val="single" w:sz="4" w:space="0" w:color="auto"/>
              <w:bottom w:val="single" w:sz="4" w:space="0" w:color="auto"/>
              <w:right w:val="single" w:sz="4" w:space="0" w:color="auto"/>
            </w:tcBorders>
          </w:tcPr>
          <w:p w14:paraId="03CCE3F4" w14:textId="63AC8D4F" w:rsidR="00E954D9" w:rsidRPr="00A564B4" w:rsidRDefault="00E954D9" w:rsidP="00F86EAB">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C285294" w14:textId="77777777" w:rsidR="00E954D9" w:rsidRPr="00A564B4" w:rsidRDefault="00E954D9" w:rsidP="00F86EAB">
            <w:pPr>
              <w:pStyle w:val="TAL"/>
              <w:rPr>
                <w:lang w:eastAsia="zh-CN"/>
              </w:rPr>
            </w:pPr>
            <w:r w:rsidRPr="00A564B4">
              <w:rPr>
                <w:lang w:eastAsia="zh-CN"/>
              </w:rPr>
              <w:t>Test execution not necessary if 8.7.5.1.</w:t>
            </w:r>
            <w:r w:rsidRPr="00A564B4">
              <w:t>4</w:t>
            </w:r>
            <w:r w:rsidRPr="00A564B4">
              <w:rPr>
                <w:lang w:eastAsia="zh-CN"/>
              </w:rPr>
              <w:t xml:space="preserve"> is executed.</w:t>
            </w:r>
          </w:p>
          <w:p w14:paraId="31F4E649" w14:textId="77777777" w:rsidR="00E954D9" w:rsidRPr="00A564B4" w:rsidRDefault="00E954D9" w:rsidP="00F86EAB">
            <w:pPr>
              <w:pStyle w:val="TAL"/>
              <w:rPr>
                <w:lang w:eastAsia="zh-CN"/>
              </w:rPr>
            </w:pPr>
          </w:p>
          <w:p w14:paraId="168AE331" w14:textId="1B33555D" w:rsidR="00E954D9" w:rsidRPr="00A564B4" w:rsidRDefault="00E954D9" w:rsidP="00F86EAB">
            <w:pPr>
              <w:pStyle w:val="TAL"/>
              <w:rPr>
                <w:lang w:eastAsia="zh-CN"/>
              </w:rPr>
            </w:pPr>
            <w:r w:rsidRPr="00A564B4">
              <w:rPr>
                <w:lang w:eastAsia="zh-CN"/>
              </w:rPr>
              <w:t xml:space="preserve">Note </w:t>
            </w:r>
            <w:r w:rsidRPr="00A564B4">
              <w:rPr>
                <w:lang w:eastAsia="zh-TW"/>
              </w:rPr>
              <w:t>7</w:t>
            </w:r>
          </w:p>
        </w:tc>
      </w:tr>
      <w:tr w:rsidR="00E954D9" w:rsidRPr="00A564B4" w14:paraId="2D28436E"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04E3ECA0" w14:textId="17044D7C" w:rsidR="00E954D9" w:rsidRPr="00A564B4" w:rsidRDefault="00E954D9" w:rsidP="00F86EAB">
            <w:pPr>
              <w:pStyle w:val="TAL"/>
              <w:rPr>
                <w:lang w:eastAsia="zh-CN"/>
              </w:rPr>
            </w:pPr>
            <w:r w:rsidRPr="00A564B4">
              <w:rPr>
                <w:lang w:eastAsia="ko-KR"/>
              </w:rPr>
              <w:lastRenderedPageBreak/>
              <w:t>8.7.5.1.4</w:t>
            </w:r>
          </w:p>
        </w:tc>
        <w:tc>
          <w:tcPr>
            <w:tcW w:w="1582" w:type="dxa"/>
            <w:tcBorders>
              <w:top w:val="nil"/>
              <w:left w:val="nil"/>
              <w:bottom w:val="single" w:sz="4" w:space="0" w:color="auto"/>
              <w:right w:val="single" w:sz="4" w:space="0" w:color="auto"/>
            </w:tcBorders>
            <w:shd w:val="clear" w:color="auto" w:fill="auto"/>
            <w:vAlign w:val="center"/>
          </w:tcPr>
          <w:p w14:paraId="36F95B37" w14:textId="4E2ACF0C" w:rsidR="00E954D9" w:rsidRPr="00A564B4" w:rsidRDefault="00E954D9" w:rsidP="00F86EAB">
            <w:pPr>
              <w:pStyle w:val="TAL"/>
              <w:rPr>
                <w:lang w:eastAsia="zh-CN"/>
              </w:rPr>
            </w:pPr>
            <w:r w:rsidRPr="00A564B4">
              <w:t>TDD FDD CA Sustained data rate performance</w:t>
            </w:r>
            <w:r w:rsidRPr="00A564B4">
              <w:rPr>
                <w:lang w:eastAsia="zh-CN"/>
              </w:rPr>
              <w:t xml:space="preserve"> for FDD </w:t>
            </w:r>
            <w:proofErr w:type="spellStart"/>
            <w:r w:rsidRPr="00A564B4">
              <w:rPr>
                <w:lang w:eastAsia="zh-CN"/>
              </w:rPr>
              <w:t>PCell</w:t>
            </w:r>
            <w:proofErr w:type="spellEnd"/>
            <w:r w:rsidRPr="00A564B4">
              <w:t xml:space="preserve"> </w:t>
            </w:r>
            <w:r w:rsidRPr="00A564B4">
              <w:rPr>
                <w:lang w:eastAsia="zh-CN"/>
              </w:rPr>
              <w:t>(</w:t>
            </w:r>
            <w:r w:rsidRPr="00A564B4">
              <w:t>5DL</w:t>
            </w:r>
            <w:r w:rsidRPr="00A564B4">
              <w:rPr>
                <w:lang w:eastAsia="zh-CN"/>
              </w:rPr>
              <w:t xml:space="preserve"> CA)</w:t>
            </w:r>
          </w:p>
        </w:tc>
        <w:tc>
          <w:tcPr>
            <w:tcW w:w="992" w:type="dxa"/>
            <w:gridSpan w:val="2"/>
            <w:tcBorders>
              <w:top w:val="nil"/>
              <w:left w:val="nil"/>
              <w:bottom w:val="single" w:sz="4" w:space="0" w:color="auto"/>
              <w:right w:val="single" w:sz="4" w:space="0" w:color="auto"/>
            </w:tcBorders>
            <w:shd w:val="clear" w:color="auto" w:fill="auto"/>
            <w:vAlign w:val="center"/>
          </w:tcPr>
          <w:p w14:paraId="172D2373" w14:textId="082F630E" w:rsidR="00E954D9" w:rsidRPr="00A564B4" w:rsidRDefault="00E954D9" w:rsidP="00F86EAB">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9B5BDC8" w14:textId="695B0E5E" w:rsidR="00E954D9" w:rsidRPr="00A564B4" w:rsidRDefault="00E954D9" w:rsidP="00F86EAB">
            <w:pPr>
              <w:pStyle w:val="TAL"/>
            </w:pPr>
            <w:r w:rsidRPr="00A564B4">
              <w:rPr>
                <w:lang w:eastAsia="ko-KR"/>
              </w:rPr>
              <w:t>C139b</w:t>
            </w:r>
          </w:p>
        </w:tc>
        <w:tc>
          <w:tcPr>
            <w:tcW w:w="2303" w:type="dxa"/>
            <w:gridSpan w:val="2"/>
            <w:tcBorders>
              <w:top w:val="nil"/>
              <w:left w:val="nil"/>
              <w:bottom w:val="single" w:sz="4" w:space="0" w:color="auto"/>
              <w:right w:val="single" w:sz="4" w:space="0" w:color="auto"/>
            </w:tcBorders>
            <w:shd w:val="clear" w:color="auto" w:fill="auto"/>
            <w:vAlign w:val="center"/>
          </w:tcPr>
          <w:p w14:paraId="0C3E74AE" w14:textId="5C2BF453" w:rsidR="00E954D9" w:rsidRPr="00A564B4" w:rsidRDefault="00E954D9" w:rsidP="00F86EAB">
            <w:pPr>
              <w:pStyle w:val="TAL"/>
              <w:rPr>
                <w:lang w:eastAsia="zh-CN"/>
              </w:rPr>
            </w:pPr>
            <w:r w:rsidRPr="00A564B4">
              <w:rPr>
                <w:lang w:eastAsia="zh-CN"/>
              </w:rPr>
              <w:t>UE supporting E-UTRA</w:t>
            </w:r>
            <w:r w:rsidRPr="00A564B4">
              <w:t xml:space="preserve"> FDD and TDD and 5DL CA with FDD as </w:t>
            </w:r>
            <w:proofErr w:type="spellStart"/>
            <w:r w:rsidRPr="00A564B4">
              <w:t>PCell</w:t>
            </w:r>
            <w:proofErr w:type="spellEnd"/>
            <w:r w:rsidRPr="00A564B4">
              <w:t xml:space="preserve"> </w:t>
            </w:r>
            <w:r w:rsidRPr="00A564B4">
              <w:rPr>
                <w:lang w:eastAsia="zh-CN"/>
              </w:rPr>
              <w:t>and not supporting 256QAM in DL</w:t>
            </w:r>
            <w:r w:rsidRPr="00A564B4">
              <w:t xml:space="preserve"> (UE </w:t>
            </w:r>
            <w:r w:rsidRPr="00A564B4">
              <w:rPr>
                <w:lang w:eastAsia="ko-KR"/>
              </w:rPr>
              <w:t xml:space="preserve">DL </w:t>
            </w:r>
            <w:r w:rsidRPr="00A564B4">
              <w:t>category 15)</w:t>
            </w:r>
          </w:p>
        </w:tc>
        <w:tc>
          <w:tcPr>
            <w:tcW w:w="1181" w:type="dxa"/>
            <w:tcBorders>
              <w:top w:val="nil"/>
              <w:left w:val="nil"/>
              <w:bottom w:val="single" w:sz="4" w:space="0" w:color="auto"/>
              <w:right w:val="single" w:sz="4" w:space="0" w:color="auto"/>
            </w:tcBorders>
          </w:tcPr>
          <w:p w14:paraId="530EF494" w14:textId="135D49BF" w:rsidR="00E954D9" w:rsidRPr="00A564B4" w:rsidRDefault="00E954D9" w:rsidP="00F86EAB">
            <w:pPr>
              <w:pStyle w:val="TAC"/>
              <w:rPr>
                <w:lang w:eastAsia="ko-KR"/>
              </w:rPr>
            </w:pPr>
            <w:r w:rsidRPr="00A564B4">
              <w:rPr>
                <w:lang w:eastAsia="ko-KR"/>
              </w:rPr>
              <w:t>TBD</w:t>
            </w:r>
          </w:p>
        </w:tc>
        <w:tc>
          <w:tcPr>
            <w:tcW w:w="1101" w:type="dxa"/>
            <w:gridSpan w:val="2"/>
            <w:tcBorders>
              <w:top w:val="nil"/>
              <w:left w:val="single" w:sz="4" w:space="0" w:color="auto"/>
              <w:bottom w:val="single" w:sz="4" w:space="0" w:color="auto"/>
              <w:right w:val="single" w:sz="4" w:space="0" w:color="auto"/>
            </w:tcBorders>
          </w:tcPr>
          <w:p w14:paraId="7FC9A289" w14:textId="2987FC88" w:rsidR="00E954D9" w:rsidRPr="00A564B4" w:rsidRDefault="00E954D9" w:rsidP="00F86EAB">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8E0A50B" w14:textId="666E7394" w:rsidR="00E954D9" w:rsidRPr="00A564B4" w:rsidRDefault="00E954D9" w:rsidP="00F86EAB">
            <w:pPr>
              <w:pStyle w:val="TAL"/>
              <w:rPr>
                <w:lang w:eastAsia="zh-CN"/>
              </w:rPr>
            </w:pPr>
            <w:r w:rsidRPr="00A564B4">
              <w:rPr>
                <w:lang w:eastAsia="zh-CN"/>
              </w:rPr>
              <w:t xml:space="preserve">Note </w:t>
            </w:r>
            <w:r w:rsidRPr="00A564B4">
              <w:rPr>
                <w:lang w:eastAsia="zh-TW"/>
              </w:rPr>
              <w:t>7</w:t>
            </w:r>
          </w:p>
        </w:tc>
      </w:tr>
      <w:tr w:rsidR="00E954D9" w:rsidRPr="00A564B4" w14:paraId="4E01101B"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7CAFA1C8" w14:textId="71CE3C37" w:rsidR="00E954D9" w:rsidRPr="00A564B4" w:rsidRDefault="00E954D9" w:rsidP="00F86EAB">
            <w:pPr>
              <w:pStyle w:val="TAL"/>
              <w:rPr>
                <w:lang w:eastAsia="zh-CN"/>
              </w:rPr>
            </w:pPr>
            <w:r w:rsidRPr="00A564B4">
              <w:rPr>
                <w:lang w:eastAsia="ko-KR"/>
              </w:rPr>
              <w:t>8.7.5.1.5</w:t>
            </w:r>
          </w:p>
        </w:tc>
        <w:tc>
          <w:tcPr>
            <w:tcW w:w="1582" w:type="dxa"/>
            <w:tcBorders>
              <w:top w:val="nil"/>
              <w:left w:val="nil"/>
              <w:bottom w:val="single" w:sz="4" w:space="0" w:color="auto"/>
              <w:right w:val="single" w:sz="4" w:space="0" w:color="auto"/>
            </w:tcBorders>
            <w:shd w:val="clear" w:color="auto" w:fill="auto"/>
            <w:vAlign w:val="center"/>
          </w:tcPr>
          <w:p w14:paraId="78DE7927" w14:textId="780AD7E8" w:rsidR="00E954D9" w:rsidRPr="00A564B4" w:rsidRDefault="00E954D9" w:rsidP="00F86EAB">
            <w:pPr>
              <w:pStyle w:val="TAL"/>
              <w:rPr>
                <w:lang w:eastAsia="zh-CN"/>
              </w:rPr>
            </w:pPr>
            <w:r w:rsidRPr="00A564B4">
              <w:t>TDD FDD CA Sustained data rate performance</w:t>
            </w:r>
            <w:r w:rsidRPr="00A564B4">
              <w:rPr>
                <w:lang w:eastAsia="zh-CN"/>
              </w:rPr>
              <w:t xml:space="preserve"> for FDD </w:t>
            </w:r>
            <w:proofErr w:type="spellStart"/>
            <w:r w:rsidRPr="00A564B4">
              <w:rPr>
                <w:lang w:eastAsia="zh-CN"/>
              </w:rPr>
              <w:t>PCell</w:t>
            </w:r>
            <w:proofErr w:type="spellEnd"/>
            <w:r w:rsidRPr="00A564B4">
              <w:t xml:space="preserve"> </w:t>
            </w:r>
            <w:r w:rsidRPr="00A564B4">
              <w:rPr>
                <w:lang w:eastAsia="zh-CN"/>
              </w:rPr>
              <w:t>(</w:t>
            </w:r>
            <w:r w:rsidRPr="00A564B4">
              <w:t>6DL</w:t>
            </w:r>
            <w:r w:rsidRPr="00A564B4">
              <w:rPr>
                <w:lang w:eastAsia="zh-CN"/>
              </w:rPr>
              <w:t xml:space="preserve"> CA)</w:t>
            </w:r>
          </w:p>
        </w:tc>
        <w:tc>
          <w:tcPr>
            <w:tcW w:w="992" w:type="dxa"/>
            <w:gridSpan w:val="2"/>
            <w:tcBorders>
              <w:top w:val="nil"/>
              <w:left w:val="nil"/>
              <w:bottom w:val="single" w:sz="4" w:space="0" w:color="auto"/>
              <w:right w:val="single" w:sz="4" w:space="0" w:color="auto"/>
            </w:tcBorders>
            <w:shd w:val="clear" w:color="auto" w:fill="auto"/>
            <w:vAlign w:val="center"/>
          </w:tcPr>
          <w:p w14:paraId="09DAC4FB" w14:textId="3CDDC913" w:rsidR="00E954D9" w:rsidRPr="00A564B4" w:rsidRDefault="00E954D9" w:rsidP="00F86EAB">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8C395BF" w14:textId="3FA90A09" w:rsidR="00E954D9" w:rsidRPr="00A564B4" w:rsidRDefault="00E954D9" w:rsidP="00F86EAB">
            <w:pPr>
              <w:pStyle w:val="TAL"/>
            </w:pPr>
            <w:r w:rsidRPr="00A564B4">
              <w:rPr>
                <w:lang w:eastAsia="ko-KR"/>
              </w:rPr>
              <w:t>C139c</w:t>
            </w:r>
          </w:p>
        </w:tc>
        <w:tc>
          <w:tcPr>
            <w:tcW w:w="2303" w:type="dxa"/>
            <w:gridSpan w:val="2"/>
            <w:tcBorders>
              <w:top w:val="nil"/>
              <w:left w:val="nil"/>
              <w:bottom w:val="single" w:sz="4" w:space="0" w:color="auto"/>
              <w:right w:val="single" w:sz="4" w:space="0" w:color="auto"/>
            </w:tcBorders>
            <w:shd w:val="clear" w:color="auto" w:fill="auto"/>
            <w:vAlign w:val="center"/>
          </w:tcPr>
          <w:p w14:paraId="72547B94" w14:textId="49E63955" w:rsidR="00E954D9" w:rsidRPr="00A564B4" w:rsidRDefault="00E954D9" w:rsidP="00F86EAB">
            <w:pPr>
              <w:pStyle w:val="TAL"/>
              <w:rPr>
                <w:lang w:eastAsia="zh-CN"/>
              </w:rPr>
            </w:pPr>
            <w:r w:rsidRPr="00A564B4">
              <w:rPr>
                <w:lang w:eastAsia="zh-CN"/>
              </w:rPr>
              <w:t>UE supporting E-UTRA</w:t>
            </w:r>
            <w:r w:rsidRPr="00A564B4">
              <w:t xml:space="preserve"> FDD and TDD and 6DL CA with FDD as </w:t>
            </w:r>
            <w:proofErr w:type="spellStart"/>
            <w:r w:rsidRPr="00A564B4">
              <w:t>PCell</w:t>
            </w:r>
            <w:proofErr w:type="spellEnd"/>
            <w:r w:rsidRPr="00A564B4">
              <w:t xml:space="preserve"> </w:t>
            </w:r>
            <w:r w:rsidRPr="00A564B4">
              <w:rPr>
                <w:lang w:eastAsia="zh-CN"/>
              </w:rPr>
              <w:t>and not supporting 256QAM in DL</w:t>
            </w:r>
            <w:r w:rsidRPr="00A564B4">
              <w:t xml:space="preserve"> (UE </w:t>
            </w:r>
            <w:r w:rsidRPr="00A564B4">
              <w:rPr>
                <w:lang w:eastAsia="ko-KR"/>
              </w:rPr>
              <w:t xml:space="preserve">DL </w:t>
            </w:r>
            <w:r w:rsidRPr="00A564B4">
              <w:t>category 15)</w:t>
            </w:r>
          </w:p>
        </w:tc>
        <w:tc>
          <w:tcPr>
            <w:tcW w:w="1181" w:type="dxa"/>
            <w:tcBorders>
              <w:top w:val="nil"/>
              <w:left w:val="nil"/>
              <w:bottom w:val="single" w:sz="4" w:space="0" w:color="auto"/>
              <w:right w:val="single" w:sz="4" w:space="0" w:color="auto"/>
            </w:tcBorders>
          </w:tcPr>
          <w:p w14:paraId="2E15C9A3" w14:textId="47052731" w:rsidR="00E954D9" w:rsidRPr="00A564B4" w:rsidRDefault="00E954D9" w:rsidP="00F86EAB">
            <w:pPr>
              <w:pStyle w:val="TAC"/>
              <w:rPr>
                <w:lang w:eastAsia="ko-KR"/>
              </w:rPr>
            </w:pPr>
            <w:r w:rsidRPr="00A564B4">
              <w:rPr>
                <w:lang w:eastAsia="ko-KR"/>
              </w:rPr>
              <w:t>TBD</w:t>
            </w:r>
          </w:p>
        </w:tc>
        <w:tc>
          <w:tcPr>
            <w:tcW w:w="1101" w:type="dxa"/>
            <w:gridSpan w:val="2"/>
            <w:tcBorders>
              <w:top w:val="nil"/>
              <w:left w:val="single" w:sz="4" w:space="0" w:color="auto"/>
              <w:bottom w:val="single" w:sz="4" w:space="0" w:color="auto"/>
              <w:right w:val="single" w:sz="4" w:space="0" w:color="auto"/>
            </w:tcBorders>
          </w:tcPr>
          <w:p w14:paraId="14E54936" w14:textId="1D41129A" w:rsidR="00E954D9" w:rsidRPr="00A564B4" w:rsidRDefault="00E954D9" w:rsidP="00F86EAB">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C48C02B" w14:textId="3A126ADC" w:rsidR="00E954D9" w:rsidRPr="00A564B4" w:rsidRDefault="00E954D9" w:rsidP="00F86EAB">
            <w:pPr>
              <w:pStyle w:val="TAL"/>
              <w:rPr>
                <w:lang w:eastAsia="zh-CN"/>
              </w:rPr>
            </w:pPr>
            <w:r w:rsidRPr="00A564B4">
              <w:rPr>
                <w:lang w:eastAsia="zh-CN"/>
              </w:rPr>
              <w:t xml:space="preserve">Note </w:t>
            </w:r>
            <w:r w:rsidRPr="00A564B4">
              <w:rPr>
                <w:lang w:eastAsia="zh-TW"/>
              </w:rPr>
              <w:t>7</w:t>
            </w:r>
          </w:p>
        </w:tc>
      </w:tr>
      <w:tr w:rsidR="008671F3" w:rsidRPr="00A564B4" w14:paraId="0BA39BE8" w14:textId="77777777" w:rsidTr="006B52BB">
        <w:trPr>
          <w:cantSplit/>
          <w:trHeight w:val="215"/>
          <w:ins w:id="9" w:author="Reclouds Hsieh 謝秋忠" w:date="2022-08-03T16:49:00Z"/>
        </w:trPr>
        <w:tc>
          <w:tcPr>
            <w:tcW w:w="1072" w:type="dxa"/>
            <w:tcBorders>
              <w:top w:val="nil"/>
              <w:left w:val="single" w:sz="4" w:space="0" w:color="auto"/>
              <w:bottom w:val="single" w:sz="4" w:space="0" w:color="auto"/>
              <w:right w:val="single" w:sz="4" w:space="0" w:color="auto"/>
            </w:tcBorders>
            <w:shd w:val="clear" w:color="auto" w:fill="auto"/>
            <w:vAlign w:val="center"/>
          </w:tcPr>
          <w:p w14:paraId="709F283A" w14:textId="437F7C70" w:rsidR="008671F3" w:rsidRPr="00A564B4" w:rsidRDefault="008671F3" w:rsidP="008671F3">
            <w:pPr>
              <w:pStyle w:val="TAL"/>
              <w:rPr>
                <w:ins w:id="10" w:author="Reclouds Hsieh 謝秋忠" w:date="2022-08-03T16:49:00Z"/>
                <w:lang w:eastAsia="ko-KR"/>
              </w:rPr>
            </w:pPr>
            <w:ins w:id="11" w:author="Reclouds Hsieh 謝秋忠" w:date="2022-08-03T16:49:00Z">
              <w:r w:rsidRPr="00A564B4">
                <w:rPr>
                  <w:lang w:eastAsia="ko-KR"/>
                </w:rPr>
                <w:t>8.7.5.1.</w:t>
              </w:r>
              <w:r>
                <w:rPr>
                  <w:lang w:eastAsia="ko-KR"/>
                </w:rPr>
                <w:t>6</w:t>
              </w:r>
            </w:ins>
          </w:p>
        </w:tc>
        <w:tc>
          <w:tcPr>
            <w:tcW w:w="1582" w:type="dxa"/>
            <w:tcBorders>
              <w:top w:val="nil"/>
              <w:left w:val="nil"/>
              <w:bottom w:val="single" w:sz="4" w:space="0" w:color="auto"/>
              <w:right w:val="single" w:sz="4" w:space="0" w:color="auto"/>
            </w:tcBorders>
            <w:shd w:val="clear" w:color="auto" w:fill="auto"/>
            <w:vAlign w:val="center"/>
          </w:tcPr>
          <w:p w14:paraId="24D72B90" w14:textId="0CD5BA4B" w:rsidR="008671F3" w:rsidRPr="00A564B4" w:rsidRDefault="008671F3" w:rsidP="008671F3">
            <w:pPr>
              <w:pStyle w:val="TAL"/>
              <w:rPr>
                <w:ins w:id="12" w:author="Reclouds Hsieh 謝秋忠" w:date="2022-08-03T16:49:00Z"/>
              </w:rPr>
            </w:pPr>
            <w:ins w:id="13" w:author="Reclouds Hsieh 謝秋忠" w:date="2022-08-03T16:49:00Z">
              <w:r w:rsidRPr="00A564B4">
                <w:t>TDD FDD CA Sustained data rate performance</w:t>
              </w:r>
              <w:r w:rsidRPr="00A564B4">
                <w:rPr>
                  <w:lang w:eastAsia="zh-CN"/>
                </w:rPr>
                <w:t xml:space="preserve"> for FDD </w:t>
              </w:r>
              <w:proofErr w:type="spellStart"/>
              <w:r w:rsidRPr="00A564B4">
                <w:rPr>
                  <w:lang w:eastAsia="zh-CN"/>
                </w:rPr>
                <w:t>PCell</w:t>
              </w:r>
              <w:proofErr w:type="spellEnd"/>
              <w:r w:rsidRPr="00A564B4">
                <w:t xml:space="preserve"> </w:t>
              </w:r>
              <w:r w:rsidRPr="00A564B4">
                <w:rPr>
                  <w:lang w:eastAsia="zh-CN"/>
                </w:rPr>
                <w:t>(</w:t>
              </w:r>
              <w:r>
                <w:t>7</w:t>
              </w:r>
              <w:r w:rsidRPr="00A564B4">
                <w:t>DL</w:t>
              </w:r>
              <w:r w:rsidRPr="00A564B4">
                <w:rPr>
                  <w:lang w:eastAsia="zh-CN"/>
                </w:rPr>
                <w:t xml:space="preserve"> CA)</w:t>
              </w:r>
            </w:ins>
          </w:p>
        </w:tc>
        <w:tc>
          <w:tcPr>
            <w:tcW w:w="992" w:type="dxa"/>
            <w:gridSpan w:val="2"/>
            <w:tcBorders>
              <w:top w:val="nil"/>
              <w:left w:val="nil"/>
              <w:bottom w:val="single" w:sz="4" w:space="0" w:color="auto"/>
              <w:right w:val="single" w:sz="4" w:space="0" w:color="auto"/>
            </w:tcBorders>
            <w:shd w:val="clear" w:color="auto" w:fill="auto"/>
            <w:vAlign w:val="center"/>
          </w:tcPr>
          <w:p w14:paraId="6DAEFBC4" w14:textId="7E588E68" w:rsidR="008671F3" w:rsidRPr="00A564B4" w:rsidRDefault="008671F3" w:rsidP="008671F3">
            <w:pPr>
              <w:pStyle w:val="TAL"/>
              <w:rPr>
                <w:ins w:id="14" w:author="Reclouds Hsieh 謝秋忠" w:date="2022-08-03T16:49:00Z"/>
                <w:lang w:eastAsia="zh-CN"/>
              </w:rPr>
            </w:pPr>
            <w:ins w:id="15" w:author="Reclouds Hsieh 謝秋忠" w:date="2022-08-03T16:49:00Z">
              <w:r w:rsidRPr="00A564B4">
                <w:rPr>
                  <w:lang w:eastAsia="zh-CN"/>
                </w:rPr>
                <w:t>Rel-12</w:t>
              </w:r>
            </w:ins>
          </w:p>
        </w:tc>
        <w:tc>
          <w:tcPr>
            <w:tcW w:w="1134" w:type="dxa"/>
            <w:tcBorders>
              <w:top w:val="nil"/>
              <w:left w:val="nil"/>
              <w:bottom w:val="single" w:sz="4" w:space="0" w:color="auto"/>
              <w:right w:val="single" w:sz="4" w:space="0" w:color="auto"/>
            </w:tcBorders>
            <w:shd w:val="clear" w:color="auto" w:fill="auto"/>
            <w:vAlign w:val="center"/>
          </w:tcPr>
          <w:p w14:paraId="6CFD80D7" w14:textId="265C30B5" w:rsidR="008671F3" w:rsidRPr="00A564B4" w:rsidRDefault="008671F3" w:rsidP="008671F3">
            <w:pPr>
              <w:pStyle w:val="TAL"/>
              <w:rPr>
                <w:ins w:id="16" w:author="Reclouds Hsieh 謝秋忠" w:date="2022-08-03T16:49:00Z"/>
                <w:lang w:eastAsia="ko-KR"/>
              </w:rPr>
            </w:pPr>
            <w:ins w:id="17" w:author="Reclouds Hsieh 謝秋忠" w:date="2022-08-03T16:49:00Z">
              <w:r>
                <w:rPr>
                  <w:lang w:eastAsia="ko-KR"/>
                </w:rPr>
                <w:t>Cxxx1</w:t>
              </w:r>
            </w:ins>
          </w:p>
        </w:tc>
        <w:tc>
          <w:tcPr>
            <w:tcW w:w="2303" w:type="dxa"/>
            <w:gridSpan w:val="2"/>
            <w:tcBorders>
              <w:top w:val="nil"/>
              <w:left w:val="nil"/>
              <w:bottom w:val="single" w:sz="4" w:space="0" w:color="auto"/>
              <w:right w:val="single" w:sz="4" w:space="0" w:color="auto"/>
            </w:tcBorders>
            <w:shd w:val="clear" w:color="auto" w:fill="auto"/>
            <w:vAlign w:val="center"/>
          </w:tcPr>
          <w:p w14:paraId="5444B503" w14:textId="39C54C39" w:rsidR="008671F3" w:rsidRPr="00A564B4" w:rsidRDefault="008671F3" w:rsidP="008671F3">
            <w:pPr>
              <w:pStyle w:val="TAL"/>
              <w:rPr>
                <w:ins w:id="18" w:author="Reclouds Hsieh 謝秋忠" w:date="2022-08-03T16:49:00Z"/>
                <w:lang w:eastAsia="zh-CN"/>
              </w:rPr>
            </w:pPr>
            <w:ins w:id="19" w:author="Reclouds Hsieh 謝秋忠" w:date="2022-08-03T16:49:00Z">
              <w:r w:rsidRPr="00A564B4">
                <w:rPr>
                  <w:lang w:eastAsia="zh-CN"/>
                </w:rPr>
                <w:t>UE supporting E-UTRA</w:t>
              </w:r>
              <w:r>
                <w:t xml:space="preserve"> FDD and TDD and 7</w:t>
              </w:r>
              <w:r w:rsidRPr="00A564B4">
                <w:t xml:space="preserve">DL CA with FDD as </w:t>
              </w:r>
              <w:proofErr w:type="spellStart"/>
              <w:r w:rsidRPr="00A564B4">
                <w:t>PCell</w:t>
              </w:r>
              <w:proofErr w:type="spellEnd"/>
              <w:r w:rsidRPr="00A564B4">
                <w:t xml:space="preserve"> </w:t>
              </w:r>
              <w:r w:rsidRPr="00A564B4">
                <w:rPr>
                  <w:lang w:eastAsia="zh-CN"/>
                </w:rPr>
                <w:t>and not supporting 256QAM in DL</w:t>
              </w:r>
              <w:r w:rsidRPr="00A564B4">
                <w:t xml:space="preserve"> (UE </w:t>
              </w:r>
              <w:r w:rsidRPr="00A564B4">
                <w:rPr>
                  <w:lang w:eastAsia="ko-KR"/>
                </w:rPr>
                <w:t xml:space="preserve">DL </w:t>
              </w:r>
              <w:r w:rsidRPr="00A564B4">
                <w:t>category 15)</w:t>
              </w:r>
            </w:ins>
          </w:p>
        </w:tc>
        <w:tc>
          <w:tcPr>
            <w:tcW w:w="1181" w:type="dxa"/>
            <w:tcBorders>
              <w:top w:val="nil"/>
              <w:left w:val="nil"/>
              <w:bottom w:val="single" w:sz="4" w:space="0" w:color="auto"/>
              <w:right w:val="single" w:sz="4" w:space="0" w:color="auto"/>
            </w:tcBorders>
          </w:tcPr>
          <w:p w14:paraId="6AE10622" w14:textId="6109F096" w:rsidR="008671F3" w:rsidRPr="00A564B4" w:rsidRDefault="008671F3" w:rsidP="008671F3">
            <w:pPr>
              <w:pStyle w:val="TAC"/>
              <w:rPr>
                <w:ins w:id="20" w:author="Reclouds Hsieh 謝秋忠" w:date="2022-08-03T16:49:00Z"/>
                <w:lang w:eastAsia="ko-KR"/>
              </w:rPr>
            </w:pPr>
            <w:ins w:id="21" w:author="Reclouds Hsieh 謝秋忠" w:date="2022-08-03T16:49:00Z">
              <w:r w:rsidRPr="00A564B4">
                <w:rPr>
                  <w:lang w:eastAsia="ko-KR"/>
                </w:rPr>
                <w:t>TBD</w:t>
              </w:r>
            </w:ins>
          </w:p>
        </w:tc>
        <w:tc>
          <w:tcPr>
            <w:tcW w:w="1101" w:type="dxa"/>
            <w:gridSpan w:val="2"/>
            <w:tcBorders>
              <w:top w:val="nil"/>
              <w:left w:val="single" w:sz="4" w:space="0" w:color="auto"/>
              <w:bottom w:val="single" w:sz="4" w:space="0" w:color="auto"/>
              <w:right w:val="single" w:sz="4" w:space="0" w:color="auto"/>
            </w:tcBorders>
          </w:tcPr>
          <w:p w14:paraId="55B54295" w14:textId="555F8814" w:rsidR="008671F3" w:rsidRPr="00A564B4" w:rsidRDefault="008671F3" w:rsidP="008671F3">
            <w:pPr>
              <w:pStyle w:val="TAL"/>
              <w:rPr>
                <w:ins w:id="22" w:author="Reclouds Hsieh 謝秋忠" w:date="2022-08-03T16:49:00Z"/>
                <w:lang w:eastAsia="zh-CN"/>
              </w:rPr>
            </w:pPr>
            <w:ins w:id="23" w:author="Reclouds Hsieh 謝秋忠" w:date="2022-08-03T16:49:00Z">
              <w:r w:rsidRPr="00A564B4">
                <w:rPr>
                  <w:lang w:eastAsia="zh-CN"/>
                </w:rPr>
                <w:t>2Rx, 4Rx</w:t>
              </w:r>
            </w:ins>
          </w:p>
        </w:tc>
        <w:tc>
          <w:tcPr>
            <w:tcW w:w="1309" w:type="dxa"/>
            <w:tcBorders>
              <w:top w:val="nil"/>
              <w:left w:val="single" w:sz="4" w:space="0" w:color="auto"/>
              <w:bottom w:val="single" w:sz="4" w:space="0" w:color="auto"/>
              <w:right w:val="single" w:sz="4" w:space="0" w:color="auto"/>
            </w:tcBorders>
            <w:shd w:val="clear" w:color="auto" w:fill="auto"/>
            <w:vAlign w:val="center"/>
          </w:tcPr>
          <w:p w14:paraId="25C82E44" w14:textId="4CF43C16" w:rsidR="008671F3" w:rsidRPr="00A564B4" w:rsidRDefault="008671F3" w:rsidP="008671F3">
            <w:pPr>
              <w:pStyle w:val="TAL"/>
              <w:rPr>
                <w:ins w:id="24" w:author="Reclouds Hsieh 謝秋忠" w:date="2022-08-03T16:49:00Z"/>
                <w:lang w:eastAsia="zh-CN"/>
              </w:rPr>
            </w:pPr>
            <w:ins w:id="25" w:author="Reclouds Hsieh 謝秋忠" w:date="2022-08-03T16:49:00Z">
              <w:r w:rsidRPr="00A564B4">
                <w:rPr>
                  <w:lang w:eastAsia="zh-CN"/>
                </w:rPr>
                <w:t xml:space="preserve">Note </w:t>
              </w:r>
              <w:r w:rsidRPr="00A564B4">
                <w:rPr>
                  <w:lang w:eastAsia="zh-TW"/>
                </w:rPr>
                <w:t>7</w:t>
              </w:r>
            </w:ins>
          </w:p>
        </w:tc>
      </w:tr>
      <w:tr w:rsidR="008671F3" w:rsidRPr="00A564B4" w14:paraId="75E03A01"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19D3B786" w14:textId="0DD719AA" w:rsidR="008671F3" w:rsidRPr="00A564B4" w:rsidRDefault="008671F3" w:rsidP="008671F3">
            <w:pPr>
              <w:pStyle w:val="TAL"/>
            </w:pPr>
            <w:r w:rsidRPr="00A564B4">
              <w:t>8.7.</w:t>
            </w:r>
            <w:r w:rsidRPr="00A564B4">
              <w:rPr>
                <w:lang w:eastAsia="zh-CN"/>
              </w:rPr>
              <w:t>5</w:t>
            </w:r>
            <w:r w:rsidRPr="00A564B4">
              <w:t>.</w:t>
            </w:r>
            <w:r w:rsidRPr="00A564B4">
              <w:rPr>
                <w:lang w:eastAsia="zh-CN"/>
              </w:rPr>
              <w:t>1_H.1</w:t>
            </w:r>
          </w:p>
        </w:tc>
        <w:tc>
          <w:tcPr>
            <w:tcW w:w="1582" w:type="dxa"/>
            <w:tcBorders>
              <w:top w:val="nil"/>
              <w:left w:val="nil"/>
              <w:bottom w:val="single" w:sz="4" w:space="0" w:color="auto"/>
              <w:right w:val="single" w:sz="4" w:space="0" w:color="auto"/>
            </w:tcBorders>
            <w:shd w:val="clear" w:color="auto" w:fill="auto"/>
            <w:vAlign w:val="center"/>
          </w:tcPr>
          <w:p w14:paraId="6A344FBE" w14:textId="73955981" w:rsidR="008671F3" w:rsidRPr="00A564B4" w:rsidRDefault="008671F3" w:rsidP="008671F3">
            <w:pPr>
              <w:pStyle w:val="TAL"/>
              <w:rPr>
                <w:lang w:eastAsia="zh-CN"/>
              </w:rPr>
            </w:pPr>
            <w:r w:rsidRPr="00A564B4">
              <w:t>TDD FDD CA Sustained data rate performance</w:t>
            </w:r>
            <w:r w:rsidRPr="00A564B4">
              <w:rPr>
                <w:lang w:eastAsia="zh-CN"/>
              </w:rPr>
              <w:t xml:space="preserve"> for FDD </w:t>
            </w:r>
            <w:proofErr w:type="spellStart"/>
            <w:r w:rsidRPr="00A564B4">
              <w:rPr>
                <w:lang w:eastAsia="zh-CN"/>
              </w:rPr>
              <w:t>PCell</w:t>
            </w:r>
            <w:proofErr w:type="spellEnd"/>
            <w:r w:rsidRPr="00A564B4">
              <w:rPr>
                <w:lang w:eastAsia="zh-CN"/>
              </w:rPr>
              <w:t xml:space="preserve"> (2DL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73E41179" w14:textId="286A8DB5" w:rsidR="008671F3" w:rsidRPr="00A564B4" w:rsidRDefault="008671F3" w:rsidP="008671F3">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F7F4CEA" w14:textId="7BC3580A" w:rsidR="008671F3" w:rsidRPr="00A564B4" w:rsidRDefault="008671F3" w:rsidP="008671F3">
            <w:pPr>
              <w:pStyle w:val="TAL"/>
              <w:rPr>
                <w:lang w:eastAsia="zh-CN"/>
              </w:rPr>
            </w:pPr>
            <w:r w:rsidRPr="00A564B4">
              <w:rPr>
                <w:lang w:eastAsia="zh-CN"/>
              </w:rPr>
              <w:t>C138h</w:t>
            </w:r>
          </w:p>
        </w:tc>
        <w:tc>
          <w:tcPr>
            <w:tcW w:w="2303" w:type="dxa"/>
            <w:gridSpan w:val="2"/>
            <w:tcBorders>
              <w:top w:val="nil"/>
              <w:left w:val="nil"/>
              <w:bottom w:val="single" w:sz="4" w:space="0" w:color="auto"/>
              <w:right w:val="single" w:sz="4" w:space="0" w:color="auto"/>
            </w:tcBorders>
            <w:shd w:val="clear" w:color="auto" w:fill="auto"/>
            <w:vAlign w:val="center"/>
          </w:tcPr>
          <w:p w14:paraId="21B66D86" w14:textId="236F3562" w:rsidR="008671F3" w:rsidRPr="00A564B4" w:rsidRDefault="008671F3" w:rsidP="008671F3">
            <w:pPr>
              <w:pStyle w:val="TAL"/>
              <w:rPr>
                <w:lang w:eastAsia="zh-CN"/>
              </w:rPr>
            </w:pPr>
            <w:r w:rsidRPr="00A564B4">
              <w:rPr>
                <w:lang w:eastAsia="zh-CN"/>
              </w:rPr>
              <w:t xml:space="preserve">UE supporting E-UTRA FDD and TDD and 2DL TDD-FDD CA with </w:t>
            </w:r>
            <w:r w:rsidRPr="00A564B4">
              <w:t xml:space="preserve">FDD as </w:t>
            </w:r>
            <w:proofErr w:type="spellStart"/>
            <w:r w:rsidRPr="00A564B4">
              <w:t>PCell</w:t>
            </w:r>
            <w:proofErr w:type="spellEnd"/>
            <w:r w:rsidRPr="00A564B4">
              <w:rPr>
                <w:lang w:eastAsia="zh-CN"/>
              </w:rPr>
              <w:t xml:space="preserve"> and supporting 256QAM in DL </w:t>
            </w:r>
            <w:r w:rsidRPr="00A564B4">
              <w:t>(UE DL category 11, 12 and 13)</w:t>
            </w:r>
          </w:p>
        </w:tc>
        <w:tc>
          <w:tcPr>
            <w:tcW w:w="1181" w:type="dxa"/>
            <w:tcBorders>
              <w:top w:val="nil"/>
              <w:left w:val="nil"/>
              <w:bottom w:val="single" w:sz="4" w:space="0" w:color="auto"/>
              <w:right w:val="single" w:sz="4" w:space="0" w:color="auto"/>
            </w:tcBorders>
          </w:tcPr>
          <w:p w14:paraId="6E947037" w14:textId="7C5FBFDF" w:rsidR="008671F3" w:rsidRPr="00A564B4" w:rsidRDefault="008671F3" w:rsidP="008671F3">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FA1D335" w14:textId="38069A17" w:rsidR="008671F3" w:rsidRPr="00A564B4" w:rsidRDefault="008671F3" w:rsidP="008671F3">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B4BE534" w14:textId="77777777" w:rsidR="008671F3" w:rsidRPr="00A564B4" w:rsidRDefault="008671F3" w:rsidP="008671F3">
            <w:pPr>
              <w:pStyle w:val="TAL"/>
              <w:rPr>
                <w:lang w:eastAsia="zh-CN"/>
              </w:rPr>
            </w:pPr>
            <w:r w:rsidRPr="00A564B4">
              <w:rPr>
                <w:lang w:eastAsia="zh-CN"/>
              </w:rPr>
              <w:t>Test execution not necessary if 8.7.5.1_H.</w:t>
            </w:r>
            <w:r w:rsidRPr="00A564B4">
              <w:t>2</w:t>
            </w:r>
            <w:r w:rsidRPr="00A564B4">
              <w:rPr>
                <w:lang w:eastAsia="zh-CN"/>
              </w:rPr>
              <w:t xml:space="preserve"> is executed.</w:t>
            </w:r>
          </w:p>
          <w:p w14:paraId="49A4B942" w14:textId="77777777" w:rsidR="008671F3" w:rsidRPr="00A564B4" w:rsidRDefault="008671F3" w:rsidP="008671F3">
            <w:pPr>
              <w:pStyle w:val="TAL"/>
              <w:rPr>
                <w:lang w:eastAsia="zh-CN"/>
              </w:rPr>
            </w:pPr>
          </w:p>
          <w:p w14:paraId="0E308162" w14:textId="4F63E9C0" w:rsidR="008671F3" w:rsidRPr="00A564B4" w:rsidRDefault="008671F3" w:rsidP="008671F3">
            <w:pPr>
              <w:pStyle w:val="TAL"/>
              <w:rPr>
                <w:lang w:eastAsia="zh-CN"/>
              </w:rPr>
            </w:pPr>
            <w:r w:rsidRPr="00A564B4">
              <w:rPr>
                <w:lang w:eastAsia="zh-CN"/>
              </w:rPr>
              <w:t xml:space="preserve">Note </w:t>
            </w:r>
            <w:r w:rsidRPr="00A564B4">
              <w:rPr>
                <w:lang w:eastAsia="zh-TW"/>
              </w:rPr>
              <w:t>7</w:t>
            </w:r>
          </w:p>
        </w:tc>
      </w:tr>
      <w:tr w:rsidR="008671F3" w:rsidRPr="00A564B4" w14:paraId="190978EF"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361E3B6A" w14:textId="15397334" w:rsidR="008671F3" w:rsidRPr="00A564B4" w:rsidRDefault="008671F3" w:rsidP="008671F3">
            <w:pPr>
              <w:pStyle w:val="TAL"/>
              <w:rPr>
                <w:lang w:eastAsia="ko-KR"/>
              </w:rPr>
            </w:pPr>
            <w:r w:rsidRPr="00A564B4">
              <w:t>8.7.5.1</w:t>
            </w:r>
            <w:r w:rsidRPr="00A564B4">
              <w:rPr>
                <w:lang w:eastAsia="zh-CN"/>
              </w:rPr>
              <w:t>_H</w:t>
            </w:r>
            <w:r w:rsidRPr="00A564B4">
              <w:t>.2</w:t>
            </w:r>
          </w:p>
        </w:tc>
        <w:tc>
          <w:tcPr>
            <w:tcW w:w="1582" w:type="dxa"/>
            <w:tcBorders>
              <w:top w:val="nil"/>
              <w:left w:val="nil"/>
              <w:bottom w:val="single" w:sz="4" w:space="0" w:color="auto"/>
              <w:right w:val="single" w:sz="4" w:space="0" w:color="auto"/>
            </w:tcBorders>
            <w:shd w:val="clear" w:color="auto" w:fill="auto"/>
            <w:vAlign w:val="center"/>
          </w:tcPr>
          <w:p w14:paraId="40DA1F82" w14:textId="6039D6AD" w:rsidR="008671F3" w:rsidRPr="00A564B4" w:rsidRDefault="008671F3" w:rsidP="008671F3">
            <w:pPr>
              <w:pStyle w:val="TAL"/>
            </w:pPr>
            <w:r w:rsidRPr="00A564B4">
              <w:t>TDD FDD CA Sustained data rate performance</w:t>
            </w:r>
            <w:r w:rsidRPr="00A564B4">
              <w:rPr>
                <w:lang w:eastAsia="zh-CN"/>
              </w:rPr>
              <w:t xml:space="preserve"> for FDD </w:t>
            </w:r>
            <w:proofErr w:type="spellStart"/>
            <w:r w:rsidRPr="00A564B4">
              <w:rPr>
                <w:lang w:eastAsia="zh-CN"/>
              </w:rPr>
              <w:t>PCell</w:t>
            </w:r>
            <w:proofErr w:type="spellEnd"/>
            <w:r w:rsidRPr="00A564B4">
              <w:t xml:space="preserve"> </w:t>
            </w:r>
            <w:r w:rsidRPr="00A564B4">
              <w:rPr>
                <w:lang w:eastAsia="zh-CN"/>
              </w:rPr>
              <w:t>(3DL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0AF79B71" w14:textId="27A5BBF8" w:rsidR="008671F3" w:rsidRPr="00A564B4" w:rsidRDefault="008671F3" w:rsidP="008671F3">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812F007" w14:textId="66873454" w:rsidR="008671F3" w:rsidRPr="00A564B4" w:rsidRDefault="008671F3" w:rsidP="008671F3">
            <w:pPr>
              <w:pStyle w:val="TAL"/>
              <w:rPr>
                <w:lang w:eastAsia="ko-KR"/>
              </w:rPr>
            </w:pPr>
            <w:r w:rsidRPr="00A564B4">
              <w:rPr>
                <w:lang w:eastAsia="zh-CN"/>
              </w:rPr>
              <w:t>C139h</w:t>
            </w:r>
          </w:p>
        </w:tc>
        <w:tc>
          <w:tcPr>
            <w:tcW w:w="2303" w:type="dxa"/>
            <w:gridSpan w:val="2"/>
            <w:tcBorders>
              <w:top w:val="nil"/>
              <w:left w:val="nil"/>
              <w:bottom w:val="single" w:sz="4" w:space="0" w:color="auto"/>
              <w:right w:val="single" w:sz="4" w:space="0" w:color="auto"/>
            </w:tcBorders>
            <w:shd w:val="clear" w:color="auto" w:fill="auto"/>
            <w:vAlign w:val="center"/>
          </w:tcPr>
          <w:p w14:paraId="698F1C4D" w14:textId="57F133D1" w:rsidR="008671F3" w:rsidRPr="00A564B4" w:rsidRDefault="008671F3" w:rsidP="008671F3">
            <w:pPr>
              <w:pStyle w:val="TAL"/>
              <w:rPr>
                <w:lang w:eastAsia="zh-CN"/>
              </w:rPr>
            </w:pPr>
            <w:r w:rsidRPr="00A564B4">
              <w:rPr>
                <w:lang w:eastAsia="zh-CN"/>
              </w:rPr>
              <w:t>UE supporting E-UTRA</w:t>
            </w:r>
            <w:r w:rsidRPr="00A564B4">
              <w:t xml:space="preserve"> FDD and TDD and 3DL </w:t>
            </w:r>
            <w:r w:rsidRPr="00A564B4">
              <w:rPr>
                <w:lang w:eastAsia="zh-CN"/>
              </w:rPr>
              <w:t xml:space="preserve">TDD-FDD </w:t>
            </w:r>
            <w:r w:rsidRPr="00A564B4">
              <w:t xml:space="preserve">CA with FDD as </w:t>
            </w:r>
            <w:proofErr w:type="spellStart"/>
            <w:r w:rsidRPr="00A564B4">
              <w:t>PCell</w:t>
            </w:r>
            <w:proofErr w:type="spellEnd"/>
            <w:r w:rsidRPr="00A564B4">
              <w:t xml:space="preserve"> </w:t>
            </w:r>
            <w:r w:rsidRPr="00A564B4">
              <w:rPr>
                <w:lang w:eastAsia="zh-CN"/>
              </w:rPr>
              <w:t xml:space="preserve">and supporting 256QAM in DL </w:t>
            </w:r>
            <w:r w:rsidRPr="00A564B4">
              <w:t>(UE DL Category 11, 12 and 15)</w:t>
            </w:r>
          </w:p>
        </w:tc>
        <w:tc>
          <w:tcPr>
            <w:tcW w:w="1181" w:type="dxa"/>
            <w:tcBorders>
              <w:top w:val="nil"/>
              <w:left w:val="nil"/>
              <w:bottom w:val="single" w:sz="4" w:space="0" w:color="auto"/>
              <w:right w:val="single" w:sz="4" w:space="0" w:color="auto"/>
            </w:tcBorders>
          </w:tcPr>
          <w:p w14:paraId="323D950F" w14:textId="5B5DAF2B" w:rsidR="008671F3" w:rsidRPr="00A564B4" w:rsidRDefault="008671F3" w:rsidP="008671F3">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7F8C272E" w14:textId="4668C203" w:rsidR="008671F3" w:rsidRPr="00A564B4" w:rsidRDefault="008671F3" w:rsidP="008671F3">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717BB00" w14:textId="77777777" w:rsidR="008671F3" w:rsidRPr="00A564B4" w:rsidRDefault="008671F3" w:rsidP="008671F3">
            <w:pPr>
              <w:pStyle w:val="TAL"/>
              <w:rPr>
                <w:lang w:eastAsia="zh-CN"/>
              </w:rPr>
            </w:pPr>
            <w:r w:rsidRPr="00A564B4">
              <w:rPr>
                <w:lang w:eastAsia="zh-CN"/>
              </w:rPr>
              <w:t>Test execution not necessary if 8.7.5.1_H.</w:t>
            </w:r>
            <w:r w:rsidRPr="00A564B4">
              <w:t>3</w:t>
            </w:r>
            <w:r w:rsidRPr="00A564B4">
              <w:rPr>
                <w:lang w:eastAsia="zh-CN"/>
              </w:rPr>
              <w:t xml:space="preserve"> is executed.</w:t>
            </w:r>
          </w:p>
          <w:p w14:paraId="746DD8F2" w14:textId="77777777" w:rsidR="008671F3" w:rsidRPr="00A564B4" w:rsidRDefault="008671F3" w:rsidP="008671F3">
            <w:pPr>
              <w:pStyle w:val="TAL"/>
              <w:rPr>
                <w:lang w:eastAsia="zh-CN"/>
              </w:rPr>
            </w:pPr>
          </w:p>
          <w:p w14:paraId="3EC7FB88" w14:textId="3528B5F9" w:rsidR="008671F3" w:rsidRPr="00A564B4" w:rsidRDefault="008671F3" w:rsidP="008671F3">
            <w:pPr>
              <w:pStyle w:val="TAL"/>
              <w:rPr>
                <w:lang w:eastAsia="zh-CN"/>
              </w:rPr>
            </w:pPr>
            <w:r w:rsidRPr="00A564B4">
              <w:rPr>
                <w:lang w:eastAsia="zh-CN"/>
              </w:rPr>
              <w:t xml:space="preserve">Note </w:t>
            </w:r>
            <w:r w:rsidRPr="00A564B4">
              <w:rPr>
                <w:lang w:eastAsia="zh-TW"/>
              </w:rPr>
              <w:t>7</w:t>
            </w:r>
          </w:p>
        </w:tc>
      </w:tr>
      <w:tr w:rsidR="008671F3" w:rsidRPr="00A564B4" w14:paraId="3BCD9788"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1B712B37" w14:textId="43895B44" w:rsidR="008671F3" w:rsidRPr="00A564B4" w:rsidRDefault="008671F3" w:rsidP="008671F3">
            <w:pPr>
              <w:pStyle w:val="TAL"/>
              <w:rPr>
                <w:lang w:eastAsia="zh-CN"/>
              </w:rPr>
            </w:pPr>
            <w:r w:rsidRPr="00A564B4">
              <w:t>8.7.5.1_H.3</w:t>
            </w:r>
          </w:p>
        </w:tc>
        <w:tc>
          <w:tcPr>
            <w:tcW w:w="1582" w:type="dxa"/>
            <w:tcBorders>
              <w:top w:val="nil"/>
              <w:left w:val="nil"/>
              <w:bottom w:val="single" w:sz="4" w:space="0" w:color="auto"/>
              <w:right w:val="single" w:sz="4" w:space="0" w:color="auto"/>
            </w:tcBorders>
            <w:shd w:val="clear" w:color="auto" w:fill="auto"/>
            <w:vAlign w:val="center"/>
          </w:tcPr>
          <w:p w14:paraId="5F938DE8" w14:textId="30CD4923" w:rsidR="008671F3" w:rsidRPr="00A564B4" w:rsidRDefault="008671F3" w:rsidP="008671F3">
            <w:pPr>
              <w:pStyle w:val="TAL"/>
              <w:rPr>
                <w:lang w:eastAsia="zh-CN"/>
              </w:rPr>
            </w:pPr>
            <w:r w:rsidRPr="00A564B4">
              <w:t xml:space="preserve">TDD FDD CA Sustained data rate performance for FDD </w:t>
            </w:r>
            <w:proofErr w:type="spellStart"/>
            <w:r w:rsidRPr="00A564B4">
              <w:t>PCell</w:t>
            </w:r>
            <w:proofErr w:type="spellEnd"/>
            <w:r w:rsidRPr="00A564B4">
              <w:t xml:space="preserve"> (4DL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3AB7EE93" w14:textId="74FC7D6A" w:rsidR="008671F3" w:rsidRPr="00A564B4" w:rsidRDefault="008671F3" w:rsidP="008671F3">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D484974" w14:textId="411E74DE" w:rsidR="008671F3" w:rsidRPr="00A564B4" w:rsidRDefault="008671F3" w:rsidP="008671F3">
            <w:pPr>
              <w:pStyle w:val="TAC"/>
              <w:jc w:val="left"/>
              <w:rPr>
                <w:lang w:eastAsia="zh-CN"/>
              </w:rPr>
            </w:pPr>
            <w:r w:rsidRPr="00A564B4">
              <w:rPr>
                <w:lang w:eastAsia="zh-CN"/>
              </w:rPr>
              <w:t>C139ha</w:t>
            </w:r>
          </w:p>
        </w:tc>
        <w:tc>
          <w:tcPr>
            <w:tcW w:w="2303" w:type="dxa"/>
            <w:gridSpan w:val="2"/>
            <w:tcBorders>
              <w:top w:val="nil"/>
              <w:left w:val="nil"/>
              <w:bottom w:val="single" w:sz="4" w:space="0" w:color="auto"/>
              <w:right w:val="single" w:sz="4" w:space="0" w:color="auto"/>
            </w:tcBorders>
            <w:shd w:val="clear" w:color="auto" w:fill="auto"/>
            <w:vAlign w:val="center"/>
          </w:tcPr>
          <w:p w14:paraId="1936CEFE" w14:textId="7C68A100" w:rsidR="008671F3" w:rsidRPr="00A564B4" w:rsidRDefault="008671F3" w:rsidP="008671F3">
            <w:pPr>
              <w:pStyle w:val="TAL"/>
              <w:rPr>
                <w:lang w:eastAsia="zh-CN"/>
              </w:rPr>
            </w:pPr>
            <w:r w:rsidRPr="00A564B4">
              <w:rPr>
                <w:lang w:eastAsia="zh-CN"/>
              </w:rPr>
              <w:t>UE supporting E-UTRA</w:t>
            </w:r>
            <w:r w:rsidRPr="00A564B4">
              <w:t xml:space="preserve"> FDD and TDD and 4DL </w:t>
            </w:r>
            <w:r w:rsidRPr="00A564B4">
              <w:rPr>
                <w:lang w:eastAsia="zh-CN"/>
              </w:rPr>
              <w:t xml:space="preserve">TDD-FDD </w:t>
            </w:r>
            <w:r w:rsidRPr="00A564B4">
              <w:t xml:space="preserve">CA with FDD as </w:t>
            </w:r>
            <w:proofErr w:type="spellStart"/>
            <w:r w:rsidRPr="00A564B4">
              <w:t>PCell</w:t>
            </w:r>
            <w:proofErr w:type="spellEnd"/>
            <w:r w:rsidRPr="00A564B4">
              <w:t xml:space="preserve"> </w:t>
            </w:r>
            <w:r w:rsidRPr="00A564B4">
              <w:rPr>
                <w:lang w:eastAsia="zh-CN"/>
              </w:rPr>
              <w:t>and supporting 256QAM in DL</w:t>
            </w:r>
          </w:p>
        </w:tc>
        <w:tc>
          <w:tcPr>
            <w:tcW w:w="1181" w:type="dxa"/>
            <w:tcBorders>
              <w:top w:val="nil"/>
              <w:left w:val="nil"/>
              <w:bottom w:val="single" w:sz="4" w:space="0" w:color="auto"/>
              <w:right w:val="single" w:sz="4" w:space="0" w:color="auto"/>
            </w:tcBorders>
          </w:tcPr>
          <w:p w14:paraId="66AFB6AB" w14:textId="77777777" w:rsidR="008671F3" w:rsidRPr="00A564B4" w:rsidRDefault="008671F3" w:rsidP="008671F3">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7DFFBA80" w14:textId="54F57AE1" w:rsidR="008671F3" w:rsidRPr="00A564B4" w:rsidRDefault="008671F3" w:rsidP="008671F3">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314B0C0" w14:textId="5B486C17" w:rsidR="008671F3" w:rsidRPr="00A564B4" w:rsidRDefault="008671F3" w:rsidP="008671F3">
            <w:pPr>
              <w:pStyle w:val="TAL"/>
              <w:rPr>
                <w:lang w:eastAsia="zh-CN"/>
              </w:rPr>
            </w:pPr>
            <w:r w:rsidRPr="00A564B4">
              <w:rPr>
                <w:lang w:eastAsia="zh-CN"/>
              </w:rPr>
              <w:t>Test execution not necessary if 8.7.5.1_H.</w:t>
            </w:r>
            <w:r w:rsidRPr="00A564B4">
              <w:t>4</w:t>
            </w:r>
            <w:r w:rsidRPr="00A564B4">
              <w:rPr>
                <w:lang w:eastAsia="zh-CN"/>
              </w:rPr>
              <w:t xml:space="preserve"> is executed.</w:t>
            </w:r>
          </w:p>
        </w:tc>
      </w:tr>
      <w:tr w:rsidR="008671F3" w:rsidRPr="00A564B4" w14:paraId="08342537"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593B17D1" w14:textId="15255DB7" w:rsidR="008671F3" w:rsidRPr="00A564B4" w:rsidRDefault="008671F3" w:rsidP="008671F3">
            <w:pPr>
              <w:pStyle w:val="TAL"/>
            </w:pPr>
            <w:r w:rsidRPr="00A564B4">
              <w:t>8.7.5.1_H.4</w:t>
            </w:r>
          </w:p>
        </w:tc>
        <w:tc>
          <w:tcPr>
            <w:tcW w:w="1582" w:type="dxa"/>
            <w:tcBorders>
              <w:top w:val="nil"/>
              <w:left w:val="nil"/>
              <w:bottom w:val="single" w:sz="4" w:space="0" w:color="auto"/>
              <w:right w:val="single" w:sz="4" w:space="0" w:color="auto"/>
            </w:tcBorders>
            <w:shd w:val="clear" w:color="auto" w:fill="auto"/>
            <w:vAlign w:val="center"/>
          </w:tcPr>
          <w:p w14:paraId="4B0D9DD8" w14:textId="02073D8A" w:rsidR="008671F3" w:rsidRPr="00A564B4" w:rsidRDefault="008671F3" w:rsidP="008671F3">
            <w:pPr>
              <w:pStyle w:val="TAL"/>
            </w:pPr>
            <w:r w:rsidRPr="00A564B4">
              <w:t xml:space="preserve">TDD FDD CA Sustained data rate performance for FDD </w:t>
            </w:r>
            <w:proofErr w:type="spellStart"/>
            <w:r w:rsidRPr="00A564B4">
              <w:t>PCell</w:t>
            </w:r>
            <w:proofErr w:type="spellEnd"/>
            <w:r w:rsidRPr="00A564B4">
              <w:t xml:space="preserve"> (5DL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646D370A" w14:textId="5DE68E65" w:rsidR="008671F3" w:rsidRPr="00A564B4" w:rsidRDefault="008671F3" w:rsidP="008671F3">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CE57717" w14:textId="02499225" w:rsidR="008671F3" w:rsidRPr="00A564B4" w:rsidRDefault="008671F3" w:rsidP="008671F3">
            <w:pPr>
              <w:pStyle w:val="TAC"/>
              <w:jc w:val="left"/>
              <w:rPr>
                <w:lang w:eastAsia="zh-CN"/>
              </w:rPr>
            </w:pPr>
            <w:r w:rsidRPr="00A564B4">
              <w:t>C139hb</w:t>
            </w:r>
          </w:p>
        </w:tc>
        <w:tc>
          <w:tcPr>
            <w:tcW w:w="2303" w:type="dxa"/>
            <w:gridSpan w:val="2"/>
            <w:tcBorders>
              <w:top w:val="nil"/>
              <w:left w:val="nil"/>
              <w:bottom w:val="single" w:sz="4" w:space="0" w:color="auto"/>
              <w:right w:val="single" w:sz="4" w:space="0" w:color="auto"/>
            </w:tcBorders>
            <w:shd w:val="clear" w:color="auto" w:fill="auto"/>
            <w:vAlign w:val="center"/>
          </w:tcPr>
          <w:p w14:paraId="1A167BE2" w14:textId="32751B52" w:rsidR="008671F3" w:rsidRPr="00A564B4" w:rsidRDefault="008671F3" w:rsidP="008671F3">
            <w:pPr>
              <w:pStyle w:val="TAL"/>
              <w:rPr>
                <w:lang w:eastAsia="zh-CN"/>
              </w:rPr>
            </w:pPr>
            <w:r w:rsidRPr="00A564B4">
              <w:rPr>
                <w:lang w:eastAsia="zh-CN"/>
              </w:rPr>
              <w:t>UE supporting E-UTRA</w:t>
            </w:r>
            <w:r w:rsidRPr="00A564B4">
              <w:t xml:space="preserve"> FDD and TDD and 5DL </w:t>
            </w:r>
            <w:r w:rsidRPr="00A564B4">
              <w:rPr>
                <w:lang w:eastAsia="zh-CN"/>
              </w:rPr>
              <w:t xml:space="preserve">TDD-FDD </w:t>
            </w:r>
            <w:r w:rsidRPr="00A564B4">
              <w:t xml:space="preserve">CA with FDD as </w:t>
            </w:r>
            <w:proofErr w:type="spellStart"/>
            <w:r w:rsidRPr="00A564B4">
              <w:t>PCell</w:t>
            </w:r>
            <w:proofErr w:type="spellEnd"/>
            <w:r w:rsidRPr="00A564B4">
              <w:t xml:space="preserve"> </w:t>
            </w:r>
            <w:r w:rsidRPr="00A564B4">
              <w:rPr>
                <w:lang w:eastAsia="zh-CN"/>
              </w:rPr>
              <w:t>and supporting 256QAM in DL</w:t>
            </w:r>
          </w:p>
        </w:tc>
        <w:tc>
          <w:tcPr>
            <w:tcW w:w="1181" w:type="dxa"/>
            <w:tcBorders>
              <w:top w:val="nil"/>
              <w:left w:val="nil"/>
              <w:bottom w:val="single" w:sz="4" w:space="0" w:color="auto"/>
              <w:right w:val="single" w:sz="4" w:space="0" w:color="auto"/>
            </w:tcBorders>
          </w:tcPr>
          <w:p w14:paraId="6B9B4E5D" w14:textId="77777777" w:rsidR="008671F3" w:rsidRPr="00A564B4" w:rsidRDefault="008671F3" w:rsidP="008671F3">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01A27A4" w14:textId="51A5E105" w:rsidR="008671F3" w:rsidRPr="00A564B4" w:rsidRDefault="008671F3" w:rsidP="008671F3">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DB73334" w14:textId="63B65A8D" w:rsidR="008671F3" w:rsidRPr="00A564B4" w:rsidRDefault="008671F3" w:rsidP="008671F3">
            <w:pPr>
              <w:pStyle w:val="TAL"/>
              <w:rPr>
                <w:lang w:eastAsia="zh-CN"/>
              </w:rPr>
            </w:pPr>
          </w:p>
        </w:tc>
      </w:tr>
      <w:tr w:rsidR="008671F3" w:rsidRPr="00A564B4" w14:paraId="4D7189E7"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538461DB" w14:textId="139E2119" w:rsidR="008671F3" w:rsidRPr="00A564B4" w:rsidRDefault="008671F3" w:rsidP="008671F3">
            <w:pPr>
              <w:pStyle w:val="TAL"/>
            </w:pPr>
            <w:r w:rsidRPr="00A564B4">
              <w:t>8.7.5.1_H.5</w:t>
            </w:r>
          </w:p>
        </w:tc>
        <w:tc>
          <w:tcPr>
            <w:tcW w:w="1582" w:type="dxa"/>
            <w:tcBorders>
              <w:top w:val="nil"/>
              <w:left w:val="nil"/>
              <w:bottom w:val="single" w:sz="4" w:space="0" w:color="auto"/>
              <w:right w:val="single" w:sz="4" w:space="0" w:color="auto"/>
            </w:tcBorders>
            <w:shd w:val="clear" w:color="auto" w:fill="auto"/>
            <w:vAlign w:val="center"/>
          </w:tcPr>
          <w:p w14:paraId="18AAF537" w14:textId="26BA650B" w:rsidR="008671F3" w:rsidRPr="00A564B4" w:rsidRDefault="008671F3" w:rsidP="008671F3">
            <w:pPr>
              <w:pStyle w:val="TAL"/>
            </w:pPr>
            <w:r w:rsidRPr="00A564B4">
              <w:t xml:space="preserve">TDD FDD CA Sustained data rate performance for FDD </w:t>
            </w:r>
            <w:proofErr w:type="spellStart"/>
            <w:r w:rsidRPr="00A564B4">
              <w:t>PCell</w:t>
            </w:r>
            <w:proofErr w:type="spellEnd"/>
            <w:r w:rsidRPr="00A564B4">
              <w:t xml:space="preserve"> (6DL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718DEC9C" w14:textId="748906AE" w:rsidR="008671F3" w:rsidRPr="00A564B4" w:rsidRDefault="008671F3" w:rsidP="008671F3">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CBB0E43" w14:textId="681BB191" w:rsidR="008671F3" w:rsidRPr="00A564B4" w:rsidRDefault="008671F3" w:rsidP="008671F3">
            <w:pPr>
              <w:pStyle w:val="TAC"/>
              <w:jc w:val="left"/>
              <w:rPr>
                <w:lang w:eastAsia="zh-CN"/>
              </w:rPr>
            </w:pPr>
            <w:r w:rsidRPr="00A564B4">
              <w:t>C139hc</w:t>
            </w:r>
          </w:p>
        </w:tc>
        <w:tc>
          <w:tcPr>
            <w:tcW w:w="2303" w:type="dxa"/>
            <w:gridSpan w:val="2"/>
            <w:tcBorders>
              <w:top w:val="nil"/>
              <w:left w:val="nil"/>
              <w:bottom w:val="single" w:sz="4" w:space="0" w:color="auto"/>
              <w:right w:val="single" w:sz="4" w:space="0" w:color="auto"/>
            </w:tcBorders>
            <w:shd w:val="clear" w:color="auto" w:fill="auto"/>
            <w:vAlign w:val="center"/>
          </w:tcPr>
          <w:p w14:paraId="5F1F0844" w14:textId="58DC6210" w:rsidR="008671F3" w:rsidRPr="00A564B4" w:rsidRDefault="008671F3" w:rsidP="008671F3">
            <w:pPr>
              <w:pStyle w:val="TAL"/>
              <w:rPr>
                <w:lang w:eastAsia="zh-CN"/>
              </w:rPr>
            </w:pPr>
            <w:r w:rsidRPr="00A564B4">
              <w:rPr>
                <w:lang w:eastAsia="zh-CN"/>
              </w:rPr>
              <w:t>UE supporting E-UTRA</w:t>
            </w:r>
            <w:r w:rsidRPr="00A564B4">
              <w:t xml:space="preserve"> FDD and TDD and 6DL </w:t>
            </w:r>
            <w:r w:rsidRPr="00A564B4">
              <w:rPr>
                <w:lang w:eastAsia="zh-CN"/>
              </w:rPr>
              <w:t xml:space="preserve">TDD-FDD </w:t>
            </w:r>
            <w:r w:rsidRPr="00A564B4">
              <w:t xml:space="preserve">CA with FDD as </w:t>
            </w:r>
            <w:proofErr w:type="spellStart"/>
            <w:r w:rsidRPr="00A564B4">
              <w:t>PCell</w:t>
            </w:r>
            <w:proofErr w:type="spellEnd"/>
            <w:r w:rsidRPr="00A564B4">
              <w:t xml:space="preserve"> </w:t>
            </w:r>
            <w:r w:rsidRPr="00A564B4">
              <w:rPr>
                <w:lang w:eastAsia="zh-CN"/>
              </w:rPr>
              <w:t>and supporting 256QAM in DL</w:t>
            </w:r>
          </w:p>
        </w:tc>
        <w:tc>
          <w:tcPr>
            <w:tcW w:w="1181" w:type="dxa"/>
            <w:tcBorders>
              <w:top w:val="nil"/>
              <w:left w:val="nil"/>
              <w:bottom w:val="single" w:sz="4" w:space="0" w:color="auto"/>
              <w:right w:val="single" w:sz="4" w:space="0" w:color="auto"/>
            </w:tcBorders>
          </w:tcPr>
          <w:p w14:paraId="448CF025" w14:textId="77777777" w:rsidR="008671F3" w:rsidRPr="00A564B4" w:rsidRDefault="008671F3" w:rsidP="008671F3">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6DE5944E" w14:textId="77777777" w:rsidR="008671F3" w:rsidRPr="00A564B4" w:rsidRDefault="008671F3" w:rsidP="008671F3">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B775E83" w14:textId="19AAD622" w:rsidR="008671F3" w:rsidRPr="00A564B4" w:rsidRDefault="008671F3" w:rsidP="008671F3">
            <w:pPr>
              <w:pStyle w:val="TAL"/>
              <w:rPr>
                <w:lang w:eastAsia="zh-CN"/>
              </w:rPr>
            </w:pPr>
          </w:p>
        </w:tc>
      </w:tr>
      <w:tr w:rsidR="008671F3" w:rsidRPr="00A564B4" w14:paraId="7B14AA1B"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17C4333E" w14:textId="07554B23" w:rsidR="008671F3" w:rsidRPr="00A564B4" w:rsidRDefault="008671F3" w:rsidP="008671F3">
            <w:pPr>
              <w:pStyle w:val="TAL"/>
            </w:pPr>
            <w:r w:rsidRPr="00A564B4">
              <w:rPr>
                <w:lang w:eastAsia="zh-CN"/>
              </w:rPr>
              <w:t>8.7.5.2.1</w:t>
            </w:r>
          </w:p>
        </w:tc>
        <w:tc>
          <w:tcPr>
            <w:tcW w:w="1582" w:type="dxa"/>
            <w:tcBorders>
              <w:top w:val="nil"/>
              <w:left w:val="nil"/>
              <w:bottom w:val="single" w:sz="4" w:space="0" w:color="auto"/>
              <w:right w:val="single" w:sz="4" w:space="0" w:color="auto"/>
            </w:tcBorders>
            <w:shd w:val="clear" w:color="auto" w:fill="auto"/>
            <w:vAlign w:val="center"/>
          </w:tcPr>
          <w:p w14:paraId="5CEEA092" w14:textId="4B3AA6B2" w:rsidR="008671F3" w:rsidRPr="00A564B4" w:rsidRDefault="008671F3" w:rsidP="008671F3">
            <w:pPr>
              <w:pStyle w:val="TAL"/>
            </w:pPr>
            <w:r w:rsidRPr="00A564B4">
              <w:rPr>
                <w:lang w:eastAsia="zh-CN"/>
              </w:rPr>
              <w:t xml:space="preserve">TDD FDD CA Sustained data rate performance for TDD </w:t>
            </w:r>
            <w:proofErr w:type="spellStart"/>
            <w:r w:rsidRPr="00A564B4">
              <w:rPr>
                <w:lang w:eastAsia="zh-CN"/>
              </w:rPr>
              <w:t>PCell</w:t>
            </w:r>
            <w:proofErr w:type="spellEnd"/>
            <w:r w:rsidRPr="00A564B4">
              <w:rPr>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4992F314" w14:textId="0D4DB24C" w:rsidR="008671F3" w:rsidRPr="00A564B4" w:rsidRDefault="008671F3" w:rsidP="008671F3">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58431A4" w14:textId="25235DF5" w:rsidR="008671F3" w:rsidRPr="00A564B4" w:rsidRDefault="008671F3" w:rsidP="008671F3">
            <w:pPr>
              <w:pStyle w:val="TAC"/>
              <w:jc w:val="left"/>
              <w:rPr>
                <w:lang w:eastAsia="zh-CN"/>
              </w:rPr>
            </w:pPr>
            <w:r w:rsidRPr="00A564B4">
              <w:rPr>
                <w:lang w:eastAsia="zh-CN"/>
              </w:rPr>
              <w:t>C140</w:t>
            </w:r>
          </w:p>
        </w:tc>
        <w:tc>
          <w:tcPr>
            <w:tcW w:w="2303" w:type="dxa"/>
            <w:gridSpan w:val="2"/>
            <w:tcBorders>
              <w:top w:val="nil"/>
              <w:left w:val="nil"/>
              <w:bottom w:val="single" w:sz="4" w:space="0" w:color="auto"/>
              <w:right w:val="single" w:sz="4" w:space="0" w:color="auto"/>
            </w:tcBorders>
            <w:shd w:val="clear" w:color="auto" w:fill="auto"/>
            <w:vAlign w:val="center"/>
          </w:tcPr>
          <w:p w14:paraId="5B711F38" w14:textId="7A0ABE0A" w:rsidR="008671F3" w:rsidRPr="00A564B4" w:rsidRDefault="008671F3" w:rsidP="008671F3">
            <w:pPr>
              <w:pStyle w:val="TAL"/>
              <w:rPr>
                <w:lang w:eastAsia="zh-CN"/>
              </w:rPr>
            </w:pPr>
            <w:r w:rsidRPr="00A564B4">
              <w:rPr>
                <w:lang w:eastAsia="zh-CN"/>
              </w:rPr>
              <w:t>UE supporting E-UTRA FDD and TDD and 2DL CA with</w:t>
            </w:r>
            <w:r w:rsidRPr="00A564B4">
              <w:t xml:space="preserve"> TDD as </w:t>
            </w:r>
            <w:proofErr w:type="spellStart"/>
            <w:r w:rsidRPr="00A564B4">
              <w:t>PCell</w:t>
            </w:r>
            <w:proofErr w:type="spellEnd"/>
            <w:r w:rsidRPr="00A564B4">
              <w:rPr>
                <w:bCs/>
              </w:rPr>
              <w:t xml:space="preserve"> </w:t>
            </w:r>
            <w:r w:rsidRPr="00A564B4">
              <w:rPr>
                <w:lang w:eastAsia="zh-CN"/>
              </w:rPr>
              <w:t>and not supporting 256QAM in DL</w:t>
            </w:r>
            <w:r w:rsidRPr="00A564B4">
              <w:t xml:space="preserve"> </w:t>
            </w:r>
            <w:r w:rsidRPr="00A564B4">
              <w:rPr>
                <w:lang w:eastAsia="zh-CN"/>
              </w:rPr>
              <w:t>(UE category 3, 4, 6, 7, 9 and 10)</w:t>
            </w:r>
          </w:p>
        </w:tc>
        <w:tc>
          <w:tcPr>
            <w:tcW w:w="1181" w:type="dxa"/>
            <w:tcBorders>
              <w:top w:val="nil"/>
              <w:left w:val="nil"/>
              <w:bottom w:val="single" w:sz="4" w:space="0" w:color="auto"/>
              <w:right w:val="single" w:sz="4" w:space="0" w:color="auto"/>
            </w:tcBorders>
          </w:tcPr>
          <w:p w14:paraId="1DC77B7E" w14:textId="09298F94" w:rsidR="008671F3" w:rsidRPr="00A564B4" w:rsidRDefault="008671F3" w:rsidP="008671F3">
            <w:pPr>
              <w:pStyle w:val="TAC"/>
              <w:rPr>
                <w:lang w:eastAsia="ko-KR"/>
              </w:rPr>
            </w:pPr>
            <w:r w:rsidRPr="00A564B4">
              <w:rPr>
                <w:lang w:eastAsia="ko-KR"/>
              </w:rPr>
              <w:t>TBD</w:t>
            </w:r>
          </w:p>
        </w:tc>
        <w:tc>
          <w:tcPr>
            <w:tcW w:w="1101" w:type="dxa"/>
            <w:gridSpan w:val="2"/>
            <w:tcBorders>
              <w:top w:val="nil"/>
              <w:left w:val="single" w:sz="4" w:space="0" w:color="auto"/>
              <w:bottom w:val="single" w:sz="4" w:space="0" w:color="auto"/>
              <w:right w:val="single" w:sz="4" w:space="0" w:color="auto"/>
            </w:tcBorders>
          </w:tcPr>
          <w:p w14:paraId="08D94394" w14:textId="1A75E3AE" w:rsidR="008671F3" w:rsidRPr="00A564B4" w:rsidRDefault="008671F3" w:rsidP="008671F3">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7AC458E" w14:textId="77777777" w:rsidR="008671F3" w:rsidRPr="00A564B4" w:rsidRDefault="008671F3" w:rsidP="008671F3">
            <w:pPr>
              <w:pStyle w:val="TAL"/>
              <w:rPr>
                <w:lang w:eastAsia="zh-CN"/>
              </w:rPr>
            </w:pPr>
            <w:r w:rsidRPr="00A564B4">
              <w:rPr>
                <w:lang w:eastAsia="zh-CN"/>
              </w:rPr>
              <w:t>Test execution not necessary if 8.7.5.</w:t>
            </w:r>
            <w:r w:rsidRPr="00A564B4">
              <w:t xml:space="preserve">2.2 </w:t>
            </w:r>
            <w:r w:rsidRPr="00A564B4">
              <w:rPr>
                <w:lang w:eastAsia="zh-CN"/>
              </w:rPr>
              <w:t>is executed.</w:t>
            </w:r>
          </w:p>
          <w:p w14:paraId="66F52D07" w14:textId="77777777" w:rsidR="008671F3" w:rsidRPr="00A564B4" w:rsidRDefault="008671F3" w:rsidP="008671F3">
            <w:pPr>
              <w:pStyle w:val="TAL"/>
              <w:rPr>
                <w:lang w:eastAsia="zh-CN"/>
              </w:rPr>
            </w:pPr>
          </w:p>
          <w:p w14:paraId="12023E17" w14:textId="66CD5A94" w:rsidR="008671F3" w:rsidRPr="00A564B4" w:rsidRDefault="008671F3" w:rsidP="008671F3">
            <w:pPr>
              <w:pStyle w:val="TAL"/>
              <w:rPr>
                <w:lang w:eastAsia="zh-CN"/>
              </w:rPr>
            </w:pPr>
            <w:r w:rsidRPr="00A564B4">
              <w:rPr>
                <w:lang w:eastAsia="zh-CN"/>
              </w:rPr>
              <w:t xml:space="preserve">Note </w:t>
            </w:r>
            <w:r w:rsidRPr="00A564B4">
              <w:rPr>
                <w:lang w:eastAsia="zh-TW"/>
              </w:rPr>
              <w:t>7</w:t>
            </w:r>
          </w:p>
        </w:tc>
      </w:tr>
      <w:tr w:rsidR="008671F3" w:rsidRPr="00A564B4" w14:paraId="4E79C169"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62CEBF06" w14:textId="26BCD122" w:rsidR="008671F3" w:rsidRPr="00A564B4" w:rsidRDefault="008671F3" w:rsidP="008671F3">
            <w:pPr>
              <w:pStyle w:val="TAL"/>
            </w:pPr>
            <w:r w:rsidRPr="00A564B4">
              <w:rPr>
                <w:lang w:eastAsia="zh-CN"/>
              </w:rPr>
              <w:lastRenderedPageBreak/>
              <w:t>8.7.5.2.2</w:t>
            </w:r>
          </w:p>
        </w:tc>
        <w:tc>
          <w:tcPr>
            <w:tcW w:w="1582" w:type="dxa"/>
            <w:tcBorders>
              <w:top w:val="nil"/>
              <w:left w:val="nil"/>
              <w:bottom w:val="single" w:sz="4" w:space="0" w:color="auto"/>
              <w:right w:val="single" w:sz="4" w:space="0" w:color="auto"/>
            </w:tcBorders>
            <w:shd w:val="clear" w:color="auto" w:fill="auto"/>
            <w:vAlign w:val="center"/>
          </w:tcPr>
          <w:p w14:paraId="308334B4" w14:textId="55B6DEA6" w:rsidR="008671F3" w:rsidRPr="00A564B4" w:rsidRDefault="008671F3" w:rsidP="008671F3">
            <w:pPr>
              <w:pStyle w:val="TAL"/>
            </w:pPr>
            <w:r w:rsidRPr="00A564B4">
              <w:rPr>
                <w:lang w:eastAsia="zh-CN"/>
              </w:rPr>
              <w:t xml:space="preserve">TDD FDD CA Sustained data rate performance for TDD </w:t>
            </w:r>
            <w:proofErr w:type="spellStart"/>
            <w:r w:rsidRPr="00A564B4">
              <w:rPr>
                <w:lang w:eastAsia="zh-CN"/>
              </w:rPr>
              <w:t>PCell</w:t>
            </w:r>
            <w:proofErr w:type="spellEnd"/>
            <w:r w:rsidRPr="00A564B4">
              <w:rPr>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3489A9F8" w14:textId="05B450E3" w:rsidR="008671F3" w:rsidRPr="00A564B4" w:rsidRDefault="008671F3" w:rsidP="008671F3">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04A5B00" w14:textId="356629AB" w:rsidR="008671F3" w:rsidRPr="00A564B4" w:rsidRDefault="008671F3" w:rsidP="008671F3">
            <w:pPr>
              <w:pStyle w:val="TAC"/>
              <w:jc w:val="left"/>
            </w:pPr>
            <w:r w:rsidRPr="00A564B4">
              <w:rPr>
                <w:lang w:eastAsia="zh-CN"/>
              </w:rPr>
              <w:t>C141</w:t>
            </w:r>
          </w:p>
        </w:tc>
        <w:tc>
          <w:tcPr>
            <w:tcW w:w="2303" w:type="dxa"/>
            <w:gridSpan w:val="2"/>
            <w:tcBorders>
              <w:top w:val="nil"/>
              <w:left w:val="nil"/>
              <w:bottom w:val="single" w:sz="4" w:space="0" w:color="auto"/>
              <w:right w:val="single" w:sz="4" w:space="0" w:color="auto"/>
            </w:tcBorders>
            <w:shd w:val="clear" w:color="auto" w:fill="auto"/>
            <w:vAlign w:val="center"/>
          </w:tcPr>
          <w:p w14:paraId="5F91C28D" w14:textId="20014501" w:rsidR="008671F3" w:rsidRPr="00A564B4" w:rsidRDefault="008671F3" w:rsidP="008671F3">
            <w:pPr>
              <w:pStyle w:val="TAL"/>
              <w:rPr>
                <w:lang w:eastAsia="zh-CN"/>
              </w:rPr>
            </w:pPr>
            <w:r w:rsidRPr="00A564B4">
              <w:rPr>
                <w:lang w:eastAsia="zh-CN"/>
              </w:rPr>
              <w:t>UE supporting E-UTRA</w:t>
            </w:r>
            <w:r w:rsidRPr="00A564B4">
              <w:t xml:space="preserve"> FDD and TDD and 3DL CA with TDD as </w:t>
            </w:r>
            <w:proofErr w:type="spellStart"/>
            <w:r w:rsidRPr="00A564B4">
              <w:t>PCell</w:t>
            </w:r>
            <w:proofErr w:type="spellEnd"/>
            <w:r w:rsidRPr="00A564B4">
              <w:t xml:space="preserve"> </w:t>
            </w:r>
            <w:r w:rsidRPr="00A564B4">
              <w:rPr>
                <w:lang w:eastAsia="zh-CN"/>
              </w:rPr>
              <w:t>and not supporting 256QAM in DL</w:t>
            </w:r>
            <w:r w:rsidRPr="00A564B4">
              <w:t xml:space="preserve"> (UE category 9, 10, 11 and 12)</w:t>
            </w:r>
          </w:p>
        </w:tc>
        <w:tc>
          <w:tcPr>
            <w:tcW w:w="1181" w:type="dxa"/>
            <w:tcBorders>
              <w:top w:val="nil"/>
              <w:left w:val="nil"/>
              <w:bottom w:val="single" w:sz="4" w:space="0" w:color="auto"/>
              <w:right w:val="single" w:sz="4" w:space="0" w:color="auto"/>
            </w:tcBorders>
          </w:tcPr>
          <w:p w14:paraId="75E173DC" w14:textId="6BC10476" w:rsidR="008671F3" w:rsidRPr="00A564B4" w:rsidRDefault="008671F3" w:rsidP="008671F3">
            <w:pPr>
              <w:pStyle w:val="TAC"/>
              <w:rPr>
                <w:lang w:eastAsia="ko-KR"/>
              </w:rPr>
            </w:pPr>
            <w:r w:rsidRPr="00A564B4">
              <w:rPr>
                <w:lang w:eastAsia="ko-KR"/>
              </w:rPr>
              <w:t>TBD</w:t>
            </w:r>
          </w:p>
        </w:tc>
        <w:tc>
          <w:tcPr>
            <w:tcW w:w="1101" w:type="dxa"/>
            <w:gridSpan w:val="2"/>
            <w:tcBorders>
              <w:top w:val="nil"/>
              <w:left w:val="single" w:sz="4" w:space="0" w:color="auto"/>
              <w:bottom w:val="single" w:sz="4" w:space="0" w:color="auto"/>
              <w:right w:val="single" w:sz="4" w:space="0" w:color="auto"/>
            </w:tcBorders>
          </w:tcPr>
          <w:p w14:paraId="6526BA8D" w14:textId="66D51F8C" w:rsidR="008671F3" w:rsidRPr="00A564B4" w:rsidRDefault="008671F3" w:rsidP="008671F3">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928214B" w14:textId="77777777" w:rsidR="008671F3" w:rsidRPr="00A564B4" w:rsidRDefault="008671F3" w:rsidP="008671F3">
            <w:pPr>
              <w:pStyle w:val="TAL"/>
              <w:rPr>
                <w:lang w:eastAsia="zh-CN"/>
              </w:rPr>
            </w:pPr>
            <w:r w:rsidRPr="00A564B4">
              <w:rPr>
                <w:lang w:eastAsia="zh-CN"/>
              </w:rPr>
              <w:t>Test execution not necessary if 8.7.5.</w:t>
            </w:r>
            <w:r w:rsidRPr="00A564B4">
              <w:t xml:space="preserve">2.3 </w:t>
            </w:r>
            <w:r w:rsidRPr="00A564B4">
              <w:rPr>
                <w:lang w:eastAsia="zh-CN"/>
              </w:rPr>
              <w:t>is executed.</w:t>
            </w:r>
          </w:p>
          <w:p w14:paraId="3391EF26" w14:textId="77777777" w:rsidR="008671F3" w:rsidRPr="00A564B4" w:rsidRDefault="008671F3" w:rsidP="008671F3">
            <w:pPr>
              <w:pStyle w:val="TAL"/>
              <w:rPr>
                <w:lang w:eastAsia="zh-CN"/>
              </w:rPr>
            </w:pPr>
          </w:p>
          <w:p w14:paraId="19CFA857" w14:textId="0090416D" w:rsidR="008671F3" w:rsidRPr="00A564B4" w:rsidRDefault="008671F3" w:rsidP="008671F3">
            <w:pPr>
              <w:pStyle w:val="TAL"/>
              <w:rPr>
                <w:lang w:eastAsia="zh-CN"/>
              </w:rPr>
            </w:pPr>
            <w:r w:rsidRPr="00A564B4">
              <w:rPr>
                <w:lang w:eastAsia="zh-CN"/>
              </w:rPr>
              <w:t xml:space="preserve">Note </w:t>
            </w:r>
            <w:r w:rsidRPr="00A564B4">
              <w:rPr>
                <w:lang w:eastAsia="zh-TW"/>
              </w:rPr>
              <w:t>7</w:t>
            </w:r>
          </w:p>
        </w:tc>
      </w:tr>
      <w:tr w:rsidR="008671F3" w:rsidRPr="00A564B4" w14:paraId="64979DB5"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2FFDAEA4" w14:textId="33E45C11" w:rsidR="008671F3" w:rsidRPr="00A564B4" w:rsidRDefault="008671F3" w:rsidP="008671F3">
            <w:pPr>
              <w:pStyle w:val="TAL"/>
              <w:rPr>
                <w:lang w:eastAsia="zh-CN"/>
              </w:rPr>
            </w:pPr>
            <w:r w:rsidRPr="00A564B4">
              <w:rPr>
                <w:lang w:eastAsia="zh-CN"/>
              </w:rPr>
              <w:t>8.7.5.2.3</w:t>
            </w:r>
          </w:p>
        </w:tc>
        <w:tc>
          <w:tcPr>
            <w:tcW w:w="1582" w:type="dxa"/>
            <w:tcBorders>
              <w:top w:val="nil"/>
              <w:left w:val="nil"/>
              <w:bottom w:val="single" w:sz="4" w:space="0" w:color="auto"/>
              <w:right w:val="single" w:sz="4" w:space="0" w:color="auto"/>
            </w:tcBorders>
            <w:shd w:val="clear" w:color="auto" w:fill="auto"/>
            <w:vAlign w:val="center"/>
          </w:tcPr>
          <w:p w14:paraId="322186B9" w14:textId="3415A8B6" w:rsidR="008671F3" w:rsidRPr="00A564B4" w:rsidRDefault="008671F3" w:rsidP="008671F3">
            <w:pPr>
              <w:pStyle w:val="TAL"/>
              <w:rPr>
                <w:lang w:eastAsia="zh-CN"/>
              </w:rPr>
            </w:pPr>
            <w:r w:rsidRPr="00A564B4">
              <w:rPr>
                <w:lang w:eastAsia="zh-CN"/>
              </w:rPr>
              <w:t xml:space="preserve">TDD FDD CA Sustained data rate performance for TDD </w:t>
            </w:r>
            <w:proofErr w:type="spellStart"/>
            <w:r w:rsidRPr="00A564B4">
              <w:rPr>
                <w:lang w:eastAsia="zh-CN"/>
              </w:rPr>
              <w:t>PCell</w:t>
            </w:r>
            <w:proofErr w:type="spellEnd"/>
            <w:r w:rsidRPr="00A564B4">
              <w:rPr>
                <w:lang w:eastAsia="zh-CN"/>
              </w:rPr>
              <w:t xml:space="preserve"> (4DL CA)</w:t>
            </w:r>
          </w:p>
        </w:tc>
        <w:tc>
          <w:tcPr>
            <w:tcW w:w="992" w:type="dxa"/>
            <w:gridSpan w:val="2"/>
            <w:tcBorders>
              <w:top w:val="nil"/>
              <w:left w:val="nil"/>
              <w:bottom w:val="single" w:sz="4" w:space="0" w:color="auto"/>
              <w:right w:val="single" w:sz="4" w:space="0" w:color="auto"/>
            </w:tcBorders>
            <w:shd w:val="clear" w:color="auto" w:fill="auto"/>
            <w:vAlign w:val="center"/>
          </w:tcPr>
          <w:p w14:paraId="4B3A2313" w14:textId="258A8925" w:rsidR="008671F3" w:rsidRPr="00A564B4" w:rsidRDefault="008671F3" w:rsidP="008671F3">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0606EC4" w14:textId="22A669BA" w:rsidR="008671F3" w:rsidRPr="00A564B4" w:rsidRDefault="008671F3" w:rsidP="008671F3">
            <w:pPr>
              <w:pStyle w:val="TAC"/>
              <w:jc w:val="left"/>
            </w:pPr>
            <w:r w:rsidRPr="00A564B4">
              <w:rPr>
                <w:lang w:eastAsia="zh-CN"/>
              </w:rPr>
              <w:t>C141a</w:t>
            </w:r>
          </w:p>
        </w:tc>
        <w:tc>
          <w:tcPr>
            <w:tcW w:w="2303" w:type="dxa"/>
            <w:gridSpan w:val="2"/>
            <w:tcBorders>
              <w:top w:val="nil"/>
              <w:left w:val="nil"/>
              <w:bottom w:val="single" w:sz="4" w:space="0" w:color="auto"/>
              <w:right w:val="single" w:sz="4" w:space="0" w:color="auto"/>
            </w:tcBorders>
            <w:shd w:val="clear" w:color="auto" w:fill="auto"/>
            <w:vAlign w:val="center"/>
          </w:tcPr>
          <w:p w14:paraId="5E860707" w14:textId="6ACD7C59" w:rsidR="008671F3" w:rsidRPr="00A564B4" w:rsidRDefault="008671F3" w:rsidP="008671F3">
            <w:pPr>
              <w:pStyle w:val="TAL"/>
            </w:pPr>
            <w:r w:rsidRPr="00A564B4">
              <w:rPr>
                <w:lang w:eastAsia="zh-CN"/>
              </w:rPr>
              <w:t>UE supporting E-UTRA</w:t>
            </w:r>
            <w:r w:rsidRPr="00A564B4">
              <w:t xml:space="preserve"> FDD and TDD and </w:t>
            </w:r>
            <w:r w:rsidRPr="00A564B4">
              <w:rPr>
                <w:lang w:eastAsia="zh-CN"/>
              </w:rPr>
              <w:t>4</w:t>
            </w:r>
            <w:r w:rsidRPr="00A564B4">
              <w:t xml:space="preserve">DL CA with TDD as </w:t>
            </w:r>
            <w:proofErr w:type="spellStart"/>
            <w:r w:rsidRPr="00A564B4">
              <w:t>PCell</w:t>
            </w:r>
            <w:proofErr w:type="spellEnd"/>
            <w:r w:rsidRPr="00A564B4">
              <w:t xml:space="preserve"> </w:t>
            </w:r>
            <w:r w:rsidRPr="00A564B4">
              <w:rPr>
                <w:lang w:eastAsia="zh-CN"/>
              </w:rPr>
              <w:t>and not supporting 256QAM in DL</w:t>
            </w:r>
            <w:r w:rsidRPr="00A564B4">
              <w:t xml:space="preserve"> (UE category 11 and 12)</w:t>
            </w:r>
          </w:p>
        </w:tc>
        <w:tc>
          <w:tcPr>
            <w:tcW w:w="1181" w:type="dxa"/>
            <w:tcBorders>
              <w:top w:val="nil"/>
              <w:left w:val="nil"/>
              <w:bottom w:val="single" w:sz="4" w:space="0" w:color="auto"/>
              <w:right w:val="single" w:sz="4" w:space="0" w:color="auto"/>
            </w:tcBorders>
          </w:tcPr>
          <w:p w14:paraId="56C88FBA" w14:textId="70CBEE57" w:rsidR="008671F3" w:rsidRPr="00A564B4" w:rsidRDefault="008671F3" w:rsidP="008671F3">
            <w:pPr>
              <w:pStyle w:val="TAC"/>
              <w:rPr>
                <w:lang w:eastAsia="ko-KR"/>
              </w:rPr>
            </w:pPr>
            <w:r w:rsidRPr="00A564B4">
              <w:rPr>
                <w:lang w:eastAsia="ko-KR"/>
              </w:rPr>
              <w:t>TBD</w:t>
            </w:r>
          </w:p>
        </w:tc>
        <w:tc>
          <w:tcPr>
            <w:tcW w:w="1101" w:type="dxa"/>
            <w:gridSpan w:val="2"/>
            <w:tcBorders>
              <w:top w:val="nil"/>
              <w:left w:val="single" w:sz="4" w:space="0" w:color="auto"/>
              <w:bottom w:val="single" w:sz="4" w:space="0" w:color="auto"/>
              <w:right w:val="single" w:sz="4" w:space="0" w:color="auto"/>
            </w:tcBorders>
          </w:tcPr>
          <w:p w14:paraId="673EB9E5" w14:textId="0110226E" w:rsidR="008671F3" w:rsidRPr="00A564B4" w:rsidRDefault="008671F3" w:rsidP="008671F3">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861E93E" w14:textId="77777777" w:rsidR="008671F3" w:rsidRPr="00A564B4" w:rsidRDefault="008671F3" w:rsidP="008671F3">
            <w:pPr>
              <w:pStyle w:val="TAL"/>
              <w:rPr>
                <w:lang w:eastAsia="zh-CN"/>
              </w:rPr>
            </w:pPr>
            <w:r w:rsidRPr="00A564B4">
              <w:rPr>
                <w:lang w:eastAsia="zh-CN"/>
              </w:rPr>
              <w:t>Test execution not necessary if 8.7.5.</w:t>
            </w:r>
            <w:r w:rsidRPr="00A564B4">
              <w:t xml:space="preserve">2.4 </w:t>
            </w:r>
            <w:r w:rsidRPr="00A564B4">
              <w:rPr>
                <w:lang w:eastAsia="zh-CN"/>
              </w:rPr>
              <w:t>is executed.</w:t>
            </w:r>
          </w:p>
          <w:p w14:paraId="0F3DEC95" w14:textId="77777777" w:rsidR="008671F3" w:rsidRPr="00A564B4" w:rsidRDefault="008671F3" w:rsidP="008671F3">
            <w:pPr>
              <w:pStyle w:val="TAL"/>
              <w:rPr>
                <w:lang w:eastAsia="zh-CN"/>
              </w:rPr>
            </w:pPr>
          </w:p>
          <w:p w14:paraId="294C063A" w14:textId="55A9C9AC" w:rsidR="008671F3" w:rsidRPr="00A564B4" w:rsidRDefault="008671F3" w:rsidP="008671F3">
            <w:pPr>
              <w:pStyle w:val="TAL"/>
              <w:rPr>
                <w:lang w:eastAsia="zh-CN"/>
              </w:rPr>
            </w:pPr>
            <w:r w:rsidRPr="00A564B4">
              <w:rPr>
                <w:lang w:eastAsia="zh-CN"/>
              </w:rPr>
              <w:t xml:space="preserve">Note </w:t>
            </w:r>
            <w:r w:rsidRPr="00A564B4">
              <w:rPr>
                <w:lang w:eastAsia="zh-TW"/>
              </w:rPr>
              <w:t>7</w:t>
            </w:r>
          </w:p>
        </w:tc>
      </w:tr>
      <w:tr w:rsidR="008671F3" w:rsidRPr="00A564B4" w14:paraId="508CA6EF"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278A2343" w14:textId="497511B7" w:rsidR="008671F3" w:rsidRPr="00A564B4" w:rsidRDefault="008671F3" w:rsidP="008671F3">
            <w:pPr>
              <w:pStyle w:val="TAL"/>
              <w:rPr>
                <w:lang w:eastAsia="zh-CN"/>
              </w:rPr>
            </w:pPr>
            <w:r w:rsidRPr="00A564B4">
              <w:rPr>
                <w:lang w:eastAsia="zh-CN"/>
              </w:rPr>
              <w:t>8.7.5.2.4</w:t>
            </w:r>
          </w:p>
        </w:tc>
        <w:tc>
          <w:tcPr>
            <w:tcW w:w="1582" w:type="dxa"/>
            <w:tcBorders>
              <w:top w:val="nil"/>
              <w:left w:val="nil"/>
              <w:bottom w:val="single" w:sz="4" w:space="0" w:color="auto"/>
              <w:right w:val="single" w:sz="4" w:space="0" w:color="auto"/>
            </w:tcBorders>
            <w:shd w:val="clear" w:color="auto" w:fill="auto"/>
            <w:vAlign w:val="center"/>
          </w:tcPr>
          <w:p w14:paraId="79779A80" w14:textId="3F6A41DF" w:rsidR="008671F3" w:rsidRPr="00A564B4" w:rsidRDefault="008671F3" w:rsidP="008671F3">
            <w:pPr>
              <w:pStyle w:val="TAL"/>
              <w:rPr>
                <w:lang w:eastAsia="zh-CN"/>
              </w:rPr>
            </w:pPr>
            <w:r w:rsidRPr="00A564B4">
              <w:rPr>
                <w:lang w:eastAsia="zh-CN"/>
              </w:rPr>
              <w:t xml:space="preserve">TDD FDD CA Sustained data rate performance for TDD </w:t>
            </w:r>
            <w:proofErr w:type="spellStart"/>
            <w:r w:rsidRPr="00A564B4">
              <w:rPr>
                <w:lang w:eastAsia="zh-CN"/>
              </w:rPr>
              <w:t>PCell</w:t>
            </w:r>
            <w:proofErr w:type="spellEnd"/>
            <w:r w:rsidRPr="00A564B4">
              <w:rPr>
                <w:lang w:eastAsia="zh-CN"/>
              </w:rPr>
              <w:t xml:space="preserve"> (5DL CA)</w:t>
            </w:r>
          </w:p>
        </w:tc>
        <w:tc>
          <w:tcPr>
            <w:tcW w:w="992" w:type="dxa"/>
            <w:gridSpan w:val="2"/>
            <w:tcBorders>
              <w:top w:val="nil"/>
              <w:left w:val="nil"/>
              <w:bottom w:val="single" w:sz="4" w:space="0" w:color="auto"/>
              <w:right w:val="single" w:sz="4" w:space="0" w:color="auto"/>
            </w:tcBorders>
            <w:shd w:val="clear" w:color="auto" w:fill="auto"/>
            <w:vAlign w:val="center"/>
          </w:tcPr>
          <w:p w14:paraId="7C6F268B" w14:textId="14057F4D" w:rsidR="008671F3" w:rsidRPr="00A564B4" w:rsidRDefault="008671F3" w:rsidP="008671F3">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F26A10D" w14:textId="16EDCC58" w:rsidR="008671F3" w:rsidRPr="00A564B4" w:rsidRDefault="008671F3" w:rsidP="008671F3">
            <w:pPr>
              <w:pStyle w:val="TAL"/>
            </w:pPr>
            <w:r w:rsidRPr="00A564B4">
              <w:rPr>
                <w:lang w:eastAsia="zh-CN"/>
              </w:rPr>
              <w:t>C141b</w:t>
            </w:r>
          </w:p>
        </w:tc>
        <w:tc>
          <w:tcPr>
            <w:tcW w:w="2303" w:type="dxa"/>
            <w:gridSpan w:val="2"/>
            <w:tcBorders>
              <w:top w:val="nil"/>
              <w:left w:val="nil"/>
              <w:bottom w:val="single" w:sz="4" w:space="0" w:color="auto"/>
              <w:right w:val="single" w:sz="4" w:space="0" w:color="auto"/>
            </w:tcBorders>
            <w:shd w:val="clear" w:color="auto" w:fill="auto"/>
            <w:vAlign w:val="center"/>
          </w:tcPr>
          <w:p w14:paraId="17FD419F" w14:textId="125729C2" w:rsidR="008671F3" w:rsidRPr="00A564B4" w:rsidRDefault="008671F3" w:rsidP="008671F3">
            <w:pPr>
              <w:pStyle w:val="TAL"/>
              <w:rPr>
                <w:lang w:eastAsia="zh-CN"/>
              </w:rPr>
            </w:pPr>
            <w:r w:rsidRPr="00A564B4">
              <w:rPr>
                <w:lang w:eastAsia="zh-CN"/>
              </w:rPr>
              <w:t>UE supporting E-UTRA</w:t>
            </w:r>
            <w:r w:rsidRPr="00A564B4">
              <w:t xml:space="preserve"> FDD and TDD and </w:t>
            </w:r>
            <w:r w:rsidRPr="00A564B4">
              <w:rPr>
                <w:lang w:eastAsia="zh-CN"/>
              </w:rPr>
              <w:t>5</w:t>
            </w:r>
            <w:r w:rsidRPr="00A564B4">
              <w:t xml:space="preserve">DL CA with TDD as </w:t>
            </w:r>
            <w:proofErr w:type="spellStart"/>
            <w:r w:rsidRPr="00A564B4">
              <w:t>PCell</w:t>
            </w:r>
            <w:proofErr w:type="spellEnd"/>
            <w:r w:rsidRPr="00A564B4">
              <w:t xml:space="preserve"> </w:t>
            </w:r>
            <w:r w:rsidRPr="00A564B4">
              <w:rPr>
                <w:lang w:eastAsia="zh-CN"/>
              </w:rPr>
              <w:t>and not supporting 256QAM in DL</w:t>
            </w:r>
            <w:r w:rsidRPr="00A564B4">
              <w:t xml:space="preserve"> (UE category 15)</w:t>
            </w:r>
          </w:p>
        </w:tc>
        <w:tc>
          <w:tcPr>
            <w:tcW w:w="1181" w:type="dxa"/>
            <w:tcBorders>
              <w:top w:val="nil"/>
              <w:left w:val="nil"/>
              <w:bottom w:val="single" w:sz="4" w:space="0" w:color="auto"/>
              <w:right w:val="single" w:sz="4" w:space="0" w:color="auto"/>
            </w:tcBorders>
          </w:tcPr>
          <w:p w14:paraId="69CB38B1" w14:textId="04139B86" w:rsidR="008671F3" w:rsidRPr="00A564B4" w:rsidRDefault="008671F3" w:rsidP="008671F3">
            <w:pPr>
              <w:pStyle w:val="TAC"/>
              <w:rPr>
                <w:lang w:eastAsia="ko-KR"/>
              </w:rPr>
            </w:pPr>
            <w:r w:rsidRPr="00A564B4">
              <w:rPr>
                <w:lang w:eastAsia="ko-KR"/>
              </w:rPr>
              <w:t>TBD</w:t>
            </w:r>
          </w:p>
        </w:tc>
        <w:tc>
          <w:tcPr>
            <w:tcW w:w="1101" w:type="dxa"/>
            <w:gridSpan w:val="2"/>
            <w:tcBorders>
              <w:top w:val="nil"/>
              <w:left w:val="single" w:sz="4" w:space="0" w:color="auto"/>
              <w:bottom w:val="single" w:sz="4" w:space="0" w:color="auto"/>
              <w:right w:val="single" w:sz="4" w:space="0" w:color="auto"/>
            </w:tcBorders>
          </w:tcPr>
          <w:p w14:paraId="344AC687" w14:textId="23AD8028" w:rsidR="008671F3" w:rsidRPr="00A564B4" w:rsidRDefault="008671F3" w:rsidP="008671F3">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A671B3C" w14:textId="543C2E88" w:rsidR="008671F3" w:rsidRPr="00A564B4" w:rsidRDefault="008671F3" w:rsidP="008671F3">
            <w:pPr>
              <w:pStyle w:val="TAL"/>
              <w:rPr>
                <w:lang w:eastAsia="zh-CN"/>
              </w:rPr>
            </w:pPr>
            <w:r w:rsidRPr="00A564B4">
              <w:rPr>
                <w:lang w:eastAsia="zh-CN"/>
              </w:rPr>
              <w:t xml:space="preserve">Note </w:t>
            </w:r>
            <w:r w:rsidRPr="00A564B4">
              <w:rPr>
                <w:lang w:eastAsia="zh-TW"/>
              </w:rPr>
              <w:t>7</w:t>
            </w:r>
          </w:p>
        </w:tc>
      </w:tr>
      <w:tr w:rsidR="008671F3" w:rsidRPr="00A564B4" w14:paraId="019088AD"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3EED0C5F" w14:textId="4B066E31" w:rsidR="008671F3" w:rsidRPr="00A564B4" w:rsidRDefault="008671F3" w:rsidP="008671F3">
            <w:pPr>
              <w:pStyle w:val="TAL"/>
              <w:rPr>
                <w:lang w:eastAsia="zh-CN"/>
              </w:rPr>
            </w:pPr>
            <w:r w:rsidRPr="00A564B4">
              <w:rPr>
                <w:lang w:eastAsia="zh-CN"/>
              </w:rPr>
              <w:t>8.7.5.2.5</w:t>
            </w:r>
          </w:p>
        </w:tc>
        <w:tc>
          <w:tcPr>
            <w:tcW w:w="1582" w:type="dxa"/>
            <w:tcBorders>
              <w:top w:val="nil"/>
              <w:left w:val="nil"/>
              <w:bottom w:val="single" w:sz="4" w:space="0" w:color="auto"/>
              <w:right w:val="single" w:sz="4" w:space="0" w:color="auto"/>
            </w:tcBorders>
            <w:shd w:val="clear" w:color="auto" w:fill="auto"/>
            <w:vAlign w:val="center"/>
          </w:tcPr>
          <w:p w14:paraId="2700616B" w14:textId="2B95FE25" w:rsidR="008671F3" w:rsidRPr="00A564B4" w:rsidRDefault="008671F3" w:rsidP="008671F3">
            <w:pPr>
              <w:pStyle w:val="TAL"/>
              <w:rPr>
                <w:lang w:eastAsia="zh-CN"/>
              </w:rPr>
            </w:pPr>
            <w:r w:rsidRPr="00A564B4">
              <w:rPr>
                <w:lang w:eastAsia="zh-CN"/>
              </w:rPr>
              <w:t xml:space="preserve">TDD FDD CA Sustained data rate performance for TDD </w:t>
            </w:r>
            <w:proofErr w:type="spellStart"/>
            <w:r w:rsidRPr="00A564B4">
              <w:rPr>
                <w:lang w:eastAsia="zh-CN"/>
              </w:rPr>
              <w:t>PCell</w:t>
            </w:r>
            <w:proofErr w:type="spellEnd"/>
            <w:r w:rsidRPr="00A564B4">
              <w:rPr>
                <w:lang w:eastAsia="zh-CN"/>
              </w:rPr>
              <w:t xml:space="preserve"> (6DL CA)</w:t>
            </w:r>
          </w:p>
        </w:tc>
        <w:tc>
          <w:tcPr>
            <w:tcW w:w="992" w:type="dxa"/>
            <w:gridSpan w:val="2"/>
            <w:tcBorders>
              <w:top w:val="nil"/>
              <w:left w:val="nil"/>
              <w:bottom w:val="single" w:sz="4" w:space="0" w:color="auto"/>
              <w:right w:val="single" w:sz="4" w:space="0" w:color="auto"/>
            </w:tcBorders>
            <w:shd w:val="clear" w:color="auto" w:fill="auto"/>
            <w:vAlign w:val="center"/>
          </w:tcPr>
          <w:p w14:paraId="54A61598" w14:textId="22C3FE31" w:rsidR="008671F3" w:rsidRPr="00A564B4" w:rsidRDefault="008671F3" w:rsidP="008671F3">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2974C41" w14:textId="6FE7AEBB" w:rsidR="008671F3" w:rsidRPr="00A564B4" w:rsidRDefault="008671F3" w:rsidP="008671F3">
            <w:pPr>
              <w:pStyle w:val="TAL"/>
              <w:rPr>
                <w:lang w:eastAsia="zh-CN"/>
              </w:rPr>
            </w:pPr>
            <w:r w:rsidRPr="00A564B4">
              <w:rPr>
                <w:lang w:eastAsia="zh-CN"/>
              </w:rPr>
              <w:t>C141c</w:t>
            </w:r>
          </w:p>
        </w:tc>
        <w:tc>
          <w:tcPr>
            <w:tcW w:w="2303" w:type="dxa"/>
            <w:gridSpan w:val="2"/>
            <w:tcBorders>
              <w:top w:val="nil"/>
              <w:left w:val="nil"/>
              <w:bottom w:val="single" w:sz="4" w:space="0" w:color="auto"/>
              <w:right w:val="single" w:sz="4" w:space="0" w:color="auto"/>
            </w:tcBorders>
            <w:shd w:val="clear" w:color="auto" w:fill="auto"/>
            <w:vAlign w:val="center"/>
          </w:tcPr>
          <w:p w14:paraId="0154F989" w14:textId="4A579B2B" w:rsidR="008671F3" w:rsidRPr="00A564B4" w:rsidRDefault="008671F3" w:rsidP="008671F3">
            <w:pPr>
              <w:pStyle w:val="TAL"/>
              <w:rPr>
                <w:lang w:eastAsia="zh-CN"/>
              </w:rPr>
            </w:pPr>
            <w:r w:rsidRPr="00A564B4">
              <w:rPr>
                <w:lang w:eastAsia="zh-CN"/>
              </w:rPr>
              <w:t>UE supporting E-UTRA</w:t>
            </w:r>
            <w:r w:rsidRPr="00A564B4">
              <w:t xml:space="preserve"> FDD and TDD and </w:t>
            </w:r>
            <w:r w:rsidRPr="00A564B4">
              <w:rPr>
                <w:lang w:eastAsia="zh-CN"/>
              </w:rPr>
              <w:t>6</w:t>
            </w:r>
            <w:r w:rsidRPr="00A564B4">
              <w:t xml:space="preserve">DL CA with TDD as </w:t>
            </w:r>
            <w:proofErr w:type="spellStart"/>
            <w:r w:rsidRPr="00A564B4">
              <w:t>PCell</w:t>
            </w:r>
            <w:proofErr w:type="spellEnd"/>
            <w:r w:rsidRPr="00A564B4">
              <w:t xml:space="preserve"> </w:t>
            </w:r>
            <w:r w:rsidRPr="00A564B4">
              <w:rPr>
                <w:lang w:eastAsia="zh-CN"/>
              </w:rPr>
              <w:t>and not supporting 256QAM in DL</w:t>
            </w:r>
            <w:r w:rsidRPr="00A564B4">
              <w:t xml:space="preserve"> (UE category 15)</w:t>
            </w:r>
          </w:p>
        </w:tc>
        <w:tc>
          <w:tcPr>
            <w:tcW w:w="1181" w:type="dxa"/>
            <w:tcBorders>
              <w:top w:val="nil"/>
              <w:left w:val="nil"/>
              <w:bottom w:val="single" w:sz="4" w:space="0" w:color="auto"/>
              <w:right w:val="single" w:sz="4" w:space="0" w:color="auto"/>
            </w:tcBorders>
          </w:tcPr>
          <w:p w14:paraId="33F5BEC9" w14:textId="00074C35" w:rsidR="008671F3" w:rsidRPr="00A564B4" w:rsidRDefault="008671F3" w:rsidP="008671F3">
            <w:pPr>
              <w:pStyle w:val="TAC"/>
              <w:rPr>
                <w:lang w:eastAsia="ko-KR"/>
              </w:rPr>
            </w:pPr>
            <w:r w:rsidRPr="00A564B4">
              <w:rPr>
                <w:lang w:eastAsia="ko-KR"/>
              </w:rPr>
              <w:t>TBD</w:t>
            </w:r>
          </w:p>
        </w:tc>
        <w:tc>
          <w:tcPr>
            <w:tcW w:w="1101" w:type="dxa"/>
            <w:gridSpan w:val="2"/>
            <w:tcBorders>
              <w:top w:val="nil"/>
              <w:left w:val="single" w:sz="4" w:space="0" w:color="auto"/>
              <w:bottom w:val="single" w:sz="4" w:space="0" w:color="auto"/>
              <w:right w:val="single" w:sz="4" w:space="0" w:color="auto"/>
            </w:tcBorders>
          </w:tcPr>
          <w:p w14:paraId="75A4F077" w14:textId="1D41C9D8" w:rsidR="008671F3" w:rsidRPr="00A564B4" w:rsidRDefault="008671F3" w:rsidP="008671F3">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383C7B0" w14:textId="2EF39320" w:rsidR="008671F3" w:rsidRPr="00A564B4" w:rsidRDefault="008671F3" w:rsidP="008671F3">
            <w:pPr>
              <w:pStyle w:val="TAL"/>
              <w:rPr>
                <w:lang w:eastAsia="zh-CN"/>
              </w:rPr>
            </w:pPr>
            <w:r w:rsidRPr="00A564B4">
              <w:rPr>
                <w:lang w:eastAsia="zh-CN"/>
              </w:rPr>
              <w:t xml:space="preserve">Note </w:t>
            </w:r>
            <w:r w:rsidRPr="00A564B4">
              <w:rPr>
                <w:lang w:eastAsia="zh-TW"/>
              </w:rPr>
              <w:t>7</w:t>
            </w:r>
          </w:p>
        </w:tc>
      </w:tr>
      <w:tr w:rsidR="008671F3" w:rsidRPr="00A564B4" w14:paraId="6F357802" w14:textId="77777777" w:rsidTr="006B52BB">
        <w:trPr>
          <w:cantSplit/>
          <w:trHeight w:val="215"/>
          <w:ins w:id="26" w:author="Reclouds Hsieh 謝秋忠" w:date="2022-08-03T16:48:00Z"/>
        </w:trPr>
        <w:tc>
          <w:tcPr>
            <w:tcW w:w="1072" w:type="dxa"/>
            <w:tcBorders>
              <w:top w:val="nil"/>
              <w:left w:val="single" w:sz="4" w:space="0" w:color="auto"/>
              <w:bottom w:val="single" w:sz="4" w:space="0" w:color="auto"/>
              <w:right w:val="single" w:sz="4" w:space="0" w:color="auto"/>
            </w:tcBorders>
            <w:shd w:val="clear" w:color="auto" w:fill="auto"/>
            <w:vAlign w:val="center"/>
          </w:tcPr>
          <w:p w14:paraId="687B01AD" w14:textId="019E53E1" w:rsidR="008671F3" w:rsidRPr="00A564B4" w:rsidRDefault="008671F3" w:rsidP="008671F3">
            <w:pPr>
              <w:pStyle w:val="TAL"/>
              <w:rPr>
                <w:ins w:id="27" w:author="Reclouds Hsieh 謝秋忠" w:date="2022-08-03T16:48:00Z"/>
                <w:lang w:eastAsia="zh-CN"/>
              </w:rPr>
            </w:pPr>
            <w:ins w:id="28" w:author="Reclouds Hsieh 謝秋忠" w:date="2022-08-03T16:49:00Z">
              <w:r w:rsidRPr="00A564B4">
                <w:rPr>
                  <w:lang w:eastAsia="zh-CN"/>
                </w:rPr>
                <w:t>8.7.5.2.</w:t>
              </w:r>
              <w:r>
                <w:rPr>
                  <w:lang w:eastAsia="zh-CN"/>
                </w:rPr>
                <w:t>6</w:t>
              </w:r>
            </w:ins>
          </w:p>
        </w:tc>
        <w:tc>
          <w:tcPr>
            <w:tcW w:w="1582" w:type="dxa"/>
            <w:tcBorders>
              <w:top w:val="nil"/>
              <w:left w:val="nil"/>
              <w:bottom w:val="single" w:sz="4" w:space="0" w:color="auto"/>
              <w:right w:val="single" w:sz="4" w:space="0" w:color="auto"/>
            </w:tcBorders>
            <w:shd w:val="clear" w:color="auto" w:fill="auto"/>
            <w:vAlign w:val="center"/>
          </w:tcPr>
          <w:p w14:paraId="51FC3CDD" w14:textId="3204979C" w:rsidR="008671F3" w:rsidRPr="00A564B4" w:rsidRDefault="008671F3" w:rsidP="008671F3">
            <w:pPr>
              <w:pStyle w:val="TAL"/>
              <w:rPr>
                <w:ins w:id="29" w:author="Reclouds Hsieh 謝秋忠" w:date="2022-08-03T16:48:00Z"/>
                <w:lang w:eastAsia="zh-CN"/>
              </w:rPr>
            </w:pPr>
            <w:ins w:id="30" w:author="Reclouds Hsieh 謝秋忠" w:date="2022-08-03T16:49:00Z">
              <w:r w:rsidRPr="00A564B4">
                <w:rPr>
                  <w:lang w:eastAsia="zh-CN"/>
                </w:rPr>
                <w:t xml:space="preserve">TDD FDD CA Sustained data rate performance for TDD </w:t>
              </w:r>
              <w:proofErr w:type="spellStart"/>
              <w:r w:rsidRPr="00A564B4">
                <w:rPr>
                  <w:lang w:eastAsia="zh-CN"/>
                </w:rPr>
                <w:t>PCell</w:t>
              </w:r>
              <w:proofErr w:type="spellEnd"/>
              <w:r>
                <w:rPr>
                  <w:lang w:eastAsia="zh-CN"/>
                </w:rPr>
                <w:t xml:space="preserve"> (7</w:t>
              </w:r>
              <w:r w:rsidRPr="00A564B4">
                <w:rPr>
                  <w:lang w:eastAsia="zh-CN"/>
                </w:rPr>
                <w:t>DL CA)</w:t>
              </w:r>
            </w:ins>
          </w:p>
        </w:tc>
        <w:tc>
          <w:tcPr>
            <w:tcW w:w="992" w:type="dxa"/>
            <w:gridSpan w:val="2"/>
            <w:tcBorders>
              <w:top w:val="nil"/>
              <w:left w:val="nil"/>
              <w:bottom w:val="single" w:sz="4" w:space="0" w:color="auto"/>
              <w:right w:val="single" w:sz="4" w:space="0" w:color="auto"/>
            </w:tcBorders>
            <w:shd w:val="clear" w:color="auto" w:fill="auto"/>
            <w:vAlign w:val="center"/>
          </w:tcPr>
          <w:p w14:paraId="54B7BD28" w14:textId="75391057" w:rsidR="008671F3" w:rsidRPr="00A564B4" w:rsidRDefault="008671F3" w:rsidP="008671F3">
            <w:pPr>
              <w:pStyle w:val="TAL"/>
              <w:rPr>
                <w:ins w:id="31" w:author="Reclouds Hsieh 謝秋忠" w:date="2022-08-03T16:48:00Z"/>
                <w:lang w:eastAsia="zh-CN"/>
              </w:rPr>
            </w:pPr>
            <w:ins w:id="32" w:author="Reclouds Hsieh 謝秋忠" w:date="2022-08-03T16:49:00Z">
              <w:r w:rsidRPr="00A564B4">
                <w:rPr>
                  <w:lang w:eastAsia="zh-CN"/>
                </w:rPr>
                <w:t>Rel-12</w:t>
              </w:r>
            </w:ins>
          </w:p>
        </w:tc>
        <w:tc>
          <w:tcPr>
            <w:tcW w:w="1134" w:type="dxa"/>
            <w:tcBorders>
              <w:top w:val="nil"/>
              <w:left w:val="nil"/>
              <w:bottom w:val="single" w:sz="4" w:space="0" w:color="auto"/>
              <w:right w:val="single" w:sz="4" w:space="0" w:color="auto"/>
            </w:tcBorders>
            <w:shd w:val="clear" w:color="auto" w:fill="auto"/>
            <w:vAlign w:val="center"/>
          </w:tcPr>
          <w:p w14:paraId="27E07D53" w14:textId="2934C8B0" w:rsidR="008671F3" w:rsidRPr="00A564B4" w:rsidRDefault="008671F3" w:rsidP="008671F3">
            <w:pPr>
              <w:pStyle w:val="TAL"/>
              <w:rPr>
                <w:ins w:id="33" w:author="Reclouds Hsieh 謝秋忠" w:date="2022-08-03T16:48:00Z"/>
                <w:lang w:eastAsia="zh-CN"/>
              </w:rPr>
            </w:pPr>
            <w:ins w:id="34" w:author="Reclouds Hsieh 謝秋忠" w:date="2022-08-03T16:49:00Z">
              <w:r w:rsidRPr="00A564B4">
                <w:rPr>
                  <w:lang w:eastAsia="zh-CN"/>
                </w:rPr>
                <w:t>C</w:t>
              </w:r>
              <w:r>
                <w:rPr>
                  <w:lang w:eastAsia="zh-CN"/>
                </w:rPr>
                <w:t>xxx2</w:t>
              </w:r>
            </w:ins>
          </w:p>
        </w:tc>
        <w:tc>
          <w:tcPr>
            <w:tcW w:w="2303" w:type="dxa"/>
            <w:gridSpan w:val="2"/>
            <w:tcBorders>
              <w:top w:val="nil"/>
              <w:left w:val="nil"/>
              <w:bottom w:val="single" w:sz="4" w:space="0" w:color="auto"/>
              <w:right w:val="single" w:sz="4" w:space="0" w:color="auto"/>
            </w:tcBorders>
            <w:shd w:val="clear" w:color="auto" w:fill="auto"/>
            <w:vAlign w:val="center"/>
          </w:tcPr>
          <w:p w14:paraId="6A34B22A" w14:textId="6903D988" w:rsidR="008671F3" w:rsidRPr="00A564B4" w:rsidRDefault="008671F3" w:rsidP="008671F3">
            <w:pPr>
              <w:pStyle w:val="TAL"/>
              <w:rPr>
                <w:ins w:id="35" w:author="Reclouds Hsieh 謝秋忠" w:date="2022-08-03T16:48:00Z"/>
                <w:lang w:eastAsia="zh-CN"/>
              </w:rPr>
            </w:pPr>
            <w:ins w:id="36" w:author="Reclouds Hsieh 謝秋忠" w:date="2022-08-03T16:49:00Z">
              <w:r w:rsidRPr="00A564B4">
                <w:rPr>
                  <w:lang w:eastAsia="zh-CN"/>
                </w:rPr>
                <w:t>UE supporting E-UTRA</w:t>
              </w:r>
              <w:r w:rsidRPr="00A564B4">
                <w:t xml:space="preserve"> FDD and TDD and </w:t>
              </w:r>
              <w:r>
                <w:rPr>
                  <w:lang w:eastAsia="zh-CN"/>
                </w:rPr>
                <w:t>7</w:t>
              </w:r>
              <w:r w:rsidRPr="00A564B4">
                <w:t xml:space="preserve">DL CA with TDD as </w:t>
              </w:r>
              <w:proofErr w:type="spellStart"/>
              <w:r w:rsidRPr="00A564B4">
                <w:t>PCell</w:t>
              </w:r>
              <w:proofErr w:type="spellEnd"/>
              <w:r w:rsidRPr="00A564B4">
                <w:t xml:space="preserve"> </w:t>
              </w:r>
              <w:r w:rsidRPr="00A564B4">
                <w:rPr>
                  <w:lang w:eastAsia="zh-CN"/>
                </w:rPr>
                <w:t>and not supporting 256QAM in DL</w:t>
              </w:r>
              <w:r w:rsidRPr="00A564B4">
                <w:t xml:space="preserve"> (UE category 15)</w:t>
              </w:r>
            </w:ins>
          </w:p>
        </w:tc>
        <w:tc>
          <w:tcPr>
            <w:tcW w:w="1181" w:type="dxa"/>
            <w:tcBorders>
              <w:top w:val="nil"/>
              <w:left w:val="nil"/>
              <w:bottom w:val="single" w:sz="4" w:space="0" w:color="auto"/>
              <w:right w:val="single" w:sz="4" w:space="0" w:color="auto"/>
            </w:tcBorders>
          </w:tcPr>
          <w:p w14:paraId="02A3ED5F" w14:textId="53BD2F31" w:rsidR="008671F3" w:rsidRPr="00A564B4" w:rsidRDefault="008671F3" w:rsidP="008671F3">
            <w:pPr>
              <w:pStyle w:val="TAC"/>
              <w:rPr>
                <w:ins w:id="37" w:author="Reclouds Hsieh 謝秋忠" w:date="2022-08-03T16:48:00Z"/>
                <w:lang w:eastAsia="ko-KR"/>
              </w:rPr>
            </w:pPr>
            <w:ins w:id="38" w:author="Reclouds Hsieh 謝秋忠" w:date="2022-08-03T16:49:00Z">
              <w:r w:rsidRPr="00A564B4">
                <w:rPr>
                  <w:lang w:eastAsia="ko-KR"/>
                </w:rPr>
                <w:t>TBD</w:t>
              </w:r>
            </w:ins>
          </w:p>
        </w:tc>
        <w:tc>
          <w:tcPr>
            <w:tcW w:w="1101" w:type="dxa"/>
            <w:gridSpan w:val="2"/>
            <w:tcBorders>
              <w:top w:val="nil"/>
              <w:left w:val="single" w:sz="4" w:space="0" w:color="auto"/>
              <w:bottom w:val="single" w:sz="4" w:space="0" w:color="auto"/>
              <w:right w:val="single" w:sz="4" w:space="0" w:color="auto"/>
            </w:tcBorders>
          </w:tcPr>
          <w:p w14:paraId="65D60F81" w14:textId="1BC83D26" w:rsidR="008671F3" w:rsidRPr="00A564B4" w:rsidRDefault="008671F3" w:rsidP="008671F3">
            <w:pPr>
              <w:pStyle w:val="TAL"/>
              <w:rPr>
                <w:ins w:id="39" w:author="Reclouds Hsieh 謝秋忠" w:date="2022-08-03T16:48:00Z"/>
                <w:lang w:eastAsia="zh-CN"/>
              </w:rPr>
            </w:pPr>
            <w:ins w:id="40" w:author="Reclouds Hsieh 謝秋忠" w:date="2022-08-03T16:49:00Z">
              <w:r w:rsidRPr="00A564B4">
                <w:rPr>
                  <w:lang w:eastAsia="zh-CN"/>
                </w:rPr>
                <w:t>2Rx, 4Rx</w:t>
              </w:r>
            </w:ins>
          </w:p>
        </w:tc>
        <w:tc>
          <w:tcPr>
            <w:tcW w:w="1309" w:type="dxa"/>
            <w:tcBorders>
              <w:top w:val="nil"/>
              <w:left w:val="single" w:sz="4" w:space="0" w:color="auto"/>
              <w:bottom w:val="single" w:sz="4" w:space="0" w:color="auto"/>
              <w:right w:val="single" w:sz="4" w:space="0" w:color="auto"/>
            </w:tcBorders>
            <w:shd w:val="clear" w:color="auto" w:fill="auto"/>
            <w:vAlign w:val="center"/>
          </w:tcPr>
          <w:p w14:paraId="601DB855" w14:textId="6BDEA62E" w:rsidR="008671F3" w:rsidRPr="00A564B4" w:rsidRDefault="008671F3" w:rsidP="008671F3">
            <w:pPr>
              <w:pStyle w:val="TAL"/>
              <w:rPr>
                <w:ins w:id="41" w:author="Reclouds Hsieh 謝秋忠" w:date="2022-08-03T16:48:00Z"/>
                <w:lang w:eastAsia="zh-CN"/>
              </w:rPr>
            </w:pPr>
            <w:ins w:id="42" w:author="Reclouds Hsieh 謝秋忠" w:date="2022-08-03T16:49:00Z">
              <w:r w:rsidRPr="00A564B4">
                <w:rPr>
                  <w:lang w:eastAsia="zh-CN"/>
                </w:rPr>
                <w:t xml:space="preserve">Note </w:t>
              </w:r>
              <w:r w:rsidRPr="00A564B4">
                <w:rPr>
                  <w:lang w:eastAsia="zh-TW"/>
                </w:rPr>
                <w:t>7</w:t>
              </w:r>
            </w:ins>
          </w:p>
        </w:tc>
      </w:tr>
      <w:tr w:rsidR="008671F3" w:rsidRPr="00A564B4" w14:paraId="6EE91246"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20D8113E" w14:textId="6CF34117" w:rsidR="008671F3" w:rsidRPr="00A564B4" w:rsidRDefault="008671F3" w:rsidP="008671F3">
            <w:pPr>
              <w:pStyle w:val="TAL"/>
              <w:rPr>
                <w:lang w:eastAsia="zh-CN"/>
              </w:rPr>
            </w:pPr>
            <w:r w:rsidRPr="00A564B4">
              <w:t>8.7.5.2</w:t>
            </w:r>
            <w:r w:rsidRPr="00A564B4">
              <w:rPr>
                <w:lang w:eastAsia="zh-CN"/>
              </w:rPr>
              <w:t>_H</w:t>
            </w:r>
            <w:r w:rsidRPr="00A564B4">
              <w:t>.1</w:t>
            </w:r>
          </w:p>
        </w:tc>
        <w:tc>
          <w:tcPr>
            <w:tcW w:w="1582" w:type="dxa"/>
            <w:tcBorders>
              <w:top w:val="nil"/>
              <w:left w:val="nil"/>
              <w:bottom w:val="single" w:sz="4" w:space="0" w:color="auto"/>
              <w:right w:val="single" w:sz="4" w:space="0" w:color="auto"/>
            </w:tcBorders>
            <w:shd w:val="clear" w:color="auto" w:fill="auto"/>
            <w:vAlign w:val="center"/>
          </w:tcPr>
          <w:p w14:paraId="1C1A3A70" w14:textId="7F0BD4D6" w:rsidR="008671F3" w:rsidRPr="00A564B4" w:rsidRDefault="008671F3" w:rsidP="008671F3">
            <w:pPr>
              <w:pStyle w:val="TAL"/>
              <w:rPr>
                <w:lang w:eastAsia="zh-CN"/>
              </w:rPr>
            </w:pPr>
            <w:r w:rsidRPr="00A564B4">
              <w:t>TDD FDD CA Sustained data rate performance</w:t>
            </w:r>
            <w:r w:rsidRPr="00A564B4">
              <w:rPr>
                <w:lang w:eastAsia="zh-CN"/>
              </w:rPr>
              <w:t xml:space="preserve"> for TDD </w:t>
            </w:r>
            <w:proofErr w:type="spellStart"/>
            <w:r w:rsidRPr="00A564B4">
              <w:rPr>
                <w:lang w:eastAsia="zh-CN"/>
              </w:rPr>
              <w:t>PCell</w:t>
            </w:r>
            <w:proofErr w:type="spellEnd"/>
            <w:r w:rsidRPr="00A564B4">
              <w:rPr>
                <w:lang w:eastAsia="zh-CN"/>
              </w:rPr>
              <w:t xml:space="preserve"> (2DL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3540A188" w14:textId="502EF5E7" w:rsidR="008671F3" w:rsidRPr="00A564B4" w:rsidRDefault="008671F3" w:rsidP="008671F3">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B81C181" w14:textId="73330C3D" w:rsidR="008671F3" w:rsidRPr="00A564B4" w:rsidRDefault="008671F3" w:rsidP="008671F3">
            <w:pPr>
              <w:pStyle w:val="TAL"/>
              <w:rPr>
                <w:lang w:eastAsia="zh-CN"/>
              </w:rPr>
            </w:pPr>
            <w:r w:rsidRPr="00A564B4">
              <w:rPr>
                <w:lang w:eastAsia="zh-CN"/>
              </w:rPr>
              <w:t>C140h</w:t>
            </w:r>
          </w:p>
        </w:tc>
        <w:tc>
          <w:tcPr>
            <w:tcW w:w="2303" w:type="dxa"/>
            <w:gridSpan w:val="2"/>
            <w:tcBorders>
              <w:top w:val="nil"/>
              <w:left w:val="nil"/>
              <w:bottom w:val="single" w:sz="4" w:space="0" w:color="auto"/>
              <w:right w:val="single" w:sz="4" w:space="0" w:color="auto"/>
            </w:tcBorders>
            <w:shd w:val="clear" w:color="auto" w:fill="auto"/>
            <w:vAlign w:val="center"/>
          </w:tcPr>
          <w:p w14:paraId="0BE91A97" w14:textId="5123B054" w:rsidR="008671F3" w:rsidRPr="00A564B4" w:rsidRDefault="008671F3" w:rsidP="008671F3">
            <w:pPr>
              <w:pStyle w:val="TAL"/>
              <w:rPr>
                <w:lang w:eastAsia="zh-CN"/>
              </w:rPr>
            </w:pPr>
            <w:r w:rsidRPr="00A564B4">
              <w:rPr>
                <w:lang w:eastAsia="zh-CN"/>
              </w:rPr>
              <w:t>UE supporting E-UTRA FDD and TDD and 2DL TDD-FDD CA with</w:t>
            </w:r>
            <w:r w:rsidRPr="00A564B4">
              <w:t xml:space="preserve"> TDD as </w:t>
            </w:r>
            <w:proofErr w:type="spellStart"/>
            <w:r w:rsidRPr="00A564B4">
              <w:t>PCell</w:t>
            </w:r>
            <w:proofErr w:type="spellEnd"/>
            <w:r w:rsidRPr="00A564B4">
              <w:rPr>
                <w:bCs/>
              </w:rPr>
              <w:t xml:space="preserve"> </w:t>
            </w:r>
            <w:r w:rsidRPr="00A564B4">
              <w:rPr>
                <w:bCs/>
                <w:lang w:eastAsia="zh-CN"/>
              </w:rPr>
              <w:t xml:space="preserve">and supporting 256QAM in DL </w:t>
            </w:r>
            <w:r w:rsidRPr="00A564B4">
              <w:rPr>
                <w:bCs/>
              </w:rPr>
              <w:t>(UE DL Category 11, 12 and 13)</w:t>
            </w:r>
          </w:p>
        </w:tc>
        <w:tc>
          <w:tcPr>
            <w:tcW w:w="1181" w:type="dxa"/>
            <w:tcBorders>
              <w:top w:val="nil"/>
              <w:left w:val="nil"/>
              <w:bottom w:val="single" w:sz="4" w:space="0" w:color="auto"/>
              <w:right w:val="single" w:sz="4" w:space="0" w:color="auto"/>
            </w:tcBorders>
          </w:tcPr>
          <w:p w14:paraId="08ADCED7" w14:textId="61306D77" w:rsidR="008671F3" w:rsidRPr="00A564B4" w:rsidRDefault="008671F3" w:rsidP="008671F3">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EE4BDE0" w14:textId="68FAC630" w:rsidR="008671F3" w:rsidRPr="00A564B4" w:rsidRDefault="008671F3" w:rsidP="008671F3">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86ACF91" w14:textId="77777777" w:rsidR="008671F3" w:rsidRPr="00A564B4" w:rsidRDefault="008671F3" w:rsidP="008671F3">
            <w:pPr>
              <w:pStyle w:val="TAL"/>
              <w:rPr>
                <w:lang w:eastAsia="zh-CN"/>
              </w:rPr>
            </w:pPr>
            <w:r w:rsidRPr="00A564B4">
              <w:rPr>
                <w:lang w:eastAsia="zh-CN"/>
              </w:rPr>
              <w:t>Test execution not necessary if 8.7.5.2</w:t>
            </w:r>
            <w:r w:rsidRPr="00A564B4">
              <w:t>_H.2</w:t>
            </w:r>
            <w:r w:rsidRPr="00A564B4">
              <w:rPr>
                <w:lang w:eastAsia="zh-CN"/>
              </w:rPr>
              <w:t xml:space="preserve"> is executed.</w:t>
            </w:r>
          </w:p>
          <w:p w14:paraId="74A9BA06" w14:textId="77777777" w:rsidR="008671F3" w:rsidRPr="00A564B4" w:rsidRDefault="008671F3" w:rsidP="008671F3">
            <w:pPr>
              <w:pStyle w:val="TAL"/>
              <w:rPr>
                <w:lang w:eastAsia="zh-CN"/>
              </w:rPr>
            </w:pPr>
          </w:p>
          <w:p w14:paraId="7854F933" w14:textId="2E527BE8" w:rsidR="008671F3" w:rsidRPr="00A564B4" w:rsidRDefault="008671F3" w:rsidP="008671F3">
            <w:pPr>
              <w:pStyle w:val="TAL"/>
              <w:rPr>
                <w:lang w:eastAsia="zh-CN"/>
              </w:rPr>
            </w:pPr>
            <w:r w:rsidRPr="00A564B4">
              <w:rPr>
                <w:lang w:eastAsia="zh-CN"/>
              </w:rPr>
              <w:t xml:space="preserve">Note </w:t>
            </w:r>
            <w:r w:rsidRPr="00A564B4">
              <w:rPr>
                <w:lang w:eastAsia="zh-TW"/>
              </w:rPr>
              <w:t>7</w:t>
            </w:r>
          </w:p>
        </w:tc>
      </w:tr>
      <w:tr w:rsidR="008671F3" w:rsidRPr="00A564B4" w14:paraId="3792EF38"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7E6EE982" w14:textId="11869C6D" w:rsidR="008671F3" w:rsidRPr="00A564B4" w:rsidRDefault="008671F3" w:rsidP="008671F3">
            <w:pPr>
              <w:pStyle w:val="TAL"/>
              <w:rPr>
                <w:lang w:eastAsia="zh-CN"/>
              </w:rPr>
            </w:pPr>
            <w:r w:rsidRPr="00A564B4">
              <w:t>8.7.5.2</w:t>
            </w:r>
            <w:r w:rsidRPr="00A564B4">
              <w:rPr>
                <w:lang w:eastAsia="zh-CN"/>
              </w:rPr>
              <w:t>_H</w:t>
            </w:r>
            <w:r w:rsidRPr="00A564B4">
              <w:t>.2</w:t>
            </w:r>
          </w:p>
        </w:tc>
        <w:tc>
          <w:tcPr>
            <w:tcW w:w="1582" w:type="dxa"/>
            <w:tcBorders>
              <w:top w:val="nil"/>
              <w:left w:val="nil"/>
              <w:bottom w:val="single" w:sz="4" w:space="0" w:color="auto"/>
              <w:right w:val="single" w:sz="4" w:space="0" w:color="auto"/>
            </w:tcBorders>
            <w:shd w:val="clear" w:color="auto" w:fill="auto"/>
            <w:vAlign w:val="center"/>
          </w:tcPr>
          <w:p w14:paraId="00011797" w14:textId="4B782F74" w:rsidR="008671F3" w:rsidRPr="00A564B4" w:rsidRDefault="008671F3" w:rsidP="008671F3">
            <w:pPr>
              <w:pStyle w:val="TAL"/>
              <w:rPr>
                <w:lang w:eastAsia="zh-CN"/>
              </w:rPr>
            </w:pPr>
            <w:r w:rsidRPr="00A564B4">
              <w:t>TDD FDD CA Sustained data rate performance</w:t>
            </w:r>
            <w:r w:rsidRPr="00A564B4">
              <w:rPr>
                <w:lang w:eastAsia="zh-CN"/>
              </w:rPr>
              <w:t xml:space="preserve"> for TDD </w:t>
            </w:r>
            <w:proofErr w:type="spellStart"/>
            <w:r w:rsidRPr="00A564B4">
              <w:rPr>
                <w:lang w:eastAsia="zh-CN"/>
              </w:rPr>
              <w:t>PCell</w:t>
            </w:r>
            <w:proofErr w:type="spellEnd"/>
            <w:r w:rsidRPr="00A564B4">
              <w:rPr>
                <w:lang w:eastAsia="zh-CN"/>
              </w:rPr>
              <w:t xml:space="preserve"> (3DL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44F2BCF8" w14:textId="003636E4" w:rsidR="008671F3" w:rsidRPr="00A564B4" w:rsidRDefault="008671F3" w:rsidP="008671F3">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F484A04" w14:textId="6CBAB466" w:rsidR="008671F3" w:rsidRPr="00A564B4" w:rsidRDefault="008671F3" w:rsidP="008671F3">
            <w:pPr>
              <w:pStyle w:val="TAL"/>
              <w:rPr>
                <w:lang w:eastAsia="zh-CN"/>
              </w:rPr>
            </w:pPr>
            <w:r w:rsidRPr="00A564B4">
              <w:rPr>
                <w:lang w:eastAsia="zh-CN"/>
              </w:rPr>
              <w:t>C141h</w:t>
            </w:r>
          </w:p>
        </w:tc>
        <w:tc>
          <w:tcPr>
            <w:tcW w:w="2303" w:type="dxa"/>
            <w:gridSpan w:val="2"/>
            <w:tcBorders>
              <w:top w:val="nil"/>
              <w:left w:val="nil"/>
              <w:bottom w:val="single" w:sz="4" w:space="0" w:color="auto"/>
              <w:right w:val="single" w:sz="4" w:space="0" w:color="auto"/>
            </w:tcBorders>
            <w:shd w:val="clear" w:color="auto" w:fill="auto"/>
            <w:vAlign w:val="center"/>
          </w:tcPr>
          <w:p w14:paraId="034C4D94" w14:textId="29388884" w:rsidR="008671F3" w:rsidRPr="00A564B4" w:rsidRDefault="008671F3" w:rsidP="008671F3">
            <w:pPr>
              <w:pStyle w:val="TAL"/>
              <w:rPr>
                <w:lang w:eastAsia="zh-CN"/>
              </w:rPr>
            </w:pPr>
            <w:r w:rsidRPr="00A564B4">
              <w:rPr>
                <w:lang w:eastAsia="zh-CN"/>
              </w:rPr>
              <w:t>UE supporting E-UTRA</w:t>
            </w:r>
            <w:r w:rsidRPr="00A564B4">
              <w:t xml:space="preserve"> FDD and TDD and 3DL </w:t>
            </w:r>
            <w:r w:rsidRPr="00A564B4">
              <w:rPr>
                <w:lang w:eastAsia="zh-CN"/>
              </w:rPr>
              <w:t xml:space="preserve">TDD-FDD </w:t>
            </w:r>
            <w:r w:rsidRPr="00A564B4">
              <w:t xml:space="preserve">CA with TDD as </w:t>
            </w:r>
            <w:proofErr w:type="spellStart"/>
            <w:r w:rsidRPr="00A564B4">
              <w:t>PCell</w:t>
            </w:r>
            <w:proofErr w:type="spellEnd"/>
            <w:r w:rsidRPr="00A564B4">
              <w:t xml:space="preserve"> </w:t>
            </w:r>
            <w:r w:rsidRPr="00A564B4">
              <w:rPr>
                <w:bCs/>
                <w:lang w:eastAsia="zh-CN"/>
              </w:rPr>
              <w:t xml:space="preserve">and supporting 256QAM in DL </w:t>
            </w:r>
            <w:r w:rsidRPr="00A564B4">
              <w:rPr>
                <w:bCs/>
              </w:rPr>
              <w:t>(UE DL Category 11, 12 and 15)</w:t>
            </w:r>
          </w:p>
        </w:tc>
        <w:tc>
          <w:tcPr>
            <w:tcW w:w="1181" w:type="dxa"/>
            <w:tcBorders>
              <w:top w:val="nil"/>
              <w:left w:val="nil"/>
              <w:bottom w:val="single" w:sz="4" w:space="0" w:color="auto"/>
              <w:right w:val="single" w:sz="4" w:space="0" w:color="auto"/>
            </w:tcBorders>
          </w:tcPr>
          <w:p w14:paraId="2148DD3E" w14:textId="78DA0A50" w:rsidR="008671F3" w:rsidRPr="00A564B4" w:rsidRDefault="008671F3" w:rsidP="008671F3">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35C4907" w14:textId="7BA30191" w:rsidR="008671F3" w:rsidRPr="00A564B4" w:rsidRDefault="008671F3" w:rsidP="008671F3">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7D347E7" w14:textId="77777777" w:rsidR="008671F3" w:rsidRPr="00A564B4" w:rsidRDefault="008671F3" w:rsidP="008671F3">
            <w:pPr>
              <w:pStyle w:val="TAL"/>
              <w:rPr>
                <w:lang w:eastAsia="zh-CN"/>
              </w:rPr>
            </w:pPr>
            <w:r w:rsidRPr="00A564B4">
              <w:rPr>
                <w:lang w:eastAsia="zh-CN"/>
              </w:rPr>
              <w:t>Test execution not necessary if 8.7.5.</w:t>
            </w:r>
            <w:r w:rsidRPr="00A564B4">
              <w:t>2_H.3</w:t>
            </w:r>
            <w:r w:rsidRPr="00A564B4">
              <w:rPr>
                <w:lang w:eastAsia="zh-CN"/>
              </w:rPr>
              <w:t xml:space="preserve"> is executed.</w:t>
            </w:r>
          </w:p>
          <w:p w14:paraId="0F7A3E7D" w14:textId="77777777" w:rsidR="008671F3" w:rsidRPr="00A564B4" w:rsidRDefault="008671F3" w:rsidP="008671F3">
            <w:pPr>
              <w:pStyle w:val="TAL"/>
              <w:rPr>
                <w:lang w:eastAsia="zh-CN"/>
              </w:rPr>
            </w:pPr>
          </w:p>
          <w:p w14:paraId="066A5030" w14:textId="5FBC0585" w:rsidR="008671F3" w:rsidRPr="00A564B4" w:rsidRDefault="008671F3" w:rsidP="008671F3">
            <w:pPr>
              <w:pStyle w:val="TAL"/>
              <w:rPr>
                <w:lang w:eastAsia="zh-CN"/>
              </w:rPr>
            </w:pPr>
            <w:r w:rsidRPr="00A564B4">
              <w:rPr>
                <w:lang w:eastAsia="zh-CN"/>
              </w:rPr>
              <w:t xml:space="preserve">Note </w:t>
            </w:r>
            <w:r w:rsidRPr="00A564B4">
              <w:rPr>
                <w:lang w:eastAsia="zh-TW"/>
              </w:rPr>
              <w:t>7</w:t>
            </w:r>
          </w:p>
        </w:tc>
      </w:tr>
      <w:tr w:rsidR="008671F3" w:rsidRPr="00A564B4" w14:paraId="3583D30F"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1AF01083" w14:textId="09A03DD6" w:rsidR="008671F3" w:rsidRPr="00A564B4" w:rsidRDefault="008671F3" w:rsidP="008671F3">
            <w:pPr>
              <w:pStyle w:val="TAL"/>
              <w:rPr>
                <w:lang w:eastAsia="zh-CN"/>
              </w:rPr>
            </w:pPr>
            <w:r w:rsidRPr="00A564B4">
              <w:t>8.7.5.2</w:t>
            </w:r>
            <w:r w:rsidRPr="00A564B4">
              <w:rPr>
                <w:lang w:eastAsia="zh-CN"/>
              </w:rPr>
              <w:t>_H</w:t>
            </w:r>
            <w:r w:rsidRPr="00A564B4">
              <w:t>.4</w:t>
            </w:r>
          </w:p>
        </w:tc>
        <w:tc>
          <w:tcPr>
            <w:tcW w:w="1582" w:type="dxa"/>
            <w:tcBorders>
              <w:top w:val="nil"/>
              <w:left w:val="nil"/>
              <w:bottom w:val="single" w:sz="4" w:space="0" w:color="auto"/>
              <w:right w:val="single" w:sz="4" w:space="0" w:color="auto"/>
            </w:tcBorders>
            <w:shd w:val="clear" w:color="auto" w:fill="auto"/>
            <w:vAlign w:val="center"/>
          </w:tcPr>
          <w:p w14:paraId="06B62AEA" w14:textId="7DA954F0" w:rsidR="008671F3" w:rsidRPr="00A564B4" w:rsidRDefault="008671F3" w:rsidP="008671F3">
            <w:pPr>
              <w:pStyle w:val="TAL"/>
              <w:rPr>
                <w:lang w:eastAsia="zh-CN"/>
              </w:rPr>
            </w:pPr>
            <w:r w:rsidRPr="00A564B4">
              <w:t>TDD FDD CA Sustained data rate performance</w:t>
            </w:r>
            <w:r w:rsidRPr="00A564B4">
              <w:rPr>
                <w:lang w:eastAsia="zh-CN"/>
              </w:rPr>
              <w:t xml:space="preserve"> for TDD </w:t>
            </w:r>
            <w:proofErr w:type="spellStart"/>
            <w:r w:rsidRPr="00A564B4">
              <w:rPr>
                <w:lang w:eastAsia="zh-CN"/>
              </w:rPr>
              <w:t>PCell</w:t>
            </w:r>
            <w:proofErr w:type="spellEnd"/>
            <w:r w:rsidRPr="00A564B4">
              <w:rPr>
                <w:lang w:eastAsia="zh-CN"/>
              </w:rPr>
              <w:t xml:space="preserve"> (5DL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159904C3" w14:textId="161404B5" w:rsidR="008671F3" w:rsidRPr="00A564B4" w:rsidRDefault="008671F3" w:rsidP="008671F3">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A5877B2" w14:textId="7A59964D" w:rsidR="008671F3" w:rsidRPr="00A564B4" w:rsidRDefault="008671F3" w:rsidP="008671F3">
            <w:pPr>
              <w:pStyle w:val="TAL"/>
              <w:rPr>
                <w:lang w:eastAsia="zh-CN"/>
              </w:rPr>
            </w:pPr>
            <w:r w:rsidRPr="00A564B4">
              <w:rPr>
                <w:lang w:eastAsia="zh-CN"/>
              </w:rPr>
              <w:t>C141hb</w:t>
            </w:r>
          </w:p>
        </w:tc>
        <w:tc>
          <w:tcPr>
            <w:tcW w:w="2303" w:type="dxa"/>
            <w:gridSpan w:val="2"/>
            <w:tcBorders>
              <w:top w:val="nil"/>
              <w:left w:val="nil"/>
              <w:bottom w:val="single" w:sz="4" w:space="0" w:color="auto"/>
              <w:right w:val="single" w:sz="4" w:space="0" w:color="auto"/>
            </w:tcBorders>
            <w:shd w:val="clear" w:color="auto" w:fill="auto"/>
            <w:vAlign w:val="center"/>
          </w:tcPr>
          <w:p w14:paraId="1EF4ACC0" w14:textId="347D644E" w:rsidR="008671F3" w:rsidRPr="00A564B4" w:rsidRDefault="008671F3" w:rsidP="008671F3">
            <w:pPr>
              <w:pStyle w:val="TAL"/>
              <w:rPr>
                <w:lang w:eastAsia="zh-CN"/>
              </w:rPr>
            </w:pPr>
            <w:r w:rsidRPr="00A564B4">
              <w:rPr>
                <w:lang w:eastAsia="zh-CN"/>
              </w:rPr>
              <w:t>UE supporting E-UTRA</w:t>
            </w:r>
            <w:r w:rsidRPr="00A564B4">
              <w:t xml:space="preserve"> FDD and TDD and 5DL </w:t>
            </w:r>
            <w:r w:rsidRPr="00A564B4">
              <w:rPr>
                <w:lang w:eastAsia="zh-CN"/>
              </w:rPr>
              <w:t xml:space="preserve">TDD-FDD </w:t>
            </w:r>
            <w:r w:rsidRPr="00A564B4">
              <w:t xml:space="preserve">CA with TDD as </w:t>
            </w:r>
            <w:proofErr w:type="spellStart"/>
            <w:r w:rsidRPr="00A564B4">
              <w:t>PCell</w:t>
            </w:r>
            <w:proofErr w:type="spellEnd"/>
            <w:r w:rsidRPr="00A564B4">
              <w:t xml:space="preserve"> </w:t>
            </w:r>
            <w:r w:rsidRPr="00A564B4">
              <w:rPr>
                <w:bCs/>
                <w:lang w:eastAsia="zh-CN"/>
              </w:rPr>
              <w:t xml:space="preserve">and supporting 256QAM in DL </w:t>
            </w:r>
            <w:r w:rsidRPr="00A564B4">
              <w:rPr>
                <w:bCs/>
              </w:rPr>
              <w:t>(UE DL Category 16)</w:t>
            </w:r>
          </w:p>
        </w:tc>
        <w:tc>
          <w:tcPr>
            <w:tcW w:w="1181" w:type="dxa"/>
            <w:tcBorders>
              <w:top w:val="nil"/>
              <w:left w:val="nil"/>
              <w:bottom w:val="single" w:sz="4" w:space="0" w:color="auto"/>
              <w:right w:val="single" w:sz="4" w:space="0" w:color="auto"/>
            </w:tcBorders>
          </w:tcPr>
          <w:p w14:paraId="2B94075C" w14:textId="77777777" w:rsidR="008671F3" w:rsidRPr="00A564B4" w:rsidRDefault="008671F3" w:rsidP="008671F3">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68EB2471" w14:textId="7DDDC936" w:rsidR="008671F3" w:rsidRPr="00A564B4" w:rsidRDefault="008671F3" w:rsidP="008671F3">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4157059" w14:textId="1CCFBE8E" w:rsidR="008671F3" w:rsidRPr="00A564B4" w:rsidRDefault="008671F3" w:rsidP="008671F3">
            <w:pPr>
              <w:pStyle w:val="TAL"/>
              <w:rPr>
                <w:lang w:eastAsia="zh-CN"/>
              </w:rPr>
            </w:pPr>
            <w:r w:rsidRPr="00A564B4">
              <w:rPr>
                <w:lang w:eastAsia="zh-CN"/>
              </w:rPr>
              <w:t xml:space="preserve">Note </w:t>
            </w:r>
            <w:r w:rsidRPr="00A564B4">
              <w:rPr>
                <w:lang w:eastAsia="zh-TW"/>
              </w:rPr>
              <w:t>7</w:t>
            </w:r>
          </w:p>
        </w:tc>
      </w:tr>
      <w:tr w:rsidR="008671F3" w:rsidRPr="00A564B4" w14:paraId="7870DFCD"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1D44C04A" w14:textId="452D9067" w:rsidR="008671F3" w:rsidRPr="00A564B4" w:rsidRDefault="008671F3" w:rsidP="008671F3">
            <w:pPr>
              <w:pStyle w:val="TAL"/>
            </w:pPr>
            <w:r w:rsidRPr="00A564B4">
              <w:t>8.7.5.2</w:t>
            </w:r>
            <w:r w:rsidRPr="00A564B4">
              <w:rPr>
                <w:lang w:eastAsia="zh-CN"/>
              </w:rPr>
              <w:t>_H</w:t>
            </w:r>
            <w:r w:rsidRPr="00A564B4">
              <w:t>.5</w:t>
            </w:r>
          </w:p>
        </w:tc>
        <w:tc>
          <w:tcPr>
            <w:tcW w:w="1582" w:type="dxa"/>
            <w:tcBorders>
              <w:top w:val="nil"/>
              <w:left w:val="nil"/>
              <w:bottom w:val="single" w:sz="4" w:space="0" w:color="auto"/>
              <w:right w:val="single" w:sz="4" w:space="0" w:color="auto"/>
            </w:tcBorders>
            <w:shd w:val="clear" w:color="auto" w:fill="auto"/>
            <w:vAlign w:val="center"/>
          </w:tcPr>
          <w:p w14:paraId="7191A88D" w14:textId="0B63297D" w:rsidR="008671F3" w:rsidRPr="00A564B4" w:rsidRDefault="008671F3" w:rsidP="008671F3">
            <w:pPr>
              <w:pStyle w:val="TAL"/>
            </w:pPr>
            <w:r w:rsidRPr="00A564B4">
              <w:t>TDD FDD CA Sustained data rate performance</w:t>
            </w:r>
            <w:r w:rsidRPr="00A564B4">
              <w:rPr>
                <w:lang w:eastAsia="zh-CN"/>
              </w:rPr>
              <w:t xml:space="preserve"> for TDD </w:t>
            </w:r>
            <w:proofErr w:type="spellStart"/>
            <w:r w:rsidRPr="00A564B4">
              <w:rPr>
                <w:lang w:eastAsia="zh-CN"/>
              </w:rPr>
              <w:t>PCell</w:t>
            </w:r>
            <w:proofErr w:type="spellEnd"/>
            <w:r w:rsidRPr="00A564B4">
              <w:rPr>
                <w:lang w:eastAsia="zh-CN"/>
              </w:rPr>
              <w:t xml:space="preserve"> (6DL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7BFC28F9" w14:textId="5D2DA95E" w:rsidR="008671F3" w:rsidRPr="00A564B4" w:rsidRDefault="008671F3" w:rsidP="008671F3">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3BCCD20" w14:textId="6CE5939C" w:rsidR="008671F3" w:rsidRPr="00A564B4" w:rsidRDefault="008671F3" w:rsidP="008671F3">
            <w:pPr>
              <w:pStyle w:val="TAL"/>
              <w:rPr>
                <w:lang w:eastAsia="zh-CN"/>
              </w:rPr>
            </w:pPr>
            <w:r w:rsidRPr="00A564B4">
              <w:rPr>
                <w:lang w:eastAsia="zh-CN"/>
              </w:rPr>
              <w:t>C142h</w:t>
            </w:r>
          </w:p>
        </w:tc>
        <w:tc>
          <w:tcPr>
            <w:tcW w:w="2303" w:type="dxa"/>
            <w:gridSpan w:val="2"/>
            <w:tcBorders>
              <w:top w:val="nil"/>
              <w:left w:val="nil"/>
              <w:bottom w:val="single" w:sz="4" w:space="0" w:color="auto"/>
              <w:right w:val="single" w:sz="4" w:space="0" w:color="auto"/>
            </w:tcBorders>
            <w:shd w:val="clear" w:color="auto" w:fill="auto"/>
            <w:vAlign w:val="center"/>
          </w:tcPr>
          <w:p w14:paraId="4D15F10F" w14:textId="05591190" w:rsidR="008671F3" w:rsidRPr="00A564B4" w:rsidRDefault="008671F3" w:rsidP="008671F3">
            <w:pPr>
              <w:pStyle w:val="TAL"/>
              <w:rPr>
                <w:lang w:eastAsia="zh-CN"/>
              </w:rPr>
            </w:pPr>
            <w:r w:rsidRPr="00A564B4">
              <w:rPr>
                <w:lang w:eastAsia="zh-CN"/>
              </w:rPr>
              <w:t>UE supporting E-UTRA</w:t>
            </w:r>
            <w:r w:rsidRPr="00A564B4">
              <w:t xml:space="preserve"> FDD and TDD and 6DL </w:t>
            </w:r>
            <w:r w:rsidRPr="00A564B4">
              <w:rPr>
                <w:lang w:eastAsia="zh-CN"/>
              </w:rPr>
              <w:t xml:space="preserve">TDD-FDD </w:t>
            </w:r>
            <w:r w:rsidRPr="00A564B4">
              <w:t xml:space="preserve">CA with TDD as </w:t>
            </w:r>
            <w:proofErr w:type="spellStart"/>
            <w:r w:rsidRPr="00A564B4">
              <w:t>PCell</w:t>
            </w:r>
            <w:proofErr w:type="spellEnd"/>
            <w:r w:rsidRPr="00A564B4">
              <w:t xml:space="preserve"> </w:t>
            </w:r>
            <w:r w:rsidRPr="00A564B4">
              <w:rPr>
                <w:bCs/>
                <w:lang w:eastAsia="zh-CN"/>
              </w:rPr>
              <w:t xml:space="preserve">and supporting 256QAM in DL </w:t>
            </w:r>
            <w:r w:rsidRPr="00A564B4">
              <w:rPr>
                <w:bCs/>
              </w:rPr>
              <w:t>(UE DL Category 16)</w:t>
            </w:r>
          </w:p>
        </w:tc>
        <w:tc>
          <w:tcPr>
            <w:tcW w:w="1181" w:type="dxa"/>
            <w:tcBorders>
              <w:top w:val="nil"/>
              <w:left w:val="nil"/>
              <w:bottom w:val="single" w:sz="4" w:space="0" w:color="auto"/>
              <w:right w:val="single" w:sz="4" w:space="0" w:color="auto"/>
            </w:tcBorders>
          </w:tcPr>
          <w:p w14:paraId="5DCD9B46" w14:textId="77777777" w:rsidR="008671F3" w:rsidRPr="00A564B4" w:rsidRDefault="008671F3" w:rsidP="008671F3">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3CAA991" w14:textId="2E5CB54F" w:rsidR="008671F3" w:rsidRPr="00A564B4" w:rsidRDefault="008671F3" w:rsidP="008671F3">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3052BE0" w14:textId="7F76BA61" w:rsidR="008671F3" w:rsidRPr="00A564B4" w:rsidRDefault="008671F3" w:rsidP="008671F3">
            <w:pPr>
              <w:pStyle w:val="TAL"/>
              <w:rPr>
                <w:lang w:eastAsia="zh-CN"/>
              </w:rPr>
            </w:pPr>
            <w:r w:rsidRPr="00A564B4">
              <w:rPr>
                <w:lang w:eastAsia="zh-CN"/>
              </w:rPr>
              <w:t xml:space="preserve">Note </w:t>
            </w:r>
            <w:r w:rsidRPr="00A564B4">
              <w:rPr>
                <w:lang w:eastAsia="zh-TW"/>
              </w:rPr>
              <w:t>7</w:t>
            </w:r>
          </w:p>
        </w:tc>
      </w:tr>
      <w:tr w:rsidR="008671F3" w:rsidRPr="00A564B4" w14:paraId="7AE3F0C3"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1D46BADB" w14:textId="0D885E02" w:rsidR="008671F3" w:rsidRPr="00A564B4" w:rsidRDefault="008671F3" w:rsidP="008671F3">
            <w:pPr>
              <w:pStyle w:val="TAL"/>
            </w:pPr>
            <w:r w:rsidRPr="00A564B4">
              <w:lastRenderedPageBreak/>
              <w:t>8.7.</w:t>
            </w:r>
            <w:r w:rsidRPr="00A564B4">
              <w:rPr>
                <w:lang w:eastAsia="ko-KR"/>
              </w:rPr>
              <w:t>6</w:t>
            </w:r>
            <w:r w:rsidRPr="00A564B4">
              <w:t>.</w:t>
            </w:r>
            <w:r w:rsidRPr="00A564B4">
              <w:rPr>
                <w:lang w:eastAsia="ko-KR"/>
              </w:rPr>
              <w:t>1</w:t>
            </w:r>
          </w:p>
        </w:tc>
        <w:tc>
          <w:tcPr>
            <w:tcW w:w="1582" w:type="dxa"/>
            <w:tcBorders>
              <w:top w:val="nil"/>
              <w:left w:val="nil"/>
              <w:bottom w:val="single" w:sz="4" w:space="0" w:color="auto"/>
              <w:right w:val="single" w:sz="4" w:space="0" w:color="auto"/>
            </w:tcBorders>
            <w:shd w:val="clear" w:color="auto" w:fill="auto"/>
            <w:vAlign w:val="center"/>
          </w:tcPr>
          <w:p w14:paraId="3D7B2605" w14:textId="4DD4F896" w:rsidR="008671F3" w:rsidRPr="00A564B4" w:rsidRDefault="008671F3" w:rsidP="008671F3">
            <w:pPr>
              <w:pStyle w:val="TAL"/>
            </w:pPr>
            <w:r w:rsidRPr="00A564B4">
              <w:t>FDD sustained data rate performance for Dual Connectivity 64QAM</w:t>
            </w:r>
          </w:p>
        </w:tc>
        <w:tc>
          <w:tcPr>
            <w:tcW w:w="992" w:type="dxa"/>
            <w:gridSpan w:val="2"/>
            <w:tcBorders>
              <w:top w:val="nil"/>
              <w:left w:val="nil"/>
              <w:bottom w:val="single" w:sz="4" w:space="0" w:color="auto"/>
              <w:right w:val="single" w:sz="4" w:space="0" w:color="auto"/>
            </w:tcBorders>
            <w:shd w:val="clear" w:color="auto" w:fill="auto"/>
            <w:vAlign w:val="center"/>
          </w:tcPr>
          <w:p w14:paraId="386E6C14" w14:textId="150926CE" w:rsidR="008671F3" w:rsidRPr="00A564B4" w:rsidRDefault="008671F3" w:rsidP="008671F3">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F350212" w14:textId="101DB704" w:rsidR="008671F3" w:rsidRPr="00A564B4" w:rsidRDefault="008671F3" w:rsidP="008671F3">
            <w:pPr>
              <w:pStyle w:val="TAL"/>
              <w:rPr>
                <w:lang w:eastAsia="zh-CN"/>
              </w:rPr>
            </w:pPr>
            <w:r w:rsidRPr="00A564B4">
              <w:rPr>
                <w:lang w:eastAsia="ko-KR"/>
              </w:rPr>
              <w:t>C171</w:t>
            </w:r>
          </w:p>
        </w:tc>
        <w:tc>
          <w:tcPr>
            <w:tcW w:w="2303" w:type="dxa"/>
            <w:gridSpan w:val="2"/>
            <w:tcBorders>
              <w:top w:val="nil"/>
              <w:left w:val="nil"/>
              <w:bottom w:val="single" w:sz="4" w:space="0" w:color="auto"/>
              <w:right w:val="single" w:sz="4" w:space="0" w:color="auto"/>
            </w:tcBorders>
            <w:shd w:val="clear" w:color="auto" w:fill="auto"/>
            <w:vAlign w:val="center"/>
          </w:tcPr>
          <w:p w14:paraId="2F9D5F55" w14:textId="07F39030" w:rsidR="008671F3" w:rsidRPr="00A564B4" w:rsidRDefault="008671F3" w:rsidP="008671F3">
            <w:pPr>
              <w:pStyle w:val="TAL"/>
              <w:rPr>
                <w:lang w:eastAsia="zh-CN"/>
              </w:rPr>
            </w:pPr>
            <w:r w:rsidRPr="00A564B4">
              <w:rPr>
                <w:lang w:eastAsia="ko-KR"/>
              </w:rPr>
              <w:t>UE supporting E-UTRA FDD and Dual Connectivity and not supporting 256QAM in DL (UE Category 3, 4, 6, 7, 9, and 10)</w:t>
            </w:r>
          </w:p>
        </w:tc>
        <w:tc>
          <w:tcPr>
            <w:tcW w:w="1181" w:type="dxa"/>
            <w:tcBorders>
              <w:top w:val="nil"/>
              <w:left w:val="nil"/>
              <w:bottom w:val="single" w:sz="4" w:space="0" w:color="auto"/>
              <w:right w:val="single" w:sz="4" w:space="0" w:color="auto"/>
            </w:tcBorders>
          </w:tcPr>
          <w:p w14:paraId="435EFDD8" w14:textId="25EF4866"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E3D29A0" w14:textId="44CF662C" w:rsidR="008671F3" w:rsidRPr="00A564B4" w:rsidRDefault="008671F3" w:rsidP="008671F3">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B72B703" w14:textId="148363AE" w:rsidR="008671F3" w:rsidRPr="00A564B4" w:rsidRDefault="008671F3" w:rsidP="008671F3">
            <w:pPr>
              <w:pStyle w:val="TAL"/>
              <w:rPr>
                <w:lang w:eastAsia="zh-CN"/>
              </w:rPr>
            </w:pPr>
            <w:r w:rsidRPr="00A564B4">
              <w:rPr>
                <w:lang w:eastAsia="zh-CN"/>
              </w:rPr>
              <w:t xml:space="preserve">Note </w:t>
            </w:r>
            <w:r w:rsidRPr="00A564B4">
              <w:rPr>
                <w:lang w:eastAsia="zh-TW"/>
              </w:rPr>
              <w:t>7</w:t>
            </w:r>
          </w:p>
        </w:tc>
      </w:tr>
      <w:tr w:rsidR="008671F3" w:rsidRPr="00A564B4" w14:paraId="17C43FE9"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159860A7" w14:textId="31D27B42" w:rsidR="008671F3" w:rsidRPr="00A564B4" w:rsidRDefault="008671F3" w:rsidP="008671F3">
            <w:pPr>
              <w:pStyle w:val="TAL"/>
            </w:pPr>
            <w:r w:rsidRPr="00A564B4">
              <w:t>8.7.</w:t>
            </w:r>
            <w:r w:rsidRPr="00A564B4">
              <w:rPr>
                <w:lang w:eastAsia="ko-KR"/>
              </w:rPr>
              <w:t>6</w:t>
            </w:r>
            <w:r w:rsidRPr="00A564B4">
              <w:t>.</w:t>
            </w:r>
            <w:r w:rsidRPr="00A564B4">
              <w:rPr>
                <w:lang w:eastAsia="ko-KR"/>
              </w:rPr>
              <w:t>2</w:t>
            </w:r>
          </w:p>
        </w:tc>
        <w:tc>
          <w:tcPr>
            <w:tcW w:w="1582" w:type="dxa"/>
            <w:tcBorders>
              <w:top w:val="nil"/>
              <w:left w:val="nil"/>
              <w:bottom w:val="single" w:sz="4" w:space="0" w:color="auto"/>
              <w:right w:val="single" w:sz="4" w:space="0" w:color="auto"/>
            </w:tcBorders>
            <w:shd w:val="clear" w:color="auto" w:fill="auto"/>
            <w:vAlign w:val="center"/>
          </w:tcPr>
          <w:p w14:paraId="11C0AB3B" w14:textId="17D3DF07" w:rsidR="008671F3" w:rsidRPr="00A564B4" w:rsidRDefault="008671F3" w:rsidP="008671F3">
            <w:pPr>
              <w:pStyle w:val="TAL"/>
            </w:pPr>
            <w:r w:rsidRPr="00A564B4">
              <w:t xml:space="preserve">FDD sustained data rate performance for Dual Connectivity </w:t>
            </w:r>
            <w:r w:rsidRPr="00A564B4">
              <w:rPr>
                <w:lang w:eastAsia="ko-KR"/>
              </w:rPr>
              <w:t>256</w:t>
            </w:r>
            <w:r w:rsidRPr="00A564B4">
              <w:t>QAM</w:t>
            </w:r>
          </w:p>
        </w:tc>
        <w:tc>
          <w:tcPr>
            <w:tcW w:w="992" w:type="dxa"/>
            <w:gridSpan w:val="2"/>
            <w:tcBorders>
              <w:top w:val="nil"/>
              <w:left w:val="nil"/>
              <w:bottom w:val="single" w:sz="4" w:space="0" w:color="auto"/>
              <w:right w:val="single" w:sz="4" w:space="0" w:color="auto"/>
            </w:tcBorders>
            <w:shd w:val="clear" w:color="auto" w:fill="auto"/>
            <w:vAlign w:val="center"/>
          </w:tcPr>
          <w:p w14:paraId="2775B1A1" w14:textId="7C136247" w:rsidR="008671F3" w:rsidRPr="00A564B4" w:rsidRDefault="008671F3" w:rsidP="008671F3">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92C33FE" w14:textId="4C95FC81" w:rsidR="008671F3" w:rsidRPr="00A564B4" w:rsidRDefault="008671F3" w:rsidP="008671F3">
            <w:pPr>
              <w:pStyle w:val="TAL"/>
              <w:rPr>
                <w:lang w:eastAsia="zh-CN"/>
              </w:rPr>
            </w:pPr>
            <w:r w:rsidRPr="00A564B4">
              <w:rPr>
                <w:lang w:eastAsia="ko-KR"/>
              </w:rPr>
              <w:t>C173</w:t>
            </w:r>
          </w:p>
        </w:tc>
        <w:tc>
          <w:tcPr>
            <w:tcW w:w="2303" w:type="dxa"/>
            <w:gridSpan w:val="2"/>
            <w:tcBorders>
              <w:top w:val="nil"/>
              <w:left w:val="nil"/>
              <w:bottom w:val="single" w:sz="4" w:space="0" w:color="auto"/>
              <w:right w:val="single" w:sz="4" w:space="0" w:color="auto"/>
            </w:tcBorders>
            <w:shd w:val="clear" w:color="auto" w:fill="auto"/>
            <w:vAlign w:val="center"/>
          </w:tcPr>
          <w:p w14:paraId="5FD3948D" w14:textId="1FD42209" w:rsidR="008671F3" w:rsidRPr="00A564B4" w:rsidRDefault="008671F3" w:rsidP="008671F3">
            <w:pPr>
              <w:pStyle w:val="TAL"/>
              <w:rPr>
                <w:lang w:eastAsia="zh-CN"/>
              </w:rPr>
            </w:pPr>
            <w:r w:rsidRPr="00A564B4">
              <w:rPr>
                <w:lang w:eastAsia="ko-KR"/>
              </w:rPr>
              <w:t>UE supporting E-UTRA FDD and Dual Connectivity and supporting 256QAM in DL</w:t>
            </w:r>
          </w:p>
        </w:tc>
        <w:tc>
          <w:tcPr>
            <w:tcW w:w="1181" w:type="dxa"/>
            <w:tcBorders>
              <w:top w:val="nil"/>
              <w:left w:val="nil"/>
              <w:bottom w:val="single" w:sz="4" w:space="0" w:color="auto"/>
              <w:right w:val="single" w:sz="4" w:space="0" w:color="auto"/>
            </w:tcBorders>
          </w:tcPr>
          <w:p w14:paraId="52F6DA09" w14:textId="282A7B5A"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3176BED" w14:textId="061EFBC6" w:rsidR="008671F3" w:rsidRPr="00A564B4" w:rsidRDefault="008671F3" w:rsidP="008671F3">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4944914" w14:textId="38706F9A" w:rsidR="008671F3" w:rsidRPr="00A564B4" w:rsidRDefault="008671F3" w:rsidP="008671F3">
            <w:pPr>
              <w:pStyle w:val="TAL"/>
              <w:rPr>
                <w:lang w:eastAsia="zh-CN"/>
              </w:rPr>
            </w:pPr>
            <w:r w:rsidRPr="00A564B4">
              <w:rPr>
                <w:lang w:eastAsia="zh-CN"/>
              </w:rPr>
              <w:t xml:space="preserve">Note </w:t>
            </w:r>
            <w:r w:rsidRPr="00A564B4">
              <w:rPr>
                <w:lang w:eastAsia="zh-TW"/>
              </w:rPr>
              <w:t>7</w:t>
            </w:r>
          </w:p>
        </w:tc>
      </w:tr>
      <w:tr w:rsidR="008671F3" w:rsidRPr="00A564B4" w14:paraId="01D9265E"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5ED49799" w14:textId="704CA8EE" w:rsidR="008671F3" w:rsidRPr="00A564B4" w:rsidRDefault="008671F3" w:rsidP="008671F3">
            <w:pPr>
              <w:pStyle w:val="TAL"/>
              <w:rPr>
                <w:lang w:eastAsia="zh-CN"/>
              </w:rPr>
            </w:pPr>
            <w:r w:rsidRPr="00A564B4">
              <w:t>8.7.</w:t>
            </w:r>
            <w:r w:rsidRPr="00A564B4">
              <w:rPr>
                <w:lang w:eastAsia="ko-KR"/>
              </w:rPr>
              <w:t>7</w:t>
            </w:r>
            <w:r w:rsidRPr="00A564B4">
              <w:t>.</w:t>
            </w:r>
            <w:r w:rsidRPr="00A564B4">
              <w:rPr>
                <w:lang w:eastAsia="ko-KR"/>
              </w:rPr>
              <w:t>1</w:t>
            </w:r>
          </w:p>
        </w:tc>
        <w:tc>
          <w:tcPr>
            <w:tcW w:w="1582" w:type="dxa"/>
            <w:tcBorders>
              <w:top w:val="nil"/>
              <w:left w:val="nil"/>
              <w:bottom w:val="single" w:sz="4" w:space="0" w:color="auto"/>
              <w:right w:val="single" w:sz="4" w:space="0" w:color="auto"/>
            </w:tcBorders>
            <w:shd w:val="clear" w:color="auto" w:fill="auto"/>
            <w:vAlign w:val="center"/>
          </w:tcPr>
          <w:p w14:paraId="1CC8AD23" w14:textId="4EA753C4" w:rsidR="008671F3" w:rsidRPr="00A564B4" w:rsidRDefault="008671F3" w:rsidP="008671F3">
            <w:pPr>
              <w:pStyle w:val="TAL"/>
              <w:rPr>
                <w:lang w:eastAsia="zh-CN"/>
              </w:rPr>
            </w:pPr>
            <w:r w:rsidRPr="00A564B4">
              <w:rPr>
                <w:lang w:eastAsia="ko-KR"/>
              </w:rPr>
              <w:t>T</w:t>
            </w:r>
            <w:r w:rsidRPr="00A564B4">
              <w:t>DD sustained data rate performance for Dual Connectivity 64QAM</w:t>
            </w:r>
          </w:p>
        </w:tc>
        <w:tc>
          <w:tcPr>
            <w:tcW w:w="992" w:type="dxa"/>
            <w:gridSpan w:val="2"/>
            <w:tcBorders>
              <w:top w:val="nil"/>
              <w:left w:val="nil"/>
              <w:bottom w:val="single" w:sz="4" w:space="0" w:color="auto"/>
              <w:right w:val="single" w:sz="4" w:space="0" w:color="auto"/>
            </w:tcBorders>
            <w:shd w:val="clear" w:color="auto" w:fill="auto"/>
            <w:vAlign w:val="center"/>
          </w:tcPr>
          <w:p w14:paraId="59A6E869" w14:textId="7645A35C" w:rsidR="008671F3" w:rsidRPr="00A564B4" w:rsidRDefault="008671F3" w:rsidP="008671F3">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32EF608" w14:textId="516EE3CC" w:rsidR="008671F3" w:rsidRPr="00A564B4" w:rsidRDefault="008671F3" w:rsidP="008671F3">
            <w:pPr>
              <w:pStyle w:val="TAL"/>
            </w:pPr>
            <w:r w:rsidRPr="00A564B4">
              <w:rPr>
                <w:lang w:eastAsia="ko-KR"/>
              </w:rPr>
              <w:t>C172</w:t>
            </w:r>
          </w:p>
        </w:tc>
        <w:tc>
          <w:tcPr>
            <w:tcW w:w="2303" w:type="dxa"/>
            <w:gridSpan w:val="2"/>
            <w:tcBorders>
              <w:top w:val="nil"/>
              <w:left w:val="nil"/>
              <w:bottom w:val="single" w:sz="4" w:space="0" w:color="auto"/>
              <w:right w:val="single" w:sz="4" w:space="0" w:color="auto"/>
            </w:tcBorders>
            <w:shd w:val="clear" w:color="auto" w:fill="auto"/>
            <w:vAlign w:val="center"/>
          </w:tcPr>
          <w:p w14:paraId="6BA194B4" w14:textId="19DBCF49" w:rsidR="008671F3" w:rsidRPr="00A564B4" w:rsidRDefault="008671F3" w:rsidP="008671F3">
            <w:pPr>
              <w:pStyle w:val="TAL"/>
              <w:rPr>
                <w:lang w:eastAsia="zh-CN"/>
              </w:rPr>
            </w:pPr>
            <w:r w:rsidRPr="00A564B4">
              <w:rPr>
                <w:lang w:eastAsia="ko-KR"/>
              </w:rPr>
              <w:t>UE supporting E-UTRA TDD and Dual Connectivity and not supporting 256QAM in DL (UE Category 6, 7, 9, and 10)</w:t>
            </w:r>
          </w:p>
        </w:tc>
        <w:tc>
          <w:tcPr>
            <w:tcW w:w="1181" w:type="dxa"/>
            <w:tcBorders>
              <w:top w:val="nil"/>
              <w:left w:val="nil"/>
              <w:bottom w:val="single" w:sz="4" w:space="0" w:color="auto"/>
              <w:right w:val="single" w:sz="4" w:space="0" w:color="auto"/>
            </w:tcBorders>
          </w:tcPr>
          <w:p w14:paraId="30D2AAB6" w14:textId="7AA32EF8"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CEBE28F" w14:textId="04B3A926" w:rsidR="008671F3" w:rsidRPr="00A564B4" w:rsidRDefault="008671F3" w:rsidP="008671F3">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05F44A5" w14:textId="18709422" w:rsidR="008671F3" w:rsidRPr="00A564B4" w:rsidRDefault="008671F3" w:rsidP="008671F3">
            <w:pPr>
              <w:pStyle w:val="TAL"/>
              <w:rPr>
                <w:lang w:eastAsia="ko-KR"/>
              </w:rPr>
            </w:pPr>
            <w:r w:rsidRPr="00A564B4">
              <w:rPr>
                <w:lang w:eastAsia="zh-CN"/>
              </w:rPr>
              <w:t xml:space="preserve">Note </w:t>
            </w:r>
            <w:r w:rsidRPr="00A564B4">
              <w:rPr>
                <w:lang w:eastAsia="zh-TW"/>
              </w:rPr>
              <w:t>7</w:t>
            </w:r>
          </w:p>
        </w:tc>
      </w:tr>
      <w:tr w:rsidR="008671F3" w:rsidRPr="00A564B4" w14:paraId="178E370D"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02A18F03" w14:textId="4E0BCE16" w:rsidR="008671F3" w:rsidRPr="00A564B4" w:rsidRDefault="008671F3" w:rsidP="008671F3">
            <w:pPr>
              <w:pStyle w:val="TAL"/>
              <w:rPr>
                <w:lang w:eastAsia="zh-CN"/>
              </w:rPr>
            </w:pPr>
            <w:r w:rsidRPr="00A564B4">
              <w:t>8.7.</w:t>
            </w:r>
            <w:r w:rsidRPr="00A564B4">
              <w:rPr>
                <w:lang w:eastAsia="ko-KR"/>
              </w:rPr>
              <w:t>7</w:t>
            </w:r>
            <w:r w:rsidRPr="00A564B4">
              <w:t>.</w:t>
            </w:r>
            <w:r w:rsidRPr="00A564B4">
              <w:rPr>
                <w:lang w:eastAsia="ko-KR"/>
              </w:rPr>
              <w:t>2</w:t>
            </w:r>
          </w:p>
        </w:tc>
        <w:tc>
          <w:tcPr>
            <w:tcW w:w="1582" w:type="dxa"/>
            <w:tcBorders>
              <w:top w:val="nil"/>
              <w:left w:val="nil"/>
              <w:bottom w:val="single" w:sz="4" w:space="0" w:color="auto"/>
              <w:right w:val="single" w:sz="4" w:space="0" w:color="auto"/>
            </w:tcBorders>
            <w:shd w:val="clear" w:color="auto" w:fill="auto"/>
            <w:vAlign w:val="center"/>
          </w:tcPr>
          <w:p w14:paraId="0AF815AD" w14:textId="03D203DA" w:rsidR="008671F3" w:rsidRPr="00A564B4" w:rsidRDefault="008671F3" w:rsidP="008671F3">
            <w:pPr>
              <w:pStyle w:val="TAL"/>
              <w:rPr>
                <w:lang w:eastAsia="zh-CN"/>
              </w:rPr>
            </w:pPr>
            <w:r w:rsidRPr="00A564B4">
              <w:rPr>
                <w:lang w:eastAsia="ko-KR"/>
              </w:rPr>
              <w:t>T</w:t>
            </w:r>
            <w:r w:rsidRPr="00A564B4">
              <w:t xml:space="preserve">DD sustained data rate performance for Dual Connectivity </w:t>
            </w:r>
            <w:r w:rsidRPr="00A564B4">
              <w:rPr>
                <w:lang w:eastAsia="ko-KR"/>
              </w:rPr>
              <w:t>256</w:t>
            </w:r>
            <w:r w:rsidRPr="00A564B4">
              <w:t>QAM</w:t>
            </w:r>
          </w:p>
        </w:tc>
        <w:tc>
          <w:tcPr>
            <w:tcW w:w="992" w:type="dxa"/>
            <w:gridSpan w:val="2"/>
            <w:tcBorders>
              <w:top w:val="nil"/>
              <w:left w:val="nil"/>
              <w:bottom w:val="single" w:sz="4" w:space="0" w:color="auto"/>
              <w:right w:val="single" w:sz="4" w:space="0" w:color="auto"/>
            </w:tcBorders>
            <w:shd w:val="clear" w:color="auto" w:fill="auto"/>
            <w:vAlign w:val="center"/>
          </w:tcPr>
          <w:p w14:paraId="6A643F12" w14:textId="7E46E973" w:rsidR="008671F3" w:rsidRPr="00A564B4" w:rsidRDefault="008671F3" w:rsidP="008671F3">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2D474B8" w14:textId="45E46E7C" w:rsidR="008671F3" w:rsidRPr="00A564B4" w:rsidRDefault="008671F3" w:rsidP="008671F3">
            <w:pPr>
              <w:pStyle w:val="TAL"/>
            </w:pPr>
            <w:r w:rsidRPr="00A564B4">
              <w:rPr>
                <w:lang w:eastAsia="ko-KR"/>
              </w:rPr>
              <w:t>C174</w:t>
            </w:r>
          </w:p>
        </w:tc>
        <w:tc>
          <w:tcPr>
            <w:tcW w:w="2303" w:type="dxa"/>
            <w:gridSpan w:val="2"/>
            <w:tcBorders>
              <w:top w:val="nil"/>
              <w:left w:val="nil"/>
              <w:bottom w:val="single" w:sz="4" w:space="0" w:color="auto"/>
              <w:right w:val="single" w:sz="4" w:space="0" w:color="auto"/>
            </w:tcBorders>
            <w:shd w:val="clear" w:color="auto" w:fill="auto"/>
            <w:vAlign w:val="center"/>
          </w:tcPr>
          <w:p w14:paraId="4B8E7CAD" w14:textId="39AEBC62" w:rsidR="008671F3" w:rsidRPr="00A564B4" w:rsidRDefault="008671F3" w:rsidP="008671F3">
            <w:pPr>
              <w:pStyle w:val="TAL"/>
              <w:rPr>
                <w:lang w:eastAsia="zh-CN"/>
              </w:rPr>
            </w:pPr>
            <w:r w:rsidRPr="00A564B4">
              <w:rPr>
                <w:lang w:eastAsia="ko-KR"/>
              </w:rPr>
              <w:t>UE supporting E-UTRA TDD and Dual Connectivity and supporting 256QAM in DL</w:t>
            </w:r>
          </w:p>
        </w:tc>
        <w:tc>
          <w:tcPr>
            <w:tcW w:w="1181" w:type="dxa"/>
            <w:tcBorders>
              <w:top w:val="nil"/>
              <w:left w:val="nil"/>
              <w:bottom w:val="single" w:sz="4" w:space="0" w:color="auto"/>
              <w:right w:val="single" w:sz="4" w:space="0" w:color="auto"/>
            </w:tcBorders>
          </w:tcPr>
          <w:p w14:paraId="3451DDC7" w14:textId="187AECD9"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3B5E878" w14:textId="3EE2BD5F" w:rsidR="008671F3" w:rsidRPr="00A564B4" w:rsidRDefault="008671F3" w:rsidP="008671F3">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4A420E1" w14:textId="3F0D10AA" w:rsidR="008671F3" w:rsidRPr="00A564B4" w:rsidRDefault="008671F3" w:rsidP="008671F3">
            <w:pPr>
              <w:pStyle w:val="TAL"/>
              <w:rPr>
                <w:lang w:eastAsia="ko-KR"/>
              </w:rPr>
            </w:pPr>
            <w:r w:rsidRPr="00A564B4">
              <w:rPr>
                <w:lang w:eastAsia="zh-CN"/>
              </w:rPr>
              <w:t xml:space="preserve">Note </w:t>
            </w:r>
            <w:r w:rsidRPr="00A564B4">
              <w:rPr>
                <w:lang w:eastAsia="zh-TW"/>
              </w:rPr>
              <w:t>7</w:t>
            </w:r>
          </w:p>
        </w:tc>
      </w:tr>
      <w:tr w:rsidR="008671F3" w:rsidRPr="00A564B4" w14:paraId="1A05B8A6" w14:textId="77777777" w:rsidTr="00020F10">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45E2A2FF" w14:textId="3E5C774A" w:rsidR="008671F3" w:rsidRPr="00A564B4" w:rsidRDefault="008671F3" w:rsidP="008671F3">
            <w:pPr>
              <w:pStyle w:val="TAL"/>
              <w:rPr>
                <w:lang w:eastAsia="zh-CN"/>
              </w:rPr>
            </w:pPr>
            <w:r w:rsidRPr="00A564B4">
              <w:t>8.7.9.2</w:t>
            </w:r>
          </w:p>
        </w:tc>
        <w:tc>
          <w:tcPr>
            <w:tcW w:w="1582" w:type="dxa"/>
            <w:tcBorders>
              <w:top w:val="nil"/>
              <w:left w:val="nil"/>
              <w:bottom w:val="single" w:sz="4" w:space="0" w:color="auto"/>
              <w:right w:val="single" w:sz="4" w:space="0" w:color="auto"/>
            </w:tcBorders>
            <w:shd w:val="clear" w:color="auto" w:fill="auto"/>
            <w:vAlign w:val="center"/>
          </w:tcPr>
          <w:p w14:paraId="2293F019" w14:textId="0314B3B6" w:rsidR="008671F3" w:rsidRPr="00A564B4" w:rsidRDefault="008671F3" w:rsidP="008671F3">
            <w:pPr>
              <w:pStyle w:val="TAL"/>
              <w:rPr>
                <w:lang w:eastAsia="zh-CN"/>
              </w:rPr>
            </w:pPr>
            <w:r w:rsidRPr="00A564B4">
              <w:rPr>
                <w:lang w:eastAsia="ko-KR"/>
              </w:rPr>
              <w:t>FDD sustained data rate performance for 4 layer MIMO (single carrier)</w:t>
            </w:r>
          </w:p>
        </w:tc>
        <w:tc>
          <w:tcPr>
            <w:tcW w:w="992" w:type="dxa"/>
            <w:gridSpan w:val="2"/>
            <w:tcBorders>
              <w:top w:val="nil"/>
              <w:left w:val="nil"/>
              <w:bottom w:val="single" w:sz="4" w:space="0" w:color="auto"/>
              <w:right w:val="single" w:sz="4" w:space="0" w:color="auto"/>
            </w:tcBorders>
            <w:shd w:val="clear" w:color="auto" w:fill="auto"/>
            <w:vAlign w:val="center"/>
          </w:tcPr>
          <w:p w14:paraId="206EB24C" w14:textId="28EC8E8C" w:rsidR="008671F3" w:rsidRPr="00A564B4" w:rsidRDefault="008671F3" w:rsidP="008671F3">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1BABE76" w14:textId="34728717" w:rsidR="008671F3" w:rsidRPr="00A564B4" w:rsidRDefault="008671F3" w:rsidP="008671F3">
            <w:pPr>
              <w:pStyle w:val="TAL"/>
            </w:pPr>
            <w:r w:rsidRPr="00A564B4">
              <w:rPr>
                <w:lang w:eastAsia="ko-KR"/>
              </w:rPr>
              <w:t>C226</w:t>
            </w:r>
          </w:p>
        </w:tc>
        <w:tc>
          <w:tcPr>
            <w:tcW w:w="2303" w:type="dxa"/>
            <w:gridSpan w:val="2"/>
            <w:tcBorders>
              <w:top w:val="nil"/>
              <w:left w:val="nil"/>
              <w:bottom w:val="single" w:sz="4" w:space="0" w:color="auto"/>
              <w:right w:val="single" w:sz="4" w:space="0" w:color="auto"/>
            </w:tcBorders>
            <w:shd w:val="clear" w:color="auto" w:fill="auto"/>
            <w:vAlign w:val="center"/>
          </w:tcPr>
          <w:p w14:paraId="04299F32" w14:textId="4BE8387D" w:rsidR="008671F3" w:rsidRPr="00A564B4" w:rsidRDefault="008671F3" w:rsidP="008671F3">
            <w:pPr>
              <w:pStyle w:val="TAL"/>
              <w:rPr>
                <w:lang w:eastAsia="zh-CN"/>
              </w:rPr>
            </w:pPr>
            <w:r w:rsidRPr="00A564B4">
              <w:rPr>
                <w:lang w:eastAsia="ko-KR"/>
              </w:rPr>
              <w:t>UE supporting E-UTRA FDD with 4Rx antenna ports and 4-layer spatial multiplexing (UE Category 6 and 7 and UE DL category 13)</w:t>
            </w:r>
          </w:p>
        </w:tc>
        <w:tc>
          <w:tcPr>
            <w:tcW w:w="1181" w:type="dxa"/>
            <w:tcBorders>
              <w:top w:val="nil"/>
              <w:left w:val="nil"/>
              <w:bottom w:val="single" w:sz="4" w:space="0" w:color="auto"/>
              <w:right w:val="single" w:sz="4" w:space="0" w:color="auto"/>
            </w:tcBorders>
          </w:tcPr>
          <w:p w14:paraId="4BCCEAF9" w14:textId="77D267FF" w:rsidR="008671F3" w:rsidRPr="00A564B4" w:rsidRDefault="008671F3" w:rsidP="008671F3">
            <w:pPr>
              <w:pStyle w:val="TAC"/>
              <w:rPr>
                <w:lang w:eastAsia="ko-KR"/>
              </w:rPr>
            </w:pPr>
            <w:r w:rsidRPr="00A564B4">
              <w:rPr>
                <w:lang w:eastAsia="ko-KR"/>
              </w:rPr>
              <w:t>One "Test Number" to be performed. The selected band shall lead to the largest equivalent aggregated bandwidth</w:t>
            </w:r>
            <w:r w:rsidRPr="00A564B4">
              <w:rPr>
                <w:vertAlign w:val="superscript"/>
                <w:lang w:eastAsia="ko-KR"/>
              </w:rPr>
              <w:t xml:space="preserve"> Note 3</w:t>
            </w:r>
            <w:r w:rsidRPr="00A564B4">
              <w:rPr>
                <w:lang w:eastAsia="ko-KR"/>
              </w:rPr>
              <w:t xml:space="preserve"> supported by UE.</w:t>
            </w:r>
          </w:p>
        </w:tc>
        <w:tc>
          <w:tcPr>
            <w:tcW w:w="1101" w:type="dxa"/>
            <w:gridSpan w:val="2"/>
            <w:tcBorders>
              <w:top w:val="nil"/>
              <w:left w:val="single" w:sz="4" w:space="0" w:color="auto"/>
              <w:bottom w:val="single" w:sz="4" w:space="0" w:color="auto"/>
              <w:right w:val="single" w:sz="4" w:space="0" w:color="auto"/>
            </w:tcBorders>
          </w:tcPr>
          <w:p w14:paraId="0F5F39F0" w14:textId="5DECA343"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33E59BE" w14:textId="69C3F558" w:rsidR="008671F3" w:rsidRPr="00A564B4" w:rsidRDefault="008671F3" w:rsidP="008671F3">
            <w:pPr>
              <w:pStyle w:val="TAL"/>
              <w:rPr>
                <w:lang w:eastAsia="ko-KR"/>
              </w:rPr>
            </w:pPr>
            <w:r w:rsidRPr="00A564B4">
              <w:rPr>
                <w:lang w:eastAsia="ko-KR"/>
              </w:rPr>
              <w:t>Test execution not necessary if another test case in clause 8.7.9 is executed, where larger equivalent aggregated bandwidth can be achieved.</w:t>
            </w:r>
          </w:p>
        </w:tc>
      </w:tr>
      <w:tr w:rsidR="008671F3" w:rsidRPr="00A564B4" w14:paraId="701E6E13" w14:textId="77777777" w:rsidTr="00020F10">
        <w:trPr>
          <w:cantSplit/>
          <w:trHeight w:val="215"/>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68897DFC" w14:textId="568A8CA4" w:rsidR="008671F3" w:rsidRPr="00A564B4" w:rsidRDefault="008671F3" w:rsidP="008671F3">
            <w:pPr>
              <w:pStyle w:val="TAL"/>
              <w:rPr>
                <w:lang w:eastAsia="zh-CN"/>
              </w:rPr>
            </w:pPr>
            <w:r w:rsidRPr="00A564B4">
              <w:lastRenderedPageBreak/>
              <w:t>8.7.9.3</w:t>
            </w:r>
          </w:p>
        </w:tc>
        <w:tc>
          <w:tcPr>
            <w:tcW w:w="1582" w:type="dxa"/>
            <w:tcBorders>
              <w:top w:val="single" w:sz="4" w:space="0" w:color="auto"/>
              <w:left w:val="nil"/>
              <w:bottom w:val="single" w:sz="4" w:space="0" w:color="auto"/>
              <w:right w:val="single" w:sz="4" w:space="0" w:color="auto"/>
            </w:tcBorders>
            <w:shd w:val="clear" w:color="auto" w:fill="auto"/>
            <w:vAlign w:val="center"/>
          </w:tcPr>
          <w:p w14:paraId="7DB329E6" w14:textId="37774EFD" w:rsidR="008671F3" w:rsidRPr="00A564B4" w:rsidRDefault="008671F3" w:rsidP="008671F3">
            <w:pPr>
              <w:pStyle w:val="TAL"/>
              <w:rPr>
                <w:lang w:eastAsia="zh-CN"/>
              </w:rPr>
            </w:pPr>
            <w:r w:rsidRPr="00A564B4">
              <w:rPr>
                <w:lang w:eastAsia="ko-KR"/>
              </w:rPr>
              <w:t>FDD sustained data rate performance for 4 layer MIMO (2DL CA)</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5D5B5856" w14:textId="5A2D5CA5" w:rsidR="008671F3" w:rsidRPr="00A564B4" w:rsidRDefault="008671F3" w:rsidP="008671F3">
            <w:pPr>
              <w:pStyle w:val="TAL"/>
              <w:rPr>
                <w:lang w:eastAsia="zh-CN"/>
              </w:rPr>
            </w:pPr>
            <w:r w:rsidRPr="00A564B4">
              <w:rPr>
                <w:lang w:eastAsia="zh-CN"/>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1458B7C8" w14:textId="797FF516" w:rsidR="008671F3" w:rsidRPr="00A564B4" w:rsidRDefault="008671F3" w:rsidP="008671F3">
            <w:pPr>
              <w:pStyle w:val="TAL"/>
            </w:pPr>
            <w:r w:rsidRPr="00A564B4">
              <w:rPr>
                <w:lang w:eastAsia="ko-KR"/>
              </w:rPr>
              <w:t>C227</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2A8F33A6" w14:textId="005EAE6B" w:rsidR="008671F3" w:rsidRPr="00A564B4" w:rsidRDefault="008671F3" w:rsidP="008671F3">
            <w:pPr>
              <w:pStyle w:val="TAL"/>
              <w:rPr>
                <w:lang w:eastAsia="zh-CN"/>
              </w:rPr>
            </w:pPr>
            <w:r w:rsidRPr="00A564B4">
              <w:rPr>
                <w:lang w:eastAsia="ko-KR"/>
              </w:rPr>
              <w:t>UE supporting 2DL FDD CA with 4Rx antenna ports and 4-layer spatial multiplexing and intra-band contiguous DL CA or inter-band DL CA (UE Category 9, 10, 11 and 12 and UE DL category 9, 10, 11, 12 and 15)</w:t>
            </w:r>
          </w:p>
        </w:tc>
        <w:tc>
          <w:tcPr>
            <w:tcW w:w="1181" w:type="dxa"/>
            <w:tcBorders>
              <w:top w:val="single" w:sz="4" w:space="0" w:color="auto"/>
              <w:left w:val="nil"/>
              <w:bottom w:val="single" w:sz="4" w:space="0" w:color="auto"/>
              <w:right w:val="single" w:sz="4" w:space="0" w:color="auto"/>
            </w:tcBorders>
          </w:tcPr>
          <w:p w14:paraId="52BD1F6D" w14:textId="3D195CAB" w:rsidR="008671F3" w:rsidRPr="00A564B4" w:rsidRDefault="008671F3" w:rsidP="008671F3">
            <w:pPr>
              <w:pStyle w:val="TAC"/>
              <w:rPr>
                <w:lang w:eastAsia="ko-KR"/>
              </w:rPr>
            </w:pPr>
            <w:r w:rsidRPr="00A564B4">
              <w:rPr>
                <w:lang w:eastAsia="ko-KR"/>
              </w:rPr>
              <w:t>One "Test Number" to be performed. The selected CA configuration shall lead to the largest equivalent aggregated bandwidth</w:t>
            </w:r>
            <w:r w:rsidRPr="00A564B4">
              <w:rPr>
                <w:vertAlign w:val="superscript"/>
                <w:lang w:eastAsia="ko-KR"/>
              </w:rPr>
              <w:t xml:space="preserve"> Note 3</w:t>
            </w:r>
            <w:r w:rsidRPr="00A564B4">
              <w:rPr>
                <w:lang w:eastAsia="ko-KR"/>
              </w:rPr>
              <w:t xml:space="preserve"> supported by UE.</w:t>
            </w:r>
          </w:p>
        </w:tc>
        <w:tc>
          <w:tcPr>
            <w:tcW w:w="1101" w:type="dxa"/>
            <w:gridSpan w:val="2"/>
            <w:tcBorders>
              <w:top w:val="single" w:sz="4" w:space="0" w:color="auto"/>
              <w:left w:val="single" w:sz="4" w:space="0" w:color="auto"/>
              <w:bottom w:val="single" w:sz="4" w:space="0" w:color="auto"/>
              <w:right w:val="single" w:sz="4" w:space="0" w:color="auto"/>
            </w:tcBorders>
          </w:tcPr>
          <w:p w14:paraId="3C6B744F" w14:textId="1104D81A" w:rsidR="008671F3" w:rsidRPr="00A564B4" w:rsidRDefault="008671F3" w:rsidP="008671F3">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159E121" w14:textId="001B3341" w:rsidR="008671F3" w:rsidRPr="00A564B4" w:rsidRDefault="008671F3" w:rsidP="008671F3">
            <w:pPr>
              <w:pStyle w:val="TAL"/>
              <w:rPr>
                <w:lang w:eastAsia="ko-KR"/>
              </w:rPr>
            </w:pPr>
            <w:r w:rsidRPr="00A564B4">
              <w:rPr>
                <w:lang w:eastAsia="ko-KR"/>
              </w:rPr>
              <w:t>Test execution not necessary if another test case in clause 8.7.9 is executed, where larger equivalent aggregated bandwidth can be achieved.</w:t>
            </w:r>
          </w:p>
        </w:tc>
      </w:tr>
      <w:tr w:rsidR="008671F3" w:rsidRPr="00A564B4" w14:paraId="2BF68094" w14:textId="77777777" w:rsidTr="00020F10">
        <w:trPr>
          <w:cantSplit/>
          <w:trHeight w:val="215"/>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5A71CCDB" w14:textId="2E89F3E6" w:rsidR="008671F3" w:rsidRPr="00A564B4" w:rsidRDefault="008671F3" w:rsidP="008671F3">
            <w:pPr>
              <w:pStyle w:val="TAL"/>
            </w:pPr>
          </w:p>
        </w:tc>
        <w:tc>
          <w:tcPr>
            <w:tcW w:w="1582" w:type="dxa"/>
            <w:tcBorders>
              <w:top w:val="single" w:sz="4" w:space="0" w:color="auto"/>
              <w:left w:val="nil"/>
              <w:bottom w:val="single" w:sz="4" w:space="0" w:color="auto"/>
              <w:right w:val="single" w:sz="4" w:space="0" w:color="auto"/>
            </w:tcBorders>
            <w:shd w:val="clear" w:color="auto" w:fill="auto"/>
            <w:vAlign w:val="center"/>
          </w:tcPr>
          <w:p w14:paraId="5ACCDFF9" w14:textId="7D5E7A43" w:rsidR="008671F3" w:rsidRPr="00A564B4" w:rsidRDefault="008671F3" w:rsidP="008671F3">
            <w:pPr>
              <w:pStyle w:val="TAL"/>
              <w:rPr>
                <w:lang w:eastAsia="ko-KR"/>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00B93B50" w14:textId="1535FB7C" w:rsidR="008671F3" w:rsidRPr="00A564B4" w:rsidRDefault="008671F3" w:rsidP="008671F3">
            <w:pPr>
              <w:pStyle w:val="TAL"/>
              <w:rPr>
                <w:lang w:eastAsia="zh-CN"/>
              </w:rPr>
            </w:pPr>
            <w:r w:rsidRPr="00A564B4">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5D251619" w14:textId="62632FE4" w:rsidR="008671F3" w:rsidRPr="00A564B4" w:rsidRDefault="008671F3" w:rsidP="008671F3">
            <w:pPr>
              <w:pStyle w:val="TAL"/>
              <w:rPr>
                <w:lang w:eastAsia="ko-KR"/>
              </w:rPr>
            </w:pPr>
            <w:r w:rsidRPr="00A564B4">
              <w:rPr>
                <w:lang w:eastAsia="ko-KR"/>
              </w:rPr>
              <w:t>C228</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2CD9319" w14:textId="03318C98" w:rsidR="008671F3" w:rsidRPr="00A564B4" w:rsidRDefault="008671F3" w:rsidP="008671F3">
            <w:pPr>
              <w:pStyle w:val="TAL"/>
              <w:rPr>
                <w:lang w:eastAsia="ko-KR"/>
              </w:rPr>
            </w:pPr>
            <w:r w:rsidRPr="00A564B4">
              <w:rPr>
                <w:lang w:eastAsia="ko-KR"/>
              </w:rPr>
              <w:t xml:space="preserve">UE supporting </w:t>
            </w:r>
            <w:r w:rsidRPr="00A564B4">
              <w:t xml:space="preserve">2DL FDD CA with 4Rx antenna ports and 4-layer spatial multiplexing </w:t>
            </w:r>
            <w:r w:rsidRPr="00A564B4">
              <w:rPr>
                <w:lang w:eastAsia="ko-KR"/>
              </w:rPr>
              <w:t>and intra-band non-contiguous DL CA (UE Category 9, 10, 11 and 12 and UE DL category 9, 10, 11, 12 and 15)</w:t>
            </w:r>
          </w:p>
        </w:tc>
        <w:tc>
          <w:tcPr>
            <w:tcW w:w="1181" w:type="dxa"/>
            <w:tcBorders>
              <w:top w:val="single" w:sz="4" w:space="0" w:color="auto"/>
              <w:left w:val="nil"/>
              <w:bottom w:val="single" w:sz="4" w:space="0" w:color="auto"/>
              <w:right w:val="single" w:sz="4" w:space="0" w:color="auto"/>
            </w:tcBorders>
          </w:tcPr>
          <w:p w14:paraId="53911F77" w14:textId="1EEB5FEA" w:rsidR="008671F3" w:rsidRPr="00A564B4" w:rsidRDefault="008671F3" w:rsidP="008671F3">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0170FBF7" w14:textId="77777777" w:rsidR="008671F3" w:rsidRPr="00A564B4" w:rsidRDefault="008671F3" w:rsidP="008671F3">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67EDD23" w14:textId="46CB4C6E" w:rsidR="008671F3" w:rsidRPr="00A564B4" w:rsidRDefault="008671F3" w:rsidP="008671F3">
            <w:pPr>
              <w:pStyle w:val="TAL"/>
              <w:rPr>
                <w:lang w:eastAsia="ko-KR"/>
              </w:rPr>
            </w:pPr>
          </w:p>
        </w:tc>
      </w:tr>
      <w:tr w:rsidR="008671F3" w:rsidRPr="00A564B4" w14:paraId="032DF9A4" w14:textId="77777777" w:rsidTr="006B52BB">
        <w:trPr>
          <w:cantSplit/>
          <w:trHeight w:val="215"/>
        </w:trPr>
        <w:tc>
          <w:tcPr>
            <w:tcW w:w="1072" w:type="dxa"/>
            <w:tcBorders>
              <w:top w:val="single" w:sz="4" w:space="0" w:color="auto"/>
              <w:left w:val="single" w:sz="4" w:space="0" w:color="auto"/>
              <w:right w:val="single" w:sz="4" w:space="0" w:color="auto"/>
            </w:tcBorders>
            <w:shd w:val="clear" w:color="auto" w:fill="auto"/>
            <w:vAlign w:val="center"/>
          </w:tcPr>
          <w:p w14:paraId="2AAF6C2F" w14:textId="3253FE51" w:rsidR="008671F3" w:rsidRPr="00A564B4" w:rsidRDefault="008671F3" w:rsidP="008671F3">
            <w:pPr>
              <w:pStyle w:val="TAL"/>
            </w:pPr>
            <w:r w:rsidRPr="00A564B4">
              <w:t>8.7.9.4</w:t>
            </w:r>
          </w:p>
        </w:tc>
        <w:tc>
          <w:tcPr>
            <w:tcW w:w="1582" w:type="dxa"/>
            <w:tcBorders>
              <w:top w:val="single" w:sz="4" w:space="0" w:color="auto"/>
              <w:left w:val="nil"/>
              <w:right w:val="single" w:sz="4" w:space="0" w:color="auto"/>
            </w:tcBorders>
            <w:shd w:val="clear" w:color="auto" w:fill="auto"/>
            <w:vAlign w:val="center"/>
          </w:tcPr>
          <w:p w14:paraId="26D60651" w14:textId="2D8851EC" w:rsidR="008671F3" w:rsidRPr="00A564B4" w:rsidRDefault="008671F3" w:rsidP="008671F3">
            <w:pPr>
              <w:pStyle w:val="TAL"/>
              <w:rPr>
                <w:lang w:eastAsia="ko-KR"/>
              </w:rPr>
            </w:pPr>
            <w:r w:rsidRPr="00A564B4">
              <w:rPr>
                <w:lang w:eastAsia="ko-KR"/>
              </w:rPr>
              <w:t>FDD sustained data rate performance for 4 layer MIMO (3DL CA)</w:t>
            </w:r>
          </w:p>
        </w:tc>
        <w:tc>
          <w:tcPr>
            <w:tcW w:w="992" w:type="dxa"/>
            <w:gridSpan w:val="2"/>
            <w:tcBorders>
              <w:top w:val="nil"/>
              <w:left w:val="nil"/>
              <w:bottom w:val="single" w:sz="4" w:space="0" w:color="auto"/>
              <w:right w:val="single" w:sz="4" w:space="0" w:color="auto"/>
            </w:tcBorders>
            <w:shd w:val="clear" w:color="auto" w:fill="auto"/>
            <w:vAlign w:val="center"/>
          </w:tcPr>
          <w:p w14:paraId="7BBD1096" w14:textId="75F8F4D5" w:rsidR="008671F3" w:rsidRPr="00A564B4" w:rsidRDefault="008671F3" w:rsidP="008671F3">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F324F6B" w14:textId="1AB07E62" w:rsidR="008671F3" w:rsidRPr="00A564B4" w:rsidRDefault="008671F3" w:rsidP="008671F3">
            <w:pPr>
              <w:pStyle w:val="TAL"/>
              <w:rPr>
                <w:lang w:eastAsia="ko-KR"/>
              </w:rPr>
            </w:pPr>
            <w:r w:rsidRPr="00A564B4">
              <w:rPr>
                <w:lang w:eastAsia="ko-KR"/>
              </w:rPr>
              <w:t>C229</w:t>
            </w:r>
          </w:p>
        </w:tc>
        <w:tc>
          <w:tcPr>
            <w:tcW w:w="2303" w:type="dxa"/>
            <w:gridSpan w:val="2"/>
            <w:tcBorders>
              <w:top w:val="nil"/>
              <w:left w:val="nil"/>
              <w:bottom w:val="single" w:sz="4" w:space="0" w:color="auto"/>
              <w:right w:val="single" w:sz="4" w:space="0" w:color="auto"/>
            </w:tcBorders>
            <w:shd w:val="clear" w:color="auto" w:fill="auto"/>
            <w:vAlign w:val="center"/>
          </w:tcPr>
          <w:p w14:paraId="681D7856" w14:textId="4A2AE078" w:rsidR="008671F3" w:rsidRPr="00A564B4" w:rsidRDefault="008671F3" w:rsidP="008671F3">
            <w:pPr>
              <w:pStyle w:val="TAL"/>
              <w:rPr>
                <w:lang w:eastAsia="ko-KR"/>
              </w:rPr>
            </w:pPr>
            <w:r w:rsidRPr="00A564B4">
              <w:rPr>
                <w:lang w:eastAsia="ko-KR"/>
              </w:rPr>
              <w:t xml:space="preserve">UE supporting </w:t>
            </w:r>
            <w:r w:rsidRPr="00A564B4">
              <w:t>3DL FDD CA with 4Rx antenna ports and 4-layer spatial multiplexing</w:t>
            </w:r>
            <w:r w:rsidRPr="00A564B4">
              <w:rPr>
                <w:lang w:eastAsia="ko-KR"/>
              </w:rPr>
              <w:t xml:space="preserve"> and 3DL with </w:t>
            </w:r>
            <w:r w:rsidRPr="00A564B4">
              <w:rPr>
                <w:rFonts w:cs="Arial"/>
                <w:szCs w:val="18"/>
              </w:rPr>
              <w:t>CA configurations in Table 4.1-3</w:t>
            </w:r>
            <w:r w:rsidRPr="00A564B4">
              <w:rPr>
                <w:lang w:eastAsia="ko-KR"/>
              </w:rPr>
              <w:t xml:space="preserve"> (UE Category 11 and 12 and UE DL category 11, 12, 15, 16 and 18)</w:t>
            </w:r>
          </w:p>
        </w:tc>
        <w:tc>
          <w:tcPr>
            <w:tcW w:w="1181" w:type="dxa"/>
            <w:tcBorders>
              <w:top w:val="single" w:sz="4" w:space="0" w:color="auto"/>
              <w:left w:val="nil"/>
              <w:right w:val="single" w:sz="4" w:space="0" w:color="auto"/>
            </w:tcBorders>
          </w:tcPr>
          <w:p w14:paraId="4D9E6B7C" w14:textId="0CDEAAA7" w:rsidR="008671F3" w:rsidRPr="00A564B4" w:rsidRDefault="008671F3" w:rsidP="008671F3">
            <w:pPr>
              <w:pStyle w:val="TAC"/>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101" w:type="dxa"/>
            <w:gridSpan w:val="2"/>
            <w:tcBorders>
              <w:top w:val="single" w:sz="4" w:space="0" w:color="auto"/>
              <w:left w:val="single" w:sz="4" w:space="0" w:color="auto"/>
              <w:right w:val="single" w:sz="4" w:space="0" w:color="auto"/>
            </w:tcBorders>
          </w:tcPr>
          <w:p w14:paraId="518E51A2" w14:textId="77777777" w:rsidR="008671F3" w:rsidRPr="00A564B4" w:rsidRDefault="008671F3" w:rsidP="008671F3">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5BDE88AB" w14:textId="67FD0EFD" w:rsidR="008671F3" w:rsidRPr="00A564B4" w:rsidRDefault="008671F3" w:rsidP="008671F3">
            <w:pPr>
              <w:pStyle w:val="TAL"/>
              <w:rPr>
                <w:lang w:eastAsia="ko-KR"/>
              </w:rPr>
            </w:pPr>
            <w:r w:rsidRPr="00A564B4">
              <w:rPr>
                <w:lang w:eastAsia="ko-KR"/>
              </w:rPr>
              <w:t>Test execution not necessary if another test case in clause 8.7.9 is executed, where larger equivalent aggregated bandwidth can be achieved.</w:t>
            </w:r>
          </w:p>
        </w:tc>
      </w:tr>
      <w:tr w:rsidR="008671F3" w:rsidRPr="00A564B4" w14:paraId="4AF48F71"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15CEC32D" w14:textId="77777777" w:rsidR="008671F3" w:rsidRPr="00A564B4" w:rsidRDefault="008671F3" w:rsidP="008671F3">
            <w:pPr>
              <w:pStyle w:val="TAL"/>
            </w:pPr>
          </w:p>
        </w:tc>
        <w:tc>
          <w:tcPr>
            <w:tcW w:w="1582" w:type="dxa"/>
            <w:tcBorders>
              <w:top w:val="nil"/>
              <w:left w:val="nil"/>
              <w:bottom w:val="single" w:sz="4" w:space="0" w:color="auto"/>
              <w:right w:val="single" w:sz="4" w:space="0" w:color="auto"/>
            </w:tcBorders>
            <w:shd w:val="clear" w:color="auto" w:fill="auto"/>
            <w:vAlign w:val="center"/>
          </w:tcPr>
          <w:p w14:paraId="38224A7A" w14:textId="77777777" w:rsidR="008671F3" w:rsidRPr="00A564B4" w:rsidRDefault="008671F3" w:rsidP="008671F3">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168FEC7C" w14:textId="723BD947" w:rsidR="008671F3" w:rsidRPr="00A564B4" w:rsidRDefault="008671F3" w:rsidP="008671F3">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A70136F" w14:textId="3CB79A2D" w:rsidR="008671F3" w:rsidRPr="00A564B4" w:rsidRDefault="008671F3" w:rsidP="008671F3">
            <w:pPr>
              <w:pStyle w:val="TAL"/>
              <w:rPr>
                <w:lang w:eastAsia="ko-KR"/>
              </w:rPr>
            </w:pPr>
            <w:r w:rsidRPr="00A564B4">
              <w:rPr>
                <w:lang w:eastAsia="ko-KR"/>
              </w:rPr>
              <w:t>C230</w:t>
            </w:r>
          </w:p>
        </w:tc>
        <w:tc>
          <w:tcPr>
            <w:tcW w:w="2303" w:type="dxa"/>
            <w:gridSpan w:val="2"/>
            <w:tcBorders>
              <w:top w:val="nil"/>
              <w:left w:val="nil"/>
              <w:bottom w:val="single" w:sz="4" w:space="0" w:color="auto"/>
              <w:right w:val="single" w:sz="4" w:space="0" w:color="auto"/>
            </w:tcBorders>
            <w:shd w:val="clear" w:color="auto" w:fill="auto"/>
            <w:vAlign w:val="center"/>
          </w:tcPr>
          <w:p w14:paraId="28A6609E" w14:textId="78B32412" w:rsidR="008671F3" w:rsidRPr="00A564B4" w:rsidRDefault="008671F3" w:rsidP="008671F3">
            <w:pPr>
              <w:pStyle w:val="TAL"/>
              <w:rPr>
                <w:lang w:eastAsia="ko-KR"/>
              </w:rPr>
            </w:pPr>
            <w:r w:rsidRPr="00A564B4">
              <w:rPr>
                <w:lang w:eastAsia="ko-KR"/>
              </w:rPr>
              <w:t xml:space="preserve">UE supporting 3DL FDD CA with 4Rx antenna ports and 4-layer spatial multiplexing and 3DL with </w:t>
            </w:r>
            <w:r w:rsidRPr="00A564B4">
              <w:rPr>
                <w:rFonts w:cs="Arial"/>
                <w:szCs w:val="18"/>
              </w:rPr>
              <w:t>CA configurations in Table 4.1-3</w:t>
            </w:r>
            <w:r w:rsidRPr="00A564B4">
              <w:rPr>
                <w:lang w:eastAsia="ko-KR"/>
              </w:rPr>
              <w:t xml:space="preserve"> and 4Rx antenna ports and 4-layer spatial multiplexing (UE Category 11 and 12 and UE DL category 11, 12, 15, 16 and 18)</w:t>
            </w:r>
          </w:p>
        </w:tc>
        <w:tc>
          <w:tcPr>
            <w:tcW w:w="1181" w:type="dxa"/>
            <w:tcBorders>
              <w:top w:val="nil"/>
              <w:left w:val="nil"/>
              <w:bottom w:val="single" w:sz="4" w:space="0" w:color="auto"/>
              <w:right w:val="single" w:sz="4" w:space="0" w:color="auto"/>
            </w:tcBorders>
          </w:tcPr>
          <w:p w14:paraId="11D55854" w14:textId="77777777" w:rsidR="008671F3" w:rsidRPr="00A564B4" w:rsidRDefault="008671F3" w:rsidP="008671F3">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0AA5A91"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2615486" w14:textId="77777777" w:rsidR="008671F3" w:rsidRPr="00A564B4" w:rsidRDefault="008671F3" w:rsidP="008671F3">
            <w:pPr>
              <w:pStyle w:val="TAL"/>
              <w:rPr>
                <w:lang w:eastAsia="ko-KR"/>
              </w:rPr>
            </w:pPr>
          </w:p>
        </w:tc>
      </w:tr>
      <w:tr w:rsidR="008671F3" w:rsidRPr="00A564B4" w14:paraId="7A270CEF"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232FB812" w14:textId="2741F03D" w:rsidR="008671F3" w:rsidRPr="00A564B4" w:rsidRDefault="008671F3" w:rsidP="008671F3">
            <w:pPr>
              <w:pStyle w:val="TAL"/>
            </w:pPr>
            <w:r w:rsidRPr="00A564B4">
              <w:lastRenderedPageBreak/>
              <w:t>8.7.9.5</w:t>
            </w:r>
          </w:p>
        </w:tc>
        <w:tc>
          <w:tcPr>
            <w:tcW w:w="1582" w:type="dxa"/>
            <w:tcBorders>
              <w:top w:val="nil"/>
              <w:left w:val="nil"/>
              <w:bottom w:val="single" w:sz="4" w:space="0" w:color="auto"/>
              <w:right w:val="single" w:sz="4" w:space="0" w:color="auto"/>
            </w:tcBorders>
            <w:shd w:val="clear" w:color="auto" w:fill="auto"/>
            <w:vAlign w:val="center"/>
          </w:tcPr>
          <w:p w14:paraId="78B55218" w14:textId="4169A496" w:rsidR="008671F3" w:rsidRPr="00A564B4" w:rsidRDefault="008671F3" w:rsidP="008671F3">
            <w:pPr>
              <w:pStyle w:val="TAL"/>
              <w:rPr>
                <w:lang w:eastAsia="ko-KR"/>
              </w:rPr>
            </w:pPr>
            <w:r w:rsidRPr="00A564B4">
              <w:rPr>
                <w:lang w:eastAsia="ko-KR"/>
              </w:rPr>
              <w:t>FDD sustained data rate performance for 4 layer MIMO (4DL CA)</w:t>
            </w:r>
          </w:p>
        </w:tc>
        <w:tc>
          <w:tcPr>
            <w:tcW w:w="992" w:type="dxa"/>
            <w:gridSpan w:val="2"/>
            <w:tcBorders>
              <w:top w:val="nil"/>
              <w:left w:val="nil"/>
              <w:bottom w:val="single" w:sz="4" w:space="0" w:color="auto"/>
              <w:right w:val="single" w:sz="4" w:space="0" w:color="auto"/>
            </w:tcBorders>
            <w:shd w:val="clear" w:color="auto" w:fill="auto"/>
            <w:vAlign w:val="center"/>
          </w:tcPr>
          <w:p w14:paraId="5F1B4E77" w14:textId="69089218" w:rsidR="008671F3" w:rsidRPr="00A564B4" w:rsidRDefault="008671F3" w:rsidP="008671F3">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59E0CDD" w14:textId="1F8B7213" w:rsidR="008671F3" w:rsidRPr="00A564B4" w:rsidRDefault="008671F3" w:rsidP="008671F3">
            <w:pPr>
              <w:pStyle w:val="TAL"/>
              <w:rPr>
                <w:lang w:eastAsia="ko-KR"/>
              </w:rPr>
            </w:pPr>
            <w:r w:rsidRPr="00A564B4">
              <w:t>C236</w:t>
            </w:r>
          </w:p>
        </w:tc>
        <w:tc>
          <w:tcPr>
            <w:tcW w:w="2303" w:type="dxa"/>
            <w:gridSpan w:val="2"/>
            <w:tcBorders>
              <w:top w:val="nil"/>
              <w:left w:val="nil"/>
              <w:bottom w:val="single" w:sz="4" w:space="0" w:color="auto"/>
              <w:right w:val="single" w:sz="4" w:space="0" w:color="auto"/>
            </w:tcBorders>
            <w:shd w:val="clear" w:color="auto" w:fill="auto"/>
            <w:vAlign w:val="center"/>
          </w:tcPr>
          <w:p w14:paraId="0B6047C4" w14:textId="0540CCA1" w:rsidR="008671F3" w:rsidRPr="00A564B4" w:rsidRDefault="008671F3" w:rsidP="008671F3">
            <w:pPr>
              <w:pStyle w:val="TAL"/>
              <w:rPr>
                <w:lang w:eastAsia="ko-KR"/>
              </w:rPr>
            </w:pPr>
            <w:r w:rsidRPr="00A564B4">
              <w:rPr>
                <w:lang w:eastAsia="ko-KR"/>
              </w:rPr>
              <w:t>UE supporting 4DL FDD CA with 4Rx antenna ports and 4-layer spatial multiplexing and 4DL with</w:t>
            </w:r>
            <w:r w:rsidRPr="00A564B4">
              <w:rPr>
                <w:rFonts w:cs="Arial"/>
                <w:szCs w:val="18"/>
              </w:rPr>
              <w:t xml:space="preserve"> CA configurations in Table 4.1-4</w:t>
            </w:r>
            <w:r w:rsidRPr="00A564B4">
              <w:rPr>
                <w:lang w:eastAsia="ko-KR"/>
              </w:rPr>
              <w:t xml:space="preserve"> (UE DL category 15, 16, 18 and 19)</w:t>
            </w:r>
          </w:p>
        </w:tc>
        <w:tc>
          <w:tcPr>
            <w:tcW w:w="1181" w:type="dxa"/>
            <w:tcBorders>
              <w:top w:val="nil"/>
              <w:left w:val="nil"/>
              <w:bottom w:val="single" w:sz="4" w:space="0" w:color="auto"/>
              <w:right w:val="single" w:sz="4" w:space="0" w:color="auto"/>
            </w:tcBorders>
          </w:tcPr>
          <w:p w14:paraId="07ADD6A4" w14:textId="182196C3" w:rsidR="008671F3" w:rsidRPr="00A564B4" w:rsidRDefault="008671F3" w:rsidP="008671F3">
            <w:pPr>
              <w:pStyle w:val="TAC"/>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330FFA0A"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6F82EC6" w14:textId="59F71CEB" w:rsidR="008671F3" w:rsidRPr="00A564B4" w:rsidRDefault="008671F3" w:rsidP="008671F3">
            <w:pPr>
              <w:pStyle w:val="TAL"/>
              <w:rPr>
                <w:lang w:eastAsia="ko-KR"/>
              </w:rPr>
            </w:pPr>
            <w:r w:rsidRPr="00A564B4">
              <w:rPr>
                <w:lang w:eastAsia="ko-KR"/>
              </w:rPr>
              <w:t>Test execution not necessary if another test case in clause 8.7.9 is executed, where larger equivalent aggregated bandwidth can be achieved.</w:t>
            </w:r>
          </w:p>
        </w:tc>
      </w:tr>
      <w:tr w:rsidR="008671F3" w:rsidRPr="00A564B4" w14:paraId="206BF3BC" w14:textId="77777777" w:rsidTr="006B52BB">
        <w:trPr>
          <w:cantSplit/>
          <w:trHeight w:val="215"/>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47283711" w14:textId="781D3663" w:rsidR="008671F3" w:rsidRPr="00A564B4" w:rsidRDefault="008671F3" w:rsidP="008671F3">
            <w:pPr>
              <w:pStyle w:val="TAL"/>
            </w:pPr>
            <w:r w:rsidRPr="00A564B4">
              <w:t>8.7.9.6</w:t>
            </w:r>
          </w:p>
        </w:tc>
        <w:tc>
          <w:tcPr>
            <w:tcW w:w="1582" w:type="dxa"/>
            <w:tcBorders>
              <w:top w:val="single" w:sz="4" w:space="0" w:color="auto"/>
              <w:left w:val="nil"/>
              <w:bottom w:val="single" w:sz="4" w:space="0" w:color="auto"/>
              <w:right w:val="single" w:sz="4" w:space="0" w:color="auto"/>
            </w:tcBorders>
            <w:shd w:val="clear" w:color="auto" w:fill="auto"/>
            <w:vAlign w:val="center"/>
          </w:tcPr>
          <w:p w14:paraId="6CD565F5" w14:textId="13BC7E10" w:rsidR="008671F3" w:rsidRPr="00A564B4" w:rsidRDefault="008671F3" w:rsidP="008671F3">
            <w:pPr>
              <w:pStyle w:val="TAL"/>
              <w:rPr>
                <w:lang w:eastAsia="ko-KR"/>
              </w:rPr>
            </w:pPr>
            <w:r w:rsidRPr="00A564B4">
              <w:rPr>
                <w:lang w:eastAsia="ko-KR"/>
              </w:rPr>
              <w:t>FDD sustained data rate performance for 4 layer MIMO (5DL CA)</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51B55F97" w14:textId="55F5FB13" w:rsidR="008671F3" w:rsidRPr="00A564B4" w:rsidRDefault="008671F3" w:rsidP="008671F3">
            <w:pPr>
              <w:pStyle w:val="TAL"/>
              <w:rPr>
                <w:lang w:eastAsia="zh-CN"/>
              </w:rPr>
            </w:pPr>
            <w:r w:rsidRPr="00A564B4">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3620F9CD" w14:textId="2107CFB7" w:rsidR="008671F3" w:rsidRPr="00A564B4" w:rsidRDefault="008671F3" w:rsidP="008671F3">
            <w:pPr>
              <w:pStyle w:val="TAL"/>
              <w:rPr>
                <w:lang w:eastAsia="ko-KR"/>
              </w:rPr>
            </w:pPr>
            <w:r w:rsidRPr="00A564B4">
              <w:rPr>
                <w:lang w:eastAsia="ko-KR"/>
              </w:rPr>
              <w:t>C237</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2A1BEE10" w14:textId="150DA7BE" w:rsidR="008671F3" w:rsidRPr="00A564B4" w:rsidRDefault="008671F3" w:rsidP="008671F3">
            <w:pPr>
              <w:pStyle w:val="TAL"/>
              <w:rPr>
                <w:lang w:eastAsia="ko-KR"/>
              </w:rPr>
            </w:pPr>
            <w:r w:rsidRPr="00A564B4">
              <w:rPr>
                <w:lang w:eastAsia="ko-KR"/>
              </w:rPr>
              <w:t xml:space="preserve">UE supporting 5DL FDD CA with 4Rx antenna ports and 4-layer spatial multiplexing and 5DL with </w:t>
            </w:r>
            <w:r w:rsidRPr="00A564B4">
              <w:rPr>
                <w:rFonts w:cs="Arial"/>
                <w:szCs w:val="18"/>
              </w:rPr>
              <w:t>CA configurations in Table 4.1-5</w:t>
            </w:r>
            <w:r w:rsidRPr="00A564B4">
              <w:rPr>
                <w:lang w:eastAsia="ko-KR"/>
              </w:rPr>
              <w:t xml:space="preserve"> (UE DL category 15, 16, 18 and 19)</w:t>
            </w:r>
          </w:p>
        </w:tc>
        <w:tc>
          <w:tcPr>
            <w:tcW w:w="1181" w:type="dxa"/>
            <w:tcBorders>
              <w:top w:val="single" w:sz="4" w:space="0" w:color="auto"/>
              <w:left w:val="nil"/>
              <w:bottom w:val="single" w:sz="4" w:space="0" w:color="auto"/>
              <w:right w:val="single" w:sz="4" w:space="0" w:color="auto"/>
            </w:tcBorders>
          </w:tcPr>
          <w:p w14:paraId="0C88A552" w14:textId="47E8E3F0" w:rsidR="008671F3" w:rsidRPr="00A564B4" w:rsidRDefault="008671F3" w:rsidP="008671F3">
            <w:pPr>
              <w:pStyle w:val="TAC"/>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101" w:type="dxa"/>
            <w:gridSpan w:val="2"/>
            <w:tcBorders>
              <w:top w:val="single" w:sz="4" w:space="0" w:color="auto"/>
              <w:left w:val="single" w:sz="4" w:space="0" w:color="auto"/>
              <w:bottom w:val="single" w:sz="4" w:space="0" w:color="auto"/>
              <w:right w:val="single" w:sz="4" w:space="0" w:color="auto"/>
            </w:tcBorders>
          </w:tcPr>
          <w:p w14:paraId="713AF588" w14:textId="77777777" w:rsidR="008671F3" w:rsidRPr="00A564B4" w:rsidRDefault="008671F3" w:rsidP="008671F3">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DEA4BD4" w14:textId="4C7D45B4" w:rsidR="008671F3" w:rsidRPr="00A564B4" w:rsidRDefault="008671F3" w:rsidP="008671F3">
            <w:pPr>
              <w:pStyle w:val="TAL"/>
              <w:rPr>
                <w:lang w:eastAsia="ko-KR"/>
              </w:rPr>
            </w:pPr>
            <w:r w:rsidRPr="00A564B4">
              <w:rPr>
                <w:lang w:eastAsia="ko-KR"/>
              </w:rPr>
              <w:t>Test execution not necessary if another test case in clause 8.7.9 is executed, where larger equivalent aggregated bandwidth can be achieved.</w:t>
            </w:r>
          </w:p>
        </w:tc>
      </w:tr>
      <w:tr w:rsidR="008671F3" w:rsidRPr="00A564B4" w14:paraId="30211783" w14:textId="77777777" w:rsidTr="006B52BB">
        <w:trPr>
          <w:cantSplit/>
          <w:trHeight w:val="215"/>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6872468A" w14:textId="7CE7EA38" w:rsidR="008671F3" w:rsidRPr="00A564B4" w:rsidRDefault="008671F3" w:rsidP="008671F3">
            <w:pPr>
              <w:pStyle w:val="TAL"/>
              <w:rPr>
                <w:lang w:eastAsia="zh-CN"/>
              </w:rPr>
            </w:pPr>
          </w:p>
        </w:tc>
        <w:tc>
          <w:tcPr>
            <w:tcW w:w="1582" w:type="dxa"/>
            <w:tcBorders>
              <w:top w:val="single" w:sz="4" w:space="0" w:color="auto"/>
              <w:left w:val="nil"/>
              <w:bottom w:val="single" w:sz="4" w:space="0" w:color="auto"/>
              <w:right w:val="single" w:sz="4" w:space="0" w:color="auto"/>
            </w:tcBorders>
            <w:shd w:val="clear" w:color="auto" w:fill="auto"/>
            <w:vAlign w:val="center"/>
          </w:tcPr>
          <w:p w14:paraId="030914C5" w14:textId="681172C2" w:rsidR="008671F3" w:rsidRPr="00A564B4" w:rsidRDefault="008671F3" w:rsidP="008671F3">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0E6E8DFB" w14:textId="598298B7" w:rsidR="008671F3" w:rsidRPr="00A564B4" w:rsidRDefault="008671F3" w:rsidP="008671F3">
            <w:pPr>
              <w:pStyle w:val="TAL"/>
              <w:rPr>
                <w:lang w:eastAsia="zh-CN"/>
              </w:rPr>
            </w:pPr>
            <w:r w:rsidRPr="00A564B4">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498371" w14:textId="0D4D2804" w:rsidR="008671F3" w:rsidRPr="00A564B4" w:rsidRDefault="008671F3" w:rsidP="008671F3">
            <w:pPr>
              <w:pStyle w:val="TAL"/>
              <w:rPr>
                <w:lang w:eastAsia="zh-CN"/>
              </w:rPr>
            </w:pPr>
            <w:r w:rsidRPr="00A564B4">
              <w:rPr>
                <w:lang w:eastAsia="ko-KR"/>
              </w:rPr>
              <w:t>C238</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9446BCE" w14:textId="26AC0B2C" w:rsidR="008671F3" w:rsidRPr="00A564B4" w:rsidRDefault="008671F3" w:rsidP="008671F3">
            <w:pPr>
              <w:pStyle w:val="TAL"/>
              <w:rPr>
                <w:lang w:eastAsia="zh-CN"/>
              </w:rPr>
            </w:pPr>
            <w:r w:rsidRPr="00A564B4">
              <w:rPr>
                <w:lang w:eastAsia="ko-KR"/>
              </w:rPr>
              <w:t xml:space="preserve">UE supporting 5DL FDD CA with 4Rx antenna ports and 4-layer spatial multiplexing and 5DL with </w:t>
            </w:r>
            <w:r w:rsidRPr="00A564B4">
              <w:rPr>
                <w:rFonts w:cs="Arial"/>
                <w:szCs w:val="18"/>
              </w:rPr>
              <w:t>CA configurations in Table 4.1-5</w:t>
            </w:r>
            <w:r w:rsidRPr="00A564B4">
              <w:rPr>
                <w:lang w:eastAsia="ko-KR"/>
              </w:rPr>
              <w:t xml:space="preserve"> (UE DL category 15, 16, 18 and 19)</w:t>
            </w:r>
          </w:p>
        </w:tc>
        <w:tc>
          <w:tcPr>
            <w:tcW w:w="1181" w:type="dxa"/>
            <w:tcBorders>
              <w:top w:val="single" w:sz="4" w:space="0" w:color="auto"/>
              <w:left w:val="nil"/>
              <w:bottom w:val="single" w:sz="4" w:space="0" w:color="auto"/>
              <w:right w:val="single" w:sz="4" w:space="0" w:color="auto"/>
            </w:tcBorders>
          </w:tcPr>
          <w:p w14:paraId="70E88AEF" w14:textId="313570F9" w:rsidR="008671F3" w:rsidRPr="00A564B4" w:rsidRDefault="008671F3" w:rsidP="008671F3">
            <w:pPr>
              <w:pStyle w:val="TAC"/>
            </w:pPr>
          </w:p>
        </w:tc>
        <w:tc>
          <w:tcPr>
            <w:tcW w:w="1101" w:type="dxa"/>
            <w:gridSpan w:val="2"/>
            <w:tcBorders>
              <w:top w:val="single" w:sz="4" w:space="0" w:color="auto"/>
              <w:left w:val="single" w:sz="4" w:space="0" w:color="auto"/>
              <w:bottom w:val="single" w:sz="4" w:space="0" w:color="auto"/>
              <w:right w:val="single" w:sz="4" w:space="0" w:color="auto"/>
            </w:tcBorders>
          </w:tcPr>
          <w:p w14:paraId="2426EF82" w14:textId="77777777" w:rsidR="008671F3" w:rsidRPr="00A564B4" w:rsidRDefault="008671F3" w:rsidP="008671F3">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4BF0B4C" w14:textId="6A3BE010" w:rsidR="008671F3" w:rsidRPr="00A564B4" w:rsidRDefault="008671F3" w:rsidP="008671F3">
            <w:pPr>
              <w:pStyle w:val="TAL"/>
              <w:rPr>
                <w:lang w:eastAsia="ko-KR"/>
              </w:rPr>
            </w:pPr>
          </w:p>
        </w:tc>
      </w:tr>
      <w:tr w:rsidR="008671F3" w:rsidRPr="00A564B4" w14:paraId="4F76788D" w14:textId="77777777" w:rsidTr="00020F10">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008FB936" w14:textId="74DEE820" w:rsidR="008671F3" w:rsidRPr="00A564B4" w:rsidRDefault="008671F3" w:rsidP="008671F3">
            <w:pPr>
              <w:pStyle w:val="TAL"/>
            </w:pPr>
            <w:r w:rsidRPr="00A564B4">
              <w:t>8.7.10.2</w:t>
            </w:r>
          </w:p>
        </w:tc>
        <w:tc>
          <w:tcPr>
            <w:tcW w:w="1582" w:type="dxa"/>
            <w:tcBorders>
              <w:top w:val="nil"/>
              <w:left w:val="nil"/>
              <w:bottom w:val="single" w:sz="4" w:space="0" w:color="auto"/>
              <w:right w:val="single" w:sz="4" w:space="0" w:color="auto"/>
            </w:tcBorders>
            <w:shd w:val="clear" w:color="auto" w:fill="auto"/>
            <w:vAlign w:val="center"/>
          </w:tcPr>
          <w:p w14:paraId="24C0FE12" w14:textId="7DE6E23B" w:rsidR="008671F3" w:rsidRPr="00A564B4" w:rsidRDefault="008671F3" w:rsidP="008671F3">
            <w:pPr>
              <w:pStyle w:val="TAL"/>
              <w:rPr>
                <w:lang w:eastAsia="ko-KR"/>
              </w:rPr>
            </w:pPr>
            <w:r w:rsidRPr="00A564B4">
              <w:rPr>
                <w:lang w:eastAsia="ko-KR"/>
              </w:rPr>
              <w:t>TDD sustained data rate performance for 4 layer MIMO (single carrier)</w:t>
            </w:r>
          </w:p>
        </w:tc>
        <w:tc>
          <w:tcPr>
            <w:tcW w:w="992" w:type="dxa"/>
            <w:gridSpan w:val="2"/>
            <w:tcBorders>
              <w:top w:val="nil"/>
              <w:left w:val="nil"/>
              <w:bottom w:val="single" w:sz="4" w:space="0" w:color="auto"/>
              <w:right w:val="single" w:sz="4" w:space="0" w:color="auto"/>
            </w:tcBorders>
            <w:shd w:val="clear" w:color="auto" w:fill="auto"/>
            <w:vAlign w:val="center"/>
          </w:tcPr>
          <w:p w14:paraId="1ADFCDE3" w14:textId="1A094F74" w:rsidR="008671F3" w:rsidRPr="00A564B4" w:rsidRDefault="008671F3" w:rsidP="008671F3">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6EA382D" w14:textId="30DD2406" w:rsidR="008671F3" w:rsidRPr="00A564B4" w:rsidRDefault="008671F3" w:rsidP="008671F3">
            <w:pPr>
              <w:pStyle w:val="TAL"/>
              <w:rPr>
                <w:lang w:eastAsia="ko-KR"/>
              </w:rPr>
            </w:pPr>
            <w:r w:rsidRPr="00A564B4">
              <w:rPr>
                <w:lang w:eastAsia="ko-KR"/>
              </w:rPr>
              <w:t>C239</w:t>
            </w:r>
          </w:p>
        </w:tc>
        <w:tc>
          <w:tcPr>
            <w:tcW w:w="2303" w:type="dxa"/>
            <w:gridSpan w:val="2"/>
            <w:tcBorders>
              <w:top w:val="nil"/>
              <w:left w:val="nil"/>
              <w:bottom w:val="single" w:sz="4" w:space="0" w:color="auto"/>
              <w:right w:val="single" w:sz="4" w:space="0" w:color="auto"/>
            </w:tcBorders>
            <w:shd w:val="clear" w:color="auto" w:fill="auto"/>
            <w:vAlign w:val="center"/>
          </w:tcPr>
          <w:p w14:paraId="3279C2BE" w14:textId="760F5D81" w:rsidR="008671F3" w:rsidRPr="00A564B4" w:rsidRDefault="008671F3" w:rsidP="008671F3">
            <w:pPr>
              <w:pStyle w:val="TAL"/>
              <w:rPr>
                <w:lang w:eastAsia="ko-KR"/>
              </w:rPr>
            </w:pPr>
            <w:r w:rsidRPr="00A564B4">
              <w:rPr>
                <w:lang w:eastAsia="zh-CN"/>
              </w:rPr>
              <w:t>UE supporting E-UTRA TDD with 4Rx antenna ports and 4-layer spatial multiplexing (UE Category 6 and 7 and UE DL category 13)</w:t>
            </w:r>
          </w:p>
        </w:tc>
        <w:tc>
          <w:tcPr>
            <w:tcW w:w="1181" w:type="dxa"/>
            <w:tcBorders>
              <w:top w:val="nil"/>
              <w:left w:val="nil"/>
              <w:bottom w:val="single" w:sz="4" w:space="0" w:color="auto"/>
              <w:right w:val="single" w:sz="4" w:space="0" w:color="auto"/>
            </w:tcBorders>
          </w:tcPr>
          <w:p w14:paraId="0430D18D" w14:textId="2D1FDB34" w:rsidR="008671F3" w:rsidRPr="00A564B4" w:rsidRDefault="008671F3" w:rsidP="008671F3">
            <w:pPr>
              <w:pStyle w:val="TAC"/>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5FE3B3DF"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D78698F" w14:textId="56DB1F53" w:rsidR="008671F3" w:rsidRPr="00A564B4" w:rsidRDefault="008671F3" w:rsidP="008671F3">
            <w:pPr>
              <w:pStyle w:val="TAL"/>
              <w:rPr>
                <w:lang w:eastAsia="ko-KR"/>
              </w:rPr>
            </w:pPr>
            <w:r w:rsidRPr="00A564B4">
              <w:rPr>
                <w:lang w:eastAsia="ko-KR"/>
              </w:rPr>
              <w:t>Test execution not necessary if another test case in clause 8.7.10 is executed, where larger equivalent aggregated bandwidth can be achieved.</w:t>
            </w:r>
          </w:p>
        </w:tc>
      </w:tr>
      <w:tr w:rsidR="008671F3" w:rsidRPr="00A564B4" w14:paraId="0783C9F4" w14:textId="77777777" w:rsidTr="00020F10">
        <w:trPr>
          <w:cantSplit/>
          <w:trHeight w:val="215"/>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0EFB9EC1" w14:textId="2F4D935D" w:rsidR="008671F3" w:rsidRPr="00A564B4" w:rsidRDefault="008671F3" w:rsidP="008671F3">
            <w:pPr>
              <w:pStyle w:val="TAL"/>
            </w:pPr>
            <w:r w:rsidRPr="00A564B4">
              <w:lastRenderedPageBreak/>
              <w:t>8.7.10.3</w:t>
            </w:r>
          </w:p>
        </w:tc>
        <w:tc>
          <w:tcPr>
            <w:tcW w:w="1582" w:type="dxa"/>
            <w:tcBorders>
              <w:top w:val="single" w:sz="4" w:space="0" w:color="auto"/>
              <w:left w:val="nil"/>
              <w:bottom w:val="single" w:sz="4" w:space="0" w:color="auto"/>
              <w:right w:val="single" w:sz="4" w:space="0" w:color="auto"/>
            </w:tcBorders>
            <w:shd w:val="clear" w:color="auto" w:fill="auto"/>
            <w:vAlign w:val="center"/>
          </w:tcPr>
          <w:p w14:paraId="66060A4F" w14:textId="4E1B12F4" w:rsidR="008671F3" w:rsidRPr="00A564B4" w:rsidRDefault="008671F3" w:rsidP="008671F3">
            <w:pPr>
              <w:pStyle w:val="TAL"/>
              <w:rPr>
                <w:lang w:eastAsia="ko-KR"/>
              </w:rPr>
            </w:pPr>
            <w:r w:rsidRPr="00A564B4">
              <w:rPr>
                <w:lang w:eastAsia="ko-KR"/>
              </w:rPr>
              <w:t>TDD sustained data rate performance for 4 layer MIMO (2DL CA)</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10C65B62" w14:textId="0E880DCD" w:rsidR="008671F3" w:rsidRPr="00A564B4" w:rsidRDefault="008671F3" w:rsidP="008671F3">
            <w:pPr>
              <w:pStyle w:val="TAL"/>
              <w:rPr>
                <w:lang w:eastAsia="zh-CN"/>
              </w:rPr>
            </w:pPr>
            <w:r w:rsidRPr="00A564B4">
              <w:rPr>
                <w:lang w:eastAsia="zh-CN"/>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24AC7A8C" w14:textId="784D1B11" w:rsidR="008671F3" w:rsidRPr="00A564B4" w:rsidRDefault="008671F3" w:rsidP="008671F3">
            <w:pPr>
              <w:pStyle w:val="TAL"/>
              <w:rPr>
                <w:lang w:eastAsia="ko-KR"/>
              </w:rPr>
            </w:pPr>
            <w:r w:rsidRPr="00A564B4">
              <w:rPr>
                <w:lang w:eastAsia="ko-KR"/>
              </w:rPr>
              <w:t>C240</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07E60C54" w14:textId="464FDAFC" w:rsidR="008671F3" w:rsidRPr="00A564B4" w:rsidRDefault="008671F3" w:rsidP="008671F3">
            <w:pPr>
              <w:pStyle w:val="TAL"/>
              <w:rPr>
                <w:lang w:eastAsia="ko-KR"/>
              </w:rPr>
            </w:pPr>
            <w:r w:rsidRPr="00A564B4">
              <w:rPr>
                <w:lang w:eastAsia="ko-KR"/>
              </w:rPr>
              <w:t>UE supporting 2DL TDD CA with 4Rx antenna ports and 4-layer spatial multiplexing and intra-band contiguous DL CA or inter-band DL CA (UE Category 9, 10, 11 and 12 and UE DL category 9, 10, 11, 12 and 15)</w:t>
            </w:r>
          </w:p>
        </w:tc>
        <w:tc>
          <w:tcPr>
            <w:tcW w:w="1181" w:type="dxa"/>
            <w:tcBorders>
              <w:top w:val="single" w:sz="4" w:space="0" w:color="auto"/>
              <w:left w:val="nil"/>
              <w:bottom w:val="single" w:sz="4" w:space="0" w:color="auto"/>
              <w:right w:val="single" w:sz="4" w:space="0" w:color="auto"/>
            </w:tcBorders>
          </w:tcPr>
          <w:p w14:paraId="1F73A039" w14:textId="0090C43A" w:rsidR="008671F3" w:rsidRPr="00A564B4" w:rsidRDefault="008671F3" w:rsidP="008671F3">
            <w:pPr>
              <w:pStyle w:val="TAC"/>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101" w:type="dxa"/>
            <w:gridSpan w:val="2"/>
            <w:tcBorders>
              <w:top w:val="single" w:sz="4" w:space="0" w:color="auto"/>
              <w:left w:val="single" w:sz="4" w:space="0" w:color="auto"/>
              <w:bottom w:val="single" w:sz="4" w:space="0" w:color="auto"/>
              <w:right w:val="single" w:sz="4" w:space="0" w:color="auto"/>
            </w:tcBorders>
          </w:tcPr>
          <w:p w14:paraId="31D67CE8" w14:textId="77777777" w:rsidR="008671F3" w:rsidRPr="00A564B4" w:rsidRDefault="008671F3" w:rsidP="008671F3">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C828DBA" w14:textId="4CC48DE8" w:rsidR="008671F3" w:rsidRPr="00A564B4" w:rsidRDefault="008671F3" w:rsidP="008671F3">
            <w:pPr>
              <w:pStyle w:val="TAL"/>
              <w:rPr>
                <w:lang w:eastAsia="ko-KR"/>
              </w:rPr>
            </w:pPr>
            <w:r w:rsidRPr="00A564B4">
              <w:rPr>
                <w:lang w:eastAsia="ko-KR"/>
              </w:rPr>
              <w:t>Test execution not necessary if another test case in clause 8.7.10 is executed, where larger equivalent aggregated bandwidth can be achieved.</w:t>
            </w:r>
          </w:p>
        </w:tc>
      </w:tr>
      <w:tr w:rsidR="008671F3" w:rsidRPr="00A564B4" w14:paraId="1660231E" w14:textId="77777777" w:rsidTr="00020F10">
        <w:trPr>
          <w:cantSplit/>
          <w:trHeight w:val="215"/>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65E73DA6" w14:textId="2B84D6E6" w:rsidR="008671F3" w:rsidRPr="00A564B4" w:rsidRDefault="008671F3" w:rsidP="008671F3">
            <w:pPr>
              <w:pStyle w:val="TAL"/>
              <w:rPr>
                <w:lang w:eastAsia="zh-CN"/>
              </w:rPr>
            </w:pPr>
          </w:p>
        </w:tc>
        <w:tc>
          <w:tcPr>
            <w:tcW w:w="1582" w:type="dxa"/>
            <w:tcBorders>
              <w:top w:val="single" w:sz="4" w:space="0" w:color="auto"/>
              <w:left w:val="nil"/>
              <w:bottom w:val="single" w:sz="4" w:space="0" w:color="auto"/>
              <w:right w:val="single" w:sz="4" w:space="0" w:color="auto"/>
            </w:tcBorders>
            <w:shd w:val="clear" w:color="auto" w:fill="auto"/>
            <w:vAlign w:val="center"/>
          </w:tcPr>
          <w:p w14:paraId="7335095B" w14:textId="2234FDCA" w:rsidR="008671F3" w:rsidRPr="00A564B4" w:rsidRDefault="008671F3" w:rsidP="008671F3">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54B4D228" w14:textId="1892FFDF" w:rsidR="008671F3" w:rsidRPr="00A564B4" w:rsidRDefault="008671F3" w:rsidP="008671F3">
            <w:pPr>
              <w:pStyle w:val="TAL"/>
              <w:rPr>
                <w:lang w:eastAsia="zh-CN"/>
              </w:rPr>
            </w:pPr>
            <w:r w:rsidRPr="00A564B4">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37EF2A2A" w14:textId="6851CF70" w:rsidR="008671F3" w:rsidRPr="00A564B4" w:rsidRDefault="008671F3" w:rsidP="008671F3">
            <w:pPr>
              <w:pStyle w:val="TAL"/>
              <w:rPr>
                <w:lang w:eastAsia="zh-CN"/>
              </w:rPr>
            </w:pPr>
            <w:r w:rsidRPr="00A564B4">
              <w:rPr>
                <w:lang w:eastAsia="ko-KR"/>
              </w:rPr>
              <w:t>C241</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D315ABB" w14:textId="1EF034D0" w:rsidR="008671F3" w:rsidRPr="00A564B4" w:rsidRDefault="008671F3" w:rsidP="008671F3">
            <w:pPr>
              <w:pStyle w:val="TAL"/>
              <w:rPr>
                <w:lang w:eastAsia="zh-CN"/>
              </w:rPr>
            </w:pPr>
            <w:r w:rsidRPr="00A564B4">
              <w:rPr>
                <w:lang w:eastAsia="ko-KR"/>
              </w:rPr>
              <w:t xml:space="preserve">UE supporting </w:t>
            </w:r>
            <w:r w:rsidRPr="00A564B4">
              <w:t xml:space="preserve">2DL TDD CA with 4Rx antenna ports and 4-layer spatial multiplexing </w:t>
            </w:r>
            <w:r w:rsidRPr="00A564B4">
              <w:rPr>
                <w:lang w:eastAsia="ko-KR"/>
              </w:rPr>
              <w:t>and intra-band non-contiguous DL CA (UE Category 9, 10, 11 and 12 and UE DL category 9, 10, 11, 12 and 15)</w:t>
            </w:r>
          </w:p>
        </w:tc>
        <w:tc>
          <w:tcPr>
            <w:tcW w:w="1181" w:type="dxa"/>
            <w:tcBorders>
              <w:top w:val="single" w:sz="4" w:space="0" w:color="auto"/>
              <w:left w:val="nil"/>
              <w:bottom w:val="single" w:sz="4" w:space="0" w:color="auto"/>
              <w:right w:val="single" w:sz="4" w:space="0" w:color="auto"/>
            </w:tcBorders>
          </w:tcPr>
          <w:p w14:paraId="1972B118" w14:textId="0026DEC4" w:rsidR="008671F3" w:rsidRPr="00A564B4" w:rsidRDefault="008671F3" w:rsidP="008671F3">
            <w:pPr>
              <w:pStyle w:val="TAC"/>
            </w:pPr>
          </w:p>
        </w:tc>
        <w:tc>
          <w:tcPr>
            <w:tcW w:w="1101" w:type="dxa"/>
            <w:gridSpan w:val="2"/>
            <w:tcBorders>
              <w:top w:val="single" w:sz="4" w:space="0" w:color="auto"/>
              <w:left w:val="single" w:sz="4" w:space="0" w:color="auto"/>
              <w:bottom w:val="single" w:sz="4" w:space="0" w:color="auto"/>
              <w:right w:val="single" w:sz="4" w:space="0" w:color="auto"/>
            </w:tcBorders>
          </w:tcPr>
          <w:p w14:paraId="6000B49E" w14:textId="77777777" w:rsidR="008671F3" w:rsidRPr="00A564B4" w:rsidRDefault="008671F3" w:rsidP="008671F3">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61DF581" w14:textId="6E3CB874" w:rsidR="008671F3" w:rsidRPr="00A564B4" w:rsidRDefault="008671F3" w:rsidP="008671F3">
            <w:pPr>
              <w:pStyle w:val="TAL"/>
              <w:rPr>
                <w:lang w:eastAsia="ko-KR"/>
              </w:rPr>
            </w:pPr>
          </w:p>
        </w:tc>
      </w:tr>
      <w:tr w:rsidR="008671F3" w:rsidRPr="00A564B4" w14:paraId="39AE1464" w14:textId="77777777" w:rsidTr="006B52BB">
        <w:trPr>
          <w:cantSplit/>
          <w:trHeight w:val="215"/>
        </w:trPr>
        <w:tc>
          <w:tcPr>
            <w:tcW w:w="1072" w:type="dxa"/>
            <w:tcBorders>
              <w:top w:val="single" w:sz="4" w:space="0" w:color="auto"/>
              <w:left w:val="single" w:sz="4" w:space="0" w:color="auto"/>
              <w:right w:val="single" w:sz="4" w:space="0" w:color="auto"/>
            </w:tcBorders>
            <w:shd w:val="clear" w:color="auto" w:fill="auto"/>
            <w:vAlign w:val="center"/>
          </w:tcPr>
          <w:p w14:paraId="012FF3CB" w14:textId="1CD8D448" w:rsidR="008671F3" w:rsidRPr="00A564B4" w:rsidRDefault="008671F3" w:rsidP="008671F3">
            <w:pPr>
              <w:pStyle w:val="TAL"/>
            </w:pPr>
            <w:r w:rsidRPr="00A564B4">
              <w:t>8.7.10.4</w:t>
            </w:r>
          </w:p>
        </w:tc>
        <w:tc>
          <w:tcPr>
            <w:tcW w:w="1582" w:type="dxa"/>
            <w:tcBorders>
              <w:top w:val="single" w:sz="4" w:space="0" w:color="auto"/>
              <w:left w:val="nil"/>
              <w:right w:val="single" w:sz="4" w:space="0" w:color="auto"/>
            </w:tcBorders>
            <w:shd w:val="clear" w:color="auto" w:fill="auto"/>
            <w:vAlign w:val="center"/>
          </w:tcPr>
          <w:p w14:paraId="27A86793" w14:textId="5A28658B" w:rsidR="008671F3" w:rsidRPr="00A564B4" w:rsidRDefault="008671F3" w:rsidP="008671F3">
            <w:pPr>
              <w:pStyle w:val="TAL"/>
              <w:rPr>
                <w:lang w:eastAsia="ko-KR"/>
              </w:rPr>
            </w:pPr>
            <w:r w:rsidRPr="00A564B4">
              <w:rPr>
                <w:lang w:eastAsia="ko-KR"/>
              </w:rPr>
              <w:t>TDD sustained data rate performance for 4 layer MIMO (3DL CA)</w:t>
            </w:r>
          </w:p>
        </w:tc>
        <w:tc>
          <w:tcPr>
            <w:tcW w:w="992" w:type="dxa"/>
            <w:gridSpan w:val="2"/>
            <w:tcBorders>
              <w:top w:val="nil"/>
              <w:left w:val="nil"/>
              <w:bottom w:val="single" w:sz="4" w:space="0" w:color="auto"/>
              <w:right w:val="single" w:sz="4" w:space="0" w:color="auto"/>
            </w:tcBorders>
            <w:shd w:val="clear" w:color="auto" w:fill="auto"/>
            <w:vAlign w:val="center"/>
          </w:tcPr>
          <w:p w14:paraId="029A280E" w14:textId="6E388EFD" w:rsidR="008671F3" w:rsidRPr="00A564B4" w:rsidRDefault="008671F3" w:rsidP="008671F3">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EFF6229" w14:textId="4619E66C" w:rsidR="008671F3" w:rsidRPr="00A564B4" w:rsidRDefault="008671F3" w:rsidP="008671F3">
            <w:pPr>
              <w:pStyle w:val="TAL"/>
              <w:rPr>
                <w:lang w:eastAsia="ko-KR"/>
              </w:rPr>
            </w:pPr>
            <w:r w:rsidRPr="00A564B4">
              <w:rPr>
                <w:lang w:eastAsia="ko-KR"/>
              </w:rPr>
              <w:t>C242</w:t>
            </w:r>
          </w:p>
        </w:tc>
        <w:tc>
          <w:tcPr>
            <w:tcW w:w="2303" w:type="dxa"/>
            <w:gridSpan w:val="2"/>
            <w:tcBorders>
              <w:top w:val="nil"/>
              <w:left w:val="nil"/>
              <w:bottom w:val="single" w:sz="4" w:space="0" w:color="auto"/>
              <w:right w:val="single" w:sz="4" w:space="0" w:color="auto"/>
            </w:tcBorders>
            <w:shd w:val="clear" w:color="auto" w:fill="auto"/>
            <w:vAlign w:val="center"/>
          </w:tcPr>
          <w:p w14:paraId="5665A283" w14:textId="05243BF4" w:rsidR="008671F3" w:rsidRPr="00A564B4" w:rsidRDefault="008671F3" w:rsidP="008671F3">
            <w:pPr>
              <w:pStyle w:val="TAL"/>
              <w:rPr>
                <w:lang w:eastAsia="ko-KR"/>
              </w:rPr>
            </w:pPr>
            <w:r w:rsidRPr="00A564B4">
              <w:rPr>
                <w:lang w:eastAsia="ko-KR"/>
              </w:rPr>
              <w:t xml:space="preserve">UE supporting </w:t>
            </w:r>
            <w:r w:rsidRPr="00A564B4">
              <w:t xml:space="preserve">3DL TDD CA with 4Rx antenna ports and 4-layer spatial multiplexing </w:t>
            </w:r>
            <w:r w:rsidRPr="00A564B4">
              <w:rPr>
                <w:lang w:eastAsia="ko-KR"/>
              </w:rPr>
              <w:t xml:space="preserve">and 3DL with </w:t>
            </w:r>
            <w:r w:rsidRPr="00A564B4">
              <w:rPr>
                <w:rFonts w:cs="Arial"/>
                <w:szCs w:val="18"/>
              </w:rPr>
              <w:t>CA configurations in Table 4.1-3</w:t>
            </w:r>
            <w:r w:rsidRPr="00A564B4">
              <w:rPr>
                <w:lang w:eastAsia="ko-KR"/>
              </w:rPr>
              <w:t xml:space="preserve"> (UE Category 11 and 12 and UE DL category 11, 12, 15, 16 and 18)</w:t>
            </w:r>
          </w:p>
        </w:tc>
        <w:tc>
          <w:tcPr>
            <w:tcW w:w="1181" w:type="dxa"/>
            <w:tcBorders>
              <w:top w:val="single" w:sz="4" w:space="0" w:color="auto"/>
              <w:left w:val="nil"/>
              <w:right w:val="single" w:sz="4" w:space="0" w:color="auto"/>
            </w:tcBorders>
          </w:tcPr>
          <w:p w14:paraId="14186C36" w14:textId="179AD3E5" w:rsidR="008671F3" w:rsidRPr="00A564B4" w:rsidRDefault="008671F3" w:rsidP="008671F3">
            <w:pPr>
              <w:pStyle w:val="TAC"/>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101" w:type="dxa"/>
            <w:gridSpan w:val="2"/>
            <w:tcBorders>
              <w:top w:val="single" w:sz="4" w:space="0" w:color="auto"/>
              <w:left w:val="single" w:sz="4" w:space="0" w:color="auto"/>
              <w:right w:val="single" w:sz="4" w:space="0" w:color="auto"/>
            </w:tcBorders>
          </w:tcPr>
          <w:p w14:paraId="07FC0752" w14:textId="77777777" w:rsidR="008671F3" w:rsidRPr="00A564B4" w:rsidRDefault="008671F3" w:rsidP="008671F3">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6AB19500" w14:textId="3C1D8EC8" w:rsidR="008671F3" w:rsidRPr="00A564B4" w:rsidRDefault="008671F3" w:rsidP="008671F3">
            <w:pPr>
              <w:pStyle w:val="TAL"/>
              <w:rPr>
                <w:lang w:eastAsia="ko-KR"/>
              </w:rPr>
            </w:pPr>
            <w:r w:rsidRPr="00A564B4">
              <w:rPr>
                <w:lang w:eastAsia="ko-KR"/>
              </w:rPr>
              <w:t>Test execution not necessary if another test case in clause 8.7.10 is executed, where larger equivalent aggregated bandwidth can be achieved.</w:t>
            </w:r>
          </w:p>
        </w:tc>
      </w:tr>
      <w:tr w:rsidR="008671F3" w:rsidRPr="00A564B4" w14:paraId="339225FA"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66510FAD" w14:textId="77777777" w:rsidR="008671F3" w:rsidRPr="00A564B4" w:rsidRDefault="008671F3" w:rsidP="008671F3">
            <w:pPr>
              <w:pStyle w:val="TAL"/>
            </w:pPr>
          </w:p>
        </w:tc>
        <w:tc>
          <w:tcPr>
            <w:tcW w:w="1582" w:type="dxa"/>
            <w:tcBorders>
              <w:top w:val="nil"/>
              <w:left w:val="nil"/>
              <w:bottom w:val="single" w:sz="4" w:space="0" w:color="auto"/>
              <w:right w:val="single" w:sz="4" w:space="0" w:color="auto"/>
            </w:tcBorders>
            <w:shd w:val="clear" w:color="auto" w:fill="auto"/>
            <w:vAlign w:val="center"/>
          </w:tcPr>
          <w:p w14:paraId="4ED34766" w14:textId="77777777" w:rsidR="008671F3" w:rsidRPr="00A564B4" w:rsidRDefault="008671F3" w:rsidP="008671F3">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1A66EEF2" w14:textId="4A609344" w:rsidR="008671F3" w:rsidRPr="00A564B4" w:rsidRDefault="008671F3" w:rsidP="008671F3">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9E97A0D" w14:textId="402832B5" w:rsidR="008671F3" w:rsidRPr="00A564B4" w:rsidRDefault="008671F3" w:rsidP="008671F3">
            <w:pPr>
              <w:pStyle w:val="TAL"/>
              <w:rPr>
                <w:lang w:eastAsia="ko-KR"/>
              </w:rPr>
            </w:pPr>
            <w:r w:rsidRPr="00A564B4">
              <w:rPr>
                <w:lang w:eastAsia="ko-KR"/>
              </w:rPr>
              <w:t>C243</w:t>
            </w:r>
          </w:p>
        </w:tc>
        <w:tc>
          <w:tcPr>
            <w:tcW w:w="2303" w:type="dxa"/>
            <w:gridSpan w:val="2"/>
            <w:tcBorders>
              <w:top w:val="nil"/>
              <w:left w:val="nil"/>
              <w:bottom w:val="single" w:sz="4" w:space="0" w:color="auto"/>
              <w:right w:val="single" w:sz="4" w:space="0" w:color="auto"/>
            </w:tcBorders>
            <w:shd w:val="clear" w:color="auto" w:fill="auto"/>
            <w:vAlign w:val="center"/>
          </w:tcPr>
          <w:p w14:paraId="0CFC3126" w14:textId="42408E15" w:rsidR="008671F3" w:rsidRPr="00A564B4" w:rsidRDefault="008671F3" w:rsidP="008671F3">
            <w:pPr>
              <w:pStyle w:val="TAL"/>
              <w:rPr>
                <w:lang w:eastAsia="ko-KR"/>
              </w:rPr>
            </w:pPr>
            <w:r w:rsidRPr="00A564B4">
              <w:rPr>
                <w:lang w:eastAsia="ko-KR"/>
              </w:rPr>
              <w:t xml:space="preserve">UE supporting 3DL TDD CA with 4Rx antenna ports and 4-layer spatial multiplexing and 3DL with </w:t>
            </w:r>
            <w:r w:rsidRPr="00A564B4">
              <w:rPr>
                <w:rFonts w:cs="Arial"/>
                <w:szCs w:val="18"/>
              </w:rPr>
              <w:t>CA configurations in Table 4.1-3</w:t>
            </w:r>
            <w:r w:rsidRPr="00A564B4">
              <w:rPr>
                <w:lang w:eastAsia="ko-KR"/>
              </w:rPr>
              <w:t xml:space="preserve"> (UE Category 11 and 12 and UE DL category 11, 12, 15, 16 and 18)</w:t>
            </w:r>
          </w:p>
        </w:tc>
        <w:tc>
          <w:tcPr>
            <w:tcW w:w="1181" w:type="dxa"/>
            <w:tcBorders>
              <w:top w:val="nil"/>
              <w:left w:val="nil"/>
              <w:bottom w:val="single" w:sz="4" w:space="0" w:color="auto"/>
              <w:right w:val="single" w:sz="4" w:space="0" w:color="auto"/>
            </w:tcBorders>
          </w:tcPr>
          <w:p w14:paraId="41F62BFD" w14:textId="77777777" w:rsidR="008671F3" w:rsidRPr="00A564B4" w:rsidRDefault="008671F3" w:rsidP="008671F3">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C0250B2"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DE7097" w14:textId="77777777" w:rsidR="008671F3" w:rsidRPr="00A564B4" w:rsidRDefault="008671F3" w:rsidP="008671F3">
            <w:pPr>
              <w:pStyle w:val="TAL"/>
              <w:rPr>
                <w:lang w:eastAsia="ko-KR"/>
              </w:rPr>
            </w:pPr>
          </w:p>
        </w:tc>
      </w:tr>
      <w:tr w:rsidR="008671F3" w:rsidRPr="00A564B4" w14:paraId="184BCE8C"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08C7A87D" w14:textId="6C571068" w:rsidR="008671F3" w:rsidRPr="00A564B4" w:rsidRDefault="008671F3" w:rsidP="008671F3">
            <w:pPr>
              <w:pStyle w:val="TAL"/>
            </w:pPr>
            <w:r w:rsidRPr="00A564B4">
              <w:lastRenderedPageBreak/>
              <w:t>8.7.10.5</w:t>
            </w:r>
          </w:p>
        </w:tc>
        <w:tc>
          <w:tcPr>
            <w:tcW w:w="1582" w:type="dxa"/>
            <w:tcBorders>
              <w:top w:val="nil"/>
              <w:left w:val="nil"/>
              <w:bottom w:val="single" w:sz="4" w:space="0" w:color="auto"/>
              <w:right w:val="single" w:sz="4" w:space="0" w:color="auto"/>
            </w:tcBorders>
            <w:shd w:val="clear" w:color="auto" w:fill="auto"/>
            <w:vAlign w:val="center"/>
          </w:tcPr>
          <w:p w14:paraId="6E976D84" w14:textId="761E317C" w:rsidR="008671F3" w:rsidRPr="00A564B4" w:rsidRDefault="008671F3" w:rsidP="008671F3">
            <w:pPr>
              <w:pStyle w:val="TAL"/>
              <w:rPr>
                <w:lang w:eastAsia="ko-KR"/>
              </w:rPr>
            </w:pPr>
            <w:r w:rsidRPr="00A564B4">
              <w:rPr>
                <w:lang w:eastAsia="ko-KR"/>
              </w:rPr>
              <w:t>TDD sustained data rate performance for 4 layer MIMO (4DL CA)</w:t>
            </w:r>
          </w:p>
        </w:tc>
        <w:tc>
          <w:tcPr>
            <w:tcW w:w="992" w:type="dxa"/>
            <w:gridSpan w:val="2"/>
            <w:tcBorders>
              <w:top w:val="nil"/>
              <w:left w:val="nil"/>
              <w:bottom w:val="single" w:sz="4" w:space="0" w:color="auto"/>
              <w:right w:val="single" w:sz="4" w:space="0" w:color="auto"/>
            </w:tcBorders>
            <w:shd w:val="clear" w:color="auto" w:fill="auto"/>
            <w:vAlign w:val="center"/>
          </w:tcPr>
          <w:p w14:paraId="4251644D" w14:textId="3CD6DFB0" w:rsidR="008671F3" w:rsidRPr="00A564B4" w:rsidRDefault="008671F3" w:rsidP="008671F3">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781C7D9" w14:textId="14F8DBCB" w:rsidR="008671F3" w:rsidRPr="00A564B4" w:rsidRDefault="008671F3" w:rsidP="008671F3">
            <w:pPr>
              <w:pStyle w:val="TAL"/>
              <w:rPr>
                <w:lang w:eastAsia="ko-KR"/>
              </w:rPr>
            </w:pPr>
            <w:r w:rsidRPr="00A564B4">
              <w:t>C244</w:t>
            </w:r>
          </w:p>
        </w:tc>
        <w:tc>
          <w:tcPr>
            <w:tcW w:w="2303" w:type="dxa"/>
            <w:gridSpan w:val="2"/>
            <w:tcBorders>
              <w:top w:val="nil"/>
              <w:left w:val="nil"/>
              <w:bottom w:val="single" w:sz="4" w:space="0" w:color="auto"/>
              <w:right w:val="single" w:sz="4" w:space="0" w:color="auto"/>
            </w:tcBorders>
            <w:shd w:val="clear" w:color="auto" w:fill="auto"/>
            <w:vAlign w:val="center"/>
          </w:tcPr>
          <w:p w14:paraId="58DC9C8F" w14:textId="77BFC31E" w:rsidR="008671F3" w:rsidRPr="00A564B4" w:rsidRDefault="008671F3" w:rsidP="008671F3">
            <w:pPr>
              <w:pStyle w:val="TAL"/>
              <w:rPr>
                <w:lang w:eastAsia="ko-KR"/>
              </w:rPr>
            </w:pPr>
            <w:r w:rsidRPr="00A564B4">
              <w:rPr>
                <w:lang w:eastAsia="ko-KR"/>
              </w:rPr>
              <w:t xml:space="preserve">UE supporting 4DL TDD CA with 4Rx antenna ports and 4-layer spatial multiplexing and 4DL with </w:t>
            </w:r>
            <w:r w:rsidRPr="00A564B4">
              <w:rPr>
                <w:rFonts w:cs="Arial"/>
                <w:szCs w:val="18"/>
              </w:rPr>
              <w:t>CA configurations in Table 4.1-4</w:t>
            </w:r>
            <w:r w:rsidRPr="00A564B4">
              <w:rPr>
                <w:lang w:eastAsia="ko-KR"/>
              </w:rPr>
              <w:t xml:space="preserve"> (UE DL category 16, 18 and 19)</w:t>
            </w:r>
          </w:p>
        </w:tc>
        <w:tc>
          <w:tcPr>
            <w:tcW w:w="1181" w:type="dxa"/>
            <w:tcBorders>
              <w:top w:val="nil"/>
              <w:left w:val="nil"/>
              <w:bottom w:val="single" w:sz="4" w:space="0" w:color="auto"/>
              <w:right w:val="single" w:sz="4" w:space="0" w:color="auto"/>
            </w:tcBorders>
          </w:tcPr>
          <w:p w14:paraId="226EF3CA" w14:textId="1AD922B8" w:rsidR="008671F3" w:rsidRPr="00A564B4" w:rsidRDefault="008671F3" w:rsidP="008671F3">
            <w:pPr>
              <w:pStyle w:val="TAC"/>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158B5E0F"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EA4187A" w14:textId="339A5CA0" w:rsidR="008671F3" w:rsidRPr="00A564B4" w:rsidRDefault="008671F3" w:rsidP="008671F3">
            <w:pPr>
              <w:pStyle w:val="TAL"/>
              <w:rPr>
                <w:lang w:eastAsia="ko-KR"/>
              </w:rPr>
            </w:pPr>
            <w:r w:rsidRPr="00A564B4">
              <w:rPr>
                <w:lang w:eastAsia="ko-KR"/>
              </w:rPr>
              <w:t>Test execution not necessary if another test case in clause 8.7.10 is executed, where larger equivalent aggregated bandwidth can be achieved.</w:t>
            </w:r>
          </w:p>
        </w:tc>
      </w:tr>
      <w:tr w:rsidR="008671F3" w:rsidRPr="00A564B4" w14:paraId="7E1E6501" w14:textId="77777777" w:rsidTr="006B52BB">
        <w:trPr>
          <w:cantSplit/>
          <w:trHeight w:val="215"/>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2F3F9C9D" w14:textId="43E03E3E" w:rsidR="008671F3" w:rsidRPr="00A564B4" w:rsidRDefault="008671F3" w:rsidP="008671F3">
            <w:pPr>
              <w:pStyle w:val="TAL"/>
            </w:pPr>
            <w:r w:rsidRPr="00A564B4">
              <w:t>8.7.10.6</w:t>
            </w:r>
          </w:p>
        </w:tc>
        <w:tc>
          <w:tcPr>
            <w:tcW w:w="1582" w:type="dxa"/>
            <w:tcBorders>
              <w:top w:val="single" w:sz="4" w:space="0" w:color="auto"/>
              <w:left w:val="nil"/>
              <w:bottom w:val="single" w:sz="4" w:space="0" w:color="auto"/>
              <w:right w:val="single" w:sz="4" w:space="0" w:color="auto"/>
            </w:tcBorders>
            <w:shd w:val="clear" w:color="auto" w:fill="auto"/>
            <w:vAlign w:val="center"/>
          </w:tcPr>
          <w:p w14:paraId="3667FF03" w14:textId="0CC09B61" w:rsidR="008671F3" w:rsidRPr="00A564B4" w:rsidRDefault="008671F3" w:rsidP="008671F3">
            <w:pPr>
              <w:pStyle w:val="TAL"/>
              <w:rPr>
                <w:lang w:eastAsia="ko-KR"/>
              </w:rPr>
            </w:pPr>
            <w:r w:rsidRPr="00A564B4">
              <w:rPr>
                <w:lang w:eastAsia="ko-KR"/>
              </w:rPr>
              <w:t>TDD sustained data rate performance for 4 layer MIMO (5DL CA)</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4EAEF6F9" w14:textId="5C413EC2" w:rsidR="008671F3" w:rsidRPr="00A564B4" w:rsidRDefault="008671F3" w:rsidP="008671F3">
            <w:pPr>
              <w:pStyle w:val="TAL"/>
              <w:rPr>
                <w:lang w:eastAsia="zh-CN"/>
              </w:rPr>
            </w:pPr>
            <w:r w:rsidRPr="00A564B4">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94582FA" w14:textId="12A28DD4" w:rsidR="008671F3" w:rsidRPr="00A564B4" w:rsidRDefault="008671F3" w:rsidP="008671F3">
            <w:pPr>
              <w:pStyle w:val="TAL"/>
              <w:rPr>
                <w:lang w:eastAsia="ko-KR"/>
              </w:rPr>
            </w:pPr>
            <w:r w:rsidRPr="00A564B4">
              <w:rPr>
                <w:lang w:eastAsia="ko-KR"/>
              </w:rPr>
              <w:t>C245</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ABE8676" w14:textId="6B2A1C6F" w:rsidR="008671F3" w:rsidRPr="00A564B4" w:rsidRDefault="008671F3" w:rsidP="008671F3">
            <w:pPr>
              <w:pStyle w:val="TAL"/>
              <w:rPr>
                <w:lang w:eastAsia="ko-KR"/>
              </w:rPr>
            </w:pPr>
            <w:r w:rsidRPr="00A564B4">
              <w:rPr>
                <w:lang w:eastAsia="ko-KR"/>
              </w:rPr>
              <w:t xml:space="preserve">UE supporting 5DL TDD CA with 4Rx antenna ports and 4-layer spatial multiplexing and 5DL with </w:t>
            </w:r>
            <w:r w:rsidRPr="00A564B4">
              <w:rPr>
                <w:rFonts w:cs="Arial"/>
                <w:szCs w:val="18"/>
              </w:rPr>
              <w:t>CA configurations in Table 4.1-5</w:t>
            </w:r>
            <w:r w:rsidRPr="00A564B4">
              <w:rPr>
                <w:lang w:eastAsia="ko-KR"/>
              </w:rPr>
              <w:t xml:space="preserve"> (UE DL category 18 and 19)</w:t>
            </w:r>
          </w:p>
        </w:tc>
        <w:tc>
          <w:tcPr>
            <w:tcW w:w="1181" w:type="dxa"/>
            <w:tcBorders>
              <w:top w:val="single" w:sz="4" w:space="0" w:color="auto"/>
              <w:left w:val="nil"/>
              <w:bottom w:val="single" w:sz="4" w:space="0" w:color="auto"/>
              <w:right w:val="single" w:sz="4" w:space="0" w:color="auto"/>
            </w:tcBorders>
          </w:tcPr>
          <w:p w14:paraId="2A394E4F" w14:textId="4991C16A" w:rsidR="008671F3" w:rsidRPr="00A564B4" w:rsidRDefault="008671F3" w:rsidP="008671F3">
            <w:pPr>
              <w:pStyle w:val="TAC"/>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101" w:type="dxa"/>
            <w:gridSpan w:val="2"/>
            <w:tcBorders>
              <w:top w:val="single" w:sz="4" w:space="0" w:color="auto"/>
              <w:left w:val="single" w:sz="4" w:space="0" w:color="auto"/>
              <w:bottom w:val="single" w:sz="4" w:space="0" w:color="auto"/>
              <w:right w:val="single" w:sz="4" w:space="0" w:color="auto"/>
            </w:tcBorders>
          </w:tcPr>
          <w:p w14:paraId="737E06AF" w14:textId="77777777" w:rsidR="008671F3" w:rsidRPr="00A564B4" w:rsidRDefault="008671F3" w:rsidP="008671F3">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4D36D8C" w14:textId="77B5E4E2" w:rsidR="008671F3" w:rsidRPr="00A564B4" w:rsidRDefault="008671F3" w:rsidP="008671F3">
            <w:pPr>
              <w:pStyle w:val="TAL"/>
              <w:rPr>
                <w:lang w:eastAsia="ko-KR"/>
              </w:rPr>
            </w:pPr>
            <w:r w:rsidRPr="00A564B4">
              <w:rPr>
                <w:lang w:eastAsia="ko-KR"/>
              </w:rPr>
              <w:t>Test execution not necessary if another test case in clause 8.7.10 is executed, where larger equivalent aggregated bandwidth can be achieved.</w:t>
            </w:r>
          </w:p>
        </w:tc>
      </w:tr>
      <w:tr w:rsidR="008671F3" w:rsidRPr="00A564B4" w14:paraId="7DA89FEE" w14:textId="77777777" w:rsidTr="006B52BB">
        <w:trPr>
          <w:cantSplit/>
          <w:trHeight w:val="215"/>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6F15CCB3" w14:textId="181AA917" w:rsidR="008671F3" w:rsidRPr="00A564B4" w:rsidRDefault="008671F3" w:rsidP="008671F3">
            <w:pPr>
              <w:pStyle w:val="TAL"/>
              <w:rPr>
                <w:lang w:eastAsia="zh-CN"/>
              </w:rPr>
            </w:pPr>
          </w:p>
        </w:tc>
        <w:tc>
          <w:tcPr>
            <w:tcW w:w="1582" w:type="dxa"/>
            <w:tcBorders>
              <w:top w:val="single" w:sz="4" w:space="0" w:color="auto"/>
              <w:left w:val="nil"/>
              <w:bottom w:val="single" w:sz="4" w:space="0" w:color="auto"/>
              <w:right w:val="single" w:sz="4" w:space="0" w:color="auto"/>
            </w:tcBorders>
            <w:shd w:val="clear" w:color="auto" w:fill="auto"/>
            <w:vAlign w:val="center"/>
          </w:tcPr>
          <w:p w14:paraId="325ADA40" w14:textId="51D59BEA" w:rsidR="008671F3" w:rsidRPr="00A564B4" w:rsidRDefault="008671F3" w:rsidP="008671F3">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6273A064" w14:textId="329F1E2F" w:rsidR="008671F3" w:rsidRPr="00A564B4" w:rsidRDefault="008671F3" w:rsidP="008671F3">
            <w:pPr>
              <w:pStyle w:val="TAL"/>
              <w:rPr>
                <w:lang w:eastAsia="zh-CN"/>
              </w:rPr>
            </w:pPr>
            <w:r w:rsidRPr="00A564B4">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DCFFB0" w14:textId="7EE629B8" w:rsidR="008671F3" w:rsidRPr="00A564B4" w:rsidRDefault="008671F3" w:rsidP="008671F3">
            <w:pPr>
              <w:pStyle w:val="TAL"/>
              <w:rPr>
                <w:lang w:eastAsia="zh-CN"/>
              </w:rPr>
            </w:pPr>
            <w:r w:rsidRPr="00A564B4">
              <w:rPr>
                <w:lang w:eastAsia="ko-KR"/>
              </w:rPr>
              <w:t>C246</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2149B0DF" w14:textId="259ECA6A" w:rsidR="008671F3" w:rsidRPr="00A564B4" w:rsidRDefault="008671F3" w:rsidP="008671F3">
            <w:pPr>
              <w:pStyle w:val="TAL"/>
              <w:rPr>
                <w:lang w:eastAsia="zh-CN"/>
              </w:rPr>
            </w:pPr>
            <w:r w:rsidRPr="00A564B4">
              <w:rPr>
                <w:lang w:eastAsia="ko-KR"/>
              </w:rPr>
              <w:t xml:space="preserve">UE supporting 5DL TDD CA with 4Rx antenna ports and 4-layer spatial multiplexing and 5DL with </w:t>
            </w:r>
            <w:r w:rsidRPr="00A564B4">
              <w:rPr>
                <w:rFonts w:cs="Arial"/>
                <w:szCs w:val="18"/>
              </w:rPr>
              <w:t>CA configurations in Table 4.1-5</w:t>
            </w:r>
            <w:r w:rsidRPr="00A564B4">
              <w:rPr>
                <w:lang w:eastAsia="ko-KR"/>
              </w:rPr>
              <w:t xml:space="preserve"> (UE DL category 18 and 19)</w:t>
            </w:r>
          </w:p>
        </w:tc>
        <w:tc>
          <w:tcPr>
            <w:tcW w:w="1181" w:type="dxa"/>
            <w:tcBorders>
              <w:top w:val="single" w:sz="4" w:space="0" w:color="auto"/>
              <w:left w:val="nil"/>
              <w:bottom w:val="single" w:sz="4" w:space="0" w:color="auto"/>
              <w:right w:val="single" w:sz="4" w:space="0" w:color="auto"/>
            </w:tcBorders>
          </w:tcPr>
          <w:p w14:paraId="23131BC0" w14:textId="57C80E16" w:rsidR="008671F3" w:rsidRPr="00A564B4" w:rsidRDefault="008671F3" w:rsidP="008671F3">
            <w:pPr>
              <w:pStyle w:val="TAC"/>
            </w:pPr>
          </w:p>
        </w:tc>
        <w:tc>
          <w:tcPr>
            <w:tcW w:w="1101" w:type="dxa"/>
            <w:gridSpan w:val="2"/>
            <w:tcBorders>
              <w:top w:val="single" w:sz="4" w:space="0" w:color="auto"/>
              <w:left w:val="single" w:sz="4" w:space="0" w:color="auto"/>
              <w:bottom w:val="single" w:sz="4" w:space="0" w:color="auto"/>
              <w:right w:val="single" w:sz="4" w:space="0" w:color="auto"/>
            </w:tcBorders>
          </w:tcPr>
          <w:p w14:paraId="2F1C6C31" w14:textId="77777777" w:rsidR="008671F3" w:rsidRPr="00A564B4" w:rsidRDefault="008671F3" w:rsidP="008671F3">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06F6CAA" w14:textId="30D14A12" w:rsidR="008671F3" w:rsidRPr="00A564B4" w:rsidRDefault="008671F3" w:rsidP="008671F3">
            <w:pPr>
              <w:pStyle w:val="TAL"/>
              <w:rPr>
                <w:lang w:eastAsia="ko-KR"/>
              </w:rPr>
            </w:pPr>
          </w:p>
        </w:tc>
      </w:tr>
      <w:tr w:rsidR="008671F3" w:rsidRPr="00A564B4" w14:paraId="7A9AFCBD"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490C5623" w14:textId="48765F57" w:rsidR="008671F3" w:rsidRPr="00A564B4" w:rsidRDefault="008671F3" w:rsidP="008671F3">
            <w:pPr>
              <w:pStyle w:val="TAL"/>
            </w:pPr>
            <w:r w:rsidRPr="00A564B4">
              <w:rPr>
                <w:lang w:eastAsia="zh-CN"/>
              </w:rPr>
              <w:t>8.7.11.2</w:t>
            </w:r>
          </w:p>
        </w:tc>
        <w:tc>
          <w:tcPr>
            <w:tcW w:w="1582" w:type="dxa"/>
            <w:tcBorders>
              <w:top w:val="nil"/>
              <w:left w:val="nil"/>
              <w:bottom w:val="single" w:sz="4" w:space="0" w:color="auto"/>
              <w:right w:val="single" w:sz="4" w:space="0" w:color="auto"/>
            </w:tcBorders>
            <w:shd w:val="clear" w:color="auto" w:fill="auto"/>
            <w:vAlign w:val="center"/>
          </w:tcPr>
          <w:p w14:paraId="79514D1C" w14:textId="72B8B2B3" w:rsidR="008671F3" w:rsidRPr="00A564B4" w:rsidRDefault="008671F3" w:rsidP="008671F3">
            <w:pPr>
              <w:pStyle w:val="TAL"/>
              <w:rPr>
                <w:lang w:eastAsia="ko-KR"/>
              </w:rPr>
            </w:pPr>
            <w:r w:rsidRPr="00A564B4">
              <w:rPr>
                <w:lang w:eastAsia="zh-CN"/>
              </w:rPr>
              <w:t>TDD FDD CA sustained data rate performance for 4 layer MIMO (2DL CA)</w:t>
            </w:r>
          </w:p>
        </w:tc>
        <w:tc>
          <w:tcPr>
            <w:tcW w:w="992" w:type="dxa"/>
            <w:gridSpan w:val="2"/>
            <w:tcBorders>
              <w:top w:val="nil"/>
              <w:left w:val="nil"/>
              <w:bottom w:val="single" w:sz="4" w:space="0" w:color="auto"/>
              <w:right w:val="single" w:sz="4" w:space="0" w:color="auto"/>
            </w:tcBorders>
            <w:shd w:val="clear" w:color="auto" w:fill="auto"/>
            <w:vAlign w:val="center"/>
          </w:tcPr>
          <w:p w14:paraId="3F08278E" w14:textId="1BEE9BC8" w:rsidR="008671F3" w:rsidRPr="00A564B4" w:rsidRDefault="008671F3" w:rsidP="008671F3">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6E23A25" w14:textId="0DEC15FB" w:rsidR="008671F3" w:rsidRPr="00A564B4" w:rsidRDefault="008671F3" w:rsidP="008671F3">
            <w:pPr>
              <w:pStyle w:val="TAL"/>
              <w:rPr>
                <w:lang w:eastAsia="ko-KR"/>
              </w:rPr>
            </w:pPr>
            <w:r w:rsidRPr="00A564B4">
              <w:rPr>
                <w:lang w:eastAsia="ko-KR"/>
              </w:rPr>
              <w:t>C247</w:t>
            </w:r>
          </w:p>
        </w:tc>
        <w:tc>
          <w:tcPr>
            <w:tcW w:w="2303" w:type="dxa"/>
            <w:gridSpan w:val="2"/>
            <w:tcBorders>
              <w:top w:val="nil"/>
              <w:left w:val="nil"/>
              <w:bottom w:val="single" w:sz="4" w:space="0" w:color="auto"/>
              <w:right w:val="single" w:sz="4" w:space="0" w:color="auto"/>
            </w:tcBorders>
            <w:shd w:val="clear" w:color="auto" w:fill="auto"/>
            <w:vAlign w:val="center"/>
          </w:tcPr>
          <w:p w14:paraId="1FDD62D4" w14:textId="58759A36" w:rsidR="008671F3" w:rsidRPr="00A564B4" w:rsidRDefault="008671F3" w:rsidP="008671F3">
            <w:pPr>
              <w:pStyle w:val="TAL"/>
              <w:rPr>
                <w:lang w:eastAsia="ko-KR"/>
              </w:rPr>
            </w:pPr>
            <w:r w:rsidRPr="00A564B4">
              <w:rPr>
                <w:lang w:eastAsia="zh-CN"/>
              </w:rPr>
              <w:t xml:space="preserve">UE supporting 2DL FDD-TDD CA with </w:t>
            </w:r>
            <w:r w:rsidRPr="00A564B4">
              <w:rPr>
                <w:lang w:eastAsia="ko-KR"/>
              </w:rPr>
              <w:t>4Rx antenna ports and 4-layer spatial multiplexing (UE Category 9, 10, 11 and 12 and UE DL category 9, 10, 11, 12 and 15)</w:t>
            </w:r>
          </w:p>
        </w:tc>
        <w:tc>
          <w:tcPr>
            <w:tcW w:w="1181" w:type="dxa"/>
            <w:tcBorders>
              <w:top w:val="nil"/>
              <w:left w:val="nil"/>
              <w:bottom w:val="single" w:sz="4" w:space="0" w:color="auto"/>
              <w:right w:val="single" w:sz="4" w:space="0" w:color="auto"/>
            </w:tcBorders>
          </w:tcPr>
          <w:p w14:paraId="0B251A23" w14:textId="3EE03F21" w:rsidR="008671F3" w:rsidRPr="00A564B4" w:rsidRDefault="008671F3" w:rsidP="008671F3">
            <w:pPr>
              <w:pStyle w:val="TAC"/>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29687041"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6A748A7" w14:textId="7EFE535A" w:rsidR="008671F3" w:rsidRPr="00A564B4" w:rsidRDefault="008671F3" w:rsidP="008671F3">
            <w:pPr>
              <w:pStyle w:val="TAL"/>
              <w:rPr>
                <w:lang w:eastAsia="ko-KR"/>
              </w:rPr>
            </w:pPr>
            <w:r w:rsidRPr="00A564B4">
              <w:rPr>
                <w:lang w:eastAsia="ko-KR"/>
              </w:rPr>
              <w:t>Test execution not necessary if another test case in clause 8.7.11 is executed, where larger equivalent aggregated bandwidth can be achieved.</w:t>
            </w:r>
          </w:p>
        </w:tc>
      </w:tr>
      <w:tr w:rsidR="008671F3" w:rsidRPr="00A564B4" w14:paraId="21251A03"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26DEE934" w14:textId="7DD0A804" w:rsidR="008671F3" w:rsidRPr="00A564B4" w:rsidRDefault="008671F3" w:rsidP="008671F3">
            <w:pPr>
              <w:pStyle w:val="TAL"/>
            </w:pPr>
            <w:r w:rsidRPr="00A564B4">
              <w:rPr>
                <w:lang w:eastAsia="zh-CN"/>
              </w:rPr>
              <w:lastRenderedPageBreak/>
              <w:t>8.7.11.3</w:t>
            </w:r>
          </w:p>
        </w:tc>
        <w:tc>
          <w:tcPr>
            <w:tcW w:w="1582" w:type="dxa"/>
            <w:tcBorders>
              <w:top w:val="nil"/>
              <w:left w:val="nil"/>
              <w:bottom w:val="single" w:sz="4" w:space="0" w:color="auto"/>
              <w:right w:val="single" w:sz="4" w:space="0" w:color="auto"/>
            </w:tcBorders>
            <w:shd w:val="clear" w:color="auto" w:fill="auto"/>
            <w:vAlign w:val="center"/>
          </w:tcPr>
          <w:p w14:paraId="50A5442F" w14:textId="48CA9943" w:rsidR="008671F3" w:rsidRPr="00A564B4" w:rsidRDefault="008671F3" w:rsidP="008671F3">
            <w:pPr>
              <w:pStyle w:val="TAL"/>
              <w:rPr>
                <w:lang w:eastAsia="ko-KR"/>
              </w:rPr>
            </w:pPr>
            <w:r w:rsidRPr="00A564B4">
              <w:rPr>
                <w:lang w:eastAsia="zh-CN"/>
              </w:rPr>
              <w:t>TDD FDD CA sustained data rate performance for 4 layer MIMO (3DL CA)</w:t>
            </w:r>
          </w:p>
        </w:tc>
        <w:tc>
          <w:tcPr>
            <w:tcW w:w="992" w:type="dxa"/>
            <w:gridSpan w:val="2"/>
            <w:tcBorders>
              <w:top w:val="nil"/>
              <w:left w:val="nil"/>
              <w:bottom w:val="single" w:sz="4" w:space="0" w:color="auto"/>
              <w:right w:val="single" w:sz="4" w:space="0" w:color="auto"/>
            </w:tcBorders>
            <w:shd w:val="clear" w:color="auto" w:fill="auto"/>
            <w:vAlign w:val="center"/>
          </w:tcPr>
          <w:p w14:paraId="6F35A62C" w14:textId="3BD30DE6" w:rsidR="008671F3" w:rsidRPr="00A564B4" w:rsidRDefault="008671F3" w:rsidP="008671F3">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834E3C9" w14:textId="7ABAF7BA" w:rsidR="008671F3" w:rsidRPr="00A564B4" w:rsidRDefault="008671F3" w:rsidP="008671F3">
            <w:pPr>
              <w:pStyle w:val="TAL"/>
              <w:rPr>
                <w:lang w:eastAsia="ko-KR"/>
              </w:rPr>
            </w:pPr>
            <w:r w:rsidRPr="00A564B4">
              <w:rPr>
                <w:lang w:eastAsia="ko-KR"/>
              </w:rPr>
              <w:t>C248</w:t>
            </w:r>
          </w:p>
        </w:tc>
        <w:tc>
          <w:tcPr>
            <w:tcW w:w="2303" w:type="dxa"/>
            <w:gridSpan w:val="2"/>
            <w:tcBorders>
              <w:top w:val="nil"/>
              <w:left w:val="nil"/>
              <w:bottom w:val="single" w:sz="4" w:space="0" w:color="auto"/>
              <w:right w:val="single" w:sz="4" w:space="0" w:color="auto"/>
            </w:tcBorders>
            <w:shd w:val="clear" w:color="auto" w:fill="auto"/>
            <w:vAlign w:val="center"/>
          </w:tcPr>
          <w:p w14:paraId="20139553" w14:textId="368F8356" w:rsidR="008671F3" w:rsidRPr="00A564B4" w:rsidRDefault="008671F3" w:rsidP="008671F3">
            <w:pPr>
              <w:pStyle w:val="TAL"/>
              <w:rPr>
                <w:lang w:eastAsia="ko-KR"/>
              </w:rPr>
            </w:pPr>
            <w:r w:rsidRPr="00A564B4">
              <w:rPr>
                <w:lang w:eastAsia="zh-CN"/>
              </w:rPr>
              <w:t xml:space="preserve">UE supporting 3DL FDD-TDD CA with </w:t>
            </w:r>
            <w:r w:rsidRPr="00A564B4">
              <w:rPr>
                <w:lang w:eastAsia="ko-KR"/>
              </w:rPr>
              <w:t>4Rx antenna ports and 4-layer spatial multiplexing (UE Category 11 and 12 and UE DL category 11, 12, 15, 16 and 18)</w:t>
            </w:r>
          </w:p>
        </w:tc>
        <w:tc>
          <w:tcPr>
            <w:tcW w:w="1181" w:type="dxa"/>
            <w:tcBorders>
              <w:top w:val="nil"/>
              <w:left w:val="nil"/>
              <w:bottom w:val="single" w:sz="4" w:space="0" w:color="auto"/>
              <w:right w:val="single" w:sz="4" w:space="0" w:color="auto"/>
            </w:tcBorders>
          </w:tcPr>
          <w:p w14:paraId="2A545C02" w14:textId="3AAE40E6" w:rsidR="008671F3" w:rsidRPr="00A564B4" w:rsidRDefault="008671F3" w:rsidP="008671F3">
            <w:pPr>
              <w:pStyle w:val="TAC"/>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015A7DD1"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7995A2D" w14:textId="49FC9C68" w:rsidR="008671F3" w:rsidRPr="00A564B4" w:rsidRDefault="008671F3" w:rsidP="008671F3">
            <w:pPr>
              <w:pStyle w:val="TAL"/>
              <w:rPr>
                <w:lang w:eastAsia="ko-KR"/>
              </w:rPr>
            </w:pPr>
            <w:r w:rsidRPr="00A564B4">
              <w:rPr>
                <w:lang w:eastAsia="ko-KR"/>
              </w:rPr>
              <w:t>Test execution not necessary if another test case in clause 8.7.11 is executed, where larger equivalent aggregated bandwidth can be achieved.</w:t>
            </w:r>
          </w:p>
        </w:tc>
      </w:tr>
      <w:tr w:rsidR="008671F3" w:rsidRPr="00A564B4" w14:paraId="0CC0D6B6"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2763A3C5" w14:textId="2A44141B" w:rsidR="008671F3" w:rsidRPr="00A564B4" w:rsidRDefault="008671F3" w:rsidP="008671F3">
            <w:pPr>
              <w:pStyle w:val="TAL"/>
              <w:rPr>
                <w:lang w:eastAsia="zh-CN"/>
              </w:rPr>
            </w:pPr>
            <w:r w:rsidRPr="00A564B4">
              <w:rPr>
                <w:lang w:eastAsia="zh-CN"/>
              </w:rPr>
              <w:t>8.7.11.4</w:t>
            </w:r>
          </w:p>
        </w:tc>
        <w:tc>
          <w:tcPr>
            <w:tcW w:w="1582" w:type="dxa"/>
            <w:tcBorders>
              <w:top w:val="nil"/>
              <w:left w:val="nil"/>
              <w:bottom w:val="single" w:sz="4" w:space="0" w:color="auto"/>
              <w:right w:val="single" w:sz="4" w:space="0" w:color="auto"/>
            </w:tcBorders>
            <w:shd w:val="clear" w:color="auto" w:fill="auto"/>
            <w:vAlign w:val="center"/>
          </w:tcPr>
          <w:p w14:paraId="348E8104" w14:textId="4B825066" w:rsidR="008671F3" w:rsidRPr="00A564B4" w:rsidRDefault="008671F3" w:rsidP="008671F3">
            <w:pPr>
              <w:pStyle w:val="TAL"/>
              <w:rPr>
                <w:lang w:eastAsia="zh-CN"/>
              </w:rPr>
            </w:pPr>
            <w:r w:rsidRPr="00A564B4">
              <w:rPr>
                <w:lang w:eastAsia="zh-CN"/>
              </w:rPr>
              <w:t>TDD FDD CA sustained data rate performance for 4 layer MIMO (4DL CA)</w:t>
            </w:r>
          </w:p>
        </w:tc>
        <w:tc>
          <w:tcPr>
            <w:tcW w:w="992" w:type="dxa"/>
            <w:gridSpan w:val="2"/>
            <w:tcBorders>
              <w:top w:val="nil"/>
              <w:left w:val="nil"/>
              <w:bottom w:val="single" w:sz="4" w:space="0" w:color="auto"/>
              <w:right w:val="single" w:sz="4" w:space="0" w:color="auto"/>
            </w:tcBorders>
            <w:shd w:val="clear" w:color="auto" w:fill="auto"/>
            <w:vAlign w:val="center"/>
          </w:tcPr>
          <w:p w14:paraId="59F83A60" w14:textId="4E02A1D0" w:rsidR="008671F3" w:rsidRPr="00A564B4" w:rsidRDefault="008671F3" w:rsidP="008671F3">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2E454BF" w14:textId="55046139" w:rsidR="008671F3" w:rsidRPr="00A564B4" w:rsidRDefault="008671F3" w:rsidP="008671F3">
            <w:pPr>
              <w:pStyle w:val="TAL"/>
              <w:rPr>
                <w:lang w:eastAsia="zh-CN"/>
              </w:rPr>
            </w:pPr>
            <w:r w:rsidRPr="00A564B4">
              <w:rPr>
                <w:lang w:eastAsia="ko-KR"/>
              </w:rPr>
              <w:t>C249</w:t>
            </w:r>
          </w:p>
        </w:tc>
        <w:tc>
          <w:tcPr>
            <w:tcW w:w="2303" w:type="dxa"/>
            <w:gridSpan w:val="2"/>
            <w:tcBorders>
              <w:top w:val="nil"/>
              <w:left w:val="nil"/>
              <w:bottom w:val="single" w:sz="4" w:space="0" w:color="auto"/>
              <w:right w:val="single" w:sz="4" w:space="0" w:color="auto"/>
            </w:tcBorders>
            <w:shd w:val="clear" w:color="auto" w:fill="auto"/>
            <w:vAlign w:val="center"/>
          </w:tcPr>
          <w:p w14:paraId="2C93F9B5" w14:textId="7CB1E829" w:rsidR="008671F3" w:rsidRPr="00A564B4" w:rsidRDefault="008671F3" w:rsidP="008671F3">
            <w:pPr>
              <w:pStyle w:val="TAL"/>
              <w:rPr>
                <w:lang w:eastAsia="zh-CN"/>
              </w:rPr>
            </w:pPr>
            <w:r w:rsidRPr="00A564B4">
              <w:rPr>
                <w:lang w:eastAsia="zh-CN"/>
              </w:rPr>
              <w:t xml:space="preserve">UE supporting 4DL FDD-TDD CA with </w:t>
            </w:r>
            <w:r w:rsidRPr="00A564B4">
              <w:rPr>
                <w:lang w:eastAsia="ko-KR"/>
              </w:rPr>
              <w:t>4Rx antenna ports and 4-layer spatial multiplexing (UE DL category 15, 16, 18 and 19)</w:t>
            </w:r>
          </w:p>
        </w:tc>
        <w:tc>
          <w:tcPr>
            <w:tcW w:w="1181" w:type="dxa"/>
            <w:tcBorders>
              <w:top w:val="nil"/>
              <w:left w:val="nil"/>
              <w:bottom w:val="single" w:sz="4" w:space="0" w:color="auto"/>
              <w:right w:val="single" w:sz="4" w:space="0" w:color="auto"/>
            </w:tcBorders>
          </w:tcPr>
          <w:p w14:paraId="43DF51D2" w14:textId="220C97BA" w:rsidR="008671F3" w:rsidRPr="00A564B4" w:rsidRDefault="008671F3" w:rsidP="008671F3">
            <w:pPr>
              <w:pStyle w:val="TAC"/>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6952C08D"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6B1C434" w14:textId="2FBC2B5E" w:rsidR="008671F3" w:rsidRPr="00A564B4" w:rsidRDefault="008671F3" w:rsidP="008671F3">
            <w:pPr>
              <w:pStyle w:val="TAL"/>
              <w:rPr>
                <w:lang w:eastAsia="ko-KR"/>
              </w:rPr>
            </w:pPr>
            <w:r w:rsidRPr="00A564B4">
              <w:rPr>
                <w:lang w:eastAsia="ko-KR"/>
              </w:rPr>
              <w:t>Test execution not necessary if another test case in clause 8.7.11 is executed, where larger equivalent aggregated bandwidth can be achieved.</w:t>
            </w:r>
          </w:p>
        </w:tc>
      </w:tr>
      <w:tr w:rsidR="008671F3" w:rsidRPr="00A564B4" w14:paraId="56BE4BF2"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5CF9B319" w14:textId="6DBEBF6B" w:rsidR="008671F3" w:rsidRPr="00A564B4" w:rsidRDefault="008671F3" w:rsidP="008671F3">
            <w:pPr>
              <w:pStyle w:val="TAL"/>
              <w:rPr>
                <w:lang w:eastAsia="zh-CN"/>
              </w:rPr>
            </w:pPr>
            <w:r w:rsidRPr="00A564B4">
              <w:rPr>
                <w:lang w:eastAsia="zh-CN"/>
              </w:rPr>
              <w:t>8.7.11.5</w:t>
            </w:r>
          </w:p>
        </w:tc>
        <w:tc>
          <w:tcPr>
            <w:tcW w:w="1582" w:type="dxa"/>
            <w:tcBorders>
              <w:top w:val="nil"/>
              <w:left w:val="nil"/>
              <w:bottom w:val="single" w:sz="4" w:space="0" w:color="auto"/>
              <w:right w:val="single" w:sz="4" w:space="0" w:color="auto"/>
            </w:tcBorders>
            <w:shd w:val="clear" w:color="auto" w:fill="auto"/>
            <w:vAlign w:val="center"/>
          </w:tcPr>
          <w:p w14:paraId="72589BA6" w14:textId="3FBF28FF" w:rsidR="008671F3" w:rsidRPr="00A564B4" w:rsidRDefault="008671F3" w:rsidP="008671F3">
            <w:pPr>
              <w:pStyle w:val="TAL"/>
              <w:rPr>
                <w:lang w:eastAsia="zh-CN"/>
              </w:rPr>
            </w:pPr>
            <w:r w:rsidRPr="00A564B4">
              <w:rPr>
                <w:lang w:eastAsia="zh-CN"/>
              </w:rPr>
              <w:t>TDD FDD CA sustained data rate performance for 4 layer MIMO (5DL CA)</w:t>
            </w:r>
          </w:p>
        </w:tc>
        <w:tc>
          <w:tcPr>
            <w:tcW w:w="992" w:type="dxa"/>
            <w:gridSpan w:val="2"/>
            <w:tcBorders>
              <w:top w:val="nil"/>
              <w:left w:val="nil"/>
              <w:bottom w:val="single" w:sz="4" w:space="0" w:color="auto"/>
              <w:right w:val="single" w:sz="4" w:space="0" w:color="auto"/>
            </w:tcBorders>
            <w:shd w:val="clear" w:color="auto" w:fill="auto"/>
            <w:vAlign w:val="center"/>
          </w:tcPr>
          <w:p w14:paraId="4C5819C7" w14:textId="159EFE06" w:rsidR="008671F3" w:rsidRPr="00A564B4" w:rsidRDefault="008671F3" w:rsidP="008671F3">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AE1C57A" w14:textId="51086320" w:rsidR="008671F3" w:rsidRPr="00A564B4" w:rsidRDefault="008671F3" w:rsidP="008671F3">
            <w:pPr>
              <w:pStyle w:val="TAL"/>
              <w:rPr>
                <w:lang w:eastAsia="zh-CN"/>
              </w:rPr>
            </w:pPr>
            <w:r w:rsidRPr="00A564B4">
              <w:rPr>
                <w:lang w:eastAsia="ko-KR"/>
              </w:rPr>
              <w:t>C250</w:t>
            </w:r>
          </w:p>
        </w:tc>
        <w:tc>
          <w:tcPr>
            <w:tcW w:w="2303" w:type="dxa"/>
            <w:gridSpan w:val="2"/>
            <w:tcBorders>
              <w:top w:val="nil"/>
              <w:left w:val="nil"/>
              <w:bottom w:val="single" w:sz="4" w:space="0" w:color="auto"/>
              <w:right w:val="single" w:sz="4" w:space="0" w:color="auto"/>
            </w:tcBorders>
            <w:shd w:val="clear" w:color="auto" w:fill="auto"/>
            <w:vAlign w:val="center"/>
          </w:tcPr>
          <w:p w14:paraId="7261BF85" w14:textId="3DAC67A7" w:rsidR="008671F3" w:rsidRPr="00A564B4" w:rsidRDefault="008671F3" w:rsidP="008671F3">
            <w:pPr>
              <w:pStyle w:val="TAL"/>
              <w:rPr>
                <w:lang w:eastAsia="zh-CN"/>
              </w:rPr>
            </w:pPr>
            <w:r w:rsidRPr="00A564B4">
              <w:rPr>
                <w:lang w:eastAsia="zh-CN"/>
              </w:rPr>
              <w:t xml:space="preserve">UE supporting 5DL FDD-TDD CA with </w:t>
            </w:r>
            <w:r w:rsidRPr="00A564B4">
              <w:rPr>
                <w:lang w:eastAsia="ko-KR"/>
              </w:rPr>
              <w:t>4Rx antenna ports and 4-layer spatial multiplexing (UE DL category 16, 18 and 19)</w:t>
            </w:r>
          </w:p>
        </w:tc>
        <w:tc>
          <w:tcPr>
            <w:tcW w:w="1181" w:type="dxa"/>
            <w:tcBorders>
              <w:top w:val="nil"/>
              <w:left w:val="nil"/>
              <w:bottom w:val="single" w:sz="4" w:space="0" w:color="auto"/>
              <w:right w:val="single" w:sz="4" w:space="0" w:color="auto"/>
            </w:tcBorders>
          </w:tcPr>
          <w:p w14:paraId="2AFD483B" w14:textId="227C8391" w:rsidR="008671F3" w:rsidRPr="00A564B4" w:rsidRDefault="008671F3" w:rsidP="008671F3">
            <w:pPr>
              <w:pStyle w:val="TAC"/>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51C8BD19"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D0B54BB" w14:textId="5419F008" w:rsidR="008671F3" w:rsidRPr="00A564B4" w:rsidRDefault="008671F3" w:rsidP="008671F3">
            <w:pPr>
              <w:pStyle w:val="TAL"/>
              <w:rPr>
                <w:lang w:eastAsia="ko-KR"/>
              </w:rPr>
            </w:pPr>
            <w:r w:rsidRPr="00A564B4">
              <w:rPr>
                <w:lang w:eastAsia="ko-KR"/>
              </w:rPr>
              <w:t>Test execution not necessary if another test case in clause 8.7.11 is executed, where larger equivalent aggregated bandwidth can be achieved.</w:t>
            </w:r>
          </w:p>
        </w:tc>
      </w:tr>
      <w:tr w:rsidR="008671F3" w:rsidRPr="00A564B4" w14:paraId="3D4C9D2D"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5D745DBA" w14:textId="4614807A" w:rsidR="008671F3" w:rsidRPr="00A564B4" w:rsidRDefault="008671F3" w:rsidP="008671F3">
            <w:pPr>
              <w:pStyle w:val="TAL"/>
              <w:rPr>
                <w:lang w:eastAsia="zh-CN"/>
              </w:rPr>
            </w:pPr>
            <w:r w:rsidRPr="00A564B4">
              <w:rPr>
                <w:lang w:eastAsia="zh-CN"/>
              </w:rPr>
              <w:t>8.7.12.1.2.1</w:t>
            </w:r>
          </w:p>
        </w:tc>
        <w:tc>
          <w:tcPr>
            <w:tcW w:w="1582" w:type="dxa"/>
            <w:tcBorders>
              <w:top w:val="nil"/>
              <w:left w:val="nil"/>
              <w:bottom w:val="single" w:sz="4" w:space="0" w:color="auto"/>
              <w:right w:val="single" w:sz="4" w:space="0" w:color="auto"/>
            </w:tcBorders>
            <w:shd w:val="clear" w:color="auto" w:fill="auto"/>
            <w:vAlign w:val="center"/>
          </w:tcPr>
          <w:p w14:paraId="543C881A" w14:textId="3E73F725" w:rsidR="008671F3" w:rsidRPr="00A564B4" w:rsidRDefault="008671F3" w:rsidP="008671F3">
            <w:pPr>
              <w:pStyle w:val="TAL"/>
              <w:rPr>
                <w:lang w:eastAsia="zh-CN"/>
              </w:rPr>
            </w:pPr>
            <w:r w:rsidRPr="00A564B4">
              <w:rPr>
                <w:lang w:eastAsia="zh-CN"/>
              </w:rPr>
              <w:t xml:space="preserve">LAA sustained data rate performance with FDD </w:t>
            </w:r>
            <w:proofErr w:type="spellStart"/>
            <w:r w:rsidRPr="00A564B4">
              <w:rPr>
                <w:lang w:eastAsia="zh-CN"/>
              </w:rPr>
              <w:t>PCell</w:t>
            </w:r>
            <w:proofErr w:type="spellEnd"/>
            <w:r w:rsidRPr="00A564B4">
              <w:rPr>
                <w:lang w:eastAsia="zh-CN"/>
              </w:rPr>
              <w:t xml:space="preserve"> with 2DL CA (2Rx)</w:t>
            </w:r>
          </w:p>
        </w:tc>
        <w:tc>
          <w:tcPr>
            <w:tcW w:w="992" w:type="dxa"/>
            <w:gridSpan w:val="2"/>
            <w:tcBorders>
              <w:top w:val="nil"/>
              <w:left w:val="nil"/>
              <w:bottom w:val="single" w:sz="4" w:space="0" w:color="auto"/>
              <w:right w:val="single" w:sz="4" w:space="0" w:color="auto"/>
            </w:tcBorders>
            <w:shd w:val="clear" w:color="auto" w:fill="auto"/>
            <w:vAlign w:val="center"/>
          </w:tcPr>
          <w:p w14:paraId="313E3DFD" w14:textId="1BCD3497" w:rsidR="008671F3" w:rsidRPr="00A564B4" w:rsidRDefault="008671F3" w:rsidP="008671F3">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3BDCE602" w14:textId="54C0BF5D" w:rsidR="008671F3" w:rsidRPr="00A564B4" w:rsidRDefault="008671F3" w:rsidP="008671F3">
            <w:pPr>
              <w:pStyle w:val="TAL"/>
              <w:rPr>
                <w:lang w:eastAsia="zh-CN"/>
              </w:rPr>
            </w:pPr>
            <w:r w:rsidRPr="00A564B4">
              <w:rPr>
                <w:lang w:eastAsia="zh-CN"/>
              </w:rPr>
              <w:t>C209</w:t>
            </w:r>
          </w:p>
        </w:tc>
        <w:tc>
          <w:tcPr>
            <w:tcW w:w="2303" w:type="dxa"/>
            <w:gridSpan w:val="2"/>
            <w:tcBorders>
              <w:top w:val="nil"/>
              <w:left w:val="nil"/>
              <w:bottom w:val="single" w:sz="4" w:space="0" w:color="auto"/>
              <w:right w:val="single" w:sz="4" w:space="0" w:color="auto"/>
            </w:tcBorders>
            <w:shd w:val="clear" w:color="auto" w:fill="auto"/>
            <w:vAlign w:val="center"/>
          </w:tcPr>
          <w:p w14:paraId="24709F10" w14:textId="488756DB" w:rsidR="008671F3" w:rsidRPr="00A564B4" w:rsidRDefault="008671F3" w:rsidP="008671F3">
            <w:pPr>
              <w:pStyle w:val="TAL"/>
              <w:rPr>
                <w:lang w:eastAsia="zh-CN"/>
              </w:rPr>
            </w:pPr>
            <w:r w:rsidRPr="00A564B4">
              <w:rPr>
                <w:lang w:eastAsia="zh-CN"/>
              </w:rPr>
              <w:t xml:space="preserve">UE supporting E-UTRA FDD and downlink LAA with FDD as </w:t>
            </w:r>
            <w:proofErr w:type="spellStart"/>
            <w:r w:rsidRPr="00A564B4">
              <w:rPr>
                <w:lang w:eastAsia="zh-CN"/>
              </w:rPr>
              <w:t>Pcell</w:t>
            </w:r>
            <w:proofErr w:type="spellEnd"/>
          </w:p>
        </w:tc>
        <w:tc>
          <w:tcPr>
            <w:tcW w:w="1181" w:type="dxa"/>
            <w:tcBorders>
              <w:top w:val="nil"/>
              <w:left w:val="nil"/>
              <w:bottom w:val="single" w:sz="4" w:space="0" w:color="auto"/>
              <w:right w:val="single" w:sz="4" w:space="0" w:color="auto"/>
            </w:tcBorders>
            <w:vAlign w:val="center"/>
          </w:tcPr>
          <w:p w14:paraId="0F92F578" w14:textId="485A30C0" w:rsidR="008671F3" w:rsidRPr="00A564B4" w:rsidRDefault="008671F3" w:rsidP="008671F3">
            <w:pPr>
              <w:pStyle w:val="TAC"/>
            </w:pPr>
            <w:r w:rsidRPr="00A564B4">
              <w:rPr>
                <w:lang w:eastAsia="ko-KR"/>
              </w:rPr>
              <w:t>One "Test Number" to be performed, in a chosen CA configuration, which leads to the largest</w:t>
            </w:r>
          </w:p>
        </w:tc>
        <w:tc>
          <w:tcPr>
            <w:tcW w:w="1101" w:type="dxa"/>
            <w:gridSpan w:val="2"/>
            <w:tcBorders>
              <w:top w:val="nil"/>
              <w:left w:val="single" w:sz="4" w:space="0" w:color="auto"/>
              <w:bottom w:val="single" w:sz="4" w:space="0" w:color="auto"/>
              <w:right w:val="single" w:sz="4" w:space="0" w:color="auto"/>
            </w:tcBorders>
          </w:tcPr>
          <w:p w14:paraId="13DFA91B"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667203E" w14:textId="470D1EE0" w:rsidR="008671F3" w:rsidRPr="00A564B4" w:rsidRDefault="008671F3" w:rsidP="008671F3">
            <w:pPr>
              <w:pStyle w:val="TAL"/>
              <w:rPr>
                <w:lang w:eastAsia="ko-KR"/>
              </w:rPr>
            </w:pPr>
          </w:p>
        </w:tc>
      </w:tr>
      <w:tr w:rsidR="008671F3" w:rsidRPr="00A564B4" w14:paraId="5D3201A6"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3F369918" w14:textId="385DA721" w:rsidR="008671F3" w:rsidRPr="00A564B4" w:rsidRDefault="008671F3" w:rsidP="008671F3">
            <w:pPr>
              <w:pStyle w:val="TAL"/>
              <w:rPr>
                <w:lang w:eastAsia="zh-CN"/>
              </w:rPr>
            </w:pPr>
            <w:r w:rsidRPr="00A564B4">
              <w:rPr>
                <w:lang w:eastAsia="zh-CN"/>
              </w:rPr>
              <w:lastRenderedPageBreak/>
              <w:t>8.7.12.1.2.2</w:t>
            </w:r>
          </w:p>
        </w:tc>
        <w:tc>
          <w:tcPr>
            <w:tcW w:w="1582" w:type="dxa"/>
            <w:tcBorders>
              <w:top w:val="nil"/>
              <w:left w:val="nil"/>
              <w:bottom w:val="single" w:sz="4" w:space="0" w:color="auto"/>
              <w:right w:val="single" w:sz="4" w:space="0" w:color="auto"/>
            </w:tcBorders>
            <w:shd w:val="clear" w:color="auto" w:fill="auto"/>
            <w:vAlign w:val="center"/>
          </w:tcPr>
          <w:p w14:paraId="2C9C0E14" w14:textId="11CF6941" w:rsidR="008671F3" w:rsidRPr="00A564B4" w:rsidRDefault="008671F3" w:rsidP="008671F3">
            <w:pPr>
              <w:pStyle w:val="TAL"/>
              <w:rPr>
                <w:lang w:eastAsia="zh-CN"/>
              </w:rPr>
            </w:pPr>
            <w:r w:rsidRPr="00A564B4">
              <w:rPr>
                <w:lang w:eastAsia="zh-CN"/>
              </w:rPr>
              <w:t xml:space="preserve">LAA sustained data rate performance with FDD </w:t>
            </w:r>
            <w:proofErr w:type="spellStart"/>
            <w:r w:rsidRPr="00A564B4">
              <w:rPr>
                <w:lang w:eastAsia="zh-CN"/>
              </w:rPr>
              <w:t>PCell</w:t>
            </w:r>
            <w:proofErr w:type="spellEnd"/>
            <w:r w:rsidRPr="00A564B4">
              <w:rPr>
                <w:lang w:eastAsia="zh-CN"/>
              </w:rPr>
              <w:t xml:space="preserve"> for 4 Layer MIMO (2DL CA)</w:t>
            </w:r>
          </w:p>
        </w:tc>
        <w:tc>
          <w:tcPr>
            <w:tcW w:w="992" w:type="dxa"/>
            <w:gridSpan w:val="2"/>
            <w:tcBorders>
              <w:top w:val="nil"/>
              <w:left w:val="nil"/>
              <w:bottom w:val="single" w:sz="4" w:space="0" w:color="auto"/>
              <w:right w:val="single" w:sz="4" w:space="0" w:color="auto"/>
            </w:tcBorders>
            <w:shd w:val="clear" w:color="auto" w:fill="auto"/>
            <w:vAlign w:val="center"/>
          </w:tcPr>
          <w:p w14:paraId="79D4DF5E" w14:textId="3AC33D5F" w:rsidR="008671F3" w:rsidRPr="00A564B4" w:rsidRDefault="008671F3" w:rsidP="008671F3">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68A0BA3" w14:textId="443B6959" w:rsidR="008671F3" w:rsidRPr="00A564B4" w:rsidRDefault="008671F3" w:rsidP="008671F3">
            <w:pPr>
              <w:pStyle w:val="TAL"/>
              <w:rPr>
                <w:lang w:eastAsia="zh-CN"/>
              </w:rPr>
            </w:pPr>
            <w:r w:rsidRPr="00A564B4">
              <w:t>C328</w:t>
            </w:r>
          </w:p>
        </w:tc>
        <w:tc>
          <w:tcPr>
            <w:tcW w:w="2303" w:type="dxa"/>
            <w:gridSpan w:val="2"/>
            <w:tcBorders>
              <w:top w:val="nil"/>
              <w:left w:val="nil"/>
              <w:bottom w:val="single" w:sz="4" w:space="0" w:color="auto"/>
              <w:right w:val="single" w:sz="4" w:space="0" w:color="auto"/>
            </w:tcBorders>
            <w:shd w:val="clear" w:color="auto" w:fill="auto"/>
            <w:vAlign w:val="center"/>
          </w:tcPr>
          <w:p w14:paraId="28ED5B09" w14:textId="1EC434EF" w:rsidR="008671F3" w:rsidRPr="00A564B4" w:rsidRDefault="008671F3" w:rsidP="008671F3">
            <w:pPr>
              <w:pStyle w:val="TAL"/>
              <w:rPr>
                <w:lang w:eastAsia="zh-CN"/>
              </w:rPr>
            </w:pPr>
            <w:r w:rsidRPr="00A564B4">
              <w:rPr>
                <w:lang w:eastAsia="zh-CN"/>
              </w:rPr>
              <w:t xml:space="preserve">UE supporting E-UTRA FDD and downlink LAA with FDD as </w:t>
            </w:r>
            <w:proofErr w:type="spellStart"/>
            <w:r w:rsidRPr="00A564B4">
              <w:rPr>
                <w:lang w:eastAsia="zh-CN"/>
              </w:rPr>
              <w:t>Pcell</w:t>
            </w:r>
            <w:proofErr w:type="spellEnd"/>
            <w:r w:rsidRPr="00A564B4">
              <w:rPr>
                <w:lang w:eastAsia="zh-CN"/>
              </w:rPr>
              <w:t xml:space="preserve"> </w:t>
            </w:r>
            <w:proofErr w:type="spellStart"/>
            <w:r w:rsidRPr="00A564B4">
              <w:rPr>
                <w:lang w:eastAsia="zh-CN"/>
              </w:rPr>
              <w:t>abd</w:t>
            </w:r>
            <w:proofErr w:type="spellEnd"/>
            <w:r w:rsidRPr="00A564B4">
              <w:rPr>
                <w:lang w:eastAsia="zh-CN"/>
              </w:rPr>
              <w:t xml:space="preserve"> 4-layer spatial multiplexing</w:t>
            </w:r>
          </w:p>
        </w:tc>
        <w:tc>
          <w:tcPr>
            <w:tcW w:w="1181" w:type="dxa"/>
            <w:tcBorders>
              <w:top w:val="nil"/>
              <w:left w:val="nil"/>
              <w:bottom w:val="single" w:sz="4" w:space="0" w:color="auto"/>
              <w:right w:val="single" w:sz="4" w:space="0" w:color="auto"/>
            </w:tcBorders>
            <w:vAlign w:val="center"/>
          </w:tcPr>
          <w:p w14:paraId="34CA349F" w14:textId="7D6AE785" w:rsidR="008671F3" w:rsidRPr="00A564B4" w:rsidRDefault="008671F3" w:rsidP="008671F3">
            <w:pPr>
              <w:pStyle w:val="TAC"/>
            </w:pPr>
            <w:r w:rsidRPr="00A564B4">
              <w:rPr>
                <w:lang w:eastAsia="ko-KR"/>
              </w:rPr>
              <w:t>One "Test Number" to be performed, in a chosen CA configuration, which leads to the largest</w:t>
            </w:r>
          </w:p>
        </w:tc>
        <w:tc>
          <w:tcPr>
            <w:tcW w:w="1101" w:type="dxa"/>
            <w:gridSpan w:val="2"/>
            <w:tcBorders>
              <w:top w:val="nil"/>
              <w:left w:val="single" w:sz="4" w:space="0" w:color="auto"/>
              <w:bottom w:val="single" w:sz="4" w:space="0" w:color="auto"/>
              <w:right w:val="single" w:sz="4" w:space="0" w:color="auto"/>
            </w:tcBorders>
          </w:tcPr>
          <w:p w14:paraId="4C51951F"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0D2AC89" w14:textId="0940E19D" w:rsidR="008671F3" w:rsidRPr="00A564B4" w:rsidRDefault="008671F3" w:rsidP="008671F3">
            <w:pPr>
              <w:pStyle w:val="TAL"/>
              <w:rPr>
                <w:lang w:eastAsia="ko-KR"/>
              </w:rPr>
            </w:pPr>
          </w:p>
        </w:tc>
      </w:tr>
      <w:tr w:rsidR="008671F3" w:rsidRPr="00A564B4" w14:paraId="21BE3A65"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62761D23" w14:textId="6349135C" w:rsidR="008671F3" w:rsidRPr="00A564B4" w:rsidRDefault="008671F3" w:rsidP="008671F3">
            <w:pPr>
              <w:pStyle w:val="TAL"/>
              <w:rPr>
                <w:lang w:eastAsia="zh-CN"/>
              </w:rPr>
            </w:pPr>
            <w:r w:rsidRPr="00A564B4">
              <w:rPr>
                <w:lang w:eastAsia="zh-CN"/>
              </w:rPr>
              <w:t>8.7.12.2.2.1</w:t>
            </w:r>
          </w:p>
        </w:tc>
        <w:tc>
          <w:tcPr>
            <w:tcW w:w="1582" w:type="dxa"/>
            <w:tcBorders>
              <w:top w:val="nil"/>
              <w:left w:val="nil"/>
              <w:bottom w:val="single" w:sz="4" w:space="0" w:color="auto"/>
              <w:right w:val="single" w:sz="4" w:space="0" w:color="auto"/>
            </w:tcBorders>
            <w:shd w:val="clear" w:color="auto" w:fill="auto"/>
            <w:vAlign w:val="center"/>
          </w:tcPr>
          <w:p w14:paraId="6848ADC4" w14:textId="00119357" w:rsidR="008671F3" w:rsidRPr="00A564B4" w:rsidRDefault="008671F3" w:rsidP="008671F3">
            <w:pPr>
              <w:pStyle w:val="TAL"/>
              <w:rPr>
                <w:lang w:eastAsia="zh-CN"/>
              </w:rPr>
            </w:pPr>
            <w:r w:rsidRPr="00A564B4">
              <w:rPr>
                <w:lang w:eastAsia="zh-CN"/>
              </w:rPr>
              <w:t xml:space="preserve">LAA sustained data rate performance with TDD </w:t>
            </w:r>
            <w:proofErr w:type="spellStart"/>
            <w:r w:rsidRPr="00A564B4">
              <w:rPr>
                <w:lang w:eastAsia="zh-CN"/>
              </w:rPr>
              <w:t>PCell</w:t>
            </w:r>
            <w:proofErr w:type="spellEnd"/>
            <w:r w:rsidRPr="00A564B4">
              <w:rPr>
                <w:lang w:eastAsia="zh-CN"/>
              </w:rPr>
              <w:t xml:space="preserve"> with 2DL CA (2Rx)</w:t>
            </w:r>
          </w:p>
        </w:tc>
        <w:tc>
          <w:tcPr>
            <w:tcW w:w="992" w:type="dxa"/>
            <w:gridSpan w:val="2"/>
            <w:tcBorders>
              <w:top w:val="nil"/>
              <w:left w:val="nil"/>
              <w:bottom w:val="single" w:sz="4" w:space="0" w:color="auto"/>
              <w:right w:val="single" w:sz="4" w:space="0" w:color="auto"/>
            </w:tcBorders>
            <w:shd w:val="clear" w:color="auto" w:fill="auto"/>
            <w:vAlign w:val="center"/>
          </w:tcPr>
          <w:p w14:paraId="473F212D" w14:textId="7724A9D2" w:rsidR="008671F3" w:rsidRPr="00A564B4" w:rsidRDefault="008671F3" w:rsidP="008671F3">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5BE8A78B" w14:textId="45E490B2" w:rsidR="008671F3" w:rsidRPr="00A564B4" w:rsidRDefault="008671F3" w:rsidP="008671F3">
            <w:pPr>
              <w:pStyle w:val="TAL"/>
            </w:pPr>
            <w:r w:rsidRPr="00A564B4">
              <w:rPr>
                <w:lang w:eastAsia="zh-CN"/>
              </w:rPr>
              <w:t>C210</w:t>
            </w:r>
          </w:p>
        </w:tc>
        <w:tc>
          <w:tcPr>
            <w:tcW w:w="2303" w:type="dxa"/>
            <w:gridSpan w:val="2"/>
            <w:tcBorders>
              <w:top w:val="nil"/>
              <w:left w:val="nil"/>
              <w:bottom w:val="single" w:sz="4" w:space="0" w:color="auto"/>
              <w:right w:val="single" w:sz="4" w:space="0" w:color="auto"/>
            </w:tcBorders>
            <w:shd w:val="clear" w:color="auto" w:fill="auto"/>
            <w:vAlign w:val="center"/>
          </w:tcPr>
          <w:p w14:paraId="0770646E" w14:textId="64BA8951" w:rsidR="008671F3" w:rsidRPr="00A564B4" w:rsidRDefault="008671F3" w:rsidP="008671F3">
            <w:pPr>
              <w:pStyle w:val="TAL"/>
              <w:rPr>
                <w:lang w:eastAsia="zh-CN"/>
              </w:rPr>
            </w:pPr>
            <w:r w:rsidRPr="00A564B4">
              <w:rPr>
                <w:lang w:eastAsia="zh-CN"/>
              </w:rPr>
              <w:t xml:space="preserve">UE supporting E-UTRA TDD and downlink LAA </w:t>
            </w:r>
          </w:p>
        </w:tc>
        <w:tc>
          <w:tcPr>
            <w:tcW w:w="1181" w:type="dxa"/>
            <w:tcBorders>
              <w:top w:val="nil"/>
              <w:left w:val="nil"/>
              <w:bottom w:val="single" w:sz="4" w:space="0" w:color="auto"/>
              <w:right w:val="single" w:sz="4" w:space="0" w:color="auto"/>
            </w:tcBorders>
            <w:vAlign w:val="center"/>
          </w:tcPr>
          <w:p w14:paraId="7DC976C5" w14:textId="32DF7C7D" w:rsidR="008671F3" w:rsidRPr="00A564B4" w:rsidRDefault="008671F3" w:rsidP="008671F3">
            <w:pPr>
              <w:pStyle w:val="TAC"/>
              <w:rPr>
                <w:lang w:eastAsia="ko-KR"/>
              </w:rPr>
            </w:pPr>
            <w:r w:rsidRPr="00A564B4">
              <w:rPr>
                <w:lang w:eastAsia="ko-KR"/>
              </w:rPr>
              <w:t>One "Test Number" to be performed, in a chosen CA configuration, which leads to the largest</w:t>
            </w:r>
          </w:p>
        </w:tc>
        <w:tc>
          <w:tcPr>
            <w:tcW w:w="1101" w:type="dxa"/>
            <w:gridSpan w:val="2"/>
            <w:tcBorders>
              <w:top w:val="nil"/>
              <w:left w:val="single" w:sz="4" w:space="0" w:color="auto"/>
              <w:bottom w:val="single" w:sz="4" w:space="0" w:color="auto"/>
              <w:right w:val="single" w:sz="4" w:space="0" w:color="auto"/>
            </w:tcBorders>
          </w:tcPr>
          <w:p w14:paraId="34DE6737"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32A885D" w14:textId="77777777" w:rsidR="008671F3" w:rsidRPr="00A564B4" w:rsidRDefault="008671F3" w:rsidP="008671F3">
            <w:pPr>
              <w:pStyle w:val="TAL"/>
              <w:rPr>
                <w:lang w:eastAsia="ko-KR"/>
              </w:rPr>
            </w:pPr>
          </w:p>
        </w:tc>
      </w:tr>
      <w:tr w:rsidR="008671F3" w:rsidRPr="00A564B4" w14:paraId="72C8036C"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19D2E9AB" w14:textId="193EEB19" w:rsidR="008671F3" w:rsidRPr="00A564B4" w:rsidRDefault="008671F3" w:rsidP="008671F3">
            <w:pPr>
              <w:pStyle w:val="TAL"/>
              <w:rPr>
                <w:lang w:eastAsia="zh-CN"/>
              </w:rPr>
            </w:pPr>
            <w:r w:rsidRPr="00A564B4">
              <w:rPr>
                <w:lang w:eastAsia="zh-CN"/>
              </w:rPr>
              <w:t>8.7.12.2.2.2</w:t>
            </w:r>
          </w:p>
        </w:tc>
        <w:tc>
          <w:tcPr>
            <w:tcW w:w="1582" w:type="dxa"/>
            <w:tcBorders>
              <w:top w:val="nil"/>
              <w:left w:val="nil"/>
              <w:bottom w:val="single" w:sz="4" w:space="0" w:color="auto"/>
              <w:right w:val="single" w:sz="4" w:space="0" w:color="auto"/>
            </w:tcBorders>
            <w:shd w:val="clear" w:color="auto" w:fill="auto"/>
            <w:vAlign w:val="center"/>
          </w:tcPr>
          <w:p w14:paraId="4B5B08B5" w14:textId="7D90D9BC" w:rsidR="008671F3" w:rsidRPr="00A564B4" w:rsidRDefault="008671F3" w:rsidP="008671F3">
            <w:pPr>
              <w:pStyle w:val="TAL"/>
              <w:rPr>
                <w:lang w:eastAsia="zh-CN"/>
              </w:rPr>
            </w:pPr>
            <w:r w:rsidRPr="00A564B4">
              <w:rPr>
                <w:lang w:eastAsia="zh-CN"/>
              </w:rPr>
              <w:t xml:space="preserve">LAA sustained data rate performance with TDD </w:t>
            </w:r>
            <w:proofErr w:type="spellStart"/>
            <w:r w:rsidRPr="00A564B4">
              <w:rPr>
                <w:lang w:eastAsia="zh-CN"/>
              </w:rPr>
              <w:t>PCell</w:t>
            </w:r>
            <w:proofErr w:type="spellEnd"/>
            <w:r w:rsidRPr="00A564B4">
              <w:rPr>
                <w:lang w:eastAsia="zh-CN"/>
              </w:rPr>
              <w:t xml:space="preserve"> for 4 Layer MIMO (2DL CA)</w:t>
            </w:r>
          </w:p>
        </w:tc>
        <w:tc>
          <w:tcPr>
            <w:tcW w:w="992" w:type="dxa"/>
            <w:gridSpan w:val="2"/>
            <w:tcBorders>
              <w:top w:val="nil"/>
              <w:left w:val="nil"/>
              <w:bottom w:val="single" w:sz="4" w:space="0" w:color="auto"/>
              <w:right w:val="single" w:sz="4" w:space="0" w:color="auto"/>
            </w:tcBorders>
            <w:shd w:val="clear" w:color="auto" w:fill="auto"/>
            <w:vAlign w:val="center"/>
          </w:tcPr>
          <w:p w14:paraId="7E69DB72" w14:textId="054CC913" w:rsidR="008671F3" w:rsidRPr="00A564B4" w:rsidRDefault="008671F3" w:rsidP="008671F3">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3E14A07F" w14:textId="11968CA0" w:rsidR="008671F3" w:rsidRPr="00A564B4" w:rsidRDefault="008671F3" w:rsidP="008671F3">
            <w:pPr>
              <w:pStyle w:val="TAL"/>
            </w:pPr>
            <w:r w:rsidRPr="00A564B4">
              <w:t>C329</w:t>
            </w:r>
          </w:p>
        </w:tc>
        <w:tc>
          <w:tcPr>
            <w:tcW w:w="2303" w:type="dxa"/>
            <w:gridSpan w:val="2"/>
            <w:tcBorders>
              <w:top w:val="nil"/>
              <w:left w:val="nil"/>
              <w:bottom w:val="single" w:sz="4" w:space="0" w:color="auto"/>
              <w:right w:val="single" w:sz="4" w:space="0" w:color="auto"/>
            </w:tcBorders>
            <w:shd w:val="clear" w:color="auto" w:fill="auto"/>
            <w:vAlign w:val="center"/>
          </w:tcPr>
          <w:p w14:paraId="385DFA2F" w14:textId="5391D526" w:rsidR="008671F3" w:rsidRPr="00A564B4" w:rsidRDefault="008671F3" w:rsidP="008671F3">
            <w:pPr>
              <w:pStyle w:val="TAL"/>
              <w:rPr>
                <w:lang w:eastAsia="zh-CN"/>
              </w:rPr>
            </w:pPr>
            <w:r w:rsidRPr="00A564B4">
              <w:rPr>
                <w:lang w:eastAsia="zh-CN"/>
              </w:rPr>
              <w:t xml:space="preserve">UE supporting E-UTRA TDD and downlink LAA with FDD as </w:t>
            </w:r>
            <w:proofErr w:type="spellStart"/>
            <w:r w:rsidRPr="00A564B4">
              <w:rPr>
                <w:lang w:eastAsia="zh-CN"/>
              </w:rPr>
              <w:t>Pcell</w:t>
            </w:r>
            <w:proofErr w:type="spellEnd"/>
            <w:r w:rsidRPr="00A564B4">
              <w:rPr>
                <w:lang w:eastAsia="zh-CN"/>
              </w:rPr>
              <w:t xml:space="preserve"> </w:t>
            </w:r>
            <w:proofErr w:type="spellStart"/>
            <w:r w:rsidRPr="00A564B4">
              <w:rPr>
                <w:lang w:eastAsia="zh-CN"/>
              </w:rPr>
              <w:t>abd</w:t>
            </w:r>
            <w:proofErr w:type="spellEnd"/>
            <w:r w:rsidRPr="00A564B4">
              <w:rPr>
                <w:lang w:eastAsia="zh-CN"/>
              </w:rPr>
              <w:t xml:space="preserve"> 4-layer spatial multiplexing</w:t>
            </w:r>
          </w:p>
        </w:tc>
        <w:tc>
          <w:tcPr>
            <w:tcW w:w="1181" w:type="dxa"/>
            <w:tcBorders>
              <w:top w:val="nil"/>
              <w:left w:val="nil"/>
              <w:bottom w:val="single" w:sz="4" w:space="0" w:color="auto"/>
              <w:right w:val="single" w:sz="4" w:space="0" w:color="auto"/>
            </w:tcBorders>
            <w:vAlign w:val="center"/>
          </w:tcPr>
          <w:p w14:paraId="0853B2F2" w14:textId="652B3D44" w:rsidR="008671F3" w:rsidRPr="00A564B4" w:rsidRDefault="008671F3" w:rsidP="008671F3">
            <w:pPr>
              <w:pStyle w:val="TAC"/>
              <w:rPr>
                <w:lang w:eastAsia="ko-KR"/>
              </w:rPr>
            </w:pPr>
            <w:r w:rsidRPr="00A564B4">
              <w:rPr>
                <w:lang w:eastAsia="ko-KR"/>
              </w:rPr>
              <w:t>One "Test Number" to be performed, in a chosen CA configuration, which leads to the largest</w:t>
            </w:r>
          </w:p>
        </w:tc>
        <w:tc>
          <w:tcPr>
            <w:tcW w:w="1101" w:type="dxa"/>
            <w:gridSpan w:val="2"/>
            <w:tcBorders>
              <w:top w:val="nil"/>
              <w:left w:val="single" w:sz="4" w:space="0" w:color="auto"/>
              <w:bottom w:val="single" w:sz="4" w:space="0" w:color="auto"/>
              <w:right w:val="single" w:sz="4" w:space="0" w:color="auto"/>
            </w:tcBorders>
          </w:tcPr>
          <w:p w14:paraId="0E04A78A"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39C0065" w14:textId="77777777" w:rsidR="008671F3" w:rsidRPr="00A564B4" w:rsidRDefault="008671F3" w:rsidP="008671F3">
            <w:pPr>
              <w:pStyle w:val="TAL"/>
              <w:rPr>
                <w:lang w:eastAsia="ko-KR"/>
              </w:rPr>
            </w:pPr>
          </w:p>
        </w:tc>
      </w:tr>
      <w:tr w:rsidR="008671F3" w:rsidRPr="00A564B4" w14:paraId="73BEF8D1"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7E38332D" w14:textId="3E3CD30B" w:rsidR="008671F3" w:rsidRPr="00A564B4" w:rsidRDefault="008671F3" w:rsidP="008671F3">
            <w:pPr>
              <w:pStyle w:val="TAL"/>
              <w:rPr>
                <w:lang w:eastAsia="zh-CN"/>
              </w:rPr>
            </w:pPr>
            <w:r w:rsidRPr="00A564B4">
              <w:rPr>
                <w:lang w:eastAsia="zh-CN"/>
              </w:rPr>
              <w:t>8.8.1.1</w:t>
            </w:r>
          </w:p>
        </w:tc>
        <w:tc>
          <w:tcPr>
            <w:tcW w:w="1582" w:type="dxa"/>
            <w:tcBorders>
              <w:top w:val="nil"/>
              <w:left w:val="nil"/>
              <w:bottom w:val="single" w:sz="4" w:space="0" w:color="auto"/>
              <w:right w:val="single" w:sz="4" w:space="0" w:color="auto"/>
            </w:tcBorders>
            <w:shd w:val="clear" w:color="auto" w:fill="auto"/>
            <w:vAlign w:val="center"/>
          </w:tcPr>
          <w:p w14:paraId="4D1049BF" w14:textId="4A7D1E46" w:rsidR="008671F3" w:rsidRPr="00A564B4" w:rsidRDefault="008671F3" w:rsidP="008671F3">
            <w:pPr>
              <w:pStyle w:val="TAL"/>
              <w:rPr>
                <w:lang w:eastAsia="zh-CN"/>
              </w:rPr>
            </w:pPr>
            <w:r w:rsidRPr="00A564B4">
              <w:rPr>
                <w:lang w:eastAsia="zh-CN"/>
              </w:rPr>
              <w:t>FDD distributed EPDCCH performance</w:t>
            </w:r>
          </w:p>
        </w:tc>
        <w:tc>
          <w:tcPr>
            <w:tcW w:w="992" w:type="dxa"/>
            <w:gridSpan w:val="2"/>
            <w:tcBorders>
              <w:top w:val="nil"/>
              <w:left w:val="nil"/>
              <w:bottom w:val="single" w:sz="4" w:space="0" w:color="auto"/>
              <w:right w:val="single" w:sz="4" w:space="0" w:color="auto"/>
            </w:tcBorders>
            <w:shd w:val="clear" w:color="auto" w:fill="auto"/>
            <w:vAlign w:val="center"/>
          </w:tcPr>
          <w:p w14:paraId="04E9FCBB" w14:textId="27628BCB" w:rsidR="008671F3" w:rsidRPr="00A564B4" w:rsidRDefault="008671F3" w:rsidP="008671F3">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F914B55" w14:textId="429CBF46" w:rsidR="008671F3" w:rsidRPr="00A564B4" w:rsidRDefault="008671F3" w:rsidP="008671F3">
            <w:pPr>
              <w:pStyle w:val="TAL"/>
            </w:pPr>
            <w:r w:rsidRPr="00A564B4">
              <w:t>C55</w:t>
            </w:r>
          </w:p>
        </w:tc>
        <w:tc>
          <w:tcPr>
            <w:tcW w:w="2303" w:type="dxa"/>
            <w:gridSpan w:val="2"/>
            <w:tcBorders>
              <w:top w:val="nil"/>
              <w:left w:val="nil"/>
              <w:bottom w:val="single" w:sz="4" w:space="0" w:color="auto"/>
              <w:right w:val="single" w:sz="4" w:space="0" w:color="auto"/>
            </w:tcBorders>
            <w:shd w:val="clear" w:color="auto" w:fill="auto"/>
            <w:vAlign w:val="center"/>
          </w:tcPr>
          <w:p w14:paraId="2403B49A" w14:textId="72EC5F94" w:rsidR="008671F3" w:rsidRPr="00A564B4" w:rsidRDefault="008671F3" w:rsidP="008671F3">
            <w:pPr>
              <w:pStyle w:val="TAL"/>
              <w:rPr>
                <w:lang w:eastAsia="zh-CN"/>
              </w:rPr>
            </w:pPr>
            <w:r w:rsidRPr="00A564B4">
              <w:rPr>
                <w:lang w:eastAsia="zh-CN"/>
              </w:rPr>
              <w:t>UE supporting E-UTRA FDD and EPDCCH</w:t>
            </w:r>
          </w:p>
        </w:tc>
        <w:tc>
          <w:tcPr>
            <w:tcW w:w="1181" w:type="dxa"/>
            <w:tcBorders>
              <w:top w:val="nil"/>
              <w:left w:val="nil"/>
              <w:bottom w:val="single" w:sz="4" w:space="0" w:color="auto"/>
              <w:right w:val="single" w:sz="4" w:space="0" w:color="auto"/>
            </w:tcBorders>
            <w:vAlign w:val="center"/>
          </w:tcPr>
          <w:p w14:paraId="3D343EAE" w14:textId="4B19919A"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8555EAC"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E1DAE93" w14:textId="77777777" w:rsidR="008671F3" w:rsidRPr="00A564B4" w:rsidRDefault="008671F3" w:rsidP="008671F3">
            <w:pPr>
              <w:pStyle w:val="TAL"/>
              <w:rPr>
                <w:lang w:eastAsia="ko-KR"/>
              </w:rPr>
            </w:pPr>
          </w:p>
        </w:tc>
      </w:tr>
      <w:tr w:rsidR="008671F3" w:rsidRPr="00A564B4" w14:paraId="527F62F8"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005C6BB5" w14:textId="559F3EFF" w:rsidR="008671F3" w:rsidRPr="00A564B4" w:rsidRDefault="008671F3" w:rsidP="008671F3">
            <w:pPr>
              <w:pStyle w:val="TAL"/>
              <w:rPr>
                <w:lang w:eastAsia="zh-CN"/>
              </w:rPr>
            </w:pPr>
            <w:r w:rsidRPr="00A564B4">
              <w:rPr>
                <w:lang w:eastAsia="zh-CN"/>
              </w:rPr>
              <w:t>8.8.1.2</w:t>
            </w:r>
          </w:p>
        </w:tc>
        <w:tc>
          <w:tcPr>
            <w:tcW w:w="1582" w:type="dxa"/>
            <w:tcBorders>
              <w:top w:val="nil"/>
              <w:left w:val="nil"/>
              <w:bottom w:val="single" w:sz="4" w:space="0" w:color="auto"/>
              <w:right w:val="single" w:sz="4" w:space="0" w:color="auto"/>
            </w:tcBorders>
            <w:shd w:val="clear" w:color="auto" w:fill="auto"/>
            <w:vAlign w:val="center"/>
          </w:tcPr>
          <w:p w14:paraId="749CA2F1" w14:textId="1FCDC17E" w:rsidR="008671F3" w:rsidRPr="00A564B4" w:rsidRDefault="008671F3" w:rsidP="008671F3">
            <w:pPr>
              <w:pStyle w:val="TAL"/>
              <w:rPr>
                <w:lang w:eastAsia="zh-CN"/>
              </w:rPr>
            </w:pPr>
            <w:r w:rsidRPr="00A564B4">
              <w:t>TDD distributed EPDCCH performance</w:t>
            </w:r>
          </w:p>
        </w:tc>
        <w:tc>
          <w:tcPr>
            <w:tcW w:w="992" w:type="dxa"/>
            <w:gridSpan w:val="2"/>
            <w:tcBorders>
              <w:top w:val="nil"/>
              <w:left w:val="nil"/>
              <w:bottom w:val="single" w:sz="4" w:space="0" w:color="auto"/>
              <w:right w:val="single" w:sz="4" w:space="0" w:color="auto"/>
            </w:tcBorders>
            <w:shd w:val="clear" w:color="auto" w:fill="auto"/>
            <w:vAlign w:val="center"/>
          </w:tcPr>
          <w:p w14:paraId="3823ED7D" w14:textId="066BFF45" w:rsidR="008671F3" w:rsidRPr="00A564B4" w:rsidRDefault="008671F3" w:rsidP="008671F3">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55AB8E3" w14:textId="631655AB" w:rsidR="008671F3" w:rsidRPr="00A564B4" w:rsidRDefault="008671F3" w:rsidP="008671F3">
            <w:pPr>
              <w:pStyle w:val="TAL"/>
            </w:pPr>
            <w:r w:rsidRPr="00A564B4">
              <w:t>C56</w:t>
            </w:r>
          </w:p>
        </w:tc>
        <w:tc>
          <w:tcPr>
            <w:tcW w:w="2303" w:type="dxa"/>
            <w:gridSpan w:val="2"/>
            <w:tcBorders>
              <w:top w:val="nil"/>
              <w:left w:val="nil"/>
              <w:bottom w:val="single" w:sz="4" w:space="0" w:color="auto"/>
              <w:right w:val="single" w:sz="4" w:space="0" w:color="auto"/>
            </w:tcBorders>
            <w:shd w:val="clear" w:color="auto" w:fill="auto"/>
            <w:vAlign w:val="center"/>
          </w:tcPr>
          <w:p w14:paraId="1473CC90" w14:textId="6653B408" w:rsidR="008671F3" w:rsidRPr="00A564B4" w:rsidRDefault="008671F3" w:rsidP="008671F3">
            <w:pPr>
              <w:pStyle w:val="TAL"/>
              <w:rPr>
                <w:lang w:eastAsia="zh-CN"/>
              </w:rPr>
            </w:pPr>
            <w:r w:rsidRPr="00A564B4">
              <w:rPr>
                <w:lang w:eastAsia="zh-CN"/>
              </w:rPr>
              <w:t>UE supporting E-UTRA TDD and EPDCCH</w:t>
            </w:r>
          </w:p>
        </w:tc>
        <w:tc>
          <w:tcPr>
            <w:tcW w:w="1181" w:type="dxa"/>
            <w:tcBorders>
              <w:top w:val="nil"/>
              <w:left w:val="nil"/>
              <w:bottom w:val="single" w:sz="4" w:space="0" w:color="auto"/>
              <w:right w:val="single" w:sz="4" w:space="0" w:color="auto"/>
            </w:tcBorders>
            <w:vAlign w:val="center"/>
          </w:tcPr>
          <w:p w14:paraId="397B5999" w14:textId="7828F8B5"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C291FA4"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0AFC758" w14:textId="77777777" w:rsidR="008671F3" w:rsidRPr="00A564B4" w:rsidRDefault="008671F3" w:rsidP="008671F3">
            <w:pPr>
              <w:pStyle w:val="TAL"/>
              <w:rPr>
                <w:lang w:eastAsia="ko-KR"/>
              </w:rPr>
            </w:pPr>
          </w:p>
        </w:tc>
      </w:tr>
      <w:tr w:rsidR="008671F3" w:rsidRPr="00A564B4" w14:paraId="647BCAA6" w14:textId="77777777" w:rsidTr="006B52BB">
        <w:trPr>
          <w:cantSplit/>
          <w:trHeight w:val="215"/>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7C04A26D" w14:textId="099966AC" w:rsidR="008671F3" w:rsidRPr="00A564B4" w:rsidRDefault="008671F3" w:rsidP="008671F3">
            <w:pPr>
              <w:pStyle w:val="TAL"/>
              <w:rPr>
                <w:lang w:eastAsia="zh-CN"/>
              </w:rPr>
            </w:pPr>
            <w:r w:rsidRPr="00A564B4">
              <w:rPr>
                <w:lang w:eastAsia="zh-CN"/>
              </w:rPr>
              <w:t>8.8.2.1</w:t>
            </w:r>
          </w:p>
        </w:tc>
        <w:tc>
          <w:tcPr>
            <w:tcW w:w="1582" w:type="dxa"/>
            <w:tcBorders>
              <w:top w:val="single" w:sz="4" w:space="0" w:color="auto"/>
              <w:left w:val="nil"/>
              <w:bottom w:val="single" w:sz="4" w:space="0" w:color="auto"/>
              <w:right w:val="single" w:sz="4" w:space="0" w:color="auto"/>
            </w:tcBorders>
            <w:shd w:val="clear" w:color="auto" w:fill="auto"/>
            <w:vAlign w:val="center"/>
          </w:tcPr>
          <w:p w14:paraId="58D823BC" w14:textId="12E08E88" w:rsidR="008671F3" w:rsidRPr="00A564B4" w:rsidRDefault="008671F3" w:rsidP="008671F3">
            <w:pPr>
              <w:pStyle w:val="TAL"/>
              <w:rPr>
                <w:lang w:eastAsia="zh-CN"/>
              </w:rPr>
            </w:pPr>
            <w:r w:rsidRPr="00A564B4">
              <w:t>FDD localized EPDCCH performance</w:t>
            </w:r>
            <w:r w:rsidRPr="00A564B4">
              <w:rPr>
                <w:lang w:eastAsia="zh-CN"/>
              </w:rPr>
              <w:t xml:space="preserve"> with TM9</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76DFD21D" w14:textId="6EC5F573" w:rsidR="008671F3" w:rsidRPr="00A564B4" w:rsidRDefault="008671F3" w:rsidP="008671F3">
            <w:pPr>
              <w:pStyle w:val="TAL"/>
              <w:rPr>
                <w:lang w:eastAsia="zh-CN"/>
              </w:rPr>
            </w:pPr>
            <w:r w:rsidRPr="00A564B4">
              <w:rPr>
                <w:lang w:eastAsia="zh-CN"/>
              </w:rPr>
              <w:t>Rel-11 to Rel-14</w:t>
            </w:r>
          </w:p>
        </w:tc>
        <w:tc>
          <w:tcPr>
            <w:tcW w:w="1134" w:type="dxa"/>
            <w:tcBorders>
              <w:top w:val="single" w:sz="4" w:space="0" w:color="auto"/>
              <w:left w:val="nil"/>
              <w:bottom w:val="single" w:sz="4" w:space="0" w:color="auto"/>
              <w:right w:val="single" w:sz="4" w:space="0" w:color="auto"/>
            </w:tcBorders>
            <w:shd w:val="clear" w:color="auto" w:fill="auto"/>
            <w:vAlign w:val="center"/>
          </w:tcPr>
          <w:p w14:paraId="038C952E" w14:textId="5927BE6B" w:rsidR="008671F3" w:rsidRPr="00A564B4" w:rsidRDefault="008671F3" w:rsidP="008671F3">
            <w:pPr>
              <w:pStyle w:val="TAL"/>
              <w:rPr>
                <w:lang w:eastAsia="zh-CN"/>
              </w:rPr>
            </w:pPr>
            <w:r w:rsidRPr="00A564B4">
              <w:rPr>
                <w:lang w:eastAsia="zh-CN"/>
              </w:rPr>
              <w:t>C91</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4343B5E4" w14:textId="5AB75CBE" w:rsidR="008671F3" w:rsidRPr="00A564B4" w:rsidRDefault="008671F3" w:rsidP="008671F3">
            <w:pPr>
              <w:pStyle w:val="TAL"/>
              <w:rPr>
                <w:lang w:eastAsia="zh-CN"/>
              </w:rPr>
            </w:pPr>
            <w:r w:rsidRPr="00A564B4">
              <w:rPr>
                <w:lang w:eastAsia="zh-CN"/>
              </w:rPr>
              <w:t>UE supporting E-UTRA FDD and EPDCCH and Feature Group Indicator 103</w:t>
            </w:r>
          </w:p>
        </w:tc>
        <w:tc>
          <w:tcPr>
            <w:tcW w:w="1181" w:type="dxa"/>
            <w:tcBorders>
              <w:top w:val="single" w:sz="4" w:space="0" w:color="auto"/>
              <w:left w:val="nil"/>
              <w:bottom w:val="single" w:sz="4" w:space="0" w:color="auto"/>
              <w:right w:val="single" w:sz="4" w:space="0" w:color="auto"/>
            </w:tcBorders>
            <w:vAlign w:val="center"/>
          </w:tcPr>
          <w:p w14:paraId="17A5BDCD" w14:textId="578ADE1A"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C6F305F" w14:textId="77777777" w:rsidR="008671F3" w:rsidRPr="00A564B4" w:rsidRDefault="008671F3" w:rsidP="008671F3">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09F909D" w14:textId="77777777" w:rsidR="008671F3" w:rsidRPr="00A564B4" w:rsidRDefault="008671F3" w:rsidP="008671F3">
            <w:pPr>
              <w:pStyle w:val="TAL"/>
              <w:rPr>
                <w:lang w:eastAsia="ko-KR"/>
              </w:rPr>
            </w:pPr>
          </w:p>
        </w:tc>
      </w:tr>
      <w:tr w:rsidR="008671F3" w:rsidRPr="00A564B4" w14:paraId="7B9835BE" w14:textId="77777777" w:rsidTr="006B52BB">
        <w:trPr>
          <w:cantSplit/>
          <w:trHeight w:val="215"/>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7C1A268E" w14:textId="05778249" w:rsidR="008671F3" w:rsidRPr="00A564B4" w:rsidRDefault="008671F3" w:rsidP="008671F3">
            <w:pPr>
              <w:pStyle w:val="TAL"/>
              <w:rPr>
                <w:lang w:eastAsia="zh-CN"/>
              </w:rPr>
            </w:pPr>
          </w:p>
        </w:tc>
        <w:tc>
          <w:tcPr>
            <w:tcW w:w="1582" w:type="dxa"/>
            <w:tcBorders>
              <w:top w:val="single" w:sz="4" w:space="0" w:color="auto"/>
              <w:left w:val="nil"/>
              <w:bottom w:val="single" w:sz="4" w:space="0" w:color="auto"/>
              <w:right w:val="single" w:sz="4" w:space="0" w:color="auto"/>
            </w:tcBorders>
            <w:shd w:val="clear" w:color="auto" w:fill="auto"/>
            <w:vAlign w:val="center"/>
          </w:tcPr>
          <w:p w14:paraId="12461724" w14:textId="54CDE124" w:rsidR="008671F3" w:rsidRPr="00A564B4" w:rsidRDefault="008671F3" w:rsidP="008671F3">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25F275CE" w14:textId="1C2B7C80" w:rsidR="008671F3" w:rsidRPr="00A564B4" w:rsidRDefault="008671F3" w:rsidP="008671F3">
            <w:pPr>
              <w:pStyle w:val="TAL"/>
              <w:rPr>
                <w:lang w:eastAsia="zh-CN"/>
              </w:rPr>
            </w:pPr>
            <w:r w:rsidRPr="00A564B4">
              <w:rPr>
                <w:lang w:eastAsia="zh-CN"/>
              </w:rPr>
              <w:t>Rel-15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619E1C60" w14:textId="6E7E5A3F" w:rsidR="008671F3" w:rsidRPr="00A564B4" w:rsidRDefault="008671F3" w:rsidP="008671F3">
            <w:pPr>
              <w:pStyle w:val="TAL"/>
              <w:rPr>
                <w:lang w:eastAsia="zh-CN"/>
              </w:rPr>
            </w:pPr>
            <w:r w:rsidRPr="00A564B4">
              <w:rPr>
                <w:lang w:eastAsia="zh-CN"/>
              </w:rPr>
              <w:t>C91m</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67BBCE9" w14:textId="77777777" w:rsidR="008671F3" w:rsidRPr="00A564B4" w:rsidRDefault="008671F3" w:rsidP="008671F3">
            <w:pPr>
              <w:pStyle w:val="TAL"/>
              <w:rPr>
                <w:lang w:eastAsia="zh-TW"/>
              </w:rPr>
            </w:pPr>
            <w:r w:rsidRPr="00A564B4">
              <w:rPr>
                <w:lang w:eastAsia="zh-CN"/>
              </w:rPr>
              <w:t xml:space="preserve">UE supporting E-UTRA FDD and EPDCCH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09B38617" w14:textId="040B2A57" w:rsidR="008671F3" w:rsidRPr="00A564B4" w:rsidRDefault="008671F3" w:rsidP="008671F3">
            <w:pPr>
              <w:pStyle w:val="TAL"/>
              <w:rPr>
                <w:lang w:eastAsia="zh-CN"/>
              </w:rPr>
            </w:pPr>
            <w:r w:rsidRPr="00A564B4">
              <w:rPr>
                <w:lang w:eastAsia="zh-TW"/>
              </w:rPr>
              <w:t xml:space="preserve">or </w:t>
            </w:r>
            <w:r w:rsidRPr="00A564B4">
              <w:rPr>
                <w:lang w:eastAsia="zh-CN"/>
              </w:rPr>
              <w:t xml:space="preserve">UE supporting E-UTRA FDD and EPDCCH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top w:val="single" w:sz="4" w:space="0" w:color="auto"/>
              <w:left w:val="nil"/>
              <w:bottom w:val="single" w:sz="4" w:space="0" w:color="auto"/>
              <w:right w:val="single" w:sz="4" w:space="0" w:color="auto"/>
            </w:tcBorders>
            <w:vAlign w:val="center"/>
          </w:tcPr>
          <w:p w14:paraId="472BD375" w14:textId="3B63F87D" w:rsidR="008671F3" w:rsidRPr="00A564B4" w:rsidRDefault="008671F3" w:rsidP="008671F3">
            <w:pPr>
              <w:pStyle w:val="TAC"/>
            </w:pPr>
          </w:p>
        </w:tc>
        <w:tc>
          <w:tcPr>
            <w:tcW w:w="1101" w:type="dxa"/>
            <w:gridSpan w:val="2"/>
            <w:tcBorders>
              <w:top w:val="single" w:sz="4" w:space="0" w:color="auto"/>
              <w:left w:val="single" w:sz="4" w:space="0" w:color="auto"/>
              <w:bottom w:val="single" w:sz="4" w:space="0" w:color="auto"/>
              <w:right w:val="single" w:sz="4" w:space="0" w:color="auto"/>
            </w:tcBorders>
          </w:tcPr>
          <w:p w14:paraId="775C04B2" w14:textId="77777777" w:rsidR="008671F3" w:rsidRPr="00A564B4" w:rsidRDefault="008671F3" w:rsidP="008671F3">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02D0EA9" w14:textId="0540A5AF" w:rsidR="008671F3" w:rsidRPr="00A564B4" w:rsidRDefault="008671F3" w:rsidP="008671F3">
            <w:pPr>
              <w:pStyle w:val="TAL"/>
              <w:rPr>
                <w:lang w:eastAsia="ko-KR"/>
              </w:rPr>
            </w:pPr>
            <w:r w:rsidRPr="00A564B4">
              <w:rPr>
                <w:lang w:eastAsia="ko-KR"/>
              </w:rPr>
              <w:t>Note 6</w:t>
            </w:r>
          </w:p>
        </w:tc>
      </w:tr>
      <w:tr w:rsidR="008671F3" w:rsidRPr="00A564B4" w14:paraId="7B8A5D51" w14:textId="77777777" w:rsidTr="006B52BB">
        <w:trPr>
          <w:cantSplit/>
          <w:trHeight w:val="215"/>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1952BDC0" w14:textId="367D0D2B" w:rsidR="008671F3" w:rsidRPr="00A564B4" w:rsidRDefault="008671F3" w:rsidP="008671F3">
            <w:pPr>
              <w:pStyle w:val="TAL"/>
              <w:rPr>
                <w:lang w:eastAsia="zh-CN"/>
              </w:rPr>
            </w:pPr>
            <w:r w:rsidRPr="00A564B4">
              <w:rPr>
                <w:lang w:eastAsia="zh-CN"/>
              </w:rPr>
              <w:t>8.8.2.2</w:t>
            </w:r>
          </w:p>
        </w:tc>
        <w:tc>
          <w:tcPr>
            <w:tcW w:w="1582" w:type="dxa"/>
            <w:tcBorders>
              <w:top w:val="single" w:sz="4" w:space="0" w:color="auto"/>
              <w:left w:val="nil"/>
              <w:bottom w:val="single" w:sz="4" w:space="0" w:color="auto"/>
              <w:right w:val="single" w:sz="4" w:space="0" w:color="auto"/>
            </w:tcBorders>
            <w:shd w:val="clear" w:color="auto" w:fill="auto"/>
            <w:vAlign w:val="center"/>
          </w:tcPr>
          <w:p w14:paraId="16462ED1" w14:textId="1A6187AF" w:rsidR="008671F3" w:rsidRPr="00A564B4" w:rsidRDefault="008671F3" w:rsidP="008671F3">
            <w:pPr>
              <w:pStyle w:val="TAL"/>
              <w:rPr>
                <w:lang w:eastAsia="zh-CN"/>
              </w:rPr>
            </w:pPr>
            <w:r w:rsidRPr="00A564B4">
              <w:rPr>
                <w:lang w:eastAsia="zh-CN"/>
              </w:rPr>
              <w:t>TDD localized EPDCCH performance with TM9</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1D7EC705" w14:textId="2EFDE3A3" w:rsidR="008671F3" w:rsidRPr="00A564B4" w:rsidRDefault="008671F3" w:rsidP="008671F3">
            <w:pPr>
              <w:pStyle w:val="TAL"/>
              <w:rPr>
                <w:lang w:eastAsia="zh-CN"/>
              </w:rPr>
            </w:pPr>
            <w:r w:rsidRPr="00A564B4">
              <w:rPr>
                <w:lang w:eastAsia="zh-CN"/>
              </w:rPr>
              <w:t>Rel-11 to Rel-14</w:t>
            </w:r>
          </w:p>
        </w:tc>
        <w:tc>
          <w:tcPr>
            <w:tcW w:w="1134" w:type="dxa"/>
            <w:tcBorders>
              <w:top w:val="single" w:sz="4" w:space="0" w:color="auto"/>
              <w:left w:val="nil"/>
              <w:bottom w:val="single" w:sz="4" w:space="0" w:color="auto"/>
              <w:right w:val="single" w:sz="4" w:space="0" w:color="auto"/>
            </w:tcBorders>
            <w:shd w:val="clear" w:color="auto" w:fill="auto"/>
            <w:vAlign w:val="center"/>
          </w:tcPr>
          <w:p w14:paraId="23A5BC0C" w14:textId="3317B080" w:rsidR="008671F3" w:rsidRPr="00A564B4" w:rsidRDefault="008671F3" w:rsidP="008671F3">
            <w:pPr>
              <w:pStyle w:val="TAL"/>
              <w:rPr>
                <w:lang w:eastAsia="zh-CN"/>
              </w:rPr>
            </w:pPr>
            <w:r w:rsidRPr="00A564B4">
              <w:rPr>
                <w:lang w:eastAsia="zh-CN"/>
              </w:rPr>
              <w:t>C92</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282BD8CD" w14:textId="20288248" w:rsidR="008671F3" w:rsidRPr="00A564B4" w:rsidRDefault="008671F3" w:rsidP="008671F3">
            <w:pPr>
              <w:pStyle w:val="TAL"/>
              <w:rPr>
                <w:lang w:eastAsia="zh-CN"/>
              </w:rPr>
            </w:pPr>
            <w:r w:rsidRPr="00A564B4">
              <w:rPr>
                <w:lang w:eastAsia="zh-CN"/>
              </w:rPr>
              <w:t>UE supporting E-UTRA TDD and EPDCCH and Feature Group Indicator 103</w:t>
            </w:r>
          </w:p>
        </w:tc>
        <w:tc>
          <w:tcPr>
            <w:tcW w:w="1181" w:type="dxa"/>
            <w:tcBorders>
              <w:top w:val="single" w:sz="4" w:space="0" w:color="auto"/>
              <w:left w:val="nil"/>
              <w:bottom w:val="single" w:sz="4" w:space="0" w:color="auto"/>
              <w:right w:val="single" w:sz="4" w:space="0" w:color="auto"/>
            </w:tcBorders>
            <w:vAlign w:val="center"/>
          </w:tcPr>
          <w:p w14:paraId="3528EC0B" w14:textId="1798B5C8"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DF424FB" w14:textId="77777777" w:rsidR="008671F3" w:rsidRPr="00A564B4" w:rsidRDefault="008671F3" w:rsidP="008671F3">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A3B99DC" w14:textId="77777777" w:rsidR="008671F3" w:rsidRPr="00A564B4" w:rsidRDefault="008671F3" w:rsidP="008671F3">
            <w:pPr>
              <w:pStyle w:val="TAL"/>
              <w:rPr>
                <w:lang w:eastAsia="ko-KR"/>
              </w:rPr>
            </w:pPr>
          </w:p>
        </w:tc>
      </w:tr>
      <w:tr w:rsidR="008671F3" w:rsidRPr="00A564B4" w14:paraId="0574BB0C" w14:textId="77777777" w:rsidTr="006B52BB">
        <w:trPr>
          <w:cantSplit/>
          <w:trHeight w:val="215"/>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062AE8D0" w14:textId="77777777" w:rsidR="008671F3" w:rsidRPr="00A564B4" w:rsidRDefault="008671F3" w:rsidP="008671F3">
            <w:pPr>
              <w:pStyle w:val="TAL"/>
              <w:rPr>
                <w:lang w:eastAsia="zh-CN"/>
              </w:rPr>
            </w:pPr>
          </w:p>
        </w:tc>
        <w:tc>
          <w:tcPr>
            <w:tcW w:w="1582" w:type="dxa"/>
            <w:tcBorders>
              <w:top w:val="single" w:sz="4" w:space="0" w:color="auto"/>
              <w:left w:val="nil"/>
              <w:bottom w:val="single" w:sz="4" w:space="0" w:color="auto"/>
              <w:right w:val="single" w:sz="4" w:space="0" w:color="auto"/>
            </w:tcBorders>
            <w:shd w:val="clear" w:color="auto" w:fill="auto"/>
            <w:vAlign w:val="center"/>
          </w:tcPr>
          <w:p w14:paraId="373214C2" w14:textId="77777777" w:rsidR="008671F3" w:rsidRPr="00A564B4" w:rsidRDefault="008671F3" w:rsidP="008671F3">
            <w:pPr>
              <w:pStyle w:val="TAL"/>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17531BDD" w14:textId="203F7067" w:rsidR="008671F3" w:rsidRPr="00A564B4" w:rsidRDefault="008671F3" w:rsidP="008671F3">
            <w:pPr>
              <w:pStyle w:val="TAL"/>
              <w:rPr>
                <w:lang w:eastAsia="zh-CN"/>
              </w:rPr>
            </w:pPr>
            <w:r w:rsidRPr="00A564B4">
              <w:rPr>
                <w:lang w:eastAsia="zh-CN"/>
              </w:rPr>
              <w:t>Rel-15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6A60A867" w14:textId="5BEF0A76" w:rsidR="008671F3" w:rsidRPr="00A564B4" w:rsidRDefault="008671F3" w:rsidP="008671F3">
            <w:pPr>
              <w:pStyle w:val="TAL"/>
              <w:rPr>
                <w:lang w:eastAsia="zh-CN"/>
              </w:rPr>
            </w:pPr>
            <w:r w:rsidRPr="00A564B4">
              <w:rPr>
                <w:lang w:eastAsia="zh-CN"/>
              </w:rPr>
              <w:t>C92m</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EE19803" w14:textId="77777777" w:rsidR="008671F3" w:rsidRPr="00A564B4" w:rsidRDefault="008671F3" w:rsidP="008671F3">
            <w:pPr>
              <w:pStyle w:val="TAL"/>
              <w:rPr>
                <w:lang w:eastAsia="zh-TW"/>
              </w:rPr>
            </w:pPr>
            <w:r w:rsidRPr="00A564B4">
              <w:rPr>
                <w:lang w:eastAsia="zh-CN"/>
              </w:rPr>
              <w:t xml:space="preserve">UE supporting E-UTRA TDD and EPDCCH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62EDEDD3" w14:textId="4F9166F5" w:rsidR="008671F3" w:rsidRPr="00A564B4" w:rsidRDefault="008671F3" w:rsidP="008671F3">
            <w:pPr>
              <w:pStyle w:val="TAL"/>
              <w:rPr>
                <w:lang w:eastAsia="zh-CN"/>
              </w:rPr>
            </w:pPr>
            <w:r w:rsidRPr="00A564B4">
              <w:rPr>
                <w:lang w:eastAsia="zh-TW"/>
              </w:rPr>
              <w:t xml:space="preserve">or </w:t>
            </w:r>
            <w:r w:rsidRPr="00A564B4">
              <w:rPr>
                <w:lang w:eastAsia="zh-CN"/>
              </w:rPr>
              <w:t xml:space="preserve">UE supporting E-UTRA TDD and EPDCCH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top w:val="single" w:sz="4" w:space="0" w:color="auto"/>
              <w:left w:val="nil"/>
              <w:bottom w:val="single" w:sz="4" w:space="0" w:color="auto"/>
              <w:right w:val="single" w:sz="4" w:space="0" w:color="auto"/>
            </w:tcBorders>
            <w:vAlign w:val="center"/>
          </w:tcPr>
          <w:p w14:paraId="5CC9AC17" w14:textId="77777777" w:rsidR="008671F3" w:rsidRPr="00A564B4" w:rsidRDefault="008671F3" w:rsidP="008671F3">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3FDBD289" w14:textId="77777777" w:rsidR="008671F3" w:rsidRPr="00A564B4" w:rsidRDefault="008671F3" w:rsidP="008671F3">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F28A5FD" w14:textId="43C62D7A" w:rsidR="008671F3" w:rsidRPr="00A564B4" w:rsidRDefault="008671F3" w:rsidP="008671F3">
            <w:pPr>
              <w:pStyle w:val="TAL"/>
              <w:rPr>
                <w:lang w:eastAsia="ko-KR"/>
              </w:rPr>
            </w:pPr>
            <w:r w:rsidRPr="00A564B4">
              <w:rPr>
                <w:lang w:eastAsia="ko-KR"/>
              </w:rPr>
              <w:t>Note 6</w:t>
            </w:r>
          </w:p>
        </w:tc>
      </w:tr>
      <w:tr w:rsidR="008671F3" w:rsidRPr="00A564B4" w14:paraId="179B0C75"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6A3870A2" w14:textId="2C0D1368" w:rsidR="008671F3" w:rsidRPr="00A564B4" w:rsidRDefault="008671F3" w:rsidP="008671F3">
            <w:pPr>
              <w:pStyle w:val="TAL"/>
              <w:rPr>
                <w:lang w:eastAsia="zh-CN"/>
              </w:rPr>
            </w:pPr>
            <w:r w:rsidRPr="00A564B4">
              <w:rPr>
                <w:lang w:eastAsia="zh-CN"/>
              </w:rPr>
              <w:t>8.8.3.1</w:t>
            </w:r>
          </w:p>
        </w:tc>
        <w:tc>
          <w:tcPr>
            <w:tcW w:w="1582" w:type="dxa"/>
            <w:tcBorders>
              <w:top w:val="nil"/>
              <w:left w:val="nil"/>
              <w:bottom w:val="single" w:sz="4" w:space="0" w:color="auto"/>
              <w:right w:val="single" w:sz="4" w:space="0" w:color="auto"/>
            </w:tcBorders>
            <w:shd w:val="clear" w:color="auto" w:fill="auto"/>
            <w:vAlign w:val="center"/>
          </w:tcPr>
          <w:p w14:paraId="1245D650" w14:textId="144425B5" w:rsidR="008671F3" w:rsidRPr="00A564B4" w:rsidRDefault="008671F3" w:rsidP="008671F3">
            <w:pPr>
              <w:pStyle w:val="TAL"/>
              <w:rPr>
                <w:lang w:eastAsia="zh-CN"/>
              </w:rPr>
            </w:pPr>
            <w:r w:rsidRPr="00A564B4">
              <w:rPr>
                <w:lang w:eastAsia="zh-CN"/>
              </w:rPr>
              <w:t>FDD localized EPDCCH transmission with TM10 Type B quasi co-location type</w:t>
            </w:r>
          </w:p>
        </w:tc>
        <w:tc>
          <w:tcPr>
            <w:tcW w:w="992" w:type="dxa"/>
            <w:gridSpan w:val="2"/>
            <w:tcBorders>
              <w:top w:val="nil"/>
              <w:left w:val="nil"/>
              <w:bottom w:val="single" w:sz="4" w:space="0" w:color="auto"/>
              <w:right w:val="single" w:sz="4" w:space="0" w:color="auto"/>
            </w:tcBorders>
            <w:shd w:val="clear" w:color="auto" w:fill="auto"/>
            <w:vAlign w:val="center"/>
          </w:tcPr>
          <w:p w14:paraId="1C3B7E47" w14:textId="384F1EF9" w:rsidR="008671F3" w:rsidRPr="00A564B4" w:rsidRDefault="008671F3" w:rsidP="008671F3">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1681AA6" w14:textId="6F95A7FF" w:rsidR="008671F3" w:rsidRPr="00A564B4" w:rsidRDefault="008671F3" w:rsidP="008671F3">
            <w:pPr>
              <w:pStyle w:val="TAL"/>
              <w:rPr>
                <w:lang w:eastAsia="zh-CN"/>
              </w:rPr>
            </w:pPr>
            <w:r w:rsidRPr="00A564B4">
              <w:t>C57</w:t>
            </w:r>
          </w:p>
        </w:tc>
        <w:tc>
          <w:tcPr>
            <w:tcW w:w="2303" w:type="dxa"/>
            <w:gridSpan w:val="2"/>
            <w:tcBorders>
              <w:top w:val="nil"/>
              <w:left w:val="nil"/>
              <w:bottom w:val="single" w:sz="4" w:space="0" w:color="auto"/>
              <w:right w:val="single" w:sz="4" w:space="0" w:color="auto"/>
            </w:tcBorders>
            <w:shd w:val="clear" w:color="auto" w:fill="auto"/>
            <w:vAlign w:val="center"/>
          </w:tcPr>
          <w:p w14:paraId="01D31645" w14:textId="443E58D4" w:rsidR="008671F3" w:rsidRPr="00A564B4" w:rsidRDefault="008671F3" w:rsidP="008671F3">
            <w:pPr>
              <w:pStyle w:val="TAL"/>
              <w:rPr>
                <w:lang w:eastAsia="zh-CN"/>
              </w:rPr>
            </w:pPr>
            <w:r w:rsidRPr="00A564B4">
              <w:rPr>
                <w:lang w:eastAsia="zh-CN"/>
              </w:rPr>
              <w:t xml:space="preserve">UE supporting E-UTRA FDD and EPDCCH and </w:t>
            </w:r>
            <w:r w:rsidRPr="00A564B4">
              <w:rPr>
                <w:rFonts w:cs="Arial"/>
                <w:szCs w:val="18"/>
              </w:rPr>
              <w:t>Multiple CSI processes on a component carrier within a band with PDSCH transmission mode 10</w:t>
            </w:r>
          </w:p>
        </w:tc>
        <w:tc>
          <w:tcPr>
            <w:tcW w:w="1181" w:type="dxa"/>
            <w:tcBorders>
              <w:top w:val="nil"/>
              <w:left w:val="nil"/>
              <w:bottom w:val="single" w:sz="4" w:space="0" w:color="auto"/>
              <w:right w:val="single" w:sz="4" w:space="0" w:color="auto"/>
            </w:tcBorders>
            <w:vAlign w:val="center"/>
          </w:tcPr>
          <w:p w14:paraId="1A09FEE1" w14:textId="5B3B5E54"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C83BEDB"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53D9C1E" w14:textId="77777777" w:rsidR="008671F3" w:rsidRPr="00A564B4" w:rsidRDefault="008671F3" w:rsidP="008671F3">
            <w:pPr>
              <w:pStyle w:val="TAL"/>
              <w:rPr>
                <w:lang w:eastAsia="ko-KR"/>
              </w:rPr>
            </w:pPr>
          </w:p>
        </w:tc>
      </w:tr>
      <w:tr w:rsidR="008671F3" w:rsidRPr="00A564B4" w14:paraId="7264F8E0"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3239AB03" w14:textId="0F9E9C6D" w:rsidR="008671F3" w:rsidRPr="00A564B4" w:rsidRDefault="008671F3" w:rsidP="008671F3">
            <w:pPr>
              <w:pStyle w:val="TAL"/>
              <w:rPr>
                <w:lang w:eastAsia="zh-CN"/>
              </w:rPr>
            </w:pPr>
            <w:r w:rsidRPr="00A564B4">
              <w:rPr>
                <w:lang w:eastAsia="zh-CN"/>
              </w:rPr>
              <w:t>8.8.3.2</w:t>
            </w:r>
          </w:p>
        </w:tc>
        <w:tc>
          <w:tcPr>
            <w:tcW w:w="1582" w:type="dxa"/>
            <w:tcBorders>
              <w:top w:val="nil"/>
              <w:left w:val="nil"/>
              <w:bottom w:val="single" w:sz="4" w:space="0" w:color="auto"/>
              <w:right w:val="single" w:sz="4" w:space="0" w:color="auto"/>
            </w:tcBorders>
            <w:shd w:val="clear" w:color="auto" w:fill="auto"/>
            <w:vAlign w:val="center"/>
          </w:tcPr>
          <w:p w14:paraId="69626901" w14:textId="52E3C841" w:rsidR="008671F3" w:rsidRPr="00A564B4" w:rsidRDefault="008671F3" w:rsidP="008671F3">
            <w:pPr>
              <w:pStyle w:val="TAL"/>
              <w:rPr>
                <w:lang w:eastAsia="zh-CN"/>
              </w:rPr>
            </w:pPr>
            <w:r w:rsidRPr="00A564B4">
              <w:rPr>
                <w:lang w:eastAsia="zh-CN"/>
              </w:rPr>
              <w:t>TDD localized EPDCCH transmission with TM10 Type B quasi co-location type</w:t>
            </w:r>
          </w:p>
        </w:tc>
        <w:tc>
          <w:tcPr>
            <w:tcW w:w="992" w:type="dxa"/>
            <w:gridSpan w:val="2"/>
            <w:tcBorders>
              <w:top w:val="nil"/>
              <w:left w:val="nil"/>
              <w:bottom w:val="single" w:sz="4" w:space="0" w:color="auto"/>
              <w:right w:val="single" w:sz="4" w:space="0" w:color="auto"/>
            </w:tcBorders>
            <w:shd w:val="clear" w:color="auto" w:fill="auto"/>
            <w:vAlign w:val="center"/>
          </w:tcPr>
          <w:p w14:paraId="7F63402C" w14:textId="45E3A3CD" w:rsidR="008671F3" w:rsidRPr="00A564B4" w:rsidRDefault="008671F3" w:rsidP="008671F3">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DA1DF02" w14:textId="7ECD26AB" w:rsidR="008671F3" w:rsidRPr="00A564B4" w:rsidRDefault="008671F3" w:rsidP="008671F3">
            <w:pPr>
              <w:pStyle w:val="TAL"/>
              <w:rPr>
                <w:lang w:eastAsia="zh-CN"/>
              </w:rPr>
            </w:pPr>
            <w:r w:rsidRPr="00A564B4">
              <w:t>C58</w:t>
            </w:r>
          </w:p>
        </w:tc>
        <w:tc>
          <w:tcPr>
            <w:tcW w:w="2303" w:type="dxa"/>
            <w:gridSpan w:val="2"/>
            <w:tcBorders>
              <w:top w:val="nil"/>
              <w:left w:val="nil"/>
              <w:bottom w:val="single" w:sz="4" w:space="0" w:color="auto"/>
              <w:right w:val="single" w:sz="4" w:space="0" w:color="auto"/>
            </w:tcBorders>
            <w:shd w:val="clear" w:color="auto" w:fill="auto"/>
            <w:vAlign w:val="center"/>
          </w:tcPr>
          <w:p w14:paraId="05601E5B" w14:textId="12CE4ECC" w:rsidR="008671F3" w:rsidRPr="00A564B4" w:rsidRDefault="008671F3" w:rsidP="008671F3">
            <w:pPr>
              <w:pStyle w:val="TAL"/>
              <w:rPr>
                <w:lang w:eastAsia="zh-CN"/>
              </w:rPr>
            </w:pPr>
            <w:r w:rsidRPr="00A564B4">
              <w:rPr>
                <w:lang w:eastAsia="zh-CN"/>
              </w:rPr>
              <w:t xml:space="preserve">UE supporting E-UTRA TDD and EPDCCH and </w:t>
            </w:r>
            <w:r w:rsidRPr="00A564B4">
              <w:rPr>
                <w:rFonts w:cs="Arial"/>
                <w:szCs w:val="18"/>
              </w:rPr>
              <w:t>Multiple CSI processes on a component carrier within a band with PDSCH transmission mode 10</w:t>
            </w:r>
          </w:p>
        </w:tc>
        <w:tc>
          <w:tcPr>
            <w:tcW w:w="1181" w:type="dxa"/>
            <w:tcBorders>
              <w:top w:val="nil"/>
              <w:left w:val="nil"/>
              <w:bottom w:val="single" w:sz="4" w:space="0" w:color="auto"/>
              <w:right w:val="single" w:sz="4" w:space="0" w:color="auto"/>
            </w:tcBorders>
            <w:vAlign w:val="center"/>
          </w:tcPr>
          <w:p w14:paraId="53794AC5" w14:textId="0FB19106"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F364CDE"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12FD0AB" w14:textId="2A154D67" w:rsidR="008671F3" w:rsidRPr="00A564B4" w:rsidRDefault="008671F3" w:rsidP="008671F3">
            <w:pPr>
              <w:pStyle w:val="TAL"/>
              <w:rPr>
                <w:lang w:eastAsia="ko-KR"/>
              </w:rPr>
            </w:pPr>
          </w:p>
        </w:tc>
      </w:tr>
      <w:tr w:rsidR="008671F3" w:rsidRPr="00A564B4" w14:paraId="59CD7F3F"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26AC9187" w14:textId="59CC48F0" w:rsidR="008671F3" w:rsidRPr="00A564B4" w:rsidRDefault="008671F3" w:rsidP="008671F3">
            <w:pPr>
              <w:pStyle w:val="TAL"/>
              <w:rPr>
                <w:lang w:eastAsia="zh-CN"/>
              </w:rPr>
            </w:pPr>
            <w:r w:rsidRPr="00A564B4">
              <w:rPr>
                <w:szCs w:val="16"/>
              </w:rPr>
              <w:lastRenderedPageBreak/>
              <w:t>8.8.4.1</w:t>
            </w:r>
          </w:p>
        </w:tc>
        <w:tc>
          <w:tcPr>
            <w:tcW w:w="1582" w:type="dxa"/>
            <w:tcBorders>
              <w:top w:val="nil"/>
              <w:left w:val="nil"/>
              <w:bottom w:val="single" w:sz="4" w:space="0" w:color="auto"/>
              <w:right w:val="single" w:sz="4" w:space="0" w:color="auto"/>
            </w:tcBorders>
            <w:shd w:val="clear" w:color="auto" w:fill="auto"/>
            <w:vAlign w:val="center"/>
          </w:tcPr>
          <w:p w14:paraId="4557AE1A" w14:textId="48AC4D10" w:rsidR="008671F3" w:rsidRPr="00A564B4" w:rsidRDefault="008671F3" w:rsidP="008671F3">
            <w:pPr>
              <w:pStyle w:val="TAL"/>
              <w:rPr>
                <w:lang w:eastAsia="zh-CN"/>
              </w:rPr>
            </w:pPr>
            <w:r w:rsidRPr="00A564B4">
              <w:t xml:space="preserve">FDD </w:t>
            </w:r>
            <w:r w:rsidRPr="00A564B4">
              <w:rPr>
                <w:lang w:eastAsia="zh-CN"/>
              </w:rPr>
              <w:t>Enhanced Downlink Control Channel Performance Requirements Type A for EDPCCH - Localized</w:t>
            </w:r>
            <w:r w:rsidRPr="00A564B4">
              <w:rPr>
                <w:rFonts w:eastAsia="MS Mincho"/>
              </w:rPr>
              <w:t xml:space="preserve"> Transmission</w:t>
            </w:r>
            <w:r w:rsidRPr="00A564B4">
              <w:rPr>
                <w:lang w:eastAsia="zh-CN"/>
              </w:rPr>
              <w:t xml:space="preserve"> with CRS Interference Model</w:t>
            </w:r>
          </w:p>
        </w:tc>
        <w:tc>
          <w:tcPr>
            <w:tcW w:w="992" w:type="dxa"/>
            <w:gridSpan w:val="2"/>
            <w:tcBorders>
              <w:top w:val="nil"/>
              <w:left w:val="nil"/>
              <w:bottom w:val="single" w:sz="4" w:space="0" w:color="auto"/>
              <w:right w:val="single" w:sz="4" w:space="0" w:color="auto"/>
            </w:tcBorders>
            <w:shd w:val="clear" w:color="auto" w:fill="auto"/>
            <w:vAlign w:val="center"/>
          </w:tcPr>
          <w:p w14:paraId="4FBEEEEA" w14:textId="6BE2FC8D" w:rsidR="008671F3" w:rsidRPr="00A564B4" w:rsidRDefault="008671F3" w:rsidP="008671F3">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6AE06E2F" w14:textId="521ABE09" w:rsidR="008671F3" w:rsidRPr="00A564B4" w:rsidRDefault="008671F3" w:rsidP="008671F3">
            <w:pPr>
              <w:pStyle w:val="TAL"/>
            </w:pPr>
            <w:r w:rsidRPr="00A564B4">
              <w:rPr>
                <w:lang w:eastAsia="zh-CN"/>
              </w:rPr>
              <w:t>C289</w:t>
            </w:r>
          </w:p>
        </w:tc>
        <w:tc>
          <w:tcPr>
            <w:tcW w:w="2303" w:type="dxa"/>
            <w:gridSpan w:val="2"/>
            <w:tcBorders>
              <w:top w:val="nil"/>
              <w:left w:val="nil"/>
              <w:bottom w:val="single" w:sz="4" w:space="0" w:color="auto"/>
              <w:right w:val="single" w:sz="4" w:space="0" w:color="auto"/>
            </w:tcBorders>
            <w:shd w:val="clear" w:color="auto" w:fill="auto"/>
            <w:vAlign w:val="center"/>
          </w:tcPr>
          <w:p w14:paraId="3EEFDF7C" w14:textId="01CBBBF4" w:rsidR="008671F3" w:rsidRPr="00A564B4" w:rsidRDefault="008671F3" w:rsidP="008671F3">
            <w:pPr>
              <w:pStyle w:val="TAL"/>
              <w:rPr>
                <w:lang w:eastAsia="zh-CN"/>
              </w:rPr>
            </w:pPr>
            <w:r w:rsidRPr="00A564B4">
              <w:rPr>
                <w:rFonts w:cs="Segoe UI"/>
              </w:rPr>
              <w:t>E-UTRA FDD UEs supporting Enhanced downlink control channel performance requirements type A</w:t>
            </w:r>
          </w:p>
        </w:tc>
        <w:tc>
          <w:tcPr>
            <w:tcW w:w="1181" w:type="dxa"/>
            <w:tcBorders>
              <w:top w:val="nil"/>
              <w:left w:val="nil"/>
              <w:bottom w:val="single" w:sz="4" w:space="0" w:color="auto"/>
              <w:right w:val="single" w:sz="4" w:space="0" w:color="auto"/>
            </w:tcBorders>
            <w:vAlign w:val="center"/>
          </w:tcPr>
          <w:p w14:paraId="135D6CCB" w14:textId="7FF6227B" w:rsidR="008671F3" w:rsidRPr="00A564B4" w:rsidRDefault="008671F3" w:rsidP="008671F3">
            <w:pPr>
              <w:pStyle w:val="TAC"/>
            </w:pPr>
          </w:p>
        </w:tc>
        <w:tc>
          <w:tcPr>
            <w:tcW w:w="1101" w:type="dxa"/>
            <w:gridSpan w:val="2"/>
            <w:tcBorders>
              <w:top w:val="nil"/>
              <w:left w:val="single" w:sz="4" w:space="0" w:color="auto"/>
              <w:bottom w:val="single" w:sz="4" w:space="0" w:color="auto"/>
              <w:right w:val="single" w:sz="4" w:space="0" w:color="auto"/>
            </w:tcBorders>
          </w:tcPr>
          <w:p w14:paraId="02236BEF"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3F06E8B" w14:textId="77777777" w:rsidR="008671F3" w:rsidRPr="00A564B4" w:rsidRDefault="008671F3" w:rsidP="008671F3">
            <w:pPr>
              <w:pStyle w:val="TAL"/>
              <w:rPr>
                <w:lang w:eastAsia="ko-KR"/>
              </w:rPr>
            </w:pPr>
          </w:p>
        </w:tc>
      </w:tr>
      <w:tr w:rsidR="008671F3" w:rsidRPr="00A564B4" w14:paraId="7C264F91"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3B977FEF" w14:textId="2A3218C8" w:rsidR="008671F3" w:rsidRPr="00A564B4" w:rsidRDefault="008671F3" w:rsidP="008671F3">
            <w:pPr>
              <w:pStyle w:val="TAL"/>
              <w:rPr>
                <w:lang w:eastAsia="zh-CN"/>
              </w:rPr>
            </w:pPr>
            <w:r w:rsidRPr="00A564B4">
              <w:rPr>
                <w:szCs w:val="16"/>
              </w:rPr>
              <w:t>8.8.4.2</w:t>
            </w:r>
          </w:p>
        </w:tc>
        <w:tc>
          <w:tcPr>
            <w:tcW w:w="1582" w:type="dxa"/>
            <w:tcBorders>
              <w:top w:val="nil"/>
              <w:left w:val="nil"/>
              <w:bottom w:val="single" w:sz="4" w:space="0" w:color="auto"/>
              <w:right w:val="single" w:sz="4" w:space="0" w:color="auto"/>
            </w:tcBorders>
            <w:shd w:val="clear" w:color="auto" w:fill="auto"/>
            <w:vAlign w:val="center"/>
          </w:tcPr>
          <w:p w14:paraId="3E13CAD1" w14:textId="56E1BE99" w:rsidR="008671F3" w:rsidRPr="00A564B4" w:rsidRDefault="008671F3" w:rsidP="008671F3">
            <w:pPr>
              <w:pStyle w:val="TAL"/>
              <w:rPr>
                <w:lang w:eastAsia="zh-CN"/>
              </w:rPr>
            </w:pPr>
            <w:r w:rsidRPr="00A564B4">
              <w:t xml:space="preserve">TDD </w:t>
            </w:r>
            <w:r w:rsidRPr="00A564B4">
              <w:rPr>
                <w:lang w:eastAsia="zh-CN"/>
              </w:rPr>
              <w:t>Enhanced Downlink Control Channel Performance Requirements Type A for EDPCCH - Localized</w:t>
            </w:r>
            <w:r w:rsidRPr="00A564B4">
              <w:rPr>
                <w:rFonts w:eastAsia="MS Mincho"/>
              </w:rPr>
              <w:t xml:space="preserve"> Transmission</w:t>
            </w:r>
            <w:r w:rsidRPr="00A564B4">
              <w:rPr>
                <w:lang w:eastAsia="zh-CN"/>
              </w:rPr>
              <w:t xml:space="preserve"> with CRS Interference Model</w:t>
            </w:r>
          </w:p>
        </w:tc>
        <w:tc>
          <w:tcPr>
            <w:tcW w:w="992" w:type="dxa"/>
            <w:gridSpan w:val="2"/>
            <w:tcBorders>
              <w:top w:val="nil"/>
              <w:left w:val="nil"/>
              <w:bottom w:val="single" w:sz="4" w:space="0" w:color="auto"/>
              <w:right w:val="single" w:sz="4" w:space="0" w:color="auto"/>
            </w:tcBorders>
            <w:shd w:val="clear" w:color="auto" w:fill="auto"/>
            <w:vAlign w:val="center"/>
          </w:tcPr>
          <w:p w14:paraId="18588959" w14:textId="6880E189" w:rsidR="008671F3" w:rsidRPr="00A564B4" w:rsidRDefault="008671F3" w:rsidP="008671F3">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799D182" w14:textId="7ED822BE" w:rsidR="008671F3" w:rsidRPr="00A564B4" w:rsidRDefault="008671F3" w:rsidP="008671F3">
            <w:pPr>
              <w:pStyle w:val="TAL"/>
            </w:pPr>
            <w:r w:rsidRPr="00A564B4">
              <w:rPr>
                <w:lang w:eastAsia="zh-CN"/>
              </w:rPr>
              <w:t>C290</w:t>
            </w:r>
          </w:p>
        </w:tc>
        <w:tc>
          <w:tcPr>
            <w:tcW w:w="2303" w:type="dxa"/>
            <w:gridSpan w:val="2"/>
            <w:tcBorders>
              <w:top w:val="nil"/>
              <w:left w:val="nil"/>
              <w:bottom w:val="single" w:sz="4" w:space="0" w:color="auto"/>
              <w:right w:val="single" w:sz="4" w:space="0" w:color="auto"/>
            </w:tcBorders>
            <w:shd w:val="clear" w:color="auto" w:fill="auto"/>
            <w:vAlign w:val="center"/>
          </w:tcPr>
          <w:p w14:paraId="03072838" w14:textId="28310683" w:rsidR="008671F3" w:rsidRPr="00A564B4" w:rsidRDefault="008671F3" w:rsidP="008671F3">
            <w:pPr>
              <w:pStyle w:val="TAL"/>
              <w:rPr>
                <w:lang w:eastAsia="zh-CN"/>
              </w:rPr>
            </w:pPr>
            <w:r w:rsidRPr="00A564B4">
              <w:rPr>
                <w:rFonts w:cs="Segoe UI"/>
              </w:rPr>
              <w:t>E-UTRA TDD UEs supporting Enhanced downlink control channel performance requirements type A</w:t>
            </w:r>
          </w:p>
        </w:tc>
        <w:tc>
          <w:tcPr>
            <w:tcW w:w="1181" w:type="dxa"/>
            <w:tcBorders>
              <w:top w:val="nil"/>
              <w:left w:val="nil"/>
              <w:bottom w:val="single" w:sz="4" w:space="0" w:color="auto"/>
              <w:right w:val="single" w:sz="4" w:space="0" w:color="auto"/>
            </w:tcBorders>
            <w:vAlign w:val="center"/>
          </w:tcPr>
          <w:p w14:paraId="449EA477" w14:textId="7BD38EAD" w:rsidR="008671F3" w:rsidRPr="00A564B4" w:rsidRDefault="008671F3" w:rsidP="008671F3">
            <w:pPr>
              <w:pStyle w:val="TAC"/>
            </w:pPr>
          </w:p>
        </w:tc>
        <w:tc>
          <w:tcPr>
            <w:tcW w:w="1101" w:type="dxa"/>
            <w:gridSpan w:val="2"/>
            <w:tcBorders>
              <w:top w:val="nil"/>
              <w:left w:val="single" w:sz="4" w:space="0" w:color="auto"/>
              <w:bottom w:val="single" w:sz="4" w:space="0" w:color="auto"/>
              <w:right w:val="single" w:sz="4" w:space="0" w:color="auto"/>
            </w:tcBorders>
          </w:tcPr>
          <w:p w14:paraId="151844F3"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F19CEFB" w14:textId="77777777" w:rsidR="008671F3" w:rsidRPr="00A564B4" w:rsidRDefault="008671F3" w:rsidP="008671F3">
            <w:pPr>
              <w:pStyle w:val="TAL"/>
              <w:rPr>
                <w:lang w:eastAsia="ko-KR"/>
              </w:rPr>
            </w:pPr>
          </w:p>
        </w:tc>
      </w:tr>
      <w:tr w:rsidR="008671F3" w:rsidRPr="00A564B4" w14:paraId="25C712A9"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64C76C74" w14:textId="19FB1F5A" w:rsidR="008671F3" w:rsidRPr="00A564B4" w:rsidRDefault="008671F3" w:rsidP="008671F3">
            <w:pPr>
              <w:pStyle w:val="TAL"/>
              <w:rPr>
                <w:lang w:eastAsia="zh-CN"/>
              </w:rPr>
            </w:pPr>
            <w:r w:rsidRPr="00A564B4">
              <w:rPr>
                <w:szCs w:val="16"/>
              </w:rPr>
              <w:t>8.8.5.1</w:t>
            </w:r>
          </w:p>
        </w:tc>
        <w:tc>
          <w:tcPr>
            <w:tcW w:w="1582" w:type="dxa"/>
            <w:tcBorders>
              <w:top w:val="nil"/>
              <w:left w:val="nil"/>
              <w:bottom w:val="single" w:sz="4" w:space="0" w:color="auto"/>
              <w:right w:val="single" w:sz="4" w:space="0" w:color="auto"/>
            </w:tcBorders>
            <w:shd w:val="clear" w:color="auto" w:fill="auto"/>
            <w:vAlign w:val="center"/>
          </w:tcPr>
          <w:p w14:paraId="519884DE" w14:textId="4609D688" w:rsidR="008671F3" w:rsidRPr="00A564B4" w:rsidRDefault="008671F3" w:rsidP="008671F3">
            <w:pPr>
              <w:pStyle w:val="TAL"/>
              <w:rPr>
                <w:lang w:eastAsia="zh-CN"/>
              </w:rPr>
            </w:pPr>
            <w:r w:rsidRPr="00A564B4">
              <w:t>TDD Enhanced Downlink Control Channel Performance Requirements Type A for EDPCCH - Distributed Transmission with TM9 Interference Model</w:t>
            </w:r>
          </w:p>
        </w:tc>
        <w:tc>
          <w:tcPr>
            <w:tcW w:w="992" w:type="dxa"/>
            <w:gridSpan w:val="2"/>
            <w:tcBorders>
              <w:top w:val="nil"/>
              <w:left w:val="nil"/>
              <w:bottom w:val="single" w:sz="4" w:space="0" w:color="auto"/>
              <w:right w:val="single" w:sz="4" w:space="0" w:color="auto"/>
            </w:tcBorders>
            <w:shd w:val="clear" w:color="auto" w:fill="auto"/>
            <w:vAlign w:val="center"/>
          </w:tcPr>
          <w:p w14:paraId="632E139C" w14:textId="514B246B" w:rsidR="008671F3" w:rsidRPr="00A564B4" w:rsidRDefault="008671F3" w:rsidP="008671F3">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9B33524" w14:textId="6849C6D7" w:rsidR="008671F3" w:rsidRPr="00A564B4" w:rsidRDefault="008671F3" w:rsidP="008671F3">
            <w:pPr>
              <w:pStyle w:val="TAL"/>
              <w:rPr>
                <w:lang w:eastAsia="zh-CN"/>
              </w:rPr>
            </w:pPr>
            <w:r w:rsidRPr="00A564B4">
              <w:rPr>
                <w:lang w:eastAsia="zh-CN"/>
              </w:rPr>
              <w:t>C290</w:t>
            </w:r>
          </w:p>
        </w:tc>
        <w:tc>
          <w:tcPr>
            <w:tcW w:w="2303" w:type="dxa"/>
            <w:gridSpan w:val="2"/>
            <w:tcBorders>
              <w:top w:val="nil"/>
              <w:left w:val="nil"/>
              <w:bottom w:val="single" w:sz="4" w:space="0" w:color="auto"/>
              <w:right w:val="single" w:sz="4" w:space="0" w:color="auto"/>
            </w:tcBorders>
            <w:shd w:val="clear" w:color="auto" w:fill="auto"/>
            <w:vAlign w:val="center"/>
          </w:tcPr>
          <w:p w14:paraId="6B0A8E60" w14:textId="42D9A2EA" w:rsidR="008671F3" w:rsidRPr="00A564B4" w:rsidRDefault="008671F3" w:rsidP="008671F3">
            <w:pPr>
              <w:pStyle w:val="TAL"/>
              <w:rPr>
                <w:lang w:eastAsia="zh-CN"/>
              </w:rPr>
            </w:pPr>
            <w:r w:rsidRPr="00A564B4">
              <w:rPr>
                <w:rFonts w:cs="Segoe UI"/>
              </w:rPr>
              <w:t>E-UTRA TDD UEs supporting Enhanced downlink control channel performance requirements type A</w:t>
            </w:r>
          </w:p>
        </w:tc>
        <w:tc>
          <w:tcPr>
            <w:tcW w:w="1181" w:type="dxa"/>
            <w:tcBorders>
              <w:top w:val="nil"/>
              <w:left w:val="nil"/>
              <w:bottom w:val="single" w:sz="4" w:space="0" w:color="auto"/>
              <w:right w:val="single" w:sz="4" w:space="0" w:color="auto"/>
            </w:tcBorders>
            <w:vAlign w:val="center"/>
          </w:tcPr>
          <w:p w14:paraId="0F04F316" w14:textId="77777777" w:rsidR="008671F3" w:rsidRPr="00A564B4" w:rsidRDefault="008671F3" w:rsidP="008671F3">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BEE505C"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08DAA33" w14:textId="77777777" w:rsidR="008671F3" w:rsidRPr="00A564B4" w:rsidRDefault="008671F3" w:rsidP="008671F3">
            <w:pPr>
              <w:pStyle w:val="TAL"/>
              <w:rPr>
                <w:lang w:eastAsia="ko-KR"/>
              </w:rPr>
            </w:pPr>
          </w:p>
        </w:tc>
      </w:tr>
      <w:tr w:rsidR="008671F3" w:rsidRPr="00A564B4" w14:paraId="756D5892"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6123B6B5" w14:textId="22272F59" w:rsidR="008671F3" w:rsidRPr="00A564B4" w:rsidRDefault="008671F3" w:rsidP="008671F3">
            <w:pPr>
              <w:pStyle w:val="TAL"/>
              <w:rPr>
                <w:lang w:eastAsia="zh-CN"/>
              </w:rPr>
            </w:pPr>
            <w:r w:rsidRPr="00A564B4">
              <w:rPr>
                <w:szCs w:val="16"/>
              </w:rPr>
              <w:t>8.8.6.1</w:t>
            </w:r>
          </w:p>
        </w:tc>
        <w:tc>
          <w:tcPr>
            <w:tcW w:w="1582" w:type="dxa"/>
            <w:tcBorders>
              <w:top w:val="nil"/>
              <w:left w:val="nil"/>
              <w:bottom w:val="single" w:sz="4" w:space="0" w:color="auto"/>
              <w:right w:val="single" w:sz="4" w:space="0" w:color="auto"/>
            </w:tcBorders>
            <w:shd w:val="clear" w:color="auto" w:fill="auto"/>
            <w:vAlign w:val="center"/>
          </w:tcPr>
          <w:p w14:paraId="32252B60" w14:textId="22E6666C" w:rsidR="008671F3" w:rsidRPr="00A564B4" w:rsidRDefault="008671F3" w:rsidP="008671F3">
            <w:pPr>
              <w:pStyle w:val="TAL"/>
              <w:rPr>
                <w:lang w:eastAsia="zh-CN"/>
              </w:rPr>
            </w:pPr>
            <w:r w:rsidRPr="00A564B4">
              <w:t>FDD Enhanced Downlink Control Channel Performance Type A for EDPCCH</w:t>
            </w:r>
            <w:r w:rsidRPr="00A564B4">
              <w:rPr>
                <w:lang w:eastAsia="zh-CN"/>
              </w:rPr>
              <w:t>- Distributed</w:t>
            </w:r>
            <w:r w:rsidRPr="00A564B4">
              <w:rPr>
                <w:rFonts w:eastAsia="MS Mincho"/>
              </w:rPr>
              <w:t xml:space="preserve"> Transmission </w:t>
            </w:r>
            <w:r w:rsidRPr="00A564B4">
              <w:rPr>
                <w:lang w:eastAsia="zh-CN"/>
              </w:rPr>
              <w:t>with TM3 Interference Model</w:t>
            </w:r>
          </w:p>
        </w:tc>
        <w:tc>
          <w:tcPr>
            <w:tcW w:w="992" w:type="dxa"/>
            <w:gridSpan w:val="2"/>
            <w:tcBorders>
              <w:top w:val="nil"/>
              <w:left w:val="nil"/>
              <w:bottom w:val="single" w:sz="4" w:space="0" w:color="auto"/>
              <w:right w:val="single" w:sz="4" w:space="0" w:color="auto"/>
            </w:tcBorders>
            <w:shd w:val="clear" w:color="auto" w:fill="auto"/>
            <w:vAlign w:val="center"/>
          </w:tcPr>
          <w:p w14:paraId="56FDD1BF" w14:textId="5A717040" w:rsidR="008671F3" w:rsidRPr="00A564B4" w:rsidRDefault="008671F3" w:rsidP="008671F3">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62647E5A" w14:textId="1C422410" w:rsidR="008671F3" w:rsidRPr="00A564B4" w:rsidRDefault="008671F3" w:rsidP="008671F3">
            <w:pPr>
              <w:pStyle w:val="TAL"/>
              <w:rPr>
                <w:lang w:eastAsia="zh-CN"/>
              </w:rPr>
            </w:pPr>
            <w:r w:rsidRPr="00A564B4">
              <w:rPr>
                <w:lang w:eastAsia="zh-CN"/>
              </w:rPr>
              <w:t>C289</w:t>
            </w:r>
          </w:p>
        </w:tc>
        <w:tc>
          <w:tcPr>
            <w:tcW w:w="2303" w:type="dxa"/>
            <w:gridSpan w:val="2"/>
            <w:tcBorders>
              <w:top w:val="nil"/>
              <w:left w:val="nil"/>
              <w:bottom w:val="single" w:sz="4" w:space="0" w:color="auto"/>
              <w:right w:val="single" w:sz="4" w:space="0" w:color="auto"/>
            </w:tcBorders>
            <w:shd w:val="clear" w:color="auto" w:fill="auto"/>
            <w:vAlign w:val="center"/>
          </w:tcPr>
          <w:p w14:paraId="44502719" w14:textId="0D5F0679" w:rsidR="008671F3" w:rsidRPr="00A564B4" w:rsidRDefault="008671F3" w:rsidP="008671F3">
            <w:pPr>
              <w:pStyle w:val="TAL"/>
              <w:rPr>
                <w:lang w:eastAsia="zh-CN"/>
              </w:rPr>
            </w:pPr>
            <w:r w:rsidRPr="00A564B4">
              <w:rPr>
                <w:rFonts w:cs="Segoe UI"/>
              </w:rPr>
              <w:t>E-UTRA FDD UEs supporting Enhanced downlink control channel performance requirements type A</w:t>
            </w:r>
          </w:p>
        </w:tc>
        <w:tc>
          <w:tcPr>
            <w:tcW w:w="1181" w:type="dxa"/>
            <w:tcBorders>
              <w:top w:val="nil"/>
              <w:left w:val="nil"/>
              <w:bottom w:val="single" w:sz="4" w:space="0" w:color="auto"/>
              <w:right w:val="single" w:sz="4" w:space="0" w:color="auto"/>
            </w:tcBorders>
            <w:vAlign w:val="center"/>
          </w:tcPr>
          <w:p w14:paraId="51F8D335" w14:textId="77777777" w:rsidR="008671F3" w:rsidRPr="00A564B4" w:rsidRDefault="008671F3" w:rsidP="008671F3">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1CB6C06"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3FBFEDF" w14:textId="77777777" w:rsidR="008671F3" w:rsidRPr="00A564B4" w:rsidRDefault="008671F3" w:rsidP="008671F3">
            <w:pPr>
              <w:pStyle w:val="TAL"/>
              <w:rPr>
                <w:lang w:eastAsia="ko-KR"/>
              </w:rPr>
            </w:pPr>
          </w:p>
        </w:tc>
      </w:tr>
      <w:tr w:rsidR="008671F3" w:rsidRPr="00A564B4" w14:paraId="7CF4EB11"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7EEBD5A4" w14:textId="2A600658" w:rsidR="008671F3" w:rsidRPr="00A564B4" w:rsidRDefault="008671F3" w:rsidP="008671F3">
            <w:pPr>
              <w:pStyle w:val="TAL"/>
              <w:rPr>
                <w:lang w:eastAsia="zh-CN"/>
              </w:rPr>
            </w:pPr>
            <w:r w:rsidRPr="00A564B4">
              <w:rPr>
                <w:lang w:eastAsia="zh-CN"/>
              </w:rPr>
              <w:t>8.9.1.1.1</w:t>
            </w:r>
          </w:p>
        </w:tc>
        <w:tc>
          <w:tcPr>
            <w:tcW w:w="1582" w:type="dxa"/>
            <w:tcBorders>
              <w:top w:val="nil"/>
              <w:left w:val="nil"/>
              <w:bottom w:val="single" w:sz="4" w:space="0" w:color="auto"/>
              <w:right w:val="single" w:sz="4" w:space="0" w:color="auto"/>
            </w:tcBorders>
            <w:shd w:val="clear" w:color="auto" w:fill="auto"/>
            <w:vAlign w:val="center"/>
          </w:tcPr>
          <w:p w14:paraId="386FF77B" w14:textId="6FBC4C11" w:rsidR="008671F3" w:rsidRPr="00A564B4" w:rsidRDefault="008671F3" w:rsidP="008671F3">
            <w:pPr>
              <w:pStyle w:val="TAL"/>
              <w:rPr>
                <w:lang w:eastAsia="zh-CN"/>
              </w:rPr>
            </w:pPr>
            <w:r w:rsidRPr="00A564B4">
              <w:rPr>
                <w:lang w:eastAsia="zh-CN"/>
              </w:rPr>
              <w:t>Transmit diversity performance for UE category 0 (Cell-Specific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3A75E9BF" w14:textId="2DA00F79" w:rsidR="008671F3" w:rsidRPr="00A564B4" w:rsidRDefault="008671F3" w:rsidP="008671F3">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89529D7" w14:textId="3E2271A2" w:rsidR="008671F3" w:rsidRPr="00A564B4" w:rsidRDefault="008671F3" w:rsidP="008671F3">
            <w:pPr>
              <w:pStyle w:val="TAL"/>
              <w:rPr>
                <w:lang w:eastAsia="zh-CN"/>
              </w:rPr>
            </w:pPr>
            <w:r w:rsidRPr="00A564B4">
              <w:rPr>
                <w:lang w:eastAsia="zh-CN"/>
              </w:rPr>
              <w:t>C145</w:t>
            </w:r>
          </w:p>
        </w:tc>
        <w:tc>
          <w:tcPr>
            <w:tcW w:w="2303" w:type="dxa"/>
            <w:gridSpan w:val="2"/>
            <w:tcBorders>
              <w:top w:val="nil"/>
              <w:left w:val="nil"/>
              <w:bottom w:val="single" w:sz="4" w:space="0" w:color="auto"/>
              <w:right w:val="single" w:sz="4" w:space="0" w:color="auto"/>
            </w:tcBorders>
            <w:shd w:val="clear" w:color="auto" w:fill="auto"/>
            <w:vAlign w:val="center"/>
          </w:tcPr>
          <w:p w14:paraId="6D72F4B2" w14:textId="0123623C" w:rsidR="008671F3" w:rsidRPr="00A564B4" w:rsidRDefault="008671F3" w:rsidP="008671F3">
            <w:pPr>
              <w:pStyle w:val="TAL"/>
              <w:rPr>
                <w:lang w:eastAsia="zh-CN"/>
              </w:rPr>
            </w:pPr>
            <w:r w:rsidRPr="00A564B4">
              <w:rPr>
                <w:lang w:eastAsia="zh-CN"/>
              </w:rPr>
              <w:t>UE supporting E-UTRA FDD (UE category 0)</w:t>
            </w:r>
          </w:p>
        </w:tc>
        <w:tc>
          <w:tcPr>
            <w:tcW w:w="1181" w:type="dxa"/>
            <w:tcBorders>
              <w:top w:val="nil"/>
              <w:left w:val="nil"/>
              <w:bottom w:val="single" w:sz="4" w:space="0" w:color="auto"/>
              <w:right w:val="single" w:sz="4" w:space="0" w:color="auto"/>
            </w:tcBorders>
            <w:vAlign w:val="center"/>
          </w:tcPr>
          <w:p w14:paraId="6E223777" w14:textId="457C4162"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1B6B22A"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8DDB852" w14:textId="77777777" w:rsidR="008671F3" w:rsidRPr="00A564B4" w:rsidRDefault="008671F3" w:rsidP="008671F3">
            <w:pPr>
              <w:pStyle w:val="TAL"/>
              <w:rPr>
                <w:lang w:eastAsia="ko-KR"/>
              </w:rPr>
            </w:pPr>
          </w:p>
        </w:tc>
      </w:tr>
      <w:tr w:rsidR="008671F3" w:rsidRPr="00A564B4" w14:paraId="5F1FF225"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5AEADDBD" w14:textId="52E9C6BB" w:rsidR="008671F3" w:rsidRPr="00A564B4" w:rsidRDefault="008671F3" w:rsidP="008671F3">
            <w:pPr>
              <w:pStyle w:val="TAL"/>
              <w:rPr>
                <w:lang w:eastAsia="zh-CN"/>
              </w:rPr>
            </w:pPr>
            <w:r w:rsidRPr="00A564B4">
              <w:rPr>
                <w:snapToGrid w:val="0"/>
                <w:kern w:val="2"/>
              </w:rPr>
              <w:lastRenderedPageBreak/>
              <w:t>8.9.1.1</w:t>
            </w:r>
            <w:r w:rsidRPr="00A564B4">
              <w:rPr>
                <w:snapToGrid w:val="0"/>
                <w:kern w:val="2"/>
                <w:lang w:eastAsia="zh-CN"/>
              </w:rPr>
              <w:t>.1_1</w:t>
            </w:r>
          </w:p>
        </w:tc>
        <w:tc>
          <w:tcPr>
            <w:tcW w:w="1582" w:type="dxa"/>
            <w:tcBorders>
              <w:top w:val="nil"/>
              <w:left w:val="nil"/>
              <w:bottom w:val="single" w:sz="4" w:space="0" w:color="auto"/>
              <w:right w:val="single" w:sz="4" w:space="0" w:color="auto"/>
            </w:tcBorders>
            <w:shd w:val="clear" w:color="auto" w:fill="auto"/>
            <w:vAlign w:val="center"/>
          </w:tcPr>
          <w:p w14:paraId="7F499185" w14:textId="75FD2968" w:rsidR="008671F3" w:rsidRPr="00A564B4" w:rsidRDefault="008671F3" w:rsidP="008671F3">
            <w:pPr>
              <w:pStyle w:val="TAL"/>
              <w:rPr>
                <w:lang w:eastAsia="zh-CN"/>
              </w:rPr>
            </w:pPr>
            <w:r w:rsidRPr="00A564B4">
              <w:rPr>
                <w:snapToGrid w:val="0"/>
                <w:kern w:val="2"/>
              </w:rPr>
              <w:t>FDD PDSCH Transmit Diversity 4x1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446090CE" w14:textId="54EAE539" w:rsidR="008671F3" w:rsidRPr="00A564B4" w:rsidRDefault="008671F3" w:rsidP="008671F3">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7A0017B" w14:textId="13D5EFA9" w:rsidR="008671F3" w:rsidRPr="00A564B4" w:rsidRDefault="008671F3" w:rsidP="008671F3">
            <w:pPr>
              <w:pStyle w:val="TAL"/>
              <w:rPr>
                <w:lang w:eastAsia="zh-CN"/>
              </w:rPr>
            </w:pPr>
            <w:r w:rsidRPr="00A564B4">
              <w:rPr>
                <w:lang w:eastAsia="zh-CN"/>
              </w:rPr>
              <w:t>C145d</w:t>
            </w:r>
          </w:p>
        </w:tc>
        <w:tc>
          <w:tcPr>
            <w:tcW w:w="2303" w:type="dxa"/>
            <w:gridSpan w:val="2"/>
            <w:tcBorders>
              <w:top w:val="nil"/>
              <w:left w:val="nil"/>
              <w:bottom w:val="single" w:sz="4" w:space="0" w:color="auto"/>
              <w:right w:val="single" w:sz="4" w:space="0" w:color="auto"/>
            </w:tcBorders>
            <w:shd w:val="clear" w:color="auto" w:fill="auto"/>
            <w:vAlign w:val="center"/>
          </w:tcPr>
          <w:p w14:paraId="6065B2EF" w14:textId="734DE62C" w:rsidR="008671F3" w:rsidRPr="00A564B4" w:rsidRDefault="008671F3" w:rsidP="008671F3">
            <w:pPr>
              <w:pStyle w:val="TAL"/>
              <w:rPr>
                <w:lang w:eastAsia="zh-CN"/>
              </w:rPr>
            </w:pPr>
            <w:r w:rsidRPr="00A564B4">
              <w:rPr>
                <w:lang w:eastAsia="zh-CN"/>
              </w:rPr>
              <w:t xml:space="preserve">UE supporting E-UTRA </w:t>
            </w:r>
            <w:r w:rsidRPr="00A564B4">
              <w:rPr>
                <w:rFonts w:eastAsia="新細明體"/>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1181" w:type="dxa"/>
            <w:tcBorders>
              <w:top w:val="nil"/>
              <w:left w:val="nil"/>
              <w:bottom w:val="single" w:sz="4" w:space="0" w:color="auto"/>
              <w:right w:val="single" w:sz="4" w:space="0" w:color="auto"/>
            </w:tcBorders>
            <w:vAlign w:val="center"/>
          </w:tcPr>
          <w:p w14:paraId="388E6034" w14:textId="0E84103C"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490D7B83"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tcPr>
          <w:p w14:paraId="25483B84" w14:textId="77777777" w:rsidR="008671F3" w:rsidRPr="00A564B4" w:rsidRDefault="008671F3" w:rsidP="008671F3">
            <w:pPr>
              <w:pStyle w:val="TAL"/>
              <w:rPr>
                <w:lang w:eastAsia="ko-KR"/>
              </w:rPr>
            </w:pPr>
          </w:p>
        </w:tc>
      </w:tr>
      <w:tr w:rsidR="008671F3" w:rsidRPr="00A564B4" w14:paraId="5770A7A2"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6799624F" w14:textId="03068658" w:rsidR="008671F3" w:rsidRPr="00A564B4" w:rsidRDefault="008671F3" w:rsidP="008671F3">
            <w:pPr>
              <w:pStyle w:val="TAL"/>
              <w:rPr>
                <w:lang w:eastAsia="zh-CN"/>
              </w:rPr>
            </w:pPr>
            <w:r w:rsidRPr="00A564B4">
              <w:rPr>
                <w:lang w:eastAsia="zh-CN"/>
              </w:rPr>
              <w:t>8.9.1.1.</w:t>
            </w:r>
            <w:r w:rsidRPr="00A564B4">
              <w:rPr>
                <w:rFonts w:eastAsia="新細明體"/>
                <w:lang w:eastAsia="zh-CN"/>
              </w:rPr>
              <w:t>2</w:t>
            </w:r>
          </w:p>
        </w:tc>
        <w:tc>
          <w:tcPr>
            <w:tcW w:w="1582" w:type="dxa"/>
            <w:tcBorders>
              <w:top w:val="nil"/>
              <w:left w:val="nil"/>
              <w:bottom w:val="single" w:sz="4" w:space="0" w:color="auto"/>
              <w:right w:val="single" w:sz="4" w:space="0" w:color="auto"/>
            </w:tcBorders>
            <w:shd w:val="clear" w:color="auto" w:fill="auto"/>
            <w:vAlign w:val="center"/>
          </w:tcPr>
          <w:p w14:paraId="025D6DFC" w14:textId="741CACEA" w:rsidR="008671F3" w:rsidRPr="00A564B4" w:rsidRDefault="008671F3" w:rsidP="008671F3">
            <w:pPr>
              <w:pStyle w:val="TAL"/>
              <w:rPr>
                <w:lang w:eastAsia="zh-CN"/>
              </w:rPr>
            </w:pPr>
            <w:r w:rsidRPr="00A564B4">
              <w:rPr>
                <w:snapToGrid w:val="0"/>
                <w:kern w:val="2"/>
                <w:lang w:eastAsia="zh-TW"/>
              </w:rPr>
              <w:t>FDD c</w:t>
            </w:r>
            <w:r w:rsidRPr="00A564B4">
              <w:rPr>
                <w:snapToGrid w:val="0"/>
                <w:kern w:val="2"/>
              </w:rPr>
              <w:t>losed-loop spatial multiplexing performance</w:t>
            </w:r>
            <w:r w:rsidRPr="00A564B4">
              <w:rPr>
                <w:snapToGrid w:val="0"/>
                <w:kern w:val="2"/>
                <w:lang w:eastAsia="zh-CN"/>
              </w:rPr>
              <w:t xml:space="preserve"> (Cell-Specific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555104A2" w14:textId="48C97431" w:rsidR="008671F3" w:rsidRPr="00A564B4" w:rsidRDefault="008671F3" w:rsidP="008671F3">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02B9B83" w14:textId="5F2C53C1" w:rsidR="008671F3" w:rsidRPr="00A564B4" w:rsidRDefault="008671F3" w:rsidP="008671F3">
            <w:pPr>
              <w:pStyle w:val="TAL"/>
            </w:pPr>
            <w:r w:rsidRPr="00A564B4">
              <w:rPr>
                <w:lang w:eastAsia="zh-CN"/>
              </w:rPr>
              <w:t>C145</w:t>
            </w:r>
          </w:p>
        </w:tc>
        <w:tc>
          <w:tcPr>
            <w:tcW w:w="2303" w:type="dxa"/>
            <w:gridSpan w:val="2"/>
            <w:tcBorders>
              <w:top w:val="nil"/>
              <w:left w:val="nil"/>
              <w:bottom w:val="single" w:sz="4" w:space="0" w:color="auto"/>
              <w:right w:val="single" w:sz="4" w:space="0" w:color="auto"/>
            </w:tcBorders>
            <w:shd w:val="clear" w:color="auto" w:fill="auto"/>
            <w:vAlign w:val="center"/>
          </w:tcPr>
          <w:p w14:paraId="43F9C735" w14:textId="104DB4AC" w:rsidR="008671F3" w:rsidRPr="00A564B4" w:rsidRDefault="008671F3" w:rsidP="008671F3">
            <w:pPr>
              <w:pStyle w:val="TAL"/>
              <w:rPr>
                <w:lang w:eastAsia="zh-CN"/>
              </w:rPr>
            </w:pPr>
            <w:r w:rsidRPr="00A564B4">
              <w:rPr>
                <w:lang w:eastAsia="zh-CN"/>
              </w:rPr>
              <w:t>UE supporting E-UTRA FDD (UE category 0)</w:t>
            </w:r>
          </w:p>
        </w:tc>
        <w:tc>
          <w:tcPr>
            <w:tcW w:w="1181" w:type="dxa"/>
            <w:tcBorders>
              <w:top w:val="nil"/>
              <w:left w:val="nil"/>
              <w:bottom w:val="single" w:sz="4" w:space="0" w:color="auto"/>
              <w:right w:val="single" w:sz="4" w:space="0" w:color="auto"/>
            </w:tcBorders>
            <w:vAlign w:val="center"/>
          </w:tcPr>
          <w:p w14:paraId="605C1531" w14:textId="27525DA9"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7A5E9F1"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30CA708" w14:textId="77777777" w:rsidR="008671F3" w:rsidRPr="00A564B4" w:rsidRDefault="008671F3" w:rsidP="008671F3">
            <w:pPr>
              <w:pStyle w:val="TAL"/>
              <w:rPr>
                <w:lang w:eastAsia="ko-KR"/>
              </w:rPr>
            </w:pPr>
          </w:p>
        </w:tc>
      </w:tr>
      <w:tr w:rsidR="008671F3" w:rsidRPr="00A564B4" w14:paraId="6B1DBAB9"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17DBE7DE" w14:textId="2EA3AAC5" w:rsidR="008671F3" w:rsidRPr="00A564B4" w:rsidRDefault="008671F3" w:rsidP="008671F3">
            <w:pPr>
              <w:pStyle w:val="TAL"/>
              <w:rPr>
                <w:rFonts w:eastAsia="SimSun"/>
                <w:lang w:eastAsia="zh-CN"/>
              </w:rPr>
            </w:pPr>
            <w:r w:rsidRPr="00A564B4">
              <w:rPr>
                <w:rFonts w:eastAsia="SimSun"/>
                <w:lang w:eastAsia="zh-CN"/>
              </w:rPr>
              <w:t>8.9.1.1.2_1</w:t>
            </w:r>
          </w:p>
        </w:tc>
        <w:tc>
          <w:tcPr>
            <w:tcW w:w="1582" w:type="dxa"/>
            <w:tcBorders>
              <w:top w:val="nil"/>
              <w:left w:val="nil"/>
              <w:bottom w:val="single" w:sz="4" w:space="0" w:color="auto"/>
              <w:right w:val="single" w:sz="4" w:space="0" w:color="auto"/>
            </w:tcBorders>
            <w:shd w:val="clear" w:color="auto" w:fill="auto"/>
            <w:vAlign w:val="center"/>
          </w:tcPr>
          <w:p w14:paraId="6A5AE658" w14:textId="0C136AAA" w:rsidR="008671F3" w:rsidRPr="00A564B4" w:rsidRDefault="008671F3" w:rsidP="008671F3">
            <w:pPr>
              <w:pStyle w:val="TAL"/>
              <w:rPr>
                <w:rFonts w:eastAsia="SimSun"/>
                <w:lang w:eastAsia="zh-CN"/>
              </w:rPr>
            </w:pPr>
            <w:r w:rsidRPr="00A564B4">
              <w:rPr>
                <w:rFonts w:eastAsia="SimSun"/>
                <w:lang w:eastAsia="zh-CN"/>
              </w:rPr>
              <w:t>FDD PDSCH Closed Loop Single Layer Spatial Multiplexing 4x1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3C43AEBD" w14:textId="09F718E7" w:rsidR="008671F3" w:rsidRPr="00A564B4" w:rsidRDefault="008671F3" w:rsidP="008671F3">
            <w:pPr>
              <w:pStyle w:val="TAL"/>
              <w:rPr>
                <w:lang w:eastAsia="zh-CN"/>
              </w:rPr>
            </w:pPr>
            <w:r w:rsidRPr="00A564B4">
              <w:rPr>
                <w:lang w:eastAsia="zh-CN"/>
              </w:rPr>
              <w:t>Rel-1</w:t>
            </w:r>
            <w:r w:rsidRPr="00A564B4">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0B934A4D" w14:textId="2945B6C7" w:rsidR="008671F3" w:rsidRPr="00A564B4" w:rsidRDefault="008671F3" w:rsidP="008671F3">
            <w:pPr>
              <w:pStyle w:val="TAL"/>
              <w:rPr>
                <w:lang w:eastAsia="zh-CN"/>
              </w:rPr>
            </w:pPr>
            <w:r w:rsidRPr="00A564B4">
              <w:rPr>
                <w:lang w:eastAsia="zh-CN"/>
              </w:rPr>
              <w:t>C145</w:t>
            </w:r>
            <w:r w:rsidRPr="00A564B4">
              <w:rPr>
                <w:rFonts w:eastAsia="SimSun"/>
                <w:lang w:eastAsia="zh-CN"/>
              </w:rPr>
              <w:t>d</w:t>
            </w:r>
          </w:p>
        </w:tc>
        <w:tc>
          <w:tcPr>
            <w:tcW w:w="2303" w:type="dxa"/>
            <w:gridSpan w:val="2"/>
            <w:tcBorders>
              <w:top w:val="nil"/>
              <w:left w:val="nil"/>
              <w:bottom w:val="single" w:sz="4" w:space="0" w:color="auto"/>
              <w:right w:val="single" w:sz="4" w:space="0" w:color="auto"/>
            </w:tcBorders>
            <w:shd w:val="clear" w:color="auto" w:fill="auto"/>
            <w:vAlign w:val="center"/>
          </w:tcPr>
          <w:p w14:paraId="2C9623F2" w14:textId="774896A0" w:rsidR="008671F3" w:rsidRPr="00A564B4" w:rsidRDefault="008671F3" w:rsidP="008671F3">
            <w:pPr>
              <w:pStyle w:val="TAL"/>
              <w:rPr>
                <w:lang w:eastAsia="zh-CN"/>
              </w:rPr>
            </w:pPr>
            <w:r w:rsidRPr="00A564B4">
              <w:rPr>
                <w:lang w:eastAsia="zh-CN"/>
              </w:rPr>
              <w:t xml:space="preserve">UE supporting E-UTRA </w:t>
            </w:r>
            <w:r w:rsidRPr="00A564B4">
              <w:rPr>
                <w:rFonts w:eastAsia="新細明體"/>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1181" w:type="dxa"/>
            <w:tcBorders>
              <w:top w:val="nil"/>
              <w:left w:val="nil"/>
              <w:bottom w:val="single" w:sz="4" w:space="0" w:color="auto"/>
              <w:right w:val="single" w:sz="4" w:space="0" w:color="auto"/>
            </w:tcBorders>
            <w:vAlign w:val="center"/>
          </w:tcPr>
          <w:p w14:paraId="16EDC8B1" w14:textId="1C350DB7"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3B38F69B"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tcPr>
          <w:p w14:paraId="13597D04" w14:textId="77777777" w:rsidR="008671F3" w:rsidRPr="00A564B4" w:rsidRDefault="008671F3" w:rsidP="008671F3">
            <w:pPr>
              <w:pStyle w:val="TAL"/>
              <w:rPr>
                <w:lang w:eastAsia="ko-KR"/>
              </w:rPr>
            </w:pPr>
          </w:p>
        </w:tc>
      </w:tr>
      <w:tr w:rsidR="008671F3" w:rsidRPr="00A564B4" w14:paraId="6986B250"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6E9134DA" w14:textId="72960A0A" w:rsidR="008671F3" w:rsidRPr="00A564B4" w:rsidRDefault="008671F3" w:rsidP="008671F3">
            <w:pPr>
              <w:pStyle w:val="TAL"/>
              <w:rPr>
                <w:rFonts w:eastAsia="新細明體"/>
                <w:lang w:eastAsia="zh-CN"/>
              </w:rPr>
            </w:pPr>
            <w:r w:rsidRPr="00A564B4">
              <w:rPr>
                <w:rFonts w:eastAsia="新細明體"/>
                <w:lang w:eastAsia="zh-CN"/>
              </w:rPr>
              <w:t>8.9.1.1.3</w:t>
            </w:r>
          </w:p>
        </w:tc>
        <w:tc>
          <w:tcPr>
            <w:tcW w:w="1582" w:type="dxa"/>
            <w:tcBorders>
              <w:top w:val="nil"/>
              <w:left w:val="nil"/>
              <w:bottom w:val="single" w:sz="4" w:space="0" w:color="auto"/>
              <w:right w:val="single" w:sz="4" w:space="0" w:color="auto"/>
            </w:tcBorders>
            <w:shd w:val="clear" w:color="auto" w:fill="auto"/>
            <w:vAlign w:val="center"/>
          </w:tcPr>
          <w:p w14:paraId="53A593E4" w14:textId="4A91B3DE" w:rsidR="008671F3" w:rsidRPr="00A564B4" w:rsidRDefault="008671F3" w:rsidP="008671F3">
            <w:pPr>
              <w:pStyle w:val="TAL"/>
              <w:rPr>
                <w:lang w:eastAsia="zh-CN"/>
              </w:rPr>
            </w:pPr>
            <w:r w:rsidRPr="00A564B4">
              <w:rPr>
                <w:snapToGrid w:val="0"/>
                <w:kern w:val="2"/>
                <w:lang w:eastAsia="zh-CN"/>
              </w:rPr>
              <w:t>FDD PDSCH Single-layer Spatial Multiplexing on antenna ports 7 or 8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1227860C" w14:textId="012583EB" w:rsidR="008671F3" w:rsidRPr="00A564B4" w:rsidRDefault="008671F3" w:rsidP="008671F3">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14E2346" w14:textId="6AB91351" w:rsidR="008671F3" w:rsidRPr="00A564B4" w:rsidRDefault="008671F3" w:rsidP="008671F3">
            <w:pPr>
              <w:pStyle w:val="TAL"/>
              <w:rPr>
                <w:lang w:eastAsia="zh-CN"/>
              </w:rPr>
            </w:pPr>
            <w:r w:rsidRPr="00A564B4">
              <w:rPr>
                <w:rFonts w:eastAsia="新細明體"/>
                <w:lang w:eastAsia="zh-CN"/>
              </w:rPr>
              <w:t>C157</w:t>
            </w:r>
          </w:p>
        </w:tc>
        <w:tc>
          <w:tcPr>
            <w:tcW w:w="2303" w:type="dxa"/>
            <w:gridSpan w:val="2"/>
            <w:tcBorders>
              <w:top w:val="nil"/>
              <w:left w:val="nil"/>
              <w:bottom w:val="single" w:sz="4" w:space="0" w:color="auto"/>
              <w:right w:val="single" w:sz="4" w:space="0" w:color="auto"/>
            </w:tcBorders>
            <w:shd w:val="clear" w:color="auto" w:fill="auto"/>
            <w:vAlign w:val="center"/>
          </w:tcPr>
          <w:p w14:paraId="7DABEEA5" w14:textId="482A7725" w:rsidR="008671F3" w:rsidRPr="00A564B4" w:rsidRDefault="008671F3" w:rsidP="008671F3">
            <w:pPr>
              <w:pStyle w:val="TAL"/>
              <w:rPr>
                <w:lang w:eastAsia="zh-CN"/>
              </w:rPr>
            </w:pPr>
            <w:r w:rsidRPr="00A564B4">
              <w:rPr>
                <w:lang w:eastAsia="zh-CN"/>
              </w:rPr>
              <w:t>UE supporting E-UTRA FDD (UE category 0)</w:t>
            </w:r>
            <w:r w:rsidRPr="00A564B4">
              <w:rPr>
                <w:rFonts w:eastAsia="新細明體"/>
                <w:lang w:eastAsia="zh-CN"/>
              </w:rPr>
              <w:t xml:space="preserve"> </w:t>
            </w:r>
            <w:r w:rsidRPr="00A564B4">
              <w:rPr>
                <w:lang w:eastAsia="zh-CN"/>
              </w:rPr>
              <w:t>and Feature Group Indicator 103</w:t>
            </w:r>
          </w:p>
        </w:tc>
        <w:tc>
          <w:tcPr>
            <w:tcW w:w="1181" w:type="dxa"/>
            <w:tcBorders>
              <w:top w:val="nil"/>
              <w:left w:val="nil"/>
              <w:bottom w:val="single" w:sz="4" w:space="0" w:color="auto"/>
              <w:right w:val="single" w:sz="4" w:space="0" w:color="auto"/>
            </w:tcBorders>
            <w:vAlign w:val="center"/>
          </w:tcPr>
          <w:p w14:paraId="47EF3550" w14:textId="76E887FB"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EDD2431"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4C23561" w14:textId="77777777" w:rsidR="008671F3" w:rsidRPr="00A564B4" w:rsidRDefault="008671F3" w:rsidP="008671F3">
            <w:pPr>
              <w:pStyle w:val="TAL"/>
              <w:rPr>
                <w:lang w:eastAsia="ko-KR"/>
              </w:rPr>
            </w:pPr>
          </w:p>
        </w:tc>
      </w:tr>
      <w:tr w:rsidR="008671F3" w:rsidRPr="00A564B4" w14:paraId="4E5AD4EC"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6F738C5D" w14:textId="41882A06" w:rsidR="008671F3" w:rsidRPr="00A564B4" w:rsidRDefault="008671F3" w:rsidP="008671F3">
            <w:pPr>
              <w:pStyle w:val="TAL"/>
              <w:rPr>
                <w:rFonts w:eastAsia="新細明體"/>
                <w:lang w:eastAsia="zh-CN"/>
              </w:rPr>
            </w:pPr>
            <w:r w:rsidRPr="00A564B4">
              <w:rPr>
                <w:snapToGrid w:val="0"/>
                <w:kern w:val="2"/>
              </w:rPr>
              <w:t>8.9.1.1</w:t>
            </w:r>
            <w:r w:rsidRPr="00A564B4">
              <w:rPr>
                <w:snapToGrid w:val="0"/>
                <w:kern w:val="2"/>
                <w:lang w:eastAsia="zh-CN"/>
              </w:rPr>
              <w:t>.3_1</w:t>
            </w:r>
          </w:p>
        </w:tc>
        <w:tc>
          <w:tcPr>
            <w:tcW w:w="1582" w:type="dxa"/>
            <w:tcBorders>
              <w:top w:val="nil"/>
              <w:left w:val="nil"/>
              <w:bottom w:val="single" w:sz="4" w:space="0" w:color="auto"/>
              <w:right w:val="single" w:sz="4" w:space="0" w:color="auto"/>
            </w:tcBorders>
            <w:shd w:val="clear" w:color="auto" w:fill="auto"/>
            <w:vAlign w:val="center"/>
          </w:tcPr>
          <w:p w14:paraId="3EDCBBCE" w14:textId="47441059" w:rsidR="008671F3" w:rsidRPr="00A564B4" w:rsidRDefault="008671F3" w:rsidP="008671F3">
            <w:pPr>
              <w:pStyle w:val="TAL"/>
              <w:rPr>
                <w:lang w:eastAsia="zh-CN"/>
              </w:rPr>
            </w:pPr>
            <w:r w:rsidRPr="00A564B4">
              <w:rPr>
                <w:snapToGrid w:val="0"/>
                <w:kern w:val="2"/>
                <w:lang w:eastAsia="zh-CN"/>
              </w:rPr>
              <w:t>FDD PDSCH Single-layer Spatial Multiplexing on antenna ports 7 or 8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351D9698" w14:textId="78AFE3E8" w:rsidR="008671F3" w:rsidRPr="00A564B4" w:rsidRDefault="008671F3" w:rsidP="008671F3">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B270701" w14:textId="0B140374" w:rsidR="008671F3" w:rsidRPr="00A564B4" w:rsidRDefault="008671F3" w:rsidP="008671F3">
            <w:pPr>
              <w:pStyle w:val="TAL"/>
              <w:rPr>
                <w:rFonts w:eastAsia="新細明體"/>
                <w:lang w:eastAsia="zh-CN"/>
              </w:rPr>
            </w:pPr>
            <w:r w:rsidRPr="00A564B4">
              <w:rPr>
                <w:rFonts w:eastAsia="新細明體"/>
                <w:lang w:eastAsia="zh-CN"/>
              </w:rPr>
              <w:t>C157a</w:t>
            </w:r>
          </w:p>
        </w:tc>
        <w:tc>
          <w:tcPr>
            <w:tcW w:w="2303" w:type="dxa"/>
            <w:gridSpan w:val="2"/>
            <w:tcBorders>
              <w:top w:val="nil"/>
              <w:left w:val="nil"/>
              <w:bottom w:val="single" w:sz="4" w:space="0" w:color="auto"/>
              <w:right w:val="single" w:sz="4" w:space="0" w:color="auto"/>
            </w:tcBorders>
            <w:shd w:val="clear" w:color="auto" w:fill="auto"/>
            <w:vAlign w:val="center"/>
          </w:tcPr>
          <w:p w14:paraId="33449DA3" w14:textId="1FFE3384" w:rsidR="008671F3" w:rsidRPr="00A564B4" w:rsidRDefault="008671F3" w:rsidP="008671F3">
            <w:pPr>
              <w:pStyle w:val="TAL"/>
              <w:rPr>
                <w:rFonts w:eastAsia="新細明體"/>
                <w:lang w:eastAsia="zh-CN"/>
              </w:rPr>
            </w:pPr>
            <w:r w:rsidRPr="00A564B4">
              <w:rPr>
                <w:lang w:eastAsia="zh-CN"/>
              </w:rPr>
              <w:t>UE supporting E-UTRA FDD (UE category 1bis)</w:t>
            </w:r>
            <w:r w:rsidRPr="00A564B4">
              <w:rPr>
                <w:rFonts w:eastAsia="新細明體"/>
                <w:lang w:eastAsia="zh-CN"/>
              </w:rPr>
              <w:t xml:space="preserve"> </w:t>
            </w:r>
            <w:r w:rsidRPr="00A564B4">
              <w:rPr>
                <w:lang w:eastAsia="zh-CN"/>
              </w:rPr>
              <w:t>and Feature Group Indicator 103</w:t>
            </w:r>
          </w:p>
        </w:tc>
        <w:tc>
          <w:tcPr>
            <w:tcW w:w="1181" w:type="dxa"/>
            <w:tcBorders>
              <w:top w:val="nil"/>
              <w:left w:val="nil"/>
              <w:bottom w:val="single" w:sz="4" w:space="0" w:color="auto"/>
              <w:right w:val="single" w:sz="4" w:space="0" w:color="auto"/>
            </w:tcBorders>
            <w:vAlign w:val="center"/>
          </w:tcPr>
          <w:p w14:paraId="6A603BBF" w14:textId="2115545E"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08E0FDCF"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tcPr>
          <w:p w14:paraId="3A75A57F" w14:textId="77777777" w:rsidR="008671F3" w:rsidRPr="00A564B4" w:rsidRDefault="008671F3" w:rsidP="008671F3">
            <w:pPr>
              <w:pStyle w:val="TAL"/>
              <w:rPr>
                <w:lang w:eastAsia="ko-KR"/>
              </w:rPr>
            </w:pPr>
          </w:p>
        </w:tc>
      </w:tr>
      <w:tr w:rsidR="008671F3" w:rsidRPr="00A564B4" w14:paraId="78524CEC"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0DA74F22" w14:textId="5261C5D5" w:rsidR="008671F3" w:rsidRPr="00A564B4" w:rsidRDefault="008671F3" w:rsidP="008671F3">
            <w:pPr>
              <w:pStyle w:val="TAL"/>
              <w:rPr>
                <w:rFonts w:eastAsia="新細明體"/>
                <w:lang w:eastAsia="zh-CN"/>
              </w:rPr>
            </w:pPr>
            <w:r w:rsidRPr="00A564B4">
              <w:rPr>
                <w:rFonts w:eastAsia="新細明體"/>
                <w:lang w:eastAsia="zh-CN"/>
              </w:rPr>
              <w:t>8.9.1.2.1</w:t>
            </w:r>
          </w:p>
        </w:tc>
        <w:tc>
          <w:tcPr>
            <w:tcW w:w="1582" w:type="dxa"/>
            <w:tcBorders>
              <w:top w:val="nil"/>
              <w:left w:val="nil"/>
              <w:bottom w:val="single" w:sz="4" w:space="0" w:color="auto"/>
              <w:right w:val="single" w:sz="4" w:space="0" w:color="auto"/>
            </w:tcBorders>
            <w:shd w:val="clear" w:color="auto" w:fill="auto"/>
            <w:vAlign w:val="center"/>
          </w:tcPr>
          <w:p w14:paraId="66938651" w14:textId="76EB3E1A" w:rsidR="008671F3" w:rsidRPr="00A564B4" w:rsidRDefault="008671F3" w:rsidP="008671F3">
            <w:pPr>
              <w:pStyle w:val="TAL"/>
              <w:rPr>
                <w:lang w:eastAsia="zh-CN"/>
              </w:rPr>
            </w:pPr>
            <w:r w:rsidRPr="00A564B4">
              <w:rPr>
                <w:rFonts w:cs="Arial"/>
                <w:szCs w:val="16"/>
                <w:lang w:eastAsia="zh-CN"/>
              </w:rPr>
              <w:t>TDD PDSCH Transmit Diversity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4494CFC1" w14:textId="3C1D3AF4" w:rsidR="008671F3" w:rsidRPr="00A564B4" w:rsidRDefault="008671F3" w:rsidP="008671F3">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BF30265" w14:textId="5E6DEE09" w:rsidR="008671F3" w:rsidRPr="00A564B4" w:rsidRDefault="008671F3" w:rsidP="008671F3">
            <w:pPr>
              <w:pStyle w:val="TAL"/>
              <w:rPr>
                <w:rFonts w:eastAsia="新細明體"/>
                <w:lang w:eastAsia="zh-CN"/>
              </w:rPr>
            </w:pPr>
            <w:r w:rsidRPr="00A564B4">
              <w:rPr>
                <w:rFonts w:eastAsia="新細明體"/>
                <w:lang w:eastAsia="zh-CN"/>
              </w:rPr>
              <w:t>C156</w:t>
            </w:r>
          </w:p>
        </w:tc>
        <w:tc>
          <w:tcPr>
            <w:tcW w:w="2303" w:type="dxa"/>
            <w:gridSpan w:val="2"/>
            <w:tcBorders>
              <w:top w:val="nil"/>
              <w:left w:val="nil"/>
              <w:bottom w:val="single" w:sz="4" w:space="0" w:color="auto"/>
              <w:right w:val="single" w:sz="4" w:space="0" w:color="auto"/>
            </w:tcBorders>
            <w:shd w:val="clear" w:color="auto" w:fill="auto"/>
            <w:vAlign w:val="center"/>
          </w:tcPr>
          <w:p w14:paraId="54AFAA04" w14:textId="6C07AF5D" w:rsidR="008671F3" w:rsidRPr="00A564B4" w:rsidRDefault="008671F3" w:rsidP="008671F3">
            <w:pPr>
              <w:pStyle w:val="TAL"/>
              <w:rPr>
                <w:rFonts w:eastAsia="新細明體"/>
                <w:lang w:eastAsia="zh-CN"/>
              </w:rPr>
            </w:pPr>
            <w:r w:rsidRPr="00A564B4">
              <w:rPr>
                <w:lang w:eastAsia="zh-CN"/>
              </w:rPr>
              <w:t xml:space="preserve">UE supporting E-UTRA </w:t>
            </w:r>
            <w:r w:rsidRPr="00A564B4">
              <w:rPr>
                <w:rFonts w:eastAsia="新細明體"/>
                <w:lang w:eastAsia="zh-CN"/>
              </w:rPr>
              <w:t>T</w:t>
            </w:r>
            <w:r w:rsidRPr="00A564B4">
              <w:rPr>
                <w:lang w:eastAsia="zh-CN"/>
              </w:rPr>
              <w:t>DD (UE category 0)</w:t>
            </w:r>
          </w:p>
        </w:tc>
        <w:tc>
          <w:tcPr>
            <w:tcW w:w="1181" w:type="dxa"/>
            <w:tcBorders>
              <w:top w:val="nil"/>
              <w:left w:val="nil"/>
              <w:bottom w:val="single" w:sz="4" w:space="0" w:color="auto"/>
              <w:right w:val="single" w:sz="4" w:space="0" w:color="auto"/>
            </w:tcBorders>
            <w:vAlign w:val="center"/>
          </w:tcPr>
          <w:p w14:paraId="721A46AC" w14:textId="01B1213F"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51631E9"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F85BA8B" w14:textId="77777777" w:rsidR="008671F3" w:rsidRPr="00A564B4" w:rsidRDefault="008671F3" w:rsidP="008671F3">
            <w:pPr>
              <w:pStyle w:val="TAL"/>
              <w:rPr>
                <w:lang w:eastAsia="ko-KR"/>
              </w:rPr>
            </w:pPr>
          </w:p>
        </w:tc>
      </w:tr>
      <w:tr w:rsidR="008671F3" w:rsidRPr="00A564B4" w14:paraId="5A579142"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085DDF44" w14:textId="736F4426" w:rsidR="008671F3" w:rsidRPr="00A564B4" w:rsidRDefault="008671F3" w:rsidP="008671F3">
            <w:pPr>
              <w:pStyle w:val="TAL"/>
              <w:rPr>
                <w:rFonts w:eastAsia="新細明體"/>
                <w:lang w:eastAsia="zh-CN"/>
              </w:rPr>
            </w:pPr>
            <w:r w:rsidRPr="00A564B4">
              <w:rPr>
                <w:snapToGrid w:val="0"/>
                <w:kern w:val="2"/>
              </w:rPr>
              <w:lastRenderedPageBreak/>
              <w:t>8.9.1.</w:t>
            </w:r>
            <w:r w:rsidRPr="00A564B4">
              <w:rPr>
                <w:snapToGrid w:val="0"/>
                <w:kern w:val="2"/>
                <w:lang w:eastAsia="zh-CN"/>
              </w:rPr>
              <w:t>2.1_1</w:t>
            </w:r>
          </w:p>
        </w:tc>
        <w:tc>
          <w:tcPr>
            <w:tcW w:w="1582" w:type="dxa"/>
            <w:tcBorders>
              <w:top w:val="nil"/>
              <w:left w:val="nil"/>
              <w:bottom w:val="single" w:sz="4" w:space="0" w:color="auto"/>
              <w:right w:val="single" w:sz="4" w:space="0" w:color="auto"/>
            </w:tcBorders>
            <w:shd w:val="clear" w:color="auto" w:fill="auto"/>
            <w:vAlign w:val="center"/>
          </w:tcPr>
          <w:p w14:paraId="144AEBFA" w14:textId="36E30BF0" w:rsidR="008671F3" w:rsidRPr="00A564B4" w:rsidRDefault="008671F3" w:rsidP="008671F3">
            <w:pPr>
              <w:pStyle w:val="TAL"/>
              <w:rPr>
                <w:snapToGrid w:val="0"/>
                <w:kern w:val="2"/>
                <w:lang w:eastAsia="zh-CN"/>
              </w:rPr>
            </w:pPr>
            <w:r w:rsidRPr="00A564B4">
              <w:rPr>
                <w:rFonts w:cs="Arial"/>
                <w:szCs w:val="16"/>
                <w:lang w:eastAsia="zh-CN"/>
              </w:rPr>
              <w:t>TDD PDSCH Transmit Diversity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194B991C" w14:textId="247DAD62" w:rsidR="008671F3" w:rsidRPr="00A564B4" w:rsidRDefault="008671F3" w:rsidP="008671F3">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43D7EFF" w14:textId="0C2542E0" w:rsidR="008671F3" w:rsidRPr="00A564B4" w:rsidRDefault="008671F3" w:rsidP="008671F3">
            <w:pPr>
              <w:pStyle w:val="TAL"/>
              <w:rPr>
                <w:rFonts w:eastAsia="新細明體"/>
                <w:lang w:eastAsia="zh-CN"/>
              </w:rPr>
            </w:pPr>
            <w:r w:rsidRPr="00A564B4">
              <w:rPr>
                <w:rFonts w:eastAsia="新細明體"/>
                <w:lang w:eastAsia="zh-CN"/>
              </w:rPr>
              <w:t>C156f</w:t>
            </w:r>
          </w:p>
        </w:tc>
        <w:tc>
          <w:tcPr>
            <w:tcW w:w="2303" w:type="dxa"/>
            <w:gridSpan w:val="2"/>
            <w:tcBorders>
              <w:top w:val="nil"/>
              <w:left w:val="nil"/>
              <w:bottom w:val="single" w:sz="4" w:space="0" w:color="auto"/>
              <w:right w:val="single" w:sz="4" w:space="0" w:color="auto"/>
            </w:tcBorders>
            <w:shd w:val="clear" w:color="auto" w:fill="auto"/>
            <w:vAlign w:val="center"/>
          </w:tcPr>
          <w:p w14:paraId="463DBC7A" w14:textId="20A7B309" w:rsidR="008671F3" w:rsidRPr="00A564B4" w:rsidRDefault="008671F3" w:rsidP="008671F3">
            <w:pPr>
              <w:pStyle w:val="TAL"/>
              <w:rPr>
                <w:lang w:eastAsia="zh-CN"/>
              </w:rPr>
            </w:pPr>
            <w:r w:rsidRPr="00A564B4">
              <w:rPr>
                <w:lang w:eastAsia="zh-CN"/>
              </w:rPr>
              <w:t xml:space="preserve">UE supporting E-UTRA </w:t>
            </w:r>
            <w:r w:rsidRPr="00A564B4">
              <w:rPr>
                <w:rFonts w:eastAsia="新細明體"/>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1181" w:type="dxa"/>
            <w:tcBorders>
              <w:top w:val="nil"/>
              <w:left w:val="nil"/>
              <w:bottom w:val="single" w:sz="4" w:space="0" w:color="auto"/>
              <w:right w:val="single" w:sz="4" w:space="0" w:color="auto"/>
            </w:tcBorders>
            <w:vAlign w:val="center"/>
          </w:tcPr>
          <w:p w14:paraId="497464DE" w14:textId="07429C84"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114E7C9B"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tcPr>
          <w:p w14:paraId="0B0F05A0" w14:textId="77777777" w:rsidR="008671F3" w:rsidRPr="00A564B4" w:rsidRDefault="008671F3" w:rsidP="008671F3">
            <w:pPr>
              <w:pStyle w:val="TAL"/>
              <w:rPr>
                <w:lang w:eastAsia="ko-KR"/>
              </w:rPr>
            </w:pPr>
          </w:p>
        </w:tc>
      </w:tr>
      <w:tr w:rsidR="008671F3" w:rsidRPr="00A564B4" w14:paraId="4313F88F"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6C6C6B6A" w14:textId="0D429186" w:rsidR="008671F3" w:rsidRPr="00A564B4" w:rsidRDefault="008671F3" w:rsidP="008671F3">
            <w:pPr>
              <w:pStyle w:val="TAL"/>
              <w:rPr>
                <w:rFonts w:eastAsia="新細明體"/>
                <w:lang w:eastAsia="zh-CN"/>
              </w:rPr>
            </w:pPr>
            <w:r w:rsidRPr="00A564B4">
              <w:rPr>
                <w:rFonts w:eastAsia="新細明體"/>
                <w:lang w:eastAsia="zh-TW"/>
              </w:rPr>
              <w:t>8.9.1.2.2</w:t>
            </w:r>
          </w:p>
        </w:tc>
        <w:tc>
          <w:tcPr>
            <w:tcW w:w="1582" w:type="dxa"/>
            <w:tcBorders>
              <w:top w:val="nil"/>
              <w:left w:val="nil"/>
              <w:bottom w:val="single" w:sz="4" w:space="0" w:color="auto"/>
              <w:right w:val="single" w:sz="4" w:space="0" w:color="auto"/>
            </w:tcBorders>
            <w:shd w:val="clear" w:color="auto" w:fill="auto"/>
            <w:vAlign w:val="center"/>
          </w:tcPr>
          <w:p w14:paraId="1661A491" w14:textId="11722BE7" w:rsidR="008671F3" w:rsidRPr="00A564B4" w:rsidRDefault="008671F3" w:rsidP="008671F3">
            <w:pPr>
              <w:pStyle w:val="TAL"/>
              <w:rPr>
                <w:lang w:eastAsia="zh-CN"/>
              </w:rPr>
            </w:pPr>
            <w:r w:rsidRPr="00A564B4">
              <w:rPr>
                <w:snapToGrid w:val="0"/>
                <w:kern w:val="2"/>
                <w:lang w:eastAsia="zh-TW"/>
              </w:rPr>
              <w:t>TDD c</w:t>
            </w:r>
            <w:r w:rsidRPr="00A564B4">
              <w:rPr>
                <w:snapToGrid w:val="0"/>
                <w:kern w:val="2"/>
              </w:rPr>
              <w:t>losed-loop spatial multiplexing performance</w:t>
            </w:r>
            <w:r w:rsidRPr="00A564B4">
              <w:rPr>
                <w:snapToGrid w:val="0"/>
                <w:kern w:val="2"/>
                <w:lang w:eastAsia="zh-CN"/>
              </w:rPr>
              <w:t xml:space="preserve"> (Cell-Specific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3AF3073F" w14:textId="16109DB3" w:rsidR="008671F3" w:rsidRPr="00A564B4" w:rsidRDefault="008671F3" w:rsidP="008671F3">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869DB0C" w14:textId="0F938234" w:rsidR="008671F3" w:rsidRPr="00A564B4" w:rsidRDefault="008671F3" w:rsidP="008671F3">
            <w:pPr>
              <w:pStyle w:val="TAL"/>
              <w:rPr>
                <w:lang w:eastAsia="zh-CN"/>
              </w:rPr>
            </w:pPr>
            <w:r w:rsidRPr="00A564B4">
              <w:rPr>
                <w:lang w:eastAsia="zh-CN"/>
              </w:rPr>
              <w:t>C145</w:t>
            </w:r>
          </w:p>
        </w:tc>
        <w:tc>
          <w:tcPr>
            <w:tcW w:w="2303" w:type="dxa"/>
            <w:gridSpan w:val="2"/>
            <w:tcBorders>
              <w:top w:val="nil"/>
              <w:left w:val="nil"/>
              <w:bottom w:val="single" w:sz="4" w:space="0" w:color="auto"/>
              <w:right w:val="single" w:sz="4" w:space="0" w:color="auto"/>
            </w:tcBorders>
            <w:shd w:val="clear" w:color="auto" w:fill="auto"/>
            <w:vAlign w:val="center"/>
          </w:tcPr>
          <w:p w14:paraId="30052910" w14:textId="1D1CD389" w:rsidR="008671F3" w:rsidRPr="00A564B4" w:rsidRDefault="008671F3" w:rsidP="008671F3">
            <w:pPr>
              <w:pStyle w:val="TAL"/>
              <w:rPr>
                <w:lang w:eastAsia="zh-CN"/>
              </w:rPr>
            </w:pPr>
            <w:r w:rsidRPr="00A564B4">
              <w:rPr>
                <w:lang w:eastAsia="zh-CN"/>
              </w:rPr>
              <w:t>UE supporting E-UTRA FDD (UE category 0)</w:t>
            </w:r>
          </w:p>
        </w:tc>
        <w:tc>
          <w:tcPr>
            <w:tcW w:w="1181" w:type="dxa"/>
            <w:tcBorders>
              <w:top w:val="nil"/>
              <w:left w:val="nil"/>
              <w:bottom w:val="single" w:sz="4" w:space="0" w:color="auto"/>
              <w:right w:val="single" w:sz="4" w:space="0" w:color="auto"/>
            </w:tcBorders>
            <w:vAlign w:val="center"/>
          </w:tcPr>
          <w:p w14:paraId="51050C26" w14:textId="79D408B2"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9AFF6A1"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E955CBF" w14:textId="77777777" w:rsidR="008671F3" w:rsidRPr="00A564B4" w:rsidRDefault="008671F3" w:rsidP="008671F3">
            <w:pPr>
              <w:pStyle w:val="TAL"/>
              <w:rPr>
                <w:lang w:eastAsia="ko-KR"/>
              </w:rPr>
            </w:pPr>
          </w:p>
        </w:tc>
      </w:tr>
      <w:tr w:rsidR="008671F3" w:rsidRPr="00A564B4" w14:paraId="7234ED5B"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70335273" w14:textId="05036017" w:rsidR="008671F3" w:rsidRPr="00A564B4" w:rsidRDefault="008671F3" w:rsidP="008671F3">
            <w:pPr>
              <w:pStyle w:val="TAL"/>
              <w:rPr>
                <w:rFonts w:eastAsia="新細明體"/>
                <w:lang w:eastAsia="zh-CN"/>
              </w:rPr>
            </w:pPr>
            <w:r w:rsidRPr="00A564B4">
              <w:rPr>
                <w:rFonts w:eastAsia="SimSun"/>
                <w:lang w:eastAsia="zh-CN"/>
              </w:rPr>
              <w:t>8.9.1.2.2_1</w:t>
            </w:r>
          </w:p>
        </w:tc>
        <w:tc>
          <w:tcPr>
            <w:tcW w:w="1582" w:type="dxa"/>
            <w:tcBorders>
              <w:top w:val="nil"/>
              <w:left w:val="nil"/>
              <w:bottom w:val="single" w:sz="4" w:space="0" w:color="auto"/>
              <w:right w:val="single" w:sz="4" w:space="0" w:color="auto"/>
            </w:tcBorders>
            <w:shd w:val="clear" w:color="auto" w:fill="auto"/>
            <w:vAlign w:val="center"/>
          </w:tcPr>
          <w:p w14:paraId="7BEEF112" w14:textId="627634E7" w:rsidR="008671F3" w:rsidRPr="00A564B4" w:rsidRDefault="008671F3" w:rsidP="008671F3">
            <w:pPr>
              <w:pStyle w:val="TAL"/>
              <w:rPr>
                <w:rFonts w:cs="Arial"/>
                <w:szCs w:val="16"/>
                <w:lang w:eastAsia="zh-CN"/>
              </w:rPr>
            </w:pPr>
            <w:r w:rsidRPr="00A564B4">
              <w:rPr>
                <w:rFonts w:eastAsia="SimSun"/>
                <w:lang w:eastAsia="zh-CN"/>
              </w:rPr>
              <w:t>TDD PDSCH Closed Loop Single Layer Spatial Multiplexing 2x1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18A343F1" w14:textId="6A3305E2" w:rsidR="008671F3" w:rsidRPr="00A564B4" w:rsidRDefault="008671F3" w:rsidP="008671F3">
            <w:pPr>
              <w:pStyle w:val="TAL"/>
              <w:rPr>
                <w:lang w:eastAsia="zh-CN"/>
              </w:rPr>
            </w:pPr>
            <w:r w:rsidRPr="00A564B4">
              <w:rPr>
                <w:lang w:eastAsia="zh-CN"/>
              </w:rPr>
              <w:t>Rel-1</w:t>
            </w:r>
            <w:r w:rsidRPr="00A564B4">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4A722687" w14:textId="34523D5C" w:rsidR="008671F3" w:rsidRPr="00A564B4" w:rsidRDefault="008671F3" w:rsidP="008671F3">
            <w:pPr>
              <w:pStyle w:val="TAL"/>
              <w:rPr>
                <w:rFonts w:eastAsia="新細明體"/>
                <w:lang w:eastAsia="zh-CN"/>
              </w:rPr>
            </w:pPr>
            <w:r w:rsidRPr="00A564B4">
              <w:rPr>
                <w:rFonts w:eastAsia="新細明體"/>
                <w:lang w:eastAsia="zh-CN"/>
              </w:rPr>
              <w:t>C156</w:t>
            </w:r>
            <w:r w:rsidRPr="00A564B4">
              <w:rPr>
                <w:rFonts w:eastAsia="SimSun"/>
                <w:lang w:eastAsia="zh-CN"/>
              </w:rPr>
              <w:t>f</w:t>
            </w:r>
          </w:p>
        </w:tc>
        <w:tc>
          <w:tcPr>
            <w:tcW w:w="2303" w:type="dxa"/>
            <w:gridSpan w:val="2"/>
            <w:tcBorders>
              <w:top w:val="nil"/>
              <w:left w:val="nil"/>
              <w:bottom w:val="single" w:sz="4" w:space="0" w:color="auto"/>
              <w:right w:val="single" w:sz="4" w:space="0" w:color="auto"/>
            </w:tcBorders>
            <w:shd w:val="clear" w:color="auto" w:fill="auto"/>
            <w:vAlign w:val="center"/>
          </w:tcPr>
          <w:p w14:paraId="183CE8CE" w14:textId="33B6D8DD" w:rsidR="008671F3" w:rsidRPr="00A564B4" w:rsidRDefault="008671F3" w:rsidP="008671F3">
            <w:pPr>
              <w:pStyle w:val="TAL"/>
              <w:rPr>
                <w:lang w:eastAsia="zh-CN"/>
              </w:rPr>
            </w:pPr>
            <w:r w:rsidRPr="00A564B4">
              <w:rPr>
                <w:lang w:eastAsia="zh-CN"/>
              </w:rPr>
              <w:t xml:space="preserve">UE supporting E-UTRA </w:t>
            </w:r>
            <w:r w:rsidRPr="00A564B4">
              <w:rPr>
                <w:rFonts w:eastAsia="新細明體"/>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1181" w:type="dxa"/>
            <w:tcBorders>
              <w:top w:val="nil"/>
              <w:left w:val="nil"/>
              <w:bottom w:val="single" w:sz="4" w:space="0" w:color="auto"/>
              <w:right w:val="single" w:sz="4" w:space="0" w:color="auto"/>
            </w:tcBorders>
            <w:vAlign w:val="center"/>
          </w:tcPr>
          <w:p w14:paraId="73BBDF8E" w14:textId="096EFD69"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097C37AF"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tcPr>
          <w:p w14:paraId="7D70FA08" w14:textId="77777777" w:rsidR="008671F3" w:rsidRPr="00A564B4" w:rsidRDefault="008671F3" w:rsidP="008671F3">
            <w:pPr>
              <w:pStyle w:val="TAL"/>
              <w:rPr>
                <w:lang w:eastAsia="ko-KR"/>
              </w:rPr>
            </w:pPr>
          </w:p>
        </w:tc>
      </w:tr>
      <w:tr w:rsidR="008671F3" w:rsidRPr="00A564B4" w14:paraId="7CA0060E"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73829DFD" w14:textId="4895E0CC" w:rsidR="008671F3" w:rsidRPr="00A564B4" w:rsidRDefault="008671F3" w:rsidP="008671F3">
            <w:pPr>
              <w:pStyle w:val="TAL"/>
              <w:rPr>
                <w:rFonts w:eastAsia="新細明體"/>
                <w:lang w:eastAsia="zh-TW"/>
              </w:rPr>
            </w:pPr>
            <w:r w:rsidRPr="00A564B4">
              <w:rPr>
                <w:rFonts w:eastAsia="新細明體"/>
                <w:lang w:eastAsia="zh-CN"/>
              </w:rPr>
              <w:t>8.9.1.2.3</w:t>
            </w:r>
          </w:p>
        </w:tc>
        <w:tc>
          <w:tcPr>
            <w:tcW w:w="1582" w:type="dxa"/>
            <w:tcBorders>
              <w:top w:val="nil"/>
              <w:left w:val="nil"/>
              <w:bottom w:val="single" w:sz="4" w:space="0" w:color="auto"/>
              <w:right w:val="single" w:sz="4" w:space="0" w:color="auto"/>
            </w:tcBorders>
            <w:shd w:val="clear" w:color="auto" w:fill="auto"/>
            <w:vAlign w:val="center"/>
          </w:tcPr>
          <w:p w14:paraId="74F3DC55" w14:textId="2EA42070" w:rsidR="008671F3" w:rsidRPr="00A564B4" w:rsidRDefault="008671F3" w:rsidP="008671F3">
            <w:pPr>
              <w:pStyle w:val="TAL"/>
              <w:rPr>
                <w:rFonts w:cs="Arial"/>
                <w:szCs w:val="16"/>
                <w:lang w:eastAsia="zh-CN"/>
              </w:rPr>
            </w:pPr>
            <w:r w:rsidRPr="00A564B4">
              <w:rPr>
                <w:rFonts w:cs="Arial"/>
                <w:szCs w:val="16"/>
                <w:lang w:eastAsia="zh-CN"/>
              </w:rPr>
              <w:t>TDD PDSCH Single-layer Spatial Multiplexing on antenna ports 7 or 8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4A589899" w14:textId="042EF513" w:rsidR="008671F3" w:rsidRPr="00A564B4" w:rsidRDefault="008671F3" w:rsidP="008671F3">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3E2F8D4" w14:textId="7CC739BA" w:rsidR="008671F3" w:rsidRPr="00A564B4" w:rsidRDefault="008671F3" w:rsidP="008671F3">
            <w:pPr>
              <w:pStyle w:val="TAL"/>
              <w:rPr>
                <w:rFonts w:eastAsia="新細明體"/>
                <w:lang w:eastAsia="zh-CN"/>
              </w:rPr>
            </w:pPr>
            <w:r w:rsidRPr="00A564B4">
              <w:rPr>
                <w:rFonts w:eastAsia="新細明體"/>
                <w:lang w:eastAsia="zh-CN"/>
              </w:rPr>
              <w:t>C158</w:t>
            </w:r>
          </w:p>
        </w:tc>
        <w:tc>
          <w:tcPr>
            <w:tcW w:w="2303" w:type="dxa"/>
            <w:gridSpan w:val="2"/>
            <w:tcBorders>
              <w:top w:val="nil"/>
              <w:left w:val="nil"/>
              <w:bottom w:val="single" w:sz="4" w:space="0" w:color="auto"/>
              <w:right w:val="single" w:sz="4" w:space="0" w:color="auto"/>
            </w:tcBorders>
            <w:shd w:val="clear" w:color="auto" w:fill="auto"/>
            <w:vAlign w:val="center"/>
          </w:tcPr>
          <w:p w14:paraId="7570AF49" w14:textId="1D98AD5F" w:rsidR="008671F3" w:rsidRPr="00A564B4" w:rsidRDefault="008671F3" w:rsidP="008671F3">
            <w:pPr>
              <w:pStyle w:val="TAL"/>
              <w:rPr>
                <w:lang w:eastAsia="zh-CN"/>
              </w:rPr>
            </w:pPr>
            <w:r w:rsidRPr="00A564B4">
              <w:rPr>
                <w:lang w:eastAsia="zh-CN"/>
              </w:rPr>
              <w:t xml:space="preserve">UE supporting E-UTRA </w:t>
            </w:r>
            <w:r w:rsidRPr="00A564B4">
              <w:rPr>
                <w:rFonts w:eastAsia="新細明體"/>
                <w:lang w:eastAsia="zh-CN"/>
              </w:rPr>
              <w:t>T</w:t>
            </w:r>
            <w:r w:rsidRPr="00A564B4">
              <w:rPr>
                <w:lang w:eastAsia="zh-CN"/>
              </w:rPr>
              <w:t>DD (UE category 0)</w:t>
            </w:r>
            <w:r w:rsidRPr="00A564B4">
              <w:rPr>
                <w:rFonts w:eastAsia="新細明體"/>
                <w:lang w:eastAsia="zh-CN"/>
              </w:rPr>
              <w:t xml:space="preserve"> </w:t>
            </w:r>
            <w:r w:rsidRPr="00A564B4">
              <w:rPr>
                <w:lang w:eastAsia="zh-CN"/>
              </w:rPr>
              <w:t>and Feature Group Indicator 103</w:t>
            </w:r>
          </w:p>
        </w:tc>
        <w:tc>
          <w:tcPr>
            <w:tcW w:w="1181" w:type="dxa"/>
            <w:tcBorders>
              <w:top w:val="nil"/>
              <w:left w:val="nil"/>
              <w:bottom w:val="single" w:sz="4" w:space="0" w:color="auto"/>
              <w:right w:val="single" w:sz="4" w:space="0" w:color="auto"/>
            </w:tcBorders>
            <w:vAlign w:val="center"/>
          </w:tcPr>
          <w:p w14:paraId="7F016E4A" w14:textId="7F726804"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4F106F0"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DA42158" w14:textId="77777777" w:rsidR="008671F3" w:rsidRPr="00A564B4" w:rsidRDefault="008671F3" w:rsidP="008671F3">
            <w:pPr>
              <w:pStyle w:val="TAL"/>
              <w:rPr>
                <w:lang w:eastAsia="ko-KR"/>
              </w:rPr>
            </w:pPr>
          </w:p>
        </w:tc>
      </w:tr>
      <w:tr w:rsidR="008671F3" w:rsidRPr="00A564B4" w14:paraId="297C6A5E"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2215462B" w14:textId="11F84C56" w:rsidR="008671F3" w:rsidRPr="00A564B4" w:rsidRDefault="008671F3" w:rsidP="008671F3">
            <w:pPr>
              <w:pStyle w:val="TAL"/>
              <w:rPr>
                <w:rFonts w:eastAsia="新細明體"/>
                <w:lang w:eastAsia="zh-TW"/>
              </w:rPr>
            </w:pPr>
            <w:r w:rsidRPr="00A564B4">
              <w:rPr>
                <w:snapToGrid w:val="0"/>
                <w:kern w:val="2"/>
              </w:rPr>
              <w:t>8.9.1.2</w:t>
            </w:r>
            <w:r w:rsidRPr="00A564B4">
              <w:rPr>
                <w:snapToGrid w:val="0"/>
                <w:kern w:val="2"/>
                <w:lang w:eastAsia="zh-CN"/>
              </w:rPr>
              <w:t>.3_1</w:t>
            </w:r>
          </w:p>
        </w:tc>
        <w:tc>
          <w:tcPr>
            <w:tcW w:w="1582" w:type="dxa"/>
            <w:tcBorders>
              <w:top w:val="nil"/>
              <w:left w:val="nil"/>
              <w:bottom w:val="single" w:sz="4" w:space="0" w:color="auto"/>
              <w:right w:val="single" w:sz="4" w:space="0" w:color="auto"/>
            </w:tcBorders>
            <w:shd w:val="clear" w:color="auto" w:fill="auto"/>
            <w:vAlign w:val="center"/>
          </w:tcPr>
          <w:p w14:paraId="2531957F" w14:textId="5F51B3D1" w:rsidR="008671F3" w:rsidRPr="00A564B4" w:rsidRDefault="008671F3" w:rsidP="008671F3">
            <w:pPr>
              <w:pStyle w:val="TAL"/>
              <w:rPr>
                <w:snapToGrid w:val="0"/>
                <w:kern w:val="2"/>
                <w:lang w:eastAsia="zh-TW"/>
              </w:rPr>
            </w:pPr>
            <w:r w:rsidRPr="00A564B4">
              <w:rPr>
                <w:snapToGrid w:val="0"/>
                <w:kern w:val="2"/>
                <w:lang w:eastAsia="zh-CN"/>
              </w:rPr>
              <w:t>TDD PDSCH Single-layer Spatial Multiplexing on antenna ports 7 or 8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7A40F39D" w14:textId="402900C0" w:rsidR="008671F3" w:rsidRPr="00A564B4" w:rsidRDefault="008671F3" w:rsidP="008671F3">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8CEBD01" w14:textId="4DB6A263" w:rsidR="008671F3" w:rsidRPr="00A564B4" w:rsidRDefault="008671F3" w:rsidP="008671F3">
            <w:pPr>
              <w:pStyle w:val="TAL"/>
              <w:rPr>
                <w:lang w:eastAsia="zh-CN"/>
              </w:rPr>
            </w:pPr>
            <w:r w:rsidRPr="00A564B4">
              <w:rPr>
                <w:rFonts w:eastAsia="新細明體"/>
                <w:lang w:eastAsia="zh-CN"/>
              </w:rPr>
              <w:t>C158a</w:t>
            </w:r>
          </w:p>
        </w:tc>
        <w:tc>
          <w:tcPr>
            <w:tcW w:w="2303" w:type="dxa"/>
            <w:gridSpan w:val="2"/>
            <w:tcBorders>
              <w:top w:val="nil"/>
              <w:left w:val="nil"/>
              <w:bottom w:val="single" w:sz="4" w:space="0" w:color="auto"/>
              <w:right w:val="single" w:sz="4" w:space="0" w:color="auto"/>
            </w:tcBorders>
            <w:shd w:val="clear" w:color="auto" w:fill="auto"/>
            <w:vAlign w:val="center"/>
          </w:tcPr>
          <w:p w14:paraId="1E35A9A7" w14:textId="48B7BD32" w:rsidR="008671F3" w:rsidRPr="00A564B4" w:rsidRDefault="008671F3" w:rsidP="008671F3">
            <w:pPr>
              <w:pStyle w:val="TAL"/>
              <w:rPr>
                <w:lang w:eastAsia="zh-CN"/>
              </w:rPr>
            </w:pPr>
            <w:r w:rsidRPr="00A564B4">
              <w:rPr>
                <w:lang w:eastAsia="zh-CN"/>
              </w:rPr>
              <w:t xml:space="preserve">UE supporting E-UTRA </w:t>
            </w:r>
            <w:r w:rsidRPr="00A564B4">
              <w:rPr>
                <w:rFonts w:eastAsia="新細明體"/>
                <w:lang w:eastAsia="zh-CN"/>
              </w:rPr>
              <w:t>T</w:t>
            </w:r>
            <w:r w:rsidRPr="00A564B4">
              <w:rPr>
                <w:lang w:eastAsia="zh-CN"/>
              </w:rPr>
              <w:t>DD (UE category 1bis)</w:t>
            </w:r>
            <w:r w:rsidRPr="00A564B4">
              <w:rPr>
                <w:rFonts w:eastAsia="新細明體"/>
                <w:lang w:eastAsia="zh-CN"/>
              </w:rPr>
              <w:t xml:space="preserve"> </w:t>
            </w:r>
            <w:r w:rsidRPr="00A564B4">
              <w:rPr>
                <w:lang w:eastAsia="zh-CN"/>
              </w:rPr>
              <w:t>and Feature Group Indicator 103</w:t>
            </w:r>
          </w:p>
        </w:tc>
        <w:tc>
          <w:tcPr>
            <w:tcW w:w="1181" w:type="dxa"/>
            <w:tcBorders>
              <w:top w:val="nil"/>
              <w:left w:val="nil"/>
              <w:bottom w:val="single" w:sz="4" w:space="0" w:color="auto"/>
              <w:right w:val="single" w:sz="4" w:space="0" w:color="auto"/>
            </w:tcBorders>
            <w:vAlign w:val="center"/>
          </w:tcPr>
          <w:p w14:paraId="0BBA40CA" w14:textId="38EE4DCB"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0354460D"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tcPr>
          <w:p w14:paraId="53100AD5" w14:textId="77777777" w:rsidR="008671F3" w:rsidRPr="00A564B4" w:rsidRDefault="008671F3" w:rsidP="008671F3">
            <w:pPr>
              <w:pStyle w:val="TAL"/>
              <w:rPr>
                <w:lang w:eastAsia="ko-KR"/>
              </w:rPr>
            </w:pPr>
          </w:p>
        </w:tc>
      </w:tr>
      <w:tr w:rsidR="008671F3" w:rsidRPr="00A564B4" w14:paraId="00711D92"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25097297" w14:textId="7AE493F9" w:rsidR="008671F3" w:rsidRPr="00A564B4" w:rsidRDefault="008671F3" w:rsidP="008671F3">
            <w:pPr>
              <w:pStyle w:val="TAL"/>
              <w:rPr>
                <w:rFonts w:eastAsia="新細明體"/>
                <w:lang w:eastAsia="zh-CN"/>
              </w:rPr>
            </w:pPr>
            <w:r w:rsidRPr="00A564B4">
              <w:rPr>
                <w:rFonts w:eastAsia="新細明體"/>
                <w:lang w:eastAsia="zh-TW"/>
              </w:rPr>
              <w:t>8.9.2.1.1</w:t>
            </w:r>
          </w:p>
        </w:tc>
        <w:tc>
          <w:tcPr>
            <w:tcW w:w="1582" w:type="dxa"/>
            <w:tcBorders>
              <w:top w:val="nil"/>
              <w:left w:val="nil"/>
              <w:bottom w:val="single" w:sz="4" w:space="0" w:color="auto"/>
              <w:right w:val="single" w:sz="4" w:space="0" w:color="auto"/>
            </w:tcBorders>
            <w:shd w:val="clear" w:color="auto" w:fill="auto"/>
            <w:vAlign w:val="center"/>
          </w:tcPr>
          <w:p w14:paraId="767DC78B" w14:textId="5C6041C4" w:rsidR="008671F3" w:rsidRPr="00A564B4" w:rsidRDefault="008671F3" w:rsidP="008671F3">
            <w:pPr>
              <w:pStyle w:val="TAL"/>
              <w:rPr>
                <w:lang w:eastAsia="zh-CN"/>
              </w:rPr>
            </w:pPr>
            <w:r w:rsidRPr="00A564B4">
              <w:rPr>
                <w:rFonts w:eastAsia="新細明體" w:cs="v4.2.0"/>
                <w:snapToGrid w:val="0"/>
                <w:szCs w:val="18"/>
                <w:lang w:eastAsia="zh-TW"/>
              </w:rPr>
              <w:t>FDD PHICH Transmit Diversity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525D24A5" w14:textId="54FDCF12" w:rsidR="008671F3" w:rsidRPr="00A564B4" w:rsidRDefault="008671F3" w:rsidP="008671F3">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A539F3D" w14:textId="4F94DC07" w:rsidR="008671F3" w:rsidRPr="00A564B4" w:rsidRDefault="008671F3" w:rsidP="008671F3">
            <w:pPr>
              <w:pStyle w:val="TAL"/>
              <w:rPr>
                <w:rFonts w:eastAsia="新細明體"/>
                <w:lang w:eastAsia="zh-CN"/>
              </w:rPr>
            </w:pPr>
            <w:r w:rsidRPr="00A564B4">
              <w:rPr>
                <w:lang w:eastAsia="zh-CN"/>
              </w:rPr>
              <w:t>C145</w:t>
            </w:r>
          </w:p>
        </w:tc>
        <w:tc>
          <w:tcPr>
            <w:tcW w:w="2303" w:type="dxa"/>
            <w:gridSpan w:val="2"/>
            <w:tcBorders>
              <w:top w:val="nil"/>
              <w:left w:val="nil"/>
              <w:bottom w:val="single" w:sz="4" w:space="0" w:color="auto"/>
              <w:right w:val="single" w:sz="4" w:space="0" w:color="auto"/>
            </w:tcBorders>
            <w:shd w:val="clear" w:color="auto" w:fill="auto"/>
            <w:vAlign w:val="center"/>
          </w:tcPr>
          <w:p w14:paraId="5510C412" w14:textId="04B2D5A0" w:rsidR="008671F3" w:rsidRPr="00A564B4" w:rsidRDefault="008671F3" w:rsidP="008671F3">
            <w:pPr>
              <w:pStyle w:val="TAL"/>
              <w:rPr>
                <w:rFonts w:eastAsia="新細明體"/>
                <w:lang w:eastAsia="zh-CN"/>
              </w:rPr>
            </w:pPr>
            <w:r w:rsidRPr="00A564B4">
              <w:rPr>
                <w:lang w:eastAsia="zh-CN"/>
              </w:rPr>
              <w:t>UE supporting E-UTRA FDD (UE category 0)</w:t>
            </w:r>
          </w:p>
        </w:tc>
        <w:tc>
          <w:tcPr>
            <w:tcW w:w="1181" w:type="dxa"/>
            <w:tcBorders>
              <w:top w:val="nil"/>
              <w:left w:val="nil"/>
              <w:bottom w:val="single" w:sz="4" w:space="0" w:color="auto"/>
              <w:right w:val="single" w:sz="4" w:space="0" w:color="auto"/>
            </w:tcBorders>
            <w:vAlign w:val="center"/>
          </w:tcPr>
          <w:p w14:paraId="7F3EC95E" w14:textId="0967D74C"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6C00B65"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081D911" w14:textId="77777777" w:rsidR="008671F3" w:rsidRPr="00A564B4" w:rsidRDefault="008671F3" w:rsidP="008671F3">
            <w:pPr>
              <w:pStyle w:val="TAL"/>
              <w:rPr>
                <w:lang w:eastAsia="ko-KR"/>
              </w:rPr>
            </w:pPr>
          </w:p>
        </w:tc>
      </w:tr>
      <w:tr w:rsidR="008671F3" w:rsidRPr="00A564B4" w14:paraId="11244671"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0E882CF4" w14:textId="7B5AC936" w:rsidR="008671F3" w:rsidRPr="00A564B4" w:rsidRDefault="008671F3" w:rsidP="008671F3">
            <w:pPr>
              <w:pStyle w:val="TAL"/>
              <w:rPr>
                <w:rFonts w:eastAsia="新細明體"/>
                <w:lang w:eastAsia="zh-CN"/>
              </w:rPr>
            </w:pPr>
            <w:r w:rsidRPr="00A564B4">
              <w:rPr>
                <w:rFonts w:eastAsia="新細明體"/>
                <w:lang w:eastAsia="zh-TW"/>
              </w:rPr>
              <w:lastRenderedPageBreak/>
              <w:t>8.9.2.1.1_1</w:t>
            </w:r>
          </w:p>
        </w:tc>
        <w:tc>
          <w:tcPr>
            <w:tcW w:w="1582" w:type="dxa"/>
            <w:tcBorders>
              <w:top w:val="nil"/>
              <w:left w:val="nil"/>
              <w:bottom w:val="single" w:sz="4" w:space="0" w:color="auto"/>
              <w:right w:val="single" w:sz="4" w:space="0" w:color="auto"/>
            </w:tcBorders>
            <w:shd w:val="clear" w:color="auto" w:fill="auto"/>
            <w:vAlign w:val="center"/>
          </w:tcPr>
          <w:p w14:paraId="193147FD" w14:textId="6C8A6369" w:rsidR="008671F3" w:rsidRPr="00A564B4" w:rsidRDefault="008671F3" w:rsidP="008671F3">
            <w:pPr>
              <w:pStyle w:val="TAL"/>
              <w:rPr>
                <w:rFonts w:cs="Arial"/>
                <w:szCs w:val="16"/>
                <w:lang w:eastAsia="zh-CN"/>
              </w:rPr>
            </w:pPr>
            <w:r w:rsidRPr="00A564B4">
              <w:rPr>
                <w:rFonts w:eastAsia="新細明體" w:cs="v4.2.0"/>
                <w:snapToGrid w:val="0"/>
                <w:szCs w:val="18"/>
                <w:lang w:eastAsia="zh-TW"/>
              </w:rPr>
              <w:t>FDD PHICH Transmit Diversity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12A36E7F" w14:textId="777962F0" w:rsidR="008671F3" w:rsidRPr="00A564B4" w:rsidRDefault="008671F3" w:rsidP="008671F3">
            <w:pPr>
              <w:pStyle w:val="TAL"/>
              <w:rPr>
                <w:lang w:eastAsia="zh-CN"/>
              </w:rPr>
            </w:pPr>
            <w:r w:rsidRPr="00A564B4">
              <w:rPr>
                <w:rFonts w:cs="Arial"/>
                <w:szCs w:val="18"/>
                <w:lang w:eastAsia="zh-CN"/>
              </w:rPr>
              <w:t>Rel-1</w:t>
            </w:r>
            <w:r w:rsidRPr="00A564B4">
              <w:rPr>
                <w:rFonts w:eastAsia="新細明體" w:cs="Arial"/>
                <w:szCs w:val="18"/>
                <w:lang w:eastAsia="zh-TW"/>
              </w:rPr>
              <w:t>3</w:t>
            </w:r>
          </w:p>
        </w:tc>
        <w:tc>
          <w:tcPr>
            <w:tcW w:w="1134" w:type="dxa"/>
            <w:tcBorders>
              <w:top w:val="nil"/>
              <w:left w:val="nil"/>
              <w:bottom w:val="single" w:sz="4" w:space="0" w:color="auto"/>
              <w:right w:val="single" w:sz="4" w:space="0" w:color="auto"/>
            </w:tcBorders>
            <w:shd w:val="clear" w:color="auto" w:fill="auto"/>
            <w:vAlign w:val="center"/>
          </w:tcPr>
          <w:p w14:paraId="22D2B519" w14:textId="48FE293F" w:rsidR="008671F3" w:rsidRPr="00A564B4" w:rsidRDefault="008671F3" w:rsidP="008671F3">
            <w:pPr>
              <w:pStyle w:val="TAL"/>
              <w:rPr>
                <w:rFonts w:eastAsia="新細明體"/>
                <w:lang w:eastAsia="zh-CN"/>
              </w:rPr>
            </w:pPr>
            <w:r w:rsidRPr="00A564B4">
              <w:rPr>
                <w:rFonts w:cs="Arial"/>
                <w:szCs w:val="18"/>
                <w:lang w:eastAsia="zh-CN"/>
              </w:rPr>
              <w:t>C</w:t>
            </w:r>
            <w:r w:rsidRPr="00A564B4">
              <w:rPr>
                <w:rFonts w:eastAsia="新細明體" w:cs="Arial"/>
                <w:szCs w:val="18"/>
                <w:lang w:eastAsia="zh-TW"/>
              </w:rPr>
              <w:t>145d</w:t>
            </w:r>
          </w:p>
        </w:tc>
        <w:tc>
          <w:tcPr>
            <w:tcW w:w="2303" w:type="dxa"/>
            <w:gridSpan w:val="2"/>
            <w:tcBorders>
              <w:top w:val="nil"/>
              <w:left w:val="nil"/>
              <w:bottom w:val="single" w:sz="4" w:space="0" w:color="auto"/>
              <w:right w:val="single" w:sz="4" w:space="0" w:color="auto"/>
            </w:tcBorders>
            <w:shd w:val="clear" w:color="auto" w:fill="auto"/>
            <w:vAlign w:val="center"/>
          </w:tcPr>
          <w:p w14:paraId="087A4FB2" w14:textId="4C69E03C" w:rsidR="008671F3" w:rsidRPr="00A564B4" w:rsidRDefault="008671F3" w:rsidP="008671F3">
            <w:pPr>
              <w:pStyle w:val="TAL"/>
              <w:rPr>
                <w:lang w:eastAsia="zh-CN"/>
              </w:rPr>
            </w:pPr>
            <w:r w:rsidRPr="00A564B4">
              <w:rPr>
                <w:rFonts w:cs="Arial"/>
                <w:szCs w:val="18"/>
                <w:lang w:eastAsia="zh-CN"/>
              </w:rPr>
              <w:t xml:space="preserve">UE supporting E-UTRA FDD (UE category </w:t>
            </w:r>
            <w:r w:rsidRPr="00A564B4">
              <w:rPr>
                <w:rFonts w:eastAsia="新細明體" w:cs="Arial"/>
                <w:szCs w:val="18"/>
                <w:lang w:eastAsia="zh-TW"/>
              </w:rPr>
              <w:t>1bis</w:t>
            </w:r>
            <w:r w:rsidRPr="00A564B4">
              <w:rPr>
                <w:rFonts w:cs="Arial"/>
                <w:szCs w:val="18"/>
                <w:lang w:eastAsia="zh-CN"/>
              </w:rPr>
              <w:t>)</w:t>
            </w:r>
          </w:p>
        </w:tc>
        <w:tc>
          <w:tcPr>
            <w:tcW w:w="1181" w:type="dxa"/>
            <w:tcBorders>
              <w:top w:val="nil"/>
              <w:left w:val="nil"/>
              <w:bottom w:val="single" w:sz="4" w:space="0" w:color="auto"/>
              <w:right w:val="single" w:sz="4" w:space="0" w:color="auto"/>
            </w:tcBorders>
            <w:vAlign w:val="center"/>
          </w:tcPr>
          <w:p w14:paraId="5750260F" w14:textId="77883084"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38D0ED19"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tcPr>
          <w:p w14:paraId="42249992" w14:textId="77777777" w:rsidR="008671F3" w:rsidRPr="00A564B4" w:rsidRDefault="008671F3" w:rsidP="008671F3">
            <w:pPr>
              <w:pStyle w:val="TAL"/>
              <w:rPr>
                <w:lang w:eastAsia="ko-KR"/>
              </w:rPr>
            </w:pPr>
          </w:p>
        </w:tc>
      </w:tr>
      <w:tr w:rsidR="008671F3" w:rsidRPr="00A564B4" w14:paraId="668349B6"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37AF0CB5" w14:textId="07CFD674" w:rsidR="008671F3" w:rsidRPr="00A564B4" w:rsidRDefault="008671F3" w:rsidP="008671F3">
            <w:pPr>
              <w:pStyle w:val="TAL"/>
              <w:rPr>
                <w:rFonts w:eastAsia="新細明體"/>
                <w:lang w:eastAsia="zh-TW"/>
              </w:rPr>
            </w:pPr>
            <w:r w:rsidRPr="00A564B4">
              <w:rPr>
                <w:rFonts w:eastAsia="新細明體"/>
                <w:lang w:eastAsia="zh-TW"/>
              </w:rPr>
              <w:t>8.9.2.2.1</w:t>
            </w:r>
          </w:p>
        </w:tc>
        <w:tc>
          <w:tcPr>
            <w:tcW w:w="1582" w:type="dxa"/>
            <w:tcBorders>
              <w:top w:val="nil"/>
              <w:left w:val="nil"/>
              <w:bottom w:val="single" w:sz="4" w:space="0" w:color="auto"/>
              <w:right w:val="single" w:sz="4" w:space="0" w:color="auto"/>
            </w:tcBorders>
            <w:shd w:val="clear" w:color="auto" w:fill="auto"/>
            <w:vAlign w:val="center"/>
          </w:tcPr>
          <w:p w14:paraId="5187434F" w14:textId="29B64210" w:rsidR="008671F3" w:rsidRPr="00A564B4" w:rsidRDefault="008671F3" w:rsidP="008671F3">
            <w:pPr>
              <w:pStyle w:val="TAL"/>
              <w:rPr>
                <w:rFonts w:cs="Arial"/>
                <w:szCs w:val="18"/>
                <w:lang w:eastAsia="zh-CN"/>
              </w:rPr>
            </w:pPr>
            <w:r w:rsidRPr="00A564B4">
              <w:rPr>
                <w:rFonts w:eastAsia="新細明體" w:cs="v4.2.0"/>
                <w:snapToGrid w:val="0"/>
                <w:lang w:eastAsia="zh-TW"/>
              </w:rPr>
              <w:t>TDD PHICH Transmit Diversity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4D2E1972" w14:textId="3DE683F9" w:rsidR="008671F3" w:rsidRPr="00A564B4" w:rsidRDefault="008671F3" w:rsidP="008671F3">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C930BE4" w14:textId="73080060" w:rsidR="008671F3" w:rsidRPr="00A564B4" w:rsidRDefault="008671F3" w:rsidP="008671F3">
            <w:pPr>
              <w:pStyle w:val="TAL"/>
              <w:rPr>
                <w:rFonts w:eastAsia="新細明體"/>
                <w:lang w:eastAsia="zh-CN"/>
              </w:rPr>
            </w:pPr>
            <w:r w:rsidRPr="00A564B4">
              <w:rPr>
                <w:rFonts w:eastAsia="新細明體"/>
                <w:lang w:eastAsia="zh-CN"/>
              </w:rPr>
              <w:t>C156</w:t>
            </w:r>
          </w:p>
        </w:tc>
        <w:tc>
          <w:tcPr>
            <w:tcW w:w="2303" w:type="dxa"/>
            <w:gridSpan w:val="2"/>
            <w:tcBorders>
              <w:top w:val="nil"/>
              <w:left w:val="nil"/>
              <w:bottom w:val="single" w:sz="4" w:space="0" w:color="auto"/>
              <w:right w:val="single" w:sz="4" w:space="0" w:color="auto"/>
            </w:tcBorders>
            <w:shd w:val="clear" w:color="auto" w:fill="auto"/>
            <w:vAlign w:val="center"/>
          </w:tcPr>
          <w:p w14:paraId="303C3618" w14:textId="3C3F3BFC" w:rsidR="008671F3" w:rsidRPr="00A564B4" w:rsidRDefault="008671F3" w:rsidP="008671F3">
            <w:pPr>
              <w:pStyle w:val="TAL"/>
              <w:rPr>
                <w:lang w:eastAsia="zh-CN"/>
              </w:rPr>
            </w:pPr>
            <w:r w:rsidRPr="00A564B4">
              <w:rPr>
                <w:lang w:eastAsia="zh-CN"/>
              </w:rPr>
              <w:t xml:space="preserve">UE supporting E-UTRA </w:t>
            </w:r>
            <w:r w:rsidRPr="00A564B4">
              <w:rPr>
                <w:rFonts w:eastAsia="新細明體"/>
                <w:lang w:eastAsia="zh-CN"/>
              </w:rPr>
              <w:t>T</w:t>
            </w:r>
            <w:r w:rsidRPr="00A564B4">
              <w:rPr>
                <w:lang w:eastAsia="zh-CN"/>
              </w:rPr>
              <w:t>DD (UE category 0)</w:t>
            </w:r>
          </w:p>
        </w:tc>
        <w:tc>
          <w:tcPr>
            <w:tcW w:w="1181" w:type="dxa"/>
            <w:tcBorders>
              <w:top w:val="nil"/>
              <w:left w:val="nil"/>
              <w:bottom w:val="single" w:sz="4" w:space="0" w:color="auto"/>
              <w:right w:val="single" w:sz="4" w:space="0" w:color="auto"/>
            </w:tcBorders>
            <w:vAlign w:val="center"/>
          </w:tcPr>
          <w:p w14:paraId="10F411C3" w14:textId="7EED3B8F"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E5A0D8C"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FC6BE66" w14:textId="77777777" w:rsidR="008671F3" w:rsidRPr="00A564B4" w:rsidRDefault="008671F3" w:rsidP="008671F3">
            <w:pPr>
              <w:pStyle w:val="TAL"/>
              <w:rPr>
                <w:lang w:eastAsia="ko-KR"/>
              </w:rPr>
            </w:pPr>
          </w:p>
        </w:tc>
      </w:tr>
      <w:tr w:rsidR="008671F3" w:rsidRPr="00A564B4" w14:paraId="61181CB8"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55AFB238" w14:textId="63EEDC05" w:rsidR="008671F3" w:rsidRPr="00A564B4" w:rsidRDefault="008671F3" w:rsidP="008671F3">
            <w:pPr>
              <w:pStyle w:val="TAL"/>
              <w:rPr>
                <w:rFonts w:eastAsia="新細明體"/>
                <w:lang w:eastAsia="zh-TW"/>
              </w:rPr>
            </w:pPr>
            <w:r w:rsidRPr="00A564B4">
              <w:rPr>
                <w:rFonts w:eastAsia="新細明體"/>
                <w:lang w:eastAsia="zh-TW"/>
              </w:rPr>
              <w:t>8.9.2.2.1_1</w:t>
            </w:r>
          </w:p>
        </w:tc>
        <w:tc>
          <w:tcPr>
            <w:tcW w:w="1582" w:type="dxa"/>
            <w:tcBorders>
              <w:top w:val="nil"/>
              <w:left w:val="nil"/>
              <w:bottom w:val="single" w:sz="4" w:space="0" w:color="auto"/>
              <w:right w:val="single" w:sz="4" w:space="0" w:color="auto"/>
            </w:tcBorders>
            <w:shd w:val="clear" w:color="auto" w:fill="auto"/>
            <w:vAlign w:val="center"/>
          </w:tcPr>
          <w:p w14:paraId="5054E5C9" w14:textId="6A4FA6D5" w:rsidR="008671F3" w:rsidRPr="00A564B4" w:rsidRDefault="008671F3" w:rsidP="008671F3">
            <w:pPr>
              <w:pStyle w:val="TAL"/>
              <w:rPr>
                <w:rFonts w:cs="Arial"/>
                <w:szCs w:val="18"/>
                <w:lang w:eastAsia="zh-CN"/>
              </w:rPr>
            </w:pPr>
            <w:r w:rsidRPr="00A564B4">
              <w:rPr>
                <w:rFonts w:eastAsia="新細明體" w:cs="v4.2.0"/>
                <w:snapToGrid w:val="0"/>
                <w:szCs w:val="18"/>
                <w:lang w:eastAsia="zh-TW"/>
              </w:rPr>
              <w:t>TDD PHICH Transmit Diversity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640028E2" w14:textId="45AD17F5" w:rsidR="008671F3" w:rsidRPr="00A564B4" w:rsidRDefault="008671F3" w:rsidP="008671F3">
            <w:pPr>
              <w:keepNext/>
              <w:keepLines/>
              <w:spacing w:after="0"/>
              <w:rPr>
                <w:rFonts w:ascii="Arial" w:eastAsia="新細明體" w:hAnsi="Arial" w:cs="Arial"/>
                <w:sz w:val="18"/>
                <w:szCs w:val="18"/>
                <w:lang w:eastAsia="zh-TW"/>
              </w:rPr>
            </w:pPr>
            <w:r w:rsidRPr="00A564B4">
              <w:rPr>
                <w:rFonts w:cs="Arial"/>
                <w:szCs w:val="18"/>
                <w:lang w:eastAsia="zh-CN"/>
              </w:rPr>
              <w:t>Rel-1</w:t>
            </w:r>
            <w:r w:rsidRPr="00A564B4">
              <w:rPr>
                <w:rFonts w:eastAsia="新細明體" w:cs="Arial"/>
                <w:szCs w:val="18"/>
                <w:lang w:eastAsia="zh-TW"/>
              </w:rPr>
              <w:t>3</w:t>
            </w:r>
          </w:p>
        </w:tc>
        <w:tc>
          <w:tcPr>
            <w:tcW w:w="1134" w:type="dxa"/>
            <w:tcBorders>
              <w:top w:val="nil"/>
              <w:left w:val="nil"/>
              <w:bottom w:val="single" w:sz="4" w:space="0" w:color="auto"/>
              <w:right w:val="single" w:sz="4" w:space="0" w:color="auto"/>
            </w:tcBorders>
            <w:shd w:val="clear" w:color="auto" w:fill="auto"/>
            <w:vAlign w:val="center"/>
          </w:tcPr>
          <w:p w14:paraId="752D5046" w14:textId="7D48A7F8" w:rsidR="008671F3" w:rsidRPr="00A564B4" w:rsidRDefault="008671F3" w:rsidP="008671F3">
            <w:pPr>
              <w:keepNext/>
              <w:keepLines/>
              <w:spacing w:after="0"/>
              <w:rPr>
                <w:rFonts w:ascii="Arial" w:eastAsia="新細明體" w:hAnsi="Arial" w:cs="Arial"/>
                <w:sz w:val="18"/>
                <w:szCs w:val="18"/>
                <w:lang w:eastAsia="zh-TW"/>
              </w:rPr>
            </w:pPr>
            <w:r w:rsidRPr="00A564B4">
              <w:rPr>
                <w:rFonts w:cs="Arial"/>
                <w:szCs w:val="18"/>
                <w:lang w:eastAsia="zh-CN"/>
              </w:rPr>
              <w:t>C</w:t>
            </w:r>
            <w:r w:rsidRPr="00A564B4">
              <w:rPr>
                <w:rFonts w:eastAsia="新細明體" w:cs="Arial"/>
                <w:szCs w:val="18"/>
                <w:lang w:eastAsia="zh-TW"/>
              </w:rPr>
              <w:t>156f</w:t>
            </w:r>
          </w:p>
        </w:tc>
        <w:tc>
          <w:tcPr>
            <w:tcW w:w="2303" w:type="dxa"/>
            <w:gridSpan w:val="2"/>
            <w:tcBorders>
              <w:top w:val="nil"/>
              <w:left w:val="nil"/>
              <w:bottom w:val="single" w:sz="4" w:space="0" w:color="auto"/>
              <w:right w:val="single" w:sz="4" w:space="0" w:color="auto"/>
            </w:tcBorders>
            <w:shd w:val="clear" w:color="auto" w:fill="auto"/>
            <w:vAlign w:val="center"/>
          </w:tcPr>
          <w:p w14:paraId="666D7607" w14:textId="06AA6FF7" w:rsidR="008671F3" w:rsidRPr="00A564B4" w:rsidRDefault="008671F3" w:rsidP="008671F3">
            <w:pPr>
              <w:keepNext/>
              <w:keepLines/>
              <w:spacing w:after="0"/>
              <w:rPr>
                <w:rFonts w:ascii="Arial" w:hAnsi="Arial" w:cs="Arial"/>
                <w:sz w:val="18"/>
                <w:szCs w:val="18"/>
                <w:lang w:eastAsia="zh-CN"/>
              </w:rPr>
            </w:pPr>
            <w:r w:rsidRPr="00A564B4">
              <w:rPr>
                <w:rFonts w:cs="Arial"/>
                <w:szCs w:val="18"/>
                <w:lang w:eastAsia="zh-CN"/>
              </w:rPr>
              <w:t xml:space="preserve">UE supporting E-UTRA TDD (UE category </w:t>
            </w:r>
            <w:r w:rsidRPr="00A564B4">
              <w:rPr>
                <w:rFonts w:eastAsia="新細明體" w:cs="Arial"/>
                <w:szCs w:val="18"/>
                <w:lang w:eastAsia="zh-TW"/>
              </w:rPr>
              <w:t>1bis</w:t>
            </w:r>
            <w:r w:rsidRPr="00A564B4">
              <w:rPr>
                <w:rFonts w:cs="Arial"/>
                <w:szCs w:val="18"/>
                <w:lang w:eastAsia="zh-CN"/>
              </w:rPr>
              <w:t>)</w:t>
            </w:r>
          </w:p>
        </w:tc>
        <w:tc>
          <w:tcPr>
            <w:tcW w:w="1181" w:type="dxa"/>
            <w:tcBorders>
              <w:top w:val="nil"/>
              <w:left w:val="nil"/>
              <w:bottom w:val="single" w:sz="4" w:space="0" w:color="auto"/>
              <w:right w:val="single" w:sz="4" w:space="0" w:color="auto"/>
            </w:tcBorders>
            <w:vAlign w:val="center"/>
          </w:tcPr>
          <w:p w14:paraId="1055DA44" w14:textId="409927D4"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8A30F83"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296DFE5" w14:textId="77777777" w:rsidR="008671F3" w:rsidRPr="00A564B4" w:rsidRDefault="008671F3" w:rsidP="008671F3">
            <w:pPr>
              <w:pStyle w:val="TAL"/>
              <w:rPr>
                <w:lang w:eastAsia="ko-KR"/>
              </w:rPr>
            </w:pPr>
          </w:p>
        </w:tc>
      </w:tr>
      <w:tr w:rsidR="008671F3" w:rsidRPr="00A564B4" w14:paraId="62AF3BCF"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7512B873" w14:textId="7BD65441" w:rsidR="008671F3" w:rsidRPr="00A564B4" w:rsidRDefault="008671F3" w:rsidP="008671F3">
            <w:pPr>
              <w:pStyle w:val="TAL"/>
              <w:rPr>
                <w:rFonts w:eastAsia="新細明體"/>
                <w:lang w:eastAsia="zh-TW"/>
              </w:rPr>
            </w:pPr>
            <w:r w:rsidRPr="00A564B4">
              <w:rPr>
                <w:rFonts w:eastAsia="新細明體"/>
                <w:lang w:eastAsia="zh-TW"/>
              </w:rPr>
              <w:t>8.10.1.1.1</w:t>
            </w:r>
          </w:p>
        </w:tc>
        <w:tc>
          <w:tcPr>
            <w:tcW w:w="1582" w:type="dxa"/>
            <w:tcBorders>
              <w:top w:val="nil"/>
              <w:left w:val="nil"/>
              <w:bottom w:val="single" w:sz="4" w:space="0" w:color="auto"/>
              <w:right w:val="single" w:sz="4" w:space="0" w:color="auto"/>
            </w:tcBorders>
            <w:shd w:val="clear" w:color="auto" w:fill="auto"/>
            <w:vAlign w:val="center"/>
          </w:tcPr>
          <w:p w14:paraId="6A3B0C69" w14:textId="75A92204" w:rsidR="008671F3" w:rsidRPr="00A564B4" w:rsidRDefault="008671F3" w:rsidP="008671F3">
            <w:pPr>
              <w:pStyle w:val="TAL"/>
              <w:rPr>
                <w:rFonts w:cs="Arial"/>
                <w:szCs w:val="16"/>
                <w:lang w:eastAsia="zh-CN"/>
              </w:rPr>
            </w:pPr>
            <w:r w:rsidRPr="00A564B4">
              <w:rPr>
                <w:rFonts w:cs="Arial"/>
                <w:szCs w:val="16"/>
                <w:lang w:eastAsia="zh-CN"/>
              </w:rPr>
              <w:t>FDD PDSCH Transmit Diversity 2x4</w:t>
            </w:r>
          </w:p>
        </w:tc>
        <w:tc>
          <w:tcPr>
            <w:tcW w:w="992" w:type="dxa"/>
            <w:gridSpan w:val="2"/>
            <w:tcBorders>
              <w:top w:val="nil"/>
              <w:left w:val="nil"/>
              <w:bottom w:val="single" w:sz="4" w:space="0" w:color="auto"/>
              <w:right w:val="single" w:sz="4" w:space="0" w:color="auto"/>
            </w:tcBorders>
            <w:shd w:val="clear" w:color="auto" w:fill="auto"/>
            <w:vAlign w:val="center"/>
          </w:tcPr>
          <w:p w14:paraId="76580310" w14:textId="12AC5A9B" w:rsidR="008671F3" w:rsidRPr="00A564B4" w:rsidRDefault="008671F3" w:rsidP="008671F3">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97A84BC" w14:textId="5A36332C" w:rsidR="008671F3" w:rsidRPr="00A564B4" w:rsidRDefault="008671F3" w:rsidP="008671F3">
            <w:pPr>
              <w:pStyle w:val="TAL"/>
              <w:rPr>
                <w:rFonts w:eastAsia="新細明體"/>
                <w:lang w:eastAsia="zh-CN"/>
              </w:rPr>
            </w:pPr>
            <w:r w:rsidRPr="00A564B4">
              <w:t>C113b</w:t>
            </w:r>
          </w:p>
        </w:tc>
        <w:tc>
          <w:tcPr>
            <w:tcW w:w="2303" w:type="dxa"/>
            <w:gridSpan w:val="2"/>
            <w:tcBorders>
              <w:top w:val="nil"/>
              <w:left w:val="nil"/>
              <w:bottom w:val="single" w:sz="4" w:space="0" w:color="auto"/>
              <w:right w:val="single" w:sz="4" w:space="0" w:color="auto"/>
            </w:tcBorders>
            <w:shd w:val="clear" w:color="auto" w:fill="auto"/>
            <w:vAlign w:val="center"/>
          </w:tcPr>
          <w:p w14:paraId="5C42E6F4" w14:textId="3C736314" w:rsidR="008671F3" w:rsidRPr="00A564B4" w:rsidRDefault="008671F3" w:rsidP="008671F3">
            <w:pPr>
              <w:pStyle w:val="TAL"/>
              <w:rPr>
                <w:lang w:eastAsia="zh-CN"/>
              </w:rPr>
            </w:pPr>
            <w:r w:rsidRPr="00A564B4">
              <w:t>UE supporting E-UTRA FDD with 4Rx antenna ports</w:t>
            </w:r>
          </w:p>
        </w:tc>
        <w:tc>
          <w:tcPr>
            <w:tcW w:w="1181" w:type="dxa"/>
            <w:tcBorders>
              <w:top w:val="nil"/>
              <w:left w:val="nil"/>
              <w:bottom w:val="single" w:sz="4" w:space="0" w:color="auto"/>
              <w:right w:val="single" w:sz="4" w:space="0" w:color="auto"/>
            </w:tcBorders>
            <w:vAlign w:val="center"/>
          </w:tcPr>
          <w:p w14:paraId="0DA3037F" w14:textId="4E08E9DC" w:rsidR="008671F3" w:rsidRPr="00A564B4" w:rsidRDefault="008671F3" w:rsidP="008671F3">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1C9E558"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970425F" w14:textId="77777777" w:rsidR="008671F3" w:rsidRPr="00A564B4" w:rsidRDefault="008671F3" w:rsidP="008671F3">
            <w:pPr>
              <w:pStyle w:val="TAL"/>
              <w:rPr>
                <w:lang w:eastAsia="ko-KR"/>
              </w:rPr>
            </w:pPr>
          </w:p>
        </w:tc>
      </w:tr>
      <w:tr w:rsidR="008671F3" w:rsidRPr="00A564B4" w14:paraId="1D314A57"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7796536E" w14:textId="77BC29CD" w:rsidR="008671F3" w:rsidRPr="00A564B4" w:rsidRDefault="008671F3" w:rsidP="008671F3">
            <w:pPr>
              <w:pStyle w:val="TAL"/>
              <w:rPr>
                <w:rFonts w:eastAsia="新細明體"/>
                <w:lang w:eastAsia="zh-TW"/>
              </w:rPr>
            </w:pPr>
            <w:r w:rsidRPr="00A564B4">
              <w:rPr>
                <w:rFonts w:eastAsia="新細明體"/>
                <w:lang w:eastAsia="zh-TW"/>
              </w:rPr>
              <w:t>8.10.1.1.2</w:t>
            </w:r>
          </w:p>
        </w:tc>
        <w:tc>
          <w:tcPr>
            <w:tcW w:w="1582" w:type="dxa"/>
            <w:tcBorders>
              <w:top w:val="nil"/>
              <w:left w:val="nil"/>
              <w:bottom w:val="single" w:sz="4" w:space="0" w:color="auto"/>
              <w:right w:val="single" w:sz="4" w:space="0" w:color="auto"/>
            </w:tcBorders>
            <w:shd w:val="clear" w:color="auto" w:fill="auto"/>
            <w:vAlign w:val="center"/>
          </w:tcPr>
          <w:p w14:paraId="5D0B9DFE" w14:textId="7BB5C374" w:rsidR="008671F3" w:rsidRPr="00A564B4" w:rsidRDefault="008671F3" w:rsidP="008671F3">
            <w:pPr>
              <w:pStyle w:val="TAL"/>
              <w:rPr>
                <w:rFonts w:cs="Arial"/>
                <w:szCs w:val="16"/>
                <w:lang w:eastAsia="zh-CN"/>
              </w:rPr>
            </w:pPr>
            <w:r w:rsidRPr="00A564B4">
              <w:rPr>
                <w:rFonts w:cs="Arial"/>
                <w:szCs w:val="16"/>
                <w:lang w:eastAsia="zh-CN"/>
              </w:rPr>
              <w:t>FDD PDSCH Open Loop Spatial Multiplexing 2x4</w:t>
            </w:r>
          </w:p>
        </w:tc>
        <w:tc>
          <w:tcPr>
            <w:tcW w:w="992" w:type="dxa"/>
            <w:gridSpan w:val="2"/>
            <w:tcBorders>
              <w:top w:val="nil"/>
              <w:left w:val="nil"/>
              <w:bottom w:val="single" w:sz="4" w:space="0" w:color="auto"/>
              <w:right w:val="single" w:sz="4" w:space="0" w:color="auto"/>
            </w:tcBorders>
            <w:shd w:val="clear" w:color="auto" w:fill="auto"/>
            <w:vAlign w:val="center"/>
          </w:tcPr>
          <w:p w14:paraId="21B8FD01" w14:textId="45D2E882" w:rsidR="008671F3" w:rsidRPr="00A564B4" w:rsidRDefault="008671F3" w:rsidP="008671F3">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0CEE023" w14:textId="62B10252" w:rsidR="008671F3" w:rsidRPr="00A564B4" w:rsidRDefault="008671F3" w:rsidP="008671F3">
            <w:pPr>
              <w:pStyle w:val="TAL"/>
            </w:pPr>
            <w:r w:rsidRPr="00A564B4">
              <w:t>C113b</w:t>
            </w:r>
          </w:p>
        </w:tc>
        <w:tc>
          <w:tcPr>
            <w:tcW w:w="2303" w:type="dxa"/>
            <w:gridSpan w:val="2"/>
            <w:tcBorders>
              <w:top w:val="nil"/>
              <w:left w:val="nil"/>
              <w:bottom w:val="single" w:sz="4" w:space="0" w:color="auto"/>
              <w:right w:val="single" w:sz="4" w:space="0" w:color="auto"/>
            </w:tcBorders>
            <w:shd w:val="clear" w:color="auto" w:fill="auto"/>
            <w:vAlign w:val="center"/>
          </w:tcPr>
          <w:p w14:paraId="2B797136" w14:textId="593D8C07" w:rsidR="008671F3" w:rsidRPr="00A564B4" w:rsidRDefault="008671F3" w:rsidP="008671F3">
            <w:pPr>
              <w:pStyle w:val="TAL"/>
            </w:pPr>
            <w:r w:rsidRPr="00A564B4">
              <w:t>UE supporting E-UTRA FDD with 4Rx antenna ports</w:t>
            </w:r>
          </w:p>
        </w:tc>
        <w:tc>
          <w:tcPr>
            <w:tcW w:w="1181" w:type="dxa"/>
            <w:tcBorders>
              <w:top w:val="nil"/>
              <w:left w:val="nil"/>
              <w:bottom w:val="single" w:sz="4" w:space="0" w:color="auto"/>
              <w:right w:val="single" w:sz="4" w:space="0" w:color="auto"/>
            </w:tcBorders>
            <w:vAlign w:val="center"/>
          </w:tcPr>
          <w:p w14:paraId="6CF8FDEE" w14:textId="7764FF77" w:rsidR="008671F3" w:rsidRPr="00A564B4" w:rsidRDefault="008671F3" w:rsidP="008671F3">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27328115"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78ED294" w14:textId="77777777" w:rsidR="008671F3" w:rsidRPr="00A564B4" w:rsidRDefault="008671F3" w:rsidP="008671F3">
            <w:pPr>
              <w:pStyle w:val="TAL"/>
              <w:rPr>
                <w:lang w:eastAsia="ko-KR"/>
              </w:rPr>
            </w:pPr>
          </w:p>
        </w:tc>
      </w:tr>
      <w:tr w:rsidR="008671F3" w:rsidRPr="00A564B4" w14:paraId="5A47BB3E"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06FDA587" w14:textId="17DFF31D" w:rsidR="008671F3" w:rsidRPr="00A564B4" w:rsidRDefault="008671F3" w:rsidP="008671F3">
            <w:pPr>
              <w:pStyle w:val="TAL"/>
              <w:rPr>
                <w:lang w:eastAsia="ko-KR"/>
              </w:rPr>
            </w:pPr>
            <w:r w:rsidRPr="00A564B4">
              <w:rPr>
                <w:rFonts w:eastAsia="新細明體"/>
                <w:lang w:eastAsia="zh-TW"/>
              </w:rPr>
              <w:lastRenderedPageBreak/>
              <w:t>8.10.1.1.3</w:t>
            </w:r>
          </w:p>
        </w:tc>
        <w:tc>
          <w:tcPr>
            <w:tcW w:w="1582" w:type="dxa"/>
            <w:tcBorders>
              <w:top w:val="nil"/>
              <w:left w:val="nil"/>
              <w:bottom w:val="single" w:sz="4" w:space="0" w:color="auto"/>
              <w:right w:val="single" w:sz="4" w:space="0" w:color="auto"/>
            </w:tcBorders>
            <w:shd w:val="clear" w:color="auto" w:fill="auto"/>
            <w:vAlign w:val="center"/>
          </w:tcPr>
          <w:p w14:paraId="4BC3EF2E" w14:textId="59ADF27C" w:rsidR="008671F3" w:rsidRPr="00A564B4" w:rsidRDefault="008671F3" w:rsidP="008671F3">
            <w:pPr>
              <w:pStyle w:val="TAL"/>
              <w:rPr>
                <w:rFonts w:cs="v4.2.0"/>
                <w:snapToGrid w:val="0"/>
                <w:lang w:eastAsia="ko-KR"/>
              </w:rPr>
            </w:pPr>
            <w:r w:rsidRPr="00A564B4">
              <w:t>FDD PDSCH Closed Loop Single Layer Spatial Multiplexing 2x4 with TM4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36BB87F6" w14:textId="0677E81E" w:rsidR="008671F3" w:rsidRPr="00A564B4" w:rsidRDefault="008671F3" w:rsidP="008671F3">
            <w:pPr>
              <w:pStyle w:val="TAL"/>
              <w:rPr>
                <w:lang w:eastAsia="ko-KR"/>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35BB073" w14:textId="32897725" w:rsidR="008671F3" w:rsidRPr="00A564B4" w:rsidRDefault="008671F3" w:rsidP="008671F3">
            <w:pPr>
              <w:pStyle w:val="TAL"/>
              <w:rPr>
                <w:lang w:eastAsia="ko-KR"/>
              </w:rPr>
            </w:pPr>
            <w:r w:rsidRPr="00A564B4">
              <w:rPr>
                <w:rFonts w:cs="Arial"/>
                <w:szCs w:val="18"/>
              </w:rPr>
              <w:t>C113</w:t>
            </w:r>
            <w:r w:rsidRPr="00A564B4">
              <w:rPr>
                <w:rFonts w:eastAsia="新細明體" w:cs="Arial"/>
                <w:szCs w:val="18"/>
                <w:lang w:eastAsia="zh-TW"/>
              </w:rPr>
              <w:t>d</w:t>
            </w:r>
          </w:p>
        </w:tc>
        <w:tc>
          <w:tcPr>
            <w:tcW w:w="2303" w:type="dxa"/>
            <w:gridSpan w:val="2"/>
            <w:tcBorders>
              <w:top w:val="nil"/>
              <w:left w:val="nil"/>
              <w:bottom w:val="single" w:sz="4" w:space="0" w:color="auto"/>
              <w:right w:val="single" w:sz="4" w:space="0" w:color="auto"/>
            </w:tcBorders>
            <w:shd w:val="clear" w:color="auto" w:fill="auto"/>
            <w:vAlign w:val="center"/>
          </w:tcPr>
          <w:p w14:paraId="7F8CFB93" w14:textId="1E90C736" w:rsidR="008671F3" w:rsidRPr="00A564B4" w:rsidRDefault="008671F3" w:rsidP="008671F3">
            <w:pPr>
              <w:pStyle w:val="TAL"/>
              <w:rPr>
                <w:lang w:eastAsia="ko-KR"/>
              </w:rPr>
            </w:pPr>
            <w:r w:rsidRPr="00A564B4">
              <w:t xml:space="preserve">UE supporting E-UTRA FDD with 4Rx antenna ports and </w:t>
            </w:r>
            <w:r w:rsidRPr="00A564B4">
              <w:rPr>
                <w:lang w:eastAsia="zh-CN"/>
              </w:rPr>
              <w:t>the enhanced performance requirements type A for LTE</w:t>
            </w:r>
            <w:r w:rsidRPr="00A564B4">
              <w:t xml:space="preserve"> </w:t>
            </w:r>
          </w:p>
        </w:tc>
        <w:tc>
          <w:tcPr>
            <w:tcW w:w="1181" w:type="dxa"/>
            <w:tcBorders>
              <w:top w:val="nil"/>
              <w:left w:val="nil"/>
              <w:bottom w:val="single" w:sz="4" w:space="0" w:color="auto"/>
              <w:right w:val="single" w:sz="4" w:space="0" w:color="auto"/>
            </w:tcBorders>
            <w:vAlign w:val="center"/>
          </w:tcPr>
          <w:p w14:paraId="5E9C2166" w14:textId="65E10B29" w:rsidR="008671F3" w:rsidRPr="00A564B4" w:rsidRDefault="008671F3" w:rsidP="008671F3">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26BA2E95"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F99CC84" w14:textId="77777777" w:rsidR="008671F3" w:rsidRPr="00A564B4" w:rsidRDefault="008671F3" w:rsidP="008671F3">
            <w:pPr>
              <w:pStyle w:val="TAL"/>
              <w:rPr>
                <w:lang w:eastAsia="ko-KR"/>
              </w:rPr>
            </w:pPr>
          </w:p>
        </w:tc>
      </w:tr>
      <w:tr w:rsidR="008671F3" w:rsidRPr="00A564B4" w14:paraId="4B9E60A2"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0CE72AD2" w14:textId="1EAA37E5" w:rsidR="008671F3" w:rsidRPr="00A564B4" w:rsidRDefault="008671F3" w:rsidP="008671F3">
            <w:pPr>
              <w:pStyle w:val="TAL"/>
              <w:rPr>
                <w:lang w:eastAsia="ko-KR"/>
              </w:rPr>
            </w:pPr>
            <w:r w:rsidRPr="00A564B4">
              <w:rPr>
                <w:rFonts w:eastAsia="新細明體"/>
                <w:lang w:eastAsia="zh-TW"/>
              </w:rPr>
              <w:t>8.10.1.1.4</w:t>
            </w:r>
          </w:p>
        </w:tc>
        <w:tc>
          <w:tcPr>
            <w:tcW w:w="1582" w:type="dxa"/>
            <w:tcBorders>
              <w:top w:val="nil"/>
              <w:left w:val="nil"/>
              <w:bottom w:val="single" w:sz="4" w:space="0" w:color="auto"/>
              <w:right w:val="single" w:sz="4" w:space="0" w:color="auto"/>
            </w:tcBorders>
            <w:shd w:val="clear" w:color="auto" w:fill="auto"/>
            <w:vAlign w:val="center"/>
          </w:tcPr>
          <w:p w14:paraId="1B625FFB" w14:textId="422C1A14" w:rsidR="008671F3" w:rsidRPr="00A564B4" w:rsidRDefault="008671F3" w:rsidP="008671F3">
            <w:pPr>
              <w:pStyle w:val="TAL"/>
              <w:rPr>
                <w:rFonts w:cs="v4.2.0"/>
                <w:snapToGrid w:val="0"/>
                <w:lang w:eastAsia="ko-KR"/>
              </w:rPr>
            </w:pPr>
            <w:r w:rsidRPr="00A564B4">
              <w:rPr>
                <w:rFonts w:cs="Arial"/>
                <w:szCs w:val="16"/>
                <w:lang w:eastAsia="zh-CN"/>
              </w:rPr>
              <w:t>FDD PDSCH Closed Loop Spatial Multiplexing 4x4</w:t>
            </w:r>
          </w:p>
        </w:tc>
        <w:tc>
          <w:tcPr>
            <w:tcW w:w="992" w:type="dxa"/>
            <w:gridSpan w:val="2"/>
            <w:tcBorders>
              <w:top w:val="nil"/>
              <w:left w:val="nil"/>
              <w:bottom w:val="single" w:sz="4" w:space="0" w:color="auto"/>
              <w:right w:val="single" w:sz="4" w:space="0" w:color="auto"/>
            </w:tcBorders>
            <w:shd w:val="clear" w:color="auto" w:fill="auto"/>
            <w:vAlign w:val="center"/>
          </w:tcPr>
          <w:p w14:paraId="2808E1AC" w14:textId="351D2500" w:rsidR="008671F3" w:rsidRPr="00A564B4" w:rsidRDefault="008671F3" w:rsidP="008671F3">
            <w:pPr>
              <w:pStyle w:val="TAL"/>
              <w:rPr>
                <w:lang w:eastAsia="ko-KR"/>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7C653E1" w14:textId="28A5DE46" w:rsidR="008671F3" w:rsidRPr="00A564B4" w:rsidRDefault="008671F3" w:rsidP="008671F3">
            <w:pPr>
              <w:pStyle w:val="TAL"/>
              <w:rPr>
                <w:lang w:eastAsia="ko-KR"/>
              </w:rPr>
            </w:pPr>
            <w:r w:rsidRPr="00A564B4">
              <w:t>C113b</w:t>
            </w:r>
          </w:p>
        </w:tc>
        <w:tc>
          <w:tcPr>
            <w:tcW w:w="2303" w:type="dxa"/>
            <w:gridSpan w:val="2"/>
            <w:tcBorders>
              <w:top w:val="nil"/>
              <w:left w:val="nil"/>
              <w:bottom w:val="single" w:sz="4" w:space="0" w:color="auto"/>
              <w:right w:val="single" w:sz="4" w:space="0" w:color="auto"/>
            </w:tcBorders>
            <w:shd w:val="clear" w:color="auto" w:fill="auto"/>
            <w:vAlign w:val="center"/>
          </w:tcPr>
          <w:p w14:paraId="0E8CDB1F" w14:textId="66DFDCCD" w:rsidR="008671F3" w:rsidRPr="00A564B4" w:rsidRDefault="008671F3" w:rsidP="008671F3">
            <w:pPr>
              <w:pStyle w:val="TAL"/>
              <w:rPr>
                <w:lang w:eastAsia="ko-KR"/>
              </w:rPr>
            </w:pPr>
            <w:r w:rsidRPr="00A564B4">
              <w:t>UE supporting E-UTRA FDD with 4Rx antenna ports</w:t>
            </w:r>
          </w:p>
        </w:tc>
        <w:tc>
          <w:tcPr>
            <w:tcW w:w="1181" w:type="dxa"/>
            <w:tcBorders>
              <w:top w:val="nil"/>
              <w:left w:val="nil"/>
              <w:bottom w:val="single" w:sz="4" w:space="0" w:color="auto"/>
              <w:right w:val="single" w:sz="4" w:space="0" w:color="auto"/>
            </w:tcBorders>
            <w:vAlign w:val="center"/>
          </w:tcPr>
          <w:p w14:paraId="4CBEFBD1" w14:textId="2529A24D" w:rsidR="008671F3" w:rsidRPr="00A564B4" w:rsidRDefault="008671F3" w:rsidP="008671F3">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55CF6CAC"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188E3F8" w14:textId="77777777" w:rsidR="008671F3" w:rsidRPr="00A564B4" w:rsidRDefault="008671F3" w:rsidP="008671F3">
            <w:pPr>
              <w:pStyle w:val="TAL"/>
              <w:rPr>
                <w:lang w:eastAsia="ko-KR"/>
              </w:rPr>
            </w:pPr>
          </w:p>
        </w:tc>
      </w:tr>
      <w:tr w:rsidR="008671F3" w:rsidRPr="00A564B4" w14:paraId="3BA5E882" w14:textId="77777777" w:rsidTr="006B52BB">
        <w:trPr>
          <w:cantSplit/>
          <w:trHeight w:val="215"/>
        </w:trPr>
        <w:tc>
          <w:tcPr>
            <w:tcW w:w="1072" w:type="dxa"/>
            <w:tcBorders>
              <w:top w:val="nil"/>
              <w:left w:val="single" w:sz="4" w:space="0" w:color="auto"/>
              <w:right w:val="single" w:sz="4" w:space="0" w:color="auto"/>
            </w:tcBorders>
            <w:shd w:val="clear" w:color="auto" w:fill="auto"/>
            <w:vAlign w:val="center"/>
          </w:tcPr>
          <w:p w14:paraId="15EE01E4" w14:textId="54CE623E" w:rsidR="008671F3" w:rsidRPr="00A564B4" w:rsidRDefault="008671F3" w:rsidP="008671F3">
            <w:pPr>
              <w:pStyle w:val="TAL"/>
              <w:rPr>
                <w:rFonts w:eastAsia="新細明體"/>
                <w:lang w:eastAsia="zh-TW"/>
              </w:rPr>
            </w:pPr>
            <w:r w:rsidRPr="00A564B4">
              <w:rPr>
                <w:rFonts w:eastAsia="新細明體"/>
                <w:lang w:eastAsia="zh-TW"/>
              </w:rPr>
              <w:t>8.10.1.1.5</w:t>
            </w:r>
          </w:p>
        </w:tc>
        <w:tc>
          <w:tcPr>
            <w:tcW w:w="1582" w:type="dxa"/>
            <w:tcBorders>
              <w:top w:val="nil"/>
              <w:left w:val="nil"/>
              <w:right w:val="single" w:sz="4" w:space="0" w:color="auto"/>
            </w:tcBorders>
            <w:shd w:val="clear" w:color="auto" w:fill="auto"/>
            <w:vAlign w:val="center"/>
          </w:tcPr>
          <w:p w14:paraId="66CB55E7" w14:textId="4CEB9294" w:rsidR="008671F3" w:rsidRPr="00A564B4" w:rsidRDefault="008671F3" w:rsidP="008671F3">
            <w:pPr>
              <w:pStyle w:val="TAL"/>
              <w:rPr>
                <w:rFonts w:cs="Arial"/>
                <w:szCs w:val="16"/>
                <w:lang w:eastAsia="zh-CN"/>
              </w:rPr>
            </w:pPr>
            <w:r w:rsidRPr="00A564B4">
              <w:rPr>
                <w:rFonts w:cs="Arial"/>
                <w:szCs w:val="16"/>
                <w:lang w:eastAsia="zh-CN"/>
              </w:rPr>
              <w:t>FDD PDSCH Single-layer Spatial Multiplexing 2x4 on antenna ports 7 or 8 with TM9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21AB6319" w14:textId="68F4A9FA" w:rsidR="008671F3" w:rsidRPr="00A564B4" w:rsidRDefault="008671F3" w:rsidP="008671F3">
            <w:pPr>
              <w:pStyle w:val="TAL"/>
              <w:rPr>
                <w:lang w:eastAsia="zh-CN"/>
              </w:rPr>
            </w:pPr>
            <w:r w:rsidRPr="00A564B4">
              <w:rPr>
                <w:rFonts w:eastAsia="新細明體"/>
                <w:lang w:eastAsia="zh-TW"/>
              </w:rPr>
              <w:t>Rel-11</w:t>
            </w:r>
            <w:r w:rsidRPr="00A564B4">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47058A4D" w14:textId="17330327" w:rsidR="008671F3" w:rsidRPr="00A564B4" w:rsidRDefault="008671F3" w:rsidP="008671F3">
            <w:pPr>
              <w:pStyle w:val="TAL"/>
            </w:pPr>
            <w:r w:rsidRPr="00A564B4">
              <w:rPr>
                <w:rFonts w:eastAsia="新細明體"/>
                <w:lang w:eastAsia="zh-TW"/>
              </w:rPr>
              <w:t>C113e</w:t>
            </w:r>
          </w:p>
        </w:tc>
        <w:tc>
          <w:tcPr>
            <w:tcW w:w="2303" w:type="dxa"/>
            <w:gridSpan w:val="2"/>
            <w:tcBorders>
              <w:top w:val="nil"/>
              <w:left w:val="nil"/>
              <w:bottom w:val="single" w:sz="4" w:space="0" w:color="auto"/>
              <w:right w:val="single" w:sz="4" w:space="0" w:color="auto"/>
            </w:tcBorders>
            <w:shd w:val="clear" w:color="auto" w:fill="auto"/>
            <w:vAlign w:val="center"/>
          </w:tcPr>
          <w:p w14:paraId="3A978C1B" w14:textId="4EB166A6" w:rsidR="008671F3" w:rsidRPr="00A564B4" w:rsidRDefault="008671F3" w:rsidP="008671F3">
            <w:pPr>
              <w:pStyle w:val="TAL"/>
            </w:pPr>
            <w:r w:rsidRPr="00A564B4">
              <w:t xml:space="preserve">UE supporting E-UTRA FDD with 4Rx antenna ports and </w:t>
            </w:r>
            <w:r w:rsidRPr="00A564B4">
              <w:rPr>
                <w:lang w:eastAsia="zh-CN"/>
              </w:rPr>
              <w:t>the enhanced performance requirements type A for LTE</w:t>
            </w:r>
            <w:r w:rsidRPr="00A564B4">
              <w:rPr>
                <w:rFonts w:eastAsia="新細明體"/>
                <w:lang w:eastAsia="zh-TW"/>
              </w:rPr>
              <w:t xml:space="preserve"> </w:t>
            </w:r>
            <w:r w:rsidRPr="00A564B4">
              <w:rPr>
                <w:lang w:eastAsia="zh-CN"/>
              </w:rPr>
              <w:t>and Feature Group Indicator 103</w:t>
            </w:r>
          </w:p>
        </w:tc>
        <w:tc>
          <w:tcPr>
            <w:tcW w:w="1181" w:type="dxa"/>
            <w:tcBorders>
              <w:top w:val="nil"/>
              <w:left w:val="nil"/>
              <w:right w:val="single" w:sz="4" w:space="0" w:color="auto"/>
            </w:tcBorders>
            <w:vAlign w:val="center"/>
          </w:tcPr>
          <w:p w14:paraId="62E6C35F" w14:textId="6C19CF33" w:rsidR="008671F3" w:rsidRPr="00A564B4" w:rsidRDefault="008671F3" w:rsidP="008671F3">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right w:val="single" w:sz="4" w:space="0" w:color="auto"/>
            </w:tcBorders>
          </w:tcPr>
          <w:p w14:paraId="49E1EC00" w14:textId="77777777" w:rsidR="008671F3" w:rsidRPr="00A564B4" w:rsidRDefault="008671F3" w:rsidP="008671F3">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7B27A9B1" w14:textId="77777777" w:rsidR="008671F3" w:rsidRPr="00A564B4" w:rsidRDefault="008671F3" w:rsidP="008671F3">
            <w:pPr>
              <w:pStyle w:val="TAL"/>
              <w:rPr>
                <w:lang w:eastAsia="ko-KR"/>
              </w:rPr>
            </w:pPr>
          </w:p>
        </w:tc>
      </w:tr>
      <w:tr w:rsidR="008671F3" w:rsidRPr="00A564B4" w14:paraId="24D3BCBB" w14:textId="77777777" w:rsidTr="006B52BB">
        <w:trPr>
          <w:cantSplit/>
          <w:trHeight w:val="215"/>
        </w:trPr>
        <w:tc>
          <w:tcPr>
            <w:tcW w:w="1072" w:type="dxa"/>
            <w:tcBorders>
              <w:left w:val="single" w:sz="4" w:space="0" w:color="auto"/>
              <w:bottom w:val="single" w:sz="4" w:space="0" w:color="auto"/>
              <w:right w:val="single" w:sz="4" w:space="0" w:color="auto"/>
            </w:tcBorders>
            <w:shd w:val="clear" w:color="auto" w:fill="auto"/>
            <w:vAlign w:val="center"/>
          </w:tcPr>
          <w:p w14:paraId="66D58AC8" w14:textId="352EBF74" w:rsidR="008671F3" w:rsidRPr="00A564B4" w:rsidRDefault="008671F3" w:rsidP="008671F3">
            <w:pPr>
              <w:pStyle w:val="TAL"/>
              <w:rPr>
                <w:lang w:eastAsia="ko-KR"/>
              </w:rPr>
            </w:pPr>
          </w:p>
        </w:tc>
        <w:tc>
          <w:tcPr>
            <w:tcW w:w="1582" w:type="dxa"/>
            <w:tcBorders>
              <w:left w:val="nil"/>
              <w:bottom w:val="single" w:sz="4" w:space="0" w:color="auto"/>
              <w:right w:val="single" w:sz="4" w:space="0" w:color="auto"/>
            </w:tcBorders>
            <w:shd w:val="clear" w:color="auto" w:fill="auto"/>
            <w:vAlign w:val="center"/>
          </w:tcPr>
          <w:p w14:paraId="293A0668" w14:textId="5D739C95" w:rsidR="008671F3" w:rsidRPr="00A564B4" w:rsidRDefault="008671F3" w:rsidP="008671F3">
            <w:pPr>
              <w:pStyle w:val="TAL"/>
              <w:rPr>
                <w:rFonts w:cs="v4.2.0"/>
                <w:snapToGrid w:val="0"/>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32147EE7" w14:textId="4D737272" w:rsidR="008671F3" w:rsidRPr="00A564B4" w:rsidRDefault="008671F3" w:rsidP="008671F3">
            <w:pPr>
              <w:pStyle w:val="TAL"/>
              <w:rPr>
                <w:lang w:eastAsia="ko-KR"/>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7552375" w14:textId="01752AD0" w:rsidR="008671F3" w:rsidRPr="00A564B4" w:rsidRDefault="008671F3" w:rsidP="008671F3">
            <w:pPr>
              <w:pStyle w:val="TAL"/>
              <w:rPr>
                <w:lang w:eastAsia="ko-KR"/>
              </w:rPr>
            </w:pPr>
            <w:r w:rsidRPr="00A564B4">
              <w:rPr>
                <w:lang w:eastAsia="zh-CN"/>
              </w:rPr>
              <w:t>C113em</w:t>
            </w:r>
          </w:p>
        </w:tc>
        <w:tc>
          <w:tcPr>
            <w:tcW w:w="2303" w:type="dxa"/>
            <w:gridSpan w:val="2"/>
            <w:tcBorders>
              <w:top w:val="nil"/>
              <w:left w:val="nil"/>
              <w:bottom w:val="single" w:sz="4" w:space="0" w:color="auto"/>
              <w:right w:val="single" w:sz="4" w:space="0" w:color="auto"/>
            </w:tcBorders>
            <w:shd w:val="clear" w:color="auto" w:fill="auto"/>
            <w:vAlign w:val="center"/>
          </w:tcPr>
          <w:p w14:paraId="771879D0" w14:textId="77777777" w:rsidR="008671F3" w:rsidRPr="00A564B4" w:rsidRDefault="008671F3" w:rsidP="008671F3">
            <w:pPr>
              <w:pStyle w:val="TAL"/>
              <w:rPr>
                <w:lang w:eastAsia="zh-TW"/>
              </w:rPr>
            </w:pPr>
            <w:r w:rsidRPr="00A564B4">
              <w:rPr>
                <w:lang w:eastAsia="zh-CN"/>
              </w:rPr>
              <w:t xml:space="preserve">UE supporting E-UTRA FDD </w:t>
            </w:r>
            <w:r w:rsidRPr="00A564B4">
              <w:t xml:space="preserve">with 4Rx antenna ports and </w:t>
            </w:r>
            <w:r w:rsidRPr="00A564B4">
              <w:rPr>
                <w:lang w:eastAsia="zh-CN"/>
              </w:rPr>
              <w:t>the enhanced performance requirements type A for LTE</w:t>
            </w:r>
            <w:r w:rsidRPr="00A564B4">
              <w:rPr>
                <w:rFonts w:eastAsia="新細明體"/>
                <w:lang w:eastAsia="zh-TW"/>
              </w:rPr>
              <w:t xml:space="preserve"> </w:t>
            </w:r>
            <w:r w:rsidRPr="00A564B4">
              <w:rPr>
                <w:lang w:eastAsia="zh-CN"/>
              </w:rPr>
              <w:t xml:space="preserve">and Feature Group Indicator 103 and </w:t>
            </w:r>
            <w:r w:rsidRPr="00A564B4">
              <w:rPr>
                <w:lang w:eastAsia="zh-TW"/>
              </w:rPr>
              <w:t>(UE Category &lt; 8 and 8 &lt; UE</w:t>
            </w:r>
            <w:r w:rsidRPr="00A564B4">
              <w:rPr>
                <w:lang w:eastAsia="zh-CN"/>
              </w:rPr>
              <w:t xml:space="preserve"> Category &lt; 11 and (UE DL Category &lt; 11 or UE DL Category = 13 )</w:t>
            </w:r>
            <w:r w:rsidRPr="00A564B4">
              <w:rPr>
                <w:lang w:eastAsia="zh-TW"/>
              </w:rPr>
              <w:t>),</w:t>
            </w:r>
          </w:p>
          <w:p w14:paraId="783E1A8A" w14:textId="01061AF6" w:rsidR="008671F3" w:rsidRPr="00A564B4" w:rsidRDefault="008671F3" w:rsidP="008671F3">
            <w:pPr>
              <w:pStyle w:val="TAL"/>
              <w:rPr>
                <w:lang w:eastAsia="ko-KR"/>
              </w:rPr>
            </w:pPr>
            <w:r w:rsidRPr="00A564B4">
              <w:rPr>
                <w:lang w:eastAsia="zh-TW"/>
              </w:rPr>
              <w:t xml:space="preserve">or </w:t>
            </w:r>
            <w:r w:rsidRPr="00A564B4">
              <w:rPr>
                <w:lang w:eastAsia="zh-CN"/>
              </w:rPr>
              <w:t xml:space="preserve">UE supporting E-UTRA FDD </w:t>
            </w:r>
            <w:r w:rsidRPr="00A564B4">
              <w:t xml:space="preserve">with 4Rx antenna ports and </w:t>
            </w:r>
            <w:r w:rsidRPr="00A564B4">
              <w:rPr>
                <w:lang w:eastAsia="zh-CN"/>
              </w:rPr>
              <w:t>the enhanced performance requirements type A for LTE</w:t>
            </w:r>
            <w:r w:rsidRPr="00A564B4">
              <w:rPr>
                <w:rFonts w:eastAsia="新細明體"/>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018D1493" w14:textId="62450AEF" w:rsidR="008671F3" w:rsidRPr="00A564B4" w:rsidRDefault="008671F3" w:rsidP="008671F3">
            <w:pPr>
              <w:pStyle w:val="TAC"/>
              <w:rPr>
                <w:lang w:eastAsia="ko-KR"/>
              </w:rPr>
            </w:pPr>
          </w:p>
        </w:tc>
        <w:tc>
          <w:tcPr>
            <w:tcW w:w="1101" w:type="dxa"/>
            <w:gridSpan w:val="2"/>
            <w:tcBorders>
              <w:left w:val="single" w:sz="4" w:space="0" w:color="auto"/>
              <w:bottom w:val="single" w:sz="4" w:space="0" w:color="auto"/>
              <w:right w:val="single" w:sz="4" w:space="0" w:color="auto"/>
            </w:tcBorders>
          </w:tcPr>
          <w:p w14:paraId="1C5B095F" w14:textId="77777777" w:rsidR="008671F3" w:rsidRPr="00A564B4" w:rsidRDefault="008671F3" w:rsidP="008671F3">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6B833D4E" w14:textId="0DC15C2E" w:rsidR="008671F3" w:rsidRPr="00A564B4" w:rsidRDefault="008671F3" w:rsidP="008671F3">
            <w:pPr>
              <w:pStyle w:val="TAL"/>
              <w:rPr>
                <w:lang w:eastAsia="ko-KR"/>
              </w:rPr>
            </w:pPr>
            <w:r w:rsidRPr="00A564B4">
              <w:rPr>
                <w:lang w:eastAsia="ko-KR"/>
              </w:rPr>
              <w:t>Note 6</w:t>
            </w:r>
          </w:p>
        </w:tc>
      </w:tr>
      <w:tr w:rsidR="008671F3" w:rsidRPr="00A564B4" w14:paraId="361518D5" w14:textId="77777777" w:rsidTr="006B52BB">
        <w:trPr>
          <w:cantSplit/>
          <w:trHeight w:val="215"/>
        </w:trPr>
        <w:tc>
          <w:tcPr>
            <w:tcW w:w="1072" w:type="dxa"/>
            <w:tcBorders>
              <w:top w:val="nil"/>
              <w:left w:val="single" w:sz="4" w:space="0" w:color="auto"/>
              <w:right w:val="single" w:sz="4" w:space="0" w:color="auto"/>
            </w:tcBorders>
            <w:shd w:val="clear" w:color="auto" w:fill="auto"/>
            <w:vAlign w:val="center"/>
          </w:tcPr>
          <w:p w14:paraId="69FC16A4" w14:textId="09B0ABEF" w:rsidR="008671F3" w:rsidRPr="00A564B4" w:rsidRDefault="008671F3" w:rsidP="008671F3">
            <w:pPr>
              <w:pStyle w:val="TAL"/>
              <w:rPr>
                <w:lang w:eastAsia="ko-KR"/>
              </w:rPr>
            </w:pPr>
            <w:r w:rsidRPr="00A564B4">
              <w:rPr>
                <w:rFonts w:eastAsia="新細明體"/>
                <w:lang w:eastAsia="zh-TW"/>
              </w:rPr>
              <w:lastRenderedPageBreak/>
              <w:t>8.10.1.1.6</w:t>
            </w:r>
          </w:p>
        </w:tc>
        <w:tc>
          <w:tcPr>
            <w:tcW w:w="1582" w:type="dxa"/>
            <w:tcBorders>
              <w:top w:val="nil"/>
              <w:left w:val="nil"/>
              <w:right w:val="single" w:sz="4" w:space="0" w:color="auto"/>
            </w:tcBorders>
            <w:shd w:val="clear" w:color="auto" w:fill="auto"/>
            <w:vAlign w:val="center"/>
          </w:tcPr>
          <w:p w14:paraId="06FD8113" w14:textId="4FE65FE4" w:rsidR="008671F3" w:rsidRPr="00A564B4" w:rsidRDefault="008671F3" w:rsidP="008671F3">
            <w:pPr>
              <w:pStyle w:val="TAL"/>
              <w:rPr>
                <w:rFonts w:cs="v4.2.0"/>
                <w:snapToGrid w:val="0"/>
                <w:lang w:eastAsia="ko-KR"/>
              </w:rPr>
            </w:pPr>
            <w:r w:rsidRPr="00A564B4">
              <w:rPr>
                <w:rFonts w:cs="Arial"/>
                <w:szCs w:val="16"/>
                <w:lang w:eastAsia="ko-KR"/>
              </w:rPr>
              <w:t>FDD Dual-Layer Spatial Multiplexing 2x4 (User-Specific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464D742B" w14:textId="29350182" w:rsidR="008671F3" w:rsidRPr="00A564B4" w:rsidRDefault="008671F3" w:rsidP="008671F3">
            <w:pPr>
              <w:pStyle w:val="TAL"/>
              <w:rPr>
                <w:rFonts w:eastAsia="新細明體"/>
                <w:lang w:eastAsia="zh-TW"/>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246E6D4A" w14:textId="79E194B8" w:rsidR="008671F3" w:rsidRPr="00A564B4" w:rsidRDefault="008671F3" w:rsidP="008671F3">
            <w:pPr>
              <w:pStyle w:val="TAL"/>
              <w:rPr>
                <w:rFonts w:eastAsia="新細明體"/>
                <w:lang w:eastAsia="zh-TW"/>
              </w:rPr>
            </w:pPr>
            <w:r w:rsidRPr="00A564B4">
              <w:t>C113c</w:t>
            </w:r>
          </w:p>
        </w:tc>
        <w:tc>
          <w:tcPr>
            <w:tcW w:w="2303" w:type="dxa"/>
            <w:gridSpan w:val="2"/>
            <w:tcBorders>
              <w:top w:val="nil"/>
              <w:left w:val="nil"/>
              <w:bottom w:val="single" w:sz="4" w:space="0" w:color="auto"/>
              <w:right w:val="single" w:sz="4" w:space="0" w:color="auto"/>
            </w:tcBorders>
            <w:shd w:val="clear" w:color="auto" w:fill="auto"/>
            <w:vAlign w:val="center"/>
          </w:tcPr>
          <w:p w14:paraId="3B63774A" w14:textId="28862785" w:rsidR="008671F3" w:rsidRPr="00A564B4" w:rsidRDefault="008671F3" w:rsidP="008671F3">
            <w:pPr>
              <w:pStyle w:val="TAL"/>
              <w:rPr>
                <w:lang w:eastAsia="ko-KR"/>
              </w:rPr>
            </w:pPr>
            <w:r w:rsidRPr="00A564B4">
              <w:t xml:space="preserve">UE supporting E-UTRA FDD </w:t>
            </w:r>
            <w:r w:rsidRPr="00A564B4">
              <w:rPr>
                <w:lang w:eastAsia="zh-CN"/>
              </w:rPr>
              <w:t xml:space="preserve">and Feature Group Indicator 103 </w:t>
            </w:r>
            <w:r w:rsidRPr="00A564B4">
              <w:t>and 4Rx antenna ports</w:t>
            </w:r>
          </w:p>
        </w:tc>
        <w:tc>
          <w:tcPr>
            <w:tcW w:w="1181" w:type="dxa"/>
            <w:tcBorders>
              <w:top w:val="nil"/>
              <w:left w:val="nil"/>
              <w:right w:val="single" w:sz="4" w:space="0" w:color="auto"/>
            </w:tcBorders>
            <w:vAlign w:val="center"/>
          </w:tcPr>
          <w:p w14:paraId="71E42FB1" w14:textId="4644544D" w:rsidR="008671F3" w:rsidRPr="00A564B4" w:rsidRDefault="008671F3" w:rsidP="008671F3">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right w:val="single" w:sz="4" w:space="0" w:color="auto"/>
            </w:tcBorders>
          </w:tcPr>
          <w:p w14:paraId="5A068306" w14:textId="77777777" w:rsidR="008671F3" w:rsidRPr="00A564B4" w:rsidRDefault="008671F3" w:rsidP="008671F3">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6DD6268" w14:textId="77777777" w:rsidR="008671F3" w:rsidRPr="00A564B4" w:rsidRDefault="008671F3" w:rsidP="008671F3">
            <w:pPr>
              <w:pStyle w:val="TAL"/>
              <w:rPr>
                <w:lang w:eastAsia="ko-KR"/>
              </w:rPr>
            </w:pPr>
          </w:p>
        </w:tc>
      </w:tr>
      <w:tr w:rsidR="008671F3" w:rsidRPr="00A564B4" w14:paraId="7F2695AA" w14:textId="77777777" w:rsidTr="006B52BB">
        <w:trPr>
          <w:cantSplit/>
          <w:trHeight w:val="215"/>
        </w:trPr>
        <w:tc>
          <w:tcPr>
            <w:tcW w:w="1072" w:type="dxa"/>
            <w:tcBorders>
              <w:left w:val="single" w:sz="4" w:space="0" w:color="auto"/>
              <w:bottom w:val="single" w:sz="4" w:space="0" w:color="auto"/>
              <w:right w:val="single" w:sz="4" w:space="0" w:color="auto"/>
            </w:tcBorders>
            <w:shd w:val="clear" w:color="auto" w:fill="auto"/>
            <w:vAlign w:val="center"/>
          </w:tcPr>
          <w:p w14:paraId="6266702E" w14:textId="77777777" w:rsidR="008671F3" w:rsidRPr="00A564B4" w:rsidRDefault="008671F3" w:rsidP="008671F3">
            <w:pPr>
              <w:pStyle w:val="TAL"/>
              <w:rPr>
                <w:rFonts w:eastAsia="新細明體"/>
                <w:lang w:eastAsia="zh-TW"/>
              </w:rPr>
            </w:pPr>
          </w:p>
        </w:tc>
        <w:tc>
          <w:tcPr>
            <w:tcW w:w="1582" w:type="dxa"/>
            <w:tcBorders>
              <w:left w:val="nil"/>
              <w:bottom w:val="single" w:sz="4" w:space="0" w:color="auto"/>
              <w:right w:val="single" w:sz="4" w:space="0" w:color="auto"/>
            </w:tcBorders>
            <w:shd w:val="clear" w:color="auto" w:fill="auto"/>
            <w:vAlign w:val="center"/>
          </w:tcPr>
          <w:p w14:paraId="0EEA7586" w14:textId="77777777" w:rsidR="008671F3" w:rsidRPr="00A564B4" w:rsidRDefault="008671F3" w:rsidP="008671F3">
            <w:pPr>
              <w:pStyle w:val="TAL"/>
              <w:rPr>
                <w:rFonts w:cs="Arial"/>
                <w:szCs w:val="16"/>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53AB3CDE" w14:textId="5C4CBDC2" w:rsidR="008671F3" w:rsidRPr="00A564B4" w:rsidRDefault="008671F3" w:rsidP="008671F3">
            <w:pPr>
              <w:pStyle w:val="TAL"/>
              <w:rPr>
                <w:rFonts w:eastAsia="新細明體"/>
                <w:lang w:eastAsia="zh-TW"/>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6B4AEA69" w14:textId="56CBA316" w:rsidR="008671F3" w:rsidRPr="00A564B4" w:rsidRDefault="008671F3" w:rsidP="008671F3">
            <w:pPr>
              <w:pStyle w:val="TAL"/>
              <w:rPr>
                <w:rFonts w:eastAsia="新細明體"/>
                <w:lang w:eastAsia="zh-TW"/>
              </w:rPr>
            </w:pPr>
            <w:r w:rsidRPr="00A564B4">
              <w:rPr>
                <w:lang w:eastAsia="zh-CN"/>
              </w:rPr>
              <w:t>C113cm</w:t>
            </w:r>
          </w:p>
        </w:tc>
        <w:tc>
          <w:tcPr>
            <w:tcW w:w="2303" w:type="dxa"/>
            <w:gridSpan w:val="2"/>
            <w:tcBorders>
              <w:top w:val="nil"/>
              <w:left w:val="nil"/>
              <w:bottom w:val="single" w:sz="4" w:space="0" w:color="auto"/>
              <w:right w:val="single" w:sz="4" w:space="0" w:color="auto"/>
            </w:tcBorders>
            <w:shd w:val="clear" w:color="auto" w:fill="auto"/>
            <w:vAlign w:val="center"/>
          </w:tcPr>
          <w:p w14:paraId="70E47BFC" w14:textId="77777777" w:rsidR="008671F3" w:rsidRPr="00A564B4" w:rsidRDefault="008671F3" w:rsidP="008671F3">
            <w:pPr>
              <w:pStyle w:val="TAL"/>
              <w:rPr>
                <w:lang w:eastAsia="zh-TW"/>
              </w:rPr>
            </w:pPr>
            <w:r w:rsidRPr="00A564B4">
              <w:rPr>
                <w:lang w:eastAsia="zh-CN"/>
              </w:rPr>
              <w:t xml:space="preserve">UE supporting E-UTRA FDD and Feature Group Indicator 103 </w:t>
            </w:r>
            <w:r w:rsidRPr="00A564B4">
              <w:t>and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58C18834" w14:textId="08757813" w:rsidR="008671F3" w:rsidRPr="00A564B4" w:rsidRDefault="008671F3" w:rsidP="008671F3">
            <w:pPr>
              <w:pStyle w:val="TAL"/>
            </w:pPr>
            <w:r w:rsidRPr="00A564B4">
              <w:rPr>
                <w:lang w:eastAsia="zh-TW"/>
              </w:rPr>
              <w:t xml:space="preserve">or </w:t>
            </w:r>
            <w:r w:rsidRPr="00A564B4">
              <w:rPr>
                <w:lang w:eastAsia="zh-CN"/>
              </w:rPr>
              <w:t xml:space="preserve">UE supporting E-UTRA FDD </w:t>
            </w:r>
            <w:r w:rsidRPr="00A564B4">
              <w:t>and 4Rx antenna ports</w:t>
            </w:r>
            <w:r w:rsidRPr="00A564B4">
              <w:rPr>
                <w:lang w:eastAsia="zh-TW"/>
              </w:rPr>
              <w:t xml:space="preserve"> (UE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139307B6" w14:textId="77777777" w:rsidR="008671F3" w:rsidRPr="00A564B4" w:rsidRDefault="008671F3" w:rsidP="008671F3">
            <w:pPr>
              <w:pStyle w:val="TAC"/>
              <w:rPr>
                <w:lang w:eastAsia="ko-KR"/>
              </w:rPr>
            </w:pPr>
          </w:p>
        </w:tc>
        <w:tc>
          <w:tcPr>
            <w:tcW w:w="1101" w:type="dxa"/>
            <w:gridSpan w:val="2"/>
            <w:tcBorders>
              <w:left w:val="single" w:sz="4" w:space="0" w:color="auto"/>
              <w:bottom w:val="single" w:sz="4" w:space="0" w:color="auto"/>
              <w:right w:val="single" w:sz="4" w:space="0" w:color="auto"/>
            </w:tcBorders>
          </w:tcPr>
          <w:p w14:paraId="0A9B9C46" w14:textId="77777777" w:rsidR="008671F3" w:rsidRPr="00A564B4" w:rsidRDefault="008671F3" w:rsidP="008671F3">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0EC6E407" w14:textId="2290839B" w:rsidR="008671F3" w:rsidRPr="00A564B4" w:rsidRDefault="008671F3" w:rsidP="008671F3">
            <w:pPr>
              <w:pStyle w:val="TAL"/>
              <w:rPr>
                <w:lang w:eastAsia="ko-KR"/>
              </w:rPr>
            </w:pPr>
            <w:r w:rsidRPr="00A564B4">
              <w:rPr>
                <w:lang w:eastAsia="ko-KR"/>
              </w:rPr>
              <w:t>Note 6</w:t>
            </w:r>
          </w:p>
        </w:tc>
      </w:tr>
      <w:tr w:rsidR="008671F3" w:rsidRPr="00A564B4" w14:paraId="601A72CC"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064892A6" w14:textId="5E96990D" w:rsidR="008671F3" w:rsidRPr="00A564B4" w:rsidRDefault="008671F3" w:rsidP="008671F3">
            <w:pPr>
              <w:pStyle w:val="TAL"/>
              <w:rPr>
                <w:lang w:eastAsia="ko-KR"/>
              </w:rPr>
            </w:pPr>
            <w:r w:rsidRPr="00A564B4">
              <w:rPr>
                <w:rFonts w:eastAsia="新細明體"/>
                <w:lang w:eastAsia="zh-TW"/>
              </w:rPr>
              <w:t>8.10.1.1.7</w:t>
            </w:r>
          </w:p>
        </w:tc>
        <w:tc>
          <w:tcPr>
            <w:tcW w:w="1582" w:type="dxa"/>
            <w:tcBorders>
              <w:top w:val="nil"/>
              <w:left w:val="nil"/>
              <w:bottom w:val="single" w:sz="4" w:space="0" w:color="auto"/>
              <w:right w:val="single" w:sz="4" w:space="0" w:color="auto"/>
            </w:tcBorders>
            <w:shd w:val="clear" w:color="auto" w:fill="auto"/>
          </w:tcPr>
          <w:p w14:paraId="292E8F65" w14:textId="3DD50DC6" w:rsidR="008671F3" w:rsidRPr="00A564B4" w:rsidRDefault="008671F3" w:rsidP="008671F3">
            <w:pPr>
              <w:pStyle w:val="TAL"/>
              <w:rPr>
                <w:rFonts w:cs="v4.2.0"/>
                <w:snapToGrid w:val="0"/>
                <w:lang w:eastAsia="ko-KR"/>
              </w:rPr>
            </w:pPr>
            <w:r w:rsidRPr="00A564B4">
              <w:rPr>
                <w:rFonts w:cs="Arial"/>
                <w:szCs w:val="16"/>
                <w:lang w:eastAsia="zh-CN"/>
              </w:rPr>
              <w:t xml:space="preserve">FDD Open-loop spatial multiplexing, 3 Layer Multiplexing with 4 </w:t>
            </w:r>
            <w:proofErr w:type="spellStart"/>
            <w:r w:rsidRPr="00A564B4">
              <w:rPr>
                <w:rFonts w:cs="Arial"/>
                <w:szCs w:val="16"/>
                <w:lang w:eastAsia="zh-CN"/>
              </w:rPr>
              <w:t>Tx</w:t>
            </w:r>
            <w:proofErr w:type="spellEnd"/>
            <w:r w:rsidRPr="00A564B4">
              <w:rPr>
                <w:rFonts w:cs="Arial"/>
                <w:szCs w:val="16"/>
                <w:lang w:eastAsia="zh-CN"/>
              </w:rPr>
              <w:t xml:space="preserve"> Antenna Ports</w:t>
            </w:r>
          </w:p>
        </w:tc>
        <w:tc>
          <w:tcPr>
            <w:tcW w:w="992" w:type="dxa"/>
            <w:gridSpan w:val="2"/>
            <w:tcBorders>
              <w:top w:val="nil"/>
              <w:left w:val="nil"/>
              <w:bottom w:val="single" w:sz="4" w:space="0" w:color="auto"/>
              <w:right w:val="single" w:sz="4" w:space="0" w:color="auto"/>
            </w:tcBorders>
            <w:shd w:val="clear" w:color="auto" w:fill="auto"/>
            <w:vAlign w:val="center"/>
          </w:tcPr>
          <w:p w14:paraId="7A3FEC28" w14:textId="555D04AA" w:rsidR="008671F3" w:rsidRPr="00A564B4" w:rsidRDefault="008671F3" w:rsidP="008671F3">
            <w:pPr>
              <w:pStyle w:val="TAL"/>
              <w:rPr>
                <w:lang w:eastAsia="ko-KR"/>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153ABE7" w14:textId="59B0E3F9" w:rsidR="008671F3" w:rsidRPr="00A564B4" w:rsidRDefault="008671F3" w:rsidP="008671F3">
            <w:pPr>
              <w:pStyle w:val="TAL"/>
              <w:rPr>
                <w:lang w:eastAsia="ko-KR"/>
              </w:rPr>
            </w:pPr>
            <w:r w:rsidRPr="00A564B4">
              <w:rPr>
                <w:rFonts w:eastAsia="Malgun Gothic"/>
                <w:lang w:eastAsia="ko-KR"/>
              </w:rPr>
              <w:t>C220</w:t>
            </w:r>
          </w:p>
        </w:tc>
        <w:tc>
          <w:tcPr>
            <w:tcW w:w="2303" w:type="dxa"/>
            <w:gridSpan w:val="2"/>
            <w:tcBorders>
              <w:top w:val="nil"/>
              <w:left w:val="nil"/>
              <w:bottom w:val="single" w:sz="4" w:space="0" w:color="auto"/>
              <w:right w:val="single" w:sz="4" w:space="0" w:color="auto"/>
            </w:tcBorders>
            <w:shd w:val="clear" w:color="auto" w:fill="auto"/>
            <w:vAlign w:val="center"/>
          </w:tcPr>
          <w:p w14:paraId="01F669A7" w14:textId="50262559" w:rsidR="008671F3" w:rsidRPr="00A564B4" w:rsidRDefault="008671F3" w:rsidP="008671F3">
            <w:pPr>
              <w:pStyle w:val="TAL"/>
              <w:rPr>
                <w:lang w:eastAsia="ko-KR"/>
              </w:rPr>
            </w:pPr>
            <w:r w:rsidRPr="00A564B4">
              <w:t>UE supporting E-UTRA FDD with 4Rx antenna ports and 3-layer spatial multiplexing</w:t>
            </w:r>
          </w:p>
        </w:tc>
        <w:tc>
          <w:tcPr>
            <w:tcW w:w="1181" w:type="dxa"/>
            <w:tcBorders>
              <w:top w:val="nil"/>
              <w:left w:val="nil"/>
              <w:bottom w:val="single" w:sz="4" w:space="0" w:color="auto"/>
              <w:right w:val="single" w:sz="4" w:space="0" w:color="auto"/>
            </w:tcBorders>
            <w:vAlign w:val="center"/>
          </w:tcPr>
          <w:p w14:paraId="653FF000" w14:textId="0A6AD61B" w:rsidR="008671F3" w:rsidRPr="00A564B4" w:rsidRDefault="008671F3" w:rsidP="008671F3">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60E72E83"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F04882" w14:textId="77777777" w:rsidR="008671F3" w:rsidRPr="00A564B4" w:rsidRDefault="008671F3" w:rsidP="008671F3">
            <w:pPr>
              <w:pStyle w:val="TAL"/>
              <w:rPr>
                <w:lang w:eastAsia="ko-KR"/>
              </w:rPr>
            </w:pPr>
          </w:p>
        </w:tc>
      </w:tr>
      <w:tr w:rsidR="008671F3" w:rsidRPr="00A564B4" w14:paraId="632B9DDD"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71B2F890" w14:textId="3FA4866D" w:rsidR="008671F3" w:rsidRPr="00A564B4" w:rsidRDefault="008671F3" w:rsidP="008671F3">
            <w:pPr>
              <w:pStyle w:val="TAL"/>
              <w:rPr>
                <w:rFonts w:eastAsia="新細明體"/>
                <w:lang w:eastAsia="zh-TW"/>
              </w:rPr>
            </w:pPr>
            <w:r w:rsidRPr="00A564B4">
              <w:rPr>
                <w:rFonts w:eastAsia="新細明體"/>
                <w:lang w:eastAsia="zh-TW"/>
              </w:rPr>
              <w:t>8.10.1.1.8</w:t>
            </w:r>
          </w:p>
        </w:tc>
        <w:tc>
          <w:tcPr>
            <w:tcW w:w="1582" w:type="dxa"/>
            <w:tcBorders>
              <w:top w:val="nil"/>
              <w:left w:val="nil"/>
              <w:bottom w:val="single" w:sz="4" w:space="0" w:color="auto"/>
              <w:right w:val="single" w:sz="4" w:space="0" w:color="auto"/>
            </w:tcBorders>
            <w:shd w:val="clear" w:color="auto" w:fill="auto"/>
          </w:tcPr>
          <w:p w14:paraId="79F6A133" w14:textId="25C5DB6A" w:rsidR="008671F3" w:rsidRPr="00A564B4" w:rsidRDefault="008671F3" w:rsidP="008671F3">
            <w:pPr>
              <w:pStyle w:val="TAL"/>
              <w:rPr>
                <w:rFonts w:cs="Arial"/>
                <w:szCs w:val="16"/>
                <w:lang w:eastAsia="ko-KR"/>
              </w:rPr>
            </w:pPr>
            <w:r w:rsidRPr="00A564B4">
              <w:rPr>
                <w:rFonts w:cs="Arial"/>
                <w:szCs w:val="16"/>
                <w:lang w:eastAsia="zh-CN"/>
              </w:rPr>
              <w:t xml:space="preserve">FDD Closed-loop spatial multiplexing performance, 4 Layers spatial multiplexing 4 </w:t>
            </w:r>
            <w:proofErr w:type="spellStart"/>
            <w:r w:rsidRPr="00A564B4">
              <w:rPr>
                <w:rFonts w:cs="Arial"/>
                <w:szCs w:val="16"/>
                <w:lang w:eastAsia="zh-CN"/>
              </w:rPr>
              <w:t>Tx</w:t>
            </w:r>
            <w:proofErr w:type="spellEnd"/>
            <w:r w:rsidRPr="00A564B4">
              <w:rPr>
                <w:rFonts w:cs="Arial"/>
                <w:szCs w:val="16"/>
                <w:lang w:eastAsia="zh-CN"/>
              </w:rPr>
              <w:t xml:space="preserve"> antennas</w:t>
            </w:r>
          </w:p>
        </w:tc>
        <w:tc>
          <w:tcPr>
            <w:tcW w:w="992" w:type="dxa"/>
            <w:gridSpan w:val="2"/>
            <w:tcBorders>
              <w:top w:val="nil"/>
              <w:left w:val="nil"/>
              <w:bottom w:val="single" w:sz="4" w:space="0" w:color="auto"/>
              <w:right w:val="single" w:sz="4" w:space="0" w:color="auto"/>
            </w:tcBorders>
            <w:shd w:val="clear" w:color="auto" w:fill="auto"/>
            <w:vAlign w:val="center"/>
          </w:tcPr>
          <w:p w14:paraId="05930928" w14:textId="57CDEEC3" w:rsidR="008671F3" w:rsidRPr="00A564B4" w:rsidRDefault="008671F3" w:rsidP="008671F3">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4D2FF19" w14:textId="45FF702C" w:rsidR="008671F3" w:rsidRPr="00A564B4" w:rsidRDefault="008671F3" w:rsidP="008671F3">
            <w:pPr>
              <w:pStyle w:val="TAL"/>
            </w:pPr>
            <w:r w:rsidRPr="00A564B4">
              <w:rPr>
                <w:rFonts w:eastAsia="Malgun Gothic"/>
                <w:lang w:eastAsia="ko-KR"/>
              </w:rPr>
              <w:t>C220</w:t>
            </w:r>
          </w:p>
        </w:tc>
        <w:tc>
          <w:tcPr>
            <w:tcW w:w="2303" w:type="dxa"/>
            <w:gridSpan w:val="2"/>
            <w:tcBorders>
              <w:top w:val="nil"/>
              <w:left w:val="nil"/>
              <w:bottom w:val="single" w:sz="4" w:space="0" w:color="auto"/>
              <w:right w:val="single" w:sz="4" w:space="0" w:color="auto"/>
            </w:tcBorders>
            <w:shd w:val="clear" w:color="auto" w:fill="auto"/>
            <w:vAlign w:val="center"/>
          </w:tcPr>
          <w:p w14:paraId="2A07A3CA" w14:textId="70106403" w:rsidR="008671F3" w:rsidRPr="00A564B4" w:rsidRDefault="008671F3" w:rsidP="008671F3">
            <w:pPr>
              <w:pStyle w:val="TAL"/>
            </w:pPr>
            <w:r w:rsidRPr="00A564B4">
              <w:t>UE supporting E-UTRA FDD with 4Rx antenna ports and 4-layer spatial multiplexing</w:t>
            </w:r>
          </w:p>
        </w:tc>
        <w:tc>
          <w:tcPr>
            <w:tcW w:w="1181" w:type="dxa"/>
            <w:tcBorders>
              <w:top w:val="nil"/>
              <w:left w:val="nil"/>
              <w:bottom w:val="single" w:sz="4" w:space="0" w:color="auto"/>
              <w:right w:val="single" w:sz="4" w:space="0" w:color="auto"/>
            </w:tcBorders>
            <w:vAlign w:val="center"/>
          </w:tcPr>
          <w:p w14:paraId="02233449" w14:textId="3FD9AAD2" w:rsidR="008671F3" w:rsidRPr="00A564B4" w:rsidRDefault="008671F3" w:rsidP="008671F3">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1B9974F7"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928F428" w14:textId="1C7B0B24" w:rsidR="008671F3" w:rsidRPr="00A564B4" w:rsidRDefault="008671F3" w:rsidP="008671F3">
            <w:pPr>
              <w:pStyle w:val="TAL"/>
              <w:rPr>
                <w:lang w:eastAsia="ko-KR"/>
              </w:rPr>
            </w:pPr>
          </w:p>
        </w:tc>
      </w:tr>
      <w:tr w:rsidR="008671F3" w:rsidRPr="00A564B4" w14:paraId="4C15EE44" w14:textId="77777777" w:rsidTr="006B52BB">
        <w:trPr>
          <w:cantSplit/>
          <w:trHeight w:val="215"/>
        </w:trPr>
        <w:tc>
          <w:tcPr>
            <w:tcW w:w="1072" w:type="dxa"/>
            <w:tcBorders>
              <w:top w:val="nil"/>
              <w:left w:val="single" w:sz="4" w:space="0" w:color="auto"/>
              <w:right w:val="single" w:sz="4" w:space="0" w:color="auto"/>
            </w:tcBorders>
            <w:shd w:val="clear" w:color="auto" w:fill="auto"/>
            <w:vAlign w:val="center"/>
          </w:tcPr>
          <w:p w14:paraId="1B540061" w14:textId="08F114E8" w:rsidR="008671F3" w:rsidRPr="00A564B4" w:rsidRDefault="008671F3" w:rsidP="008671F3">
            <w:pPr>
              <w:pStyle w:val="TAL"/>
              <w:rPr>
                <w:rFonts w:eastAsia="新細明體"/>
                <w:lang w:eastAsia="zh-TW"/>
              </w:rPr>
            </w:pPr>
            <w:r w:rsidRPr="00A564B4">
              <w:rPr>
                <w:rFonts w:eastAsia="新細明體"/>
                <w:lang w:eastAsia="zh-TW"/>
              </w:rPr>
              <w:lastRenderedPageBreak/>
              <w:t>8.10.1.1.9</w:t>
            </w:r>
          </w:p>
        </w:tc>
        <w:tc>
          <w:tcPr>
            <w:tcW w:w="1582" w:type="dxa"/>
            <w:tcBorders>
              <w:top w:val="nil"/>
              <w:left w:val="nil"/>
              <w:right w:val="single" w:sz="4" w:space="0" w:color="auto"/>
            </w:tcBorders>
            <w:shd w:val="clear" w:color="auto" w:fill="auto"/>
          </w:tcPr>
          <w:p w14:paraId="009F3B98" w14:textId="7724105B" w:rsidR="008671F3" w:rsidRPr="00A564B4" w:rsidRDefault="008671F3" w:rsidP="008671F3">
            <w:pPr>
              <w:pStyle w:val="TAL"/>
              <w:rPr>
                <w:rFonts w:cs="Arial"/>
                <w:szCs w:val="16"/>
                <w:lang w:eastAsia="ko-KR"/>
              </w:rPr>
            </w:pPr>
            <w:r w:rsidRPr="00A564B4">
              <w:rPr>
                <w:rFonts w:cs="Arial"/>
                <w:szCs w:val="16"/>
                <w:lang w:eastAsia="zh-CN"/>
              </w:rPr>
              <w:t xml:space="preserve">FDD 4 Layer Spatial Multiplexing </w:t>
            </w:r>
            <w:r w:rsidRPr="00A564B4">
              <w:t>(User-Specific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77BDEC17" w14:textId="039DBD16" w:rsidR="008671F3" w:rsidRPr="00A564B4" w:rsidRDefault="008671F3" w:rsidP="008671F3">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4C171F33" w14:textId="1FE86139" w:rsidR="008671F3" w:rsidRPr="00A564B4" w:rsidRDefault="008671F3" w:rsidP="008671F3">
            <w:pPr>
              <w:pStyle w:val="TAL"/>
            </w:pPr>
            <w:r w:rsidRPr="00A564B4">
              <w:t>C113c</w:t>
            </w:r>
          </w:p>
        </w:tc>
        <w:tc>
          <w:tcPr>
            <w:tcW w:w="2303" w:type="dxa"/>
            <w:gridSpan w:val="2"/>
            <w:tcBorders>
              <w:top w:val="nil"/>
              <w:left w:val="nil"/>
              <w:bottom w:val="single" w:sz="4" w:space="0" w:color="auto"/>
              <w:right w:val="single" w:sz="4" w:space="0" w:color="auto"/>
            </w:tcBorders>
            <w:shd w:val="clear" w:color="auto" w:fill="auto"/>
            <w:vAlign w:val="center"/>
          </w:tcPr>
          <w:p w14:paraId="2E14BBAC" w14:textId="1701D560" w:rsidR="008671F3" w:rsidRPr="00A564B4" w:rsidRDefault="008671F3" w:rsidP="008671F3">
            <w:pPr>
              <w:pStyle w:val="TAL"/>
            </w:pPr>
            <w:r w:rsidRPr="00A564B4">
              <w:t xml:space="preserve">UE supporting E-UTRA FDD and </w:t>
            </w:r>
            <w:proofErr w:type="spellStart"/>
            <w:r w:rsidRPr="00A564B4">
              <w:t>eDL</w:t>
            </w:r>
            <w:proofErr w:type="spellEnd"/>
            <w:r w:rsidRPr="00A564B4">
              <w:t xml:space="preserve">-MIMO </w:t>
            </w:r>
            <w:r w:rsidRPr="00A564B4">
              <w:rPr>
                <w:lang w:eastAsia="zh-CN"/>
              </w:rPr>
              <w:t xml:space="preserve">and Feature Group Indicator 103 </w:t>
            </w:r>
            <w:r w:rsidRPr="00A564B4">
              <w:t>and 4Rx antenna ports</w:t>
            </w:r>
          </w:p>
        </w:tc>
        <w:tc>
          <w:tcPr>
            <w:tcW w:w="1181" w:type="dxa"/>
            <w:tcBorders>
              <w:top w:val="nil"/>
              <w:left w:val="nil"/>
              <w:right w:val="single" w:sz="4" w:space="0" w:color="auto"/>
            </w:tcBorders>
            <w:vAlign w:val="center"/>
          </w:tcPr>
          <w:p w14:paraId="6C708EA6" w14:textId="51398E99" w:rsidR="008671F3" w:rsidRPr="00A564B4" w:rsidRDefault="008671F3" w:rsidP="008671F3">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right w:val="single" w:sz="4" w:space="0" w:color="auto"/>
            </w:tcBorders>
          </w:tcPr>
          <w:p w14:paraId="351D55FD" w14:textId="77777777" w:rsidR="008671F3" w:rsidRPr="00A564B4" w:rsidRDefault="008671F3" w:rsidP="008671F3">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178A31A" w14:textId="77777777" w:rsidR="008671F3" w:rsidRPr="00A564B4" w:rsidRDefault="008671F3" w:rsidP="008671F3">
            <w:pPr>
              <w:pStyle w:val="TAL"/>
              <w:rPr>
                <w:lang w:eastAsia="ko-KR"/>
              </w:rPr>
            </w:pPr>
          </w:p>
        </w:tc>
      </w:tr>
      <w:tr w:rsidR="008671F3" w:rsidRPr="00A564B4" w14:paraId="3BC9A57D" w14:textId="77777777" w:rsidTr="006B52BB">
        <w:trPr>
          <w:cantSplit/>
          <w:trHeight w:val="215"/>
        </w:trPr>
        <w:tc>
          <w:tcPr>
            <w:tcW w:w="1072" w:type="dxa"/>
            <w:tcBorders>
              <w:left w:val="single" w:sz="4" w:space="0" w:color="auto"/>
              <w:bottom w:val="single" w:sz="4" w:space="0" w:color="auto"/>
              <w:right w:val="single" w:sz="4" w:space="0" w:color="auto"/>
            </w:tcBorders>
            <w:shd w:val="clear" w:color="auto" w:fill="auto"/>
            <w:vAlign w:val="center"/>
          </w:tcPr>
          <w:p w14:paraId="00628E09" w14:textId="282053E8" w:rsidR="008671F3" w:rsidRPr="00A564B4" w:rsidRDefault="008671F3" w:rsidP="008671F3">
            <w:pPr>
              <w:pStyle w:val="TAL"/>
              <w:rPr>
                <w:rFonts w:eastAsia="新細明體"/>
                <w:lang w:eastAsia="zh-TW"/>
              </w:rPr>
            </w:pPr>
          </w:p>
        </w:tc>
        <w:tc>
          <w:tcPr>
            <w:tcW w:w="1582" w:type="dxa"/>
            <w:tcBorders>
              <w:left w:val="nil"/>
              <w:bottom w:val="single" w:sz="4" w:space="0" w:color="auto"/>
              <w:right w:val="single" w:sz="4" w:space="0" w:color="auto"/>
            </w:tcBorders>
            <w:shd w:val="clear" w:color="auto" w:fill="auto"/>
          </w:tcPr>
          <w:p w14:paraId="5FEF8EE3" w14:textId="7B3FBA54" w:rsidR="008671F3" w:rsidRPr="00A564B4" w:rsidRDefault="008671F3" w:rsidP="008671F3">
            <w:pPr>
              <w:pStyle w:val="TAL"/>
              <w:rPr>
                <w:rFonts w:cs="Arial"/>
                <w:szCs w:val="16"/>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04498D56" w14:textId="54F3A51B" w:rsidR="008671F3" w:rsidRPr="00A564B4" w:rsidRDefault="008671F3" w:rsidP="008671F3">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4BFC934" w14:textId="252764A8" w:rsidR="008671F3" w:rsidRPr="00A564B4" w:rsidRDefault="008671F3" w:rsidP="008671F3">
            <w:pPr>
              <w:pStyle w:val="TAL"/>
            </w:pPr>
            <w:r w:rsidRPr="00A564B4">
              <w:rPr>
                <w:lang w:eastAsia="zh-CN"/>
              </w:rPr>
              <w:t>C113cm</w:t>
            </w:r>
          </w:p>
        </w:tc>
        <w:tc>
          <w:tcPr>
            <w:tcW w:w="2303" w:type="dxa"/>
            <w:gridSpan w:val="2"/>
            <w:tcBorders>
              <w:top w:val="nil"/>
              <w:left w:val="nil"/>
              <w:bottom w:val="single" w:sz="4" w:space="0" w:color="auto"/>
              <w:right w:val="single" w:sz="4" w:space="0" w:color="auto"/>
            </w:tcBorders>
            <w:shd w:val="clear" w:color="auto" w:fill="auto"/>
            <w:vAlign w:val="center"/>
          </w:tcPr>
          <w:p w14:paraId="73E710C4" w14:textId="77777777" w:rsidR="008671F3" w:rsidRPr="00A564B4" w:rsidRDefault="008671F3" w:rsidP="008671F3">
            <w:pPr>
              <w:pStyle w:val="TAL"/>
              <w:rPr>
                <w:lang w:eastAsia="zh-TW"/>
              </w:rPr>
            </w:pPr>
            <w:r w:rsidRPr="00A564B4">
              <w:rPr>
                <w:lang w:eastAsia="zh-CN"/>
              </w:rPr>
              <w:t xml:space="preserve">UE supporting E-UTRA FDD </w:t>
            </w:r>
            <w:r w:rsidRPr="00A564B4">
              <w:t xml:space="preserve">and </w:t>
            </w:r>
            <w:proofErr w:type="spellStart"/>
            <w:r w:rsidRPr="00A564B4">
              <w:t>eDL</w:t>
            </w:r>
            <w:proofErr w:type="spellEnd"/>
            <w:r w:rsidRPr="00A564B4">
              <w:t>-MIMO</w:t>
            </w:r>
            <w:r w:rsidRPr="00A564B4">
              <w:rPr>
                <w:lang w:eastAsia="zh-CN"/>
              </w:rPr>
              <w:t xml:space="preserve"> and Feature Group Indicator 103 </w:t>
            </w:r>
            <w:r w:rsidRPr="00A564B4">
              <w:t>and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1C9682C5" w14:textId="027B2AEA" w:rsidR="008671F3" w:rsidRPr="00A564B4" w:rsidRDefault="008671F3" w:rsidP="008671F3">
            <w:pPr>
              <w:pStyle w:val="TAL"/>
            </w:pPr>
            <w:r w:rsidRPr="00A564B4">
              <w:rPr>
                <w:lang w:eastAsia="zh-TW"/>
              </w:rPr>
              <w:t xml:space="preserve">or </w:t>
            </w:r>
            <w:r w:rsidRPr="00A564B4">
              <w:rPr>
                <w:lang w:eastAsia="zh-CN"/>
              </w:rPr>
              <w:t xml:space="preserve">UE supporting E-UTRA FDD </w:t>
            </w:r>
            <w:r w:rsidRPr="00A564B4">
              <w:t xml:space="preserve">and </w:t>
            </w:r>
            <w:proofErr w:type="spellStart"/>
            <w:r w:rsidRPr="00A564B4">
              <w:t>eDL</w:t>
            </w:r>
            <w:proofErr w:type="spellEnd"/>
            <w:r w:rsidRPr="00A564B4">
              <w:t>-MIMO and 4Rx antenna ports</w:t>
            </w:r>
            <w:r w:rsidRPr="00A564B4">
              <w:rPr>
                <w:lang w:eastAsia="zh-TW"/>
              </w:rPr>
              <w:t xml:space="preserve"> (UE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55237FDB" w14:textId="4A2A024A" w:rsidR="008671F3" w:rsidRPr="00A564B4" w:rsidRDefault="008671F3" w:rsidP="008671F3">
            <w:pPr>
              <w:pStyle w:val="TAC"/>
              <w:rPr>
                <w:lang w:eastAsia="ko-KR"/>
              </w:rPr>
            </w:pPr>
          </w:p>
        </w:tc>
        <w:tc>
          <w:tcPr>
            <w:tcW w:w="1101" w:type="dxa"/>
            <w:gridSpan w:val="2"/>
            <w:tcBorders>
              <w:left w:val="single" w:sz="4" w:space="0" w:color="auto"/>
              <w:bottom w:val="single" w:sz="4" w:space="0" w:color="auto"/>
              <w:right w:val="single" w:sz="4" w:space="0" w:color="auto"/>
            </w:tcBorders>
          </w:tcPr>
          <w:p w14:paraId="4DECC88D" w14:textId="77777777" w:rsidR="008671F3" w:rsidRPr="00A564B4" w:rsidRDefault="008671F3" w:rsidP="008671F3">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0FD6BAD1" w14:textId="48A69BF7" w:rsidR="008671F3" w:rsidRPr="00A564B4" w:rsidRDefault="008671F3" w:rsidP="008671F3">
            <w:pPr>
              <w:pStyle w:val="TAL"/>
              <w:rPr>
                <w:lang w:eastAsia="ko-KR"/>
              </w:rPr>
            </w:pPr>
            <w:r w:rsidRPr="00A564B4">
              <w:rPr>
                <w:lang w:eastAsia="ko-KR"/>
              </w:rPr>
              <w:t>Note 6</w:t>
            </w:r>
          </w:p>
        </w:tc>
      </w:tr>
      <w:tr w:rsidR="008671F3" w:rsidRPr="00A564B4" w14:paraId="52D2DD1B"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41DE83C7" w14:textId="110528F8" w:rsidR="008671F3" w:rsidRPr="00A564B4" w:rsidRDefault="008671F3" w:rsidP="008671F3">
            <w:pPr>
              <w:pStyle w:val="TAL"/>
              <w:rPr>
                <w:rFonts w:eastAsia="新細明體"/>
                <w:lang w:eastAsia="zh-TW"/>
              </w:rPr>
            </w:pPr>
            <w:r w:rsidRPr="00A564B4">
              <w:rPr>
                <w:rFonts w:cs="Arial"/>
                <w:szCs w:val="16"/>
                <w:lang w:eastAsia="ko-KR"/>
              </w:rPr>
              <w:t>8.10.1.2.1</w:t>
            </w:r>
          </w:p>
        </w:tc>
        <w:tc>
          <w:tcPr>
            <w:tcW w:w="1582" w:type="dxa"/>
            <w:tcBorders>
              <w:top w:val="nil"/>
              <w:left w:val="nil"/>
              <w:bottom w:val="single" w:sz="4" w:space="0" w:color="auto"/>
              <w:right w:val="single" w:sz="4" w:space="0" w:color="auto"/>
            </w:tcBorders>
            <w:shd w:val="clear" w:color="auto" w:fill="auto"/>
            <w:vAlign w:val="center"/>
          </w:tcPr>
          <w:p w14:paraId="10723B31" w14:textId="6574914A" w:rsidR="008671F3" w:rsidRPr="00A564B4" w:rsidRDefault="008671F3" w:rsidP="008671F3">
            <w:pPr>
              <w:pStyle w:val="TAL"/>
              <w:rPr>
                <w:rFonts w:cs="Arial"/>
                <w:szCs w:val="16"/>
                <w:lang w:eastAsia="ko-KR"/>
              </w:rPr>
            </w:pPr>
            <w:r w:rsidRPr="00A564B4">
              <w:rPr>
                <w:rFonts w:cs="Arial"/>
                <w:szCs w:val="16"/>
                <w:lang w:eastAsia="ko-KR"/>
              </w:rPr>
              <w:t>TDD PDSCH Transmit Diversity 2x4</w:t>
            </w:r>
          </w:p>
        </w:tc>
        <w:tc>
          <w:tcPr>
            <w:tcW w:w="992" w:type="dxa"/>
            <w:gridSpan w:val="2"/>
            <w:tcBorders>
              <w:top w:val="nil"/>
              <w:left w:val="nil"/>
              <w:bottom w:val="single" w:sz="4" w:space="0" w:color="auto"/>
              <w:right w:val="single" w:sz="4" w:space="0" w:color="auto"/>
            </w:tcBorders>
            <w:shd w:val="clear" w:color="auto" w:fill="auto"/>
            <w:vAlign w:val="center"/>
          </w:tcPr>
          <w:p w14:paraId="09558EBC" w14:textId="68976229" w:rsidR="008671F3" w:rsidRPr="00A564B4" w:rsidRDefault="008671F3" w:rsidP="008671F3">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2518429" w14:textId="4488C3FE" w:rsidR="008671F3" w:rsidRPr="00A564B4" w:rsidRDefault="008671F3" w:rsidP="008671F3">
            <w:pPr>
              <w:pStyle w:val="TAL"/>
            </w:pPr>
            <w:r w:rsidRPr="00A564B4">
              <w:rPr>
                <w:rFonts w:eastAsia="Malgun Gothic"/>
                <w:lang w:eastAsia="ko-KR"/>
              </w:rPr>
              <w:t>C198</w:t>
            </w:r>
          </w:p>
        </w:tc>
        <w:tc>
          <w:tcPr>
            <w:tcW w:w="2303" w:type="dxa"/>
            <w:gridSpan w:val="2"/>
            <w:tcBorders>
              <w:top w:val="nil"/>
              <w:left w:val="nil"/>
              <w:bottom w:val="single" w:sz="4" w:space="0" w:color="auto"/>
              <w:right w:val="single" w:sz="4" w:space="0" w:color="auto"/>
            </w:tcBorders>
            <w:shd w:val="clear" w:color="auto" w:fill="auto"/>
            <w:vAlign w:val="center"/>
          </w:tcPr>
          <w:p w14:paraId="7C47E5C5" w14:textId="4FF7A375" w:rsidR="008671F3" w:rsidRPr="00A564B4" w:rsidRDefault="008671F3" w:rsidP="008671F3">
            <w:pPr>
              <w:pStyle w:val="TAL"/>
            </w:pPr>
            <w:r w:rsidRPr="00A564B4">
              <w:t>UE supporting E-UTRA TDD with 4Rx antenna ports</w:t>
            </w:r>
          </w:p>
        </w:tc>
        <w:tc>
          <w:tcPr>
            <w:tcW w:w="1181" w:type="dxa"/>
            <w:tcBorders>
              <w:top w:val="nil"/>
              <w:left w:val="nil"/>
              <w:bottom w:val="single" w:sz="4" w:space="0" w:color="auto"/>
              <w:right w:val="single" w:sz="4" w:space="0" w:color="auto"/>
            </w:tcBorders>
            <w:vAlign w:val="center"/>
          </w:tcPr>
          <w:p w14:paraId="6D469E57" w14:textId="30BABF0C" w:rsidR="008671F3" w:rsidRPr="00A564B4" w:rsidRDefault="008671F3" w:rsidP="008671F3">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9355F79"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9C8624" w14:textId="77777777" w:rsidR="008671F3" w:rsidRPr="00A564B4" w:rsidRDefault="008671F3" w:rsidP="008671F3">
            <w:pPr>
              <w:pStyle w:val="TAL"/>
              <w:rPr>
                <w:lang w:eastAsia="ko-KR"/>
              </w:rPr>
            </w:pPr>
          </w:p>
        </w:tc>
      </w:tr>
      <w:tr w:rsidR="008671F3" w:rsidRPr="00A564B4" w14:paraId="7B5E85C5"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7E794054" w14:textId="07400814" w:rsidR="008671F3" w:rsidRPr="00A564B4" w:rsidRDefault="008671F3" w:rsidP="008671F3">
            <w:pPr>
              <w:pStyle w:val="TAL"/>
              <w:rPr>
                <w:rFonts w:eastAsia="新細明體"/>
                <w:lang w:eastAsia="zh-TW"/>
              </w:rPr>
            </w:pPr>
            <w:r w:rsidRPr="00A564B4">
              <w:rPr>
                <w:rFonts w:cs="Arial"/>
                <w:szCs w:val="16"/>
                <w:lang w:eastAsia="ko-KR"/>
              </w:rPr>
              <w:t>8.10.1.2.2</w:t>
            </w:r>
          </w:p>
        </w:tc>
        <w:tc>
          <w:tcPr>
            <w:tcW w:w="1582" w:type="dxa"/>
            <w:tcBorders>
              <w:top w:val="nil"/>
              <w:left w:val="nil"/>
              <w:bottom w:val="single" w:sz="4" w:space="0" w:color="auto"/>
              <w:right w:val="single" w:sz="4" w:space="0" w:color="auto"/>
            </w:tcBorders>
            <w:shd w:val="clear" w:color="auto" w:fill="auto"/>
            <w:vAlign w:val="center"/>
          </w:tcPr>
          <w:p w14:paraId="0CA5C976" w14:textId="3E829D24" w:rsidR="008671F3" w:rsidRPr="00A564B4" w:rsidRDefault="008671F3" w:rsidP="008671F3">
            <w:pPr>
              <w:pStyle w:val="TAL"/>
              <w:rPr>
                <w:rFonts w:cs="Arial"/>
                <w:szCs w:val="16"/>
                <w:lang w:eastAsia="zh-CN"/>
              </w:rPr>
            </w:pPr>
            <w:r w:rsidRPr="00A564B4">
              <w:rPr>
                <w:rFonts w:cs="Arial"/>
                <w:szCs w:val="16"/>
                <w:lang w:eastAsia="ko-KR"/>
              </w:rPr>
              <w:t>TDD PDSCH Open Loop Spatial Multiplexing 2x4</w:t>
            </w:r>
          </w:p>
        </w:tc>
        <w:tc>
          <w:tcPr>
            <w:tcW w:w="992" w:type="dxa"/>
            <w:gridSpan w:val="2"/>
            <w:tcBorders>
              <w:top w:val="nil"/>
              <w:left w:val="nil"/>
              <w:bottom w:val="single" w:sz="4" w:space="0" w:color="auto"/>
              <w:right w:val="single" w:sz="4" w:space="0" w:color="auto"/>
            </w:tcBorders>
            <w:shd w:val="clear" w:color="auto" w:fill="auto"/>
            <w:vAlign w:val="center"/>
          </w:tcPr>
          <w:p w14:paraId="4F2E598E" w14:textId="492D8E8E" w:rsidR="008671F3" w:rsidRPr="00A564B4" w:rsidRDefault="008671F3" w:rsidP="008671F3">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02E8470" w14:textId="101201A0" w:rsidR="008671F3" w:rsidRPr="00A564B4" w:rsidRDefault="008671F3" w:rsidP="008671F3">
            <w:pPr>
              <w:pStyle w:val="TAL"/>
            </w:pPr>
            <w:r w:rsidRPr="00A564B4">
              <w:rPr>
                <w:rFonts w:eastAsia="Malgun Gothic"/>
                <w:lang w:eastAsia="ko-KR"/>
              </w:rPr>
              <w:t>C198</w:t>
            </w:r>
          </w:p>
        </w:tc>
        <w:tc>
          <w:tcPr>
            <w:tcW w:w="2303" w:type="dxa"/>
            <w:gridSpan w:val="2"/>
            <w:tcBorders>
              <w:top w:val="nil"/>
              <w:left w:val="nil"/>
              <w:bottom w:val="single" w:sz="4" w:space="0" w:color="auto"/>
              <w:right w:val="single" w:sz="4" w:space="0" w:color="auto"/>
            </w:tcBorders>
            <w:shd w:val="clear" w:color="auto" w:fill="auto"/>
            <w:vAlign w:val="center"/>
          </w:tcPr>
          <w:p w14:paraId="11805B03" w14:textId="139F699E" w:rsidR="008671F3" w:rsidRPr="00A564B4" w:rsidRDefault="008671F3" w:rsidP="008671F3">
            <w:pPr>
              <w:pStyle w:val="TAL"/>
              <w:rPr>
                <w:lang w:eastAsia="zh-TW"/>
              </w:rPr>
            </w:pPr>
            <w:r w:rsidRPr="00A564B4">
              <w:t>UE supporting E-UTRA TDD with 4Rx antenna ports</w:t>
            </w:r>
          </w:p>
        </w:tc>
        <w:tc>
          <w:tcPr>
            <w:tcW w:w="1181" w:type="dxa"/>
            <w:tcBorders>
              <w:top w:val="nil"/>
              <w:left w:val="nil"/>
              <w:bottom w:val="single" w:sz="4" w:space="0" w:color="auto"/>
              <w:right w:val="single" w:sz="4" w:space="0" w:color="auto"/>
            </w:tcBorders>
            <w:vAlign w:val="center"/>
          </w:tcPr>
          <w:p w14:paraId="043049A6" w14:textId="65A3886B" w:rsidR="008671F3" w:rsidRPr="00A564B4" w:rsidRDefault="008671F3" w:rsidP="008671F3">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B862AB0"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520836B" w14:textId="4DB56FA6" w:rsidR="008671F3" w:rsidRPr="00A564B4" w:rsidRDefault="008671F3" w:rsidP="008671F3">
            <w:pPr>
              <w:pStyle w:val="TAL"/>
              <w:rPr>
                <w:lang w:eastAsia="ko-KR"/>
              </w:rPr>
            </w:pPr>
          </w:p>
        </w:tc>
      </w:tr>
      <w:tr w:rsidR="008671F3" w:rsidRPr="00A564B4" w14:paraId="6D7786E6"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743ED7F7" w14:textId="5AB87FDE" w:rsidR="008671F3" w:rsidRPr="00A564B4" w:rsidRDefault="008671F3" w:rsidP="008671F3">
            <w:pPr>
              <w:pStyle w:val="TAL"/>
              <w:rPr>
                <w:rFonts w:eastAsia="新細明體"/>
                <w:lang w:eastAsia="zh-TW"/>
              </w:rPr>
            </w:pPr>
            <w:r w:rsidRPr="00A564B4">
              <w:rPr>
                <w:rFonts w:cs="Arial"/>
                <w:szCs w:val="16"/>
                <w:lang w:eastAsia="ko-KR"/>
              </w:rPr>
              <w:lastRenderedPageBreak/>
              <w:t>8.10.1.2.3</w:t>
            </w:r>
          </w:p>
        </w:tc>
        <w:tc>
          <w:tcPr>
            <w:tcW w:w="1582" w:type="dxa"/>
            <w:tcBorders>
              <w:top w:val="nil"/>
              <w:left w:val="nil"/>
              <w:bottom w:val="single" w:sz="4" w:space="0" w:color="auto"/>
              <w:right w:val="single" w:sz="4" w:space="0" w:color="auto"/>
            </w:tcBorders>
            <w:shd w:val="clear" w:color="auto" w:fill="auto"/>
            <w:vAlign w:val="center"/>
          </w:tcPr>
          <w:p w14:paraId="29F0133F" w14:textId="07E44834" w:rsidR="008671F3" w:rsidRPr="00A564B4" w:rsidRDefault="008671F3" w:rsidP="008671F3">
            <w:pPr>
              <w:pStyle w:val="TAL"/>
              <w:rPr>
                <w:rFonts w:cs="Arial"/>
                <w:szCs w:val="16"/>
                <w:lang w:eastAsia="ko-KR"/>
              </w:rPr>
            </w:pPr>
            <w:r w:rsidRPr="00A564B4">
              <w:rPr>
                <w:rFonts w:cs="Arial"/>
                <w:szCs w:val="16"/>
                <w:lang w:eastAsia="ko-KR"/>
              </w:rPr>
              <w:t>TDD PDSCH Closed Loop Single Layer Spatial Multiplexing 2x4 with TM4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7A1F1CBE" w14:textId="6EBF402A" w:rsidR="008671F3" w:rsidRPr="00A564B4" w:rsidRDefault="008671F3" w:rsidP="008671F3">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69EA275" w14:textId="3244DB4A" w:rsidR="008671F3" w:rsidRPr="00A564B4" w:rsidRDefault="008671F3" w:rsidP="008671F3">
            <w:pPr>
              <w:pStyle w:val="TAL"/>
            </w:pPr>
            <w:r w:rsidRPr="00A564B4">
              <w:rPr>
                <w:rFonts w:eastAsia="Malgun Gothic"/>
                <w:lang w:eastAsia="ko-KR"/>
              </w:rPr>
              <w:t>C198</w:t>
            </w:r>
            <w:r w:rsidRPr="00A564B4">
              <w:rPr>
                <w:rFonts w:eastAsia="新細明體"/>
                <w:lang w:eastAsia="zh-TW"/>
              </w:rPr>
              <w:t xml:space="preserve"> a</w:t>
            </w:r>
          </w:p>
        </w:tc>
        <w:tc>
          <w:tcPr>
            <w:tcW w:w="2303" w:type="dxa"/>
            <w:gridSpan w:val="2"/>
            <w:tcBorders>
              <w:top w:val="nil"/>
              <w:left w:val="nil"/>
              <w:bottom w:val="single" w:sz="4" w:space="0" w:color="auto"/>
              <w:right w:val="single" w:sz="4" w:space="0" w:color="auto"/>
            </w:tcBorders>
            <w:shd w:val="clear" w:color="auto" w:fill="auto"/>
            <w:vAlign w:val="center"/>
          </w:tcPr>
          <w:p w14:paraId="5ECB18AD" w14:textId="34228368" w:rsidR="008671F3" w:rsidRPr="00A564B4" w:rsidRDefault="008671F3" w:rsidP="008671F3">
            <w:pPr>
              <w:pStyle w:val="TAL"/>
            </w:pPr>
            <w:r w:rsidRPr="00A564B4">
              <w:rPr>
                <w:rFonts w:eastAsia="Malgun Gothic"/>
                <w:lang w:eastAsia="zh-CN"/>
              </w:rPr>
              <w:t xml:space="preserve">UE supporting E-UTRA TDD </w:t>
            </w:r>
            <w:r w:rsidRPr="00A564B4">
              <w:rPr>
                <w:rFonts w:eastAsia="Malgun Gothic"/>
              </w:rPr>
              <w:t>with 4Rx antenna ports</w:t>
            </w:r>
            <w:r w:rsidRPr="00A564B4">
              <w:rPr>
                <w:rFonts w:eastAsia="Malgun Gothic"/>
                <w:lang w:eastAsia="zh-CN"/>
              </w:rPr>
              <w:t xml:space="preserve"> and the enhanced performance requirements type A for LTE</w:t>
            </w:r>
          </w:p>
        </w:tc>
        <w:tc>
          <w:tcPr>
            <w:tcW w:w="1181" w:type="dxa"/>
            <w:tcBorders>
              <w:top w:val="nil"/>
              <w:left w:val="nil"/>
              <w:bottom w:val="single" w:sz="4" w:space="0" w:color="auto"/>
              <w:right w:val="single" w:sz="4" w:space="0" w:color="auto"/>
            </w:tcBorders>
            <w:vAlign w:val="center"/>
          </w:tcPr>
          <w:p w14:paraId="307E8B33" w14:textId="4FA9A2A3" w:rsidR="008671F3" w:rsidRPr="00A564B4" w:rsidRDefault="008671F3" w:rsidP="008671F3">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01AF0204"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1ED08CE" w14:textId="77777777" w:rsidR="008671F3" w:rsidRPr="00A564B4" w:rsidRDefault="008671F3" w:rsidP="008671F3">
            <w:pPr>
              <w:pStyle w:val="TAL"/>
              <w:rPr>
                <w:lang w:eastAsia="ko-KR"/>
              </w:rPr>
            </w:pPr>
          </w:p>
        </w:tc>
      </w:tr>
      <w:tr w:rsidR="008671F3" w:rsidRPr="00A564B4" w14:paraId="6A39FE76"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1D7F2203" w14:textId="28103AB3" w:rsidR="008671F3" w:rsidRPr="00A564B4" w:rsidRDefault="008671F3" w:rsidP="008671F3">
            <w:pPr>
              <w:pStyle w:val="TAL"/>
              <w:rPr>
                <w:rFonts w:eastAsia="新細明體"/>
                <w:lang w:eastAsia="zh-TW"/>
              </w:rPr>
            </w:pPr>
            <w:r w:rsidRPr="00A564B4">
              <w:rPr>
                <w:rFonts w:cs="Arial"/>
                <w:szCs w:val="16"/>
                <w:lang w:eastAsia="ko-KR"/>
              </w:rPr>
              <w:t>8.10.1.2.4</w:t>
            </w:r>
          </w:p>
        </w:tc>
        <w:tc>
          <w:tcPr>
            <w:tcW w:w="1582" w:type="dxa"/>
            <w:tcBorders>
              <w:top w:val="nil"/>
              <w:left w:val="nil"/>
              <w:bottom w:val="single" w:sz="4" w:space="0" w:color="auto"/>
              <w:right w:val="single" w:sz="4" w:space="0" w:color="auto"/>
            </w:tcBorders>
            <w:shd w:val="clear" w:color="auto" w:fill="auto"/>
            <w:vAlign w:val="center"/>
          </w:tcPr>
          <w:p w14:paraId="31489BB1" w14:textId="0CBB755B" w:rsidR="008671F3" w:rsidRPr="00A564B4" w:rsidRDefault="008671F3" w:rsidP="008671F3">
            <w:pPr>
              <w:pStyle w:val="TAL"/>
              <w:rPr>
                <w:rFonts w:cs="Arial"/>
                <w:szCs w:val="16"/>
                <w:lang w:eastAsia="ko-KR"/>
              </w:rPr>
            </w:pPr>
            <w:r w:rsidRPr="00A564B4">
              <w:rPr>
                <w:rFonts w:cs="Arial"/>
                <w:szCs w:val="16"/>
                <w:lang w:eastAsia="ko-KR"/>
              </w:rPr>
              <w:t>TDD PDSCH Closed Loop Spatial Multiplexing 4x4</w:t>
            </w:r>
          </w:p>
        </w:tc>
        <w:tc>
          <w:tcPr>
            <w:tcW w:w="992" w:type="dxa"/>
            <w:gridSpan w:val="2"/>
            <w:tcBorders>
              <w:top w:val="nil"/>
              <w:left w:val="nil"/>
              <w:bottom w:val="single" w:sz="4" w:space="0" w:color="auto"/>
              <w:right w:val="single" w:sz="4" w:space="0" w:color="auto"/>
            </w:tcBorders>
            <w:shd w:val="clear" w:color="auto" w:fill="auto"/>
            <w:vAlign w:val="center"/>
          </w:tcPr>
          <w:p w14:paraId="49899D88" w14:textId="0E1A3C85" w:rsidR="008671F3" w:rsidRPr="00A564B4" w:rsidRDefault="008671F3" w:rsidP="008671F3">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F6D4824" w14:textId="037A6ECB" w:rsidR="008671F3" w:rsidRPr="00A564B4" w:rsidRDefault="008671F3" w:rsidP="008671F3">
            <w:pPr>
              <w:pStyle w:val="TAL"/>
            </w:pPr>
            <w:r w:rsidRPr="00A564B4">
              <w:rPr>
                <w:rFonts w:eastAsia="Malgun Gothic"/>
                <w:lang w:eastAsia="ko-KR"/>
              </w:rPr>
              <w:t>C198</w:t>
            </w:r>
          </w:p>
        </w:tc>
        <w:tc>
          <w:tcPr>
            <w:tcW w:w="2303" w:type="dxa"/>
            <w:gridSpan w:val="2"/>
            <w:tcBorders>
              <w:top w:val="nil"/>
              <w:left w:val="nil"/>
              <w:bottom w:val="single" w:sz="4" w:space="0" w:color="auto"/>
              <w:right w:val="single" w:sz="4" w:space="0" w:color="auto"/>
            </w:tcBorders>
            <w:shd w:val="clear" w:color="auto" w:fill="auto"/>
            <w:vAlign w:val="center"/>
          </w:tcPr>
          <w:p w14:paraId="5E756FD5" w14:textId="0EAD7488" w:rsidR="008671F3" w:rsidRPr="00A564B4" w:rsidRDefault="008671F3" w:rsidP="008671F3">
            <w:pPr>
              <w:pStyle w:val="TAL"/>
            </w:pPr>
            <w:r w:rsidRPr="00A564B4">
              <w:t>UE supporting E-UTRA TDD with 4Rx antenna ports</w:t>
            </w:r>
          </w:p>
        </w:tc>
        <w:tc>
          <w:tcPr>
            <w:tcW w:w="1181" w:type="dxa"/>
            <w:tcBorders>
              <w:top w:val="nil"/>
              <w:left w:val="nil"/>
              <w:bottom w:val="single" w:sz="4" w:space="0" w:color="auto"/>
              <w:right w:val="single" w:sz="4" w:space="0" w:color="auto"/>
            </w:tcBorders>
            <w:vAlign w:val="center"/>
          </w:tcPr>
          <w:p w14:paraId="5A5027A7" w14:textId="013E196C" w:rsidR="008671F3" w:rsidRPr="00A564B4" w:rsidRDefault="008671F3" w:rsidP="008671F3">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500E1360"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70A1E52" w14:textId="77777777" w:rsidR="008671F3" w:rsidRPr="00A564B4" w:rsidRDefault="008671F3" w:rsidP="008671F3">
            <w:pPr>
              <w:pStyle w:val="TAL"/>
              <w:rPr>
                <w:lang w:eastAsia="ko-KR"/>
              </w:rPr>
            </w:pPr>
          </w:p>
        </w:tc>
      </w:tr>
      <w:tr w:rsidR="008671F3" w:rsidRPr="00A564B4" w14:paraId="2235EDA8"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4DE3EA6E" w14:textId="37C7AE86" w:rsidR="008671F3" w:rsidRPr="00A564B4" w:rsidRDefault="008671F3" w:rsidP="008671F3">
            <w:pPr>
              <w:pStyle w:val="TAL"/>
              <w:rPr>
                <w:rFonts w:eastAsia="新細明體"/>
                <w:lang w:eastAsia="zh-TW"/>
              </w:rPr>
            </w:pPr>
            <w:r w:rsidRPr="00A564B4">
              <w:rPr>
                <w:lang w:eastAsia="ko-KR"/>
              </w:rPr>
              <w:t xml:space="preserve">8.10.1.2.5 </w:t>
            </w:r>
          </w:p>
        </w:tc>
        <w:tc>
          <w:tcPr>
            <w:tcW w:w="1582" w:type="dxa"/>
            <w:tcBorders>
              <w:top w:val="nil"/>
              <w:left w:val="nil"/>
              <w:bottom w:val="single" w:sz="4" w:space="0" w:color="auto"/>
              <w:right w:val="single" w:sz="4" w:space="0" w:color="auto"/>
            </w:tcBorders>
            <w:shd w:val="clear" w:color="auto" w:fill="auto"/>
            <w:vAlign w:val="center"/>
          </w:tcPr>
          <w:p w14:paraId="3BA55793" w14:textId="612D650F" w:rsidR="008671F3" w:rsidRPr="00A564B4" w:rsidRDefault="008671F3" w:rsidP="008671F3">
            <w:pPr>
              <w:pStyle w:val="TAL"/>
              <w:rPr>
                <w:rFonts w:cs="Arial"/>
                <w:szCs w:val="16"/>
                <w:lang w:eastAsia="ko-KR"/>
              </w:rPr>
            </w:pPr>
            <w:r w:rsidRPr="00A564B4">
              <w:rPr>
                <w:rFonts w:cs="Arial"/>
                <w:szCs w:val="16"/>
                <w:lang w:eastAsia="ko-KR"/>
              </w:rPr>
              <w:t>TDD PDSCH Single-layer Spatial Multiplexing 2x4 on antenna ports 7 or 8 with TM9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511D8588" w14:textId="5976966F" w:rsidR="008671F3" w:rsidRPr="00A564B4" w:rsidRDefault="008671F3" w:rsidP="008671F3">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4989828" w14:textId="0CFEECEC" w:rsidR="008671F3" w:rsidRPr="00A564B4" w:rsidRDefault="008671F3" w:rsidP="008671F3">
            <w:pPr>
              <w:pStyle w:val="TAL"/>
            </w:pPr>
            <w:r w:rsidRPr="00A564B4">
              <w:rPr>
                <w:rFonts w:eastAsia="Malgun Gothic"/>
                <w:lang w:eastAsia="ko-KR"/>
              </w:rPr>
              <w:t>C198</w:t>
            </w:r>
            <w:r w:rsidRPr="00A564B4">
              <w:rPr>
                <w:rFonts w:eastAsia="新細明體" w:cs="Arial"/>
                <w:szCs w:val="18"/>
                <w:lang w:eastAsia="zh-TW"/>
              </w:rPr>
              <w:t>c</w:t>
            </w:r>
          </w:p>
        </w:tc>
        <w:tc>
          <w:tcPr>
            <w:tcW w:w="2303" w:type="dxa"/>
            <w:gridSpan w:val="2"/>
            <w:tcBorders>
              <w:top w:val="nil"/>
              <w:left w:val="nil"/>
              <w:bottom w:val="single" w:sz="4" w:space="0" w:color="auto"/>
              <w:right w:val="single" w:sz="4" w:space="0" w:color="auto"/>
            </w:tcBorders>
            <w:shd w:val="clear" w:color="auto" w:fill="auto"/>
            <w:vAlign w:val="center"/>
          </w:tcPr>
          <w:p w14:paraId="1D122A00" w14:textId="18F053C0" w:rsidR="008671F3" w:rsidRPr="00A564B4" w:rsidRDefault="008671F3" w:rsidP="008671F3">
            <w:pPr>
              <w:pStyle w:val="TAL"/>
            </w:pPr>
            <w:r w:rsidRPr="00A564B4">
              <w:rPr>
                <w:rFonts w:eastAsia="Malgun Gothic"/>
                <w:lang w:eastAsia="zh-CN"/>
              </w:rPr>
              <w:t xml:space="preserve">UE supporting E-UTRA TDD </w:t>
            </w:r>
            <w:r w:rsidRPr="00A564B4">
              <w:rPr>
                <w:rFonts w:eastAsia="Malgun Gothic"/>
              </w:rPr>
              <w:t>with 4Rx antenna ports</w:t>
            </w:r>
            <w:r w:rsidRPr="00A564B4">
              <w:rPr>
                <w:rFonts w:eastAsia="Malgun Gothic"/>
                <w:lang w:eastAsia="zh-CN"/>
              </w:rPr>
              <w:t xml:space="preserve"> and the enhanced performance requirements type A for LTE</w:t>
            </w:r>
            <w:r w:rsidRPr="00A564B4">
              <w:rPr>
                <w:rFonts w:eastAsia="新細明體"/>
                <w:lang w:eastAsia="zh-TW"/>
              </w:rPr>
              <w:t xml:space="preserve"> </w:t>
            </w:r>
            <w:r w:rsidRPr="00A564B4">
              <w:rPr>
                <w:lang w:eastAsia="zh-CN"/>
              </w:rPr>
              <w:t>and Feature Group Indicator 103</w:t>
            </w:r>
          </w:p>
        </w:tc>
        <w:tc>
          <w:tcPr>
            <w:tcW w:w="1181" w:type="dxa"/>
            <w:tcBorders>
              <w:top w:val="nil"/>
              <w:left w:val="nil"/>
              <w:bottom w:val="single" w:sz="4" w:space="0" w:color="auto"/>
              <w:right w:val="single" w:sz="4" w:space="0" w:color="auto"/>
            </w:tcBorders>
            <w:vAlign w:val="center"/>
          </w:tcPr>
          <w:p w14:paraId="5CE1F207" w14:textId="12E62249" w:rsidR="008671F3" w:rsidRPr="00A564B4" w:rsidRDefault="008671F3" w:rsidP="008671F3">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630EE0F0"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CD854B1" w14:textId="77777777" w:rsidR="008671F3" w:rsidRPr="00A564B4" w:rsidRDefault="008671F3" w:rsidP="008671F3">
            <w:pPr>
              <w:pStyle w:val="TAL"/>
              <w:rPr>
                <w:lang w:eastAsia="ko-KR"/>
              </w:rPr>
            </w:pPr>
          </w:p>
        </w:tc>
      </w:tr>
      <w:tr w:rsidR="008671F3" w:rsidRPr="00A564B4" w14:paraId="29088993"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09EB1A54" w14:textId="10EB4FA1" w:rsidR="008671F3" w:rsidRPr="00A564B4" w:rsidRDefault="008671F3" w:rsidP="008671F3">
            <w:pPr>
              <w:pStyle w:val="TAL"/>
              <w:rPr>
                <w:rFonts w:eastAsia="新細明體"/>
                <w:lang w:eastAsia="zh-TW"/>
              </w:rPr>
            </w:pPr>
            <w:r w:rsidRPr="00A564B4">
              <w:rPr>
                <w:lang w:eastAsia="ko-KR"/>
              </w:rPr>
              <w:t>8.10.1.2.6</w:t>
            </w:r>
          </w:p>
        </w:tc>
        <w:tc>
          <w:tcPr>
            <w:tcW w:w="1582" w:type="dxa"/>
            <w:tcBorders>
              <w:top w:val="nil"/>
              <w:left w:val="nil"/>
              <w:bottom w:val="single" w:sz="4" w:space="0" w:color="auto"/>
              <w:right w:val="single" w:sz="4" w:space="0" w:color="auto"/>
            </w:tcBorders>
            <w:shd w:val="clear" w:color="auto" w:fill="auto"/>
            <w:vAlign w:val="center"/>
          </w:tcPr>
          <w:p w14:paraId="1B5DC942" w14:textId="655F7C37" w:rsidR="008671F3" w:rsidRPr="00A564B4" w:rsidRDefault="008671F3" w:rsidP="008671F3">
            <w:pPr>
              <w:pStyle w:val="TAL"/>
              <w:rPr>
                <w:rFonts w:cs="Arial"/>
                <w:szCs w:val="16"/>
                <w:lang w:eastAsia="ko-KR"/>
              </w:rPr>
            </w:pPr>
            <w:r w:rsidRPr="00A564B4">
              <w:rPr>
                <w:rFonts w:cs="Arial"/>
                <w:szCs w:val="16"/>
                <w:lang w:eastAsia="ko-KR"/>
              </w:rPr>
              <w:t>TDD Dual-Layer Spatial Multiplexing 2x4 (User-Specific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77FE9A0D" w14:textId="304AC3DD" w:rsidR="008671F3" w:rsidRPr="00A564B4" w:rsidRDefault="008671F3" w:rsidP="008671F3">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D68E3F3" w14:textId="66337C52" w:rsidR="008671F3" w:rsidRPr="00A564B4" w:rsidRDefault="008671F3" w:rsidP="008671F3">
            <w:pPr>
              <w:pStyle w:val="TAL"/>
            </w:pPr>
            <w:r w:rsidRPr="00A564B4">
              <w:rPr>
                <w:rFonts w:eastAsia="Malgun Gothic"/>
                <w:lang w:eastAsia="ko-KR"/>
              </w:rPr>
              <w:t>C198</w:t>
            </w:r>
            <w:r w:rsidRPr="00A564B4">
              <w:rPr>
                <w:rFonts w:eastAsia="新細明體" w:cs="Arial"/>
                <w:szCs w:val="18"/>
                <w:lang w:eastAsia="zh-TW"/>
              </w:rPr>
              <w:t>b</w:t>
            </w:r>
          </w:p>
        </w:tc>
        <w:tc>
          <w:tcPr>
            <w:tcW w:w="2303" w:type="dxa"/>
            <w:gridSpan w:val="2"/>
            <w:tcBorders>
              <w:top w:val="nil"/>
              <w:left w:val="nil"/>
              <w:bottom w:val="single" w:sz="4" w:space="0" w:color="auto"/>
              <w:right w:val="single" w:sz="4" w:space="0" w:color="auto"/>
            </w:tcBorders>
            <w:shd w:val="clear" w:color="auto" w:fill="auto"/>
            <w:vAlign w:val="center"/>
          </w:tcPr>
          <w:p w14:paraId="3BFDCB9A" w14:textId="7911245D" w:rsidR="008671F3" w:rsidRPr="00A564B4" w:rsidRDefault="008671F3" w:rsidP="008671F3">
            <w:pPr>
              <w:pStyle w:val="TAL"/>
            </w:pPr>
            <w:r w:rsidRPr="00A564B4">
              <w:t>UE supporting E-UTRA TDD with 4Rx antenna ports</w:t>
            </w:r>
            <w:r w:rsidRPr="00A564B4">
              <w:rPr>
                <w:rFonts w:eastAsia="新細明體"/>
                <w:lang w:eastAsia="zh-TW"/>
              </w:rPr>
              <w:t xml:space="preserve"> and UE Category </w:t>
            </w:r>
            <w:r w:rsidRPr="00A564B4">
              <w:rPr>
                <w:rFonts w:eastAsia="新細明體" w:cs="Arial"/>
                <w:lang w:eastAsia="zh-TW"/>
              </w:rPr>
              <w:t>2 or higher</w:t>
            </w:r>
            <w:r w:rsidRPr="00A564B4">
              <w:rPr>
                <w:rFonts w:eastAsia="新細明體"/>
                <w:lang w:eastAsia="zh-TW"/>
              </w:rPr>
              <w:t xml:space="preserve"> </w:t>
            </w:r>
            <w:r w:rsidRPr="00A564B4">
              <w:rPr>
                <w:lang w:eastAsia="zh-CN"/>
              </w:rPr>
              <w:t>and Feature Group Indicator 103</w:t>
            </w:r>
          </w:p>
        </w:tc>
        <w:tc>
          <w:tcPr>
            <w:tcW w:w="1181" w:type="dxa"/>
            <w:tcBorders>
              <w:top w:val="nil"/>
              <w:left w:val="nil"/>
              <w:bottom w:val="single" w:sz="4" w:space="0" w:color="auto"/>
              <w:right w:val="single" w:sz="4" w:space="0" w:color="auto"/>
            </w:tcBorders>
            <w:vAlign w:val="center"/>
          </w:tcPr>
          <w:p w14:paraId="1278A332" w14:textId="0678E77C" w:rsidR="008671F3" w:rsidRPr="00A564B4" w:rsidRDefault="008671F3" w:rsidP="008671F3">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39197D3F"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1E6A9B0" w14:textId="77777777" w:rsidR="008671F3" w:rsidRPr="00A564B4" w:rsidRDefault="008671F3" w:rsidP="008671F3">
            <w:pPr>
              <w:pStyle w:val="TAL"/>
              <w:rPr>
                <w:lang w:eastAsia="ko-KR"/>
              </w:rPr>
            </w:pPr>
          </w:p>
        </w:tc>
      </w:tr>
      <w:tr w:rsidR="008671F3" w:rsidRPr="00A564B4" w14:paraId="686BF94D"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47928E90" w14:textId="4AAF0CF7" w:rsidR="008671F3" w:rsidRPr="00A564B4" w:rsidRDefault="008671F3" w:rsidP="008671F3">
            <w:pPr>
              <w:pStyle w:val="TAL"/>
              <w:rPr>
                <w:rFonts w:eastAsia="新細明體"/>
                <w:lang w:eastAsia="zh-TW"/>
              </w:rPr>
            </w:pPr>
            <w:r w:rsidRPr="00A564B4">
              <w:rPr>
                <w:lang w:eastAsia="ko-KR"/>
              </w:rPr>
              <w:lastRenderedPageBreak/>
              <w:t>8.10.1.2.7</w:t>
            </w:r>
          </w:p>
        </w:tc>
        <w:tc>
          <w:tcPr>
            <w:tcW w:w="1582" w:type="dxa"/>
            <w:tcBorders>
              <w:top w:val="nil"/>
              <w:left w:val="nil"/>
              <w:bottom w:val="single" w:sz="4" w:space="0" w:color="auto"/>
              <w:right w:val="single" w:sz="4" w:space="0" w:color="auto"/>
            </w:tcBorders>
            <w:shd w:val="clear" w:color="auto" w:fill="auto"/>
          </w:tcPr>
          <w:p w14:paraId="5C741310" w14:textId="346EDDD4" w:rsidR="008671F3" w:rsidRPr="00A564B4" w:rsidRDefault="008671F3" w:rsidP="008671F3">
            <w:pPr>
              <w:pStyle w:val="TAL"/>
              <w:rPr>
                <w:rFonts w:cs="Arial"/>
                <w:szCs w:val="16"/>
                <w:lang w:eastAsia="ko-KR"/>
              </w:rPr>
            </w:pPr>
            <w:r w:rsidRPr="00A564B4">
              <w:rPr>
                <w:rFonts w:cs="Arial"/>
                <w:szCs w:val="16"/>
              </w:rPr>
              <w:t xml:space="preserve">TDD Open-loop spatial multiplexing, 3 Layer Multiplexing with 4 </w:t>
            </w:r>
            <w:proofErr w:type="spellStart"/>
            <w:r w:rsidRPr="00A564B4">
              <w:rPr>
                <w:rFonts w:cs="Arial"/>
                <w:szCs w:val="16"/>
              </w:rPr>
              <w:t>Tx</w:t>
            </w:r>
            <w:proofErr w:type="spellEnd"/>
            <w:r w:rsidRPr="00A564B4">
              <w:rPr>
                <w:rFonts w:cs="Arial"/>
                <w:szCs w:val="16"/>
              </w:rPr>
              <w:t xml:space="preserve"> Antenna Ports</w:t>
            </w:r>
          </w:p>
        </w:tc>
        <w:tc>
          <w:tcPr>
            <w:tcW w:w="992" w:type="dxa"/>
            <w:gridSpan w:val="2"/>
            <w:tcBorders>
              <w:top w:val="nil"/>
              <w:left w:val="nil"/>
              <w:bottom w:val="single" w:sz="4" w:space="0" w:color="auto"/>
              <w:right w:val="single" w:sz="4" w:space="0" w:color="auto"/>
            </w:tcBorders>
            <w:shd w:val="clear" w:color="auto" w:fill="auto"/>
            <w:vAlign w:val="center"/>
          </w:tcPr>
          <w:p w14:paraId="6C0C241A" w14:textId="7D59D8C6" w:rsidR="008671F3" w:rsidRPr="00A564B4" w:rsidRDefault="008671F3" w:rsidP="008671F3">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8D1EABD" w14:textId="3902C82B" w:rsidR="008671F3" w:rsidRPr="00A564B4" w:rsidRDefault="008671F3" w:rsidP="008671F3">
            <w:pPr>
              <w:pStyle w:val="TAL"/>
            </w:pPr>
            <w:r w:rsidRPr="00A564B4">
              <w:rPr>
                <w:lang w:eastAsia="ko-KR"/>
              </w:rPr>
              <w:t>C235</w:t>
            </w:r>
          </w:p>
        </w:tc>
        <w:tc>
          <w:tcPr>
            <w:tcW w:w="2303" w:type="dxa"/>
            <w:gridSpan w:val="2"/>
            <w:tcBorders>
              <w:top w:val="nil"/>
              <w:left w:val="nil"/>
              <w:bottom w:val="single" w:sz="4" w:space="0" w:color="auto"/>
              <w:right w:val="single" w:sz="4" w:space="0" w:color="auto"/>
            </w:tcBorders>
            <w:shd w:val="clear" w:color="auto" w:fill="auto"/>
            <w:vAlign w:val="center"/>
          </w:tcPr>
          <w:p w14:paraId="182720B7" w14:textId="56285267" w:rsidR="008671F3" w:rsidRPr="00A564B4" w:rsidRDefault="008671F3" w:rsidP="008671F3">
            <w:pPr>
              <w:pStyle w:val="TAL"/>
            </w:pPr>
            <w:r w:rsidRPr="00A564B4">
              <w:t>UE supporting E-UTRA TDD with 4Rx antenna ports and 3-layer spatial multiplexing</w:t>
            </w:r>
          </w:p>
        </w:tc>
        <w:tc>
          <w:tcPr>
            <w:tcW w:w="1181" w:type="dxa"/>
            <w:tcBorders>
              <w:top w:val="nil"/>
              <w:left w:val="nil"/>
              <w:bottom w:val="single" w:sz="4" w:space="0" w:color="auto"/>
              <w:right w:val="single" w:sz="4" w:space="0" w:color="auto"/>
            </w:tcBorders>
            <w:vAlign w:val="center"/>
          </w:tcPr>
          <w:p w14:paraId="301ECDF8" w14:textId="3F76DBDF" w:rsidR="008671F3" w:rsidRPr="00A564B4" w:rsidRDefault="008671F3" w:rsidP="008671F3">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28D0737E"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FEB7ECA" w14:textId="77777777" w:rsidR="008671F3" w:rsidRPr="00A564B4" w:rsidRDefault="008671F3" w:rsidP="008671F3">
            <w:pPr>
              <w:pStyle w:val="TAL"/>
              <w:rPr>
                <w:lang w:eastAsia="ko-KR"/>
              </w:rPr>
            </w:pPr>
          </w:p>
        </w:tc>
      </w:tr>
      <w:tr w:rsidR="008671F3" w:rsidRPr="00A564B4" w14:paraId="3A3428EB"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1147EAB9" w14:textId="540F0D1B" w:rsidR="008671F3" w:rsidRPr="00A564B4" w:rsidRDefault="008671F3" w:rsidP="008671F3">
            <w:pPr>
              <w:pStyle w:val="TAL"/>
              <w:rPr>
                <w:rFonts w:eastAsia="新細明體"/>
                <w:lang w:eastAsia="zh-TW"/>
              </w:rPr>
            </w:pPr>
            <w:r w:rsidRPr="00A564B4">
              <w:rPr>
                <w:lang w:eastAsia="ko-KR"/>
              </w:rPr>
              <w:t>8.10.1.2.8</w:t>
            </w:r>
          </w:p>
        </w:tc>
        <w:tc>
          <w:tcPr>
            <w:tcW w:w="1582" w:type="dxa"/>
            <w:tcBorders>
              <w:top w:val="nil"/>
              <w:left w:val="nil"/>
              <w:bottom w:val="single" w:sz="4" w:space="0" w:color="auto"/>
              <w:right w:val="single" w:sz="4" w:space="0" w:color="auto"/>
            </w:tcBorders>
            <w:shd w:val="clear" w:color="auto" w:fill="auto"/>
          </w:tcPr>
          <w:p w14:paraId="0F047654" w14:textId="4229D28C" w:rsidR="008671F3" w:rsidRPr="00A564B4" w:rsidRDefault="008671F3" w:rsidP="008671F3">
            <w:pPr>
              <w:pStyle w:val="TAL"/>
              <w:rPr>
                <w:rFonts w:cs="Arial"/>
                <w:szCs w:val="16"/>
                <w:lang w:eastAsia="ko-KR"/>
              </w:rPr>
            </w:pPr>
            <w:r w:rsidRPr="00A564B4">
              <w:rPr>
                <w:rFonts w:cs="Arial"/>
                <w:szCs w:val="16"/>
              </w:rPr>
              <w:t xml:space="preserve">TDD Closed-loop spatial multiplexing performance, 4 Layers spatial multiplexing 4 </w:t>
            </w:r>
            <w:proofErr w:type="spellStart"/>
            <w:r w:rsidRPr="00A564B4">
              <w:rPr>
                <w:rFonts w:cs="Arial"/>
                <w:szCs w:val="16"/>
              </w:rPr>
              <w:t>Tx</w:t>
            </w:r>
            <w:proofErr w:type="spellEnd"/>
            <w:r w:rsidRPr="00A564B4">
              <w:rPr>
                <w:rFonts w:cs="Arial"/>
                <w:szCs w:val="16"/>
              </w:rPr>
              <w:t xml:space="preserve"> antennas</w:t>
            </w:r>
          </w:p>
        </w:tc>
        <w:tc>
          <w:tcPr>
            <w:tcW w:w="992" w:type="dxa"/>
            <w:gridSpan w:val="2"/>
            <w:tcBorders>
              <w:top w:val="nil"/>
              <w:left w:val="nil"/>
              <w:bottom w:val="single" w:sz="4" w:space="0" w:color="auto"/>
              <w:right w:val="single" w:sz="4" w:space="0" w:color="auto"/>
            </w:tcBorders>
            <w:shd w:val="clear" w:color="auto" w:fill="auto"/>
            <w:vAlign w:val="center"/>
          </w:tcPr>
          <w:p w14:paraId="393C340E" w14:textId="79C72D5B" w:rsidR="008671F3" w:rsidRPr="00A564B4" w:rsidRDefault="008671F3" w:rsidP="008671F3">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5A5D81F" w14:textId="2349B6D5" w:rsidR="008671F3" w:rsidRPr="00A564B4" w:rsidRDefault="008671F3" w:rsidP="008671F3">
            <w:pPr>
              <w:pStyle w:val="TAL"/>
            </w:pPr>
            <w:r w:rsidRPr="00A564B4">
              <w:rPr>
                <w:lang w:eastAsia="ko-KR"/>
              </w:rPr>
              <w:t>C235</w:t>
            </w:r>
          </w:p>
        </w:tc>
        <w:tc>
          <w:tcPr>
            <w:tcW w:w="2303" w:type="dxa"/>
            <w:gridSpan w:val="2"/>
            <w:tcBorders>
              <w:top w:val="nil"/>
              <w:left w:val="nil"/>
              <w:bottom w:val="single" w:sz="4" w:space="0" w:color="auto"/>
              <w:right w:val="single" w:sz="4" w:space="0" w:color="auto"/>
            </w:tcBorders>
            <w:shd w:val="clear" w:color="auto" w:fill="auto"/>
            <w:vAlign w:val="center"/>
          </w:tcPr>
          <w:p w14:paraId="566111B3" w14:textId="067933B0" w:rsidR="008671F3" w:rsidRPr="00A564B4" w:rsidRDefault="008671F3" w:rsidP="008671F3">
            <w:pPr>
              <w:pStyle w:val="TAL"/>
            </w:pPr>
            <w:r w:rsidRPr="00A564B4">
              <w:t>UE supporting E-UTRA TDD with 4Rx antenna ports and 4-layer spatial multiplexing</w:t>
            </w:r>
          </w:p>
        </w:tc>
        <w:tc>
          <w:tcPr>
            <w:tcW w:w="1181" w:type="dxa"/>
            <w:tcBorders>
              <w:top w:val="nil"/>
              <w:left w:val="nil"/>
              <w:bottom w:val="single" w:sz="4" w:space="0" w:color="auto"/>
              <w:right w:val="single" w:sz="4" w:space="0" w:color="auto"/>
            </w:tcBorders>
            <w:vAlign w:val="center"/>
          </w:tcPr>
          <w:p w14:paraId="64F0E434" w14:textId="628EBF11" w:rsidR="008671F3" w:rsidRPr="00A564B4" w:rsidRDefault="008671F3" w:rsidP="008671F3">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086F997A"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C5F9717" w14:textId="77777777" w:rsidR="008671F3" w:rsidRPr="00A564B4" w:rsidRDefault="008671F3" w:rsidP="008671F3">
            <w:pPr>
              <w:pStyle w:val="TAL"/>
              <w:rPr>
                <w:lang w:eastAsia="ko-KR"/>
              </w:rPr>
            </w:pPr>
          </w:p>
        </w:tc>
      </w:tr>
      <w:tr w:rsidR="008671F3" w:rsidRPr="00A564B4" w14:paraId="004366E6" w14:textId="77777777" w:rsidTr="006B52BB">
        <w:trPr>
          <w:cantSplit/>
          <w:trHeight w:val="215"/>
        </w:trPr>
        <w:tc>
          <w:tcPr>
            <w:tcW w:w="1072" w:type="dxa"/>
            <w:tcBorders>
              <w:top w:val="nil"/>
              <w:left w:val="single" w:sz="4" w:space="0" w:color="auto"/>
              <w:right w:val="single" w:sz="4" w:space="0" w:color="auto"/>
            </w:tcBorders>
            <w:shd w:val="clear" w:color="auto" w:fill="auto"/>
            <w:vAlign w:val="center"/>
          </w:tcPr>
          <w:p w14:paraId="7E1297DC" w14:textId="7F592AB1" w:rsidR="008671F3" w:rsidRPr="00A564B4" w:rsidRDefault="008671F3" w:rsidP="008671F3">
            <w:pPr>
              <w:pStyle w:val="TAL"/>
              <w:rPr>
                <w:rFonts w:eastAsia="新細明體"/>
                <w:lang w:eastAsia="zh-TW"/>
              </w:rPr>
            </w:pPr>
            <w:r w:rsidRPr="00A564B4">
              <w:rPr>
                <w:lang w:eastAsia="ko-KR"/>
              </w:rPr>
              <w:t>8.10.1.2.9</w:t>
            </w:r>
          </w:p>
        </w:tc>
        <w:tc>
          <w:tcPr>
            <w:tcW w:w="1582" w:type="dxa"/>
            <w:tcBorders>
              <w:top w:val="nil"/>
              <w:left w:val="nil"/>
              <w:right w:val="single" w:sz="4" w:space="0" w:color="auto"/>
            </w:tcBorders>
            <w:shd w:val="clear" w:color="auto" w:fill="auto"/>
          </w:tcPr>
          <w:p w14:paraId="2A58C09E" w14:textId="7A617144" w:rsidR="008671F3" w:rsidRPr="00A564B4" w:rsidRDefault="008671F3" w:rsidP="008671F3">
            <w:pPr>
              <w:pStyle w:val="TAL"/>
              <w:rPr>
                <w:rFonts w:cs="Arial"/>
                <w:szCs w:val="16"/>
                <w:lang w:eastAsia="ko-KR"/>
              </w:rPr>
            </w:pPr>
            <w:r w:rsidRPr="00A564B4">
              <w:rPr>
                <w:rFonts w:cs="Arial"/>
                <w:szCs w:val="16"/>
              </w:rPr>
              <w:t xml:space="preserve">TDD 4 Layer Spatial Multiplexing </w:t>
            </w:r>
            <w:r w:rsidRPr="00A564B4">
              <w:t>(User-Specific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29E2443E" w14:textId="396E61D2" w:rsidR="008671F3" w:rsidRPr="00A564B4" w:rsidRDefault="008671F3" w:rsidP="008671F3">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6860C601" w14:textId="005CF0A9" w:rsidR="008671F3" w:rsidRPr="00A564B4" w:rsidRDefault="008671F3" w:rsidP="008671F3">
            <w:pPr>
              <w:pStyle w:val="TAL"/>
            </w:pPr>
            <w:r w:rsidRPr="00A564B4">
              <w:rPr>
                <w:lang w:eastAsia="zh-CN"/>
              </w:rPr>
              <w:t>C183</w:t>
            </w:r>
          </w:p>
        </w:tc>
        <w:tc>
          <w:tcPr>
            <w:tcW w:w="2303" w:type="dxa"/>
            <w:gridSpan w:val="2"/>
            <w:tcBorders>
              <w:top w:val="nil"/>
              <w:left w:val="nil"/>
              <w:bottom w:val="single" w:sz="4" w:space="0" w:color="auto"/>
              <w:right w:val="single" w:sz="4" w:space="0" w:color="auto"/>
            </w:tcBorders>
            <w:shd w:val="clear" w:color="auto" w:fill="auto"/>
            <w:vAlign w:val="center"/>
          </w:tcPr>
          <w:p w14:paraId="6398F924" w14:textId="10A0D67E" w:rsidR="008671F3" w:rsidRPr="00A564B4" w:rsidRDefault="008671F3" w:rsidP="008671F3">
            <w:pPr>
              <w:pStyle w:val="TAL"/>
            </w:pPr>
            <w:r w:rsidRPr="00A564B4">
              <w:t xml:space="preserve">UE supporting E-UTRA TDD and UE Category </w:t>
            </w:r>
            <w:r w:rsidRPr="00A564B4">
              <w:rPr>
                <w:rFonts w:cs="Arial"/>
              </w:rPr>
              <w:t>≥</w:t>
            </w:r>
            <w:r w:rsidRPr="00A564B4">
              <w:t xml:space="preserve"> 5 </w:t>
            </w:r>
            <w:r w:rsidRPr="00A564B4">
              <w:rPr>
                <w:lang w:eastAsia="zh-CN"/>
              </w:rPr>
              <w:t xml:space="preserve">and Feature Group Indicator 103 </w:t>
            </w:r>
            <w:r w:rsidRPr="00A564B4">
              <w:t xml:space="preserve">and 4Rx antenna ports </w:t>
            </w:r>
          </w:p>
        </w:tc>
        <w:tc>
          <w:tcPr>
            <w:tcW w:w="1181" w:type="dxa"/>
            <w:tcBorders>
              <w:top w:val="nil"/>
              <w:left w:val="nil"/>
              <w:right w:val="single" w:sz="4" w:space="0" w:color="auto"/>
            </w:tcBorders>
            <w:vAlign w:val="center"/>
          </w:tcPr>
          <w:p w14:paraId="7E9ABFAD" w14:textId="1E96B58F" w:rsidR="008671F3" w:rsidRPr="00A564B4" w:rsidRDefault="008671F3" w:rsidP="008671F3">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right w:val="single" w:sz="4" w:space="0" w:color="auto"/>
            </w:tcBorders>
          </w:tcPr>
          <w:p w14:paraId="11B85BBE" w14:textId="77777777" w:rsidR="008671F3" w:rsidRPr="00A564B4" w:rsidRDefault="008671F3" w:rsidP="008671F3">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68A4404B" w14:textId="77777777" w:rsidR="008671F3" w:rsidRPr="00A564B4" w:rsidRDefault="008671F3" w:rsidP="008671F3">
            <w:pPr>
              <w:pStyle w:val="TAL"/>
              <w:rPr>
                <w:lang w:eastAsia="ko-KR"/>
              </w:rPr>
            </w:pPr>
          </w:p>
        </w:tc>
      </w:tr>
      <w:tr w:rsidR="008671F3" w:rsidRPr="00A564B4" w14:paraId="2A223F20" w14:textId="77777777" w:rsidTr="006B52BB">
        <w:trPr>
          <w:cantSplit/>
          <w:trHeight w:val="215"/>
        </w:trPr>
        <w:tc>
          <w:tcPr>
            <w:tcW w:w="1072" w:type="dxa"/>
            <w:tcBorders>
              <w:left w:val="single" w:sz="4" w:space="0" w:color="auto"/>
              <w:bottom w:val="single" w:sz="4" w:space="0" w:color="auto"/>
              <w:right w:val="single" w:sz="4" w:space="0" w:color="auto"/>
            </w:tcBorders>
            <w:shd w:val="clear" w:color="auto" w:fill="auto"/>
            <w:vAlign w:val="center"/>
          </w:tcPr>
          <w:p w14:paraId="34CF3D61" w14:textId="16BFED2E" w:rsidR="008671F3" w:rsidRPr="00A564B4" w:rsidRDefault="008671F3" w:rsidP="008671F3">
            <w:pPr>
              <w:pStyle w:val="TAL"/>
              <w:rPr>
                <w:rFonts w:eastAsia="新細明體"/>
                <w:lang w:eastAsia="zh-TW"/>
              </w:rPr>
            </w:pPr>
          </w:p>
        </w:tc>
        <w:tc>
          <w:tcPr>
            <w:tcW w:w="1582" w:type="dxa"/>
            <w:tcBorders>
              <w:left w:val="nil"/>
              <w:bottom w:val="single" w:sz="4" w:space="0" w:color="auto"/>
              <w:right w:val="single" w:sz="4" w:space="0" w:color="auto"/>
            </w:tcBorders>
            <w:shd w:val="clear" w:color="auto" w:fill="auto"/>
          </w:tcPr>
          <w:p w14:paraId="0D727215" w14:textId="5BFABEB6" w:rsidR="008671F3" w:rsidRPr="00A564B4" w:rsidRDefault="008671F3" w:rsidP="008671F3">
            <w:pPr>
              <w:pStyle w:val="TAL"/>
              <w:rPr>
                <w:rFonts w:cs="Arial"/>
                <w:szCs w:val="16"/>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7A8F4832" w14:textId="05EFC4DE" w:rsidR="008671F3" w:rsidRPr="00A564B4" w:rsidRDefault="008671F3" w:rsidP="008671F3">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65D1ABAF" w14:textId="36D455EF" w:rsidR="008671F3" w:rsidRPr="00A564B4" w:rsidRDefault="008671F3" w:rsidP="008671F3">
            <w:pPr>
              <w:pStyle w:val="TAL"/>
            </w:pPr>
            <w:r w:rsidRPr="00A564B4">
              <w:rPr>
                <w:lang w:eastAsia="zh-CN"/>
              </w:rPr>
              <w:t>C183m</w:t>
            </w:r>
          </w:p>
        </w:tc>
        <w:tc>
          <w:tcPr>
            <w:tcW w:w="2303" w:type="dxa"/>
            <w:gridSpan w:val="2"/>
            <w:tcBorders>
              <w:top w:val="nil"/>
              <w:left w:val="nil"/>
              <w:bottom w:val="single" w:sz="4" w:space="0" w:color="auto"/>
              <w:right w:val="single" w:sz="4" w:space="0" w:color="auto"/>
            </w:tcBorders>
            <w:shd w:val="clear" w:color="auto" w:fill="auto"/>
            <w:vAlign w:val="center"/>
          </w:tcPr>
          <w:p w14:paraId="70A73D7F" w14:textId="77777777" w:rsidR="008671F3" w:rsidRPr="00A564B4" w:rsidRDefault="008671F3" w:rsidP="008671F3">
            <w:pPr>
              <w:pStyle w:val="TAL"/>
              <w:rPr>
                <w:lang w:eastAsia="zh-TW"/>
              </w:rPr>
            </w:pPr>
            <w:r w:rsidRPr="00A564B4">
              <w:rPr>
                <w:lang w:eastAsia="zh-CN"/>
              </w:rPr>
              <w:t xml:space="preserve">UE supporting E-UTRA </w:t>
            </w:r>
            <w:r w:rsidRPr="00A564B4">
              <w:t xml:space="preserve">TDD </w:t>
            </w:r>
            <w:r w:rsidRPr="00A564B4">
              <w:rPr>
                <w:lang w:eastAsia="zh-CN"/>
              </w:rPr>
              <w:t xml:space="preserve">and Feature Group Indicator 103 </w:t>
            </w:r>
            <w:r w:rsidRPr="00A564B4">
              <w:t xml:space="preserve">with 4Rx antenna ports </w:t>
            </w:r>
            <w:r w:rsidRPr="00A564B4">
              <w:rPr>
                <w:lang w:eastAsia="zh-CN"/>
              </w:rPr>
              <w:t xml:space="preserve">and </w:t>
            </w:r>
            <w:r w:rsidRPr="00A564B4">
              <w:rPr>
                <w:lang w:eastAsia="zh-TW"/>
              </w:rPr>
              <w:t>((UE Category &lt; 8 or 8 &lt; UE</w:t>
            </w:r>
            <w:r w:rsidRPr="00A564B4">
              <w:rPr>
                <w:lang w:eastAsia="zh-CN"/>
              </w:rPr>
              <w:t xml:space="preserve"> Category &lt; 11) and (UE DL Category &lt; 11 or UE DL Category = 13)</w:t>
            </w:r>
            <w:r w:rsidRPr="00A564B4">
              <w:rPr>
                <w:lang w:eastAsia="zh-TW"/>
              </w:rPr>
              <w:t>),</w:t>
            </w:r>
          </w:p>
          <w:p w14:paraId="37B44CCA" w14:textId="5AEF146A" w:rsidR="008671F3" w:rsidRPr="00A564B4" w:rsidRDefault="008671F3" w:rsidP="008671F3">
            <w:pPr>
              <w:pStyle w:val="TAL"/>
            </w:pPr>
            <w:r w:rsidRPr="00A564B4">
              <w:rPr>
                <w:lang w:eastAsia="zh-TW"/>
              </w:rPr>
              <w:t xml:space="preserve">or </w:t>
            </w:r>
            <w:r w:rsidRPr="00A564B4">
              <w:rPr>
                <w:lang w:eastAsia="zh-CN"/>
              </w:rPr>
              <w:t xml:space="preserve">UE supporting E-UTRA TDD </w:t>
            </w:r>
            <w:r w:rsidRPr="00A564B4">
              <w:t>with 4Rx antenna ports</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1AF2B0A9" w14:textId="20EF1A46" w:rsidR="008671F3" w:rsidRPr="00A564B4" w:rsidRDefault="008671F3" w:rsidP="008671F3">
            <w:pPr>
              <w:pStyle w:val="TAC"/>
              <w:rPr>
                <w:lang w:eastAsia="ko-KR"/>
              </w:rPr>
            </w:pPr>
          </w:p>
        </w:tc>
        <w:tc>
          <w:tcPr>
            <w:tcW w:w="1101" w:type="dxa"/>
            <w:gridSpan w:val="2"/>
            <w:tcBorders>
              <w:left w:val="single" w:sz="4" w:space="0" w:color="auto"/>
              <w:bottom w:val="single" w:sz="4" w:space="0" w:color="auto"/>
              <w:right w:val="single" w:sz="4" w:space="0" w:color="auto"/>
            </w:tcBorders>
          </w:tcPr>
          <w:p w14:paraId="6B6FFD9D" w14:textId="77777777" w:rsidR="008671F3" w:rsidRPr="00A564B4" w:rsidRDefault="008671F3" w:rsidP="008671F3">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42614F0B" w14:textId="0FCFBB43" w:rsidR="008671F3" w:rsidRPr="00A564B4" w:rsidRDefault="008671F3" w:rsidP="008671F3">
            <w:pPr>
              <w:pStyle w:val="TAL"/>
              <w:rPr>
                <w:lang w:eastAsia="ko-KR"/>
              </w:rPr>
            </w:pPr>
            <w:r w:rsidRPr="00A564B4">
              <w:rPr>
                <w:lang w:eastAsia="ko-KR"/>
              </w:rPr>
              <w:t>Note 6</w:t>
            </w:r>
          </w:p>
        </w:tc>
      </w:tr>
      <w:tr w:rsidR="008671F3" w:rsidRPr="00A564B4" w14:paraId="479D0F91"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7EDC7833" w14:textId="1D9D2B7F" w:rsidR="008671F3" w:rsidRPr="00A564B4" w:rsidRDefault="008671F3" w:rsidP="008671F3">
            <w:pPr>
              <w:pStyle w:val="TAL"/>
              <w:rPr>
                <w:rFonts w:eastAsia="新細明體"/>
                <w:lang w:eastAsia="zh-TW"/>
              </w:rPr>
            </w:pPr>
            <w:r w:rsidRPr="00A564B4">
              <w:rPr>
                <w:lang w:eastAsia="ko-KR"/>
              </w:rPr>
              <w:lastRenderedPageBreak/>
              <w:t>8.10.2.1.1</w:t>
            </w:r>
          </w:p>
        </w:tc>
        <w:tc>
          <w:tcPr>
            <w:tcW w:w="1582" w:type="dxa"/>
            <w:tcBorders>
              <w:top w:val="nil"/>
              <w:left w:val="nil"/>
              <w:bottom w:val="single" w:sz="4" w:space="0" w:color="auto"/>
              <w:right w:val="single" w:sz="4" w:space="0" w:color="auto"/>
            </w:tcBorders>
            <w:shd w:val="clear" w:color="auto" w:fill="auto"/>
            <w:vAlign w:val="center"/>
          </w:tcPr>
          <w:p w14:paraId="6AFC4AF7" w14:textId="0E951108" w:rsidR="008671F3" w:rsidRPr="00A564B4" w:rsidRDefault="008671F3" w:rsidP="008671F3">
            <w:pPr>
              <w:pStyle w:val="TAL"/>
              <w:rPr>
                <w:rFonts w:cs="Arial"/>
                <w:szCs w:val="16"/>
                <w:lang w:eastAsia="ko-KR"/>
              </w:rPr>
            </w:pPr>
            <w:r w:rsidRPr="00A564B4">
              <w:rPr>
                <w:rFonts w:cs="Arial"/>
                <w:szCs w:val="16"/>
                <w:lang w:eastAsia="ko-KR"/>
              </w:rPr>
              <w:t>FDD PCFICH/PDCCH Single-antenna Port Performance 1x4</w:t>
            </w:r>
          </w:p>
        </w:tc>
        <w:tc>
          <w:tcPr>
            <w:tcW w:w="992" w:type="dxa"/>
            <w:gridSpan w:val="2"/>
            <w:tcBorders>
              <w:top w:val="nil"/>
              <w:left w:val="nil"/>
              <w:bottom w:val="single" w:sz="4" w:space="0" w:color="auto"/>
              <w:right w:val="single" w:sz="4" w:space="0" w:color="auto"/>
            </w:tcBorders>
            <w:shd w:val="clear" w:color="auto" w:fill="auto"/>
            <w:vAlign w:val="center"/>
          </w:tcPr>
          <w:p w14:paraId="6BD4CB1B" w14:textId="2F56631A" w:rsidR="008671F3" w:rsidRPr="00A564B4" w:rsidRDefault="008671F3" w:rsidP="008671F3">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D80C1DE" w14:textId="39ABB4A0" w:rsidR="008671F3" w:rsidRPr="00A564B4" w:rsidRDefault="008671F3" w:rsidP="008671F3">
            <w:pPr>
              <w:pStyle w:val="TAL"/>
            </w:pPr>
            <w:r w:rsidRPr="00A564B4">
              <w:rPr>
                <w:lang w:eastAsia="ko-KR"/>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2F9A539E" w14:textId="465F52FD" w:rsidR="008671F3" w:rsidRPr="00A564B4" w:rsidRDefault="008671F3" w:rsidP="008671F3">
            <w:pPr>
              <w:pStyle w:val="TAL"/>
            </w:pPr>
            <w:r w:rsidRPr="00A564B4">
              <w:rPr>
                <w:lang w:eastAsia="ko-KR"/>
              </w:rPr>
              <w:t>UE supporting E-UTRA FDD with 4Rx antenna ports</w:t>
            </w:r>
          </w:p>
        </w:tc>
        <w:tc>
          <w:tcPr>
            <w:tcW w:w="1181" w:type="dxa"/>
            <w:tcBorders>
              <w:top w:val="nil"/>
              <w:left w:val="nil"/>
              <w:bottom w:val="single" w:sz="4" w:space="0" w:color="auto"/>
              <w:right w:val="single" w:sz="4" w:space="0" w:color="auto"/>
            </w:tcBorders>
            <w:vAlign w:val="center"/>
          </w:tcPr>
          <w:p w14:paraId="4E869270" w14:textId="54B7075E" w:rsidR="008671F3" w:rsidRPr="00A564B4" w:rsidRDefault="008671F3" w:rsidP="008671F3">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1BACBBD0"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CADEE55" w14:textId="77777777" w:rsidR="008671F3" w:rsidRPr="00A564B4" w:rsidRDefault="008671F3" w:rsidP="008671F3">
            <w:pPr>
              <w:pStyle w:val="TAL"/>
              <w:rPr>
                <w:lang w:eastAsia="ko-KR"/>
              </w:rPr>
            </w:pPr>
          </w:p>
        </w:tc>
      </w:tr>
      <w:tr w:rsidR="008671F3" w:rsidRPr="00A564B4" w14:paraId="09657C5C"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6F6AFB99" w14:textId="0CA28CF9" w:rsidR="008671F3" w:rsidRPr="00A564B4" w:rsidRDefault="008671F3" w:rsidP="008671F3">
            <w:pPr>
              <w:pStyle w:val="TAL"/>
              <w:rPr>
                <w:lang w:eastAsia="ko-KR"/>
              </w:rPr>
            </w:pPr>
            <w:r w:rsidRPr="00A564B4">
              <w:rPr>
                <w:lang w:eastAsia="ko-KR"/>
              </w:rPr>
              <w:t>8.10.2.1.2</w:t>
            </w:r>
          </w:p>
        </w:tc>
        <w:tc>
          <w:tcPr>
            <w:tcW w:w="1582" w:type="dxa"/>
            <w:tcBorders>
              <w:top w:val="nil"/>
              <w:left w:val="nil"/>
              <w:bottom w:val="single" w:sz="4" w:space="0" w:color="auto"/>
              <w:right w:val="single" w:sz="4" w:space="0" w:color="auto"/>
            </w:tcBorders>
            <w:shd w:val="clear" w:color="auto" w:fill="auto"/>
            <w:vAlign w:val="center"/>
          </w:tcPr>
          <w:p w14:paraId="7643192F" w14:textId="5306EE8B" w:rsidR="008671F3" w:rsidRPr="00A564B4" w:rsidRDefault="008671F3" w:rsidP="008671F3">
            <w:pPr>
              <w:pStyle w:val="TAL"/>
              <w:rPr>
                <w:rFonts w:cs="Arial"/>
                <w:szCs w:val="16"/>
              </w:rPr>
            </w:pPr>
            <w:r w:rsidRPr="00A564B4">
              <w:rPr>
                <w:rFonts w:cs="Arial"/>
                <w:szCs w:val="16"/>
                <w:lang w:eastAsia="ko-KR"/>
              </w:rPr>
              <w:t>FDD PCFICH/PDCCH Transmit Diversity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072A22FA" w14:textId="57817B34" w:rsidR="008671F3" w:rsidRPr="00A564B4" w:rsidRDefault="008671F3" w:rsidP="008671F3">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68C90E2" w14:textId="16EE56C7" w:rsidR="008671F3" w:rsidRPr="00A564B4" w:rsidRDefault="008671F3" w:rsidP="008671F3">
            <w:pPr>
              <w:pStyle w:val="TAL"/>
              <w:rPr>
                <w:lang w:eastAsia="zh-CN"/>
              </w:rPr>
            </w:pPr>
            <w:r w:rsidRPr="00A564B4">
              <w:rPr>
                <w:lang w:eastAsia="ko-KR"/>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36BE0654" w14:textId="696A74B4" w:rsidR="008671F3" w:rsidRPr="00A564B4" w:rsidRDefault="008671F3" w:rsidP="008671F3">
            <w:pPr>
              <w:pStyle w:val="TAL"/>
            </w:pPr>
            <w:r w:rsidRPr="00A564B4">
              <w:rPr>
                <w:lang w:eastAsia="ko-KR"/>
              </w:rPr>
              <w:t>UE supporting E-UTRA FDD with 4Rx antenna ports</w:t>
            </w:r>
          </w:p>
        </w:tc>
        <w:tc>
          <w:tcPr>
            <w:tcW w:w="1181" w:type="dxa"/>
            <w:tcBorders>
              <w:top w:val="nil"/>
              <w:left w:val="nil"/>
              <w:bottom w:val="single" w:sz="4" w:space="0" w:color="auto"/>
              <w:right w:val="single" w:sz="4" w:space="0" w:color="auto"/>
            </w:tcBorders>
            <w:vAlign w:val="center"/>
          </w:tcPr>
          <w:p w14:paraId="330592E4" w14:textId="340C0504" w:rsidR="008671F3" w:rsidRPr="00A564B4" w:rsidRDefault="008671F3" w:rsidP="008671F3">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77E10E84"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FF6C80E" w14:textId="4C294C4F" w:rsidR="008671F3" w:rsidRPr="00A564B4" w:rsidRDefault="008671F3" w:rsidP="008671F3">
            <w:pPr>
              <w:pStyle w:val="TAL"/>
              <w:rPr>
                <w:lang w:eastAsia="ko-KR"/>
              </w:rPr>
            </w:pPr>
          </w:p>
        </w:tc>
      </w:tr>
      <w:tr w:rsidR="008671F3" w:rsidRPr="00A564B4" w14:paraId="17F9A7CE"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15607C8A" w14:textId="1C09CD10" w:rsidR="008671F3" w:rsidRPr="00A564B4" w:rsidRDefault="008671F3" w:rsidP="008671F3">
            <w:pPr>
              <w:pStyle w:val="TAL"/>
              <w:rPr>
                <w:rFonts w:eastAsia="新細明體"/>
                <w:lang w:eastAsia="zh-TW"/>
              </w:rPr>
            </w:pPr>
            <w:r w:rsidRPr="00A564B4">
              <w:rPr>
                <w:lang w:eastAsia="ko-KR"/>
              </w:rPr>
              <w:t>8.10.2.1.3</w:t>
            </w:r>
          </w:p>
        </w:tc>
        <w:tc>
          <w:tcPr>
            <w:tcW w:w="1582" w:type="dxa"/>
            <w:tcBorders>
              <w:top w:val="nil"/>
              <w:left w:val="nil"/>
              <w:bottom w:val="single" w:sz="4" w:space="0" w:color="auto"/>
              <w:right w:val="single" w:sz="4" w:space="0" w:color="auto"/>
            </w:tcBorders>
            <w:shd w:val="clear" w:color="auto" w:fill="auto"/>
            <w:vAlign w:val="center"/>
          </w:tcPr>
          <w:p w14:paraId="31966691" w14:textId="64994169" w:rsidR="008671F3" w:rsidRPr="00A564B4" w:rsidRDefault="008671F3" w:rsidP="008671F3">
            <w:pPr>
              <w:pStyle w:val="TAL"/>
              <w:rPr>
                <w:rFonts w:cs="Arial"/>
                <w:szCs w:val="16"/>
                <w:lang w:eastAsia="zh-CN"/>
              </w:rPr>
            </w:pPr>
            <w:r w:rsidRPr="00A564B4">
              <w:rPr>
                <w:rFonts w:cs="Arial"/>
                <w:szCs w:val="16"/>
                <w:lang w:eastAsia="ko-KR"/>
              </w:rPr>
              <w:t>FDD PCFICH/PDCCH Transmit Diversity Performance 4x4</w:t>
            </w:r>
          </w:p>
        </w:tc>
        <w:tc>
          <w:tcPr>
            <w:tcW w:w="992" w:type="dxa"/>
            <w:gridSpan w:val="2"/>
            <w:tcBorders>
              <w:top w:val="nil"/>
              <w:left w:val="nil"/>
              <w:bottom w:val="single" w:sz="4" w:space="0" w:color="auto"/>
              <w:right w:val="single" w:sz="4" w:space="0" w:color="auto"/>
            </w:tcBorders>
            <w:shd w:val="clear" w:color="auto" w:fill="auto"/>
            <w:vAlign w:val="center"/>
          </w:tcPr>
          <w:p w14:paraId="71E9977F" w14:textId="53FAF419" w:rsidR="008671F3" w:rsidRPr="00A564B4" w:rsidRDefault="008671F3" w:rsidP="008671F3">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965E6A3" w14:textId="27850BF6" w:rsidR="008671F3" w:rsidRPr="00A564B4" w:rsidRDefault="008671F3" w:rsidP="008671F3">
            <w:pPr>
              <w:pStyle w:val="TAL"/>
            </w:pPr>
            <w:r w:rsidRPr="00A564B4">
              <w:rPr>
                <w:lang w:eastAsia="ko-KR"/>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454DCCA9" w14:textId="5161B241" w:rsidR="008671F3" w:rsidRPr="00A564B4" w:rsidRDefault="008671F3" w:rsidP="008671F3">
            <w:pPr>
              <w:pStyle w:val="TAL"/>
            </w:pPr>
            <w:r w:rsidRPr="00A564B4">
              <w:rPr>
                <w:lang w:eastAsia="ko-KR"/>
              </w:rPr>
              <w:t>UE supporting E-UTRA FDD with 4Rx antenna ports</w:t>
            </w:r>
          </w:p>
        </w:tc>
        <w:tc>
          <w:tcPr>
            <w:tcW w:w="1181" w:type="dxa"/>
            <w:tcBorders>
              <w:top w:val="nil"/>
              <w:left w:val="nil"/>
              <w:bottom w:val="single" w:sz="4" w:space="0" w:color="auto"/>
              <w:right w:val="single" w:sz="4" w:space="0" w:color="auto"/>
            </w:tcBorders>
            <w:vAlign w:val="center"/>
          </w:tcPr>
          <w:p w14:paraId="54B15A3E" w14:textId="230F3777" w:rsidR="008671F3" w:rsidRPr="00A564B4" w:rsidRDefault="008671F3" w:rsidP="008671F3">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32DFD71D"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04C3E2A" w14:textId="77777777" w:rsidR="008671F3" w:rsidRPr="00A564B4" w:rsidRDefault="008671F3" w:rsidP="008671F3">
            <w:pPr>
              <w:pStyle w:val="TAL"/>
              <w:rPr>
                <w:lang w:eastAsia="ko-KR"/>
              </w:rPr>
            </w:pPr>
          </w:p>
        </w:tc>
      </w:tr>
      <w:tr w:rsidR="008671F3" w:rsidRPr="00A564B4" w14:paraId="3B4A6A56"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5FA73571" w14:textId="4E5A8A9C" w:rsidR="008671F3" w:rsidRPr="00A564B4" w:rsidRDefault="008671F3" w:rsidP="008671F3">
            <w:pPr>
              <w:pStyle w:val="TAL"/>
              <w:rPr>
                <w:lang w:eastAsia="ko-KR"/>
              </w:rPr>
            </w:pPr>
            <w:r w:rsidRPr="00A564B4">
              <w:rPr>
                <w:lang w:eastAsia="ko-KR"/>
              </w:rPr>
              <w:t>8.10.2.2.1</w:t>
            </w:r>
          </w:p>
        </w:tc>
        <w:tc>
          <w:tcPr>
            <w:tcW w:w="1582" w:type="dxa"/>
            <w:tcBorders>
              <w:top w:val="nil"/>
              <w:left w:val="nil"/>
              <w:bottom w:val="single" w:sz="4" w:space="0" w:color="auto"/>
              <w:right w:val="single" w:sz="4" w:space="0" w:color="auto"/>
            </w:tcBorders>
            <w:shd w:val="clear" w:color="auto" w:fill="auto"/>
            <w:vAlign w:val="center"/>
          </w:tcPr>
          <w:p w14:paraId="2CBA2551" w14:textId="28CCF70F" w:rsidR="008671F3" w:rsidRPr="00A564B4" w:rsidRDefault="008671F3" w:rsidP="008671F3">
            <w:pPr>
              <w:pStyle w:val="TAL"/>
              <w:rPr>
                <w:rFonts w:cs="Arial"/>
                <w:szCs w:val="16"/>
                <w:lang w:eastAsia="ko-KR"/>
              </w:rPr>
            </w:pPr>
            <w:r w:rsidRPr="00A564B4">
              <w:rPr>
                <w:rFonts w:cs="Arial"/>
                <w:szCs w:val="16"/>
                <w:lang w:eastAsia="ko-KR"/>
              </w:rPr>
              <w:t>TDD PCFICH/PDCCH Single-antenna Port Performance 1x4</w:t>
            </w:r>
          </w:p>
        </w:tc>
        <w:tc>
          <w:tcPr>
            <w:tcW w:w="992" w:type="dxa"/>
            <w:gridSpan w:val="2"/>
            <w:tcBorders>
              <w:top w:val="nil"/>
              <w:left w:val="nil"/>
              <w:bottom w:val="single" w:sz="4" w:space="0" w:color="auto"/>
              <w:right w:val="single" w:sz="4" w:space="0" w:color="auto"/>
            </w:tcBorders>
            <w:shd w:val="clear" w:color="auto" w:fill="auto"/>
            <w:vAlign w:val="center"/>
          </w:tcPr>
          <w:p w14:paraId="7C36522A" w14:textId="5028D3DA" w:rsidR="008671F3" w:rsidRPr="00A564B4" w:rsidRDefault="008671F3" w:rsidP="008671F3">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AFB08DF" w14:textId="3ED0B3EE" w:rsidR="008671F3" w:rsidRPr="00A564B4" w:rsidRDefault="008671F3" w:rsidP="008671F3">
            <w:pPr>
              <w:pStyle w:val="TAL"/>
              <w:rPr>
                <w:lang w:eastAsia="ko-KR"/>
              </w:rPr>
            </w:pPr>
            <w:r w:rsidRPr="00A564B4">
              <w:rPr>
                <w:lang w:eastAsia="ko-KR"/>
              </w:rPr>
              <w:t>C184</w:t>
            </w:r>
          </w:p>
        </w:tc>
        <w:tc>
          <w:tcPr>
            <w:tcW w:w="2303" w:type="dxa"/>
            <w:gridSpan w:val="2"/>
            <w:tcBorders>
              <w:top w:val="nil"/>
              <w:left w:val="nil"/>
              <w:bottom w:val="single" w:sz="4" w:space="0" w:color="auto"/>
              <w:right w:val="single" w:sz="4" w:space="0" w:color="auto"/>
            </w:tcBorders>
            <w:shd w:val="clear" w:color="auto" w:fill="auto"/>
            <w:vAlign w:val="center"/>
          </w:tcPr>
          <w:p w14:paraId="1B903758" w14:textId="23762D96" w:rsidR="008671F3" w:rsidRPr="00A564B4" w:rsidRDefault="008671F3" w:rsidP="008671F3">
            <w:pPr>
              <w:pStyle w:val="TAL"/>
              <w:rPr>
                <w:lang w:eastAsia="ko-KR"/>
              </w:rPr>
            </w:pPr>
            <w:r w:rsidRPr="00A564B4">
              <w:rPr>
                <w:lang w:eastAsia="ko-KR"/>
              </w:rPr>
              <w:t>UE supporting E-UTRA TDD with 4Rx antenna ports</w:t>
            </w:r>
          </w:p>
        </w:tc>
        <w:tc>
          <w:tcPr>
            <w:tcW w:w="1181" w:type="dxa"/>
            <w:tcBorders>
              <w:top w:val="nil"/>
              <w:left w:val="nil"/>
              <w:bottom w:val="single" w:sz="4" w:space="0" w:color="auto"/>
              <w:right w:val="single" w:sz="4" w:space="0" w:color="auto"/>
            </w:tcBorders>
            <w:vAlign w:val="center"/>
          </w:tcPr>
          <w:p w14:paraId="06A7E6C4" w14:textId="5A75C095" w:rsidR="008671F3" w:rsidRPr="00A564B4" w:rsidRDefault="008671F3" w:rsidP="008671F3">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724C9EBA"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0724840" w14:textId="77777777" w:rsidR="008671F3" w:rsidRPr="00A564B4" w:rsidRDefault="008671F3" w:rsidP="008671F3">
            <w:pPr>
              <w:pStyle w:val="TAL"/>
              <w:rPr>
                <w:lang w:eastAsia="ko-KR"/>
              </w:rPr>
            </w:pPr>
          </w:p>
        </w:tc>
      </w:tr>
      <w:tr w:rsidR="008671F3" w:rsidRPr="00A564B4" w14:paraId="41D68144"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30DE29BB" w14:textId="66EEDCD7" w:rsidR="008671F3" w:rsidRPr="00A564B4" w:rsidRDefault="008671F3" w:rsidP="008671F3">
            <w:pPr>
              <w:pStyle w:val="TAL"/>
              <w:rPr>
                <w:lang w:eastAsia="ko-KR"/>
              </w:rPr>
            </w:pPr>
            <w:r w:rsidRPr="00A564B4">
              <w:rPr>
                <w:lang w:eastAsia="ko-KR"/>
              </w:rPr>
              <w:lastRenderedPageBreak/>
              <w:t>8.10.2.2.2</w:t>
            </w:r>
          </w:p>
        </w:tc>
        <w:tc>
          <w:tcPr>
            <w:tcW w:w="1582" w:type="dxa"/>
            <w:tcBorders>
              <w:top w:val="nil"/>
              <w:left w:val="nil"/>
              <w:bottom w:val="single" w:sz="4" w:space="0" w:color="auto"/>
              <w:right w:val="single" w:sz="4" w:space="0" w:color="auto"/>
            </w:tcBorders>
            <w:shd w:val="clear" w:color="auto" w:fill="auto"/>
            <w:vAlign w:val="center"/>
          </w:tcPr>
          <w:p w14:paraId="55F3AA9F" w14:textId="79B976D3" w:rsidR="008671F3" w:rsidRPr="00A564B4" w:rsidRDefault="008671F3" w:rsidP="008671F3">
            <w:pPr>
              <w:pStyle w:val="TAL"/>
              <w:rPr>
                <w:rFonts w:cs="Arial"/>
                <w:szCs w:val="16"/>
                <w:lang w:eastAsia="ko-KR"/>
              </w:rPr>
            </w:pPr>
            <w:r w:rsidRPr="00A564B4">
              <w:rPr>
                <w:rFonts w:cs="Arial"/>
                <w:szCs w:val="16"/>
                <w:lang w:eastAsia="ko-KR"/>
              </w:rPr>
              <w:t>TDD PCFICH/PDCCH Transmit Diversity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7FE57EBC" w14:textId="1FF7CD50" w:rsidR="008671F3" w:rsidRPr="00A564B4" w:rsidRDefault="008671F3" w:rsidP="008671F3">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23BDE7F" w14:textId="1CA97EBB" w:rsidR="008671F3" w:rsidRPr="00A564B4" w:rsidRDefault="008671F3" w:rsidP="008671F3">
            <w:pPr>
              <w:pStyle w:val="TAL"/>
              <w:rPr>
                <w:lang w:eastAsia="ko-KR"/>
              </w:rPr>
            </w:pPr>
            <w:r w:rsidRPr="00A564B4">
              <w:rPr>
                <w:lang w:eastAsia="ko-KR"/>
              </w:rPr>
              <w:t>C184</w:t>
            </w:r>
          </w:p>
        </w:tc>
        <w:tc>
          <w:tcPr>
            <w:tcW w:w="2303" w:type="dxa"/>
            <w:gridSpan w:val="2"/>
            <w:tcBorders>
              <w:top w:val="nil"/>
              <w:left w:val="nil"/>
              <w:bottom w:val="single" w:sz="4" w:space="0" w:color="auto"/>
              <w:right w:val="single" w:sz="4" w:space="0" w:color="auto"/>
            </w:tcBorders>
            <w:shd w:val="clear" w:color="auto" w:fill="auto"/>
            <w:vAlign w:val="center"/>
          </w:tcPr>
          <w:p w14:paraId="6DD36CB3" w14:textId="291EA054" w:rsidR="008671F3" w:rsidRPr="00A564B4" w:rsidRDefault="008671F3" w:rsidP="008671F3">
            <w:pPr>
              <w:pStyle w:val="TAL"/>
              <w:rPr>
                <w:lang w:eastAsia="ko-KR"/>
              </w:rPr>
            </w:pPr>
            <w:r w:rsidRPr="00A564B4">
              <w:rPr>
                <w:lang w:eastAsia="ko-KR"/>
              </w:rPr>
              <w:t>UE supporting E-UTRA TDD with 4Rx antenna ports</w:t>
            </w:r>
          </w:p>
        </w:tc>
        <w:tc>
          <w:tcPr>
            <w:tcW w:w="1181" w:type="dxa"/>
            <w:tcBorders>
              <w:top w:val="nil"/>
              <w:left w:val="nil"/>
              <w:bottom w:val="single" w:sz="4" w:space="0" w:color="auto"/>
              <w:right w:val="single" w:sz="4" w:space="0" w:color="auto"/>
            </w:tcBorders>
            <w:vAlign w:val="center"/>
          </w:tcPr>
          <w:p w14:paraId="62FE0291" w14:textId="7D6A8894" w:rsidR="008671F3" w:rsidRPr="00A564B4" w:rsidRDefault="008671F3" w:rsidP="008671F3">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5B5521D"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81BE96B" w14:textId="77777777" w:rsidR="008671F3" w:rsidRPr="00A564B4" w:rsidRDefault="008671F3" w:rsidP="008671F3">
            <w:pPr>
              <w:pStyle w:val="TAL"/>
              <w:rPr>
                <w:lang w:eastAsia="ko-KR"/>
              </w:rPr>
            </w:pPr>
          </w:p>
        </w:tc>
      </w:tr>
      <w:tr w:rsidR="008671F3" w:rsidRPr="00A564B4" w14:paraId="4489E6AE"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5D29EDE9" w14:textId="46930E4A" w:rsidR="008671F3" w:rsidRPr="00A564B4" w:rsidRDefault="008671F3" w:rsidP="008671F3">
            <w:pPr>
              <w:pStyle w:val="TAL"/>
              <w:rPr>
                <w:lang w:eastAsia="ko-KR"/>
              </w:rPr>
            </w:pPr>
            <w:r w:rsidRPr="00A564B4">
              <w:rPr>
                <w:lang w:eastAsia="ko-KR"/>
              </w:rPr>
              <w:t>8.10.2.2.3</w:t>
            </w:r>
          </w:p>
        </w:tc>
        <w:tc>
          <w:tcPr>
            <w:tcW w:w="1582" w:type="dxa"/>
            <w:tcBorders>
              <w:top w:val="nil"/>
              <w:left w:val="nil"/>
              <w:bottom w:val="single" w:sz="4" w:space="0" w:color="auto"/>
              <w:right w:val="single" w:sz="4" w:space="0" w:color="auto"/>
            </w:tcBorders>
            <w:shd w:val="clear" w:color="auto" w:fill="auto"/>
            <w:vAlign w:val="center"/>
          </w:tcPr>
          <w:p w14:paraId="2C98E62D" w14:textId="6F1863ED" w:rsidR="008671F3" w:rsidRPr="00A564B4" w:rsidRDefault="008671F3" w:rsidP="008671F3">
            <w:pPr>
              <w:pStyle w:val="TAL"/>
              <w:rPr>
                <w:rFonts w:cs="Arial"/>
                <w:szCs w:val="16"/>
                <w:lang w:eastAsia="ko-KR"/>
              </w:rPr>
            </w:pPr>
            <w:r w:rsidRPr="00A564B4">
              <w:rPr>
                <w:rFonts w:cs="Arial"/>
                <w:szCs w:val="16"/>
                <w:lang w:eastAsia="ko-KR"/>
              </w:rPr>
              <w:t>TDD PCFICH/PDCCH Transmit Diversity Performance 4x4</w:t>
            </w:r>
          </w:p>
        </w:tc>
        <w:tc>
          <w:tcPr>
            <w:tcW w:w="992" w:type="dxa"/>
            <w:gridSpan w:val="2"/>
            <w:tcBorders>
              <w:top w:val="nil"/>
              <w:left w:val="nil"/>
              <w:bottom w:val="single" w:sz="4" w:space="0" w:color="auto"/>
              <w:right w:val="single" w:sz="4" w:space="0" w:color="auto"/>
            </w:tcBorders>
            <w:shd w:val="clear" w:color="auto" w:fill="auto"/>
            <w:vAlign w:val="center"/>
          </w:tcPr>
          <w:p w14:paraId="00C320B9" w14:textId="452BA623" w:rsidR="008671F3" w:rsidRPr="00A564B4" w:rsidRDefault="008671F3" w:rsidP="008671F3">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8CAFA8D" w14:textId="02C4CB03" w:rsidR="008671F3" w:rsidRPr="00A564B4" w:rsidRDefault="008671F3" w:rsidP="008671F3">
            <w:pPr>
              <w:pStyle w:val="TAL"/>
              <w:rPr>
                <w:lang w:eastAsia="ko-KR"/>
              </w:rPr>
            </w:pPr>
            <w:r w:rsidRPr="00A564B4">
              <w:rPr>
                <w:lang w:eastAsia="ko-KR"/>
              </w:rPr>
              <w:t>C184</w:t>
            </w:r>
          </w:p>
        </w:tc>
        <w:tc>
          <w:tcPr>
            <w:tcW w:w="2303" w:type="dxa"/>
            <w:gridSpan w:val="2"/>
            <w:tcBorders>
              <w:top w:val="nil"/>
              <w:left w:val="nil"/>
              <w:bottom w:val="single" w:sz="4" w:space="0" w:color="auto"/>
              <w:right w:val="single" w:sz="4" w:space="0" w:color="auto"/>
            </w:tcBorders>
            <w:shd w:val="clear" w:color="auto" w:fill="auto"/>
            <w:vAlign w:val="center"/>
          </w:tcPr>
          <w:p w14:paraId="7DFAC68A" w14:textId="4E88167F" w:rsidR="008671F3" w:rsidRPr="00A564B4" w:rsidRDefault="008671F3" w:rsidP="008671F3">
            <w:pPr>
              <w:pStyle w:val="TAL"/>
              <w:rPr>
                <w:lang w:eastAsia="ko-KR"/>
              </w:rPr>
            </w:pPr>
            <w:r w:rsidRPr="00A564B4">
              <w:rPr>
                <w:lang w:eastAsia="ko-KR"/>
              </w:rPr>
              <w:t>UE supporting E-UTRA TDD with 4Rx antenna ports</w:t>
            </w:r>
          </w:p>
        </w:tc>
        <w:tc>
          <w:tcPr>
            <w:tcW w:w="1181" w:type="dxa"/>
            <w:tcBorders>
              <w:top w:val="nil"/>
              <w:left w:val="nil"/>
              <w:bottom w:val="single" w:sz="4" w:space="0" w:color="auto"/>
              <w:right w:val="single" w:sz="4" w:space="0" w:color="auto"/>
            </w:tcBorders>
            <w:vAlign w:val="center"/>
          </w:tcPr>
          <w:p w14:paraId="189FA734" w14:textId="3BA9127A" w:rsidR="008671F3" w:rsidRPr="00A564B4" w:rsidRDefault="008671F3" w:rsidP="008671F3">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3FDE2E2A"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99DC48B" w14:textId="77777777" w:rsidR="008671F3" w:rsidRPr="00A564B4" w:rsidRDefault="008671F3" w:rsidP="008671F3">
            <w:pPr>
              <w:pStyle w:val="TAL"/>
              <w:rPr>
                <w:lang w:eastAsia="ko-KR"/>
              </w:rPr>
            </w:pPr>
          </w:p>
        </w:tc>
      </w:tr>
      <w:tr w:rsidR="008671F3" w:rsidRPr="00A564B4" w14:paraId="074E3F4F"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79638769" w14:textId="2B410089" w:rsidR="008671F3" w:rsidRPr="00A564B4" w:rsidRDefault="008671F3" w:rsidP="008671F3">
            <w:pPr>
              <w:pStyle w:val="TAL"/>
              <w:rPr>
                <w:lang w:eastAsia="ko-KR"/>
              </w:rPr>
            </w:pPr>
            <w:r w:rsidRPr="00A564B4">
              <w:rPr>
                <w:lang w:eastAsia="ko-KR"/>
              </w:rPr>
              <w:t>8.10.3.1.1</w:t>
            </w:r>
          </w:p>
        </w:tc>
        <w:tc>
          <w:tcPr>
            <w:tcW w:w="1582" w:type="dxa"/>
            <w:tcBorders>
              <w:top w:val="nil"/>
              <w:left w:val="nil"/>
              <w:bottom w:val="single" w:sz="4" w:space="0" w:color="auto"/>
              <w:right w:val="single" w:sz="4" w:space="0" w:color="auto"/>
            </w:tcBorders>
            <w:shd w:val="clear" w:color="auto" w:fill="auto"/>
            <w:vAlign w:val="center"/>
          </w:tcPr>
          <w:p w14:paraId="7A4EBE0D" w14:textId="5B57CA80" w:rsidR="008671F3" w:rsidRPr="00A564B4" w:rsidRDefault="008671F3" w:rsidP="008671F3">
            <w:pPr>
              <w:pStyle w:val="TAL"/>
              <w:rPr>
                <w:rFonts w:cs="Arial"/>
                <w:szCs w:val="16"/>
                <w:lang w:eastAsia="ko-KR"/>
              </w:rPr>
            </w:pPr>
            <w:r w:rsidRPr="00A564B4">
              <w:rPr>
                <w:rFonts w:cs="Arial"/>
                <w:szCs w:val="16"/>
                <w:lang w:eastAsia="ko-KR"/>
              </w:rPr>
              <w:t>FDD PHICH Single-antenna Port Performance 1x4</w:t>
            </w:r>
          </w:p>
        </w:tc>
        <w:tc>
          <w:tcPr>
            <w:tcW w:w="992" w:type="dxa"/>
            <w:gridSpan w:val="2"/>
            <w:tcBorders>
              <w:top w:val="nil"/>
              <w:left w:val="nil"/>
              <w:bottom w:val="single" w:sz="4" w:space="0" w:color="auto"/>
              <w:right w:val="single" w:sz="4" w:space="0" w:color="auto"/>
            </w:tcBorders>
            <w:shd w:val="clear" w:color="auto" w:fill="auto"/>
            <w:vAlign w:val="center"/>
          </w:tcPr>
          <w:p w14:paraId="39DE031E" w14:textId="78213910" w:rsidR="008671F3" w:rsidRPr="00A564B4" w:rsidRDefault="008671F3" w:rsidP="008671F3">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52A5C42" w14:textId="18700027" w:rsidR="008671F3" w:rsidRPr="00A564B4" w:rsidRDefault="008671F3" w:rsidP="008671F3">
            <w:pPr>
              <w:pStyle w:val="TAL"/>
              <w:rPr>
                <w:lang w:eastAsia="ko-KR"/>
              </w:rPr>
            </w:pPr>
            <w:r w:rsidRPr="00A564B4">
              <w:rPr>
                <w:lang w:eastAsia="ko-KR"/>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152218F6" w14:textId="1217E33F" w:rsidR="008671F3" w:rsidRPr="00A564B4" w:rsidRDefault="008671F3" w:rsidP="008671F3">
            <w:pPr>
              <w:pStyle w:val="TAL"/>
              <w:rPr>
                <w:lang w:eastAsia="ko-KR"/>
              </w:rPr>
            </w:pPr>
            <w:r w:rsidRPr="00A564B4">
              <w:rPr>
                <w:lang w:eastAsia="ko-KR"/>
              </w:rPr>
              <w:t>UE supporting E-UTRA FDD with 4Rx antenna ports</w:t>
            </w:r>
          </w:p>
        </w:tc>
        <w:tc>
          <w:tcPr>
            <w:tcW w:w="1181" w:type="dxa"/>
            <w:tcBorders>
              <w:top w:val="nil"/>
              <w:left w:val="nil"/>
              <w:bottom w:val="single" w:sz="4" w:space="0" w:color="auto"/>
              <w:right w:val="single" w:sz="4" w:space="0" w:color="auto"/>
            </w:tcBorders>
            <w:vAlign w:val="center"/>
          </w:tcPr>
          <w:p w14:paraId="582445B2" w14:textId="6F0FB961" w:rsidR="008671F3" w:rsidRPr="00A564B4" w:rsidRDefault="008671F3" w:rsidP="008671F3">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02929D94"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DB3D70F" w14:textId="77777777" w:rsidR="008671F3" w:rsidRPr="00A564B4" w:rsidRDefault="008671F3" w:rsidP="008671F3">
            <w:pPr>
              <w:pStyle w:val="TAL"/>
              <w:rPr>
                <w:lang w:eastAsia="ko-KR"/>
              </w:rPr>
            </w:pPr>
          </w:p>
        </w:tc>
      </w:tr>
      <w:tr w:rsidR="008671F3" w:rsidRPr="00A564B4" w14:paraId="6DA5CAA0"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5FDF708C" w14:textId="5CEF4E6D" w:rsidR="008671F3" w:rsidRPr="00A564B4" w:rsidRDefault="008671F3" w:rsidP="008671F3">
            <w:pPr>
              <w:pStyle w:val="TAL"/>
              <w:rPr>
                <w:lang w:eastAsia="ko-KR"/>
              </w:rPr>
            </w:pPr>
            <w:r w:rsidRPr="00A564B4">
              <w:rPr>
                <w:lang w:eastAsia="ko-KR"/>
              </w:rPr>
              <w:t>8.10.3.1.2</w:t>
            </w:r>
          </w:p>
        </w:tc>
        <w:tc>
          <w:tcPr>
            <w:tcW w:w="1582" w:type="dxa"/>
            <w:tcBorders>
              <w:top w:val="nil"/>
              <w:left w:val="nil"/>
              <w:bottom w:val="single" w:sz="4" w:space="0" w:color="auto"/>
              <w:right w:val="single" w:sz="4" w:space="0" w:color="auto"/>
            </w:tcBorders>
            <w:shd w:val="clear" w:color="auto" w:fill="auto"/>
            <w:vAlign w:val="center"/>
          </w:tcPr>
          <w:p w14:paraId="19ED8334" w14:textId="1FFB0D8F" w:rsidR="008671F3" w:rsidRPr="00A564B4" w:rsidRDefault="008671F3" w:rsidP="008671F3">
            <w:pPr>
              <w:pStyle w:val="TAL"/>
              <w:rPr>
                <w:rFonts w:cs="Arial"/>
                <w:szCs w:val="16"/>
                <w:lang w:eastAsia="ko-KR"/>
              </w:rPr>
            </w:pPr>
            <w:r w:rsidRPr="00A564B4">
              <w:rPr>
                <w:rFonts w:cs="Arial"/>
                <w:szCs w:val="16"/>
                <w:lang w:eastAsia="ko-KR"/>
              </w:rPr>
              <w:t>FDD PHICH Transmit Diversity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47CF1B49" w14:textId="33CE0357" w:rsidR="008671F3" w:rsidRPr="00A564B4" w:rsidRDefault="008671F3" w:rsidP="008671F3">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F569E9A" w14:textId="4E4E2C27" w:rsidR="008671F3" w:rsidRPr="00A564B4" w:rsidRDefault="008671F3" w:rsidP="008671F3">
            <w:pPr>
              <w:pStyle w:val="TAL"/>
              <w:rPr>
                <w:lang w:eastAsia="ko-KR"/>
              </w:rPr>
            </w:pPr>
            <w:r w:rsidRPr="00A564B4">
              <w:rPr>
                <w:lang w:eastAsia="ko-KR"/>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690F670A" w14:textId="3E8A8F91" w:rsidR="008671F3" w:rsidRPr="00A564B4" w:rsidRDefault="008671F3" w:rsidP="008671F3">
            <w:pPr>
              <w:pStyle w:val="TAL"/>
              <w:rPr>
                <w:lang w:eastAsia="ko-KR"/>
              </w:rPr>
            </w:pPr>
            <w:r w:rsidRPr="00A564B4">
              <w:rPr>
                <w:lang w:eastAsia="ko-KR"/>
              </w:rPr>
              <w:t>UE supporting E-UTRA FDD with 4Rx antenna ports</w:t>
            </w:r>
          </w:p>
        </w:tc>
        <w:tc>
          <w:tcPr>
            <w:tcW w:w="1181" w:type="dxa"/>
            <w:tcBorders>
              <w:top w:val="nil"/>
              <w:left w:val="nil"/>
              <w:bottom w:val="single" w:sz="4" w:space="0" w:color="auto"/>
              <w:right w:val="single" w:sz="4" w:space="0" w:color="auto"/>
            </w:tcBorders>
            <w:vAlign w:val="center"/>
          </w:tcPr>
          <w:p w14:paraId="0EF0D675" w14:textId="316CF476" w:rsidR="008671F3" w:rsidRPr="00A564B4" w:rsidRDefault="008671F3" w:rsidP="008671F3">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8600897"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7366AA4" w14:textId="77777777" w:rsidR="008671F3" w:rsidRPr="00A564B4" w:rsidRDefault="008671F3" w:rsidP="008671F3">
            <w:pPr>
              <w:pStyle w:val="TAL"/>
              <w:rPr>
                <w:lang w:eastAsia="ko-KR"/>
              </w:rPr>
            </w:pPr>
          </w:p>
        </w:tc>
      </w:tr>
      <w:tr w:rsidR="008671F3" w:rsidRPr="00A564B4" w14:paraId="6FA3436A"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0C5B4D0C" w14:textId="45982A86" w:rsidR="008671F3" w:rsidRPr="00A564B4" w:rsidRDefault="008671F3" w:rsidP="008671F3">
            <w:pPr>
              <w:pStyle w:val="TAL"/>
              <w:rPr>
                <w:lang w:eastAsia="ko-KR"/>
              </w:rPr>
            </w:pPr>
            <w:r w:rsidRPr="00A564B4">
              <w:rPr>
                <w:lang w:eastAsia="ko-KR"/>
              </w:rPr>
              <w:lastRenderedPageBreak/>
              <w:t>8.10.3.1.3</w:t>
            </w:r>
          </w:p>
        </w:tc>
        <w:tc>
          <w:tcPr>
            <w:tcW w:w="1582" w:type="dxa"/>
            <w:tcBorders>
              <w:top w:val="nil"/>
              <w:left w:val="nil"/>
              <w:bottom w:val="single" w:sz="4" w:space="0" w:color="auto"/>
              <w:right w:val="single" w:sz="4" w:space="0" w:color="auto"/>
            </w:tcBorders>
            <w:shd w:val="clear" w:color="auto" w:fill="auto"/>
            <w:vAlign w:val="center"/>
          </w:tcPr>
          <w:p w14:paraId="25A76EA6" w14:textId="2BCF0584" w:rsidR="008671F3" w:rsidRPr="00A564B4" w:rsidRDefault="008671F3" w:rsidP="008671F3">
            <w:pPr>
              <w:pStyle w:val="TAL"/>
              <w:rPr>
                <w:rFonts w:cs="Arial"/>
                <w:szCs w:val="16"/>
                <w:lang w:eastAsia="ko-KR"/>
              </w:rPr>
            </w:pPr>
            <w:r w:rsidRPr="00A564B4">
              <w:rPr>
                <w:rFonts w:cs="Arial"/>
                <w:szCs w:val="16"/>
                <w:lang w:eastAsia="ko-KR"/>
              </w:rPr>
              <w:t>FDD PHICH Transmit Diversity Performance 4x4</w:t>
            </w:r>
          </w:p>
        </w:tc>
        <w:tc>
          <w:tcPr>
            <w:tcW w:w="992" w:type="dxa"/>
            <w:gridSpan w:val="2"/>
            <w:tcBorders>
              <w:top w:val="nil"/>
              <w:left w:val="nil"/>
              <w:bottom w:val="single" w:sz="4" w:space="0" w:color="auto"/>
              <w:right w:val="single" w:sz="4" w:space="0" w:color="auto"/>
            </w:tcBorders>
            <w:shd w:val="clear" w:color="auto" w:fill="auto"/>
            <w:vAlign w:val="center"/>
          </w:tcPr>
          <w:p w14:paraId="234C8D01" w14:textId="4111567E" w:rsidR="008671F3" w:rsidRPr="00A564B4" w:rsidRDefault="008671F3" w:rsidP="008671F3">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ACA29C4" w14:textId="390C07C2" w:rsidR="008671F3" w:rsidRPr="00A564B4" w:rsidRDefault="008671F3" w:rsidP="008671F3">
            <w:pPr>
              <w:pStyle w:val="TAL"/>
              <w:rPr>
                <w:lang w:eastAsia="ko-KR"/>
              </w:rPr>
            </w:pPr>
            <w:r w:rsidRPr="00A564B4">
              <w:rPr>
                <w:lang w:eastAsia="ko-KR"/>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48B12C34" w14:textId="173D2CFF" w:rsidR="008671F3" w:rsidRPr="00A564B4" w:rsidRDefault="008671F3" w:rsidP="008671F3">
            <w:pPr>
              <w:pStyle w:val="TAL"/>
              <w:rPr>
                <w:lang w:eastAsia="ko-KR"/>
              </w:rPr>
            </w:pPr>
            <w:r w:rsidRPr="00A564B4">
              <w:rPr>
                <w:lang w:eastAsia="ko-KR"/>
              </w:rPr>
              <w:t>UE supporting E-UTRA FDD with 4Rx antenna ports</w:t>
            </w:r>
          </w:p>
        </w:tc>
        <w:tc>
          <w:tcPr>
            <w:tcW w:w="1181" w:type="dxa"/>
            <w:tcBorders>
              <w:top w:val="nil"/>
              <w:left w:val="nil"/>
              <w:bottom w:val="single" w:sz="4" w:space="0" w:color="auto"/>
              <w:right w:val="single" w:sz="4" w:space="0" w:color="auto"/>
            </w:tcBorders>
            <w:vAlign w:val="center"/>
          </w:tcPr>
          <w:p w14:paraId="4FF9A53A" w14:textId="4A2B5D0C" w:rsidR="008671F3" w:rsidRPr="00A564B4" w:rsidRDefault="008671F3" w:rsidP="008671F3">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37446FD9"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783A023" w14:textId="77777777" w:rsidR="008671F3" w:rsidRPr="00A564B4" w:rsidRDefault="008671F3" w:rsidP="008671F3">
            <w:pPr>
              <w:pStyle w:val="TAL"/>
              <w:rPr>
                <w:lang w:eastAsia="ko-KR"/>
              </w:rPr>
            </w:pPr>
          </w:p>
        </w:tc>
      </w:tr>
      <w:tr w:rsidR="008671F3" w:rsidRPr="00A564B4" w14:paraId="3C5A45AF"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655E3E81" w14:textId="41382CBF" w:rsidR="008671F3" w:rsidRPr="00A564B4" w:rsidRDefault="008671F3" w:rsidP="008671F3">
            <w:pPr>
              <w:pStyle w:val="TAL"/>
              <w:rPr>
                <w:lang w:eastAsia="ko-KR"/>
              </w:rPr>
            </w:pPr>
            <w:r w:rsidRPr="00A564B4">
              <w:rPr>
                <w:lang w:eastAsia="ko-KR"/>
              </w:rPr>
              <w:t>8.10.3.2.1</w:t>
            </w:r>
          </w:p>
        </w:tc>
        <w:tc>
          <w:tcPr>
            <w:tcW w:w="1582" w:type="dxa"/>
            <w:tcBorders>
              <w:top w:val="nil"/>
              <w:left w:val="nil"/>
              <w:bottom w:val="single" w:sz="4" w:space="0" w:color="auto"/>
              <w:right w:val="single" w:sz="4" w:space="0" w:color="auto"/>
            </w:tcBorders>
            <w:shd w:val="clear" w:color="auto" w:fill="auto"/>
            <w:vAlign w:val="center"/>
          </w:tcPr>
          <w:p w14:paraId="6B90C496" w14:textId="24C3EBF3" w:rsidR="008671F3" w:rsidRPr="00A564B4" w:rsidRDefault="008671F3" w:rsidP="008671F3">
            <w:pPr>
              <w:pStyle w:val="TAL"/>
              <w:rPr>
                <w:rFonts w:cs="Arial"/>
                <w:szCs w:val="16"/>
                <w:lang w:eastAsia="ko-KR"/>
              </w:rPr>
            </w:pPr>
            <w:r w:rsidRPr="00A564B4">
              <w:rPr>
                <w:rFonts w:cs="Arial"/>
                <w:szCs w:val="16"/>
                <w:lang w:eastAsia="ko-KR"/>
              </w:rPr>
              <w:t>TDD PHICH Single-antenna Port Performance 1x4</w:t>
            </w:r>
          </w:p>
        </w:tc>
        <w:tc>
          <w:tcPr>
            <w:tcW w:w="992" w:type="dxa"/>
            <w:gridSpan w:val="2"/>
            <w:tcBorders>
              <w:top w:val="nil"/>
              <w:left w:val="nil"/>
              <w:bottom w:val="single" w:sz="4" w:space="0" w:color="auto"/>
              <w:right w:val="single" w:sz="4" w:space="0" w:color="auto"/>
            </w:tcBorders>
            <w:shd w:val="clear" w:color="auto" w:fill="auto"/>
            <w:vAlign w:val="center"/>
          </w:tcPr>
          <w:p w14:paraId="2BD293A6" w14:textId="1EE97B0B" w:rsidR="008671F3" w:rsidRPr="00A564B4" w:rsidRDefault="008671F3" w:rsidP="008671F3">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877032C" w14:textId="7EF02A7B" w:rsidR="008671F3" w:rsidRPr="00A564B4" w:rsidRDefault="008671F3" w:rsidP="008671F3">
            <w:pPr>
              <w:pStyle w:val="TAL"/>
              <w:rPr>
                <w:lang w:eastAsia="ko-KR"/>
              </w:rPr>
            </w:pPr>
            <w:r w:rsidRPr="00A564B4">
              <w:rPr>
                <w:lang w:eastAsia="ko-KR"/>
              </w:rPr>
              <w:t>C184</w:t>
            </w:r>
          </w:p>
        </w:tc>
        <w:tc>
          <w:tcPr>
            <w:tcW w:w="2303" w:type="dxa"/>
            <w:gridSpan w:val="2"/>
            <w:tcBorders>
              <w:top w:val="nil"/>
              <w:left w:val="nil"/>
              <w:bottom w:val="single" w:sz="4" w:space="0" w:color="auto"/>
              <w:right w:val="single" w:sz="4" w:space="0" w:color="auto"/>
            </w:tcBorders>
            <w:shd w:val="clear" w:color="auto" w:fill="auto"/>
            <w:vAlign w:val="center"/>
          </w:tcPr>
          <w:p w14:paraId="18C18DD9" w14:textId="707DBAD4" w:rsidR="008671F3" w:rsidRPr="00A564B4" w:rsidRDefault="008671F3" w:rsidP="008671F3">
            <w:pPr>
              <w:pStyle w:val="TAL"/>
              <w:rPr>
                <w:lang w:eastAsia="ko-KR"/>
              </w:rPr>
            </w:pPr>
            <w:r w:rsidRPr="00A564B4">
              <w:rPr>
                <w:lang w:eastAsia="ko-KR"/>
              </w:rPr>
              <w:t>UE supporting E-UTRA TDD with 4Rx antenna ports</w:t>
            </w:r>
          </w:p>
        </w:tc>
        <w:tc>
          <w:tcPr>
            <w:tcW w:w="1181" w:type="dxa"/>
            <w:tcBorders>
              <w:top w:val="nil"/>
              <w:left w:val="nil"/>
              <w:bottom w:val="single" w:sz="4" w:space="0" w:color="auto"/>
              <w:right w:val="single" w:sz="4" w:space="0" w:color="auto"/>
            </w:tcBorders>
            <w:vAlign w:val="center"/>
          </w:tcPr>
          <w:p w14:paraId="546B6FA9" w14:textId="08FF03EC" w:rsidR="008671F3" w:rsidRPr="00A564B4" w:rsidRDefault="008671F3" w:rsidP="008671F3">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38A77838"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BBBBD4F" w14:textId="77777777" w:rsidR="008671F3" w:rsidRPr="00A564B4" w:rsidRDefault="008671F3" w:rsidP="008671F3">
            <w:pPr>
              <w:pStyle w:val="TAL"/>
              <w:rPr>
                <w:lang w:eastAsia="ko-KR"/>
              </w:rPr>
            </w:pPr>
          </w:p>
        </w:tc>
      </w:tr>
      <w:tr w:rsidR="008671F3" w:rsidRPr="00A564B4" w14:paraId="748F01CF"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6E301713" w14:textId="30171613" w:rsidR="008671F3" w:rsidRPr="00A564B4" w:rsidRDefault="008671F3" w:rsidP="008671F3">
            <w:pPr>
              <w:pStyle w:val="TAL"/>
              <w:rPr>
                <w:lang w:eastAsia="ko-KR"/>
              </w:rPr>
            </w:pPr>
            <w:r w:rsidRPr="00A564B4">
              <w:rPr>
                <w:lang w:eastAsia="ko-KR"/>
              </w:rPr>
              <w:t>8.10.3.2.2</w:t>
            </w:r>
          </w:p>
        </w:tc>
        <w:tc>
          <w:tcPr>
            <w:tcW w:w="1582" w:type="dxa"/>
            <w:tcBorders>
              <w:top w:val="nil"/>
              <w:left w:val="nil"/>
              <w:bottom w:val="single" w:sz="4" w:space="0" w:color="auto"/>
              <w:right w:val="single" w:sz="4" w:space="0" w:color="auto"/>
            </w:tcBorders>
            <w:shd w:val="clear" w:color="auto" w:fill="auto"/>
            <w:vAlign w:val="center"/>
          </w:tcPr>
          <w:p w14:paraId="45F21F33" w14:textId="7B709D26" w:rsidR="008671F3" w:rsidRPr="00A564B4" w:rsidRDefault="008671F3" w:rsidP="008671F3">
            <w:pPr>
              <w:pStyle w:val="TAL"/>
              <w:rPr>
                <w:rFonts w:cs="Arial"/>
                <w:szCs w:val="16"/>
                <w:lang w:eastAsia="ko-KR"/>
              </w:rPr>
            </w:pPr>
            <w:r w:rsidRPr="00A564B4">
              <w:rPr>
                <w:rFonts w:cs="Arial"/>
                <w:szCs w:val="16"/>
                <w:lang w:eastAsia="ko-KR"/>
              </w:rPr>
              <w:t>TDD PHICH Transmit Diversity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74A3C58F" w14:textId="69C336FF" w:rsidR="008671F3" w:rsidRPr="00A564B4" w:rsidRDefault="008671F3" w:rsidP="008671F3">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9DEFD94" w14:textId="0631D8D9" w:rsidR="008671F3" w:rsidRPr="00A564B4" w:rsidRDefault="008671F3" w:rsidP="008671F3">
            <w:pPr>
              <w:pStyle w:val="TAL"/>
              <w:rPr>
                <w:lang w:eastAsia="ko-KR"/>
              </w:rPr>
            </w:pPr>
            <w:r w:rsidRPr="00A564B4">
              <w:rPr>
                <w:lang w:eastAsia="ko-KR"/>
              </w:rPr>
              <w:t>C184</w:t>
            </w:r>
          </w:p>
        </w:tc>
        <w:tc>
          <w:tcPr>
            <w:tcW w:w="2303" w:type="dxa"/>
            <w:gridSpan w:val="2"/>
            <w:tcBorders>
              <w:top w:val="nil"/>
              <w:left w:val="nil"/>
              <w:bottom w:val="single" w:sz="4" w:space="0" w:color="auto"/>
              <w:right w:val="single" w:sz="4" w:space="0" w:color="auto"/>
            </w:tcBorders>
            <w:shd w:val="clear" w:color="auto" w:fill="auto"/>
            <w:vAlign w:val="center"/>
          </w:tcPr>
          <w:p w14:paraId="0AB2EFB6" w14:textId="010F13C7" w:rsidR="008671F3" w:rsidRPr="00A564B4" w:rsidRDefault="008671F3" w:rsidP="008671F3">
            <w:pPr>
              <w:pStyle w:val="TAL"/>
              <w:rPr>
                <w:lang w:eastAsia="ko-KR"/>
              </w:rPr>
            </w:pPr>
            <w:r w:rsidRPr="00A564B4">
              <w:rPr>
                <w:lang w:eastAsia="ko-KR"/>
              </w:rPr>
              <w:t>UE supporting E-UTRA TDD with 4Rx antenna ports</w:t>
            </w:r>
          </w:p>
        </w:tc>
        <w:tc>
          <w:tcPr>
            <w:tcW w:w="1181" w:type="dxa"/>
            <w:tcBorders>
              <w:top w:val="nil"/>
              <w:left w:val="nil"/>
              <w:bottom w:val="single" w:sz="4" w:space="0" w:color="auto"/>
              <w:right w:val="single" w:sz="4" w:space="0" w:color="auto"/>
            </w:tcBorders>
            <w:vAlign w:val="center"/>
          </w:tcPr>
          <w:p w14:paraId="0DA2BD89" w14:textId="6E6DD9C2" w:rsidR="008671F3" w:rsidRPr="00A564B4" w:rsidRDefault="008671F3" w:rsidP="008671F3">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374DEEE3"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3D24432" w14:textId="77777777" w:rsidR="008671F3" w:rsidRPr="00A564B4" w:rsidRDefault="008671F3" w:rsidP="008671F3">
            <w:pPr>
              <w:pStyle w:val="TAL"/>
              <w:rPr>
                <w:lang w:eastAsia="ko-KR"/>
              </w:rPr>
            </w:pPr>
          </w:p>
        </w:tc>
      </w:tr>
      <w:tr w:rsidR="008671F3" w:rsidRPr="00A564B4" w14:paraId="4E434218"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2D4565A0" w14:textId="6D47C7AE" w:rsidR="008671F3" w:rsidRPr="00A564B4" w:rsidRDefault="008671F3" w:rsidP="008671F3">
            <w:pPr>
              <w:pStyle w:val="TAL"/>
              <w:rPr>
                <w:lang w:eastAsia="ko-KR"/>
              </w:rPr>
            </w:pPr>
            <w:r w:rsidRPr="00A564B4">
              <w:rPr>
                <w:lang w:eastAsia="ko-KR"/>
              </w:rPr>
              <w:t>8.10.3.2.3</w:t>
            </w:r>
          </w:p>
        </w:tc>
        <w:tc>
          <w:tcPr>
            <w:tcW w:w="1582" w:type="dxa"/>
            <w:tcBorders>
              <w:top w:val="nil"/>
              <w:left w:val="nil"/>
              <w:bottom w:val="single" w:sz="4" w:space="0" w:color="auto"/>
              <w:right w:val="single" w:sz="4" w:space="0" w:color="auto"/>
            </w:tcBorders>
            <w:shd w:val="clear" w:color="auto" w:fill="auto"/>
            <w:vAlign w:val="center"/>
          </w:tcPr>
          <w:p w14:paraId="5A5875AD" w14:textId="05592905" w:rsidR="008671F3" w:rsidRPr="00A564B4" w:rsidRDefault="008671F3" w:rsidP="008671F3">
            <w:pPr>
              <w:pStyle w:val="TAL"/>
              <w:rPr>
                <w:rFonts w:cs="Arial"/>
                <w:szCs w:val="16"/>
                <w:lang w:eastAsia="ko-KR"/>
              </w:rPr>
            </w:pPr>
            <w:r w:rsidRPr="00A564B4">
              <w:rPr>
                <w:rFonts w:cs="Arial"/>
                <w:szCs w:val="16"/>
                <w:lang w:eastAsia="ko-KR"/>
              </w:rPr>
              <w:t>TDD PHICH Transmit Diversity Performance 4x4</w:t>
            </w:r>
          </w:p>
        </w:tc>
        <w:tc>
          <w:tcPr>
            <w:tcW w:w="992" w:type="dxa"/>
            <w:gridSpan w:val="2"/>
            <w:tcBorders>
              <w:top w:val="nil"/>
              <w:left w:val="nil"/>
              <w:bottom w:val="single" w:sz="4" w:space="0" w:color="auto"/>
              <w:right w:val="single" w:sz="4" w:space="0" w:color="auto"/>
            </w:tcBorders>
            <w:shd w:val="clear" w:color="auto" w:fill="auto"/>
            <w:vAlign w:val="center"/>
          </w:tcPr>
          <w:p w14:paraId="0EA763CA" w14:textId="0C167E21" w:rsidR="008671F3" w:rsidRPr="00A564B4" w:rsidRDefault="008671F3" w:rsidP="008671F3">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6ABEC1D" w14:textId="27E2DADB" w:rsidR="008671F3" w:rsidRPr="00A564B4" w:rsidRDefault="008671F3" w:rsidP="008671F3">
            <w:pPr>
              <w:pStyle w:val="TAL"/>
              <w:rPr>
                <w:lang w:eastAsia="ko-KR"/>
              </w:rPr>
            </w:pPr>
            <w:r w:rsidRPr="00A564B4">
              <w:rPr>
                <w:lang w:eastAsia="ko-KR"/>
              </w:rPr>
              <w:t>C184</w:t>
            </w:r>
          </w:p>
        </w:tc>
        <w:tc>
          <w:tcPr>
            <w:tcW w:w="2303" w:type="dxa"/>
            <w:gridSpan w:val="2"/>
            <w:tcBorders>
              <w:top w:val="nil"/>
              <w:left w:val="nil"/>
              <w:bottom w:val="single" w:sz="4" w:space="0" w:color="auto"/>
              <w:right w:val="single" w:sz="4" w:space="0" w:color="auto"/>
            </w:tcBorders>
            <w:shd w:val="clear" w:color="auto" w:fill="auto"/>
            <w:vAlign w:val="center"/>
          </w:tcPr>
          <w:p w14:paraId="4C8DE30F" w14:textId="30A38C14" w:rsidR="008671F3" w:rsidRPr="00A564B4" w:rsidRDefault="008671F3" w:rsidP="008671F3">
            <w:pPr>
              <w:pStyle w:val="TAL"/>
              <w:rPr>
                <w:lang w:eastAsia="ko-KR"/>
              </w:rPr>
            </w:pPr>
            <w:r w:rsidRPr="00A564B4">
              <w:rPr>
                <w:lang w:eastAsia="ko-KR"/>
              </w:rPr>
              <w:t>UE supporting E-UTRA TDD with 4Rx antenna ports</w:t>
            </w:r>
          </w:p>
        </w:tc>
        <w:tc>
          <w:tcPr>
            <w:tcW w:w="1181" w:type="dxa"/>
            <w:tcBorders>
              <w:top w:val="nil"/>
              <w:left w:val="nil"/>
              <w:bottom w:val="single" w:sz="4" w:space="0" w:color="auto"/>
              <w:right w:val="single" w:sz="4" w:space="0" w:color="auto"/>
            </w:tcBorders>
            <w:vAlign w:val="center"/>
          </w:tcPr>
          <w:p w14:paraId="7A4C9E12" w14:textId="29F37F55" w:rsidR="008671F3" w:rsidRPr="00A564B4" w:rsidRDefault="008671F3" w:rsidP="008671F3">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685920C2"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E4A9502" w14:textId="77777777" w:rsidR="008671F3" w:rsidRPr="00A564B4" w:rsidRDefault="008671F3" w:rsidP="008671F3">
            <w:pPr>
              <w:pStyle w:val="TAL"/>
              <w:rPr>
                <w:lang w:eastAsia="ko-KR"/>
              </w:rPr>
            </w:pPr>
          </w:p>
        </w:tc>
      </w:tr>
      <w:tr w:rsidR="008671F3" w:rsidRPr="00A564B4" w14:paraId="26C40FC6"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054B80CB" w14:textId="317C49A0" w:rsidR="008671F3" w:rsidRPr="00A564B4" w:rsidRDefault="008671F3" w:rsidP="008671F3">
            <w:pPr>
              <w:pStyle w:val="TAL"/>
              <w:rPr>
                <w:lang w:eastAsia="ko-KR"/>
              </w:rPr>
            </w:pPr>
            <w:r w:rsidRPr="00A564B4">
              <w:rPr>
                <w:lang w:eastAsia="ko-KR"/>
              </w:rPr>
              <w:lastRenderedPageBreak/>
              <w:t>8.10.4.1.1</w:t>
            </w:r>
          </w:p>
        </w:tc>
        <w:tc>
          <w:tcPr>
            <w:tcW w:w="1582" w:type="dxa"/>
            <w:tcBorders>
              <w:top w:val="nil"/>
              <w:left w:val="nil"/>
              <w:bottom w:val="single" w:sz="4" w:space="0" w:color="auto"/>
              <w:right w:val="single" w:sz="4" w:space="0" w:color="auto"/>
            </w:tcBorders>
            <w:shd w:val="clear" w:color="auto" w:fill="auto"/>
            <w:vAlign w:val="center"/>
          </w:tcPr>
          <w:p w14:paraId="3C9898B4" w14:textId="0219D083" w:rsidR="008671F3" w:rsidRPr="00A564B4" w:rsidRDefault="008671F3" w:rsidP="008671F3">
            <w:pPr>
              <w:pStyle w:val="TAL"/>
              <w:rPr>
                <w:rFonts w:cs="Arial"/>
                <w:szCs w:val="16"/>
                <w:lang w:eastAsia="ko-KR"/>
              </w:rPr>
            </w:pPr>
            <w:r w:rsidRPr="00A564B4">
              <w:rPr>
                <w:rFonts w:cs="v4.2.0"/>
                <w:snapToGrid w:val="0"/>
                <w:lang w:eastAsia="ko-KR"/>
              </w:rPr>
              <w:t>FDD distributed EPDCCH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45270AA1" w14:textId="24C26B90" w:rsidR="008671F3" w:rsidRPr="00A564B4" w:rsidRDefault="008671F3" w:rsidP="008671F3">
            <w:pPr>
              <w:pStyle w:val="TAL"/>
              <w:rPr>
                <w:lang w:eastAsia="zh-CN"/>
              </w:rPr>
            </w:pPr>
            <w:r w:rsidRPr="00A564B4">
              <w:rPr>
                <w:lang w:eastAsia="ko-KR"/>
              </w:rPr>
              <w:t>Rel-10</w:t>
            </w:r>
          </w:p>
        </w:tc>
        <w:tc>
          <w:tcPr>
            <w:tcW w:w="1134" w:type="dxa"/>
            <w:tcBorders>
              <w:top w:val="nil"/>
              <w:left w:val="nil"/>
              <w:bottom w:val="single" w:sz="4" w:space="0" w:color="auto"/>
              <w:right w:val="single" w:sz="4" w:space="0" w:color="auto"/>
            </w:tcBorders>
            <w:shd w:val="clear" w:color="auto" w:fill="auto"/>
            <w:vAlign w:val="center"/>
          </w:tcPr>
          <w:p w14:paraId="05CFA925" w14:textId="4A4EE837" w:rsidR="008671F3" w:rsidRPr="00A564B4" w:rsidRDefault="008671F3" w:rsidP="008671F3">
            <w:pPr>
              <w:pStyle w:val="TAL"/>
              <w:rPr>
                <w:lang w:eastAsia="ko-KR"/>
              </w:rPr>
            </w:pPr>
            <w:r w:rsidRPr="00A564B4">
              <w:rPr>
                <w:lang w:eastAsia="ko-KR"/>
              </w:rPr>
              <w:t>C164</w:t>
            </w:r>
          </w:p>
        </w:tc>
        <w:tc>
          <w:tcPr>
            <w:tcW w:w="2303" w:type="dxa"/>
            <w:gridSpan w:val="2"/>
            <w:tcBorders>
              <w:top w:val="nil"/>
              <w:left w:val="nil"/>
              <w:bottom w:val="single" w:sz="4" w:space="0" w:color="auto"/>
              <w:right w:val="single" w:sz="4" w:space="0" w:color="auto"/>
            </w:tcBorders>
            <w:shd w:val="clear" w:color="auto" w:fill="auto"/>
            <w:vAlign w:val="center"/>
          </w:tcPr>
          <w:p w14:paraId="0A989E14" w14:textId="44ACAAC3" w:rsidR="008671F3" w:rsidRPr="00A564B4" w:rsidRDefault="008671F3" w:rsidP="008671F3">
            <w:pPr>
              <w:pStyle w:val="TAL"/>
              <w:rPr>
                <w:lang w:eastAsia="ko-KR"/>
              </w:rPr>
            </w:pPr>
            <w:r w:rsidRPr="00A564B4">
              <w:rPr>
                <w:lang w:eastAsia="ko-KR"/>
              </w:rPr>
              <w:t>UE supporting E-UTRA FDD and EPDCCH with 4Rx antenna ports</w:t>
            </w:r>
            <w:r w:rsidRPr="00A564B4" w:rsidDel="005108F6">
              <w:rPr>
                <w:lang w:eastAsia="ko-KR"/>
              </w:rPr>
              <w:t xml:space="preserve"> </w:t>
            </w:r>
          </w:p>
        </w:tc>
        <w:tc>
          <w:tcPr>
            <w:tcW w:w="1181" w:type="dxa"/>
            <w:tcBorders>
              <w:top w:val="nil"/>
              <w:left w:val="nil"/>
              <w:bottom w:val="single" w:sz="4" w:space="0" w:color="auto"/>
              <w:right w:val="single" w:sz="4" w:space="0" w:color="auto"/>
            </w:tcBorders>
            <w:vAlign w:val="center"/>
          </w:tcPr>
          <w:p w14:paraId="1BF50A22" w14:textId="741D7E25" w:rsidR="008671F3" w:rsidRPr="00A564B4" w:rsidRDefault="008671F3" w:rsidP="008671F3">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22927BEA"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8A8975F" w14:textId="77777777" w:rsidR="008671F3" w:rsidRPr="00A564B4" w:rsidRDefault="008671F3" w:rsidP="008671F3">
            <w:pPr>
              <w:pStyle w:val="TAL"/>
              <w:rPr>
                <w:lang w:eastAsia="ko-KR"/>
              </w:rPr>
            </w:pPr>
          </w:p>
        </w:tc>
      </w:tr>
      <w:tr w:rsidR="008671F3" w:rsidRPr="00A564B4" w14:paraId="3E12A661"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4A9DE6DC" w14:textId="251C53D5" w:rsidR="008671F3" w:rsidRPr="00A564B4" w:rsidRDefault="008671F3" w:rsidP="008671F3">
            <w:pPr>
              <w:pStyle w:val="TAL"/>
              <w:rPr>
                <w:lang w:eastAsia="ko-KR"/>
              </w:rPr>
            </w:pPr>
            <w:r w:rsidRPr="00A564B4">
              <w:rPr>
                <w:lang w:eastAsia="ko-KR"/>
              </w:rPr>
              <w:t>8.10.4.1.2</w:t>
            </w:r>
          </w:p>
        </w:tc>
        <w:tc>
          <w:tcPr>
            <w:tcW w:w="1582" w:type="dxa"/>
            <w:tcBorders>
              <w:top w:val="nil"/>
              <w:left w:val="nil"/>
              <w:bottom w:val="single" w:sz="4" w:space="0" w:color="auto"/>
              <w:right w:val="single" w:sz="4" w:space="0" w:color="auto"/>
            </w:tcBorders>
            <w:shd w:val="clear" w:color="auto" w:fill="auto"/>
            <w:vAlign w:val="center"/>
          </w:tcPr>
          <w:p w14:paraId="26AE6E26" w14:textId="136F5354" w:rsidR="008671F3" w:rsidRPr="00A564B4" w:rsidRDefault="008671F3" w:rsidP="008671F3">
            <w:pPr>
              <w:pStyle w:val="TAL"/>
              <w:rPr>
                <w:rFonts w:cs="Arial"/>
                <w:szCs w:val="16"/>
                <w:lang w:eastAsia="ko-KR"/>
              </w:rPr>
            </w:pPr>
            <w:r w:rsidRPr="00A564B4">
              <w:rPr>
                <w:rFonts w:cs="v4.2.0"/>
                <w:snapToGrid w:val="0"/>
                <w:lang w:eastAsia="ko-KR"/>
              </w:rPr>
              <w:t>TDD distributed EPDCCH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0CC474AF" w14:textId="1543624D" w:rsidR="008671F3" w:rsidRPr="00A564B4" w:rsidRDefault="008671F3" w:rsidP="008671F3">
            <w:pPr>
              <w:pStyle w:val="TAL"/>
              <w:rPr>
                <w:lang w:eastAsia="zh-CN"/>
              </w:rPr>
            </w:pPr>
            <w:r w:rsidRPr="00A564B4">
              <w:rPr>
                <w:lang w:eastAsia="ko-KR"/>
              </w:rPr>
              <w:t>Rel-10</w:t>
            </w:r>
          </w:p>
        </w:tc>
        <w:tc>
          <w:tcPr>
            <w:tcW w:w="1134" w:type="dxa"/>
            <w:tcBorders>
              <w:top w:val="nil"/>
              <w:left w:val="nil"/>
              <w:bottom w:val="single" w:sz="4" w:space="0" w:color="auto"/>
              <w:right w:val="single" w:sz="4" w:space="0" w:color="auto"/>
            </w:tcBorders>
            <w:shd w:val="clear" w:color="auto" w:fill="auto"/>
            <w:vAlign w:val="center"/>
          </w:tcPr>
          <w:p w14:paraId="67BD1EFC" w14:textId="1B2DC919" w:rsidR="008671F3" w:rsidRPr="00A564B4" w:rsidRDefault="008671F3" w:rsidP="008671F3">
            <w:pPr>
              <w:pStyle w:val="TAL"/>
              <w:rPr>
                <w:lang w:eastAsia="ko-KR"/>
              </w:rPr>
            </w:pPr>
            <w:r w:rsidRPr="00A564B4">
              <w:rPr>
                <w:lang w:eastAsia="ko-KR"/>
              </w:rPr>
              <w:t>C165</w:t>
            </w:r>
          </w:p>
        </w:tc>
        <w:tc>
          <w:tcPr>
            <w:tcW w:w="2303" w:type="dxa"/>
            <w:gridSpan w:val="2"/>
            <w:tcBorders>
              <w:top w:val="nil"/>
              <w:left w:val="nil"/>
              <w:bottom w:val="single" w:sz="4" w:space="0" w:color="auto"/>
              <w:right w:val="single" w:sz="4" w:space="0" w:color="auto"/>
            </w:tcBorders>
            <w:shd w:val="clear" w:color="auto" w:fill="auto"/>
            <w:vAlign w:val="center"/>
          </w:tcPr>
          <w:p w14:paraId="5D5A9957" w14:textId="7F64B7D4" w:rsidR="008671F3" w:rsidRPr="00A564B4" w:rsidRDefault="008671F3" w:rsidP="008671F3">
            <w:pPr>
              <w:pStyle w:val="TAL"/>
              <w:rPr>
                <w:lang w:eastAsia="ko-KR"/>
              </w:rPr>
            </w:pPr>
            <w:r w:rsidRPr="00A564B4">
              <w:rPr>
                <w:lang w:eastAsia="ko-KR"/>
              </w:rPr>
              <w:t>UE supporting E-UTRA TDD and EPDCCH with 4Rx antenna ports</w:t>
            </w:r>
          </w:p>
        </w:tc>
        <w:tc>
          <w:tcPr>
            <w:tcW w:w="1181" w:type="dxa"/>
            <w:tcBorders>
              <w:top w:val="nil"/>
              <w:left w:val="nil"/>
              <w:bottom w:val="single" w:sz="4" w:space="0" w:color="auto"/>
              <w:right w:val="single" w:sz="4" w:space="0" w:color="auto"/>
            </w:tcBorders>
            <w:vAlign w:val="center"/>
          </w:tcPr>
          <w:p w14:paraId="77B978BE" w14:textId="0A4C9017" w:rsidR="008671F3" w:rsidRPr="00A564B4" w:rsidRDefault="008671F3" w:rsidP="008671F3">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2159FE92"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487F019" w14:textId="77777777" w:rsidR="008671F3" w:rsidRPr="00A564B4" w:rsidRDefault="008671F3" w:rsidP="008671F3">
            <w:pPr>
              <w:pStyle w:val="TAL"/>
              <w:rPr>
                <w:lang w:eastAsia="ko-KR"/>
              </w:rPr>
            </w:pPr>
          </w:p>
        </w:tc>
      </w:tr>
      <w:tr w:rsidR="008671F3" w:rsidRPr="00A564B4" w14:paraId="7E2D077B" w14:textId="77777777" w:rsidTr="006B52BB">
        <w:trPr>
          <w:cantSplit/>
          <w:trHeight w:val="215"/>
        </w:trPr>
        <w:tc>
          <w:tcPr>
            <w:tcW w:w="1072" w:type="dxa"/>
            <w:tcBorders>
              <w:top w:val="nil"/>
              <w:left w:val="single" w:sz="4" w:space="0" w:color="auto"/>
              <w:right w:val="single" w:sz="4" w:space="0" w:color="auto"/>
            </w:tcBorders>
            <w:shd w:val="clear" w:color="auto" w:fill="auto"/>
            <w:vAlign w:val="center"/>
          </w:tcPr>
          <w:p w14:paraId="6C85B306" w14:textId="63B2CA01" w:rsidR="008671F3" w:rsidRPr="00A564B4" w:rsidRDefault="008671F3" w:rsidP="008671F3">
            <w:pPr>
              <w:pStyle w:val="TAL"/>
              <w:rPr>
                <w:lang w:eastAsia="ko-KR"/>
              </w:rPr>
            </w:pPr>
            <w:r w:rsidRPr="00A564B4">
              <w:rPr>
                <w:lang w:eastAsia="ko-KR"/>
              </w:rPr>
              <w:t>8.10.4.2.1</w:t>
            </w:r>
          </w:p>
        </w:tc>
        <w:tc>
          <w:tcPr>
            <w:tcW w:w="1582" w:type="dxa"/>
            <w:tcBorders>
              <w:top w:val="nil"/>
              <w:left w:val="nil"/>
              <w:right w:val="single" w:sz="4" w:space="0" w:color="auto"/>
            </w:tcBorders>
            <w:shd w:val="clear" w:color="auto" w:fill="auto"/>
            <w:vAlign w:val="center"/>
          </w:tcPr>
          <w:p w14:paraId="6031DA93" w14:textId="5B418030" w:rsidR="008671F3" w:rsidRPr="00A564B4" w:rsidRDefault="008671F3" w:rsidP="008671F3">
            <w:pPr>
              <w:pStyle w:val="TAL"/>
              <w:rPr>
                <w:rFonts w:cs="v4.2.0"/>
                <w:snapToGrid w:val="0"/>
                <w:lang w:eastAsia="ko-KR"/>
              </w:rPr>
            </w:pPr>
            <w:r w:rsidRPr="00A564B4">
              <w:rPr>
                <w:rFonts w:cs="v4.2.0"/>
                <w:snapToGrid w:val="0"/>
                <w:lang w:eastAsia="ko-KR"/>
              </w:rPr>
              <w:t>FDD localized EPDCCH performance with TM9 2x4</w:t>
            </w:r>
          </w:p>
        </w:tc>
        <w:tc>
          <w:tcPr>
            <w:tcW w:w="992" w:type="dxa"/>
            <w:gridSpan w:val="2"/>
            <w:tcBorders>
              <w:top w:val="nil"/>
              <w:left w:val="nil"/>
              <w:bottom w:val="single" w:sz="4" w:space="0" w:color="auto"/>
              <w:right w:val="single" w:sz="4" w:space="0" w:color="auto"/>
            </w:tcBorders>
            <w:shd w:val="clear" w:color="auto" w:fill="auto"/>
            <w:vAlign w:val="center"/>
          </w:tcPr>
          <w:p w14:paraId="739B1ABB" w14:textId="6F41F9B1" w:rsidR="008671F3" w:rsidRPr="00A564B4" w:rsidRDefault="008671F3" w:rsidP="008671F3">
            <w:pPr>
              <w:pStyle w:val="TAL"/>
              <w:rPr>
                <w:lang w:eastAsia="ko-KR"/>
              </w:rPr>
            </w:pPr>
            <w:r w:rsidRPr="00A564B4">
              <w:rPr>
                <w:lang w:eastAsia="ko-KR"/>
              </w:rPr>
              <w:t>Rel-10</w:t>
            </w:r>
            <w:r w:rsidRPr="00A564B4">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205D7644" w14:textId="2B9725E8" w:rsidR="008671F3" w:rsidRPr="00A564B4" w:rsidRDefault="008671F3" w:rsidP="008671F3">
            <w:pPr>
              <w:pStyle w:val="TAL"/>
              <w:rPr>
                <w:lang w:eastAsia="ko-KR"/>
              </w:rPr>
            </w:pPr>
            <w:r w:rsidRPr="00A564B4">
              <w:rPr>
                <w:lang w:eastAsia="ko-KR"/>
              </w:rPr>
              <w:t>C166</w:t>
            </w:r>
          </w:p>
        </w:tc>
        <w:tc>
          <w:tcPr>
            <w:tcW w:w="2303" w:type="dxa"/>
            <w:gridSpan w:val="2"/>
            <w:tcBorders>
              <w:top w:val="nil"/>
              <w:left w:val="nil"/>
              <w:bottom w:val="single" w:sz="4" w:space="0" w:color="auto"/>
              <w:right w:val="single" w:sz="4" w:space="0" w:color="auto"/>
            </w:tcBorders>
            <w:shd w:val="clear" w:color="auto" w:fill="auto"/>
            <w:vAlign w:val="center"/>
          </w:tcPr>
          <w:p w14:paraId="3C8ECBC5" w14:textId="761CDD75" w:rsidR="008671F3" w:rsidRPr="00A564B4" w:rsidRDefault="008671F3" w:rsidP="008671F3">
            <w:pPr>
              <w:pStyle w:val="TAL"/>
              <w:rPr>
                <w:lang w:eastAsia="ko-KR"/>
              </w:rPr>
            </w:pPr>
            <w:r w:rsidRPr="00A564B4">
              <w:rPr>
                <w:lang w:eastAsia="zh-CN"/>
              </w:rPr>
              <w:t>UE supporting E-UTRA FDD and EPDCCH and Feature Group Indicator 103</w:t>
            </w:r>
            <w:r w:rsidRPr="00A564B4">
              <w:rPr>
                <w:lang w:eastAsia="ko-KR"/>
              </w:rPr>
              <w:t xml:space="preserve"> </w:t>
            </w:r>
            <w:r w:rsidRPr="00A564B4">
              <w:t>with 4Rx antenna ports</w:t>
            </w:r>
          </w:p>
        </w:tc>
        <w:tc>
          <w:tcPr>
            <w:tcW w:w="1181" w:type="dxa"/>
            <w:tcBorders>
              <w:top w:val="nil"/>
              <w:left w:val="nil"/>
              <w:right w:val="single" w:sz="4" w:space="0" w:color="auto"/>
            </w:tcBorders>
            <w:vAlign w:val="center"/>
          </w:tcPr>
          <w:p w14:paraId="4D2C1FD4" w14:textId="6D7570BC" w:rsidR="008671F3" w:rsidRPr="00A564B4" w:rsidRDefault="008671F3" w:rsidP="008671F3">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right w:val="single" w:sz="4" w:space="0" w:color="auto"/>
            </w:tcBorders>
          </w:tcPr>
          <w:p w14:paraId="30CDEAFF" w14:textId="77777777" w:rsidR="008671F3" w:rsidRPr="00A564B4" w:rsidRDefault="008671F3" w:rsidP="008671F3">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66BD1073" w14:textId="77777777" w:rsidR="008671F3" w:rsidRPr="00A564B4" w:rsidRDefault="008671F3" w:rsidP="008671F3">
            <w:pPr>
              <w:pStyle w:val="TAL"/>
              <w:rPr>
                <w:lang w:eastAsia="ko-KR"/>
              </w:rPr>
            </w:pPr>
          </w:p>
        </w:tc>
      </w:tr>
      <w:tr w:rsidR="008671F3" w:rsidRPr="00A564B4" w14:paraId="1ADEA38F" w14:textId="77777777" w:rsidTr="006B52BB">
        <w:trPr>
          <w:cantSplit/>
          <w:trHeight w:val="215"/>
        </w:trPr>
        <w:tc>
          <w:tcPr>
            <w:tcW w:w="1072" w:type="dxa"/>
            <w:tcBorders>
              <w:left w:val="single" w:sz="4" w:space="0" w:color="auto"/>
              <w:bottom w:val="single" w:sz="4" w:space="0" w:color="auto"/>
              <w:right w:val="single" w:sz="4" w:space="0" w:color="auto"/>
            </w:tcBorders>
            <w:shd w:val="clear" w:color="auto" w:fill="auto"/>
            <w:vAlign w:val="center"/>
          </w:tcPr>
          <w:p w14:paraId="2084F59E" w14:textId="4D72D707" w:rsidR="008671F3" w:rsidRPr="00A564B4" w:rsidRDefault="008671F3" w:rsidP="008671F3">
            <w:pPr>
              <w:pStyle w:val="TAL"/>
              <w:rPr>
                <w:lang w:eastAsia="ko-KR"/>
              </w:rPr>
            </w:pPr>
          </w:p>
        </w:tc>
        <w:tc>
          <w:tcPr>
            <w:tcW w:w="1582" w:type="dxa"/>
            <w:tcBorders>
              <w:left w:val="nil"/>
              <w:bottom w:val="single" w:sz="4" w:space="0" w:color="auto"/>
              <w:right w:val="single" w:sz="4" w:space="0" w:color="auto"/>
            </w:tcBorders>
            <w:shd w:val="clear" w:color="auto" w:fill="auto"/>
            <w:vAlign w:val="center"/>
          </w:tcPr>
          <w:p w14:paraId="27CF72A9" w14:textId="49B015C3" w:rsidR="008671F3" w:rsidRPr="00A564B4" w:rsidRDefault="008671F3" w:rsidP="008671F3">
            <w:pPr>
              <w:pStyle w:val="TAL"/>
              <w:rPr>
                <w:rFonts w:cs="v4.2.0"/>
                <w:snapToGrid w:val="0"/>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5C6E8314" w14:textId="3EF97F14" w:rsidR="008671F3" w:rsidRPr="00A564B4" w:rsidRDefault="008671F3" w:rsidP="008671F3">
            <w:pPr>
              <w:pStyle w:val="TAL"/>
              <w:rPr>
                <w:lang w:eastAsia="ko-KR"/>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6A76D43" w14:textId="31B8C914" w:rsidR="008671F3" w:rsidRPr="00A564B4" w:rsidRDefault="008671F3" w:rsidP="008671F3">
            <w:pPr>
              <w:pStyle w:val="TAL"/>
              <w:rPr>
                <w:lang w:eastAsia="ko-KR"/>
              </w:rPr>
            </w:pPr>
            <w:r w:rsidRPr="00A564B4">
              <w:rPr>
                <w:lang w:eastAsia="zh-CN"/>
              </w:rPr>
              <w:t>C166m</w:t>
            </w:r>
          </w:p>
        </w:tc>
        <w:tc>
          <w:tcPr>
            <w:tcW w:w="2303" w:type="dxa"/>
            <w:gridSpan w:val="2"/>
            <w:tcBorders>
              <w:top w:val="nil"/>
              <w:left w:val="nil"/>
              <w:bottom w:val="single" w:sz="4" w:space="0" w:color="auto"/>
              <w:right w:val="single" w:sz="4" w:space="0" w:color="auto"/>
            </w:tcBorders>
            <w:shd w:val="clear" w:color="auto" w:fill="auto"/>
            <w:vAlign w:val="center"/>
          </w:tcPr>
          <w:p w14:paraId="3389F143" w14:textId="77777777" w:rsidR="008671F3" w:rsidRPr="00A564B4" w:rsidRDefault="008671F3" w:rsidP="008671F3">
            <w:pPr>
              <w:pStyle w:val="TAL"/>
              <w:rPr>
                <w:lang w:eastAsia="zh-TW"/>
              </w:rPr>
            </w:pPr>
            <w:r w:rsidRPr="00A564B4">
              <w:rPr>
                <w:lang w:eastAsia="zh-CN"/>
              </w:rPr>
              <w:t xml:space="preserve">UE supporting E-UTRA FDD and EPDCCH and Feature Group Indicator 103 </w:t>
            </w:r>
            <w:r w:rsidRPr="00A564B4">
              <w:t>with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30175265" w14:textId="4DF971C7" w:rsidR="008671F3" w:rsidRPr="00A564B4" w:rsidRDefault="008671F3" w:rsidP="008671F3">
            <w:pPr>
              <w:pStyle w:val="TAL"/>
              <w:rPr>
                <w:lang w:eastAsia="ko-KR"/>
              </w:rPr>
            </w:pPr>
            <w:r w:rsidRPr="00A564B4">
              <w:rPr>
                <w:lang w:eastAsia="zh-TW"/>
              </w:rPr>
              <w:t xml:space="preserve">or </w:t>
            </w:r>
            <w:r w:rsidRPr="00A564B4">
              <w:rPr>
                <w:lang w:eastAsia="zh-CN"/>
              </w:rPr>
              <w:t xml:space="preserve">UE supporting E-UTRA FDD and EPDCCH </w:t>
            </w:r>
            <w:r w:rsidRPr="00A564B4">
              <w:t xml:space="preserve">with 4Rx antenna ports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09C0C93B" w14:textId="758EC258" w:rsidR="008671F3" w:rsidRPr="00A564B4" w:rsidRDefault="008671F3" w:rsidP="008671F3">
            <w:pPr>
              <w:pStyle w:val="TAC"/>
              <w:rPr>
                <w:lang w:eastAsia="ko-KR"/>
              </w:rPr>
            </w:pPr>
          </w:p>
        </w:tc>
        <w:tc>
          <w:tcPr>
            <w:tcW w:w="1101" w:type="dxa"/>
            <w:gridSpan w:val="2"/>
            <w:tcBorders>
              <w:left w:val="single" w:sz="4" w:space="0" w:color="auto"/>
              <w:bottom w:val="single" w:sz="4" w:space="0" w:color="auto"/>
              <w:right w:val="single" w:sz="4" w:space="0" w:color="auto"/>
            </w:tcBorders>
          </w:tcPr>
          <w:p w14:paraId="43F49C6C" w14:textId="77777777" w:rsidR="008671F3" w:rsidRPr="00A564B4" w:rsidRDefault="008671F3" w:rsidP="008671F3">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1A21B9B9" w14:textId="00C2AF1F" w:rsidR="008671F3" w:rsidRPr="00A564B4" w:rsidRDefault="008671F3" w:rsidP="008671F3">
            <w:pPr>
              <w:pStyle w:val="TAL"/>
              <w:rPr>
                <w:lang w:eastAsia="ko-KR"/>
              </w:rPr>
            </w:pPr>
            <w:r w:rsidRPr="00A564B4">
              <w:rPr>
                <w:lang w:eastAsia="ko-KR"/>
              </w:rPr>
              <w:t>Note 6</w:t>
            </w:r>
          </w:p>
        </w:tc>
      </w:tr>
      <w:tr w:rsidR="008671F3" w:rsidRPr="00A564B4" w14:paraId="2A0F2703" w14:textId="77777777" w:rsidTr="006B52BB">
        <w:trPr>
          <w:cantSplit/>
          <w:trHeight w:val="215"/>
        </w:trPr>
        <w:tc>
          <w:tcPr>
            <w:tcW w:w="1072" w:type="dxa"/>
            <w:tcBorders>
              <w:top w:val="nil"/>
              <w:left w:val="single" w:sz="4" w:space="0" w:color="auto"/>
              <w:right w:val="single" w:sz="4" w:space="0" w:color="auto"/>
            </w:tcBorders>
            <w:shd w:val="clear" w:color="auto" w:fill="auto"/>
            <w:vAlign w:val="center"/>
          </w:tcPr>
          <w:p w14:paraId="6A356503" w14:textId="674CD213" w:rsidR="008671F3" w:rsidRPr="00A564B4" w:rsidRDefault="008671F3" w:rsidP="008671F3">
            <w:pPr>
              <w:pStyle w:val="TAL"/>
              <w:rPr>
                <w:lang w:eastAsia="ko-KR"/>
              </w:rPr>
            </w:pPr>
            <w:r w:rsidRPr="00A564B4">
              <w:rPr>
                <w:lang w:eastAsia="ko-KR"/>
              </w:rPr>
              <w:lastRenderedPageBreak/>
              <w:t>8.10.4.2.2</w:t>
            </w:r>
          </w:p>
        </w:tc>
        <w:tc>
          <w:tcPr>
            <w:tcW w:w="1582" w:type="dxa"/>
            <w:tcBorders>
              <w:top w:val="nil"/>
              <w:left w:val="nil"/>
              <w:right w:val="single" w:sz="4" w:space="0" w:color="auto"/>
            </w:tcBorders>
            <w:shd w:val="clear" w:color="auto" w:fill="auto"/>
            <w:vAlign w:val="center"/>
          </w:tcPr>
          <w:p w14:paraId="1D71098C" w14:textId="47B49364" w:rsidR="008671F3" w:rsidRPr="00A564B4" w:rsidRDefault="008671F3" w:rsidP="008671F3">
            <w:pPr>
              <w:pStyle w:val="TAL"/>
              <w:rPr>
                <w:rFonts w:cs="v4.2.0"/>
                <w:snapToGrid w:val="0"/>
                <w:lang w:eastAsia="ko-KR"/>
              </w:rPr>
            </w:pPr>
            <w:r w:rsidRPr="00A564B4">
              <w:rPr>
                <w:rFonts w:cs="v4.2.0"/>
                <w:snapToGrid w:val="0"/>
                <w:lang w:eastAsia="ko-KR"/>
              </w:rPr>
              <w:t>TDD localized EPDCCH performance with TM9 2x4</w:t>
            </w:r>
          </w:p>
        </w:tc>
        <w:tc>
          <w:tcPr>
            <w:tcW w:w="992" w:type="dxa"/>
            <w:gridSpan w:val="2"/>
            <w:tcBorders>
              <w:top w:val="nil"/>
              <w:left w:val="nil"/>
              <w:bottom w:val="single" w:sz="4" w:space="0" w:color="auto"/>
              <w:right w:val="single" w:sz="4" w:space="0" w:color="auto"/>
            </w:tcBorders>
            <w:shd w:val="clear" w:color="auto" w:fill="auto"/>
            <w:vAlign w:val="center"/>
          </w:tcPr>
          <w:p w14:paraId="1487F117" w14:textId="5E5122AA" w:rsidR="008671F3" w:rsidRPr="00A564B4" w:rsidRDefault="008671F3" w:rsidP="008671F3">
            <w:pPr>
              <w:pStyle w:val="TAL"/>
              <w:rPr>
                <w:lang w:eastAsia="ko-KR"/>
              </w:rPr>
            </w:pPr>
            <w:r w:rsidRPr="00A564B4">
              <w:rPr>
                <w:lang w:eastAsia="ko-KR"/>
              </w:rPr>
              <w:t>Rel-10</w:t>
            </w:r>
            <w:r w:rsidRPr="00A564B4">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3E38BFCB" w14:textId="7D7CB23B" w:rsidR="008671F3" w:rsidRPr="00A564B4" w:rsidRDefault="008671F3" w:rsidP="008671F3">
            <w:pPr>
              <w:pStyle w:val="TAL"/>
              <w:rPr>
                <w:lang w:eastAsia="ko-KR"/>
              </w:rPr>
            </w:pPr>
            <w:r w:rsidRPr="00A564B4">
              <w:rPr>
                <w:lang w:eastAsia="ko-KR"/>
              </w:rPr>
              <w:t>C167</w:t>
            </w:r>
          </w:p>
        </w:tc>
        <w:tc>
          <w:tcPr>
            <w:tcW w:w="2303" w:type="dxa"/>
            <w:gridSpan w:val="2"/>
            <w:tcBorders>
              <w:top w:val="nil"/>
              <w:left w:val="nil"/>
              <w:bottom w:val="single" w:sz="4" w:space="0" w:color="auto"/>
              <w:right w:val="single" w:sz="4" w:space="0" w:color="auto"/>
            </w:tcBorders>
            <w:shd w:val="clear" w:color="auto" w:fill="auto"/>
            <w:vAlign w:val="center"/>
          </w:tcPr>
          <w:p w14:paraId="2222B0AE" w14:textId="10E64348" w:rsidR="008671F3" w:rsidRPr="00A564B4" w:rsidRDefault="008671F3" w:rsidP="008671F3">
            <w:pPr>
              <w:pStyle w:val="TAL"/>
              <w:rPr>
                <w:lang w:eastAsia="ko-KR"/>
              </w:rPr>
            </w:pPr>
            <w:r w:rsidRPr="00A564B4">
              <w:rPr>
                <w:lang w:eastAsia="zh-CN"/>
              </w:rPr>
              <w:t>UE supporting E-UTRA TDD and EPDCCH and Feature Group Indicator 103</w:t>
            </w:r>
            <w:r w:rsidRPr="00A564B4">
              <w:rPr>
                <w:lang w:eastAsia="ko-KR"/>
              </w:rPr>
              <w:t xml:space="preserve"> </w:t>
            </w:r>
            <w:r w:rsidRPr="00A564B4">
              <w:t>with 4Rx antenna ports</w:t>
            </w:r>
          </w:p>
        </w:tc>
        <w:tc>
          <w:tcPr>
            <w:tcW w:w="1181" w:type="dxa"/>
            <w:tcBorders>
              <w:top w:val="nil"/>
              <w:left w:val="nil"/>
              <w:right w:val="single" w:sz="4" w:space="0" w:color="auto"/>
            </w:tcBorders>
            <w:vAlign w:val="center"/>
          </w:tcPr>
          <w:p w14:paraId="27E0C633" w14:textId="2F7D4809" w:rsidR="008671F3" w:rsidRPr="00A564B4" w:rsidRDefault="008671F3" w:rsidP="008671F3">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right w:val="single" w:sz="4" w:space="0" w:color="auto"/>
            </w:tcBorders>
          </w:tcPr>
          <w:p w14:paraId="752054D6" w14:textId="77777777" w:rsidR="008671F3" w:rsidRPr="00A564B4" w:rsidRDefault="008671F3" w:rsidP="008671F3">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74638C6D" w14:textId="77777777" w:rsidR="008671F3" w:rsidRPr="00A564B4" w:rsidRDefault="008671F3" w:rsidP="008671F3">
            <w:pPr>
              <w:pStyle w:val="TAL"/>
              <w:rPr>
                <w:lang w:eastAsia="ko-KR"/>
              </w:rPr>
            </w:pPr>
          </w:p>
        </w:tc>
      </w:tr>
      <w:tr w:rsidR="008671F3" w:rsidRPr="00A564B4" w14:paraId="3CD60A96" w14:textId="77777777" w:rsidTr="006B52BB">
        <w:trPr>
          <w:cantSplit/>
          <w:trHeight w:val="215"/>
        </w:trPr>
        <w:tc>
          <w:tcPr>
            <w:tcW w:w="1072" w:type="dxa"/>
            <w:tcBorders>
              <w:left w:val="single" w:sz="4" w:space="0" w:color="auto"/>
              <w:bottom w:val="single" w:sz="4" w:space="0" w:color="auto"/>
              <w:right w:val="single" w:sz="4" w:space="0" w:color="auto"/>
            </w:tcBorders>
            <w:shd w:val="clear" w:color="auto" w:fill="auto"/>
            <w:vAlign w:val="center"/>
          </w:tcPr>
          <w:p w14:paraId="225869D8" w14:textId="77777777" w:rsidR="008671F3" w:rsidRPr="00A564B4" w:rsidRDefault="008671F3" w:rsidP="008671F3">
            <w:pPr>
              <w:pStyle w:val="TAL"/>
              <w:rPr>
                <w:lang w:eastAsia="ko-KR"/>
              </w:rPr>
            </w:pPr>
          </w:p>
        </w:tc>
        <w:tc>
          <w:tcPr>
            <w:tcW w:w="1582" w:type="dxa"/>
            <w:tcBorders>
              <w:left w:val="nil"/>
              <w:bottom w:val="single" w:sz="4" w:space="0" w:color="auto"/>
              <w:right w:val="single" w:sz="4" w:space="0" w:color="auto"/>
            </w:tcBorders>
            <w:shd w:val="clear" w:color="auto" w:fill="auto"/>
            <w:vAlign w:val="center"/>
          </w:tcPr>
          <w:p w14:paraId="34E14F72" w14:textId="77777777" w:rsidR="008671F3" w:rsidRPr="00A564B4" w:rsidRDefault="008671F3" w:rsidP="008671F3">
            <w:pPr>
              <w:pStyle w:val="TAL"/>
              <w:rPr>
                <w:rFonts w:cs="v4.2.0"/>
                <w:snapToGrid w:val="0"/>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42B1A94C" w14:textId="07BBF098" w:rsidR="008671F3" w:rsidRPr="00A564B4" w:rsidRDefault="008671F3" w:rsidP="008671F3">
            <w:pPr>
              <w:pStyle w:val="TAL"/>
              <w:rPr>
                <w:lang w:eastAsia="ko-KR"/>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34B89D21" w14:textId="1C25D483" w:rsidR="008671F3" w:rsidRPr="00A564B4" w:rsidRDefault="008671F3" w:rsidP="008671F3">
            <w:pPr>
              <w:pStyle w:val="TAL"/>
              <w:rPr>
                <w:lang w:eastAsia="ko-KR"/>
              </w:rPr>
            </w:pPr>
            <w:r w:rsidRPr="00A564B4">
              <w:rPr>
                <w:lang w:eastAsia="zh-CN"/>
              </w:rPr>
              <w:t>C167m</w:t>
            </w:r>
          </w:p>
        </w:tc>
        <w:tc>
          <w:tcPr>
            <w:tcW w:w="2303" w:type="dxa"/>
            <w:gridSpan w:val="2"/>
            <w:tcBorders>
              <w:top w:val="nil"/>
              <w:left w:val="nil"/>
              <w:bottom w:val="single" w:sz="4" w:space="0" w:color="auto"/>
              <w:right w:val="single" w:sz="4" w:space="0" w:color="auto"/>
            </w:tcBorders>
            <w:shd w:val="clear" w:color="auto" w:fill="auto"/>
            <w:vAlign w:val="center"/>
          </w:tcPr>
          <w:p w14:paraId="79EDC171" w14:textId="77777777" w:rsidR="008671F3" w:rsidRPr="00A564B4" w:rsidRDefault="008671F3" w:rsidP="008671F3">
            <w:pPr>
              <w:pStyle w:val="TAL"/>
              <w:rPr>
                <w:lang w:eastAsia="zh-TW"/>
              </w:rPr>
            </w:pPr>
            <w:r w:rsidRPr="00A564B4">
              <w:rPr>
                <w:lang w:eastAsia="zh-CN"/>
              </w:rPr>
              <w:t xml:space="preserve">UE supporting E-UTRA TDD and EPDCCH and Feature Group Indicator 103 </w:t>
            </w:r>
            <w:r w:rsidRPr="00A564B4">
              <w:t>with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6800A1ED" w14:textId="31230A75" w:rsidR="008671F3" w:rsidRPr="00A564B4" w:rsidRDefault="008671F3" w:rsidP="008671F3">
            <w:pPr>
              <w:pStyle w:val="TAL"/>
              <w:rPr>
                <w:lang w:eastAsia="zh-CN"/>
              </w:rPr>
            </w:pPr>
            <w:r w:rsidRPr="00A564B4">
              <w:rPr>
                <w:lang w:eastAsia="zh-TW"/>
              </w:rPr>
              <w:t xml:space="preserve">or </w:t>
            </w:r>
            <w:r w:rsidRPr="00A564B4">
              <w:rPr>
                <w:lang w:eastAsia="zh-CN"/>
              </w:rPr>
              <w:t xml:space="preserve">UE supporting E-UTRA TDD and EPDCCH </w:t>
            </w:r>
            <w:r w:rsidRPr="00A564B4">
              <w:t>with 4Rx antenna ports</w:t>
            </w:r>
            <w:r w:rsidRPr="00A564B4">
              <w:rPr>
                <w:lang w:eastAsia="zh-TW"/>
              </w:rPr>
              <w:t xml:space="preserve"> (UE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7B510172" w14:textId="77777777" w:rsidR="008671F3" w:rsidRPr="00A564B4" w:rsidRDefault="008671F3" w:rsidP="008671F3">
            <w:pPr>
              <w:pStyle w:val="TAC"/>
              <w:rPr>
                <w:lang w:eastAsia="ko-KR"/>
              </w:rPr>
            </w:pPr>
          </w:p>
        </w:tc>
        <w:tc>
          <w:tcPr>
            <w:tcW w:w="1101" w:type="dxa"/>
            <w:gridSpan w:val="2"/>
            <w:tcBorders>
              <w:left w:val="single" w:sz="4" w:space="0" w:color="auto"/>
              <w:bottom w:val="single" w:sz="4" w:space="0" w:color="auto"/>
              <w:right w:val="single" w:sz="4" w:space="0" w:color="auto"/>
            </w:tcBorders>
          </w:tcPr>
          <w:p w14:paraId="6DB17862" w14:textId="77777777" w:rsidR="008671F3" w:rsidRPr="00A564B4" w:rsidRDefault="008671F3" w:rsidP="008671F3">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4C643F1D" w14:textId="5D4D1B67" w:rsidR="008671F3" w:rsidRPr="00A564B4" w:rsidRDefault="008671F3" w:rsidP="008671F3">
            <w:pPr>
              <w:pStyle w:val="TAL"/>
              <w:rPr>
                <w:lang w:eastAsia="ko-KR"/>
              </w:rPr>
            </w:pPr>
            <w:r w:rsidRPr="00A564B4">
              <w:rPr>
                <w:lang w:eastAsia="ko-KR"/>
              </w:rPr>
              <w:t>Note 6</w:t>
            </w:r>
          </w:p>
        </w:tc>
      </w:tr>
      <w:tr w:rsidR="008671F3" w:rsidRPr="00A564B4" w14:paraId="6DC23B72" w14:textId="77777777" w:rsidTr="006B52BB">
        <w:trPr>
          <w:cantSplit/>
          <w:trHeight w:val="215"/>
        </w:trPr>
        <w:tc>
          <w:tcPr>
            <w:tcW w:w="1072" w:type="dxa"/>
            <w:tcBorders>
              <w:top w:val="nil"/>
              <w:left w:val="single" w:sz="4" w:space="0" w:color="auto"/>
              <w:right w:val="single" w:sz="4" w:space="0" w:color="auto"/>
            </w:tcBorders>
            <w:shd w:val="clear" w:color="auto" w:fill="auto"/>
            <w:vAlign w:val="center"/>
          </w:tcPr>
          <w:p w14:paraId="7A60E82B" w14:textId="7CB7961C" w:rsidR="008671F3" w:rsidRPr="00A564B4" w:rsidRDefault="008671F3" w:rsidP="008671F3">
            <w:pPr>
              <w:pStyle w:val="TAL"/>
              <w:rPr>
                <w:lang w:eastAsia="ko-KR"/>
              </w:rPr>
            </w:pPr>
            <w:r w:rsidRPr="00A564B4">
              <w:rPr>
                <w:lang w:eastAsia="ko-KR"/>
              </w:rPr>
              <w:t>8.11.1.1.1</w:t>
            </w:r>
          </w:p>
        </w:tc>
        <w:tc>
          <w:tcPr>
            <w:tcW w:w="1582" w:type="dxa"/>
            <w:tcBorders>
              <w:top w:val="nil"/>
              <w:left w:val="nil"/>
              <w:right w:val="single" w:sz="4" w:space="0" w:color="auto"/>
            </w:tcBorders>
            <w:shd w:val="clear" w:color="auto" w:fill="auto"/>
            <w:vAlign w:val="center"/>
          </w:tcPr>
          <w:p w14:paraId="72B7A4FE" w14:textId="5A6D49DE" w:rsidR="008671F3" w:rsidRPr="00A564B4" w:rsidRDefault="008671F3" w:rsidP="008671F3">
            <w:pPr>
              <w:pStyle w:val="TAL"/>
              <w:rPr>
                <w:rFonts w:cs="v4.2.0"/>
                <w:snapToGrid w:val="0"/>
                <w:lang w:eastAsia="ko-KR"/>
              </w:rPr>
            </w:pPr>
            <w:r w:rsidRPr="00A564B4">
              <w:rPr>
                <w:lang w:eastAsia="ko-KR"/>
              </w:rPr>
              <w:t>FDD and half-duplex FDD Closed-loop spatial multiplexing performance for UE supporting CE</w:t>
            </w:r>
          </w:p>
        </w:tc>
        <w:tc>
          <w:tcPr>
            <w:tcW w:w="992" w:type="dxa"/>
            <w:gridSpan w:val="2"/>
            <w:tcBorders>
              <w:top w:val="nil"/>
              <w:left w:val="nil"/>
              <w:bottom w:val="single" w:sz="4" w:space="0" w:color="auto"/>
              <w:right w:val="single" w:sz="4" w:space="0" w:color="auto"/>
            </w:tcBorders>
            <w:shd w:val="clear" w:color="auto" w:fill="auto"/>
            <w:vAlign w:val="center"/>
          </w:tcPr>
          <w:p w14:paraId="0A41895B" w14:textId="79A5DCF7" w:rsidR="008671F3" w:rsidRPr="00A564B4" w:rsidRDefault="008671F3" w:rsidP="008671F3">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0F3F1CE3" w14:textId="03E95033" w:rsidR="008671F3" w:rsidRPr="00A564B4" w:rsidRDefault="008671F3" w:rsidP="008671F3">
            <w:pPr>
              <w:pStyle w:val="TAL"/>
              <w:rPr>
                <w:lang w:eastAsia="ko-KR"/>
              </w:rPr>
            </w:pPr>
            <w:r w:rsidRPr="00A564B4">
              <w:rPr>
                <w:lang w:eastAsia="ko-KR"/>
              </w:rPr>
              <w:t>C145e</w:t>
            </w:r>
          </w:p>
        </w:tc>
        <w:tc>
          <w:tcPr>
            <w:tcW w:w="2303" w:type="dxa"/>
            <w:gridSpan w:val="2"/>
            <w:tcBorders>
              <w:top w:val="nil"/>
              <w:left w:val="nil"/>
              <w:bottom w:val="single" w:sz="4" w:space="0" w:color="auto"/>
              <w:right w:val="single" w:sz="4" w:space="0" w:color="auto"/>
            </w:tcBorders>
            <w:shd w:val="clear" w:color="auto" w:fill="auto"/>
            <w:vAlign w:val="center"/>
          </w:tcPr>
          <w:p w14:paraId="0343E61E" w14:textId="765F5B73" w:rsidR="008671F3" w:rsidRPr="00A564B4" w:rsidRDefault="008671F3" w:rsidP="008671F3">
            <w:pPr>
              <w:pStyle w:val="TAL"/>
              <w:rPr>
                <w:lang w:eastAsia="zh-CN"/>
              </w:rPr>
            </w:pPr>
            <w:r w:rsidRPr="00A564B4">
              <w:rPr>
                <w:lang w:eastAsia="ko-KR"/>
              </w:rPr>
              <w:t xml:space="preserve">UE supporting E-UTRA FDD and UE category M1 </w:t>
            </w:r>
            <w:r w:rsidRPr="00A564B4">
              <w:rPr>
                <w:sz w:val="16"/>
                <w:szCs w:val="16"/>
                <w:lang w:eastAsia="ko-KR"/>
              </w:rPr>
              <w:t xml:space="preserve">and TM6 in </w:t>
            </w:r>
            <w:proofErr w:type="spellStart"/>
            <w:r w:rsidRPr="00A564B4">
              <w:rPr>
                <w:sz w:val="16"/>
                <w:szCs w:val="16"/>
                <w:lang w:eastAsia="ko-KR"/>
              </w:rPr>
              <w:t>CEModeA</w:t>
            </w:r>
            <w:proofErr w:type="spellEnd"/>
          </w:p>
        </w:tc>
        <w:tc>
          <w:tcPr>
            <w:tcW w:w="1181" w:type="dxa"/>
            <w:tcBorders>
              <w:top w:val="nil"/>
              <w:left w:val="nil"/>
              <w:right w:val="single" w:sz="4" w:space="0" w:color="auto"/>
            </w:tcBorders>
            <w:vAlign w:val="center"/>
          </w:tcPr>
          <w:p w14:paraId="5EDFC278" w14:textId="2C9EA0B6"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493470EE" w14:textId="77777777" w:rsidR="008671F3" w:rsidRPr="00A564B4" w:rsidRDefault="008671F3" w:rsidP="008671F3">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7BDD2430" w14:textId="77777777" w:rsidR="008671F3" w:rsidRPr="00A564B4" w:rsidRDefault="008671F3" w:rsidP="008671F3">
            <w:pPr>
              <w:pStyle w:val="TAL"/>
              <w:rPr>
                <w:lang w:eastAsia="ko-KR"/>
              </w:rPr>
            </w:pPr>
          </w:p>
        </w:tc>
      </w:tr>
      <w:tr w:rsidR="008671F3" w:rsidRPr="00A564B4" w14:paraId="47BDF08A" w14:textId="77777777" w:rsidTr="006B52BB">
        <w:trPr>
          <w:cantSplit/>
          <w:trHeight w:val="215"/>
        </w:trPr>
        <w:tc>
          <w:tcPr>
            <w:tcW w:w="1072" w:type="dxa"/>
            <w:tcBorders>
              <w:left w:val="single" w:sz="4" w:space="0" w:color="auto"/>
              <w:bottom w:val="single" w:sz="4" w:space="0" w:color="auto"/>
              <w:right w:val="single" w:sz="4" w:space="0" w:color="auto"/>
            </w:tcBorders>
            <w:shd w:val="clear" w:color="auto" w:fill="auto"/>
            <w:vAlign w:val="center"/>
          </w:tcPr>
          <w:p w14:paraId="4F6F87EA" w14:textId="77777777" w:rsidR="008671F3" w:rsidRPr="00A564B4" w:rsidRDefault="008671F3" w:rsidP="008671F3">
            <w:pPr>
              <w:pStyle w:val="TAL"/>
              <w:rPr>
                <w:lang w:eastAsia="ko-KR"/>
              </w:rPr>
            </w:pPr>
          </w:p>
        </w:tc>
        <w:tc>
          <w:tcPr>
            <w:tcW w:w="1582" w:type="dxa"/>
            <w:tcBorders>
              <w:left w:val="nil"/>
              <w:bottom w:val="single" w:sz="4" w:space="0" w:color="auto"/>
              <w:right w:val="single" w:sz="4" w:space="0" w:color="auto"/>
            </w:tcBorders>
            <w:shd w:val="clear" w:color="auto" w:fill="auto"/>
            <w:vAlign w:val="center"/>
          </w:tcPr>
          <w:p w14:paraId="04BDED75" w14:textId="77777777" w:rsidR="008671F3" w:rsidRPr="00A564B4" w:rsidRDefault="008671F3" w:rsidP="008671F3">
            <w:pPr>
              <w:pStyle w:val="TAL"/>
              <w:rPr>
                <w:rFonts w:cs="v4.2.0"/>
                <w:snapToGrid w:val="0"/>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054B65FE" w14:textId="6DDFFBA7" w:rsidR="008671F3" w:rsidRPr="00A564B4" w:rsidRDefault="008671F3" w:rsidP="008671F3">
            <w:pPr>
              <w:pStyle w:val="TAL"/>
              <w:rPr>
                <w:lang w:eastAsia="ko-KR"/>
              </w:rPr>
            </w:pPr>
            <w:r w:rsidRPr="00A564B4">
              <w:rPr>
                <w:lang w:eastAsia="ko-KR"/>
              </w:rPr>
              <w:t>Rel-14</w:t>
            </w:r>
          </w:p>
        </w:tc>
        <w:tc>
          <w:tcPr>
            <w:tcW w:w="1134" w:type="dxa"/>
            <w:tcBorders>
              <w:top w:val="single" w:sz="4" w:space="0" w:color="auto"/>
              <w:left w:val="nil"/>
              <w:bottom w:val="single" w:sz="4" w:space="0" w:color="auto"/>
              <w:right w:val="single" w:sz="4" w:space="0" w:color="auto"/>
            </w:tcBorders>
            <w:shd w:val="clear" w:color="auto" w:fill="auto"/>
            <w:vAlign w:val="center"/>
          </w:tcPr>
          <w:p w14:paraId="38947580" w14:textId="0224A850" w:rsidR="008671F3" w:rsidRPr="00A564B4" w:rsidRDefault="008671F3" w:rsidP="008671F3">
            <w:pPr>
              <w:pStyle w:val="TAL"/>
              <w:rPr>
                <w:lang w:eastAsia="ko-KR"/>
              </w:rPr>
            </w:pPr>
            <w:r w:rsidRPr="00A564B4">
              <w:rPr>
                <w:lang w:eastAsia="ko-KR"/>
              </w:rPr>
              <w:t>C145f</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06961A89" w14:textId="3456F451" w:rsidR="008671F3" w:rsidRPr="00A564B4" w:rsidRDefault="008671F3" w:rsidP="008671F3">
            <w:pPr>
              <w:pStyle w:val="TAL"/>
              <w:rPr>
                <w:lang w:eastAsia="zh-CN"/>
              </w:rPr>
            </w:pPr>
            <w:r w:rsidRPr="00A564B4">
              <w:rPr>
                <w:lang w:eastAsia="ko-KR"/>
              </w:rPr>
              <w:t xml:space="preserve">UE supporting E-UTRA FDD and UE category M2 and TM6 in </w:t>
            </w:r>
            <w:proofErr w:type="spellStart"/>
            <w:r w:rsidRPr="00A564B4">
              <w:rPr>
                <w:lang w:eastAsia="ko-KR"/>
              </w:rPr>
              <w:t>CEModeA</w:t>
            </w:r>
            <w:proofErr w:type="spellEnd"/>
          </w:p>
        </w:tc>
        <w:tc>
          <w:tcPr>
            <w:tcW w:w="1181" w:type="dxa"/>
            <w:tcBorders>
              <w:left w:val="nil"/>
              <w:bottom w:val="single" w:sz="4" w:space="0" w:color="auto"/>
              <w:right w:val="single" w:sz="4" w:space="0" w:color="auto"/>
            </w:tcBorders>
            <w:vAlign w:val="center"/>
          </w:tcPr>
          <w:p w14:paraId="4784A561" w14:textId="77777777" w:rsidR="008671F3" w:rsidRPr="00A564B4" w:rsidRDefault="008671F3" w:rsidP="008671F3">
            <w:pPr>
              <w:pStyle w:val="TAC"/>
              <w:rPr>
                <w:lang w:eastAsia="ko-KR"/>
              </w:rPr>
            </w:pPr>
          </w:p>
        </w:tc>
        <w:tc>
          <w:tcPr>
            <w:tcW w:w="1101" w:type="dxa"/>
            <w:gridSpan w:val="2"/>
            <w:tcBorders>
              <w:left w:val="single" w:sz="4" w:space="0" w:color="auto"/>
              <w:bottom w:val="single" w:sz="4" w:space="0" w:color="auto"/>
              <w:right w:val="single" w:sz="4" w:space="0" w:color="auto"/>
            </w:tcBorders>
          </w:tcPr>
          <w:p w14:paraId="46C94923" w14:textId="77777777" w:rsidR="008671F3" w:rsidRPr="00A564B4" w:rsidRDefault="008671F3" w:rsidP="008671F3">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3307A7D2" w14:textId="77777777" w:rsidR="008671F3" w:rsidRPr="00A564B4" w:rsidRDefault="008671F3" w:rsidP="008671F3">
            <w:pPr>
              <w:pStyle w:val="TAL"/>
              <w:rPr>
                <w:lang w:eastAsia="ko-KR"/>
              </w:rPr>
            </w:pPr>
            <w:r w:rsidRPr="00A564B4">
              <w:rPr>
                <w:lang w:eastAsia="ko-KR"/>
              </w:rPr>
              <w:t>Note 6</w:t>
            </w:r>
          </w:p>
        </w:tc>
      </w:tr>
      <w:tr w:rsidR="008671F3" w:rsidRPr="00A564B4" w14:paraId="0E1B5600" w14:textId="77777777" w:rsidTr="006B52BB">
        <w:trPr>
          <w:cantSplit/>
          <w:trHeight w:val="788"/>
        </w:trPr>
        <w:tc>
          <w:tcPr>
            <w:tcW w:w="1072" w:type="dxa"/>
            <w:vMerge w:val="restart"/>
            <w:tcBorders>
              <w:top w:val="nil"/>
              <w:left w:val="single" w:sz="4" w:space="0" w:color="auto"/>
              <w:right w:val="single" w:sz="4" w:space="0" w:color="auto"/>
            </w:tcBorders>
            <w:shd w:val="clear" w:color="auto" w:fill="auto"/>
            <w:vAlign w:val="center"/>
          </w:tcPr>
          <w:p w14:paraId="5CC1C263" w14:textId="7D569410" w:rsidR="008671F3" w:rsidRPr="00A564B4" w:rsidRDefault="008671F3" w:rsidP="008671F3">
            <w:pPr>
              <w:pStyle w:val="TAL"/>
              <w:rPr>
                <w:lang w:eastAsia="ko-KR"/>
              </w:rPr>
            </w:pPr>
            <w:r w:rsidRPr="00A564B4">
              <w:rPr>
                <w:lang w:eastAsia="ko-KR"/>
              </w:rPr>
              <w:t>8.11.1.1.2</w:t>
            </w:r>
          </w:p>
        </w:tc>
        <w:tc>
          <w:tcPr>
            <w:tcW w:w="1582" w:type="dxa"/>
            <w:vMerge w:val="restart"/>
            <w:tcBorders>
              <w:top w:val="nil"/>
              <w:left w:val="nil"/>
              <w:right w:val="single" w:sz="4" w:space="0" w:color="auto"/>
            </w:tcBorders>
            <w:shd w:val="clear" w:color="auto" w:fill="auto"/>
            <w:vAlign w:val="center"/>
          </w:tcPr>
          <w:p w14:paraId="104B2B28" w14:textId="7A0A618F" w:rsidR="008671F3" w:rsidRPr="00A564B4" w:rsidRDefault="008671F3" w:rsidP="008671F3">
            <w:pPr>
              <w:pStyle w:val="TAL"/>
              <w:rPr>
                <w:lang w:eastAsia="ko-KR"/>
              </w:rPr>
            </w:pPr>
            <w:r w:rsidRPr="00A564B4">
              <w:rPr>
                <w:lang w:eastAsia="ko-KR"/>
              </w:rPr>
              <w:t>FDD and half-duplex FDD PDSCH Single-layer Spatial Multiplexing on antenna ports 7 or 8 for UE supporting CE</w:t>
            </w:r>
          </w:p>
        </w:tc>
        <w:tc>
          <w:tcPr>
            <w:tcW w:w="992" w:type="dxa"/>
            <w:gridSpan w:val="2"/>
            <w:tcBorders>
              <w:top w:val="nil"/>
              <w:left w:val="nil"/>
              <w:bottom w:val="single" w:sz="4" w:space="0" w:color="auto"/>
              <w:right w:val="single" w:sz="4" w:space="0" w:color="auto"/>
            </w:tcBorders>
            <w:shd w:val="clear" w:color="auto" w:fill="auto"/>
            <w:vAlign w:val="center"/>
          </w:tcPr>
          <w:p w14:paraId="2EC3532E" w14:textId="6AD1A9C3" w:rsidR="008671F3" w:rsidRPr="00A564B4" w:rsidRDefault="008671F3" w:rsidP="008671F3">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165AE7A7" w14:textId="7A1EC1B1" w:rsidR="008671F3" w:rsidRPr="00A564B4" w:rsidRDefault="008671F3" w:rsidP="008671F3">
            <w:pPr>
              <w:pStyle w:val="TAL"/>
              <w:rPr>
                <w:lang w:eastAsia="ko-KR"/>
              </w:rPr>
            </w:pPr>
            <w:r w:rsidRPr="00A564B4">
              <w:rPr>
                <w:lang w:eastAsia="ko-KR"/>
              </w:rPr>
              <w:t>C145g</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875A046" w14:textId="6C333B56" w:rsidR="008671F3" w:rsidRPr="00A564B4" w:rsidRDefault="008671F3" w:rsidP="008671F3">
            <w:pPr>
              <w:pStyle w:val="TAL"/>
              <w:rPr>
                <w:lang w:eastAsia="ko-KR"/>
              </w:rPr>
            </w:pPr>
            <w:r w:rsidRPr="00A564B4">
              <w:rPr>
                <w:lang w:eastAsia="ko-KR"/>
              </w:rPr>
              <w:t xml:space="preserve">UE supporting E-UTRA FDD and UE category M1 and TM9 in </w:t>
            </w:r>
            <w:proofErr w:type="spellStart"/>
            <w:r w:rsidRPr="00A564B4">
              <w:rPr>
                <w:lang w:eastAsia="ko-KR"/>
              </w:rPr>
              <w:t>CEModeA</w:t>
            </w:r>
            <w:proofErr w:type="spellEnd"/>
          </w:p>
        </w:tc>
        <w:tc>
          <w:tcPr>
            <w:tcW w:w="1181" w:type="dxa"/>
            <w:vMerge w:val="restart"/>
            <w:tcBorders>
              <w:top w:val="nil"/>
              <w:left w:val="nil"/>
              <w:right w:val="single" w:sz="4" w:space="0" w:color="auto"/>
            </w:tcBorders>
            <w:vAlign w:val="center"/>
          </w:tcPr>
          <w:p w14:paraId="13927686" w14:textId="122E88B8"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vMerge w:val="restart"/>
            <w:tcBorders>
              <w:top w:val="nil"/>
              <w:left w:val="single" w:sz="4" w:space="0" w:color="auto"/>
              <w:right w:val="single" w:sz="4" w:space="0" w:color="auto"/>
            </w:tcBorders>
          </w:tcPr>
          <w:p w14:paraId="74D9A507" w14:textId="77777777" w:rsidR="008671F3" w:rsidRPr="00A564B4" w:rsidRDefault="008671F3" w:rsidP="008671F3">
            <w:pPr>
              <w:pStyle w:val="TAL"/>
              <w:rPr>
                <w:lang w:eastAsia="ko-KR"/>
              </w:rPr>
            </w:pPr>
          </w:p>
        </w:tc>
        <w:tc>
          <w:tcPr>
            <w:tcW w:w="1309" w:type="dxa"/>
            <w:vMerge w:val="restart"/>
            <w:tcBorders>
              <w:top w:val="nil"/>
              <w:left w:val="single" w:sz="4" w:space="0" w:color="auto"/>
              <w:right w:val="single" w:sz="4" w:space="0" w:color="auto"/>
            </w:tcBorders>
            <w:shd w:val="clear" w:color="auto" w:fill="auto"/>
            <w:vAlign w:val="center"/>
          </w:tcPr>
          <w:p w14:paraId="5C9D0024" w14:textId="77777777" w:rsidR="008671F3" w:rsidRPr="00A564B4" w:rsidRDefault="008671F3" w:rsidP="008671F3">
            <w:pPr>
              <w:pStyle w:val="TAL"/>
              <w:rPr>
                <w:lang w:eastAsia="ko-KR"/>
              </w:rPr>
            </w:pPr>
          </w:p>
        </w:tc>
      </w:tr>
      <w:tr w:rsidR="008671F3" w:rsidRPr="00A564B4" w14:paraId="0F71A226" w14:textId="77777777" w:rsidTr="006B52BB">
        <w:trPr>
          <w:cantSplit/>
          <w:trHeight w:val="787"/>
        </w:trPr>
        <w:tc>
          <w:tcPr>
            <w:tcW w:w="1072" w:type="dxa"/>
            <w:vMerge/>
            <w:tcBorders>
              <w:left w:val="single" w:sz="4" w:space="0" w:color="auto"/>
              <w:bottom w:val="single" w:sz="4" w:space="0" w:color="auto"/>
              <w:right w:val="single" w:sz="4" w:space="0" w:color="auto"/>
            </w:tcBorders>
            <w:shd w:val="clear" w:color="auto" w:fill="auto"/>
            <w:vAlign w:val="center"/>
          </w:tcPr>
          <w:p w14:paraId="49BEE736" w14:textId="77777777" w:rsidR="008671F3" w:rsidRPr="00A564B4" w:rsidRDefault="008671F3" w:rsidP="008671F3">
            <w:pPr>
              <w:pStyle w:val="TAL"/>
              <w:rPr>
                <w:lang w:eastAsia="ko-KR"/>
              </w:rPr>
            </w:pPr>
          </w:p>
        </w:tc>
        <w:tc>
          <w:tcPr>
            <w:tcW w:w="1582" w:type="dxa"/>
            <w:vMerge/>
            <w:tcBorders>
              <w:left w:val="nil"/>
              <w:bottom w:val="single" w:sz="4" w:space="0" w:color="auto"/>
              <w:right w:val="single" w:sz="4" w:space="0" w:color="auto"/>
            </w:tcBorders>
            <w:shd w:val="clear" w:color="auto" w:fill="auto"/>
            <w:vAlign w:val="center"/>
          </w:tcPr>
          <w:p w14:paraId="3BB8D8B6" w14:textId="77777777" w:rsidR="008671F3" w:rsidRPr="00A564B4" w:rsidRDefault="008671F3" w:rsidP="008671F3">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3D5E8CA4" w14:textId="0E9054A0" w:rsidR="008671F3" w:rsidRPr="00A564B4" w:rsidRDefault="008671F3" w:rsidP="008671F3">
            <w:pPr>
              <w:pStyle w:val="TAL"/>
              <w:rPr>
                <w:lang w:eastAsia="ko-KR"/>
              </w:rPr>
            </w:pPr>
            <w:r w:rsidRPr="00A564B4">
              <w:rPr>
                <w:lang w:eastAsia="ko-KR"/>
              </w:rPr>
              <w:t>Rel-14</w:t>
            </w:r>
          </w:p>
        </w:tc>
        <w:tc>
          <w:tcPr>
            <w:tcW w:w="1134" w:type="dxa"/>
            <w:tcBorders>
              <w:top w:val="single" w:sz="4" w:space="0" w:color="auto"/>
              <w:left w:val="nil"/>
              <w:bottom w:val="single" w:sz="4" w:space="0" w:color="auto"/>
              <w:right w:val="single" w:sz="4" w:space="0" w:color="auto"/>
            </w:tcBorders>
            <w:shd w:val="clear" w:color="auto" w:fill="auto"/>
            <w:vAlign w:val="center"/>
          </w:tcPr>
          <w:p w14:paraId="6F465734" w14:textId="12AB906C" w:rsidR="008671F3" w:rsidRPr="00A564B4" w:rsidRDefault="008671F3" w:rsidP="008671F3">
            <w:pPr>
              <w:pStyle w:val="TAL"/>
              <w:rPr>
                <w:lang w:eastAsia="ko-KR"/>
              </w:rPr>
            </w:pPr>
            <w:r w:rsidRPr="00A564B4">
              <w:rPr>
                <w:lang w:eastAsia="ko-KR"/>
              </w:rPr>
              <w:t>C145h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88C47BE" w14:textId="0124D70F" w:rsidR="008671F3" w:rsidRPr="00A564B4" w:rsidRDefault="008671F3" w:rsidP="008671F3">
            <w:pPr>
              <w:pStyle w:val="TAL"/>
              <w:rPr>
                <w:lang w:eastAsia="ko-KR"/>
              </w:rPr>
            </w:pPr>
            <w:r w:rsidRPr="00A564B4">
              <w:rPr>
                <w:lang w:eastAsia="ko-KR"/>
              </w:rPr>
              <w:t xml:space="preserve">UE supporting E-UTRA FDD and UE category M2 and TM9 in </w:t>
            </w:r>
            <w:proofErr w:type="spellStart"/>
            <w:r w:rsidRPr="00A564B4">
              <w:rPr>
                <w:lang w:eastAsia="ko-KR"/>
              </w:rPr>
              <w:t>CEModeA</w:t>
            </w:r>
            <w:proofErr w:type="spellEnd"/>
          </w:p>
        </w:tc>
        <w:tc>
          <w:tcPr>
            <w:tcW w:w="1181" w:type="dxa"/>
            <w:vMerge/>
            <w:tcBorders>
              <w:left w:val="nil"/>
              <w:bottom w:val="single" w:sz="4" w:space="0" w:color="auto"/>
              <w:right w:val="single" w:sz="4" w:space="0" w:color="auto"/>
            </w:tcBorders>
            <w:vAlign w:val="center"/>
          </w:tcPr>
          <w:p w14:paraId="38A94CEB" w14:textId="77777777" w:rsidR="008671F3" w:rsidRPr="00A564B4" w:rsidRDefault="008671F3" w:rsidP="008671F3">
            <w:pPr>
              <w:pStyle w:val="TAC"/>
              <w:rPr>
                <w:lang w:eastAsia="ko-KR"/>
              </w:rPr>
            </w:pPr>
          </w:p>
        </w:tc>
        <w:tc>
          <w:tcPr>
            <w:tcW w:w="1101" w:type="dxa"/>
            <w:gridSpan w:val="2"/>
            <w:vMerge/>
            <w:tcBorders>
              <w:left w:val="single" w:sz="4" w:space="0" w:color="auto"/>
              <w:bottom w:val="single" w:sz="4" w:space="0" w:color="auto"/>
              <w:right w:val="single" w:sz="4" w:space="0" w:color="auto"/>
            </w:tcBorders>
          </w:tcPr>
          <w:p w14:paraId="51F8A7D1" w14:textId="77777777" w:rsidR="008671F3" w:rsidRPr="00A564B4" w:rsidRDefault="008671F3" w:rsidP="008671F3">
            <w:pPr>
              <w:pStyle w:val="TAL"/>
              <w:rPr>
                <w:lang w:eastAsia="ko-KR"/>
              </w:rPr>
            </w:pPr>
          </w:p>
        </w:tc>
        <w:tc>
          <w:tcPr>
            <w:tcW w:w="1309" w:type="dxa"/>
            <w:vMerge/>
            <w:tcBorders>
              <w:left w:val="single" w:sz="4" w:space="0" w:color="auto"/>
              <w:bottom w:val="single" w:sz="4" w:space="0" w:color="auto"/>
              <w:right w:val="single" w:sz="4" w:space="0" w:color="auto"/>
            </w:tcBorders>
            <w:shd w:val="clear" w:color="auto" w:fill="auto"/>
            <w:vAlign w:val="center"/>
          </w:tcPr>
          <w:p w14:paraId="4B4ACB9A" w14:textId="77777777" w:rsidR="008671F3" w:rsidRPr="00A564B4" w:rsidRDefault="008671F3" w:rsidP="008671F3">
            <w:pPr>
              <w:pStyle w:val="TAL"/>
              <w:rPr>
                <w:lang w:eastAsia="ko-KR"/>
              </w:rPr>
            </w:pPr>
          </w:p>
        </w:tc>
      </w:tr>
      <w:tr w:rsidR="008671F3" w:rsidRPr="00A564B4" w14:paraId="1E4F76AF" w14:textId="77777777" w:rsidTr="006B52BB">
        <w:trPr>
          <w:cantSplit/>
          <w:trHeight w:val="788"/>
        </w:trPr>
        <w:tc>
          <w:tcPr>
            <w:tcW w:w="1072" w:type="dxa"/>
            <w:vMerge w:val="restart"/>
            <w:tcBorders>
              <w:top w:val="nil"/>
              <w:left w:val="single" w:sz="4" w:space="0" w:color="auto"/>
              <w:bottom w:val="single" w:sz="4" w:space="0" w:color="auto"/>
              <w:right w:val="single" w:sz="4" w:space="0" w:color="auto"/>
            </w:tcBorders>
            <w:shd w:val="clear" w:color="auto" w:fill="auto"/>
            <w:vAlign w:val="center"/>
          </w:tcPr>
          <w:p w14:paraId="6A15C3A2" w14:textId="77777777" w:rsidR="008671F3" w:rsidRPr="00A564B4" w:rsidRDefault="008671F3" w:rsidP="008671F3">
            <w:pPr>
              <w:pStyle w:val="TAL"/>
              <w:rPr>
                <w:lang w:eastAsia="ko-KR"/>
              </w:rPr>
            </w:pPr>
            <w:r w:rsidRPr="00A564B4">
              <w:rPr>
                <w:lang w:eastAsia="ko-KR"/>
              </w:rPr>
              <w:t>8.11.1.1.3.1</w:t>
            </w:r>
          </w:p>
          <w:p w14:paraId="15663F0F" w14:textId="5FFF1609" w:rsidR="008671F3" w:rsidRPr="00A564B4" w:rsidRDefault="008671F3" w:rsidP="008671F3">
            <w:pPr>
              <w:pStyle w:val="TAL"/>
              <w:rPr>
                <w:lang w:eastAsia="ko-KR"/>
              </w:rPr>
            </w:pPr>
            <w:r w:rsidRPr="00A564B4">
              <w:rPr>
                <w:lang w:eastAsia="ko-KR"/>
              </w:rPr>
              <w:t>8.11.1.1.3.1_1</w:t>
            </w:r>
          </w:p>
        </w:tc>
        <w:tc>
          <w:tcPr>
            <w:tcW w:w="1582" w:type="dxa"/>
            <w:vMerge w:val="restart"/>
            <w:tcBorders>
              <w:top w:val="nil"/>
              <w:left w:val="nil"/>
              <w:bottom w:val="single" w:sz="4" w:space="0" w:color="auto"/>
              <w:right w:val="single" w:sz="4" w:space="0" w:color="auto"/>
            </w:tcBorders>
            <w:shd w:val="clear" w:color="auto" w:fill="auto"/>
            <w:vAlign w:val="center"/>
          </w:tcPr>
          <w:p w14:paraId="29573991" w14:textId="77777777" w:rsidR="008671F3" w:rsidRPr="00A564B4" w:rsidRDefault="008671F3" w:rsidP="008671F3">
            <w:pPr>
              <w:pStyle w:val="TAL"/>
              <w:rPr>
                <w:lang w:eastAsia="ko-KR"/>
              </w:rPr>
            </w:pPr>
            <w:r w:rsidRPr="00A564B4">
              <w:rPr>
                <w:snapToGrid w:val="0"/>
                <w:kern w:val="2"/>
              </w:rPr>
              <w:t>FDD and half-duplex FDD PDSCH Transmit Diversity 2x1 for UE category M1</w:t>
            </w:r>
          </w:p>
          <w:p w14:paraId="0E8DDF38" w14:textId="12483C2E" w:rsidR="008671F3" w:rsidRPr="00A564B4" w:rsidRDefault="008671F3" w:rsidP="008671F3">
            <w:pPr>
              <w:pStyle w:val="TAL"/>
              <w:rPr>
                <w:lang w:eastAsia="ko-KR"/>
              </w:rPr>
            </w:pPr>
            <w:r w:rsidRPr="00A564B4">
              <w:rPr>
                <w:lang w:eastAsia="ko-KR"/>
              </w:rPr>
              <w:t>FDD and half-duplex FDD PDSCH Transmit Diversity 2x1 for UE category M1 (</w:t>
            </w:r>
            <w:proofErr w:type="spellStart"/>
            <w:r w:rsidRPr="00A564B4">
              <w:rPr>
                <w:lang w:eastAsia="ko-KR"/>
              </w:rPr>
              <w:t>CEmodeB</w:t>
            </w:r>
            <w:proofErr w:type="spellEnd"/>
            <w:r w:rsidRPr="00A564B4">
              <w:rPr>
                <w:lang w:eastAsia="ko-KR"/>
              </w:rPr>
              <w:t>)</w:t>
            </w:r>
          </w:p>
        </w:tc>
        <w:tc>
          <w:tcPr>
            <w:tcW w:w="992" w:type="dxa"/>
            <w:gridSpan w:val="2"/>
            <w:tcBorders>
              <w:top w:val="nil"/>
              <w:left w:val="nil"/>
              <w:bottom w:val="single" w:sz="4" w:space="0" w:color="auto"/>
              <w:right w:val="single" w:sz="4" w:space="0" w:color="auto"/>
            </w:tcBorders>
            <w:shd w:val="clear" w:color="auto" w:fill="auto"/>
            <w:vAlign w:val="center"/>
          </w:tcPr>
          <w:p w14:paraId="73B926BB" w14:textId="62F42074" w:rsidR="008671F3" w:rsidRPr="00A564B4" w:rsidRDefault="008671F3" w:rsidP="008671F3">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210FC766" w14:textId="44A95F64" w:rsidR="008671F3" w:rsidRPr="00A564B4" w:rsidRDefault="008671F3" w:rsidP="008671F3">
            <w:pPr>
              <w:pStyle w:val="TAL"/>
              <w:rPr>
                <w:lang w:eastAsia="ko-KR"/>
              </w:rPr>
            </w:pPr>
            <w:r w:rsidRPr="00A564B4">
              <w:rPr>
                <w:lang w:eastAsia="ko-KR"/>
              </w:rPr>
              <w:t>C145a</w:t>
            </w:r>
          </w:p>
        </w:tc>
        <w:tc>
          <w:tcPr>
            <w:tcW w:w="2303" w:type="dxa"/>
            <w:gridSpan w:val="2"/>
            <w:tcBorders>
              <w:top w:val="nil"/>
              <w:left w:val="nil"/>
              <w:bottom w:val="single" w:sz="4" w:space="0" w:color="auto"/>
              <w:right w:val="single" w:sz="4" w:space="0" w:color="auto"/>
            </w:tcBorders>
            <w:shd w:val="clear" w:color="auto" w:fill="auto"/>
            <w:vAlign w:val="center"/>
          </w:tcPr>
          <w:p w14:paraId="75616A72" w14:textId="6BAAF170" w:rsidR="008671F3" w:rsidRPr="00A564B4" w:rsidRDefault="008671F3" w:rsidP="008671F3">
            <w:pPr>
              <w:pStyle w:val="TAL"/>
              <w:rPr>
                <w:lang w:eastAsia="ko-KR"/>
              </w:rPr>
            </w:pPr>
            <w:r w:rsidRPr="00A564B4">
              <w:rPr>
                <w:lang w:eastAsia="ko-KR"/>
              </w:rPr>
              <w:t>UE supporting E-UTRA FDD and UE category M1</w:t>
            </w:r>
          </w:p>
        </w:tc>
        <w:tc>
          <w:tcPr>
            <w:tcW w:w="1181" w:type="dxa"/>
            <w:vMerge w:val="restart"/>
            <w:tcBorders>
              <w:top w:val="nil"/>
              <w:left w:val="nil"/>
              <w:bottom w:val="single" w:sz="4" w:space="0" w:color="auto"/>
              <w:right w:val="single" w:sz="4" w:space="0" w:color="auto"/>
            </w:tcBorders>
            <w:vAlign w:val="center"/>
          </w:tcPr>
          <w:p w14:paraId="4E3ADB55" w14:textId="77777777" w:rsidR="008671F3" w:rsidRPr="00A564B4" w:rsidRDefault="008671F3" w:rsidP="008671F3">
            <w:pPr>
              <w:pStyle w:val="TAC"/>
              <w:rPr>
                <w:lang w:eastAsia="ko-KR"/>
              </w:rPr>
            </w:pPr>
            <w:r w:rsidRPr="00A564B4">
              <w:rPr>
                <w:lang w:eastAsia="ko-KR"/>
              </w:rPr>
              <w:t>Each "Test Number" to be performed once, in a chosen band supporting tested BW</w:t>
            </w:r>
          </w:p>
          <w:p w14:paraId="353D81D0" w14:textId="42FD3920" w:rsidR="008671F3" w:rsidRPr="00A564B4" w:rsidRDefault="008671F3" w:rsidP="008671F3">
            <w:pPr>
              <w:pStyle w:val="TAC"/>
              <w:rPr>
                <w:lang w:eastAsia="ko-KR"/>
              </w:rPr>
            </w:pPr>
            <w:r w:rsidRPr="00A564B4">
              <w:rPr>
                <w:lang w:eastAsia="zh-CN"/>
              </w:rPr>
              <w:t>Each "Test Number" to be performed once, in a chosen band supporting tested BW</w:t>
            </w:r>
          </w:p>
        </w:tc>
        <w:tc>
          <w:tcPr>
            <w:tcW w:w="1101" w:type="dxa"/>
            <w:gridSpan w:val="2"/>
            <w:vMerge w:val="restart"/>
            <w:tcBorders>
              <w:top w:val="nil"/>
              <w:left w:val="single" w:sz="4" w:space="0" w:color="auto"/>
              <w:bottom w:val="single" w:sz="4" w:space="0" w:color="auto"/>
              <w:right w:val="single" w:sz="4" w:space="0" w:color="auto"/>
            </w:tcBorders>
          </w:tcPr>
          <w:p w14:paraId="20F52407" w14:textId="77777777" w:rsidR="008671F3" w:rsidRPr="00A564B4" w:rsidRDefault="008671F3" w:rsidP="008671F3">
            <w:pPr>
              <w:pStyle w:val="TAL"/>
              <w:rPr>
                <w:lang w:eastAsia="ko-KR"/>
              </w:rPr>
            </w:pPr>
          </w:p>
          <w:p w14:paraId="13A9DFB5" w14:textId="07855406" w:rsidR="008671F3" w:rsidRPr="00A564B4" w:rsidRDefault="008671F3" w:rsidP="008671F3">
            <w:pPr>
              <w:pStyle w:val="TAL"/>
              <w:rPr>
                <w:lang w:eastAsia="ko-KR"/>
              </w:rPr>
            </w:pPr>
          </w:p>
        </w:tc>
        <w:tc>
          <w:tcPr>
            <w:tcW w:w="1309" w:type="dxa"/>
            <w:vMerge w:val="restart"/>
            <w:tcBorders>
              <w:top w:val="nil"/>
              <w:left w:val="single" w:sz="4" w:space="0" w:color="auto"/>
              <w:bottom w:val="single" w:sz="4" w:space="0" w:color="auto"/>
              <w:right w:val="single" w:sz="4" w:space="0" w:color="auto"/>
            </w:tcBorders>
            <w:shd w:val="clear" w:color="auto" w:fill="auto"/>
            <w:vAlign w:val="center"/>
          </w:tcPr>
          <w:p w14:paraId="32E7067D" w14:textId="77777777" w:rsidR="008671F3" w:rsidRPr="00A564B4" w:rsidRDefault="008671F3" w:rsidP="008671F3">
            <w:pPr>
              <w:pStyle w:val="TAL"/>
              <w:rPr>
                <w:lang w:eastAsia="ko-KR"/>
              </w:rPr>
            </w:pPr>
          </w:p>
          <w:p w14:paraId="76F7DFBE" w14:textId="7773DCB5" w:rsidR="008671F3" w:rsidRPr="00A564B4" w:rsidRDefault="008671F3" w:rsidP="008671F3">
            <w:pPr>
              <w:pStyle w:val="TAL"/>
              <w:rPr>
                <w:lang w:eastAsia="ko-KR"/>
              </w:rPr>
            </w:pPr>
          </w:p>
        </w:tc>
      </w:tr>
      <w:tr w:rsidR="008671F3" w:rsidRPr="00A564B4" w14:paraId="5382379D" w14:textId="77777777" w:rsidTr="006B52BB">
        <w:trPr>
          <w:cantSplit/>
          <w:trHeight w:val="787"/>
        </w:trPr>
        <w:tc>
          <w:tcPr>
            <w:tcW w:w="1072" w:type="dxa"/>
            <w:vMerge/>
            <w:tcBorders>
              <w:top w:val="nil"/>
              <w:left w:val="single" w:sz="4" w:space="0" w:color="auto"/>
              <w:bottom w:val="single" w:sz="4" w:space="0" w:color="auto"/>
              <w:right w:val="single" w:sz="4" w:space="0" w:color="auto"/>
            </w:tcBorders>
            <w:shd w:val="clear" w:color="auto" w:fill="auto"/>
            <w:vAlign w:val="center"/>
          </w:tcPr>
          <w:p w14:paraId="6988D863" w14:textId="77777777" w:rsidR="008671F3" w:rsidRPr="00A564B4" w:rsidRDefault="008671F3" w:rsidP="008671F3">
            <w:pPr>
              <w:pStyle w:val="TAL"/>
              <w:rPr>
                <w:lang w:eastAsia="ko-KR"/>
              </w:rPr>
            </w:pPr>
          </w:p>
        </w:tc>
        <w:tc>
          <w:tcPr>
            <w:tcW w:w="1582" w:type="dxa"/>
            <w:vMerge/>
            <w:tcBorders>
              <w:top w:val="nil"/>
              <w:left w:val="nil"/>
              <w:bottom w:val="single" w:sz="4" w:space="0" w:color="auto"/>
              <w:right w:val="single" w:sz="4" w:space="0" w:color="auto"/>
            </w:tcBorders>
            <w:shd w:val="clear" w:color="auto" w:fill="auto"/>
            <w:vAlign w:val="center"/>
          </w:tcPr>
          <w:p w14:paraId="41E22C60" w14:textId="77777777" w:rsidR="008671F3" w:rsidRPr="00A564B4" w:rsidRDefault="008671F3" w:rsidP="008671F3">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1CCD339F" w14:textId="4F6318FA" w:rsidR="008671F3" w:rsidRPr="00A564B4" w:rsidRDefault="008671F3" w:rsidP="008671F3">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07421EF3" w14:textId="59998FA7" w:rsidR="008671F3" w:rsidRPr="00A564B4" w:rsidRDefault="008671F3" w:rsidP="008671F3">
            <w:pPr>
              <w:pStyle w:val="TAL"/>
              <w:rPr>
                <w:lang w:eastAsia="ko-KR"/>
              </w:rPr>
            </w:pPr>
            <w:r w:rsidRPr="00A564B4">
              <w:rPr>
                <w:lang w:eastAsia="ko-KR"/>
              </w:rPr>
              <w:t>C156c</w:t>
            </w:r>
          </w:p>
        </w:tc>
        <w:tc>
          <w:tcPr>
            <w:tcW w:w="2303" w:type="dxa"/>
            <w:gridSpan w:val="2"/>
            <w:tcBorders>
              <w:top w:val="nil"/>
              <w:left w:val="nil"/>
              <w:bottom w:val="single" w:sz="4" w:space="0" w:color="auto"/>
              <w:right w:val="single" w:sz="4" w:space="0" w:color="auto"/>
            </w:tcBorders>
            <w:shd w:val="clear" w:color="auto" w:fill="auto"/>
            <w:vAlign w:val="center"/>
          </w:tcPr>
          <w:p w14:paraId="0EAA0EFF" w14:textId="01102ADA" w:rsidR="008671F3" w:rsidRPr="00A564B4" w:rsidRDefault="008671F3" w:rsidP="008671F3">
            <w:pPr>
              <w:pStyle w:val="TAL"/>
              <w:rPr>
                <w:lang w:eastAsia="ko-KR"/>
              </w:rPr>
            </w:pPr>
            <w:r w:rsidRPr="00A564B4">
              <w:rPr>
                <w:lang w:eastAsia="ko-KR"/>
              </w:rPr>
              <w:t xml:space="preserve">UE supporting E-UTRA FDD and (UE category M1 and </w:t>
            </w:r>
            <w:proofErr w:type="spellStart"/>
            <w:r w:rsidRPr="00A564B4">
              <w:rPr>
                <w:lang w:eastAsia="ko-KR"/>
              </w:rPr>
              <w:t>CEModeB</w:t>
            </w:r>
            <w:proofErr w:type="spellEnd"/>
            <w:r w:rsidRPr="00A564B4">
              <w:rPr>
                <w:lang w:eastAsia="ko-KR"/>
              </w:rPr>
              <w:t>)</w:t>
            </w:r>
          </w:p>
        </w:tc>
        <w:tc>
          <w:tcPr>
            <w:tcW w:w="1181" w:type="dxa"/>
            <w:vMerge/>
            <w:tcBorders>
              <w:top w:val="nil"/>
              <w:left w:val="nil"/>
              <w:bottom w:val="single" w:sz="4" w:space="0" w:color="auto"/>
              <w:right w:val="single" w:sz="4" w:space="0" w:color="auto"/>
            </w:tcBorders>
            <w:vAlign w:val="center"/>
          </w:tcPr>
          <w:p w14:paraId="2D0E0163" w14:textId="77777777" w:rsidR="008671F3" w:rsidRPr="00A564B4" w:rsidRDefault="008671F3" w:rsidP="008671F3">
            <w:pPr>
              <w:pStyle w:val="TAC"/>
              <w:rPr>
                <w:lang w:eastAsia="ko-KR"/>
              </w:rPr>
            </w:pPr>
          </w:p>
        </w:tc>
        <w:tc>
          <w:tcPr>
            <w:tcW w:w="1101" w:type="dxa"/>
            <w:gridSpan w:val="2"/>
            <w:vMerge/>
            <w:tcBorders>
              <w:top w:val="nil"/>
              <w:left w:val="single" w:sz="4" w:space="0" w:color="auto"/>
              <w:bottom w:val="single" w:sz="4" w:space="0" w:color="auto"/>
              <w:right w:val="single" w:sz="4" w:space="0" w:color="auto"/>
            </w:tcBorders>
          </w:tcPr>
          <w:p w14:paraId="0D580803" w14:textId="77777777" w:rsidR="008671F3" w:rsidRPr="00A564B4" w:rsidRDefault="008671F3" w:rsidP="008671F3">
            <w:pPr>
              <w:pStyle w:val="TAL"/>
              <w:rPr>
                <w:lang w:eastAsia="ko-KR"/>
              </w:rPr>
            </w:pPr>
          </w:p>
        </w:tc>
        <w:tc>
          <w:tcPr>
            <w:tcW w:w="1309" w:type="dxa"/>
            <w:vMerge/>
            <w:tcBorders>
              <w:top w:val="nil"/>
              <w:left w:val="single" w:sz="4" w:space="0" w:color="auto"/>
              <w:bottom w:val="single" w:sz="4" w:space="0" w:color="auto"/>
              <w:right w:val="single" w:sz="4" w:space="0" w:color="auto"/>
            </w:tcBorders>
            <w:shd w:val="clear" w:color="auto" w:fill="auto"/>
            <w:vAlign w:val="center"/>
          </w:tcPr>
          <w:p w14:paraId="053814CA" w14:textId="77777777" w:rsidR="008671F3" w:rsidRPr="00A564B4" w:rsidRDefault="008671F3" w:rsidP="008671F3">
            <w:pPr>
              <w:pStyle w:val="TAL"/>
              <w:rPr>
                <w:lang w:eastAsia="ko-KR"/>
              </w:rPr>
            </w:pPr>
          </w:p>
        </w:tc>
      </w:tr>
      <w:tr w:rsidR="008671F3" w:rsidRPr="00A564B4" w14:paraId="39388290" w14:textId="77777777" w:rsidTr="006B52BB">
        <w:trPr>
          <w:cantSplit/>
          <w:trHeight w:val="215"/>
        </w:trPr>
        <w:tc>
          <w:tcPr>
            <w:tcW w:w="1072" w:type="dxa"/>
            <w:tcBorders>
              <w:top w:val="nil"/>
              <w:left w:val="single" w:sz="4" w:space="0" w:color="auto"/>
              <w:right w:val="single" w:sz="4" w:space="0" w:color="auto"/>
            </w:tcBorders>
            <w:shd w:val="clear" w:color="auto" w:fill="auto"/>
            <w:vAlign w:val="center"/>
          </w:tcPr>
          <w:p w14:paraId="459C5EA6" w14:textId="23CD5EF6" w:rsidR="008671F3" w:rsidRPr="00A564B4" w:rsidRDefault="008671F3" w:rsidP="008671F3">
            <w:pPr>
              <w:pStyle w:val="TAL"/>
              <w:rPr>
                <w:lang w:eastAsia="ko-KR"/>
              </w:rPr>
            </w:pPr>
            <w:r w:rsidRPr="00A564B4">
              <w:rPr>
                <w:rFonts w:eastAsia="新細明體"/>
                <w:lang w:eastAsia="zh-TW"/>
              </w:rPr>
              <w:t>8.11.1.2.1</w:t>
            </w:r>
          </w:p>
        </w:tc>
        <w:tc>
          <w:tcPr>
            <w:tcW w:w="1582" w:type="dxa"/>
            <w:tcBorders>
              <w:top w:val="nil"/>
              <w:left w:val="nil"/>
              <w:right w:val="single" w:sz="4" w:space="0" w:color="auto"/>
            </w:tcBorders>
            <w:shd w:val="clear" w:color="auto" w:fill="auto"/>
            <w:vAlign w:val="center"/>
          </w:tcPr>
          <w:p w14:paraId="1AE7CD44" w14:textId="389FDB30" w:rsidR="008671F3" w:rsidRPr="00A564B4" w:rsidRDefault="008671F3" w:rsidP="008671F3">
            <w:pPr>
              <w:pStyle w:val="TAL"/>
              <w:rPr>
                <w:lang w:eastAsia="ko-KR"/>
              </w:rPr>
            </w:pPr>
            <w:r w:rsidRPr="00A564B4">
              <w:rPr>
                <w:snapToGrid w:val="0"/>
                <w:kern w:val="2"/>
              </w:rPr>
              <w:t xml:space="preserve">TDD Closed-loop spatial multiplexing performance for </w:t>
            </w:r>
            <w:r w:rsidRPr="00A564B4">
              <w:rPr>
                <w:lang w:eastAsia="ko-KR"/>
              </w:rPr>
              <w:t>CE UE in CE Mode A</w:t>
            </w:r>
            <w:r w:rsidRPr="00A564B4">
              <w:rPr>
                <w:snapToGrid w:val="0"/>
                <w:kern w:val="2"/>
              </w:rPr>
              <w:t xml:space="preserve"> (Cell-Specific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49BA5DB4" w14:textId="4844FDB5" w:rsidR="008671F3" w:rsidRPr="00A564B4" w:rsidRDefault="008671F3" w:rsidP="008671F3">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0DA99E7B" w14:textId="5A3ED41C" w:rsidR="008671F3" w:rsidRPr="00A564B4" w:rsidRDefault="008671F3" w:rsidP="008671F3">
            <w:pPr>
              <w:pStyle w:val="TAL"/>
              <w:rPr>
                <w:lang w:eastAsia="ko-KR"/>
              </w:rPr>
            </w:pPr>
            <w:r w:rsidRPr="00A564B4">
              <w:rPr>
                <w:lang w:eastAsia="ko-KR"/>
              </w:rPr>
              <w:t>C156q</w:t>
            </w:r>
          </w:p>
        </w:tc>
        <w:tc>
          <w:tcPr>
            <w:tcW w:w="2303" w:type="dxa"/>
            <w:gridSpan w:val="2"/>
            <w:tcBorders>
              <w:top w:val="nil"/>
              <w:left w:val="nil"/>
              <w:bottom w:val="single" w:sz="4" w:space="0" w:color="auto"/>
              <w:right w:val="single" w:sz="4" w:space="0" w:color="auto"/>
            </w:tcBorders>
            <w:shd w:val="clear" w:color="auto" w:fill="auto"/>
            <w:vAlign w:val="center"/>
          </w:tcPr>
          <w:p w14:paraId="3F31913A" w14:textId="644BF8D3" w:rsidR="008671F3" w:rsidRPr="00A564B4" w:rsidRDefault="008671F3" w:rsidP="008671F3">
            <w:pPr>
              <w:pStyle w:val="TAL"/>
              <w:rPr>
                <w:lang w:eastAsia="ko-KR"/>
              </w:rPr>
            </w:pPr>
            <w:r w:rsidRPr="00A564B4">
              <w:rPr>
                <w:lang w:eastAsia="ko-KR"/>
              </w:rPr>
              <w:t xml:space="preserve">UE supporting E-UTRA TDD and UE category M1 </w:t>
            </w:r>
            <w:r w:rsidRPr="00A564B4">
              <w:rPr>
                <w:sz w:val="16"/>
                <w:szCs w:val="16"/>
                <w:lang w:eastAsia="ko-KR"/>
              </w:rPr>
              <w:t xml:space="preserve">and TM6 in </w:t>
            </w:r>
            <w:proofErr w:type="spellStart"/>
            <w:r w:rsidRPr="00A564B4">
              <w:rPr>
                <w:sz w:val="16"/>
                <w:szCs w:val="16"/>
                <w:lang w:eastAsia="ko-KR"/>
              </w:rPr>
              <w:t>CEModeA</w:t>
            </w:r>
            <w:proofErr w:type="spellEnd"/>
          </w:p>
        </w:tc>
        <w:tc>
          <w:tcPr>
            <w:tcW w:w="1181" w:type="dxa"/>
            <w:tcBorders>
              <w:top w:val="nil"/>
              <w:left w:val="nil"/>
              <w:right w:val="single" w:sz="4" w:space="0" w:color="auto"/>
            </w:tcBorders>
            <w:vAlign w:val="center"/>
          </w:tcPr>
          <w:p w14:paraId="6B9D2EEA" w14:textId="76588F74"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81DC6D7"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961D515" w14:textId="77777777" w:rsidR="008671F3" w:rsidRPr="00A564B4" w:rsidRDefault="008671F3" w:rsidP="008671F3">
            <w:pPr>
              <w:pStyle w:val="TAL"/>
              <w:rPr>
                <w:lang w:eastAsia="ko-KR"/>
              </w:rPr>
            </w:pPr>
          </w:p>
        </w:tc>
      </w:tr>
      <w:tr w:rsidR="008671F3" w:rsidRPr="00A564B4" w14:paraId="3EE95F79" w14:textId="77777777" w:rsidTr="006B52BB">
        <w:trPr>
          <w:cantSplit/>
          <w:trHeight w:val="215"/>
        </w:trPr>
        <w:tc>
          <w:tcPr>
            <w:tcW w:w="1072" w:type="dxa"/>
            <w:tcBorders>
              <w:left w:val="single" w:sz="4" w:space="0" w:color="auto"/>
              <w:bottom w:val="single" w:sz="4" w:space="0" w:color="auto"/>
              <w:right w:val="single" w:sz="4" w:space="0" w:color="auto"/>
            </w:tcBorders>
            <w:shd w:val="clear" w:color="auto" w:fill="auto"/>
            <w:vAlign w:val="center"/>
          </w:tcPr>
          <w:p w14:paraId="47F59292" w14:textId="77777777" w:rsidR="008671F3" w:rsidRPr="00A564B4" w:rsidRDefault="008671F3" w:rsidP="008671F3">
            <w:pPr>
              <w:pStyle w:val="TAL"/>
              <w:rPr>
                <w:lang w:eastAsia="ko-KR"/>
              </w:rPr>
            </w:pPr>
            <w:r w:rsidRPr="00A564B4">
              <w:rPr>
                <w:lang w:eastAsia="ko-KR"/>
              </w:rPr>
              <w:t>8.11.1.1.3.1_1</w:t>
            </w:r>
          </w:p>
        </w:tc>
        <w:tc>
          <w:tcPr>
            <w:tcW w:w="1582" w:type="dxa"/>
            <w:tcBorders>
              <w:left w:val="nil"/>
              <w:bottom w:val="single" w:sz="4" w:space="0" w:color="auto"/>
              <w:right w:val="single" w:sz="4" w:space="0" w:color="auto"/>
            </w:tcBorders>
            <w:shd w:val="clear" w:color="auto" w:fill="auto"/>
            <w:vAlign w:val="center"/>
          </w:tcPr>
          <w:p w14:paraId="3304D716" w14:textId="77777777" w:rsidR="008671F3" w:rsidRPr="00A564B4" w:rsidRDefault="008671F3" w:rsidP="008671F3">
            <w:pPr>
              <w:pStyle w:val="TAL"/>
              <w:rPr>
                <w:lang w:eastAsia="ko-KR"/>
              </w:rPr>
            </w:pPr>
            <w:r w:rsidRPr="00A564B4">
              <w:rPr>
                <w:lang w:eastAsia="ko-KR"/>
              </w:rPr>
              <w:t>FDD and half-duplex FDD PDSCH Transmit Diversity 2x1 for UE category M1 (</w:t>
            </w:r>
            <w:proofErr w:type="spellStart"/>
            <w:r w:rsidRPr="00A564B4">
              <w:rPr>
                <w:lang w:eastAsia="ko-KR"/>
              </w:rPr>
              <w:t>CEmodeB</w:t>
            </w:r>
            <w:proofErr w:type="spellEnd"/>
            <w:r w:rsidRPr="00A564B4">
              <w:rPr>
                <w:lang w:eastAsia="ko-KR"/>
              </w:rPr>
              <w:t>)</w:t>
            </w:r>
          </w:p>
        </w:tc>
        <w:tc>
          <w:tcPr>
            <w:tcW w:w="992" w:type="dxa"/>
            <w:gridSpan w:val="2"/>
            <w:tcBorders>
              <w:top w:val="nil"/>
              <w:left w:val="nil"/>
              <w:bottom w:val="single" w:sz="4" w:space="0" w:color="auto"/>
              <w:right w:val="single" w:sz="4" w:space="0" w:color="auto"/>
            </w:tcBorders>
            <w:shd w:val="clear" w:color="auto" w:fill="auto"/>
            <w:vAlign w:val="center"/>
          </w:tcPr>
          <w:p w14:paraId="5BBC3DFC" w14:textId="74AB6FA5" w:rsidR="008671F3" w:rsidRPr="00A564B4" w:rsidRDefault="008671F3" w:rsidP="008671F3">
            <w:pPr>
              <w:pStyle w:val="TAL"/>
              <w:rPr>
                <w:lang w:eastAsia="ko-KR"/>
              </w:rPr>
            </w:pPr>
            <w:r w:rsidRPr="00A564B4">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5FA2C1F7" w14:textId="0D6EBC16" w:rsidR="008671F3" w:rsidRPr="00A564B4" w:rsidRDefault="008671F3" w:rsidP="008671F3">
            <w:pPr>
              <w:pStyle w:val="TAL"/>
              <w:rPr>
                <w:lang w:eastAsia="ko-KR"/>
              </w:rPr>
            </w:pPr>
            <w:r w:rsidRPr="00A564B4">
              <w:rPr>
                <w:lang w:eastAsia="ko-KR"/>
              </w:rPr>
              <w:t>C156h</w:t>
            </w:r>
          </w:p>
        </w:tc>
        <w:tc>
          <w:tcPr>
            <w:tcW w:w="2303" w:type="dxa"/>
            <w:gridSpan w:val="2"/>
            <w:tcBorders>
              <w:top w:val="nil"/>
              <w:left w:val="nil"/>
              <w:bottom w:val="single" w:sz="4" w:space="0" w:color="auto"/>
              <w:right w:val="single" w:sz="4" w:space="0" w:color="auto"/>
            </w:tcBorders>
            <w:shd w:val="clear" w:color="auto" w:fill="auto"/>
            <w:vAlign w:val="center"/>
          </w:tcPr>
          <w:p w14:paraId="01F7FD45" w14:textId="6199FFD9" w:rsidR="008671F3" w:rsidRPr="00A564B4" w:rsidRDefault="008671F3" w:rsidP="008671F3">
            <w:pPr>
              <w:pStyle w:val="TAL"/>
              <w:rPr>
                <w:lang w:eastAsia="ko-KR"/>
              </w:rPr>
            </w:pPr>
            <w:r w:rsidRPr="00A564B4">
              <w:rPr>
                <w:lang w:eastAsia="zh-CN"/>
              </w:rPr>
              <w:t xml:space="preserve">UE supporting E-UTRA TDD and UE category M2 and TM6 in </w:t>
            </w:r>
            <w:proofErr w:type="spellStart"/>
            <w:r w:rsidRPr="00A564B4">
              <w:rPr>
                <w:lang w:eastAsia="zh-CN"/>
              </w:rPr>
              <w:t>CEModeA</w:t>
            </w:r>
            <w:proofErr w:type="spellEnd"/>
          </w:p>
        </w:tc>
        <w:tc>
          <w:tcPr>
            <w:tcW w:w="1181" w:type="dxa"/>
            <w:tcBorders>
              <w:left w:val="nil"/>
              <w:bottom w:val="single" w:sz="4" w:space="0" w:color="auto"/>
              <w:right w:val="single" w:sz="4" w:space="0" w:color="auto"/>
            </w:tcBorders>
            <w:vAlign w:val="center"/>
          </w:tcPr>
          <w:p w14:paraId="21BC000F" w14:textId="77777777" w:rsidR="008671F3" w:rsidRPr="00A564B4" w:rsidRDefault="008671F3" w:rsidP="008671F3">
            <w:pPr>
              <w:pStyle w:val="TAL"/>
              <w:rPr>
                <w:lang w:eastAsia="zh-CN"/>
              </w:rPr>
            </w:pPr>
            <w:r w:rsidRPr="00A564B4">
              <w:rPr>
                <w:lang w:eastAsia="zh-CN"/>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45AF793"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0D88EC0" w14:textId="77777777" w:rsidR="008671F3" w:rsidRPr="00A564B4" w:rsidRDefault="008671F3" w:rsidP="008671F3">
            <w:pPr>
              <w:pStyle w:val="TAL"/>
              <w:rPr>
                <w:lang w:eastAsia="ko-KR"/>
              </w:rPr>
            </w:pPr>
          </w:p>
        </w:tc>
      </w:tr>
      <w:tr w:rsidR="008671F3" w:rsidRPr="00A564B4" w14:paraId="7C85C0F5" w14:textId="77777777" w:rsidTr="006B52BB">
        <w:trPr>
          <w:cantSplit/>
          <w:trHeight w:val="215"/>
        </w:trPr>
        <w:tc>
          <w:tcPr>
            <w:tcW w:w="1072" w:type="dxa"/>
            <w:vMerge w:val="restart"/>
            <w:tcBorders>
              <w:top w:val="nil"/>
              <w:left w:val="single" w:sz="4" w:space="0" w:color="auto"/>
              <w:right w:val="single" w:sz="4" w:space="0" w:color="auto"/>
            </w:tcBorders>
            <w:shd w:val="clear" w:color="auto" w:fill="auto"/>
            <w:vAlign w:val="center"/>
          </w:tcPr>
          <w:p w14:paraId="1A008B63" w14:textId="4EAA4826" w:rsidR="008671F3" w:rsidRPr="00A564B4" w:rsidRDefault="008671F3" w:rsidP="008671F3">
            <w:pPr>
              <w:pStyle w:val="TAL"/>
              <w:rPr>
                <w:lang w:eastAsia="ko-KR"/>
              </w:rPr>
            </w:pPr>
            <w:r w:rsidRPr="00A564B4">
              <w:rPr>
                <w:rFonts w:eastAsia="新細明體"/>
                <w:lang w:eastAsia="zh-TW"/>
              </w:rPr>
              <w:t>8.11.1.2.2</w:t>
            </w:r>
          </w:p>
        </w:tc>
        <w:tc>
          <w:tcPr>
            <w:tcW w:w="1582" w:type="dxa"/>
            <w:vMerge w:val="restart"/>
            <w:tcBorders>
              <w:top w:val="nil"/>
              <w:left w:val="nil"/>
              <w:right w:val="single" w:sz="4" w:space="0" w:color="auto"/>
            </w:tcBorders>
            <w:shd w:val="clear" w:color="auto" w:fill="auto"/>
            <w:vAlign w:val="center"/>
          </w:tcPr>
          <w:p w14:paraId="21F0140E" w14:textId="67DF6A43" w:rsidR="008671F3" w:rsidRPr="00A564B4" w:rsidRDefault="008671F3" w:rsidP="008671F3">
            <w:pPr>
              <w:pStyle w:val="TAL"/>
              <w:rPr>
                <w:lang w:eastAsia="ko-KR"/>
              </w:rPr>
            </w:pPr>
            <w:r w:rsidRPr="00A564B4">
              <w:rPr>
                <w:snapToGrid w:val="0"/>
                <w:kern w:val="2"/>
              </w:rPr>
              <w:t xml:space="preserve">TDD PDSCH Single-layer Spatial Multiplexing on antenna ports 7 or 8 </w:t>
            </w:r>
            <w:r w:rsidRPr="00A564B4">
              <w:rPr>
                <w:lang w:eastAsia="ko-KR"/>
              </w:rPr>
              <w:t>for CE UE in CE Mode A</w:t>
            </w:r>
          </w:p>
        </w:tc>
        <w:tc>
          <w:tcPr>
            <w:tcW w:w="992" w:type="dxa"/>
            <w:gridSpan w:val="2"/>
            <w:tcBorders>
              <w:top w:val="nil"/>
              <w:left w:val="nil"/>
              <w:bottom w:val="single" w:sz="4" w:space="0" w:color="auto"/>
              <w:right w:val="single" w:sz="4" w:space="0" w:color="auto"/>
            </w:tcBorders>
            <w:shd w:val="clear" w:color="auto" w:fill="auto"/>
            <w:vAlign w:val="center"/>
          </w:tcPr>
          <w:p w14:paraId="123E34AE" w14:textId="70A624D3" w:rsidR="008671F3" w:rsidRPr="00A564B4" w:rsidRDefault="008671F3" w:rsidP="008671F3">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7777B7A5" w14:textId="0F95A797" w:rsidR="008671F3" w:rsidRPr="00A564B4" w:rsidRDefault="008671F3" w:rsidP="008671F3">
            <w:pPr>
              <w:pStyle w:val="TAL"/>
              <w:rPr>
                <w:lang w:eastAsia="ko-KR"/>
              </w:rPr>
            </w:pPr>
            <w:r w:rsidRPr="00A564B4">
              <w:rPr>
                <w:lang w:eastAsia="ko-KR"/>
              </w:rPr>
              <w:t>C156e</w:t>
            </w:r>
          </w:p>
        </w:tc>
        <w:tc>
          <w:tcPr>
            <w:tcW w:w="2303" w:type="dxa"/>
            <w:gridSpan w:val="2"/>
            <w:tcBorders>
              <w:top w:val="nil"/>
              <w:left w:val="nil"/>
              <w:bottom w:val="single" w:sz="4" w:space="0" w:color="auto"/>
              <w:right w:val="single" w:sz="4" w:space="0" w:color="auto"/>
            </w:tcBorders>
            <w:shd w:val="clear" w:color="auto" w:fill="auto"/>
            <w:vAlign w:val="center"/>
          </w:tcPr>
          <w:p w14:paraId="46CD3D3C" w14:textId="096E37D2" w:rsidR="008671F3" w:rsidRPr="00A564B4" w:rsidRDefault="008671F3" w:rsidP="008671F3">
            <w:pPr>
              <w:pStyle w:val="TAL"/>
              <w:rPr>
                <w:lang w:eastAsia="ko-KR"/>
              </w:rPr>
            </w:pPr>
            <w:r w:rsidRPr="00A564B4">
              <w:rPr>
                <w:lang w:eastAsia="ko-KR"/>
              </w:rPr>
              <w:t xml:space="preserve">UE supporting E-UTRA TDD and UE category M1 and TM9 in </w:t>
            </w:r>
            <w:proofErr w:type="spellStart"/>
            <w:r w:rsidRPr="00A564B4">
              <w:rPr>
                <w:lang w:eastAsia="ko-KR"/>
              </w:rPr>
              <w:t>CEModeA</w:t>
            </w:r>
            <w:proofErr w:type="spellEnd"/>
          </w:p>
        </w:tc>
        <w:tc>
          <w:tcPr>
            <w:tcW w:w="1181" w:type="dxa"/>
            <w:vMerge w:val="restart"/>
            <w:tcBorders>
              <w:top w:val="nil"/>
              <w:left w:val="nil"/>
              <w:right w:val="single" w:sz="4" w:space="0" w:color="auto"/>
            </w:tcBorders>
            <w:vAlign w:val="center"/>
          </w:tcPr>
          <w:p w14:paraId="4AB31038" w14:textId="5582D87B"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28223FC"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5AB6D1C" w14:textId="77777777" w:rsidR="008671F3" w:rsidRPr="00A564B4" w:rsidRDefault="008671F3" w:rsidP="008671F3">
            <w:pPr>
              <w:pStyle w:val="TAL"/>
              <w:rPr>
                <w:lang w:eastAsia="ko-KR"/>
              </w:rPr>
            </w:pPr>
          </w:p>
        </w:tc>
      </w:tr>
      <w:tr w:rsidR="008671F3" w:rsidRPr="00A564B4" w14:paraId="640B4977" w14:textId="77777777" w:rsidTr="006B52BB">
        <w:trPr>
          <w:cantSplit/>
          <w:trHeight w:val="215"/>
        </w:trPr>
        <w:tc>
          <w:tcPr>
            <w:tcW w:w="1072" w:type="dxa"/>
            <w:vMerge/>
            <w:tcBorders>
              <w:left w:val="single" w:sz="4" w:space="0" w:color="auto"/>
              <w:bottom w:val="single" w:sz="4" w:space="0" w:color="auto"/>
              <w:right w:val="single" w:sz="4" w:space="0" w:color="auto"/>
            </w:tcBorders>
            <w:shd w:val="clear" w:color="auto" w:fill="auto"/>
            <w:vAlign w:val="center"/>
          </w:tcPr>
          <w:p w14:paraId="32486586" w14:textId="77777777" w:rsidR="008671F3" w:rsidRPr="00A564B4" w:rsidRDefault="008671F3" w:rsidP="008671F3">
            <w:pPr>
              <w:pStyle w:val="TAL"/>
              <w:rPr>
                <w:rFonts w:eastAsia="新細明體"/>
                <w:lang w:eastAsia="zh-TW"/>
              </w:rPr>
            </w:pPr>
          </w:p>
        </w:tc>
        <w:tc>
          <w:tcPr>
            <w:tcW w:w="1582" w:type="dxa"/>
            <w:vMerge/>
            <w:tcBorders>
              <w:left w:val="nil"/>
              <w:bottom w:val="single" w:sz="4" w:space="0" w:color="auto"/>
              <w:right w:val="single" w:sz="4" w:space="0" w:color="auto"/>
            </w:tcBorders>
            <w:shd w:val="clear" w:color="auto" w:fill="auto"/>
            <w:vAlign w:val="center"/>
          </w:tcPr>
          <w:p w14:paraId="1E6B9C86" w14:textId="77777777" w:rsidR="008671F3" w:rsidRPr="00A564B4" w:rsidRDefault="008671F3" w:rsidP="008671F3">
            <w:pPr>
              <w:pStyle w:val="TAL"/>
              <w:rPr>
                <w:snapToGrid w:val="0"/>
                <w:kern w:val="2"/>
              </w:rPr>
            </w:pPr>
          </w:p>
        </w:tc>
        <w:tc>
          <w:tcPr>
            <w:tcW w:w="992" w:type="dxa"/>
            <w:gridSpan w:val="2"/>
            <w:tcBorders>
              <w:top w:val="nil"/>
              <w:left w:val="nil"/>
              <w:bottom w:val="single" w:sz="4" w:space="0" w:color="auto"/>
              <w:right w:val="single" w:sz="4" w:space="0" w:color="auto"/>
            </w:tcBorders>
            <w:shd w:val="clear" w:color="auto" w:fill="auto"/>
            <w:vAlign w:val="center"/>
          </w:tcPr>
          <w:p w14:paraId="2160882A" w14:textId="00DD1549" w:rsidR="008671F3" w:rsidRPr="00A564B4" w:rsidRDefault="008671F3" w:rsidP="008671F3">
            <w:pPr>
              <w:pStyle w:val="TAL"/>
              <w:rPr>
                <w:lang w:eastAsia="ko-KR"/>
              </w:rPr>
            </w:pPr>
            <w:r w:rsidRPr="00A564B4">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0F5471AD" w14:textId="04F808FD" w:rsidR="008671F3" w:rsidRPr="00A564B4" w:rsidRDefault="008671F3" w:rsidP="008671F3">
            <w:pPr>
              <w:pStyle w:val="TAL"/>
              <w:rPr>
                <w:lang w:eastAsia="ko-KR"/>
              </w:rPr>
            </w:pPr>
            <w:r w:rsidRPr="00A564B4">
              <w:rPr>
                <w:lang w:eastAsia="ko-KR"/>
              </w:rPr>
              <w:t>C156i</w:t>
            </w:r>
          </w:p>
        </w:tc>
        <w:tc>
          <w:tcPr>
            <w:tcW w:w="2303" w:type="dxa"/>
            <w:gridSpan w:val="2"/>
            <w:tcBorders>
              <w:top w:val="nil"/>
              <w:left w:val="nil"/>
              <w:bottom w:val="single" w:sz="4" w:space="0" w:color="auto"/>
              <w:right w:val="single" w:sz="4" w:space="0" w:color="auto"/>
            </w:tcBorders>
            <w:shd w:val="clear" w:color="auto" w:fill="auto"/>
            <w:vAlign w:val="center"/>
          </w:tcPr>
          <w:p w14:paraId="3599B917" w14:textId="7B61E4EB" w:rsidR="008671F3" w:rsidRPr="00A564B4" w:rsidRDefault="008671F3" w:rsidP="008671F3">
            <w:pPr>
              <w:pStyle w:val="TAL"/>
              <w:rPr>
                <w:lang w:eastAsia="ko-KR"/>
              </w:rPr>
            </w:pPr>
            <w:r w:rsidRPr="00A564B4">
              <w:rPr>
                <w:lang w:eastAsia="zh-CN"/>
              </w:rPr>
              <w:t xml:space="preserve">UE supporting E-UTRA TDD and UE category M2 and TM9 in </w:t>
            </w:r>
            <w:proofErr w:type="spellStart"/>
            <w:r w:rsidRPr="00A564B4">
              <w:rPr>
                <w:lang w:eastAsia="zh-CN"/>
              </w:rPr>
              <w:t>CEModeA</w:t>
            </w:r>
            <w:proofErr w:type="spellEnd"/>
          </w:p>
        </w:tc>
        <w:tc>
          <w:tcPr>
            <w:tcW w:w="1181" w:type="dxa"/>
            <w:vMerge/>
            <w:tcBorders>
              <w:left w:val="nil"/>
              <w:bottom w:val="single" w:sz="4" w:space="0" w:color="auto"/>
              <w:right w:val="single" w:sz="4" w:space="0" w:color="auto"/>
            </w:tcBorders>
            <w:vAlign w:val="center"/>
          </w:tcPr>
          <w:p w14:paraId="655E6685" w14:textId="77777777" w:rsidR="008671F3" w:rsidRPr="00A564B4" w:rsidRDefault="008671F3" w:rsidP="008671F3">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718FDAE0"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6CCA60E" w14:textId="77777777" w:rsidR="008671F3" w:rsidRPr="00A564B4" w:rsidRDefault="008671F3" w:rsidP="008671F3">
            <w:pPr>
              <w:pStyle w:val="TAL"/>
              <w:rPr>
                <w:lang w:eastAsia="ko-KR"/>
              </w:rPr>
            </w:pPr>
          </w:p>
        </w:tc>
      </w:tr>
      <w:tr w:rsidR="008671F3" w:rsidRPr="00A564B4" w14:paraId="6EFF8E56" w14:textId="77777777" w:rsidTr="006B52BB">
        <w:trPr>
          <w:cantSplit/>
          <w:trHeight w:val="215"/>
        </w:trPr>
        <w:tc>
          <w:tcPr>
            <w:tcW w:w="1072" w:type="dxa"/>
            <w:vMerge w:val="restart"/>
            <w:tcBorders>
              <w:top w:val="nil"/>
              <w:left w:val="single" w:sz="4" w:space="0" w:color="auto"/>
              <w:bottom w:val="single" w:sz="4" w:space="0" w:color="auto"/>
              <w:right w:val="single" w:sz="4" w:space="0" w:color="auto"/>
            </w:tcBorders>
            <w:shd w:val="clear" w:color="auto" w:fill="auto"/>
            <w:vAlign w:val="center"/>
          </w:tcPr>
          <w:p w14:paraId="75F9BE25" w14:textId="77777777" w:rsidR="008671F3" w:rsidRPr="00A564B4" w:rsidRDefault="008671F3" w:rsidP="008671F3">
            <w:pPr>
              <w:pStyle w:val="TAL"/>
              <w:rPr>
                <w:lang w:eastAsia="ko-KR"/>
              </w:rPr>
            </w:pPr>
            <w:r w:rsidRPr="00A564B4">
              <w:rPr>
                <w:rFonts w:eastAsia="新細明體"/>
                <w:lang w:eastAsia="zh-TW"/>
              </w:rPr>
              <w:t>8.11.1.2.3.1</w:t>
            </w:r>
          </w:p>
          <w:p w14:paraId="200E4707" w14:textId="09009458" w:rsidR="008671F3" w:rsidRPr="00A564B4" w:rsidRDefault="008671F3" w:rsidP="008671F3">
            <w:pPr>
              <w:pStyle w:val="TAL"/>
              <w:rPr>
                <w:lang w:eastAsia="ko-KR"/>
              </w:rPr>
            </w:pPr>
            <w:r w:rsidRPr="00A564B4">
              <w:rPr>
                <w:rFonts w:eastAsia="新細明體"/>
                <w:lang w:eastAsia="zh-TW"/>
              </w:rPr>
              <w:t>8.11.1.2.3</w:t>
            </w:r>
            <w:r w:rsidRPr="00A564B4">
              <w:rPr>
                <w:lang w:eastAsia="ko-KR"/>
              </w:rPr>
              <w:t>.1</w:t>
            </w:r>
            <w:r w:rsidRPr="00A564B4">
              <w:rPr>
                <w:rFonts w:eastAsia="新細明體"/>
                <w:lang w:eastAsia="zh-TW"/>
              </w:rPr>
              <w:t>_1</w:t>
            </w:r>
          </w:p>
        </w:tc>
        <w:tc>
          <w:tcPr>
            <w:tcW w:w="1582" w:type="dxa"/>
            <w:vMerge w:val="restart"/>
            <w:tcBorders>
              <w:top w:val="nil"/>
              <w:left w:val="nil"/>
              <w:bottom w:val="single" w:sz="4" w:space="0" w:color="auto"/>
              <w:right w:val="single" w:sz="4" w:space="0" w:color="auto"/>
            </w:tcBorders>
            <w:shd w:val="clear" w:color="auto" w:fill="auto"/>
            <w:vAlign w:val="center"/>
          </w:tcPr>
          <w:p w14:paraId="37D27C5C" w14:textId="77777777" w:rsidR="008671F3" w:rsidRPr="00A564B4" w:rsidRDefault="008671F3" w:rsidP="008671F3">
            <w:pPr>
              <w:pStyle w:val="TAL"/>
              <w:rPr>
                <w:lang w:eastAsia="ko-KR"/>
              </w:rPr>
            </w:pPr>
            <w:r w:rsidRPr="00A564B4">
              <w:rPr>
                <w:snapToGrid w:val="0"/>
                <w:kern w:val="2"/>
              </w:rPr>
              <w:t>TDD PDSCH Transmit Diversity for UE category M1</w:t>
            </w:r>
          </w:p>
          <w:p w14:paraId="5EC7A77D" w14:textId="20F9AD2A" w:rsidR="008671F3" w:rsidRPr="00A564B4" w:rsidRDefault="008671F3" w:rsidP="008671F3">
            <w:pPr>
              <w:pStyle w:val="TAL"/>
              <w:rPr>
                <w:lang w:eastAsia="ko-KR"/>
              </w:rPr>
            </w:pPr>
            <w:r w:rsidRPr="00A564B4">
              <w:rPr>
                <w:snapToGrid w:val="0"/>
                <w:kern w:val="2"/>
              </w:rPr>
              <w:t>TDD PDSCH Transmit Diversity for UE category M1 (</w:t>
            </w:r>
            <w:proofErr w:type="spellStart"/>
            <w:r w:rsidRPr="00A564B4">
              <w:rPr>
                <w:snapToGrid w:val="0"/>
                <w:kern w:val="2"/>
              </w:rPr>
              <w:t>CEModeB</w:t>
            </w:r>
            <w:proofErr w:type="spellEnd"/>
            <w:r w:rsidRPr="00A564B4">
              <w:rPr>
                <w:snapToGrid w:val="0"/>
                <w:kern w:val="2"/>
              </w:rPr>
              <w:t>)</w:t>
            </w:r>
          </w:p>
        </w:tc>
        <w:tc>
          <w:tcPr>
            <w:tcW w:w="992" w:type="dxa"/>
            <w:gridSpan w:val="2"/>
            <w:tcBorders>
              <w:top w:val="nil"/>
              <w:left w:val="nil"/>
              <w:bottom w:val="single" w:sz="4" w:space="0" w:color="auto"/>
              <w:right w:val="single" w:sz="4" w:space="0" w:color="auto"/>
            </w:tcBorders>
            <w:shd w:val="clear" w:color="auto" w:fill="auto"/>
            <w:vAlign w:val="center"/>
          </w:tcPr>
          <w:p w14:paraId="2C715F59" w14:textId="24A27EDA" w:rsidR="008671F3" w:rsidRPr="00A564B4" w:rsidRDefault="008671F3" w:rsidP="008671F3">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14639341" w14:textId="736189F4" w:rsidR="008671F3" w:rsidRPr="00A564B4" w:rsidRDefault="008671F3" w:rsidP="008671F3">
            <w:pPr>
              <w:pStyle w:val="TAL"/>
              <w:rPr>
                <w:lang w:eastAsia="ko-KR"/>
              </w:rPr>
            </w:pPr>
            <w:r w:rsidRPr="00A564B4">
              <w:rPr>
                <w:lang w:eastAsia="ko-KR"/>
              </w:rPr>
              <w:t>C156b</w:t>
            </w:r>
          </w:p>
        </w:tc>
        <w:tc>
          <w:tcPr>
            <w:tcW w:w="2303" w:type="dxa"/>
            <w:gridSpan w:val="2"/>
            <w:tcBorders>
              <w:top w:val="nil"/>
              <w:left w:val="nil"/>
              <w:bottom w:val="single" w:sz="4" w:space="0" w:color="auto"/>
              <w:right w:val="single" w:sz="4" w:space="0" w:color="auto"/>
            </w:tcBorders>
            <w:shd w:val="clear" w:color="auto" w:fill="auto"/>
            <w:vAlign w:val="center"/>
          </w:tcPr>
          <w:p w14:paraId="4B14E7C0" w14:textId="2936A68F" w:rsidR="008671F3" w:rsidRPr="00A564B4" w:rsidRDefault="008671F3" w:rsidP="008671F3">
            <w:pPr>
              <w:pStyle w:val="TAL"/>
              <w:rPr>
                <w:lang w:eastAsia="ko-KR"/>
              </w:rPr>
            </w:pPr>
            <w:r w:rsidRPr="00A564B4">
              <w:rPr>
                <w:lang w:eastAsia="ko-KR"/>
              </w:rPr>
              <w:t>UE supporting E-UTRA TDD and UE category M1</w:t>
            </w:r>
          </w:p>
        </w:tc>
        <w:tc>
          <w:tcPr>
            <w:tcW w:w="1181" w:type="dxa"/>
            <w:vMerge w:val="restart"/>
            <w:tcBorders>
              <w:top w:val="nil"/>
              <w:left w:val="nil"/>
              <w:bottom w:val="single" w:sz="4" w:space="0" w:color="auto"/>
              <w:right w:val="single" w:sz="4" w:space="0" w:color="auto"/>
            </w:tcBorders>
            <w:vAlign w:val="center"/>
          </w:tcPr>
          <w:p w14:paraId="38174318" w14:textId="77777777" w:rsidR="008671F3" w:rsidRPr="00A564B4" w:rsidRDefault="008671F3" w:rsidP="008671F3">
            <w:pPr>
              <w:pStyle w:val="TAC"/>
              <w:rPr>
                <w:lang w:eastAsia="ko-KR"/>
              </w:rPr>
            </w:pPr>
            <w:r w:rsidRPr="00A564B4">
              <w:rPr>
                <w:lang w:eastAsia="ko-KR"/>
              </w:rPr>
              <w:t>Each "Test Number" to be performed once, in a chosen band supporting tested BW</w:t>
            </w:r>
          </w:p>
          <w:p w14:paraId="7C0B80FF" w14:textId="6F75BCF8"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060A514"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6A9E693" w14:textId="77777777" w:rsidR="008671F3" w:rsidRPr="00A564B4" w:rsidRDefault="008671F3" w:rsidP="008671F3">
            <w:pPr>
              <w:pStyle w:val="TAL"/>
              <w:rPr>
                <w:lang w:eastAsia="ko-KR"/>
              </w:rPr>
            </w:pPr>
          </w:p>
        </w:tc>
      </w:tr>
      <w:tr w:rsidR="008671F3" w:rsidRPr="00A564B4" w14:paraId="1A6ED1A8" w14:textId="77777777" w:rsidTr="006B52BB">
        <w:trPr>
          <w:cantSplit/>
          <w:trHeight w:val="215"/>
        </w:trPr>
        <w:tc>
          <w:tcPr>
            <w:tcW w:w="1072" w:type="dxa"/>
            <w:vMerge/>
            <w:tcBorders>
              <w:top w:val="nil"/>
              <w:left w:val="single" w:sz="4" w:space="0" w:color="auto"/>
              <w:bottom w:val="single" w:sz="4" w:space="0" w:color="auto"/>
              <w:right w:val="single" w:sz="4" w:space="0" w:color="auto"/>
            </w:tcBorders>
            <w:shd w:val="clear" w:color="auto" w:fill="auto"/>
            <w:vAlign w:val="center"/>
          </w:tcPr>
          <w:p w14:paraId="5D0459AC" w14:textId="77777777" w:rsidR="008671F3" w:rsidRPr="00A564B4" w:rsidRDefault="008671F3" w:rsidP="008671F3">
            <w:pPr>
              <w:pStyle w:val="TAL"/>
              <w:rPr>
                <w:rFonts w:eastAsia="新細明體"/>
                <w:lang w:eastAsia="zh-TW"/>
              </w:rPr>
            </w:pPr>
          </w:p>
        </w:tc>
        <w:tc>
          <w:tcPr>
            <w:tcW w:w="1582" w:type="dxa"/>
            <w:vMerge/>
            <w:tcBorders>
              <w:top w:val="nil"/>
              <w:left w:val="nil"/>
              <w:bottom w:val="single" w:sz="4" w:space="0" w:color="auto"/>
              <w:right w:val="single" w:sz="4" w:space="0" w:color="auto"/>
            </w:tcBorders>
            <w:shd w:val="clear" w:color="auto" w:fill="auto"/>
            <w:vAlign w:val="center"/>
          </w:tcPr>
          <w:p w14:paraId="0AF11300" w14:textId="77777777" w:rsidR="008671F3" w:rsidRPr="00A564B4" w:rsidRDefault="008671F3" w:rsidP="008671F3">
            <w:pPr>
              <w:pStyle w:val="TAL"/>
              <w:rPr>
                <w:snapToGrid w:val="0"/>
                <w:kern w:val="2"/>
              </w:rPr>
            </w:pPr>
          </w:p>
        </w:tc>
        <w:tc>
          <w:tcPr>
            <w:tcW w:w="992" w:type="dxa"/>
            <w:gridSpan w:val="2"/>
            <w:tcBorders>
              <w:top w:val="nil"/>
              <w:left w:val="nil"/>
              <w:bottom w:val="single" w:sz="4" w:space="0" w:color="auto"/>
              <w:right w:val="single" w:sz="4" w:space="0" w:color="auto"/>
            </w:tcBorders>
            <w:shd w:val="clear" w:color="auto" w:fill="auto"/>
            <w:vAlign w:val="center"/>
          </w:tcPr>
          <w:p w14:paraId="5D728F9C" w14:textId="128D0A8B" w:rsidR="008671F3" w:rsidRPr="00A564B4" w:rsidRDefault="008671F3" w:rsidP="008671F3">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0EFC3EBF" w14:textId="19F8CB11" w:rsidR="008671F3" w:rsidRPr="00A564B4" w:rsidRDefault="008671F3" w:rsidP="008671F3">
            <w:pPr>
              <w:pStyle w:val="TAL"/>
              <w:rPr>
                <w:lang w:eastAsia="ko-KR"/>
              </w:rPr>
            </w:pPr>
            <w:r w:rsidRPr="00A564B4">
              <w:rPr>
                <w:lang w:eastAsia="ko-KR"/>
              </w:rPr>
              <w:t>C156d</w:t>
            </w:r>
          </w:p>
        </w:tc>
        <w:tc>
          <w:tcPr>
            <w:tcW w:w="2303" w:type="dxa"/>
            <w:gridSpan w:val="2"/>
            <w:tcBorders>
              <w:top w:val="nil"/>
              <w:left w:val="nil"/>
              <w:bottom w:val="single" w:sz="4" w:space="0" w:color="auto"/>
              <w:right w:val="single" w:sz="4" w:space="0" w:color="auto"/>
            </w:tcBorders>
            <w:shd w:val="clear" w:color="auto" w:fill="auto"/>
            <w:vAlign w:val="center"/>
          </w:tcPr>
          <w:p w14:paraId="7DFFEE83" w14:textId="3E259177" w:rsidR="008671F3" w:rsidRPr="00A564B4" w:rsidRDefault="008671F3" w:rsidP="008671F3">
            <w:pPr>
              <w:pStyle w:val="TAL"/>
              <w:rPr>
                <w:lang w:eastAsia="ko-KR"/>
              </w:rPr>
            </w:pPr>
            <w:r w:rsidRPr="00A564B4">
              <w:rPr>
                <w:lang w:eastAsia="ko-KR"/>
              </w:rPr>
              <w:t xml:space="preserve">UE supporting E-UTRA TDD and UE category M1 and </w:t>
            </w:r>
            <w:proofErr w:type="spellStart"/>
            <w:r w:rsidRPr="00A564B4">
              <w:rPr>
                <w:lang w:eastAsia="ko-KR"/>
              </w:rPr>
              <w:t>CEModeB</w:t>
            </w:r>
            <w:proofErr w:type="spellEnd"/>
          </w:p>
        </w:tc>
        <w:tc>
          <w:tcPr>
            <w:tcW w:w="1181" w:type="dxa"/>
            <w:vMerge/>
            <w:tcBorders>
              <w:top w:val="nil"/>
              <w:left w:val="nil"/>
              <w:bottom w:val="single" w:sz="4" w:space="0" w:color="auto"/>
              <w:right w:val="single" w:sz="4" w:space="0" w:color="auto"/>
            </w:tcBorders>
            <w:vAlign w:val="center"/>
          </w:tcPr>
          <w:p w14:paraId="5E6E2295" w14:textId="77777777" w:rsidR="008671F3" w:rsidRPr="00A564B4" w:rsidRDefault="008671F3" w:rsidP="008671F3">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23185DF"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0E98A64" w14:textId="77777777" w:rsidR="008671F3" w:rsidRPr="00A564B4" w:rsidRDefault="008671F3" w:rsidP="008671F3">
            <w:pPr>
              <w:pStyle w:val="TAL"/>
              <w:rPr>
                <w:lang w:eastAsia="ko-KR"/>
              </w:rPr>
            </w:pPr>
          </w:p>
        </w:tc>
      </w:tr>
      <w:tr w:rsidR="008671F3" w:rsidRPr="00A564B4" w14:paraId="2349CFEF"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286DDDC5" w14:textId="1D99E3AC" w:rsidR="008671F3" w:rsidRPr="00A564B4" w:rsidRDefault="008671F3" w:rsidP="008671F3">
            <w:pPr>
              <w:pStyle w:val="TAL"/>
              <w:rPr>
                <w:lang w:eastAsia="ko-KR"/>
              </w:rPr>
            </w:pPr>
            <w:r w:rsidRPr="00A564B4">
              <w:rPr>
                <w:snapToGrid w:val="0"/>
                <w:kern w:val="2"/>
              </w:rPr>
              <w:t>8.11.1.2.3.2</w:t>
            </w:r>
          </w:p>
        </w:tc>
        <w:tc>
          <w:tcPr>
            <w:tcW w:w="1582" w:type="dxa"/>
            <w:tcBorders>
              <w:top w:val="nil"/>
              <w:left w:val="nil"/>
              <w:bottom w:val="single" w:sz="4" w:space="0" w:color="auto"/>
              <w:right w:val="single" w:sz="4" w:space="0" w:color="auto"/>
            </w:tcBorders>
            <w:shd w:val="clear" w:color="auto" w:fill="auto"/>
            <w:vAlign w:val="center"/>
          </w:tcPr>
          <w:p w14:paraId="19E19557" w14:textId="67F5E33B" w:rsidR="008671F3" w:rsidRPr="00A564B4" w:rsidRDefault="008671F3" w:rsidP="008671F3">
            <w:pPr>
              <w:pStyle w:val="TAL"/>
              <w:rPr>
                <w:lang w:eastAsia="ko-KR"/>
              </w:rPr>
            </w:pPr>
            <w:r w:rsidRPr="00A564B4">
              <w:rPr>
                <w:snapToGrid w:val="0"/>
                <w:kern w:val="2"/>
              </w:rPr>
              <w:t xml:space="preserve">TDD PDSCH 2 </w:t>
            </w:r>
            <w:proofErr w:type="spellStart"/>
            <w:r w:rsidRPr="00A564B4">
              <w:rPr>
                <w:snapToGrid w:val="0"/>
                <w:kern w:val="2"/>
              </w:rPr>
              <w:t>Tx</w:t>
            </w:r>
            <w:proofErr w:type="spellEnd"/>
            <w:r w:rsidRPr="00A564B4">
              <w:rPr>
                <w:snapToGrid w:val="0"/>
                <w:kern w:val="2"/>
              </w:rPr>
              <w:t xml:space="preserve"> Antenna Port supporting wideband transmission for UE category M2</w:t>
            </w:r>
          </w:p>
        </w:tc>
        <w:tc>
          <w:tcPr>
            <w:tcW w:w="992" w:type="dxa"/>
            <w:gridSpan w:val="2"/>
            <w:tcBorders>
              <w:top w:val="nil"/>
              <w:left w:val="nil"/>
              <w:bottom w:val="single" w:sz="4" w:space="0" w:color="auto"/>
              <w:right w:val="single" w:sz="4" w:space="0" w:color="auto"/>
            </w:tcBorders>
            <w:shd w:val="clear" w:color="auto" w:fill="auto"/>
            <w:vAlign w:val="center"/>
          </w:tcPr>
          <w:p w14:paraId="7E2AE05D" w14:textId="35067C00" w:rsidR="008671F3" w:rsidRPr="00A564B4" w:rsidRDefault="008671F3" w:rsidP="008671F3">
            <w:pPr>
              <w:pStyle w:val="TAL"/>
              <w:rPr>
                <w:lang w:eastAsia="ko-KR"/>
              </w:rPr>
            </w:pPr>
            <w:r w:rsidRPr="00A564B4">
              <w:rPr>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4DEE495B" w14:textId="4618E1A2" w:rsidR="008671F3" w:rsidRPr="00A564B4" w:rsidRDefault="008671F3" w:rsidP="008671F3">
            <w:pPr>
              <w:pStyle w:val="TAL"/>
              <w:rPr>
                <w:lang w:eastAsia="ko-KR"/>
              </w:rPr>
            </w:pPr>
            <w:r w:rsidRPr="00A564B4">
              <w:rPr>
                <w:lang w:eastAsia="ko-KR"/>
              </w:rPr>
              <w:t>C316a</w:t>
            </w:r>
          </w:p>
        </w:tc>
        <w:tc>
          <w:tcPr>
            <w:tcW w:w="2303" w:type="dxa"/>
            <w:gridSpan w:val="2"/>
            <w:tcBorders>
              <w:top w:val="nil"/>
              <w:left w:val="nil"/>
              <w:bottom w:val="single" w:sz="4" w:space="0" w:color="auto"/>
              <w:right w:val="single" w:sz="4" w:space="0" w:color="auto"/>
            </w:tcBorders>
            <w:shd w:val="clear" w:color="auto" w:fill="auto"/>
            <w:vAlign w:val="center"/>
          </w:tcPr>
          <w:p w14:paraId="49810A24" w14:textId="3F35160E" w:rsidR="008671F3" w:rsidRPr="00A564B4" w:rsidRDefault="008671F3" w:rsidP="008671F3">
            <w:pPr>
              <w:pStyle w:val="TAL"/>
              <w:rPr>
                <w:lang w:eastAsia="ko-KR"/>
              </w:rPr>
            </w:pPr>
            <w:r w:rsidRPr="00A564B4">
              <w:rPr>
                <w:lang w:eastAsia="ko-KR"/>
              </w:rPr>
              <w:t xml:space="preserve">UE supporting E-UTRA TDD and UE category M2 and </w:t>
            </w:r>
            <w:proofErr w:type="spellStart"/>
            <w:r w:rsidRPr="00A564B4">
              <w:rPr>
                <w:lang w:eastAsia="ko-KR"/>
              </w:rPr>
              <w:t>CEModeA</w:t>
            </w:r>
            <w:proofErr w:type="spellEnd"/>
          </w:p>
        </w:tc>
        <w:tc>
          <w:tcPr>
            <w:tcW w:w="1181" w:type="dxa"/>
            <w:tcBorders>
              <w:top w:val="nil"/>
              <w:left w:val="nil"/>
              <w:bottom w:val="single" w:sz="4" w:space="0" w:color="auto"/>
              <w:right w:val="single" w:sz="4" w:space="0" w:color="auto"/>
            </w:tcBorders>
            <w:vAlign w:val="center"/>
          </w:tcPr>
          <w:p w14:paraId="766ED7FF" w14:textId="6093C701"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5615870"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28A6B79" w14:textId="77777777" w:rsidR="008671F3" w:rsidRPr="00A564B4" w:rsidRDefault="008671F3" w:rsidP="008671F3">
            <w:pPr>
              <w:pStyle w:val="TAL"/>
              <w:rPr>
                <w:lang w:eastAsia="ko-KR"/>
              </w:rPr>
            </w:pPr>
          </w:p>
        </w:tc>
      </w:tr>
      <w:tr w:rsidR="008671F3" w:rsidRPr="00A564B4" w14:paraId="5F5C7959"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61BAC888" w14:textId="472F73FD" w:rsidR="008671F3" w:rsidRPr="00A564B4" w:rsidRDefault="008671F3" w:rsidP="008671F3">
            <w:pPr>
              <w:pStyle w:val="TAL"/>
              <w:rPr>
                <w:lang w:eastAsia="ko-KR"/>
              </w:rPr>
            </w:pPr>
            <w:r w:rsidRPr="00A564B4">
              <w:rPr>
                <w:snapToGrid w:val="0"/>
                <w:kern w:val="2"/>
              </w:rPr>
              <w:t>8.11.1.2.3.2_1,</w:t>
            </w:r>
          </w:p>
        </w:tc>
        <w:tc>
          <w:tcPr>
            <w:tcW w:w="1582" w:type="dxa"/>
            <w:tcBorders>
              <w:top w:val="nil"/>
              <w:left w:val="nil"/>
              <w:bottom w:val="single" w:sz="4" w:space="0" w:color="auto"/>
              <w:right w:val="single" w:sz="4" w:space="0" w:color="auto"/>
            </w:tcBorders>
            <w:shd w:val="clear" w:color="auto" w:fill="auto"/>
            <w:vAlign w:val="center"/>
          </w:tcPr>
          <w:p w14:paraId="55ABF8E6" w14:textId="3F6131AA" w:rsidR="008671F3" w:rsidRPr="00A564B4" w:rsidRDefault="008671F3" w:rsidP="008671F3">
            <w:pPr>
              <w:pStyle w:val="TAL"/>
              <w:rPr>
                <w:lang w:eastAsia="ko-KR"/>
              </w:rPr>
            </w:pPr>
            <w:r w:rsidRPr="00A564B4">
              <w:rPr>
                <w:snapToGrid w:val="0"/>
                <w:kern w:val="2"/>
              </w:rPr>
              <w:t xml:space="preserve">TDD PDSCH 2 </w:t>
            </w:r>
            <w:proofErr w:type="spellStart"/>
            <w:r w:rsidRPr="00A564B4">
              <w:rPr>
                <w:snapToGrid w:val="0"/>
                <w:kern w:val="2"/>
              </w:rPr>
              <w:t>Tx</w:t>
            </w:r>
            <w:proofErr w:type="spellEnd"/>
            <w:r w:rsidRPr="00A564B4">
              <w:rPr>
                <w:snapToGrid w:val="0"/>
                <w:kern w:val="2"/>
              </w:rPr>
              <w:t xml:space="preserve"> Antenna Port supporting wideband transmission for UE category M2 (</w:t>
            </w:r>
            <w:proofErr w:type="spellStart"/>
            <w:r w:rsidRPr="00A564B4">
              <w:rPr>
                <w:snapToGrid w:val="0"/>
                <w:kern w:val="2"/>
              </w:rPr>
              <w:t>CEModeB</w:t>
            </w:r>
            <w:proofErr w:type="spellEnd"/>
            <w:r w:rsidRPr="00A564B4">
              <w:rPr>
                <w:snapToGrid w:val="0"/>
                <w:kern w:val="2"/>
              </w:rPr>
              <w:t>)</w:t>
            </w:r>
          </w:p>
        </w:tc>
        <w:tc>
          <w:tcPr>
            <w:tcW w:w="992" w:type="dxa"/>
            <w:gridSpan w:val="2"/>
            <w:tcBorders>
              <w:top w:val="nil"/>
              <w:left w:val="nil"/>
              <w:bottom w:val="single" w:sz="4" w:space="0" w:color="auto"/>
              <w:right w:val="single" w:sz="4" w:space="0" w:color="auto"/>
            </w:tcBorders>
            <w:shd w:val="clear" w:color="auto" w:fill="auto"/>
            <w:vAlign w:val="center"/>
          </w:tcPr>
          <w:p w14:paraId="4178742F" w14:textId="393DD485" w:rsidR="008671F3" w:rsidRPr="00A564B4" w:rsidRDefault="008671F3" w:rsidP="008671F3">
            <w:pPr>
              <w:pStyle w:val="TAL"/>
              <w:rPr>
                <w:lang w:eastAsia="ko-KR"/>
              </w:rPr>
            </w:pPr>
            <w:r w:rsidRPr="00A564B4">
              <w:rPr>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450E06BE" w14:textId="16171394" w:rsidR="008671F3" w:rsidRPr="00A564B4" w:rsidRDefault="008671F3" w:rsidP="008671F3">
            <w:pPr>
              <w:pStyle w:val="TAL"/>
              <w:rPr>
                <w:lang w:eastAsia="ko-KR"/>
              </w:rPr>
            </w:pPr>
            <w:r w:rsidRPr="00A564B4">
              <w:rPr>
                <w:lang w:eastAsia="ko-KR"/>
              </w:rPr>
              <w:t>C316b</w:t>
            </w:r>
          </w:p>
        </w:tc>
        <w:tc>
          <w:tcPr>
            <w:tcW w:w="2303" w:type="dxa"/>
            <w:gridSpan w:val="2"/>
            <w:tcBorders>
              <w:top w:val="nil"/>
              <w:left w:val="nil"/>
              <w:bottom w:val="single" w:sz="4" w:space="0" w:color="auto"/>
              <w:right w:val="single" w:sz="4" w:space="0" w:color="auto"/>
            </w:tcBorders>
            <w:shd w:val="clear" w:color="auto" w:fill="auto"/>
            <w:vAlign w:val="center"/>
          </w:tcPr>
          <w:p w14:paraId="46256E6E" w14:textId="32F09CD3" w:rsidR="008671F3" w:rsidRPr="00A564B4" w:rsidRDefault="008671F3" w:rsidP="008671F3">
            <w:pPr>
              <w:pStyle w:val="TAL"/>
              <w:rPr>
                <w:lang w:eastAsia="ko-KR"/>
              </w:rPr>
            </w:pPr>
            <w:r w:rsidRPr="00A564B4">
              <w:rPr>
                <w:lang w:eastAsia="ko-KR"/>
              </w:rPr>
              <w:t xml:space="preserve">UE supporting E-UTRA TDD and UE category M2 and </w:t>
            </w:r>
            <w:proofErr w:type="spellStart"/>
            <w:r w:rsidRPr="00A564B4">
              <w:rPr>
                <w:lang w:eastAsia="ko-KR"/>
              </w:rPr>
              <w:t>CEModeB</w:t>
            </w:r>
            <w:proofErr w:type="spellEnd"/>
          </w:p>
        </w:tc>
        <w:tc>
          <w:tcPr>
            <w:tcW w:w="1181" w:type="dxa"/>
            <w:tcBorders>
              <w:top w:val="nil"/>
              <w:left w:val="nil"/>
              <w:bottom w:val="single" w:sz="4" w:space="0" w:color="auto"/>
              <w:right w:val="single" w:sz="4" w:space="0" w:color="auto"/>
            </w:tcBorders>
            <w:vAlign w:val="center"/>
          </w:tcPr>
          <w:p w14:paraId="250A4FC6" w14:textId="1967705F"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7A3224B"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8675609" w14:textId="77777777" w:rsidR="008671F3" w:rsidRPr="00A564B4" w:rsidRDefault="008671F3" w:rsidP="008671F3">
            <w:pPr>
              <w:pStyle w:val="TAL"/>
              <w:rPr>
                <w:lang w:eastAsia="ko-KR"/>
              </w:rPr>
            </w:pPr>
          </w:p>
        </w:tc>
      </w:tr>
      <w:tr w:rsidR="008671F3" w:rsidRPr="00A564B4" w14:paraId="7224CBCB" w14:textId="77777777" w:rsidTr="006B52BB">
        <w:trPr>
          <w:cantSplit/>
          <w:trHeight w:val="215"/>
        </w:trPr>
        <w:tc>
          <w:tcPr>
            <w:tcW w:w="1072" w:type="dxa"/>
            <w:tcBorders>
              <w:top w:val="nil"/>
              <w:left w:val="single" w:sz="4" w:space="0" w:color="auto"/>
              <w:right w:val="single" w:sz="4" w:space="0" w:color="auto"/>
            </w:tcBorders>
            <w:shd w:val="clear" w:color="auto" w:fill="auto"/>
            <w:vAlign w:val="center"/>
          </w:tcPr>
          <w:p w14:paraId="79A8429D" w14:textId="55A9C412" w:rsidR="008671F3" w:rsidRPr="00A564B4" w:rsidRDefault="008671F3" w:rsidP="008671F3">
            <w:pPr>
              <w:pStyle w:val="TAL"/>
              <w:rPr>
                <w:rFonts w:eastAsia="新細明體"/>
                <w:lang w:eastAsia="zh-TW"/>
              </w:rPr>
            </w:pPr>
            <w:r w:rsidRPr="00A564B4">
              <w:rPr>
                <w:lang w:eastAsia="ko-KR"/>
              </w:rPr>
              <w:t>8.11.2.1.1</w:t>
            </w:r>
          </w:p>
        </w:tc>
        <w:tc>
          <w:tcPr>
            <w:tcW w:w="1582" w:type="dxa"/>
            <w:tcBorders>
              <w:top w:val="nil"/>
              <w:left w:val="nil"/>
              <w:right w:val="single" w:sz="4" w:space="0" w:color="auto"/>
            </w:tcBorders>
            <w:shd w:val="clear" w:color="auto" w:fill="auto"/>
            <w:vAlign w:val="center"/>
          </w:tcPr>
          <w:p w14:paraId="471087D5" w14:textId="12573D1D" w:rsidR="008671F3" w:rsidRPr="00A564B4" w:rsidRDefault="008671F3" w:rsidP="008671F3">
            <w:pPr>
              <w:pStyle w:val="TAL"/>
              <w:rPr>
                <w:snapToGrid w:val="0"/>
                <w:kern w:val="2"/>
              </w:rPr>
            </w:pPr>
            <w:r w:rsidRPr="00A564B4">
              <w:rPr>
                <w:lang w:eastAsia="ko-KR"/>
              </w:rPr>
              <w:t>FDD demodulation of MPDCCH in CE Mode A</w:t>
            </w:r>
          </w:p>
        </w:tc>
        <w:tc>
          <w:tcPr>
            <w:tcW w:w="992" w:type="dxa"/>
            <w:gridSpan w:val="2"/>
            <w:tcBorders>
              <w:top w:val="nil"/>
              <w:left w:val="nil"/>
              <w:bottom w:val="single" w:sz="4" w:space="0" w:color="auto"/>
              <w:right w:val="single" w:sz="4" w:space="0" w:color="auto"/>
            </w:tcBorders>
            <w:shd w:val="clear" w:color="auto" w:fill="auto"/>
            <w:vAlign w:val="center"/>
          </w:tcPr>
          <w:p w14:paraId="6037C786" w14:textId="488051EB" w:rsidR="008671F3" w:rsidRPr="00A564B4" w:rsidRDefault="008671F3" w:rsidP="008671F3">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56EE5504" w14:textId="361C299A" w:rsidR="008671F3" w:rsidRPr="00A564B4" w:rsidRDefault="008671F3" w:rsidP="008671F3">
            <w:pPr>
              <w:pStyle w:val="TAL"/>
              <w:rPr>
                <w:lang w:eastAsia="ko-KR"/>
              </w:rPr>
            </w:pPr>
            <w:r w:rsidRPr="00A564B4">
              <w:rPr>
                <w:lang w:eastAsia="ko-KR"/>
              </w:rPr>
              <w:t>C145b</w:t>
            </w:r>
          </w:p>
        </w:tc>
        <w:tc>
          <w:tcPr>
            <w:tcW w:w="2303" w:type="dxa"/>
            <w:gridSpan w:val="2"/>
            <w:tcBorders>
              <w:top w:val="nil"/>
              <w:left w:val="nil"/>
              <w:bottom w:val="single" w:sz="4" w:space="0" w:color="auto"/>
              <w:right w:val="single" w:sz="4" w:space="0" w:color="auto"/>
            </w:tcBorders>
            <w:shd w:val="clear" w:color="auto" w:fill="auto"/>
            <w:vAlign w:val="center"/>
          </w:tcPr>
          <w:p w14:paraId="10406587" w14:textId="258E6B52" w:rsidR="008671F3" w:rsidRPr="00A564B4" w:rsidRDefault="008671F3" w:rsidP="008671F3">
            <w:pPr>
              <w:pStyle w:val="TAL"/>
              <w:rPr>
                <w:lang w:eastAsia="ko-KR"/>
              </w:rPr>
            </w:pPr>
            <w:r w:rsidRPr="00A564B4">
              <w:rPr>
                <w:lang w:eastAsia="ko-KR"/>
              </w:rPr>
              <w:t xml:space="preserve">UE supporting E-UTRA FDD and (UE category M1 or </w:t>
            </w:r>
            <w:proofErr w:type="spellStart"/>
            <w:r w:rsidRPr="00A564B4">
              <w:rPr>
                <w:lang w:eastAsia="ko-KR"/>
              </w:rPr>
              <w:t>CEModeA</w:t>
            </w:r>
            <w:proofErr w:type="spellEnd"/>
            <w:r w:rsidRPr="00A564B4">
              <w:rPr>
                <w:lang w:eastAsia="ko-KR"/>
              </w:rPr>
              <w:t>)</w:t>
            </w:r>
          </w:p>
        </w:tc>
        <w:tc>
          <w:tcPr>
            <w:tcW w:w="1181" w:type="dxa"/>
            <w:tcBorders>
              <w:top w:val="nil"/>
              <w:left w:val="nil"/>
              <w:right w:val="single" w:sz="4" w:space="0" w:color="auto"/>
            </w:tcBorders>
            <w:vAlign w:val="center"/>
          </w:tcPr>
          <w:p w14:paraId="1183B52D" w14:textId="21BD5507"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04CA3D9E" w14:textId="77777777" w:rsidR="008671F3" w:rsidRPr="00A564B4" w:rsidRDefault="008671F3" w:rsidP="008671F3">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5DAA87B3" w14:textId="77777777" w:rsidR="008671F3" w:rsidRPr="00A564B4" w:rsidRDefault="008671F3" w:rsidP="008671F3">
            <w:pPr>
              <w:pStyle w:val="TAL"/>
              <w:rPr>
                <w:lang w:eastAsia="ko-KR"/>
              </w:rPr>
            </w:pPr>
          </w:p>
        </w:tc>
      </w:tr>
      <w:tr w:rsidR="008671F3" w:rsidRPr="00A564B4" w14:paraId="34AA2247" w14:textId="77777777" w:rsidTr="00020F10">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08AB2EEC" w14:textId="7773C4D5" w:rsidR="008671F3" w:rsidRPr="00A564B4" w:rsidRDefault="008671F3" w:rsidP="008671F3">
            <w:pPr>
              <w:pStyle w:val="TAL"/>
              <w:rPr>
                <w:rFonts w:eastAsia="新細明體"/>
                <w:lang w:eastAsia="zh-TW"/>
              </w:rPr>
            </w:pPr>
          </w:p>
        </w:tc>
        <w:tc>
          <w:tcPr>
            <w:tcW w:w="1582" w:type="dxa"/>
            <w:tcBorders>
              <w:top w:val="nil"/>
              <w:left w:val="nil"/>
              <w:bottom w:val="single" w:sz="4" w:space="0" w:color="auto"/>
              <w:right w:val="single" w:sz="4" w:space="0" w:color="auto"/>
            </w:tcBorders>
            <w:shd w:val="clear" w:color="auto" w:fill="auto"/>
            <w:vAlign w:val="center"/>
          </w:tcPr>
          <w:p w14:paraId="2A33D719" w14:textId="2F5310AC" w:rsidR="008671F3" w:rsidRPr="00A564B4" w:rsidRDefault="008671F3" w:rsidP="008671F3">
            <w:pPr>
              <w:pStyle w:val="TAL"/>
              <w:rPr>
                <w:snapToGrid w:val="0"/>
                <w:kern w:val="2"/>
              </w:rPr>
            </w:pPr>
          </w:p>
        </w:tc>
        <w:tc>
          <w:tcPr>
            <w:tcW w:w="992" w:type="dxa"/>
            <w:gridSpan w:val="2"/>
            <w:tcBorders>
              <w:top w:val="nil"/>
              <w:left w:val="nil"/>
              <w:bottom w:val="single" w:sz="4" w:space="0" w:color="auto"/>
              <w:right w:val="single" w:sz="4" w:space="0" w:color="auto"/>
            </w:tcBorders>
            <w:shd w:val="clear" w:color="auto" w:fill="auto"/>
            <w:vAlign w:val="center"/>
          </w:tcPr>
          <w:p w14:paraId="21CF98E0" w14:textId="1CD8099F" w:rsidR="008671F3" w:rsidRPr="00A564B4" w:rsidRDefault="008671F3" w:rsidP="008671F3">
            <w:pPr>
              <w:pStyle w:val="TAL"/>
              <w:rPr>
                <w:lang w:eastAsia="ko-KR"/>
              </w:rPr>
            </w:pPr>
            <w:r w:rsidRPr="00A564B4">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34288518" w14:textId="42FE9FEA" w:rsidR="008671F3" w:rsidRPr="00A564B4" w:rsidRDefault="008671F3" w:rsidP="008671F3">
            <w:pPr>
              <w:pStyle w:val="TAL"/>
              <w:rPr>
                <w:lang w:eastAsia="ko-KR"/>
              </w:rPr>
            </w:pPr>
            <w:r w:rsidRPr="00A564B4">
              <w:rPr>
                <w:lang w:eastAsia="zh-TW"/>
              </w:rPr>
              <w:t>C314</w:t>
            </w:r>
          </w:p>
        </w:tc>
        <w:tc>
          <w:tcPr>
            <w:tcW w:w="2303" w:type="dxa"/>
            <w:gridSpan w:val="2"/>
            <w:tcBorders>
              <w:top w:val="nil"/>
              <w:left w:val="nil"/>
              <w:bottom w:val="single" w:sz="4" w:space="0" w:color="auto"/>
              <w:right w:val="single" w:sz="4" w:space="0" w:color="auto"/>
            </w:tcBorders>
            <w:shd w:val="clear" w:color="auto" w:fill="auto"/>
            <w:vAlign w:val="center"/>
          </w:tcPr>
          <w:p w14:paraId="1186BAA5" w14:textId="4BE1CF0F" w:rsidR="008671F3" w:rsidRPr="00A564B4" w:rsidRDefault="008671F3" w:rsidP="008671F3">
            <w:pPr>
              <w:pStyle w:val="TAL"/>
              <w:rPr>
                <w:lang w:eastAsia="ko-KR"/>
              </w:rPr>
            </w:pPr>
            <w:r w:rsidRPr="00A564B4">
              <w:rPr>
                <w:lang w:eastAsia="ko-KR"/>
              </w:rPr>
              <w:t>UE supporting E-UTRA FDD and (UE category M</w:t>
            </w:r>
            <w:r w:rsidRPr="00A564B4">
              <w:rPr>
                <w:lang w:eastAsia="zh-TW"/>
              </w:rPr>
              <w:t>2</w:t>
            </w:r>
            <w:r w:rsidRPr="00A564B4">
              <w:rPr>
                <w:lang w:eastAsia="ko-KR"/>
              </w:rPr>
              <w:t xml:space="preserve"> or </w:t>
            </w:r>
            <w:proofErr w:type="spellStart"/>
            <w:r w:rsidRPr="00A564B4">
              <w:rPr>
                <w:lang w:eastAsia="ko-KR"/>
              </w:rPr>
              <w:t>CEModeA</w:t>
            </w:r>
            <w:proofErr w:type="spellEnd"/>
            <w:r w:rsidRPr="00A564B4">
              <w:rPr>
                <w:lang w:eastAsia="ko-KR"/>
              </w:rPr>
              <w:t>)</w:t>
            </w:r>
          </w:p>
        </w:tc>
        <w:tc>
          <w:tcPr>
            <w:tcW w:w="1181" w:type="dxa"/>
            <w:tcBorders>
              <w:top w:val="nil"/>
              <w:left w:val="nil"/>
              <w:bottom w:val="single" w:sz="4" w:space="0" w:color="auto"/>
              <w:right w:val="single" w:sz="4" w:space="0" w:color="auto"/>
            </w:tcBorders>
            <w:vAlign w:val="center"/>
          </w:tcPr>
          <w:p w14:paraId="78B30602" w14:textId="30D153EF" w:rsidR="008671F3" w:rsidRPr="00A564B4" w:rsidRDefault="008671F3" w:rsidP="008671F3">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6FA722B"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0FA7D6A" w14:textId="77777777" w:rsidR="008671F3" w:rsidRPr="00A564B4" w:rsidRDefault="008671F3" w:rsidP="008671F3">
            <w:pPr>
              <w:pStyle w:val="TAL"/>
              <w:rPr>
                <w:lang w:eastAsia="ko-KR"/>
              </w:rPr>
            </w:pPr>
          </w:p>
        </w:tc>
      </w:tr>
      <w:tr w:rsidR="008671F3" w:rsidRPr="00A564B4" w14:paraId="1BBEA9A5" w14:textId="77777777" w:rsidTr="00020F10">
        <w:trPr>
          <w:cantSplit/>
          <w:trHeight w:val="215"/>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7DF1BE4E" w14:textId="7CC045D2" w:rsidR="008671F3" w:rsidRPr="00A564B4" w:rsidRDefault="008671F3" w:rsidP="008671F3">
            <w:pPr>
              <w:pStyle w:val="TAL"/>
              <w:rPr>
                <w:lang w:eastAsia="ko-KR"/>
              </w:rPr>
            </w:pPr>
            <w:r w:rsidRPr="00A564B4">
              <w:rPr>
                <w:rFonts w:eastAsia="新細明體"/>
                <w:lang w:eastAsia="zh-TW"/>
              </w:rPr>
              <w:t>8.11.2.1.2</w:t>
            </w:r>
          </w:p>
        </w:tc>
        <w:tc>
          <w:tcPr>
            <w:tcW w:w="1582" w:type="dxa"/>
            <w:tcBorders>
              <w:top w:val="single" w:sz="4" w:space="0" w:color="auto"/>
              <w:left w:val="nil"/>
              <w:bottom w:val="single" w:sz="4" w:space="0" w:color="auto"/>
              <w:right w:val="single" w:sz="4" w:space="0" w:color="auto"/>
            </w:tcBorders>
            <w:shd w:val="clear" w:color="auto" w:fill="auto"/>
            <w:vAlign w:val="center"/>
          </w:tcPr>
          <w:p w14:paraId="3E1E9F3C" w14:textId="733B2CE6" w:rsidR="008671F3" w:rsidRPr="00A564B4" w:rsidRDefault="008671F3" w:rsidP="008671F3">
            <w:pPr>
              <w:pStyle w:val="TAL"/>
              <w:rPr>
                <w:lang w:eastAsia="ko-KR"/>
              </w:rPr>
            </w:pPr>
            <w:r w:rsidRPr="00A564B4">
              <w:rPr>
                <w:lang w:eastAsia="ko-KR"/>
              </w:rPr>
              <w:t>FDD and half-duplex FDD demodulation of MPDCCH in CE Mode B</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37CFA607" w14:textId="7F85DEF3" w:rsidR="008671F3" w:rsidRPr="00A564B4" w:rsidRDefault="008671F3" w:rsidP="008671F3">
            <w:pPr>
              <w:pStyle w:val="TAL"/>
              <w:rPr>
                <w:lang w:eastAsia="ko-KR"/>
              </w:rPr>
            </w:pPr>
            <w:r w:rsidRPr="00A564B4">
              <w:rPr>
                <w:lang w:eastAsia="ko-KR"/>
              </w:rPr>
              <w:t>Rel-13</w:t>
            </w:r>
          </w:p>
        </w:tc>
        <w:tc>
          <w:tcPr>
            <w:tcW w:w="1134" w:type="dxa"/>
            <w:tcBorders>
              <w:top w:val="single" w:sz="4" w:space="0" w:color="auto"/>
              <w:left w:val="nil"/>
              <w:bottom w:val="single" w:sz="4" w:space="0" w:color="auto"/>
              <w:right w:val="single" w:sz="4" w:space="0" w:color="auto"/>
            </w:tcBorders>
            <w:shd w:val="clear" w:color="auto" w:fill="auto"/>
            <w:vAlign w:val="center"/>
          </w:tcPr>
          <w:p w14:paraId="34211D3B" w14:textId="699C2752" w:rsidR="008671F3" w:rsidRPr="00A564B4" w:rsidRDefault="008671F3" w:rsidP="008671F3">
            <w:pPr>
              <w:pStyle w:val="TAL"/>
              <w:rPr>
                <w:lang w:eastAsia="ko-KR"/>
              </w:rPr>
            </w:pPr>
            <w:r w:rsidRPr="00A564B4">
              <w:rPr>
                <w:lang w:eastAsia="ko-KR"/>
              </w:rPr>
              <w:t>C156c</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56B2D3B" w14:textId="0008B82F" w:rsidR="008671F3" w:rsidRPr="00A564B4" w:rsidRDefault="008671F3" w:rsidP="008671F3">
            <w:pPr>
              <w:pStyle w:val="TAL"/>
              <w:rPr>
                <w:lang w:eastAsia="ko-KR"/>
              </w:rPr>
            </w:pPr>
            <w:r w:rsidRPr="00A564B4">
              <w:rPr>
                <w:lang w:eastAsia="ko-KR"/>
              </w:rPr>
              <w:t xml:space="preserve">UE supporting E-UTRA FDD and (UE category M1 and </w:t>
            </w:r>
            <w:proofErr w:type="spellStart"/>
            <w:r w:rsidRPr="00A564B4">
              <w:rPr>
                <w:lang w:eastAsia="ko-KR"/>
              </w:rPr>
              <w:t>CEModeB</w:t>
            </w:r>
            <w:proofErr w:type="spellEnd"/>
            <w:r w:rsidRPr="00A564B4">
              <w:rPr>
                <w:lang w:eastAsia="ko-KR"/>
              </w:rPr>
              <w:t>)</w:t>
            </w:r>
          </w:p>
        </w:tc>
        <w:tc>
          <w:tcPr>
            <w:tcW w:w="1181" w:type="dxa"/>
            <w:tcBorders>
              <w:top w:val="single" w:sz="4" w:space="0" w:color="auto"/>
              <w:left w:val="nil"/>
              <w:bottom w:val="single" w:sz="4" w:space="0" w:color="auto"/>
              <w:right w:val="single" w:sz="4" w:space="0" w:color="auto"/>
            </w:tcBorders>
            <w:vAlign w:val="center"/>
          </w:tcPr>
          <w:p w14:paraId="2BB3379B" w14:textId="1EF8C7FA"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56902DD" w14:textId="77777777" w:rsidR="008671F3" w:rsidRPr="00A564B4" w:rsidRDefault="008671F3" w:rsidP="008671F3">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89F8BAF" w14:textId="77777777" w:rsidR="008671F3" w:rsidRPr="00A564B4" w:rsidRDefault="008671F3" w:rsidP="008671F3">
            <w:pPr>
              <w:pStyle w:val="TAL"/>
              <w:rPr>
                <w:lang w:eastAsia="ko-KR"/>
              </w:rPr>
            </w:pPr>
          </w:p>
        </w:tc>
      </w:tr>
      <w:tr w:rsidR="008671F3" w:rsidRPr="00A564B4" w14:paraId="1CFB93E4" w14:textId="77777777" w:rsidTr="00020F10">
        <w:trPr>
          <w:cantSplit/>
          <w:trHeight w:val="215"/>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7C7ED629" w14:textId="77777777" w:rsidR="008671F3" w:rsidRPr="00A564B4" w:rsidRDefault="008671F3" w:rsidP="008671F3">
            <w:pPr>
              <w:pStyle w:val="TAL"/>
              <w:rPr>
                <w:lang w:eastAsia="zh-TW"/>
              </w:rPr>
            </w:pPr>
          </w:p>
        </w:tc>
        <w:tc>
          <w:tcPr>
            <w:tcW w:w="1582" w:type="dxa"/>
            <w:tcBorders>
              <w:top w:val="single" w:sz="4" w:space="0" w:color="auto"/>
              <w:left w:val="nil"/>
              <w:bottom w:val="single" w:sz="4" w:space="0" w:color="auto"/>
              <w:right w:val="single" w:sz="4" w:space="0" w:color="auto"/>
            </w:tcBorders>
            <w:shd w:val="clear" w:color="auto" w:fill="auto"/>
            <w:vAlign w:val="center"/>
          </w:tcPr>
          <w:p w14:paraId="28EADE14" w14:textId="77777777" w:rsidR="008671F3" w:rsidRPr="00A564B4" w:rsidRDefault="008671F3" w:rsidP="008671F3">
            <w:pPr>
              <w:pStyle w:val="TAL"/>
              <w:rPr>
                <w:lang w:eastAsia="ko-KR"/>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5556706B" w14:textId="63681ACE" w:rsidR="008671F3" w:rsidRPr="00A564B4" w:rsidRDefault="008671F3" w:rsidP="008671F3">
            <w:pPr>
              <w:pStyle w:val="TAL"/>
              <w:rPr>
                <w:lang w:eastAsia="zh-TW"/>
              </w:rPr>
            </w:pPr>
            <w:r w:rsidRPr="00A564B4">
              <w:rPr>
                <w:lang w:eastAsia="zh-TW"/>
              </w:rPr>
              <w:t>Rel-14</w:t>
            </w:r>
          </w:p>
        </w:tc>
        <w:tc>
          <w:tcPr>
            <w:tcW w:w="1134" w:type="dxa"/>
            <w:tcBorders>
              <w:top w:val="single" w:sz="4" w:space="0" w:color="auto"/>
              <w:left w:val="nil"/>
              <w:bottom w:val="single" w:sz="4" w:space="0" w:color="auto"/>
              <w:right w:val="single" w:sz="4" w:space="0" w:color="auto"/>
            </w:tcBorders>
            <w:shd w:val="clear" w:color="auto" w:fill="auto"/>
            <w:vAlign w:val="center"/>
          </w:tcPr>
          <w:p w14:paraId="702399D3" w14:textId="4993EEFD" w:rsidR="008671F3" w:rsidRPr="00A564B4" w:rsidRDefault="008671F3" w:rsidP="008671F3">
            <w:pPr>
              <w:pStyle w:val="TAL"/>
              <w:rPr>
                <w:lang w:eastAsia="zh-TW"/>
              </w:rPr>
            </w:pPr>
            <w:r w:rsidRPr="00A564B4">
              <w:rPr>
                <w:lang w:eastAsia="zh-TW"/>
              </w:rPr>
              <w:t>C315</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20D13581" w14:textId="128536A4" w:rsidR="008671F3" w:rsidRPr="00A564B4" w:rsidRDefault="008671F3" w:rsidP="008671F3">
            <w:pPr>
              <w:pStyle w:val="TAL"/>
              <w:rPr>
                <w:lang w:eastAsia="ko-KR"/>
              </w:rPr>
            </w:pPr>
            <w:r w:rsidRPr="00A564B4">
              <w:rPr>
                <w:lang w:eastAsia="ko-KR"/>
              </w:rPr>
              <w:t xml:space="preserve">UE supporting E-UTRA FDD and (UE category M1 and </w:t>
            </w:r>
            <w:proofErr w:type="spellStart"/>
            <w:r w:rsidRPr="00A564B4">
              <w:rPr>
                <w:lang w:eastAsia="ko-KR"/>
              </w:rPr>
              <w:t>CEModeB</w:t>
            </w:r>
            <w:proofErr w:type="spellEnd"/>
            <w:r w:rsidRPr="00A564B4">
              <w:rPr>
                <w:lang w:eastAsia="ko-KR"/>
              </w:rPr>
              <w:t>)</w:t>
            </w:r>
          </w:p>
        </w:tc>
        <w:tc>
          <w:tcPr>
            <w:tcW w:w="1181" w:type="dxa"/>
            <w:tcBorders>
              <w:top w:val="single" w:sz="4" w:space="0" w:color="auto"/>
              <w:left w:val="nil"/>
              <w:bottom w:val="single" w:sz="4" w:space="0" w:color="auto"/>
              <w:right w:val="single" w:sz="4" w:space="0" w:color="auto"/>
            </w:tcBorders>
            <w:vAlign w:val="center"/>
          </w:tcPr>
          <w:p w14:paraId="14FE6777" w14:textId="77777777" w:rsidR="008671F3" w:rsidRPr="00A564B4" w:rsidRDefault="008671F3" w:rsidP="008671F3">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7ED3EC49" w14:textId="77777777" w:rsidR="008671F3" w:rsidRPr="00A564B4" w:rsidRDefault="008671F3" w:rsidP="008671F3">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31CA53B" w14:textId="77777777" w:rsidR="008671F3" w:rsidRPr="00A564B4" w:rsidRDefault="008671F3" w:rsidP="008671F3">
            <w:pPr>
              <w:pStyle w:val="TAL"/>
              <w:rPr>
                <w:lang w:eastAsia="ko-KR"/>
              </w:rPr>
            </w:pPr>
          </w:p>
        </w:tc>
      </w:tr>
      <w:tr w:rsidR="008671F3" w:rsidRPr="00A564B4" w14:paraId="171385BC" w14:textId="77777777" w:rsidTr="006B52BB">
        <w:trPr>
          <w:cantSplit/>
          <w:trHeight w:val="215"/>
        </w:trPr>
        <w:tc>
          <w:tcPr>
            <w:tcW w:w="1072" w:type="dxa"/>
            <w:tcBorders>
              <w:top w:val="nil"/>
              <w:left w:val="single" w:sz="4" w:space="0" w:color="auto"/>
              <w:right w:val="single" w:sz="4" w:space="0" w:color="auto"/>
            </w:tcBorders>
            <w:shd w:val="clear" w:color="auto" w:fill="auto"/>
            <w:vAlign w:val="center"/>
          </w:tcPr>
          <w:p w14:paraId="7A6541EE" w14:textId="30539C55" w:rsidR="008671F3" w:rsidRPr="00A564B4" w:rsidRDefault="008671F3" w:rsidP="008671F3">
            <w:pPr>
              <w:pStyle w:val="TAL"/>
              <w:rPr>
                <w:lang w:eastAsia="ko-KR"/>
              </w:rPr>
            </w:pPr>
            <w:r w:rsidRPr="00A564B4">
              <w:rPr>
                <w:lang w:eastAsia="ko-KR"/>
              </w:rPr>
              <w:t>8.11.2.2.1</w:t>
            </w:r>
          </w:p>
        </w:tc>
        <w:tc>
          <w:tcPr>
            <w:tcW w:w="1582" w:type="dxa"/>
            <w:tcBorders>
              <w:top w:val="nil"/>
              <w:left w:val="nil"/>
              <w:right w:val="single" w:sz="4" w:space="0" w:color="auto"/>
            </w:tcBorders>
            <w:shd w:val="clear" w:color="auto" w:fill="auto"/>
            <w:vAlign w:val="center"/>
          </w:tcPr>
          <w:p w14:paraId="199F38D5" w14:textId="4EDFC625" w:rsidR="008671F3" w:rsidRPr="00A564B4" w:rsidRDefault="008671F3" w:rsidP="008671F3">
            <w:pPr>
              <w:pStyle w:val="TAL"/>
              <w:rPr>
                <w:lang w:eastAsia="ko-KR"/>
              </w:rPr>
            </w:pPr>
            <w:r w:rsidRPr="00A564B4">
              <w:rPr>
                <w:lang w:eastAsia="ko-KR"/>
              </w:rPr>
              <w:t>TDD demodulation of MPDCCH in CE Mode A</w:t>
            </w:r>
          </w:p>
        </w:tc>
        <w:tc>
          <w:tcPr>
            <w:tcW w:w="992" w:type="dxa"/>
            <w:gridSpan w:val="2"/>
            <w:tcBorders>
              <w:top w:val="nil"/>
              <w:left w:val="nil"/>
              <w:bottom w:val="single" w:sz="4" w:space="0" w:color="auto"/>
              <w:right w:val="single" w:sz="4" w:space="0" w:color="auto"/>
            </w:tcBorders>
            <w:shd w:val="clear" w:color="auto" w:fill="auto"/>
            <w:vAlign w:val="center"/>
          </w:tcPr>
          <w:p w14:paraId="0C53F01D" w14:textId="0A84CD3C" w:rsidR="008671F3" w:rsidRPr="00A564B4" w:rsidRDefault="008671F3" w:rsidP="008671F3">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0B2F4CE0" w14:textId="6B274DBD" w:rsidR="008671F3" w:rsidRPr="00A564B4" w:rsidRDefault="008671F3" w:rsidP="008671F3">
            <w:pPr>
              <w:pStyle w:val="TAL"/>
              <w:rPr>
                <w:lang w:eastAsia="ko-KR"/>
              </w:rPr>
            </w:pPr>
            <w:r w:rsidRPr="00A564B4">
              <w:rPr>
                <w:lang w:eastAsia="ko-KR"/>
              </w:rPr>
              <w:t>C156b</w:t>
            </w:r>
          </w:p>
        </w:tc>
        <w:tc>
          <w:tcPr>
            <w:tcW w:w="2303" w:type="dxa"/>
            <w:gridSpan w:val="2"/>
            <w:tcBorders>
              <w:top w:val="nil"/>
              <w:left w:val="nil"/>
              <w:bottom w:val="single" w:sz="4" w:space="0" w:color="auto"/>
              <w:right w:val="single" w:sz="4" w:space="0" w:color="auto"/>
            </w:tcBorders>
            <w:shd w:val="clear" w:color="auto" w:fill="auto"/>
            <w:vAlign w:val="center"/>
          </w:tcPr>
          <w:p w14:paraId="30A4D3AA" w14:textId="2F70E451" w:rsidR="008671F3" w:rsidRPr="00A564B4" w:rsidRDefault="008671F3" w:rsidP="008671F3">
            <w:pPr>
              <w:pStyle w:val="TAL"/>
              <w:rPr>
                <w:lang w:eastAsia="ko-KR"/>
              </w:rPr>
            </w:pPr>
            <w:r w:rsidRPr="00A564B4">
              <w:rPr>
                <w:lang w:eastAsia="ko-KR"/>
              </w:rPr>
              <w:t>UE supporting E-UTRA TDD and (UE category M1</w:t>
            </w:r>
            <w:r w:rsidRPr="00A564B4">
              <w:rPr>
                <w:lang w:eastAsia="zh-TW"/>
              </w:rPr>
              <w:t xml:space="preserve"> or UE category M2 or </w:t>
            </w:r>
            <w:proofErr w:type="spellStart"/>
            <w:r w:rsidRPr="00A564B4">
              <w:rPr>
                <w:lang w:eastAsia="zh-TW"/>
              </w:rPr>
              <w:t>CEModeA</w:t>
            </w:r>
            <w:proofErr w:type="spellEnd"/>
            <w:r w:rsidRPr="00A564B4">
              <w:rPr>
                <w:lang w:eastAsia="zh-TW"/>
              </w:rPr>
              <w:t>)</w:t>
            </w:r>
          </w:p>
        </w:tc>
        <w:tc>
          <w:tcPr>
            <w:tcW w:w="1181" w:type="dxa"/>
            <w:tcBorders>
              <w:top w:val="nil"/>
              <w:left w:val="nil"/>
              <w:right w:val="single" w:sz="4" w:space="0" w:color="auto"/>
            </w:tcBorders>
            <w:vAlign w:val="center"/>
          </w:tcPr>
          <w:p w14:paraId="3E58F3A1" w14:textId="5965B544"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75873D47" w14:textId="77777777" w:rsidR="008671F3" w:rsidRPr="00A564B4" w:rsidRDefault="008671F3" w:rsidP="008671F3">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6046CC2B" w14:textId="77777777" w:rsidR="008671F3" w:rsidRPr="00A564B4" w:rsidRDefault="008671F3" w:rsidP="008671F3">
            <w:pPr>
              <w:pStyle w:val="TAL"/>
              <w:rPr>
                <w:lang w:eastAsia="ko-KR"/>
              </w:rPr>
            </w:pPr>
          </w:p>
        </w:tc>
      </w:tr>
      <w:tr w:rsidR="008671F3" w:rsidRPr="00A564B4" w14:paraId="6963C0EE"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62FE374A" w14:textId="77777777" w:rsidR="008671F3" w:rsidRPr="00A564B4" w:rsidRDefault="008671F3" w:rsidP="008671F3">
            <w:pPr>
              <w:pStyle w:val="TAL"/>
              <w:rPr>
                <w:lang w:eastAsia="ko-KR"/>
              </w:rPr>
            </w:pPr>
          </w:p>
        </w:tc>
        <w:tc>
          <w:tcPr>
            <w:tcW w:w="1582" w:type="dxa"/>
            <w:tcBorders>
              <w:top w:val="nil"/>
              <w:left w:val="nil"/>
              <w:bottom w:val="single" w:sz="4" w:space="0" w:color="auto"/>
              <w:right w:val="single" w:sz="4" w:space="0" w:color="auto"/>
            </w:tcBorders>
            <w:shd w:val="clear" w:color="auto" w:fill="auto"/>
            <w:vAlign w:val="center"/>
          </w:tcPr>
          <w:p w14:paraId="4D9C025A" w14:textId="77777777" w:rsidR="008671F3" w:rsidRPr="00A564B4" w:rsidRDefault="008671F3" w:rsidP="008671F3">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751302D2" w14:textId="3321A685" w:rsidR="008671F3" w:rsidRPr="00A564B4" w:rsidRDefault="008671F3" w:rsidP="008671F3">
            <w:pPr>
              <w:pStyle w:val="TAL"/>
              <w:rPr>
                <w:lang w:eastAsia="ko-KR"/>
              </w:rPr>
            </w:pPr>
            <w:r w:rsidRPr="00A564B4">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7560211B" w14:textId="27F00D5F" w:rsidR="008671F3" w:rsidRPr="00A564B4" w:rsidRDefault="008671F3" w:rsidP="008671F3">
            <w:pPr>
              <w:pStyle w:val="TAL"/>
              <w:rPr>
                <w:lang w:eastAsia="ko-KR"/>
              </w:rPr>
            </w:pPr>
            <w:r w:rsidRPr="00A564B4">
              <w:rPr>
                <w:lang w:eastAsia="zh-TW"/>
              </w:rPr>
              <w:t>C316</w:t>
            </w:r>
          </w:p>
        </w:tc>
        <w:tc>
          <w:tcPr>
            <w:tcW w:w="2303" w:type="dxa"/>
            <w:gridSpan w:val="2"/>
            <w:tcBorders>
              <w:top w:val="nil"/>
              <w:left w:val="nil"/>
              <w:bottom w:val="single" w:sz="4" w:space="0" w:color="auto"/>
              <w:right w:val="single" w:sz="4" w:space="0" w:color="auto"/>
            </w:tcBorders>
            <w:shd w:val="clear" w:color="auto" w:fill="auto"/>
            <w:vAlign w:val="center"/>
          </w:tcPr>
          <w:p w14:paraId="03E2FB87" w14:textId="40936984" w:rsidR="008671F3" w:rsidRPr="00A564B4" w:rsidRDefault="008671F3" w:rsidP="008671F3">
            <w:pPr>
              <w:pStyle w:val="TAL"/>
              <w:rPr>
                <w:lang w:eastAsia="ko-KR"/>
              </w:rPr>
            </w:pPr>
            <w:r w:rsidRPr="00A564B4">
              <w:rPr>
                <w:lang w:eastAsia="ko-KR"/>
              </w:rPr>
              <w:t xml:space="preserve">UE supporting E-UTRA </w:t>
            </w:r>
            <w:r w:rsidRPr="00A564B4">
              <w:rPr>
                <w:lang w:eastAsia="zh-TW"/>
              </w:rPr>
              <w:t>T</w:t>
            </w:r>
            <w:r w:rsidRPr="00A564B4">
              <w:rPr>
                <w:lang w:eastAsia="ko-KR"/>
              </w:rPr>
              <w:t>DD and (UE category M</w:t>
            </w:r>
            <w:r w:rsidRPr="00A564B4">
              <w:rPr>
                <w:lang w:eastAsia="zh-TW"/>
              </w:rPr>
              <w:t>2</w:t>
            </w:r>
            <w:r w:rsidRPr="00A564B4">
              <w:rPr>
                <w:lang w:eastAsia="ko-KR"/>
              </w:rPr>
              <w:t xml:space="preserve"> or </w:t>
            </w:r>
            <w:proofErr w:type="spellStart"/>
            <w:r w:rsidRPr="00A564B4">
              <w:rPr>
                <w:lang w:eastAsia="ko-KR"/>
              </w:rPr>
              <w:t>CEModeA</w:t>
            </w:r>
            <w:proofErr w:type="spellEnd"/>
            <w:r w:rsidRPr="00A564B4">
              <w:rPr>
                <w:lang w:eastAsia="ko-KR"/>
              </w:rPr>
              <w:t>)</w:t>
            </w:r>
          </w:p>
        </w:tc>
        <w:tc>
          <w:tcPr>
            <w:tcW w:w="1181" w:type="dxa"/>
            <w:tcBorders>
              <w:top w:val="nil"/>
              <w:left w:val="nil"/>
              <w:bottom w:val="single" w:sz="4" w:space="0" w:color="auto"/>
              <w:right w:val="single" w:sz="4" w:space="0" w:color="auto"/>
            </w:tcBorders>
            <w:vAlign w:val="center"/>
          </w:tcPr>
          <w:p w14:paraId="35D8211E" w14:textId="77777777" w:rsidR="008671F3" w:rsidRPr="00A564B4" w:rsidRDefault="008671F3" w:rsidP="008671F3">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F7B42C8"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6BDC60C" w14:textId="77777777" w:rsidR="008671F3" w:rsidRPr="00A564B4" w:rsidRDefault="008671F3" w:rsidP="008671F3">
            <w:pPr>
              <w:pStyle w:val="TAL"/>
              <w:rPr>
                <w:lang w:eastAsia="ko-KR"/>
              </w:rPr>
            </w:pPr>
          </w:p>
        </w:tc>
      </w:tr>
      <w:tr w:rsidR="008671F3" w:rsidRPr="00A564B4" w14:paraId="42C0D166" w14:textId="77777777" w:rsidTr="006B52BB">
        <w:trPr>
          <w:cantSplit/>
          <w:trHeight w:val="215"/>
        </w:trPr>
        <w:tc>
          <w:tcPr>
            <w:tcW w:w="1072" w:type="dxa"/>
            <w:tcBorders>
              <w:top w:val="nil"/>
              <w:left w:val="single" w:sz="4" w:space="0" w:color="auto"/>
              <w:right w:val="single" w:sz="4" w:space="0" w:color="auto"/>
            </w:tcBorders>
            <w:shd w:val="clear" w:color="auto" w:fill="auto"/>
            <w:vAlign w:val="center"/>
          </w:tcPr>
          <w:p w14:paraId="32ED4CFE" w14:textId="2BC6DB96" w:rsidR="008671F3" w:rsidRPr="00A564B4" w:rsidRDefault="008671F3" w:rsidP="008671F3">
            <w:pPr>
              <w:pStyle w:val="TAL"/>
              <w:rPr>
                <w:lang w:eastAsia="ko-KR"/>
              </w:rPr>
            </w:pPr>
            <w:r w:rsidRPr="00A564B4">
              <w:rPr>
                <w:rFonts w:eastAsia="新細明體"/>
                <w:lang w:eastAsia="zh-TW"/>
              </w:rPr>
              <w:t>8.11.2.2.2</w:t>
            </w:r>
          </w:p>
        </w:tc>
        <w:tc>
          <w:tcPr>
            <w:tcW w:w="1582" w:type="dxa"/>
            <w:tcBorders>
              <w:top w:val="nil"/>
              <w:left w:val="nil"/>
              <w:right w:val="single" w:sz="4" w:space="0" w:color="auto"/>
            </w:tcBorders>
            <w:shd w:val="clear" w:color="auto" w:fill="auto"/>
            <w:vAlign w:val="center"/>
          </w:tcPr>
          <w:p w14:paraId="54AF80A4" w14:textId="45DF6C17" w:rsidR="008671F3" w:rsidRPr="00A564B4" w:rsidRDefault="008671F3" w:rsidP="008671F3">
            <w:pPr>
              <w:pStyle w:val="TAL"/>
              <w:rPr>
                <w:lang w:eastAsia="ko-KR"/>
              </w:rPr>
            </w:pPr>
            <w:r w:rsidRPr="00A564B4">
              <w:rPr>
                <w:rFonts w:eastAsia="新細明體"/>
                <w:lang w:eastAsia="zh-TW"/>
              </w:rPr>
              <w:t>TDD demodulation of MPDCCH in CE Mode B</w:t>
            </w:r>
          </w:p>
        </w:tc>
        <w:tc>
          <w:tcPr>
            <w:tcW w:w="992" w:type="dxa"/>
            <w:gridSpan w:val="2"/>
            <w:tcBorders>
              <w:top w:val="nil"/>
              <w:left w:val="nil"/>
              <w:bottom w:val="single" w:sz="4" w:space="0" w:color="auto"/>
              <w:right w:val="single" w:sz="4" w:space="0" w:color="auto"/>
            </w:tcBorders>
            <w:shd w:val="clear" w:color="auto" w:fill="auto"/>
            <w:vAlign w:val="center"/>
          </w:tcPr>
          <w:p w14:paraId="6BE701A5" w14:textId="3E6FB7D6" w:rsidR="008671F3" w:rsidRPr="00A564B4" w:rsidRDefault="008671F3" w:rsidP="008671F3">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183710A1" w14:textId="2E16F494" w:rsidR="008671F3" w:rsidRPr="00A564B4" w:rsidRDefault="008671F3" w:rsidP="008671F3">
            <w:pPr>
              <w:pStyle w:val="TAL"/>
              <w:rPr>
                <w:lang w:eastAsia="ko-KR"/>
              </w:rPr>
            </w:pPr>
            <w:r w:rsidRPr="00A564B4">
              <w:rPr>
                <w:lang w:eastAsia="ko-KR"/>
              </w:rPr>
              <w:t>C156d</w:t>
            </w:r>
          </w:p>
        </w:tc>
        <w:tc>
          <w:tcPr>
            <w:tcW w:w="2303" w:type="dxa"/>
            <w:gridSpan w:val="2"/>
            <w:tcBorders>
              <w:top w:val="nil"/>
              <w:left w:val="nil"/>
              <w:bottom w:val="single" w:sz="4" w:space="0" w:color="auto"/>
              <w:right w:val="single" w:sz="4" w:space="0" w:color="auto"/>
            </w:tcBorders>
            <w:shd w:val="clear" w:color="auto" w:fill="auto"/>
            <w:vAlign w:val="center"/>
          </w:tcPr>
          <w:p w14:paraId="1385A35E" w14:textId="55F4C34B" w:rsidR="008671F3" w:rsidRPr="00A564B4" w:rsidRDefault="008671F3" w:rsidP="008671F3">
            <w:pPr>
              <w:pStyle w:val="TAL"/>
              <w:rPr>
                <w:lang w:eastAsia="ko-KR"/>
              </w:rPr>
            </w:pPr>
            <w:r w:rsidRPr="00A564B4">
              <w:rPr>
                <w:lang w:eastAsia="ko-KR"/>
              </w:rPr>
              <w:t>UE supporting E-UTRA TDD and (UE category M1</w:t>
            </w:r>
            <w:r w:rsidRPr="00A564B4">
              <w:rPr>
                <w:lang w:eastAsia="zh-TW"/>
              </w:rPr>
              <w:t xml:space="preserve"> or UE category M2</w:t>
            </w:r>
            <w:r w:rsidRPr="00A564B4">
              <w:rPr>
                <w:lang w:eastAsia="ko-KR"/>
              </w:rPr>
              <w:t xml:space="preserve"> and </w:t>
            </w:r>
            <w:proofErr w:type="spellStart"/>
            <w:r w:rsidRPr="00A564B4">
              <w:rPr>
                <w:lang w:eastAsia="ko-KR"/>
              </w:rPr>
              <w:t>CEModeB</w:t>
            </w:r>
            <w:proofErr w:type="spellEnd"/>
            <w:r w:rsidRPr="00A564B4">
              <w:rPr>
                <w:lang w:eastAsia="ko-KR"/>
              </w:rPr>
              <w:t>)</w:t>
            </w:r>
          </w:p>
        </w:tc>
        <w:tc>
          <w:tcPr>
            <w:tcW w:w="1181" w:type="dxa"/>
            <w:tcBorders>
              <w:top w:val="nil"/>
              <w:left w:val="nil"/>
              <w:right w:val="single" w:sz="4" w:space="0" w:color="auto"/>
            </w:tcBorders>
            <w:vAlign w:val="center"/>
          </w:tcPr>
          <w:p w14:paraId="08D90D71" w14:textId="356CC782"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09E555B0" w14:textId="77777777" w:rsidR="008671F3" w:rsidRPr="00A564B4" w:rsidRDefault="008671F3" w:rsidP="008671F3">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3E14E5CD" w14:textId="77777777" w:rsidR="008671F3" w:rsidRPr="00A564B4" w:rsidRDefault="008671F3" w:rsidP="008671F3">
            <w:pPr>
              <w:pStyle w:val="TAL"/>
              <w:rPr>
                <w:lang w:eastAsia="ko-KR"/>
              </w:rPr>
            </w:pPr>
          </w:p>
        </w:tc>
      </w:tr>
      <w:tr w:rsidR="008671F3" w:rsidRPr="00A564B4" w14:paraId="3B26FC37"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7A2E0D6B" w14:textId="77777777" w:rsidR="008671F3" w:rsidRPr="00A564B4" w:rsidRDefault="008671F3" w:rsidP="008671F3">
            <w:pPr>
              <w:pStyle w:val="TAL"/>
              <w:rPr>
                <w:rFonts w:eastAsia="新細明體"/>
                <w:lang w:eastAsia="zh-TW"/>
              </w:rPr>
            </w:pPr>
          </w:p>
        </w:tc>
        <w:tc>
          <w:tcPr>
            <w:tcW w:w="1582" w:type="dxa"/>
            <w:tcBorders>
              <w:top w:val="nil"/>
              <w:left w:val="nil"/>
              <w:bottom w:val="single" w:sz="4" w:space="0" w:color="auto"/>
              <w:right w:val="single" w:sz="4" w:space="0" w:color="auto"/>
            </w:tcBorders>
            <w:shd w:val="clear" w:color="auto" w:fill="auto"/>
            <w:vAlign w:val="center"/>
          </w:tcPr>
          <w:p w14:paraId="53C5BA21" w14:textId="77777777" w:rsidR="008671F3" w:rsidRPr="00A564B4" w:rsidRDefault="008671F3" w:rsidP="008671F3">
            <w:pPr>
              <w:pStyle w:val="TAL"/>
              <w:rPr>
                <w:rFonts w:eastAsia="新細明體"/>
                <w:lang w:eastAsia="zh-TW"/>
              </w:rPr>
            </w:pPr>
          </w:p>
        </w:tc>
        <w:tc>
          <w:tcPr>
            <w:tcW w:w="992" w:type="dxa"/>
            <w:gridSpan w:val="2"/>
            <w:tcBorders>
              <w:top w:val="nil"/>
              <w:left w:val="nil"/>
              <w:bottom w:val="single" w:sz="4" w:space="0" w:color="auto"/>
              <w:right w:val="single" w:sz="4" w:space="0" w:color="auto"/>
            </w:tcBorders>
            <w:shd w:val="clear" w:color="auto" w:fill="auto"/>
            <w:vAlign w:val="center"/>
          </w:tcPr>
          <w:p w14:paraId="6382725B" w14:textId="7C1E8516" w:rsidR="008671F3" w:rsidRPr="00A564B4" w:rsidRDefault="008671F3" w:rsidP="008671F3">
            <w:pPr>
              <w:pStyle w:val="TAL"/>
              <w:rPr>
                <w:lang w:eastAsia="ko-KR"/>
              </w:rPr>
            </w:pPr>
            <w:r w:rsidRPr="00A564B4">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1E69FC41" w14:textId="127518A8" w:rsidR="008671F3" w:rsidRPr="00A564B4" w:rsidRDefault="008671F3" w:rsidP="008671F3">
            <w:pPr>
              <w:pStyle w:val="TAL"/>
              <w:rPr>
                <w:lang w:eastAsia="ko-KR"/>
              </w:rPr>
            </w:pPr>
            <w:r w:rsidRPr="00A564B4">
              <w:rPr>
                <w:lang w:eastAsia="zh-TW"/>
              </w:rPr>
              <w:t>C317</w:t>
            </w:r>
          </w:p>
        </w:tc>
        <w:tc>
          <w:tcPr>
            <w:tcW w:w="2303" w:type="dxa"/>
            <w:gridSpan w:val="2"/>
            <w:tcBorders>
              <w:top w:val="nil"/>
              <w:left w:val="nil"/>
              <w:bottom w:val="single" w:sz="4" w:space="0" w:color="auto"/>
              <w:right w:val="single" w:sz="4" w:space="0" w:color="auto"/>
            </w:tcBorders>
            <w:shd w:val="clear" w:color="auto" w:fill="auto"/>
            <w:vAlign w:val="center"/>
          </w:tcPr>
          <w:p w14:paraId="62FF125E" w14:textId="6F8867DF" w:rsidR="008671F3" w:rsidRPr="00A564B4" w:rsidRDefault="008671F3" w:rsidP="008671F3">
            <w:pPr>
              <w:pStyle w:val="TAL"/>
              <w:rPr>
                <w:lang w:eastAsia="ko-KR"/>
              </w:rPr>
            </w:pPr>
            <w:r w:rsidRPr="00A564B4">
              <w:rPr>
                <w:lang w:eastAsia="ko-KR"/>
              </w:rPr>
              <w:t xml:space="preserve">UE supporting E-UTRA </w:t>
            </w:r>
            <w:r w:rsidRPr="00A564B4">
              <w:rPr>
                <w:lang w:eastAsia="zh-TW"/>
              </w:rPr>
              <w:t>T</w:t>
            </w:r>
            <w:r w:rsidRPr="00A564B4">
              <w:rPr>
                <w:lang w:eastAsia="ko-KR"/>
              </w:rPr>
              <w:t xml:space="preserve">DD and (UE category M1 and </w:t>
            </w:r>
            <w:proofErr w:type="spellStart"/>
            <w:r w:rsidRPr="00A564B4">
              <w:rPr>
                <w:lang w:eastAsia="ko-KR"/>
              </w:rPr>
              <w:t>CEModeB</w:t>
            </w:r>
            <w:proofErr w:type="spellEnd"/>
            <w:r w:rsidRPr="00A564B4">
              <w:rPr>
                <w:lang w:eastAsia="ko-KR"/>
              </w:rPr>
              <w:t>)</w:t>
            </w:r>
          </w:p>
        </w:tc>
        <w:tc>
          <w:tcPr>
            <w:tcW w:w="1181" w:type="dxa"/>
            <w:tcBorders>
              <w:top w:val="nil"/>
              <w:left w:val="nil"/>
              <w:bottom w:val="single" w:sz="4" w:space="0" w:color="auto"/>
              <w:right w:val="single" w:sz="4" w:space="0" w:color="auto"/>
            </w:tcBorders>
            <w:vAlign w:val="center"/>
          </w:tcPr>
          <w:p w14:paraId="6E70884C" w14:textId="77777777" w:rsidR="008671F3" w:rsidRPr="00A564B4" w:rsidRDefault="008671F3" w:rsidP="008671F3">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6E29B7E1"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1801EB6" w14:textId="77777777" w:rsidR="008671F3" w:rsidRPr="00A564B4" w:rsidRDefault="008671F3" w:rsidP="008671F3">
            <w:pPr>
              <w:pStyle w:val="TAL"/>
              <w:rPr>
                <w:lang w:eastAsia="ko-KR"/>
              </w:rPr>
            </w:pPr>
          </w:p>
        </w:tc>
      </w:tr>
      <w:tr w:rsidR="008671F3" w:rsidRPr="00A564B4" w14:paraId="4C649F3E" w14:textId="77777777" w:rsidTr="006B52BB">
        <w:trPr>
          <w:cantSplit/>
          <w:trHeight w:val="215"/>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61A6AA7D" w14:textId="7ADB919F" w:rsidR="008671F3" w:rsidRPr="00A564B4" w:rsidRDefault="008671F3" w:rsidP="008671F3">
            <w:pPr>
              <w:pStyle w:val="TAL"/>
              <w:rPr>
                <w:lang w:eastAsia="ko-KR"/>
              </w:rPr>
            </w:pPr>
            <w:r w:rsidRPr="00A564B4">
              <w:t>8.12.1.1.1</w:t>
            </w:r>
          </w:p>
        </w:tc>
        <w:tc>
          <w:tcPr>
            <w:tcW w:w="1582" w:type="dxa"/>
            <w:tcBorders>
              <w:top w:val="single" w:sz="4" w:space="0" w:color="auto"/>
              <w:left w:val="nil"/>
              <w:bottom w:val="single" w:sz="4" w:space="0" w:color="auto"/>
              <w:right w:val="single" w:sz="4" w:space="0" w:color="auto"/>
            </w:tcBorders>
            <w:shd w:val="clear" w:color="auto" w:fill="auto"/>
            <w:vAlign w:val="center"/>
          </w:tcPr>
          <w:p w14:paraId="51E75573" w14:textId="2EF46E71" w:rsidR="008671F3" w:rsidRPr="00A564B4" w:rsidRDefault="008671F3" w:rsidP="008671F3">
            <w:pPr>
              <w:pStyle w:val="TAL"/>
              <w:rPr>
                <w:lang w:eastAsia="ko-KR"/>
              </w:rPr>
            </w:pPr>
            <w:r w:rsidRPr="00A564B4">
              <w:t xml:space="preserve">Demodulation of </w:t>
            </w:r>
            <w:r w:rsidRPr="00A564B4">
              <w:rPr>
                <w:lang w:eastAsia="zh-CN"/>
              </w:rPr>
              <w:t>N</w:t>
            </w:r>
            <w:r w:rsidRPr="00A564B4">
              <w:t>PDSCH (Cell-Specific Reference Symbols) in In-band mode for Category NB1 and NB2</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32C60707" w14:textId="429DC75C" w:rsidR="008671F3" w:rsidRPr="00A564B4" w:rsidRDefault="008671F3" w:rsidP="008671F3">
            <w:pPr>
              <w:pStyle w:val="TAL"/>
              <w:rPr>
                <w:lang w:eastAsia="ko-KR"/>
              </w:rPr>
            </w:pPr>
            <w:r w:rsidRPr="00A564B4">
              <w:rPr>
                <w:lang w:eastAsia="ko-KR"/>
              </w:rPr>
              <w:t>Rel-13</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0860BF" w14:textId="287DAC23" w:rsidR="008671F3" w:rsidRPr="00A564B4" w:rsidRDefault="008671F3" w:rsidP="008671F3">
            <w:pPr>
              <w:pStyle w:val="TAL"/>
              <w:rPr>
                <w:lang w:eastAsia="ko-KR"/>
              </w:rPr>
            </w:pPr>
            <w:r w:rsidRPr="00A564B4">
              <w:rPr>
                <w:rFonts w:eastAsia="新細明體"/>
                <w:lang w:eastAsia="zh-TW"/>
              </w:rPr>
              <w:t>C347</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46746AFC" w14:textId="0520F1F4" w:rsidR="008671F3" w:rsidRPr="00A564B4" w:rsidRDefault="008671F3" w:rsidP="008671F3">
            <w:pPr>
              <w:pStyle w:val="TAL"/>
              <w:rPr>
                <w:lang w:eastAsia="ko-KR"/>
              </w:rPr>
            </w:pPr>
            <w:r w:rsidRPr="00A564B4">
              <w:rPr>
                <w:lang w:eastAsia="zh-CN"/>
              </w:rPr>
              <w:t xml:space="preserve">UE supporting </w:t>
            </w:r>
            <w:r w:rsidRPr="00A564B4">
              <w:rPr>
                <w:lang w:eastAsia="zh-TW"/>
              </w:rPr>
              <w:t>NB-</w:t>
            </w:r>
            <w:proofErr w:type="spellStart"/>
            <w:r w:rsidRPr="00A564B4">
              <w:rPr>
                <w:lang w:eastAsia="zh-TW"/>
              </w:rPr>
              <w:t>IoT</w:t>
            </w:r>
            <w:proofErr w:type="spellEnd"/>
            <w:r w:rsidRPr="00A564B4">
              <w:rPr>
                <w:lang w:eastAsia="zh-CN"/>
              </w:rPr>
              <w:t xml:space="preserve"> FDD</w:t>
            </w:r>
          </w:p>
        </w:tc>
        <w:tc>
          <w:tcPr>
            <w:tcW w:w="1181" w:type="dxa"/>
            <w:tcBorders>
              <w:top w:val="single" w:sz="4" w:space="0" w:color="auto"/>
              <w:left w:val="nil"/>
              <w:bottom w:val="single" w:sz="4" w:space="0" w:color="auto"/>
              <w:right w:val="single" w:sz="4" w:space="0" w:color="auto"/>
            </w:tcBorders>
            <w:vAlign w:val="center"/>
          </w:tcPr>
          <w:p w14:paraId="7B391917" w14:textId="74E1B1AB" w:rsidR="008671F3" w:rsidRPr="00A564B4" w:rsidRDefault="008671F3" w:rsidP="008671F3">
            <w:pPr>
              <w:pStyle w:val="TAC"/>
              <w:rPr>
                <w:lang w:eastAsia="ko-KR"/>
              </w:rPr>
            </w:pPr>
            <w:r w:rsidRPr="00A564B4">
              <w:rPr>
                <w:color w:val="000000"/>
                <w:lang w:eastAsia="ko-KR"/>
              </w:rPr>
              <w:t>Each "Test Number" to be performed once, in a chosen band</w:t>
            </w:r>
          </w:p>
        </w:tc>
        <w:tc>
          <w:tcPr>
            <w:tcW w:w="1101" w:type="dxa"/>
            <w:gridSpan w:val="2"/>
            <w:tcBorders>
              <w:top w:val="single" w:sz="4" w:space="0" w:color="auto"/>
              <w:left w:val="single" w:sz="4" w:space="0" w:color="auto"/>
              <w:bottom w:val="single" w:sz="4" w:space="0" w:color="auto"/>
              <w:right w:val="single" w:sz="4" w:space="0" w:color="auto"/>
            </w:tcBorders>
          </w:tcPr>
          <w:p w14:paraId="58847580" w14:textId="77777777" w:rsidR="008671F3" w:rsidRPr="00A564B4" w:rsidRDefault="008671F3" w:rsidP="008671F3">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C9C89F0" w14:textId="77777777" w:rsidR="008671F3" w:rsidRPr="00A564B4" w:rsidRDefault="008671F3" w:rsidP="008671F3">
            <w:pPr>
              <w:pStyle w:val="TAL"/>
              <w:rPr>
                <w:lang w:eastAsia="ko-KR"/>
              </w:rPr>
            </w:pPr>
          </w:p>
        </w:tc>
      </w:tr>
      <w:tr w:rsidR="008671F3" w:rsidRPr="00A564B4" w14:paraId="2631C82B" w14:textId="77777777" w:rsidTr="006B52BB">
        <w:trPr>
          <w:cantSplit/>
          <w:trHeight w:val="215"/>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4B3DEC75" w14:textId="1169F15F" w:rsidR="008671F3" w:rsidRPr="00A564B4" w:rsidRDefault="008671F3" w:rsidP="008671F3">
            <w:pPr>
              <w:pStyle w:val="TAL"/>
              <w:rPr>
                <w:rFonts w:eastAsia="新細明體"/>
                <w:lang w:eastAsia="zh-TW"/>
              </w:rPr>
            </w:pPr>
            <w:r w:rsidRPr="00A564B4">
              <w:rPr>
                <w:rFonts w:eastAsia="新細明體"/>
                <w:color w:val="000000"/>
                <w:lang w:eastAsia="zh-TW"/>
              </w:rPr>
              <w:t>8.12.1.1.2</w:t>
            </w:r>
          </w:p>
        </w:tc>
        <w:tc>
          <w:tcPr>
            <w:tcW w:w="1582" w:type="dxa"/>
            <w:tcBorders>
              <w:top w:val="single" w:sz="4" w:space="0" w:color="auto"/>
              <w:left w:val="nil"/>
              <w:bottom w:val="single" w:sz="4" w:space="0" w:color="auto"/>
              <w:right w:val="single" w:sz="4" w:space="0" w:color="auto"/>
            </w:tcBorders>
            <w:shd w:val="clear" w:color="auto" w:fill="auto"/>
            <w:vAlign w:val="center"/>
          </w:tcPr>
          <w:p w14:paraId="21A523AA" w14:textId="285D93EB" w:rsidR="008671F3" w:rsidRPr="00A564B4" w:rsidRDefault="008671F3" w:rsidP="008671F3">
            <w:pPr>
              <w:pStyle w:val="TAL"/>
              <w:rPr>
                <w:rFonts w:eastAsia="新細明體"/>
                <w:lang w:eastAsia="zh-TW"/>
              </w:rPr>
            </w:pPr>
            <w:r w:rsidRPr="00A564B4">
              <w:rPr>
                <w:rFonts w:eastAsia="新細明體"/>
                <w:color w:val="000000"/>
                <w:lang w:eastAsia="zh-TW"/>
              </w:rPr>
              <w:t>Demodulation of NPDSCH (Cell-Specific Reference Symbols) in standalone and Guard-band mode for category NB1 and NB2</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5755FE75" w14:textId="0E700B11" w:rsidR="008671F3" w:rsidRPr="00A564B4" w:rsidRDefault="008671F3" w:rsidP="008671F3">
            <w:pPr>
              <w:pStyle w:val="TAL"/>
              <w:rPr>
                <w:lang w:eastAsia="ko-KR"/>
              </w:rPr>
            </w:pPr>
            <w:r w:rsidRPr="00A564B4">
              <w:rPr>
                <w:lang w:eastAsia="ko-KR"/>
              </w:rPr>
              <w:t>Rel-13</w:t>
            </w:r>
          </w:p>
        </w:tc>
        <w:tc>
          <w:tcPr>
            <w:tcW w:w="1134" w:type="dxa"/>
            <w:tcBorders>
              <w:top w:val="single" w:sz="4" w:space="0" w:color="auto"/>
              <w:left w:val="nil"/>
              <w:bottom w:val="single" w:sz="4" w:space="0" w:color="auto"/>
              <w:right w:val="single" w:sz="4" w:space="0" w:color="auto"/>
            </w:tcBorders>
            <w:shd w:val="clear" w:color="auto" w:fill="auto"/>
            <w:vAlign w:val="center"/>
          </w:tcPr>
          <w:p w14:paraId="190FB635" w14:textId="74529329" w:rsidR="008671F3" w:rsidRPr="00A564B4" w:rsidRDefault="008671F3" w:rsidP="008671F3">
            <w:pPr>
              <w:pStyle w:val="TAL"/>
              <w:rPr>
                <w:lang w:eastAsia="ko-KR"/>
              </w:rPr>
            </w:pPr>
            <w:r w:rsidRPr="00A564B4">
              <w:rPr>
                <w:rFonts w:eastAsia="新細明體"/>
                <w:lang w:eastAsia="zh-TW"/>
              </w:rPr>
              <w:t>C347</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0ACDD1B8" w14:textId="3CC35C2A" w:rsidR="008671F3" w:rsidRPr="00A564B4" w:rsidRDefault="008671F3" w:rsidP="008671F3">
            <w:pPr>
              <w:pStyle w:val="TAL"/>
              <w:rPr>
                <w:lang w:eastAsia="ko-KR"/>
              </w:rPr>
            </w:pPr>
            <w:r w:rsidRPr="00A564B4">
              <w:rPr>
                <w:lang w:eastAsia="zh-CN"/>
              </w:rPr>
              <w:t xml:space="preserve">UE supporting </w:t>
            </w:r>
            <w:r w:rsidRPr="00A564B4">
              <w:rPr>
                <w:lang w:eastAsia="zh-TW"/>
              </w:rPr>
              <w:t>NB-</w:t>
            </w:r>
            <w:proofErr w:type="spellStart"/>
            <w:r w:rsidRPr="00A564B4">
              <w:rPr>
                <w:lang w:eastAsia="zh-TW"/>
              </w:rPr>
              <w:t>IoT</w:t>
            </w:r>
            <w:proofErr w:type="spellEnd"/>
            <w:r w:rsidRPr="00A564B4">
              <w:rPr>
                <w:lang w:eastAsia="zh-CN"/>
              </w:rPr>
              <w:t xml:space="preserve"> FDD</w:t>
            </w:r>
          </w:p>
        </w:tc>
        <w:tc>
          <w:tcPr>
            <w:tcW w:w="1181" w:type="dxa"/>
            <w:tcBorders>
              <w:top w:val="nil"/>
              <w:left w:val="nil"/>
              <w:bottom w:val="single" w:sz="4" w:space="0" w:color="auto"/>
              <w:right w:val="single" w:sz="4" w:space="0" w:color="auto"/>
            </w:tcBorders>
            <w:vAlign w:val="center"/>
          </w:tcPr>
          <w:p w14:paraId="14F337BE" w14:textId="2DB37D64" w:rsidR="008671F3" w:rsidRPr="00A564B4" w:rsidRDefault="008671F3" w:rsidP="008671F3">
            <w:pPr>
              <w:pStyle w:val="TAC"/>
              <w:rPr>
                <w:lang w:eastAsia="ko-KR"/>
              </w:rPr>
            </w:pPr>
            <w:r w:rsidRPr="00A564B4">
              <w:rPr>
                <w:color w:val="000000"/>
                <w:lang w:eastAsia="ko-KR"/>
              </w:rPr>
              <w:t>Each "Test Number" to be performed once, in a chosen band</w:t>
            </w:r>
          </w:p>
        </w:tc>
        <w:tc>
          <w:tcPr>
            <w:tcW w:w="1101" w:type="dxa"/>
            <w:gridSpan w:val="2"/>
            <w:tcBorders>
              <w:top w:val="nil"/>
              <w:left w:val="single" w:sz="4" w:space="0" w:color="auto"/>
              <w:bottom w:val="single" w:sz="4" w:space="0" w:color="auto"/>
              <w:right w:val="single" w:sz="4" w:space="0" w:color="auto"/>
            </w:tcBorders>
          </w:tcPr>
          <w:p w14:paraId="51AE3AD4"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413C9CF" w14:textId="77777777" w:rsidR="008671F3" w:rsidRPr="00A564B4" w:rsidRDefault="008671F3" w:rsidP="008671F3">
            <w:pPr>
              <w:pStyle w:val="TAL"/>
              <w:rPr>
                <w:lang w:eastAsia="ko-KR"/>
              </w:rPr>
            </w:pPr>
          </w:p>
        </w:tc>
      </w:tr>
      <w:tr w:rsidR="008671F3" w:rsidRPr="00A564B4" w14:paraId="66697CC7"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5ED8D56A" w14:textId="3E412542" w:rsidR="008671F3" w:rsidRPr="00A564B4" w:rsidRDefault="008671F3" w:rsidP="008671F3">
            <w:pPr>
              <w:pStyle w:val="TAL"/>
            </w:pPr>
            <w:r w:rsidRPr="00A564B4">
              <w:rPr>
                <w:lang w:eastAsia="ko-KR"/>
              </w:rPr>
              <w:t>8.12.1.1.3</w:t>
            </w:r>
          </w:p>
        </w:tc>
        <w:tc>
          <w:tcPr>
            <w:tcW w:w="1582" w:type="dxa"/>
            <w:tcBorders>
              <w:top w:val="nil"/>
              <w:left w:val="nil"/>
              <w:bottom w:val="single" w:sz="4" w:space="0" w:color="auto"/>
              <w:right w:val="single" w:sz="4" w:space="0" w:color="auto"/>
            </w:tcBorders>
            <w:shd w:val="clear" w:color="auto" w:fill="auto"/>
            <w:vAlign w:val="center"/>
          </w:tcPr>
          <w:p w14:paraId="3F801B66" w14:textId="67B1910F" w:rsidR="008671F3" w:rsidRPr="00A564B4" w:rsidRDefault="008671F3" w:rsidP="008671F3">
            <w:pPr>
              <w:pStyle w:val="TAL"/>
            </w:pPr>
            <w:r w:rsidRPr="00A564B4">
              <w:rPr>
                <w:lang w:eastAsia="ko-KR"/>
              </w:rPr>
              <w:t>Demodulation of NPDSCH (Cell-Specific Reference Symbols) in standalone for NB2</w:t>
            </w:r>
          </w:p>
        </w:tc>
        <w:tc>
          <w:tcPr>
            <w:tcW w:w="992" w:type="dxa"/>
            <w:gridSpan w:val="2"/>
            <w:tcBorders>
              <w:top w:val="nil"/>
              <w:left w:val="nil"/>
              <w:bottom w:val="single" w:sz="4" w:space="0" w:color="auto"/>
              <w:right w:val="single" w:sz="4" w:space="0" w:color="auto"/>
            </w:tcBorders>
            <w:shd w:val="clear" w:color="auto" w:fill="auto"/>
            <w:vAlign w:val="center"/>
          </w:tcPr>
          <w:p w14:paraId="30A7F45E" w14:textId="63EC1B10" w:rsidR="008671F3" w:rsidRPr="00A564B4" w:rsidRDefault="008671F3" w:rsidP="008671F3">
            <w:pPr>
              <w:pStyle w:val="TAL"/>
              <w:rPr>
                <w:lang w:eastAsia="ko-KR"/>
              </w:rPr>
            </w:pPr>
            <w:r w:rsidRPr="00A564B4">
              <w:rPr>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36568B99" w14:textId="1FA70852" w:rsidR="008671F3" w:rsidRPr="00A564B4" w:rsidDel="00EF2246" w:rsidRDefault="008671F3" w:rsidP="008671F3">
            <w:pPr>
              <w:pStyle w:val="TAL"/>
              <w:rPr>
                <w:rFonts w:eastAsia="新細明體"/>
                <w:lang w:eastAsia="zh-TW"/>
              </w:rPr>
            </w:pPr>
            <w:r w:rsidRPr="00A564B4">
              <w:rPr>
                <w:lang w:eastAsia="ko-KR"/>
              </w:rPr>
              <w:t>C298</w:t>
            </w:r>
          </w:p>
        </w:tc>
        <w:tc>
          <w:tcPr>
            <w:tcW w:w="2303" w:type="dxa"/>
            <w:gridSpan w:val="2"/>
            <w:tcBorders>
              <w:top w:val="nil"/>
              <w:left w:val="nil"/>
              <w:bottom w:val="single" w:sz="4" w:space="0" w:color="auto"/>
              <w:right w:val="single" w:sz="4" w:space="0" w:color="auto"/>
            </w:tcBorders>
            <w:shd w:val="clear" w:color="auto" w:fill="auto"/>
            <w:vAlign w:val="center"/>
          </w:tcPr>
          <w:p w14:paraId="31363111" w14:textId="4E1C187A" w:rsidR="008671F3" w:rsidRPr="00A564B4" w:rsidRDefault="008671F3" w:rsidP="008671F3">
            <w:pPr>
              <w:pStyle w:val="TAL"/>
              <w:rPr>
                <w:lang w:eastAsia="zh-CN"/>
              </w:rPr>
            </w:pPr>
            <w:r w:rsidRPr="00A564B4">
              <w:rPr>
                <w:lang w:eastAsia="ko-KR"/>
              </w:rPr>
              <w:t xml:space="preserve">UE supporting </w:t>
            </w:r>
            <w:r w:rsidRPr="00A564B4">
              <w:rPr>
                <w:lang w:eastAsia="zh-CN"/>
              </w:rPr>
              <w:t xml:space="preserve">E-UTRA FDD and </w:t>
            </w:r>
            <w:r w:rsidRPr="00A564B4">
              <w:rPr>
                <w:lang w:eastAsia="ko-KR"/>
              </w:rPr>
              <w:t>category NB2</w:t>
            </w:r>
          </w:p>
        </w:tc>
        <w:tc>
          <w:tcPr>
            <w:tcW w:w="1181" w:type="dxa"/>
            <w:tcBorders>
              <w:top w:val="nil"/>
              <w:left w:val="nil"/>
              <w:bottom w:val="single" w:sz="4" w:space="0" w:color="auto"/>
              <w:right w:val="single" w:sz="4" w:space="0" w:color="auto"/>
            </w:tcBorders>
            <w:vAlign w:val="center"/>
          </w:tcPr>
          <w:p w14:paraId="070533C5" w14:textId="0C2A001B" w:rsidR="008671F3" w:rsidRPr="00A564B4" w:rsidRDefault="008671F3" w:rsidP="008671F3">
            <w:pPr>
              <w:pStyle w:val="TAC"/>
              <w:rPr>
                <w:color w:val="000000"/>
                <w:lang w:eastAsia="ko-KR"/>
              </w:rPr>
            </w:pPr>
            <w:r w:rsidRPr="00A564B4">
              <w:rPr>
                <w:lang w:eastAsia="ko-KR"/>
              </w:rPr>
              <w:t>Each “Test Number” to be performed once, in a chosen band</w:t>
            </w:r>
          </w:p>
        </w:tc>
        <w:tc>
          <w:tcPr>
            <w:tcW w:w="1101" w:type="dxa"/>
            <w:gridSpan w:val="2"/>
            <w:tcBorders>
              <w:top w:val="nil"/>
              <w:left w:val="single" w:sz="4" w:space="0" w:color="auto"/>
              <w:bottom w:val="single" w:sz="4" w:space="0" w:color="auto"/>
              <w:right w:val="single" w:sz="4" w:space="0" w:color="auto"/>
            </w:tcBorders>
          </w:tcPr>
          <w:p w14:paraId="6D9FB0D4"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24FB1EC" w14:textId="77777777" w:rsidR="008671F3" w:rsidRPr="00A564B4" w:rsidRDefault="008671F3" w:rsidP="008671F3">
            <w:pPr>
              <w:pStyle w:val="TAL"/>
              <w:rPr>
                <w:lang w:eastAsia="ko-KR"/>
              </w:rPr>
            </w:pPr>
          </w:p>
        </w:tc>
      </w:tr>
      <w:tr w:rsidR="008671F3" w:rsidRPr="00A564B4" w14:paraId="1BB8E70A"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77E4DA85" w14:textId="7E9A817E" w:rsidR="008671F3" w:rsidRPr="00A564B4" w:rsidRDefault="008671F3" w:rsidP="008671F3">
            <w:pPr>
              <w:pStyle w:val="TAL"/>
              <w:rPr>
                <w:rFonts w:eastAsia="新細明體"/>
                <w:color w:val="000000"/>
                <w:lang w:eastAsia="zh-TW"/>
              </w:rPr>
            </w:pPr>
            <w:r w:rsidRPr="00A564B4">
              <w:rPr>
                <w:rFonts w:eastAsia="新細明體"/>
                <w:color w:val="000000"/>
                <w:lang w:eastAsia="zh-TW"/>
              </w:rPr>
              <w:t>8.12.2.1.1</w:t>
            </w:r>
          </w:p>
        </w:tc>
        <w:tc>
          <w:tcPr>
            <w:tcW w:w="1582" w:type="dxa"/>
            <w:tcBorders>
              <w:top w:val="nil"/>
              <w:left w:val="nil"/>
              <w:bottom w:val="single" w:sz="4" w:space="0" w:color="auto"/>
              <w:right w:val="single" w:sz="4" w:space="0" w:color="auto"/>
            </w:tcBorders>
            <w:shd w:val="clear" w:color="auto" w:fill="auto"/>
            <w:vAlign w:val="center"/>
          </w:tcPr>
          <w:p w14:paraId="21A026AA" w14:textId="6AAD7810" w:rsidR="008671F3" w:rsidRPr="00A564B4" w:rsidRDefault="008671F3" w:rsidP="008671F3">
            <w:pPr>
              <w:pStyle w:val="TAL"/>
              <w:rPr>
                <w:rFonts w:eastAsia="新細明體"/>
                <w:color w:val="000000"/>
                <w:lang w:eastAsia="zh-TW"/>
              </w:rPr>
            </w:pPr>
            <w:r w:rsidRPr="00A564B4">
              <w:rPr>
                <w:rFonts w:eastAsia="新細明體"/>
                <w:color w:val="000000"/>
                <w:lang w:eastAsia="zh-TW"/>
              </w:rPr>
              <w:t>Demodulation of NPDCCH single-antenna performance for category NB1 and NB2</w:t>
            </w:r>
          </w:p>
        </w:tc>
        <w:tc>
          <w:tcPr>
            <w:tcW w:w="992" w:type="dxa"/>
            <w:gridSpan w:val="2"/>
            <w:tcBorders>
              <w:top w:val="nil"/>
              <w:left w:val="nil"/>
              <w:bottom w:val="single" w:sz="4" w:space="0" w:color="auto"/>
              <w:right w:val="single" w:sz="4" w:space="0" w:color="auto"/>
            </w:tcBorders>
            <w:shd w:val="clear" w:color="auto" w:fill="auto"/>
            <w:vAlign w:val="center"/>
          </w:tcPr>
          <w:p w14:paraId="17F81576" w14:textId="119533A8" w:rsidR="008671F3" w:rsidRPr="00A564B4" w:rsidRDefault="008671F3" w:rsidP="008671F3">
            <w:pPr>
              <w:pStyle w:val="TAL"/>
              <w:rPr>
                <w:color w:val="000000"/>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235C1135" w14:textId="1CC8AB8B" w:rsidR="008671F3" w:rsidRPr="00A564B4" w:rsidRDefault="008671F3" w:rsidP="008671F3">
            <w:pPr>
              <w:pStyle w:val="TAL"/>
              <w:rPr>
                <w:rFonts w:eastAsia="新細明體"/>
                <w:color w:val="000000"/>
                <w:lang w:eastAsia="zh-TW"/>
              </w:rPr>
            </w:pPr>
            <w:r w:rsidRPr="00A564B4">
              <w:rPr>
                <w:rFonts w:eastAsia="新細明體"/>
                <w:lang w:eastAsia="zh-TW"/>
              </w:rPr>
              <w:t>C347</w:t>
            </w:r>
          </w:p>
        </w:tc>
        <w:tc>
          <w:tcPr>
            <w:tcW w:w="2303" w:type="dxa"/>
            <w:gridSpan w:val="2"/>
            <w:tcBorders>
              <w:top w:val="nil"/>
              <w:left w:val="nil"/>
              <w:bottom w:val="single" w:sz="4" w:space="0" w:color="auto"/>
              <w:right w:val="single" w:sz="4" w:space="0" w:color="auto"/>
            </w:tcBorders>
            <w:shd w:val="clear" w:color="auto" w:fill="auto"/>
            <w:vAlign w:val="center"/>
          </w:tcPr>
          <w:p w14:paraId="1E0CE0B8" w14:textId="460946B0" w:rsidR="008671F3" w:rsidRPr="00A564B4" w:rsidRDefault="008671F3" w:rsidP="008671F3">
            <w:pPr>
              <w:pStyle w:val="TAL"/>
              <w:rPr>
                <w:color w:val="000000"/>
                <w:lang w:eastAsia="zh-CN"/>
              </w:rPr>
            </w:pPr>
            <w:r w:rsidRPr="00A564B4">
              <w:rPr>
                <w:lang w:eastAsia="zh-CN"/>
              </w:rPr>
              <w:t xml:space="preserve">UE supporting </w:t>
            </w:r>
            <w:r w:rsidRPr="00A564B4">
              <w:rPr>
                <w:lang w:eastAsia="zh-TW"/>
              </w:rPr>
              <w:t>NB-</w:t>
            </w:r>
            <w:proofErr w:type="spellStart"/>
            <w:r w:rsidRPr="00A564B4">
              <w:rPr>
                <w:lang w:eastAsia="zh-TW"/>
              </w:rPr>
              <w:t>IoT</w:t>
            </w:r>
            <w:proofErr w:type="spellEnd"/>
            <w:r w:rsidRPr="00A564B4">
              <w:rPr>
                <w:lang w:eastAsia="zh-CN"/>
              </w:rPr>
              <w:t xml:space="preserve"> FDD</w:t>
            </w:r>
          </w:p>
        </w:tc>
        <w:tc>
          <w:tcPr>
            <w:tcW w:w="1181" w:type="dxa"/>
            <w:tcBorders>
              <w:top w:val="nil"/>
              <w:left w:val="nil"/>
              <w:bottom w:val="single" w:sz="4" w:space="0" w:color="auto"/>
              <w:right w:val="single" w:sz="4" w:space="0" w:color="auto"/>
            </w:tcBorders>
            <w:vAlign w:val="center"/>
          </w:tcPr>
          <w:p w14:paraId="6F15AABD" w14:textId="5BADE544" w:rsidR="008671F3" w:rsidRPr="00A564B4" w:rsidRDefault="008671F3" w:rsidP="008671F3">
            <w:pPr>
              <w:pStyle w:val="TAC"/>
              <w:rPr>
                <w:color w:val="000000"/>
                <w:lang w:eastAsia="ko-KR"/>
              </w:rPr>
            </w:pPr>
            <w:r w:rsidRPr="00A564B4">
              <w:rPr>
                <w:color w:val="000000"/>
                <w:lang w:eastAsia="ko-KR"/>
              </w:rPr>
              <w:t>Each "Test Number" to be performed once, in a chosen band</w:t>
            </w:r>
          </w:p>
        </w:tc>
        <w:tc>
          <w:tcPr>
            <w:tcW w:w="1101" w:type="dxa"/>
            <w:gridSpan w:val="2"/>
            <w:tcBorders>
              <w:top w:val="nil"/>
              <w:left w:val="single" w:sz="4" w:space="0" w:color="auto"/>
              <w:bottom w:val="single" w:sz="4" w:space="0" w:color="auto"/>
              <w:right w:val="single" w:sz="4" w:space="0" w:color="auto"/>
            </w:tcBorders>
          </w:tcPr>
          <w:p w14:paraId="2D4401D5"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50714E2" w14:textId="77777777" w:rsidR="008671F3" w:rsidRPr="00A564B4" w:rsidRDefault="008671F3" w:rsidP="008671F3">
            <w:pPr>
              <w:pStyle w:val="TAL"/>
              <w:rPr>
                <w:lang w:eastAsia="ko-KR"/>
              </w:rPr>
            </w:pPr>
          </w:p>
        </w:tc>
      </w:tr>
      <w:tr w:rsidR="008671F3" w:rsidRPr="00A564B4" w14:paraId="699A78A8" w14:textId="77777777" w:rsidTr="006B52BB">
        <w:trPr>
          <w:cantSplit/>
          <w:trHeight w:val="215"/>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1F84224F" w14:textId="16345991" w:rsidR="008671F3" w:rsidRPr="00A564B4" w:rsidRDefault="008671F3" w:rsidP="008671F3">
            <w:pPr>
              <w:pStyle w:val="TAL"/>
              <w:rPr>
                <w:rFonts w:eastAsia="新細明體"/>
                <w:color w:val="000000"/>
                <w:lang w:eastAsia="zh-TW"/>
              </w:rPr>
            </w:pPr>
            <w:r w:rsidRPr="00A564B4">
              <w:lastRenderedPageBreak/>
              <w:t>8.12.2.1.2</w:t>
            </w:r>
          </w:p>
        </w:tc>
        <w:tc>
          <w:tcPr>
            <w:tcW w:w="1582" w:type="dxa"/>
            <w:tcBorders>
              <w:top w:val="single" w:sz="4" w:space="0" w:color="auto"/>
              <w:left w:val="nil"/>
              <w:bottom w:val="single" w:sz="4" w:space="0" w:color="auto"/>
              <w:right w:val="single" w:sz="4" w:space="0" w:color="auto"/>
            </w:tcBorders>
            <w:shd w:val="clear" w:color="auto" w:fill="auto"/>
            <w:vAlign w:val="center"/>
          </w:tcPr>
          <w:p w14:paraId="2B24E29A" w14:textId="1266566D" w:rsidR="008671F3" w:rsidRPr="00A564B4" w:rsidRDefault="008671F3" w:rsidP="008671F3">
            <w:pPr>
              <w:pStyle w:val="TAL"/>
              <w:rPr>
                <w:rFonts w:eastAsia="新細明體"/>
                <w:color w:val="000000"/>
                <w:lang w:eastAsia="zh-TW"/>
              </w:rPr>
            </w:pPr>
            <w:r w:rsidRPr="00A564B4">
              <w:t xml:space="preserve">Demodulation of </w:t>
            </w:r>
            <w:r w:rsidRPr="00A564B4">
              <w:rPr>
                <w:lang w:eastAsia="zh-CN"/>
              </w:rPr>
              <w:t>N</w:t>
            </w:r>
            <w:r w:rsidRPr="00A564B4">
              <w:t>PDCCH in In-band mode Transmit Diversity performance for Category NB1 and NB2</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411606BC" w14:textId="6C65059C" w:rsidR="008671F3" w:rsidRPr="00A564B4" w:rsidRDefault="008671F3" w:rsidP="008671F3">
            <w:pPr>
              <w:pStyle w:val="TAL"/>
              <w:rPr>
                <w:color w:val="000000"/>
                <w:lang w:eastAsia="ko-KR"/>
              </w:rPr>
            </w:pPr>
            <w:r w:rsidRPr="00A564B4">
              <w:rPr>
                <w:lang w:eastAsia="ko-KR"/>
              </w:rPr>
              <w:t>Rel-13</w:t>
            </w:r>
          </w:p>
        </w:tc>
        <w:tc>
          <w:tcPr>
            <w:tcW w:w="1134" w:type="dxa"/>
            <w:tcBorders>
              <w:top w:val="single" w:sz="4" w:space="0" w:color="auto"/>
              <w:left w:val="nil"/>
              <w:bottom w:val="single" w:sz="4" w:space="0" w:color="auto"/>
              <w:right w:val="single" w:sz="4" w:space="0" w:color="auto"/>
            </w:tcBorders>
            <w:shd w:val="clear" w:color="auto" w:fill="auto"/>
            <w:vAlign w:val="center"/>
          </w:tcPr>
          <w:p w14:paraId="050D3D81" w14:textId="44B35DA5" w:rsidR="008671F3" w:rsidRPr="00A564B4" w:rsidRDefault="008671F3" w:rsidP="008671F3">
            <w:pPr>
              <w:pStyle w:val="TAL"/>
              <w:rPr>
                <w:rFonts w:eastAsia="新細明體"/>
                <w:color w:val="000000"/>
                <w:lang w:eastAsia="zh-TW"/>
              </w:rPr>
            </w:pPr>
            <w:r w:rsidRPr="00A564B4">
              <w:rPr>
                <w:rFonts w:eastAsia="新細明體"/>
                <w:lang w:eastAsia="zh-TW"/>
              </w:rPr>
              <w:t>C347</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7FD4438" w14:textId="4B09375D" w:rsidR="008671F3" w:rsidRPr="00A564B4" w:rsidRDefault="008671F3" w:rsidP="008671F3">
            <w:pPr>
              <w:pStyle w:val="TAL"/>
              <w:rPr>
                <w:color w:val="000000"/>
                <w:lang w:eastAsia="zh-CN"/>
              </w:rPr>
            </w:pPr>
            <w:r w:rsidRPr="00A564B4">
              <w:rPr>
                <w:lang w:eastAsia="zh-CN"/>
              </w:rPr>
              <w:t xml:space="preserve">UE supporting </w:t>
            </w:r>
            <w:r w:rsidRPr="00A564B4">
              <w:rPr>
                <w:lang w:eastAsia="zh-TW"/>
              </w:rPr>
              <w:t>NB-</w:t>
            </w:r>
            <w:proofErr w:type="spellStart"/>
            <w:r w:rsidRPr="00A564B4">
              <w:rPr>
                <w:lang w:eastAsia="zh-TW"/>
              </w:rPr>
              <w:t>IoT</w:t>
            </w:r>
            <w:proofErr w:type="spellEnd"/>
            <w:r w:rsidRPr="00A564B4">
              <w:rPr>
                <w:lang w:eastAsia="zh-CN"/>
              </w:rPr>
              <w:t xml:space="preserve"> FDD</w:t>
            </w:r>
          </w:p>
        </w:tc>
        <w:tc>
          <w:tcPr>
            <w:tcW w:w="1181" w:type="dxa"/>
            <w:tcBorders>
              <w:top w:val="single" w:sz="4" w:space="0" w:color="auto"/>
              <w:left w:val="nil"/>
              <w:bottom w:val="single" w:sz="4" w:space="0" w:color="auto"/>
              <w:right w:val="single" w:sz="4" w:space="0" w:color="auto"/>
            </w:tcBorders>
            <w:vAlign w:val="center"/>
          </w:tcPr>
          <w:p w14:paraId="7A2F07AF" w14:textId="2DACC9E3" w:rsidR="008671F3" w:rsidRPr="00A564B4" w:rsidRDefault="008671F3" w:rsidP="008671F3">
            <w:pPr>
              <w:pStyle w:val="TAC"/>
              <w:rPr>
                <w:color w:val="000000"/>
                <w:lang w:eastAsia="ko-KR"/>
              </w:rPr>
            </w:pPr>
            <w:r w:rsidRPr="00A564B4">
              <w:rPr>
                <w:color w:val="000000"/>
                <w:lang w:eastAsia="ko-KR"/>
              </w:rPr>
              <w:t>Each "Test Number" to be performed once, in a chosen band</w:t>
            </w:r>
          </w:p>
        </w:tc>
        <w:tc>
          <w:tcPr>
            <w:tcW w:w="1101" w:type="dxa"/>
            <w:gridSpan w:val="2"/>
            <w:tcBorders>
              <w:top w:val="single" w:sz="4" w:space="0" w:color="auto"/>
              <w:left w:val="single" w:sz="4" w:space="0" w:color="auto"/>
              <w:bottom w:val="single" w:sz="4" w:space="0" w:color="auto"/>
              <w:right w:val="single" w:sz="4" w:space="0" w:color="auto"/>
            </w:tcBorders>
          </w:tcPr>
          <w:p w14:paraId="7946C1A0" w14:textId="77777777" w:rsidR="008671F3" w:rsidRPr="00A564B4" w:rsidRDefault="008671F3" w:rsidP="008671F3">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A7F1D79" w14:textId="77777777" w:rsidR="008671F3" w:rsidRPr="00A564B4" w:rsidRDefault="008671F3" w:rsidP="008671F3">
            <w:pPr>
              <w:pStyle w:val="TAL"/>
              <w:rPr>
                <w:lang w:eastAsia="ko-KR"/>
              </w:rPr>
            </w:pPr>
          </w:p>
        </w:tc>
      </w:tr>
      <w:tr w:rsidR="008671F3" w:rsidRPr="00A564B4" w14:paraId="0616E746" w14:textId="77777777" w:rsidTr="006B52BB">
        <w:trPr>
          <w:cantSplit/>
          <w:trHeight w:val="215"/>
        </w:trPr>
        <w:tc>
          <w:tcPr>
            <w:tcW w:w="1072" w:type="dxa"/>
            <w:tcBorders>
              <w:top w:val="single" w:sz="4" w:space="0" w:color="auto"/>
              <w:left w:val="single" w:sz="4" w:space="0" w:color="auto"/>
              <w:right w:val="single" w:sz="4" w:space="0" w:color="auto"/>
            </w:tcBorders>
            <w:shd w:val="clear" w:color="auto" w:fill="auto"/>
            <w:vAlign w:val="center"/>
          </w:tcPr>
          <w:p w14:paraId="6613ACBB" w14:textId="507EA2E9" w:rsidR="008671F3" w:rsidRPr="00A564B4" w:rsidRDefault="008671F3" w:rsidP="008671F3">
            <w:pPr>
              <w:pStyle w:val="TAL"/>
              <w:rPr>
                <w:lang w:eastAsia="ko-KR"/>
              </w:rPr>
            </w:pPr>
            <w:r w:rsidRPr="00A564B4">
              <w:t>8.13.1.1.3</w:t>
            </w:r>
          </w:p>
        </w:tc>
        <w:tc>
          <w:tcPr>
            <w:tcW w:w="1582" w:type="dxa"/>
            <w:tcBorders>
              <w:top w:val="single" w:sz="4" w:space="0" w:color="auto"/>
              <w:left w:val="nil"/>
              <w:right w:val="single" w:sz="4" w:space="0" w:color="auto"/>
            </w:tcBorders>
            <w:shd w:val="clear" w:color="auto" w:fill="auto"/>
            <w:vAlign w:val="center"/>
          </w:tcPr>
          <w:p w14:paraId="1BD66AC3" w14:textId="20681A6E" w:rsidR="008671F3" w:rsidRPr="00A564B4" w:rsidRDefault="008671F3" w:rsidP="008671F3">
            <w:pPr>
              <w:pStyle w:val="TAL"/>
              <w:rPr>
                <w:lang w:eastAsia="ko-KR"/>
              </w:rPr>
            </w:pPr>
            <w:r w:rsidRPr="00A564B4">
              <w:t xml:space="preserve">FDD PDSCH Closed Loop </w:t>
            </w:r>
            <w:proofErr w:type="spellStart"/>
            <w:r w:rsidRPr="00A564B4">
              <w:t>Multi Layer</w:t>
            </w:r>
            <w:proofErr w:type="spellEnd"/>
            <w:r w:rsidRPr="00A564B4">
              <w:t xml:space="preserve"> Spatial Multiplexing 4x4 with 256QAM (2DL CA)</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0BCA72BD" w14:textId="7EC7FE86" w:rsidR="008671F3" w:rsidRPr="00A564B4" w:rsidRDefault="008671F3" w:rsidP="008671F3">
            <w:pPr>
              <w:pStyle w:val="TAL"/>
              <w:rPr>
                <w:lang w:eastAsia="ko-KR"/>
              </w:rPr>
            </w:pPr>
            <w:r w:rsidRPr="00A564B4">
              <w:rPr>
                <w:lang w:eastAsia="ko-KR"/>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70A08377" w14:textId="14CE09CC" w:rsidR="008671F3" w:rsidRPr="00A564B4" w:rsidRDefault="008671F3" w:rsidP="008671F3">
            <w:pPr>
              <w:pStyle w:val="TAL"/>
              <w:rPr>
                <w:lang w:eastAsia="ko-KR"/>
              </w:rPr>
            </w:pPr>
            <w:r w:rsidRPr="00A564B4">
              <w:rPr>
                <w:lang w:eastAsia="zh-TW"/>
              </w:rPr>
              <w:t>C278</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58E05F05" w14:textId="109A419F" w:rsidR="008671F3" w:rsidRPr="00A564B4" w:rsidRDefault="008671F3" w:rsidP="008671F3">
            <w:pPr>
              <w:pStyle w:val="TAL"/>
              <w:rPr>
                <w:lang w:eastAsia="ko-KR"/>
              </w:rPr>
            </w:pPr>
            <w:r w:rsidRPr="00A564B4">
              <w:rPr>
                <w:lang w:eastAsia="zh-CN"/>
              </w:rPr>
              <w:t xml:space="preserve">UE supporting E-UTRA FDD and intra-band contiguous DL CA or inter-band DL CA </w:t>
            </w:r>
            <w:r w:rsidRPr="00A564B4">
              <w:rPr>
                <w:lang w:eastAsia="ko-KR"/>
              </w:rPr>
              <w:t xml:space="preserve">and 4 Rx antenna ports and 256QAM in DL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single" w:sz="4" w:space="0" w:color="auto"/>
              <w:left w:val="nil"/>
              <w:right w:val="single" w:sz="4" w:space="0" w:color="auto"/>
            </w:tcBorders>
            <w:vAlign w:val="center"/>
          </w:tcPr>
          <w:p w14:paraId="32AA2726" w14:textId="08D43A0C" w:rsidR="008671F3" w:rsidRPr="00A564B4" w:rsidRDefault="008671F3" w:rsidP="008671F3">
            <w:pPr>
              <w:pStyle w:val="TAC"/>
              <w:rPr>
                <w:lang w:eastAsia="ko-KR"/>
              </w:rPr>
            </w:pPr>
          </w:p>
        </w:tc>
        <w:tc>
          <w:tcPr>
            <w:tcW w:w="1101" w:type="dxa"/>
            <w:gridSpan w:val="2"/>
            <w:tcBorders>
              <w:top w:val="single" w:sz="4" w:space="0" w:color="auto"/>
              <w:left w:val="single" w:sz="4" w:space="0" w:color="auto"/>
              <w:right w:val="single" w:sz="4" w:space="0" w:color="auto"/>
            </w:tcBorders>
          </w:tcPr>
          <w:p w14:paraId="44AC9899" w14:textId="77777777" w:rsidR="008671F3" w:rsidRPr="00A564B4" w:rsidRDefault="008671F3" w:rsidP="008671F3">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2C66FD79" w14:textId="77777777" w:rsidR="008671F3" w:rsidRPr="00A564B4" w:rsidRDefault="008671F3" w:rsidP="008671F3">
            <w:pPr>
              <w:pStyle w:val="TAL"/>
              <w:rPr>
                <w:lang w:eastAsia="ko-KR"/>
              </w:rPr>
            </w:pPr>
          </w:p>
        </w:tc>
      </w:tr>
      <w:tr w:rsidR="008671F3" w:rsidRPr="00A564B4" w14:paraId="6EEB34C5" w14:textId="77777777" w:rsidTr="006B52BB">
        <w:trPr>
          <w:cantSplit/>
          <w:trHeight w:val="215"/>
        </w:trPr>
        <w:tc>
          <w:tcPr>
            <w:tcW w:w="1072" w:type="dxa"/>
            <w:tcBorders>
              <w:left w:val="single" w:sz="4" w:space="0" w:color="auto"/>
              <w:bottom w:val="single" w:sz="4" w:space="0" w:color="auto"/>
              <w:right w:val="single" w:sz="4" w:space="0" w:color="auto"/>
            </w:tcBorders>
            <w:shd w:val="clear" w:color="auto" w:fill="auto"/>
            <w:vAlign w:val="center"/>
          </w:tcPr>
          <w:p w14:paraId="37B31384" w14:textId="77777777" w:rsidR="008671F3" w:rsidRPr="00A564B4" w:rsidRDefault="008671F3" w:rsidP="008671F3">
            <w:pPr>
              <w:pStyle w:val="TAL"/>
            </w:pPr>
            <w:r w:rsidRPr="00A564B4">
              <w:t>8.12.2.1.2</w:t>
            </w:r>
          </w:p>
        </w:tc>
        <w:tc>
          <w:tcPr>
            <w:tcW w:w="1582" w:type="dxa"/>
            <w:tcBorders>
              <w:left w:val="nil"/>
              <w:bottom w:val="single" w:sz="4" w:space="0" w:color="auto"/>
              <w:right w:val="single" w:sz="4" w:space="0" w:color="auto"/>
            </w:tcBorders>
            <w:shd w:val="clear" w:color="auto" w:fill="auto"/>
            <w:vAlign w:val="center"/>
          </w:tcPr>
          <w:p w14:paraId="6C00736F" w14:textId="77777777" w:rsidR="008671F3" w:rsidRPr="00A564B4" w:rsidRDefault="008671F3" w:rsidP="008671F3">
            <w:pPr>
              <w:pStyle w:val="TAL"/>
            </w:pPr>
            <w:r w:rsidRPr="00A564B4">
              <w:t xml:space="preserve">Demodulation of </w:t>
            </w:r>
            <w:r w:rsidRPr="00A564B4">
              <w:rPr>
                <w:lang w:eastAsia="zh-CN"/>
              </w:rPr>
              <w:t>N</w:t>
            </w:r>
            <w:r w:rsidRPr="00A564B4">
              <w:t>PDCCH in In-band mode Transmit Diversity performance for Category NB1 and NB2</w:t>
            </w:r>
          </w:p>
        </w:tc>
        <w:tc>
          <w:tcPr>
            <w:tcW w:w="992" w:type="dxa"/>
            <w:gridSpan w:val="2"/>
            <w:tcBorders>
              <w:top w:val="nil"/>
              <w:left w:val="nil"/>
              <w:bottom w:val="single" w:sz="4" w:space="0" w:color="auto"/>
              <w:right w:val="single" w:sz="4" w:space="0" w:color="auto"/>
            </w:tcBorders>
            <w:shd w:val="clear" w:color="auto" w:fill="auto"/>
            <w:vAlign w:val="center"/>
          </w:tcPr>
          <w:p w14:paraId="68596A46" w14:textId="77B367F3" w:rsidR="008671F3" w:rsidRPr="00A564B4" w:rsidRDefault="008671F3" w:rsidP="008671F3">
            <w:pPr>
              <w:pStyle w:val="TAL"/>
              <w:rPr>
                <w:lang w:eastAsia="ko-KR"/>
              </w:rPr>
            </w:pPr>
            <w:r w:rsidRPr="00A564B4">
              <w:rPr>
                <w:lang w:eastAsia="ko-KR"/>
              </w:rPr>
              <w:t>Rel-11</w:t>
            </w:r>
          </w:p>
        </w:tc>
        <w:tc>
          <w:tcPr>
            <w:tcW w:w="1134" w:type="dxa"/>
            <w:tcBorders>
              <w:top w:val="nil"/>
              <w:left w:val="nil"/>
              <w:bottom w:val="single" w:sz="4" w:space="0" w:color="auto"/>
              <w:right w:val="single" w:sz="4" w:space="0" w:color="auto"/>
            </w:tcBorders>
            <w:shd w:val="clear" w:color="auto" w:fill="auto"/>
            <w:vAlign w:val="center"/>
          </w:tcPr>
          <w:p w14:paraId="494EF07F" w14:textId="170F3FF4" w:rsidR="008671F3" w:rsidRPr="00A564B4" w:rsidRDefault="008671F3" w:rsidP="008671F3">
            <w:pPr>
              <w:pStyle w:val="TAL"/>
              <w:rPr>
                <w:rFonts w:eastAsia="新細明體"/>
                <w:lang w:eastAsia="zh-TW"/>
              </w:rPr>
            </w:pPr>
            <w:r w:rsidRPr="00A564B4">
              <w:rPr>
                <w:lang w:eastAsia="zh-CN"/>
              </w:rPr>
              <w:t>C</w:t>
            </w:r>
            <w:r w:rsidRPr="00A564B4">
              <w:rPr>
                <w:lang w:eastAsia="ko-KR"/>
              </w:rPr>
              <w:t>279</w:t>
            </w:r>
          </w:p>
        </w:tc>
        <w:tc>
          <w:tcPr>
            <w:tcW w:w="2303" w:type="dxa"/>
            <w:gridSpan w:val="2"/>
            <w:tcBorders>
              <w:top w:val="nil"/>
              <w:left w:val="nil"/>
              <w:bottom w:val="single" w:sz="4" w:space="0" w:color="auto"/>
              <w:right w:val="single" w:sz="4" w:space="0" w:color="auto"/>
            </w:tcBorders>
            <w:shd w:val="clear" w:color="auto" w:fill="auto"/>
            <w:vAlign w:val="center"/>
          </w:tcPr>
          <w:p w14:paraId="746D15A5" w14:textId="2C89F90B" w:rsidR="008671F3" w:rsidRPr="00A564B4" w:rsidRDefault="008671F3" w:rsidP="008671F3">
            <w:pPr>
              <w:pStyle w:val="TAL"/>
              <w:rPr>
                <w:lang w:eastAsia="zh-CN"/>
              </w:rPr>
            </w:pPr>
            <w:r w:rsidRPr="00A564B4">
              <w:rPr>
                <w:lang w:eastAsia="zh-CN"/>
              </w:rPr>
              <w:t xml:space="preserve">UE supporting E-UTRA FDD and intra-band non-contiguous DL CA </w:t>
            </w:r>
            <w:r w:rsidRPr="00A564B4">
              <w:rPr>
                <w:lang w:eastAsia="ko-KR"/>
              </w:rPr>
              <w:t xml:space="preserve">and 4 Rx antenna ports and 256QAM in DL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left w:val="nil"/>
              <w:bottom w:val="single" w:sz="4" w:space="0" w:color="auto"/>
              <w:right w:val="single" w:sz="4" w:space="0" w:color="auto"/>
            </w:tcBorders>
            <w:vAlign w:val="center"/>
          </w:tcPr>
          <w:p w14:paraId="17E44F28" w14:textId="77777777" w:rsidR="008671F3" w:rsidRPr="00A564B4" w:rsidRDefault="008671F3" w:rsidP="008671F3">
            <w:pPr>
              <w:pStyle w:val="TAC"/>
              <w:rPr>
                <w:color w:val="000000"/>
                <w:lang w:eastAsia="ko-KR"/>
              </w:rPr>
            </w:pPr>
            <w:r w:rsidRPr="00A564B4">
              <w:rPr>
                <w:color w:val="000000"/>
                <w:lang w:eastAsia="ko-KR"/>
              </w:rPr>
              <w:t>Each "Test Number" to be performed once, in a chosen band</w:t>
            </w:r>
          </w:p>
        </w:tc>
        <w:tc>
          <w:tcPr>
            <w:tcW w:w="1101" w:type="dxa"/>
            <w:gridSpan w:val="2"/>
            <w:tcBorders>
              <w:left w:val="single" w:sz="4" w:space="0" w:color="auto"/>
              <w:bottom w:val="single" w:sz="4" w:space="0" w:color="auto"/>
              <w:right w:val="single" w:sz="4" w:space="0" w:color="auto"/>
            </w:tcBorders>
          </w:tcPr>
          <w:p w14:paraId="2CBD80E2" w14:textId="77777777" w:rsidR="008671F3" w:rsidRPr="00A564B4" w:rsidRDefault="008671F3" w:rsidP="008671F3">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D061F49" w14:textId="77777777" w:rsidR="008671F3" w:rsidRPr="00A564B4" w:rsidRDefault="008671F3" w:rsidP="008671F3">
            <w:pPr>
              <w:pStyle w:val="TAL"/>
              <w:rPr>
                <w:lang w:eastAsia="ko-KR"/>
              </w:rPr>
            </w:pPr>
          </w:p>
        </w:tc>
      </w:tr>
      <w:tr w:rsidR="008671F3" w:rsidRPr="00A564B4" w14:paraId="0BD12F63" w14:textId="77777777" w:rsidTr="006B52BB">
        <w:trPr>
          <w:cantSplit/>
          <w:trHeight w:val="215"/>
        </w:trPr>
        <w:tc>
          <w:tcPr>
            <w:tcW w:w="1072" w:type="dxa"/>
            <w:vMerge w:val="restart"/>
            <w:tcBorders>
              <w:top w:val="nil"/>
              <w:left w:val="single" w:sz="4" w:space="0" w:color="auto"/>
              <w:bottom w:val="single" w:sz="4" w:space="0" w:color="auto"/>
              <w:right w:val="single" w:sz="4" w:space="0" w:color="auto"/>
            </w:tcBorders>
            <w:shd w:val="clear" w:color="auto" w:fill="auto"/>
            <w:vAlign w:val="center"/>
          </w:tcPr>
          <w:p w14:paraId="7E1734A6" w14:textId="77777777" w:rsidR="008671F3" w:rsidRPr="00A564B4" w:rsidRDefault="008671F3" w:rsidP="008671F3">
            <w:pPr>
              <w:pStyle w:val="TAL"/>
            </w:pPr>
            <w:r w:rsidRPr="00A564B4">
              <w:rPr>
                <w:lang w:eastAsia="ko-KR"/>
              </w:rPr>
              <w:t>8.13.1.1.4</w:t>
            </w:r>
          </w:p>
          <w:p w14:paraId="50545024" w14:textId="5B4BAE7A" w:rsidR="008671F3" w:rsidRPr="00A564B4" w:rsidRDefault="008671F3" w:rsidP="008671F3">
            <w:pPr>
              <w:pStyle w:val="TAL"/>
            </w:pPr>
            <w:r w:rsidRPr="00A564B4">
              <w:t>8.13.1.1.1.2</w:t>
            </w:r>
          </w:p>
        </w:tc>
        <w:tc>
          <w:tcPr>
            <w:tcW w:w="1582" w:type="dxa"/>
            <w:vMerge w:val="restart"/>
            <w:tcBorders>
              <w:top w:val="nil"/>
              <w:left w:val="nil"/>
              <w:bottom w:val="single" w:sz="4" w:space="0" w:color="auto"/>
              <w:right w:val="single" w:sz="4" w:space="0" w:color="auto"/>
            </w:tcBorders>
            <w:shd w:val="clear" w:color="auto" w:fill="auto"/>
            <w:vAlign w:val="center"/>
          </w:tcPr>
          <w:p w14:paraId="768914F5" w14:textId="77777777" w:rsidR="008671F3" w:rsidRPr="00A564B4" w:rsidRDefault="008671F3" w:rsidP="008671F3">
            <w:pPr>
              <w:pStyle w:val="TAL"/>
            </w:pPr>
            <w:r w:rsidRPr="00A564B4">
              <w:t>FDD PDSCH Closed Loop Four-Layer Spatial Multiplexing for CA (2DL CA)</w:t>
            </w:r>
          </w:p>
          <w:p w14:paraId="4D93688B" w14:textId="03F5F06C" w:rsidR="008671F3" w:rsidRPr="00A564B4" w:rsidRDefault="008671F3" w:rsidP="008671F3">
            <w:pPr>
              <w:pStyle w:val="TAL"/>
            </w:pPr>
            <w:r w:rsidRPr="00A564B4">
              <w:t xml:space="preserve">FDD PDSCH Closed Loop </w:t>
            </w:r>
            <w:proofErr w:type="spellStart"/>
            <w:r w:rsidRPr="00A564B4">
              <w:t>Multi Layer</w:t>
            </w:r>
            <w:proofErr w:type="spellEnd"/>
            <w:r w:rsidRPr="00A564B4">
              <w:t xml:space="preserve"> Spatial Multiplexing 4x4 (2DL CA)</w:t>
            </w:r>
          </w:p>
        </w:tc>
        <w:tc>
          <w:tcPr>
            <w:tcW w:w="992" w:type="dxa"/>
            <w:gridSpan w:val="2"/>
            <w:tcBorders>
              <w:top w:val="nil"/>
              <w:left w:val="nil"/>
              <w:bottom w:val="single" w:sz="4" w:space="0" w:color="auto"/>
              <w:right w:val="single" w:sz="4" w:space="0" w:color="auto"/>
            </w:tcBorders>
            <w:shd w:val="clear" w:color="auto" w:fill="auto"/>
            <w:vAlign w:val="center"/>
          </w:tcPr>
          <w:p w14:paraId="2B1E72D1" w14:textId="3417FF56" w:rsidR="008671F3" w:rsidRPr="00A564B4" w:rsidRDefault="008671F3" w:rsidP="008671F3">
            <w:pPr>
              <w:pStyle w:val="TAL"/>
              <w:rPr>
                <w:lang w:eastAsia="ko-KR"/>
              </w:rPr>
            </w:pPr>
            <w:r w:rsidRPr="00A564B4">
              <w:rPr>
                <w:lang w:eastAsia="ko-KR"/>
              </w:rPr>
              <w:t>Rel-11</w:t>
            </w:r>
          </w:p>
        </w:tc>
        <w:tc>
          <w:tcPr>
            <w:tcW w:w="1134" w:type="dxa"/>
            <w:tcBorders>
              <w:top w:val="nil"/>
              <w:left w:val="nil"/>
              <w:bottom w:val="single" w:sz="4" w:space="0" w:color="auto"/>
              <w:right w:val="single" w:sz="4" w:space="0" w:color="auto"/>
            </w:tcBorders>
            <w:shd w:val="clear" w:color="auto" w:fill="auto"/>
            <w:vAlign w:val="center"/>
          </w:tcPr>
          <w:p w14:paraId="4A2778FE" w14:textId="23B48143" w:rsidR="008671F3" w:rsidRPr="00A564B4" w:rsidRDefault="008671F3" w:rsidP="008671F3">
            <w:pPr>
              <w:pStyle w:val="TAL"/>
              <w:rPr>
                <w:rFonts w:eastAsia="新細明體"/>
                <w:lang w:eastAsia="zh-TW"/>
              </w:rPr>
            </w:pPr>
            <w:r w:rsidRPr="00A564B4">
              <w:rPr>
                <w:lang w:eastAsia="ko-KR"/>
              </w:rPr>
              <w:t>C280</w:t>
            </w:r>
          </w:p>
        </w:tc>
        <w:tc>
          <w:tcPr>
            <w:tcW w:w="2303" w:type="dxa"/>
            <w:gridSpan w:val="2"/>
            <w:tcBorders>
              <w:top w:val="nil"/>
              <w:left w:val="nil"/>
              <w:bottom w:val="single" w:sz="4" w:space="0" w:color="auto"/>
              <w:right w:val="single" w:sz="4" w:space="0" w:color="auto"/>
            </w:tcBorders>
            <w:shd w:val="clear" w:color="auto" w:fill="auto"/>
            <w:vAlign w:val="center"/>
          </w:tcPr>
          <w:p w14:paraId="67598389" w14:textId="5EF16465" w:rsidR="008671F3" w:rsidRPr="00A564B4" w:rsidRDefault="008671F3" w:rsidP="008671F3">
            <w:pPr>
              <w:pStyle w:val="TAL"/>
              <w:rPr>
                <w:lang w:eastAsia="zh-CN"/>
              </w:rPr>
            </w:pPr>
            <w:r w:rsidRPr="00A564B4">
              <w:rPr>
                <w:lang w:eastAsia="ko-KR"/>
              </w:rPr>
              <w:t xml:space="preserve">UE supporting E-UTRA FDD and 2DL CA with 4Rx antenna ports and 4-layer spatial multiplexing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vMerge w:val="restart"/>
            <w:tcBorders>
              <w:top w:val="nil"/>
              <w:left w:val="nil"/>
              <w:bottom w:val="single" w:sz="4" w:space="0" w:color="auto"/>
              <w:right w:val="single" w:sz="4" w:space="0" w:color="auto"/>
            </w:tcBorders>
            <w:vAlign w:val="center"/>
          </w:tcPr>
          <w:p w14:paraId="7CFCC051" w14:textId="77777777" w:rsidR="008671F3" w:rsidRPr="00A564B4" w:rsidRDefault="008671F3" w:rsidP="008671F3">
            <w:pPr>
              <w:pStyle w:val="TAC"/>
              <w:rPr>
                <w:color w:val="000000"/>
                <w:lang w:eastAsia="ko-KR"/>
              </w:rPr>
            </w:pPr>
          </w:p>
          <w:p w14:paraId="701801BF" w14:textId="076AD6BF" w:rsidR="008671F3" w:rsidRPr="00A564B4" w:rsidRDefault="008671F3" w:rsidP="008671F3">
            <w:pPr>
              <w:pStyle w:val="TAC"/>
              <w:rPr>
                <w:color w:val="000000"/>
                <w:lang w:eastAsia="ko-KR"/>
              </w:rPr>
            </w:pPr>
            <w:r w:rsidRPr="00A564B4">
              <w:rPr>
                <w:lang w:eastAsia="ko-KR"/>
              </w:rPr>
              <w:t>Refer to 36.521-1 8.1.2.3</w:t>
            </w:r>
          </w:p>
        </w:tc>
        <w:tc>
          <w:tcPr>
            <w:tcW w:w="1101" w:type="dxa"/>
            <w:gridSpan w:val="2"/>
            <w:vMerge w:val="restart"/>
            <w:tcBorders>
              <w:top w:val="nil"/>
              <w:left w:val="single" w:sz="4" w:space="0" w:color="auto"/>
              <w:bottom w:val="single" w:sz="4" w:space="0" w:color="auto"/>
              <w:right w:val="single" w:sz="4" w:space="0" w:color="auto"/>
            </w:tcBorders>
          </w:tcPr>
          <w:p w14:paraId="75A1DDF5" w14:textId="77777777" w:rsidR="008671F3" w:rsidRPr="00A564B4" w:rsidRDefault="008671F3" w:rsidP="008671F3">
            <w:pPr>
              <w:pStyle w:val="TAL"/>
              <w:rPr>
                <w:lang w:eastAsia="ko-KR"/>
              </w:rPr>
            </w:pPr>
          </w:p>
          <w:p w14:paraId="6407FA90" w14:textId="28BCFF7B" w:rsidR="008671F3" w:rsidRPr="00A564B4" w:rsidRDefault="008671F3" w:rsidP="008671F3">
            <w:pPr>
              <w:pStyle w:val="TAL"/>
              <w:rPr>
                <w:lang w:eastAsia="ko-KR"/>
              </w:rPr>
            </w:pPr>
          </w:p>
        </w:tc>
        <w:tc>
          <w:tcPr>
            <w:tcW w:w="1309" w:type="dxa"/>
            <w:vMerge w:val="restart"/>
            <w:tcBorders>
              <w:top w:val="nil"/>
              <w:left w:val="single" w:sz="4" w:space="0" w:color="auto"/>
              <w:bottom w:val="single" w:sz="4" w:space="0" w:color="auto"/>
              <w:right w:val="single" w:sz="4" w:space="0" w:color="auto"/>
            </w:tcBorders>
            <w:shd w:val="clear" w:color="auto" w:fill="auto"/>
            <w:vAlign w:val="center"/>
          </w:tcPr>
          <w:p w14:paraId="1C0988F4" w14:textId="77777777" w:rsidR="008671F3" w:rsidRPr="00A564B4" w:rsidRDefault="008671F3" w:rsidP="008671F3">
            <w:pPr>
              <w:pStyle w:val="TAL"/>
              <w:rPr>
                <w:lang w:eastAsia="ko-KR"/>
              </w:rPr>
            </w:pPr>
          </w:p>
          <w:p w14:paraId="21246205" w14:textId="34D7B063" w:rsidR="008671F3" w:rsidRPr="00A564B4" w:rsidRDefault="008671F3" w:rsidP="008671F3">
            <w:pPr>
              <w:pStyle w:val="TAL"/>
              <w:rPr>
                <w:lang w:eastAsia="ko-KR"/>
              </w:rPr>
            </w:pPr>
            <w:r w:rsidRPr="00A564B4">
              <w:rPr>
                <w:lang w:eastAsia="zh-CN"/>
              </w:rPr>
              <w:t>Test execution not necessary if 8.13.1.1.1.3 or 8.13.1.1.1.4 or 8.13.1.1.1.5 is executed.</w:t>
            </w:r>
          </w:p>
        </w:tc>
      </w:tr>
      <w:tr w:rsidR="008671F3" w:rsidRPr="00A564B4" w14:paraId="2B7044CA" w14:textId="77777777" w:rsidTr="006B52BB">
        <w:trPr>
          <w:cantSplit/>
          <w:trHeight w:val="215"/>
        </w:trPr>
        <w:tc>
          <w:tcPr>
            <w:tcW w:w="1072" w:type="dxa"/>
            <w:vMerge/>
            <w:tcBorders>
              <w:top w:val="nil"/>
              <w:left w:val="single" w:sz="4" w:space="0" w:color="auto"/>
              <w:right w:val="single" w:sz="4" w:space="0" w:color="auto"/>
            </w:tcBorders>
            <w:shd w:val="clear" w:color="auto" w:fill="auto"/>
            <w:vAlign w:val="center"/>
          </w:tcPr>
          <w:p w14:paraId="7313AD12" w14:textId="77777777" w:rsidR="008671F3" w:rsidRPr="00A564B4" w:rsidRDefault="008671F3" w:rsidP="008671F3">
            <w:pPr>
              <w:pStyle w:val="TAL"/>
            </w:pPr>
          </w:p>
        </w:tc>
        <w:tc>
          <w:tcPr>
            <w:tcW w:w="1582" w:type="dxa"/>
            <w:vMerge/>
            <w:tcBorders>
              <w:top w:val="nil"/>
              <w:left w:val="nil"/>
              <w:right w:val="single" w:sz="4" w:space="0" w:color="auto"/>
            </w:tcBorders>
            <w:shd w:val="clear" w:color="auto" w:fill="auto"/>
            <w:vAlign w:val="center"/>
          </w:tcPr>
          <w:p w14:paraId="54E39003" w14:textId="77777777" w:rsidR="008671F3" w:rsidRPr="00A564B4" w:rsidRDefault="008671F3" w:rsidP="008671F3">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3918A253" w14:textId="7C19E62F" w:rsidR="008671F3" w:rsidRPr="00A564B4" w:rsidRDefault="008671F3" w:rsidP="008671F3">
            <w:pPr>
              <w:pStyle w:val="TAL"/>
              <w:rPr>
                <w:lang w:eastAsia="ko-KR"/>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1181ED3" w14:textId="12142257" w:rsidR="008671F3" w:rsidRPr="00A564B4" w:rsidRDefault="008671F3" w:rsidP="008671F3">
            <w:pPr>
              <w:pStyle w:val="TAL"/>
              <w:rPr>
                <w:rFonts w:eastAsia="新細明體"/>
                <w:lang w:eastAsia="zh-TW"/>
              </w:rPr>
            </w:pPr>
            <w:r w:rsidRPr="00A564B4">
              <w:rPr>
                <w:lang w:eastAsia="zh-TW"/>
              </w:rPr>
              <w:t>C253</w:t>
            </w:r>
          </w:p>
        </w:tc>
        <w:tc>
          <w:tcPr>
            <w:tcW w:w="2303" w:type="dxa"/>
            <w:gridSpan w:val="2"/>
            <w:tcBorders>
              <w:top w:val="nil"/>
              <w:left w:val="nil"/>
              <w:bottom w:val="single" w:sz="4" w:space="0" w:color="auto"/>
              <w:right w:val="single" w:sz="4" w:space="0" w:color="auto"/>
            </w:tcBorders>
            <w:shd w:val="clear" w:color="auto" w:fill="auto"/>
            <w:vAlign w:val="center"/>
          </w:tcPr>
          <w:p w14:paraId="156341DF" w14:textId="32017692" w:rsidR="008671F3" w:rsidRPr="00A564B4" w:rsidRDefault="008671F3" w:rsidP="008671F3">
            <w:pPr>
              <w:pStyle w:val="TAL"/>
              <w:rPr>
                <w:lang w:eastAsia="zh-CN"/>
              </w:rPr>
            </w:pPr>
            <w:r w:rsidRPr="00A564B4">
              <w:rPr>
                <w:lang w:eastAsia="zh-CN"/>
              </w:rPr>
              <w:t xml:space="preserve">UE supporting E-UTRA FDD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181" w:type="dxa"/>
            <w:vMerge/>
            <w:tcBorders>
              <w:top w:val="nil"/>
              <w:left w:val="nil"/>
              <w:bottom w:val="single" w:sz="4" w:space="0" w:color="auto"/>
              <w:right w:val="single" w:sz="4" w:space="0" w:color="auto"/>
            </w:tcBorders>
            <w:vAlign w:val="center"/>
          </w:tcPr>
          <w:p w14:paraId="1BE2CADA" w14:textId="77777777" w:rsidR="008671F3" w:rsidRPr="00A564B4" w:rsidRDefault="008671F3" w:rsidP="008671F3">
            <w:pPr>
              <w:pStyle w:val="TAC"/>
              <w:rPr>
                <w:color w:val="000000"/>
                <w:lang w:eastAsia="ko-KR"/>
              </w:rPr>
            </w:pPr>
          </w:p>
        </w:tc>
        <w:tc>
          <w:tcPr>
            <w:tcW w:w="1101" w:type="dxa"/>
            <w:gridSpan w:val="2"/>
            <w:vMerge/>
            <w:tcBorders>
              <w:top w:val="nil"/>
              <w:left w:val="single" w:sz="4" w:space="0" w:color="auto"/>
              <w:bottom w:val="single" w:sz="4" w:space="0" w:color="auto"/>
              <w:right w:val="single" w:sz="4" w:space="0" w:color="auto"/>
            </w:tcBorders>
          </w:tcPr>
          <w:p w14:paraId="668CCD12" w14:textId="77777777" w:rsidR="008671F3" w:rsidRPr="00A564B4" w:rsidRDefault="008671F3" w:rsidP="008671F3">
            <w:pPr>
              <w:pStyle w:val="TAL"/>
              <w:rPr>
                <w:lang w:eastAsia="ko-KR"/>
              </w:rPr>
            </w:pPr>
          </w:p>
        </w:tc>
        <w:tc>
          <w:tcPr>
            <w:tcW w:w="1309" w:type="dxa"/>
            <w:vMerge/>
            <w:tcBorders>
              <w:top w:val="nil"/>
              <w:left w:val="single" w:sz="4" w:space="0" w:color="auto"/>
              <w:bottom w:val="single" w:sz="4" w:space="0" w:color="auto"/>
              <w:right w:val="single" w:sz="4" w:space="0" w:color="auto"/>
            </w:tcBorders>
            <w:shd w:val="clear" w:color="auto" w:fill="auto"/>
            <w:vAlign w:val="center"/>
          </w:tcPr>
          <w:p w14:paraId="42A412C1" w14:textId="77777777" w:rsidR="008671F3" w:rsidRPr="00A564B4" w:rsidRDefault="008671F3" w:rsidP="008671F3">
            <w:pPr>
              <w:pStyle w:val="TAL"/>
              <w:rPr>
                <w:lang w:eastAsia="ko-KR"/>
              </w:rPr>
            </w:pPr>
          </w:p>
        </w:tc>
      </w:tr>
      <w:tr w:rsidR="008671F3" w:rsidRPr="00A564B4" w14:paraId="6EFC4784" w14:textId="77777777" w:rsidTr="006B52BB">
        <w:trPr>
          <w:cantSplit/>
          <w:trHeight w:val="215"/>
        </w:trPr>
        <w:tc>
          <w:tcPr>
            <w:tcW w:w="1072" w:type="dxa"/>
            <w:tcBorders>
              <w:left w:val="single" w:sz="4" w:space="0" w:color="auto"/>
              <w:bottom w:val="single" w:sz="4" w:space="0" w:color="auto"/>
              <w:right w:val="single" w:sz="4" w:space="0" w:color="auto"/>
            </w:tcBorders>
            <w:shd w:val="clear" w:color="auto" w:fill="auto"/>
            <w:vAlign w:val="center"/>
          </w:tcPr>
          <w:p w14:paraId="0D0BC896" w14:textId="77777777" w:rsidR="008671F3" w:rsidRPr="00A564B4" w:rsidRDefault="008671F3" w:rsidP="008671F3">
            <w:pPr>
              <w:pStyle w:val="TAL"/>
            </w:pPr>
            <w:r w:rsidRPr="00A564B4">
              <w:rPr>
                <w:lang w:eastAsia="ko-KR"/>
              </w:rPr>
              <w:t>8.13.1.1.4</w:t>
            </w:r>
          </w:p>
        </w:tc>
        <w:tc>
          <w:tcPr>
            <w:tcW w:w="1582" w:type="dxa"/>
            <w:tcBorders>
              <w:left w:val="nil"/>
              <w:bottom w:val="single" w:sz="4" w:space="0" w:color="auto"/>
              <w:right w:val="single" w:sz="4" w:space="0" w:color="auto"/>
            </w:tcBorders>
            <w:shd w:val="clear" w:color="auto" w:fill="auto"/>
            <w:vAlign w:val="center"/>
          </w:tcPr>
          <w:p w14:paraId="181AD5BF" w14:textId="77777777" w:rsidR="008671F3" w:rsidRPr="00A564B4" w:rsidRDefault="008671F3" w:rsidP="008671F3">
            <w:pPr>
              <w:pStyle w:val="TAL"/>
            </w:pPr>
            <w:r w:rsidRPr="00A564B4">
              <w:t>FDD PDSCH Closed Loop Four-Layer Spatial Multiplexing for CA (2DL CA)</w:t>
            </w:r>
          </w:p>
        </w:tc>
        <w:tc>
          <w:tcPr>
            <w:tcW w:w="992" w:type="dxa"/>
            <w:gridSpan w:val="2"/>
            <w:tcBorders>
              <w:top w:val="nil"/>
              <w:left w:val="nil"/>
              <w:bottom w:val="single" w:sz="4" w:space="0" w:color="auto"/>
              <w:right w:val="single" w:sz="4" w:space="0" w:color="auto"/>
            </w:tcBorders>
            <w:shd w:val="clear" w:color="auto" w:fill="auto"/>
            <w:vAlign w:val="center"/>
          </w:tcPr>
          <w:p w14:paraId="5886BD27" w14:textId="1B4C6A33" w:rsidR="008671F3" w:rsidRPr="00A564B4" w:rsidRDefault="008671F3" w:rsidP="008671F3">
            <w:pPr>
              <w:pStyle w:val="TAL"/>
              <w:rPr>
                <w:lang w:eastAsia="ko-KR"/>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41366EC" w14:textId="6737D938" w:rsidR="008671F3" w:rsidRPr="00A564B4" w:rsidRDefault="008671F3" w:rsidP="008671F3">
            <w:pPr>
              <w:pStyle w:val="TAL"/>
              <w:rPr>
                <w:rFonts w:eastAsia="新細明體"/>
                <w:lang w:eastAsia="zh-TW"/>
              </w:rPr>
            </w:pPr>
            <w:r w:rsidRPr="00A564B4">
              <w:rPr>
                <w:lang w:eastAsia="zh-CN"/>
              </w:rPr>
              <w:t>C</w:t>
            </w:r>
            <w:r w:rsidRPr="00A564B4">
              <w:rPr>
                <w:lang w:eastAsia="ko-KR"/>
              </w:rPr>
              <w:t>254</w:t>
            </w:r>
          </w:p>
        </w:tc>
        <w:tc>
          <w:tcPr>
            <w:tcW w:w="2303" w:type="dxa"/>
            <w:gridSpan w:val="2"/>
            <w:tcBorders>
              <w:top w:val="nil"/>
              <w:left w:val="nil"/>
              <w:bottom w:val="single" w:sz="4" w:space="0" w:color="auto"/>
              <w:right w:val="single" w:sz="4" w:space="0" w:color="auto"/>
            </w:tcBorders>
            <w:shd w:val="clear" w:color="auto" w:fill="auto"/>
            <w:vAlign w:val="center"/>
          </w:tcPr>
          <w:p w14:paraId="376038D6" w14:textId="4BEFFFFB" w:rsidR="008671F3" w:rsidRPr="00A564B4" w:rsidRDefault="008671F3" w:rsidP="008671F3">
            <w:pPr>
              <w:pStyle w:val="TAL"/>
              <w:rPr>
                <w:lang w:eastAsia="zh-CN"/>
              </w:rPr>
            </w:pPr>
            <w:r w:rsidRPr="00A564B4">
              <w:rPr>
                <w:lang w:eastAsia="zh-CN"/>
              </w:rPr>
              <w:t xml:space="preserve">UE supporting E-UTRA FDD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1181" w:type="dxa"/>
            <w:tcBorders>
              <w:top w:val="nil"/>
              <w:left w:val="nil"/>
              <w:bottom w:val="single" w:sz="4" w:space="0" w:color="auto"/>
              <w:right w:val="single" w:sz="4" w:space="0" w:color="auto"/>
            </w:tcBorders>
            <w:vAlign w:val="center"/>
          </w:tcPr>
          <w:p w14:paraId="01714010" w14:textId="77777777" w:rsidR="008671F3" w:rsidRPr="00A564B4" w:rsidRDefault="008671F3" w:rsidP="008671F3">
            <w:pPr>
              <w:pStyle w:val="TAC"/>
              <w:rPr>
                <w:color w:val="000000"/>
                <w:lang w:eastAsia="ko-KR"/>
              </w:rPr>
            </w:pPr>
          </w:p>
        </w:tc>
        <w:tc>
          <w:tcPr>
            <w:tcW w:w="1101" w:type="dxa"/>
            <w:gridSpan w:val="2"/>
            <w:tcBorders>
              <w:top w:val="nil"/>
              <w:left w:val="single" w:sz="4" w:space="0" w:color="auto"/>
              <w:bottom w:val="single" w:sz="4" w:space="0" w:color="auto"/>
              <w:right w:val="single" w:sz="4" w:space="0" w:color="auto"/>
            </w:tcBorders>
          </w:tcPr>
          <w:p w14:paraId="70B362E0"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CE52D01" w14:textId="77777777" w:rsidR="008671F3" w:rsidRPr="00A564B4" w:rsidRDefault="008671F3" w:rsidP="008671F3">
            <w:pPr>
              <w:pStyle w:val="TAL"/>
              <w:rPr>
                <w:lang w:eastAsia="ko-KR"/>
              </w:rPr>
            </w:pPr>
          </w:p>
        </w:tc>
      </w:tr>
      <w:tr w:rsidR="008671F3" w:rsidRPr="00A564B4" w14:paraId="0C079CB8" w14:textId="77777777" w:rsidTr="006B52BB">
        <w:trPr>
          <w:cantSplit/>
          <w:trHeight w:val="215"/>
        </w:trPr>
        <w:tc>
          <w:tcPr>
            <w:tcW w:w="1072" w:type="dxa"/>
            <w:vMerge w:val="restart"/>
            <w:tcBorders>
              <w:top w:val="nil"/>
              <w:left w:val="single" w:sz="4" w:space="0" w:color="auto"/>
              <w:right w:val="single" w:sz="4" w:space="0" w:color="auto"/>
            </w:tcBorders>
            <w:shd w:val="clear" w:color="auto" w:fill="auto"/>
            <w:vAlign w:val="center"/>
          </w:tcPr>
          <w:p w14:paraId="5F509015" w14:textId="08047DC5" w:rsidR="008671F3" w:rsidRPr="00A564B4" w:rsidRDefault="008671F3" w:rsidP="008671F3">
            <w:pPr>
              <w:pStyle w:val="TAL"/>
              <w:rPr>
                <w:lang w:eastAsia="ko-KR"/>
              </w:rPr>
            </w:pPr>
            <w:r w:rsidRPr="00A564B4">
              <w:t>8.13.1.1.1.3</w:t>
            </w:r>
          </w:p>
        </w:tc>
        <w:tc>
          <w:tcPr>
            <w:tcW w:w="1582" w:type="dxa"/>
            <w:vMerge w:val="restart"/>
            <w:tcBorders>
              <w:top w:val="nil"/>
              <w:left w:val="nil"/>
              <w:right w:val="single" w:sz="4" w:space="0" w:color="auto"/>
            </w:tcBorders>
            <w:shd w:val="clear" w:color="auto" w:fill="auto"/>
            <w:vAlign w:val="center"/>
          </w:tcPr>
          <w:p w14:paraId="30B45CA8" w14:textId="1FB82E7E" w:rsidR="008671F3" w:rsidRPr="00A564B4" w:rsidRDefault="008671F3" w:rsidP="008671F3">
            <w:pPr>
              <w:pStyle w:val="TAL"/>
            </w:pPr>
            <w:r w:rsidRPr="00A564B4">
              <w:t xml:space="preserve">FDD PDSCH Closed Loop </w:t>
            </w:r>
            <w:proofErr w:type="spellStart"/>
            <w:r w:rsidRPr="00A564B4">
              <w:t>Multi Layer</w:t>
            </w:r>
            <w:proofErr w:type="spellEnd"/>
            <w:r w:rsidRPr="00A564B4">
              <w:t xml:space="preserve"> Spatial Multiplexing 4x4 (3DL CA)</w:t>
            </w:r>
          </w:p>
        </w:tc>
        <w:tc>
          <w:tcPr>
            <w:tcW w:w="992" w:type="dxa"/>
            <w:gridSpan w:val="2"/>
            <w:tcBorders>
              <w:top w:val="nil"/>
              <w:left w:val="nil"/>
              <w:bottom w:val="single" w:sz="4" w:space="0" w:color="auto"/>
              <w:right w:val="single" w:sz="4" w:space="0" w:color="auto"/>
            </w:tcBorders>
            <w:shd w:val="clear" w:color="auto" w:fill="auto"/>
            <w:vAlign w:val="center"/>
          </w:tcPr>
          <w:p w14:paraId="12536982" w14:textId="5DAC34F7" w:rsidR="008671F3" w:rsidRPr="00A564B4" w:rsidRDefault="008671F3" w:rsidP="008671F3">
            <w:pPr>
              <w:pStyle w:val="TAL"/>
              <w:rPr>
                <w:lang w:eastAsia="ko-KR"/>
              </w:rPr>
            </w:pPr>
            <w:r w:rsidRPr="00A564B4">
              <w:rPr>
                <w:lang w:eastAsia="zh-CN"/>
              </w:rPr>
              <w:t>Rel-1</w:t>
            </w:r>
            <w:r w:rsidRPr="00A564B4">
              <w:t>0</w:t>
            </w:r>
          </w:p>
        </w:tc>
        <w:tc>
          <w:tcPr>
            <w:tcW w:w="1134" w:type="dxa"/>
            <w:tcBorders>
              <w:top w:val="nil"/>
              <w:left w:val="nil"/>
              <w:bottom w:val="single" w:sz="4" w:space="0" w:color="auto"/>
              <w:right w:val="single" w:sz="4" w:space="0" w:color="auto"/>
            </w:tcBorders>
            <w:shd w:val="clear" w:color="auto" w:fill="auto"/>
            <w:vAlign w:val="center"/>
          </w:tcPr>
          <w:p w14:paraId="250356DA" w14:textId="617823BD" w:rsidR="008671F3" w:rsidRPr="00A564B4" w:rsidRDefault="008671F3" w:rsidP="008671F3">
            <w:pPr>
              <w:pStyle w:val="TAL"/>
              <w:rPr>
                <w:lang w:eastAsia="ko-KR"/>
              </w:rPr>
            </w:pPr>
            <w:r w:rsidRPr="00A564B4">
              <w:rPr>
                <w:lang w:eastAsia="zh-CN"/>
              </w:rPr>
              <w:t>C255</w:t>
            </w:r>
          </w:p>
        </w:tc>
        <w:tc>
          <w:tcPr>
            <w:tcW w:w="2303" w:type="dxa"/>
            <w:gridSpan w:val="2"/>
            <w:tcBorders>
              <w:top w:val="nil"/>
              <w:left w:val="nil"/>
              <w:bottom w:val="single" w:sz="4" w:space="0" w:color="auto"/>
              <w:right w:val="single" w:sz="4" w:space="0" w:color="auto"/>
            </w:tcBorders>
            <w:shd w:val="clear" w:color="auto" w:fill="auto"/>
            <w:vAlign w:val="center"/>
          </w:tcPr>
          <w:p w14:paraId="0C27ACA2" w14:textId="6E739864" w:rsidR="008671F3" w:rsidRPr="00A564B4" w:rsidRDefault="008671F3" w:rsidP="008671F3">
            <w:pPr>
              <w:pStyle w:val="TAL"/>
              <w:rPr>
                <w:lang w:eastAsia="ko-KR"/>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81" w:type="dxa"/>
            <w:tcBorders>
              <w:top w:val="nil"/>
              <w:left w:val="nil"/>
              <w:right w:val="single" w:sz="4" w:space="0" w:color="auto"/>
            </w:tcBorders>
          </w:tcPr>
          <w:p w14:paraId="6916889C" w14:textId="105B3D70" w:rsidR="008671F3" w:rsidRPr="00A564B4" w:rsidRDefault="008671F3" w:rsidP="008671F3">
            <w:pPr>
              <w:pStyle w:val="TAC"/>
              <w:rPr>
                <w:color w:val="000000"/>
                <w:lang w:eastAsia="ko-KR"/>
              </w:rPr>
            </w:pPr>
            <w:r w:rsidRPr="00A564B4">
              <w:rPr>
                <w:lang w:eastAsia="ko-KR"/>
              </w:rPr>
              <w:t>Refer to 36.521-1 8.1.2.6.5</w:t>
            </w:r>
          </w:p>
        </w:tc>
        <w:tc>
          <w:tcPr>
            <w:tcW w:w="1101" w:type="dxa"/>
            <w:gridSpan w:val="2"/>
            <w:tcBorders>
              <w:top w:val="nil"/>
              <w:left w:val="single" w:sz="4" w:space="0" w:color="auto"/>
              <w:right w:val="single" w:sz="4" w:space="0" w:color="auto"/>
            </w:tcBorders>
          </w:tcPr>
          <w:p w14:paraId="2083A6A2" w14:textId="77777777" w:rsidR="008671F3" w:rsidRPr="00A564B4" w:rsidRDefault="008671F3" w:rsidP="008671F3">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759C6625" w14:textId="0BAC3022" w:rsidR="008671F3" w:rsidRPr="00A564B4" w:rsidRDefault="008671F3" w:rsidP="008671F3">
            <w:pPr>
              <w:pStyle w:val="TAL"/>
              <w:rPr>
                <w:lang w:eastAsia="ko-KR"/>
              </w:rPr>
            </w:pPr>
            <w:r w:rsidRPr="00A564B4">
              <w:rPr>
                <w:lang w:eastAsia="zh-CN"/>
              </w:rPr>
              <w:t>Test execution not necessary if 8.13.1.1.1.4 or 8.13.1.1.1.5 is executed.</w:t>
            </w:r>
          </w:p>
        </w:tc>
      </w:tr>
      <w:tr w:rsidR="008671F3" w:rsidRPr="00A564B4" w14:paraId="63D24DEB" w14:textId="77777777" w:rsidTr="006B52BB">
        <w:trPr>
          <w:cantSplit/>
          <w:trHeight w:val="215"/>
        </w:trPr>
        <w:tc>
          <w:tcPr>
            <w:tcW w:w="1072" w:type="dxa"/>
            <w:vMerge/>
            <w:tcBorders>
              <w:left w:val="single" w:sz="4" w:space="0" w:color="auto"/>
              <w:bottom w:val="single" w:sz="4" w:space="0" w:color="auto"/>
              <w:right w:val="single" w:sz="4" w:space="0" w:color="auto"/>
            </w:tcBorders>
            <w:shd w:val="clear" w:color="auto" w:fill="auto"/>
            <w:vAlign w:val="center"/>
          </w:tcPr>
          <w:p w14:paraId="1B13FB50" w14:textId="77777777" w:rsidR="008671F3" w:rsidRPr="00A564B4" w:rsidRDefault="008671F3" w:rsidP="008671F3">
            <w:pPr>
              <w:pStyle w:val="TAL"/>
              <w:rPr>
                <w:lang w:eastAsia="ko-KR"/>
              </w:rPr>
            </w:pPr>
          </w:p>
        </w:tc>
        <w:tc>
          <w:tcPr>
            <w:tcW w:w="1582" w:type="dxa"/>
            <w:vMerge/>
            <w:tcBorders>
              <w:left w:val="nil"/>
              <w:bottom w:val="single" w:sz="4" w:space="0" w:color="auto"/>
              <w:right w:val="single" w:sz="4" w:space="0" w:color="auto"/>
            </w:tcBorders>
            <w:shd w:val="clear" w:color="auto" w:fill="auto"/>
            <w:vAlign w:val="center"/>
          </w:tcPr>
          <w:p w14:paraId="689CF5F1" w14:textId="77777777" w:rsidR="008671F3" w:rsidRPr="00A564B4" w:rsidRDefault="008671F3" w:rsidP="008671F3">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6893FC22" w14:textId="2D55F1FA" w:rsidR="008671F3" w:rsidRPr="00A564B4" w:rsidRDefault="008671F3" w:rsidP="008671F3">
            <w:pPr>
              <w:pStyle w:val="TAL"/>
              <w:rPr>
                <w:lang w:eastAsia="ko-KR"/>
              </w:rPr>
            </w:pPr>
            <w:r w:rsidRPr="00A564B4">
              <w:t>Rel-11</w:t>
            </w:r>
          </w:p>
        </w:tc>
        <w:tc>
          <w:tcPr>
            <w:tcW w:w="1134" w:type="dxa"/>
            <w:tcBorders>
              <w:top w:val="nil"/>
              <w:left w:val="nil"/>
              <w:bottom w:val="single" w:sz="4" w:space="0" w:color="auto"/>
              <w:right w:val="single" w:sz="4" w:space="0" w:color="auto"/>
            </w:tcBorders>
            <w:shd w:val="clear" w:color="auto" w:fill="auto"/>
            <w:vAlign w:val="center"/>
          </w:tcPr>
          <w:p w14:paraId="103C9F89" w14:textId="4A11437A" w:rsidR="008671F3" w:rsidRPr="00A564B4" w:rsidRDefault="008671F3" w:rsidP="008671F3">
            <w:pPr>
              <w:pStyle w:val="TAL"/>
              <w:rPr>
                <w:lang w:eastAsia="ko-KR"/>
              </w:rPr>
            </w:pPr>
            <w:r w:rsidRPr="00A564B4">
              <w:rPr>
                <w:lang w:eastAsia="zh-CN"/>
              </w:rPr>
              <w:t>C256</w:t>
            </w:r>
          </w:p>
        </w:tc>
        <w:tc>
          <w:tcPr>
            <w:tcW w:w="2303" w:type="dxa"/>
            <w:gridSpan w:val="2"/>
            <w:tcBorders>
              <w:top w:val="nil"/>
              <w:left w:val="nil"/>
              <w:bottom w:val="single" w:sz="4" w:space="0" w:color="auto"/>
              <w:right w:val="single" w:sz="4" w:space="0" w:color="auto"/>
            </w:tcBorders>
            <w:shd w:val="clear" w:color="auto" w:fill="auto"/>
            <w:vAlign w:val="center"/>
          </w:tcPr>
          <w:p w14:paraId="00C115ED" w14:textId="797B3428" w:rsidR="008671F3" w:rsidRPr="00A564B4" w:rsidRDefault="008671F3" w:rsidP="008671F3">
            <w:pPr>
              <w:pStyle w:val="TAL"/>
              <w:rPr>
                <w:lang w:eastAsia="ko-KR"/>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81" w:type="dxa"/>
            <w:tcBorders>
              <w:top w:val="nil"/>
              <w:left w:val="nil"/>
              <w:bottom w:val="single" w:sz="4" w:space="0" w:color="auto"/>
              <w:right w:val="single" w:sz="4" w:space="0" w:color="auto"/>
            </w:tcBorders>
          </w:tcPr>
          <w:p w14:paraId="0A72DFB2" w14:textId="77777777" w:rsidR="008671F3" w:rsidRPr="00A564B4" w:rsidRDefault="008671F3" w:rsidP="008671F3">
            <w:pPr>
              <w:pStyle w:val="TAC"/>
              <w:rPr>
                <w:color w:val="000000"/>
                <w:lang w:eastAsia="ko-KR"/>
              </w:rPr>
            </w:pPr>
          </w:p>
        </w:tc>
        <w:tc>
          <w:tcPr>
            <w:tcW w:w="1101" w:type="dxa"/>
            <w:gridSpan w:val="2"/>
            <w:tcBorders>
              <w:top w:val="nil"/>
              <w:left w:val="single" w:sz="4" w:space="0" w:color="auto"/>
              <w:bottom w:val="single" w:sz="4" w:space="0" w:color="auto"/>
              <w:right w:val="single" w:sz="4" w:space="0" w:color="auto"/>
            </w:tcBorders>
          </w:tcPr>
          <w:p w14:paraId="73FC64C9"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4B37668" w14:textId="77777777" w:rsidR="008671F3" w:rsidRPr="00A564B4" w:rsidRDefault="008671F3" w:rsidP="008671F3">
            <w:pPr>
              <w:pStyle w:val="TAL"/>
              <w:rPr>
                <w:lang w:eastAsia="ko-KR"/>
              </w:rPr>
            </w:pPr>
          </w:p>
        </w:tc>
      </w:tr>
      <w:tr w:rsidR="008671F3" w:rsidRPr="00A564B4" w14:paraId="3BAF3F1B" w14:textId="77777777" w:rsidTr="006B52BB">
        <w:trPr>
          <w:cantSplit/>
          <w:trHeight w:val="215"/>
        </w:trPr>
        <w:tc>
          <w:tcPr>
            <w:tcW w:w="1072" w:type="dxa"/>
            <w:vMerge w:val="restart"/>
            <w:tcBorders>
              <w:top w:val="nil"/>
              <w:left w:val="single" w:sz="4" w:space="0" w:color="auto"/>
              <w:bottom w:val="single" w:sz="4" w:space="0" w:color="auto"/>
              <w:right w:val="single" w:sz="4" w:space="0" w:color="auto"/>
            </w:tcBorders>
            <w:shd w:val="clear" w:color="auto" w:fill="auto"/>
            <w:vAlign w:val="center"/>
          </w:tcPr>
          <w:p w14:paraId="5E47BAD6" w14:textId="77777777" w:rsidR="008671F3" w:rsidRPr="00A564B4" w:rsidRDefault="008671F3" w:rsidP="008671F3">
            <w:pPr>
              <w:pStyle w:val="TAL"/>
              <w:rPr>
                <w:lang w:eastAsia="ko-KR"/>
              </w:rPr>
            </w:pPr>
            <w:r w:rsidRPr="00A564B4">
              <w:t>8.13.1.1.1.4</w:t>
            </w:r>
          </w:p>
          <w:p w14:paraId="16041DEB" w14:textId="00D79184" w:rsidR="008671F3" w:rsidRPr="00A564B4" w:rsidRDefault="008671F3" w:rsidP="008671F3">
            <w:pPr>
              <w:pStyle w:val="TAL"/>
              <w:rPr>
                <w:lang w:eastAsia="ko-KR"/>
              </w:rPr>
            </w:pPr>
            <w:r w:rsidRPr="00A564B4">
              <w:t>8.13.1.1.1.5</w:t>
            </w:r>
          </w:p>
        </w:tc>
        <w:tc>
          <w:tcPr>
            <w:tcW w:w="1582" w:type="dxa"/>
            <w:vMerge w:val="restart"/>
            <w:tcBorders>
              <w:top w:val="nil"/>
              <w:left w:val="nil"/>
              <w:bottom w:val="single" w:sz="4" w:space="0" w:color="auto"/>
              <w:right w:val="single" w:sz="4" w:space="0" w:color="auto"/>
            </w:tcBorders>
            <w:shd w:val="clear" w:color="auto" w:fill="auto"/>
            <w:vAlign w:val="center"/>
          </w:tcPr>
          <w:p w14:paraId="47122EC8" w14:textId="77777777" w:rsidR="008671F3" w:rsidRPr="00A564B4" w:rsidRDefault="008671F3" w:rsidP="008671F3">
            <w:pPr>
              <w:pStyle w:val="TAL"/>
            </w:pPr>
            <w:r w:rsidRPr="00A564B4">
              <w:t xml:space="preserve">FDD PDSCH Closed Loop </w:t>
            </w:r>
            <w:proofErr w:type="spellStart"/>
            <w:r w:rsidRPr="00A564B4">
              <w:t>Multi Layer</w:t>
            </w:r>
            <w:proofErr w:type="spellEnd"/>
            <w:r w:rsidRPr="00A564B4">
              <w:t xml:space="preserve"> Spatial Multiplexing 4x4 (4DL CA)</w:t>
            </w:r>
          </w:p>
          <w:p w14:paraId="36FC8947" w14:textId="1F9978EA" w:rsidR="008671F3" w:rsidRPr="00A564B4" w:rsidRDefault="008671F3" w:rsidP="008671F3">
            <w:pPr>
              <w:pStyle w:val="TAL"/>
            </w:pPr>
            <w:r w:rsidRPr="00A564B4">
              <w:t xml:space="preserve">FDD PDSCH Closed Loop </w:t>
            </w:r>
            <w:proofErr w:type="spellStart"/>
            <w:r w:rsidRPr="00A564B4">
              <w:t>Multi Layer</w:t>
            </w:r>
            <w:proofErr w:type="spellEnd"/>
            <w:r w:rsidRPr="00A564B4">
              <w:t xml:space="preserve"> Spatial Multiplexing 4x4 (5DL CA)</w:t>
            </w:r>
          </w:p>
        </w:tc>
        <w:tc>
          <w:tcPr>
            <w:tcW w:w="992" w:type="dxa"/>
            <w:gridSpan w:val="2"/>
            <w:tcBorders>
              <w:top w:val="nil"/>
              <w:left w:val="nil"/>
              <w:bottom w:val="single" w:sz="4" w:space="0" w:color="auto"/>
              <w:right w:val="single" w:sz="4" w:space="0" w:color="auto"/>
            </w:tcBorders>
            <w:shd w:val="clear" w:color="auto" w:fill="auto"/>
            <w:vAlign w:val="center"/>
          </w:tcPr>
          <w:p w14:paraId="112B3885" w14:textId="64459675" w:rsidR="008671F3" w:rsidRPr="00A564B4" w:rsidRDefault="008671F3" w:rsidP="008671F3">
            <w:pPr>
              <w:pStyle w:val="TAL"/>
              <w:rPr>
                <w:lang w:eastAsia="ko-KR"/>
              </w:rPr>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422403FC" w14:textId="7FA83841" w:rsidR="008671F3" w:rsidRPr="00A564B4" w:rsidRDefault="008671F3" w:rsidP="008671F3">
            <w:pPr>
              <w:pStyle w:val="TAL"/>
              <w:rPr>
                <w:lang w:eastAsia="ko-KR"/>
              </w:rPr>
            </w:pPr>
            <w:r w:rsidRPr="00A564B4">
              <w:rPr>
                <w:lang w:eastAsia="zh-TW"/>
              </w:rPr>
              <w:t>C257</w:t>
            </w:r>
          </w:p>
        </w:tc>
        <w:tc>
          <w:tcPr>
            <w:tcW w:w="2303" w:type="dxa"/>
            <w:gridSpan w:val="2"/>
            <w:tcBorders>
              <w:top w:val="nil"/>
              <w:left w:val="nil"/>
              <w:bottom w:val="single" w:sz="4" w:space="0" w:color="auto"/>
              <w:right w:val="single" w:sz="4" w:space="0" w:color="auto"/>
            </w:tcBorders>
            <w:shd w:val="clear" w:color="auto" w:fill="auto"/>
            <w:vAlign w:val="center"/>
          </w:tcPr>
          <w:p w14:paraId="7AB9A0D4" w14:textId="04AF9E48" w:rsidR="008671F3" w:rsidRPr="00A564B4" w:rsidRDefault="008671F3" w:rsidP="008671F3">
            <w:pPr>
              <w:pStyle w:val="TAL"/>
              <w:rPr>
                <w:lang w:eastAsia="ko-KR"/>
              </w:rPr>
            </w:pPr>
            <w:r w:rsidRPr="00A564B4">
              <w:rPr>
                <w:lang w:eastAsia="zh-CN"/>
              </w:rPr>
              <w:t xml:space="preserve">UE supporting E-UTRA FDD and </w:t>
            </w:r>
            <w:r w:rsidRPr="00A564B4">
              <w:rPr>
                <w:lang w:eastAsia="zh-TW"/>
              </w:rPr>
              <w:t>4</w:t>
            </w:r>
            <w:r w:rsidRPr="00A564B4">
              <w:t xml:space="preserve">DL with </w:t>
            </w:r>
            <w:r w:rsidRPr="00A564B4">
              <w:rPr>
                <w:rFonts w:cs="Arial"/>
                <w:szCs w:val="18"/>
              </w:rPr>
              <w:t>CA configurations in Table 4.1-4</w:t>
            </w:r>
            <w:r w:rsidRPr="00A564B4">
              <w:t xml:space="preserve">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1181" w:type="dxa"/>
            <w:tcBorders>
              <w:top w:val="nil"/>
              <w:left w:val="nil"/>
              <w:bottom w:val="single" w:sz="4" w:space="0" w:color="auto"/>
              <w:right w:val="single" w:sz="4" w:space="0" w:color="auto"/>
            </w:tcBorders>
          </w:tcPr>
          <w:p w14:paraId="3E5BCD64" w14:textId="294E324C" w:rsidR="008671F3" w:rsidRPr="00A564B4" w:rsidRDefault="008671F3" w:rsidP="008671F3">
            <w:pPr>
              <w:pStyle w:val="TAC"/>
              <w:rPr>
                <w:color w:val="000000"/>
                <w:lang w:eastAsia="ko-KR"/>
              </w:rPr>
            </w:pPr>
            <w:r w:rsidRPr="00A564B4">
              <w:rPr>
                <w:lang w:eastAsia="ko-KR"/>
              </w:rPr>
              <w:t>Refer to 36.521-1 8.1.2.6.5</w:t>
            </w:r>
          </w:p>
        </w:tc>
        <w:tc>
          <w:tcPr>
            <w:tcW w:w="1101" w:type="dxa"/>
            <w:gridSpan w:val="2"/>
            <w:tcBorders>
              <w:top w:val="nil"/>
              <w:left w:val="single" w:sz="4" w:space="0" w:color="auto"/>
              <w:bottom w:val="single" w:sz="4" w:space="0" w:color="auto"/>
              <w:right w:val="single" w:sz="4" w:space="0" w:color="auto"/>
            </w:tcBorders>
          </w:tcPr>
          <w:p w14:paraId="62E35037"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589347B" w14:textId="01A00B98" w:rsidR="008671F3" w:rsidRPr="00A564B4" w:rsidRDefault="008671F3" w:rsidP="008671F3">
            <w:pPr>
              <w:pStyle w:val="TAL"/>
              <w:rPr>
                <w:lang w:eastAsia="ko-KR"/>
              </w:rPr>
            </w:pPr>
            <w:r w:rsidRPr="00A564B4">
              <w:rPr>
                <w:lang w:eastAsia="zh-CN"/>
              </w:rPr>
              <w:t>Test execution not necessary if 8.13.1.1.1.5 is executed.</w:t>
            </w:r>
          </w:p>
        </w:tc>
      </w:tr>
      <w:tr w:rsidR="008671F3" w:rsidRPr="00A564B4" w14:paraId="3646B802" w14:textId="77777777" w:rsidTr="006B52BB">
        <w:trPr>
          <w:cantSplit/>
          <w:trHeight w:val="215"/>
        </w:trPr>
        <w:tc>
          <w:tcPr>
            <w:tcW w:w="1072" w:type="dxa"/>
            <w:vMerge/>
            <w:tcBorders>
              <w:top w:val="nil"/>
              <w:left w:val="single" w:sz="4" w:space="0" w:color="auto"/>
              <w:right w:val="single" w:sz="4" w:space="0" w:color="auto"/>
            </w:tcBorders>
            <w:shd w:val="clear" w:color="auto" w:fill="auto"/>
            <w:vAlign w:val="center"/>
          </w:tcPr>
          <w:p w14:paraId="4D14C247" w14:textId="77777777" w:rsidR="008671F3" w:rsidRPr="00A564B4" w:rsidRDefault="008671F3" w:rsidP="008671F3">
            <w:pPr>
              <w:pStyle w:val="TAL"/>
              <w:rPr>
                <w:lang w:eastAsia="ko-KR"/>
              </w:rPr>
            </w:pPr>
          </w:p>
        </w:tc>
        <w:tc>
          <w:tcPr>
            <w:tcW w:w="1582" w:type="dxa"/>
            <w:vMerge/>
            <w:tcBorders>
              <w:top w:val="nil"/>
              <w:left w:val="nil"/>
              <w:right w:val="single" w:sz="4" w:space="0" w:color="auto"/>
            </w:tcBorders>
            <w:shd w:val="clear" w:color="auto" w:fill="auto"/>
            <w:vAlign w:val="center"/>
          </w:tcPr>
          <w:p w14:paraId="306E04F8" w14:textId="77777777" w:rsidR="008671F3" w:rsidRPr="00A564B4" w:rsidRDefault="008671F3" w:rsidP="008671F3">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07C17C82" w14:textId="37B17255" w:rsidR="008671F3" w:rsidRPr="00A564B4" w:rsidRDefault="008671F3" w:rsidP="008671F3">
            <w:pPr>
              <w:pStyle w:val="TAL"/>
              <w:rPr>
                <w:lang w:eastAsia="ko-KR"/>
              </w:rPr>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24D2359C" w14:textId="0748DAA2" w:rsidR="008671F3" w:rsidRPr="00A564B4" w:rsidRDefault="008671F3" w:rsidP="008671F3">
            <w:pPr>
              <w:pStyle w:val="TAL"/>
              <w:rPr>
                <w:lang w:eastAsia="ko-KR"/>
              </w:rPr>
            </w:pPr>
            <w:r w:rsidRPr="00A564B4">
              <w:rPr>
                <w:lang w:eastAsia="zh-TW"/>
              </w:rPr>
              <w:t>C258</w:t>
            </w:r>
          </w:p>
        </w:tc>
        <w:tc>
          <w:tcPr>
            <w:tcW w:w="2303" w:type="dxa"/>
            <w:gridSpan w:val="2"/>
            <w:tcBorders>
              <w:top w:val="nil"/>
              <w:left w:val="nil"/>
              <w:bottom w:val="single" w:sz="4" w:space="0" w:color="auto"/>
              <w:right w:val="single" w:sz="4" w:space="0" w:color="auto"/>
            </w:tcBorders>
            <w:shd w:val="clear" w:color="auto" w:fill="auto"/>
            <w:vAlign w:val="center"/>
          </w:tcPr>
          <w:p w14:paraId="2F5F65DC" w14:textId="1DD76C86" w:rsidR="008671F3" w:rsidRPr="00A564B4" w:rsidRDefault="008671F3" w:rsidP="008671F3">
            <w:pPr>
              <w:pStyle w:val="TAL"/>
              <w:rPr>
                <w:lang w:eastAsia="ko-KR"/>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 </w:t>
            </w:r>
            <w:r w:rsidRPr="00A564B4">
              <w:rPr>
                <w:rFonts w:cs="Arial"/>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81" w:type="dxa"/>
            <w:tcBorders>
              <w:top w:val="nil"/>
              <w:left w:val="nil"/>
              <w:right w:val="single" w:sz="4" w:space="0" w:color="auto"/>
            </w:tcBorders>
          </w:tcPr>
          <w:p w14:paraId="79D367A2" w14:textId="6C6B10D1" w:rsidR="008671F3" w:rsidRPr="00A564B4" w:rsidRDefault="008671F3" w:rsidP="008671F3">
            <w:pPr>
              <w:pStyle w:val="TAC"/>
              <w:rPr>
                <w:color w:val="000000"/>
                <w:lang w:eastAsia="ko-KR"/>
              </w:rPr>
            </w:pPr>
            <w:r w:rsidRPr="00A564B4">
              <w:rPr>
                <w:lang w:eastAsia="ko-KR"/>
              </w:rPr>
              <w:t>Refer to 36.521-1 8.1.2.6.5</w:t>
            </w:r>
          </w:p>
        </w:tc>
        <w:tc>
          <w:tcPr>
            <w:tcW w:w="1101" w:type="dxa"/>
            <w:gridSpan w:val="2"/>
            <w:tcBorders>
              <w:top w:val="nil"/>
              <w:left w:val="single" w:sz="4" w:space="0" w:color="auto"/>
              <w:right w:val="single" w:sz="4" w:space="0" w:color="auto"/>
            </w:tcBorders>
          </w:tcPr>
          <w:p w14:paraId="3E3BB354" w14:textId="77777777" w:rsidR="008671F3" w:rsidRPr="00A564B4" w:rsidRDefault="008671F3" w:rsidP="008671F3">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135B7290" w14:textId="77777777" w:rsidR="008671F3" w:rsidRPr="00A564B4" w:rsidRDefault="008671F3" w:rsidP="008671F3">
            <w:pPr>
              <w:pStyle w:val="TAL"/>
              <w:rPr>
                <w:lang w:eastAsia="ko-KR"/>
              </w:rPr>
            </w:pPr>
          </w:p>
        </w:tc>
      </w:tr>
      <w:tr w:rsidR="008671F3" w:rsidRPr="00A564B4" w14:paraId="060AA2AE" w14:textId="77777777" w:rsidTr="006B52BB">
        <w:trPr>
          <w:cantSplit/>
          <w:trHeight w:val="215"/>
        </w:trPr>
        <w:tc>
          <w:tcPr>
            <w:tcW w:w="1072" w:type="dxa"/>
            <w:tcBorders>
              <w:left w:val="single" w:sz="4" w:space="0" w:color="auto"/>
              <w:bottom w:val="single" w:sz="4" w:space="0" w:color="auto"/>
              <w:right w:val="single" w:sz="4" w:space="0" w:color="auto"/>
            </w:tcBorders>
            <w:shd w:val="clear" w:color="auto" w:fill="auto"/>
            <w:vAlign w:val="center"/>
          </w:tcPr>
          <w:p w14:paraId="520DF952" w14:textId="77777777" w:rsidR="008671F3" w:rsidRPr="00A564B4" w:rsidRDefault="008671F3" w:rsidP="008671F3">
            <w:pPr>
              <w:pStyle w:val="TAL"/>
              <w:rPr>
                <w:lang w:eastAsia="ko-KR"/>
              </w:rPr>
            </w:pPr>
            <w:r w:rsidRPr="00A564B4">
              <w:t>8.13.1.1.1.4</w:t>
            </w:r>
          </w:p>
        </w:tc>
        <w:tc>
          <w:tcPr>
            <w:tcW w:w="1582" w:type="dxa"/>
            <w:tcBorders>
              <w:left w:val="nil"/>
              <w:bottom w:val="single" w:sz="4" w:space="0" w:color="auto"/>
              <w:right w:val="single" w:sz="4" w:space="0" w:color="auto"/>
            </w:tcBorders>
            <w:shd w:val="clear" w:color="auto" w:fill="auto"/>
            <w:vAlign w:val="center"/>
          </w:tcPr>
          <w:p w14:paraId="7D229B66" w14:textId="77777777" w:rsidR="008671F3" w:rsidRPr="00A564B4" w:rsidRDefault="008671F3" w:rsidP="008671F3">
            <w:pPr>
              <w:pStyle w:val="TAL"/>
            </w:pPr>
            <w:r w:rsidRPr="00A564B4">
              <w:t xml:space="preserve">FDD PDSCH Closed Loop </w:t>
            </w:r>
            <w:proofErr w:type="spellStart"/>
            <w:r w:rsidRPr="00A564B4">
              <w:t>Multi Layer</w:t>
            </w:r>
            <w:proofErr w:type="spellEnd"/>
            <w:r w:rsidRPr="00A564B4">
              <w:t xml:space="preserve"> Spatial Multiplexing 4x4 (4DL CA)</w:t>
            </w:r>
          </w:p>
        </w:tc>
        <w:tc>
          <w:tcPr>
            <w:tcW w:w="992" w:type="dxa"/>
            <w:gridSpan w:val="2"/>
            <w:tcBorders>
              <w:top w:val="nil"/>
              <w:left w:val="nil"/>
              <w:bottom w:val="single" w:sz="4" w:space="0" w:color="auto"/>
              <w:right w:val="single" w:sz="4" w:space="0" w:color="auto"/>
            </w:tcBorders>
            <w:shd w:val="clear" w:color="auto" w:fill="auto"/>
            <w:vAlign w:val="center"/>
          </w:tcPr>
          <w:p w14:paraId="33B08560" w14:textId="26403FE1" w:rsidR="008671F3" w:rsidRPr="00A564B4" w:rsidRDefault="008671F3" w:rsidP="008671F3">
            <w:pPr>
              <w:pStyle w:val="TAL"/>
              <w:rPr>
                <w:lang w:eastAsia="ko-KR"/>
              </w:rPr>
            </w:pPr>
            <w:r w:rsidRPr="00A564B4">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15F98E51" w14:textId="59D3629B" w:rsidR="008671F3" w:rsidRPr="00A564B4" w:rsidRDefault="008671F3" w:rsidP="008671F3">
            <w:pPr>
              <w:pStyle w:val="TAL"/>
              <w:rPr>
                <w:lang w:eastAsia="ko-KR"/>
              </w:rPr>
            </w:pPr>
            <w:r w:rsidRPr="00A564B4">
              <w:rPr>
                <w:lang w:eastAsia="zh-TW"/>
              </w:rPr>
              <w:t>C259</w:t>
            </w:r>
          </w:p>
        </w:tc>
        <w:tc>
          <w:tcPr>
            <w:tcW w:w="2303" w:type="dxa"/>
            <w:gridSpan w:val="2"/>
            <w:tcBorders>
              <w:top w:val="nil"/>
              <w:left w:val="nil"/>
              <w:bottom w:val="single" w:sz="4" w:space="0" w:color="auto"/>
              <w:right w:val="single" w:sz="4" w:space="0" w:color="auto"/>
            </w:tcBorders>
            <w:shd w:val="clear" w:color="auto" w:fill="auto"/>
            <w:vAlign w:val="center"/>
          </w:tcPr>
          <w:p w14:paraId="21D5761F" w14:textId="05C2A1A1" w:rsidR="008671F3" w:rsidRPr="00A564B4" w:rsidRDefault="008671F3" w:rsidP="008671F3">
            <w:pPr>
              <w:pStyle w:val="TAL"/>
              <w:rPr>
                <w:lang w:eastAsia="ko-KR"/>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81" w:type="dxa"/>
            <w:tcBorders>
              <w:top w:val="nil"/>
              <w:left w:val="nil"/>
              <w:bottom w:val="single" w:sz="4" w:space="0" w:color="auto"/>
              <w:right w:val="single" w:sz="4" w:space="0" w:color="auto"/>
            </w:tcBorders>
          </w:tcPr>
          <w:p w14:paraId="15213BB0" w14:textId="16BF479A" w:rsidR="008671F3" w:rsidRPr="00A564B4" w:rsidRDefault="008671F3" w:rsidP="008671F3">
            <w:pPr>
              <w:pStyle w:val="TAC"/>
              <w:rPr>
                <w:color w:val="000000"/>
                <w:lang w:eastAsia="ko-KR"/>
              </w:rPr>
            </w:pPr>
          </w:p>
        </w:tc>
        <w:tc>
          <w:tcPr>
            <w:tcW w:w="1101" w:type="dxa"/>
            <w:gridSpan w:val="2"/>
            <w:tcBorders>
              <w:top w:val="nil"/>
              <w:left w:val="single" w:sz="4" w:space="0" w:color="auto"/>
              <w:bottom w:val="single" w:sz="4" w:space="0" w:color="auto"/>
              <w:right w:val="single" w:sz="4" w:space="0" w:color="auto"/>
            </w:tcBorders>
          </w:tcPr>
          <w:p w14:paraId="36FB79CC"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87C5D0D" w14:textId="432A9591" w:rsidR="008671F3" w:rsidRPr="00A564B4" w:rsidRDefault="008671F3" w:rsidP="008671F3">
            <w:pPr>
              <w:pStyle w:val="TAL"/>
              <w:rPr>
                <w:lang w:eastAsia="ko-KR"/>
              </w:rPr>
            </w:pPr>
          </w:p>
        </w:tc>
      </w:tr>
      <w:tr w:rsidR="008671F3" w:rsidRPr="00A564B4" w14:paraId="4B585BBE" w14:textId="77777777" w:rsidTr="006B52BB">
        <w:trPr>
          <w:cantSplit/>
          <w:trHeight w:val="215"/>
        </w:trPr>
        <w:tc>
          <w:tcPr>
            <w:tcW w:w="1072" w:type="dxa"/>
            <w:vMerge w:val="restart"/>
            <w:tcBorders>
              <w:left w:val="single" w:sz="4" w:space="0" w:color="auto"/>
              <w:right w:val="single" w:sz="4" w:space="0" w:color="auto"/>
            </w:tcBorders>
            <w:shd w:val="clear" w:color="auto" w:fill="auto"/>
            <w:vAlign w:val="center"/>
          </w:tcPr>
          <w:p w14:paraId="7D35FDDA" w14:textId="77777777" w:rsidR="008671F3" w:rsidRPr="00A564B4" w:rsidRDefault="008671F3" w:rsidP="008671F3">
            <w:pPr>
              <w:pStyle w:val="TAL"/>
              <w:rPr>
                <w:lang w:eastAsia="ko-KR"/>
              </w:rPr>
            </w:pPr>
            <w:r w:rsidRPr="00A564B4">
              <w:rPr>
                <w:lang w:eastAsia="ko-KR"/>
              </w:rPr>
              <w:t>8.13.1.2.2</w:t>
            </w:r>
          </w:p>
          <w:p w14:paraId="610F905A" w14:textId="6759DB11" w:rsidR="008671F3" w:rsidRPr="00A564B4" w:rsidRDefault="008671F3" w:rsidP="008671F3">
            <w:pPr>
              <w:pStyle w:val="TAL"/>
              <w:rPr>
                <w:lang w:eastAsia="ko-KR"/>
              </w:rPr>
            </w:pPr>
          </w:p>
        </w:tc>
        <w:tc>
          <w:tcPr>
            <w:tcW w:w="1582" w:type="dxa"/>
            <w:vMerge w:val="restart"/>
            <w:tcBorders>
              <w:left w:val="nil"/>
              <w:right w:val="single" w:sz="4" w:space="0" w:color="auto"/>
            </w:tcBorders>
            <w:shd w:val="clear" w:color="auto" w:fill="auto"/>
            <w:vAlign w:val="center"/>
          </w:tcPr>
          <w:p w14:paraId="3186B01D" w14:textId="77777777" w:rsidR="008671F3" w:rsidRPr="00A564B4" w:rsidRDefault="008671F3" w:rsidP="008671F3">
            <w:pPr>
              <w:pStyle w:val="TAL"/>
            </w:pPr>
            <w:r w:rsidRPr="00A564B4">
              <w:rPr>
                <w:lang w:eastAsia="ko-KR"/>
              </w:rPr>
              <w:t>FDD Dual-Layer Spatial Multiplexing 2x4 (User-Specific Reference Symbols) (2DL CA)</w:t>
            </w:r>
          </w:p>
          <w:p w14:paraId="2D21ADCE" w14:textId="1B589CDE" w:rsidR="008671F3" w:rsidRPr="00A564B4" w:rsidRDefault="008671F3" w:rsidP="008671F3">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00157AE7" w14:textId="02036F11" w:rsidR="008671F3" w:rsidRPr="00A564B4" w:rsidRDefault="008671F3" w:rsidP="008671F3">
            <w:pPr>
              <w:pStyle w:val="TAL"/>
              <w:rPr>
                <w:lang w:eastAsia="ko-KR"/>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31892D5" w14:textId="1F675C99" w:rsidR="008671F3" w:rsidRPr="00A564B4" w:rsidRDefault="008671F3" w:rsidP="008671F3">
            <w:pPr>
              <w:pStyle w:val="TAL"/>
              <w:rPr>
                <w:lang w:eastAsia="ko-KR"/>
              </w:rPr>
            </w:pPr>
            <w:r w:rsidRPr="00A564B4">
              <w:rPr>
                <w:lang w:eastAsia="zh-TW"/>
              </w:rPr>
              <w:t>C253</w:t>
            </w:r>
          </w:p>
        </w:tc>
        <w:tc>
          <w:tcPr>
            <w:tcW w:w="2303" w:type="dxa"/>
            <w:gridSpan w:val="2"/>
            <w:tcBorders>
              <w:top w:val="nil"/>
              <w:left w:val="nil"/>
              <w:bottom w:val="single" w:sz="4" w:space="0" w:color="auto"/>
              <w:right w:val="single" w:sz="4" w:space="0" w:color="auto"/>
            </w:tcBorders>
            <w:shd w:val="clear" w:color="auto" w:fill="auto"/>
            <w:vAlign w:val="center"/>
          </w:tcPr>
          <w:p w14:paraId="70C5E7F1" w14:textId="5E3E6FFF" w:rsidR="008671F3" w:rsidRPr="00A564B4" w:rsidRDefault="008671F3" w:rsidP="008671F3">
            <w:pPr>
              <w:pStyle w:val="TAL"/>
              <w:rPr>
                <w:lang w:eastAsia="ko-KR"/>
              </w:rPr>
            </w:pPr>
            <w:r w:rsidRPr="00A564B4">
              <w:rPr>
                <w:lang w:eastAsia="zh-CN"/>
              </w:rPr>
              <w:t xml:space="preserve">UE supporting E-UTRA FDD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181" w:type="dxa"/>
            <w:tcBorders>
              <w:top w:val="nil"/>
              <w:left w:val="nil"/>
              <w:right w:val="single" w:sz="4" w:space="0" w:color="auto"/>
            </w:tcBorders>
            <w:vAlign w:val="center"/>
          </w:tcPr>
          <w:p w14:paraId="73600BF9" w14:textId="7AAD7DD9" w:rsidR="008671F3" w:rsidRPr="00A564B4" w:rsidRDefault="008671F3" w:rsidP="008671F3">
            <w:pPr>
              <w:pStyle w:val="TAC"/>
              <w:rPr>
                <w:color w:val="000000"/>
                <w:lang w:eastAsia="ko-KR"/>
              </w:rPr>
            </w:pPr>
            <w:r w:rsidRPr="00A564B4">
              <w:rPr>
                <w:lang w:eastAsia="ko-KR"/>
              </w:rPr>
              <w:t>Refer to 36.521-1 8.1.2.6.5</w:t>
            </w:r>
          </w:p>
        </w:tc>
        <w:tc>
          <w:tcPr>
            <w:tcW w:w="1101" w:type="dxa"/>
            <w:gridSpan w:val="2"/>
            <w:tcBorders>
              <w:top w:val="nil"/>
              <w:left w:val="single" w:sz="4" w:space="0" w:color="auto"/>
              <w:right w:val="single" w:sz="4" w:space="0" w:color="auto"/>
            </w:tcBorders>
          </w:tcPr>
          <w:p w14:paraId="46B84060" w14:textId="77777777" w:rsidR="008671F3" w:rsidRPr="00A564B4" w:rsidRDefault="008671F3" w:rsidP="008671F3">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258A7287" w14:textId="6CC1F17B" w:rsidR="008671F3" w:rsidRPr="00A564B4" w:rsidRDefault="008671F3" w:rsidP="008671F3">
            <w:pPr>
              <w:pStyle w:val="TAL"/>
              <w:rPr>
                <w:lang w:eastAsia="ko-KR"/>
              </w:rPr>
            </w:pPr>
            <w:r w:rsidRPr="00A564B4">
              <w:rPr>
                <w:lang w:eastAsia="zh-CN"/>
              </w:rPr>
              <w:t xml:space="preserve">Test execution not necessary if </w:t>
            </w:r>
            <w:r w:rsidRPr="00A564B4">
              <w:rPr>
                <w:lang w:eastAsia="ko-KR"/>
              </w:rPr>
              <w:t>8.13.1.2.3 or 8.13.1.2.4 or 8.13.1.2.5</w:t>
            </w:r>
            <w:r w:rsidRPr="00A564B4">
              <w:rPr>
                <w:lang w:eastAsia="zh-CN"/>
              </w:rPr>
              <w:t xml:space="preserve"> is executed.</w:t>
            </w:r>
          </w:p>
        </w:tc>
      </w:tr>
      <w:tr w:rsidR="008671F3" w:rsidRPr="00A564B4" w14:paraId="4135BE01" w14:textId="77777777" w:rsidTr="006B52BB">
        <w:trPr>
          <w:cantSplit/>
          <w:trHeight w:val="215"/>
        </w:trPr>
        <w:tc>
          <w:tcPr>
            <w:tcW w:w="1072" w:type="dxa"/>
            <w:vMerge/>
            <w:tcBorders>
              <w:left w:val="single" w:sz="4" w:space="0" w:color="auto"/>
              <w:bottom w:val="single" w:sz="4" w:space="0" w:color="auto"/>
              <w:right w:val="single" w:sz="4" w:space="0" w:color="auto"/>
            </w:tcBorders>
            <w:shd w:val="clear" w:color="auto" w:fill="auto"/>
            <w:vAlign w:val="center"/>
          </w:tcPr>
          <w:p w14:paraId="17C4526E" w14:textId="77777777" w:rsidR="008671F3" w:rsidRPr="00A564B4" w:rsidRDefault="008671F3" w:rsidP="008671F3">
            <w:pPr>
              <w:pStyle w:val="TAL"/>
              <w:rPr>
                <w:lang w:eastAsia="ko-KR"/>
              </w:rPr>
            </w:pPr>
          </w:p>
        </w:tc>
        <w:tc>
          <w:tcPr>
            <w:tcW w:w="1582" w:type="dxa"/>
            <w:vMerge/>
            <w:tcBorders>
              <w:left w:val="nil"/>
              <w:bottom w:val="single" w:sz="4" w:space="0" w:color="auto"/>
              <w:right w:val="single" w:sz="4" w:space="0" w:color="auto"/>
            </w:tcBorders>
            <w:shd w:val="clear" w:color="auto" w:fill="auto"/>
            <w:vAlign w:val="center"/>
          </w:tcPr>
          <w:p w14:paraId="619B0799" w14:textId="77777777" w:rsidR="008671F3" w:rsidRPr="00A564B4" w:rsidRDefault="008671F3" w:rsidP="008671F3">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137F56EB" w14:textId="1F993882" w:rsidR="008671F3" w:rsidRPr="00A564B4" w:rsidRDefault="008671F3" w:rsidP="008671F3">
            <w:pPr>
              <w:pStyle w:val="TAL"/>
              <w:rPr>
                <w:lang w:eastAsia="ko-KR"/>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7364326" w14:textId="73CFC7DC" w:rsidR="008671F3" w:rsidRPr="00A564B4" w:rsidRDefault="008671F3" w:rsidP="008671F3">
            <w:pPr>
              <w:pStyle w:val="TAL"/>
              <w:rPr>
                <w:lang w:eastAsia="ko-KR"/>
              </w:rPr>
            </w:pPr>
            <w:r w:rsidRPr="00A564B4">
              <w:rPr>
                <w:lang w:eastAsia="zh-CN"/>
              </w:rPr>
              <w:t>C</w:t>
            </w:r>
            <w:r w:rsidRPr="00A564B4">
              <w:rPr>
                <w:lang w:eastAsia="ko-KR"/>
              </w:rPr>
              <w:t>254</w:t>
            </w:r>
          </w:p>
        </w:tc>
        <w:tc>
          <w:tcPr>
            <w:tcW w:w="2303" w:type="dxa"/>
            <w:gridSpan w:val="2"/>
            <w:tcBorders>
              <w:top w:val="nil"/>
              <w:left w:val="nil"/>
              <w:bottom w:val="single" w:sz="4" w:space="0" w:color="auto"/>
              <w:right w:val="single" w:sz="4" w:space="0" w:color="auto"/>
            </w:tcBorders>
            <w:shd w:val="clear" w:color="auto" w:fill="auto"/>
            <w:vAlign w:val="center"/>
          </w:tcPr>
          <w:p w14:paraId="17BAD11D" w14:textId="18EB283C" w:rsidR="008671F3" w:rsidRPr="00A564B4" w:rsidRDefault="008671F3" w:rsidP="008671F3">
            <w:pPr>
              <w:pStyle w:val="TAL"/>
              <w:rPr>
                <w:lang w:eastAsia="ko-KR"/>
              </w:rPr>
            </w:pPr>
            <w:r w:rsidRPr="00A564B4">
              <w:rPr>
                <w:lang w:eastAsia="zh-CN"/>
              </w:rPr>
              <w:t xml:space="preserve">UE supporting E-UTRA FDD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1181" w:type="dxa"/>
            <w:tcBorders>
              <w:top w:val="nil"/>
              <w:left w:val="nil"/>
              <w:bottom w:val="single" w:sz="4" w:space="0" w:color="auto"/>
              <w:right w:val="single" w:sz="4" w:space="0" w:color="auto"/>
            </w:tcBorders>
          </w:tcPr>
          <w:p w14:paraId="74F503DF" w14:textId="77777777" w:rsidR="008671F3" w:rsidRPr="00A564B4" w:rsidRDefault="008671F3" w:rsidP="008671F3">
            <w:pPr>
              <w:pStyle w:val="TAC"/>
              <w:rPr>
                <w:color w:val="000000"/>
                <w:lang w:eastAsia="ko-KR"/>
              </w:rPr>
            </w:pPr>
          </w:p>
        </w:tc>
        <w:tc>
          <w:tcPr>
            <w:tcW w:w="1101" w:type="dxa"/>
            <w:gridSpan w:val="2"/>
            <w:tcBorders>
              <w:top w:val="nil"/>
              <w:left w:val="single" w:sz="4" w:space="0" w:color="auto"/>
              <w:bottom w:val="single" w:sz="4" w:space="0" w:color="auto"/>
              <w:right w:val="single" w:sz="4" w:space="0" w:color="auto"/>
            </w:tcBorders>
          </w:tcPr>
          <w:p w14:paraId="76A28702"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4224173" w14:textId="77777777" w:rsidR="008671F3" w:rsidRPr="00A564B4" w:rsidRDefault="008671F3" w:rsidP="008671F3">
            <w:pPr>
              <w:pStyle w:val="TAL"/>
              <w:rPr>
                <w:lang w:eastAsia="ko-KR"/>
              </w:rPr>
            </w:pPr>
          </w:p>
        </w:tc>
      </w:tr>
      <w:tr w:rsidR="008671F3" w:rsidRPr="00A564B4" w14:paraId="3AFD9EFF" w14:textId="77777777" w:rsidTr="006B52BB">
        <w:trPr>
          <w:cantSplit/>
          <w:trHeight w:val="215"/>
        </w:trPr>
        <w:tc>
          <w:tcPr>
            <w:tcW w:w="1072" w:type="dxa"/>
            <w:tcBorders>
              <w:left w:val="single" w:sz="4" w:space="0" w:color="auto"/>
              <w:right w:val="single" w:sz="4" w:space="0" w:color="auto"/>
            </w:tcBorders>
            <w:shd w:val="clear" w:color="auto" w:fill="auto"/>
            <w:vAlign w:val="center"/>
          </w:tcPr>
          <w:p w14:paraId="45C7156A" w14:textId="33EF6FFC" w:rsidR="008671F3" w:rsidRPr="00A564B4" w:rsidRDefault="008671F3" w:rsidP="008671F3">
            <w:pPr>
              <w:pStyle w:val="TAL"/>
              <w:rPr>
                <w:lang w:eastAsia="ko-KR"/>
              </w:rPr>
            </w:pPr>
            <w:r w:rsidRPr="00A564B4">
              <w:rPr>
                <w:lang w:eastAsia="ko-KR"/>
              </w:rPr>
              <w:t>8.13.1.2.3</w:t>
            </w:r>
          </w:p>
        </w:tc>
        <w:tc>
          <w:tcPr>
            <w:tcW w:w="1582" w:type="dxa"/>
            <w:tcBorders>
              <w:left w:val="nil"/>
              <w:right w:val="single" w:sz="4" w:space="0" w:color="auto"/>
            </w:tcBorders>
            <w:shd w:val="clear" w:color="auto" w:fill="auto"/>
            <w:vAlign w:val="center"/>
          </w:tcPr>
          <w:p w14:paraId="018D5050" w14:textId="5B004BAE" w:rsidR="008671F3" w:rsidRPr="00A564B4" w:rsidRDefault="008671F3" w:rsidP="008671F3">
            <w:pPr>
              <w:pStyle w:val="TAL"/>
            </w:pPr>
            <w:r w:rsidRPr="00A564B4">
              <w:rPr>
                <w:lang w:eastAsia="ko-KR"/>
              </w:rPr>
              <w:t>FDD Dual-Layer Spatial Multiplexing 2x4 (User-Specific Reference Symbols) (3DL CA)</w:t>
            </w:r>
          </w:p>
        </w:tc>
        <w:tc>
          <w:tcPr>
            <w:tcW w:w="992" w:type="dxa"/>
            <w:gridSpan w:val="2"/>
            <w:tcBorders>
              <w:top w:val="nil"/>
              <w:left w:val="nil"/>
              <w:bottom w:val="single" w:sz="4" w:space="0" w:color="auto"/>
              <w:right w:val="single" w:sz="4" w:space="0" w:color="auto"/>
            </w:tcBorders>
            <w:shd w:val="clear" w:color="auto" w:fill="auto"/>
            <w:vAlign w:val="center"/>
          </w:tcPr>
          <w:p w14:paraId="254EC782" w14:textId="62A6B61A" w:rsidR="008671F3" w:rsidRPr="00A564B4" w:rsidRDefault="008671F3" w:rsidP="008671F3">
            <w:pPr>
              <w:pStyle w:val="TAL"/>
              <w:rPr>
                <w:lang w:eastAsia="zh-TW"/>
              </w:rPr>
            </w:pPr>
            <w:r w:rsidRPr="00A564B4">
              <w:rPr>
                <w:lang w:eastAsia="zh-CN"/>
              </w:rPr>
              <w:t>Rel-1</w:t>
            </w:r>
            <w:r w:rsidRPr="00A564B4">
              <w:t>0</w:t>
            </w:r>
          </w:p>
        </w:tc>
        <w:tc>
          <w:tcPr>
            <w:tcW w:w="1134" w:type="dxa"/>
            <w:tcBorders>
              <w:top w:val="nil"/>
              <w:left w:val="nil"/>
              <w:bottom w:val="single" w:sz="4" w:space="0" w:color="auto"/>
              <w:right w:val="single" w:sz="4" w:space="0" w:color="auto"/>
            </w:tcBorders>
            <w:shd w:val="clear" w:color="auto" w:fill="auto"/>
            <w:vAlign w:val="center"/>
          </w:tcPr>
          <w:p w14:paraId="5A4893C7" w14:textId="44BDB229" w:rsidR="008671F3" w:rsidRPr="00A564B4" w:rsidRDefault="008671F3" w:rsidP="008671F3">
            <w:pPr>
              <w:pStyle w:val="TAL"/>
              <w:rPr>
                <w:lang w:eastAsia="zh-TW"/>
              </w:rPr>
            </w:pPr>
            <w:r w:rsidRPr="00A564B4">
              <w:rPr>
                <w:lang w:eastAsia="zh-CN"/>
              </w:rPr>
              <w:t>C255</w:t>
            </w:r>
          </w:p>
        </w:tc>
        <w:tc>
          <w:tcPr>
            <w:tcW w:w="2303" w:type="dxa"/>
            <w:gridSpan w:val="2"/>
            <w:tcBorders>
              <w:top w:val="nil"/>
              <w:left w:val="nil"/>
              <w:bottom w:val="single" w:sz="4" w:space="0" w:color="auto"/>
              <w:right w:val="single" w:sz="4" w:space="0" w:color="auto"/>
            </w:tcBorders>
            <w:shd w:val="clear" w:color="auto" w:fill="auto"/>
            <w:vAlign w:val="center"/>
          </w:tcPr>
          <w:p w14:paraId="2D5A1E8F" w14:textId="13E7BF73" w:rsidR="008671F3" w:rsidRPr="00A564B4" w:rsidRDefault="008671F3" w:rsidP="008671F3">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81" w:type="dxa"/>
            <w:tcBorders>
              <w:top w:val="nil"/>
              <w:left w:val="nil"/>
              <w:right w:val="single" w:sz="4" w:space="0" w:color="auto"/>
            </w:tcBorders>
          </w:tcPr>
          <w:p w14:paraId="75532D43" w14:textId="2145AF54" w:rsidR="008671F3" w:rsidRPr="00A564B4" w:rsidRDefault="008671F3" w:rsidP="008671F3">
            <w:pPr>
              <w:pStyle w:val="TAC"/>
              <w:rPr>
                <w:color w:val="000000"/>
                <w:lang w:eastAsia="ko-KR"/>
              </w:rPr>
            </w:pPr>
            <w:r w:rsidRPr="00A564B4">
              <w:rPr>
                <w:lang w:eastAsia="ko-KR"/>
              </w:rPr>
              <w:t>Refer to 36.521-1 8.1.2.6.5</w:t>
            </w:r>
          </w:p>
        </w:tc>
        <w:tc>
          <w:tcPr>
            <w:tcW w:w="1101" w:type="dxa"/>
            <w:gridSpan w:val="2"/>
            <w:tcBorders>
              <w:top w:val="nil"/>
              <w:left w:val="single" w:sz="4" w:space="0" w:color="auto"/>
              <w:right w:val="single" w:sz="4" w:space="0" w:color="auto"/>
            </w:tcBorders>
          </w:tcPr>
          <w:p w14:paraId="12FC50F7" w14:textId="77777777" w:rsidR="008671F3" w:rsidRPr="00A564B4" w:rsidRDefault="008671F3" w:rsidP="008671F3">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74BABD50" w14:textId="5B40BE7B" w:rsidR="008671F3" w:rsidRPr="00A564B4" w:rsidRDefault="008671F3" w:rsidP="008671F3">
            <w:pPr>
              <w:pStyle w:val="TAL"/>
              <w:rPr>
                <w:lang w:eastAsia="ko-KR"/>
              </w:rPr>
            </w:pPr>
            <w:r w:rsidRPr="00A564B4">
              <w:rPr>
                <w:lang w:eastAsia="zh-CN"/>
              </w:rPr>
              <w:t xml:space="preserve">Test execution not necessary if </w:t>
            </w:r>
            <w:r w:rsidRPr="00A564B4">
              <w:rPr>
                <w:lang w:eastAsia="ko-KR"/>
              </w:rPr>
              <w:t>8.13.1.2.4 or 8.13.1.2.5</w:t>
            </w:r>
            <w:r w:rsidRPr="00A564B4">
              <w:rPr>
                <w:lang w:eastAsia="zh-CN"/>
              </w:rPr>
              <w:t xml:space="preserve"> is executed.</w:t>
            </w:r>
          </w:p>
        </w:tc>
      </w:tr>
      <w:tr w:rsidR="008671F3" w:rsidRPr="00A564B4" w14:paraId="26915303" w14:textId="77777777" w:rsidTr="006B52BB">
        <w:trPr>
          <w:cantSplit/>
          <w:trHeight w:val="215"/>
        </w:trPr>
        <w:tc>
          <w:tcPr>
            <w:tcW w:w="1072" w:type="dxa"/>
            <w:tcBorders>
              <w:left w:val="single" w:sz="4" w:space="0" w:color="auto"/>
              <w:bottom w:val="single" w:sz="4" w:space="0" w:color="auto"/>
              <w:right w:val="single" w:sz="4" w:space="0" w:color="auto"/>
            </w:tcBorders>
            <w:shd w:val="clear" w:color="auto" w:fill="auto"/>
            <w:vAlign w:val="center"/>
          </w:tcPr>
          <w:p w14:paraId="2EC97D12" w14:textId="77777777" w:rsidR="008671F3" w:rsidRPr="00A564B4" w:rsidRDefault="008671F3" w:rsidP="008671F3">
            <w:pPr>
              <w:pStyle w:val="TAL"/>
              <w:rPr>
                <w:lang w:eastAsia="ko-KR"/>
              </w:rPr>
            </w:pPr>
          </w:p>
        </w:tc>
        <w:tc>
          <w:tcPr>
            <w:tcW w:w="1582" w:type="dxa"/>
            <w:tcBorders>
              <w:left w:val="nil"/>
              <w:bottom w:val="single" w:sz="4" w:space="0" w:color="auto"/>
              <w:right w:val="single" w:sz="4" w:space="0" w:color="auto"/>
            </w:tcBorders>
            <w:shd w:val="clear" w:color="auto" w:fill="auto"/>
            <w:vAlign w:val="center"/>
          </w:tcPr>
          <w:p w14:paraId="02CFEC9E" w14:textId="77777777" w:rsidR="008671F3" w:rsidRPr="00A564B4" w:rsidRDefault="008671F3" w:rsidP="008671F3">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7DB50B0A" w14:textId="5187F6FA" w:rsidR="008671F3" w:rsidRPr="00A564B4" w:rsidRDefault="008671F3" w:rsidP="008671F3">
            <w:pPr>
              <w:pStyle w:val="TAL"/>
              <w:rPr>
                <w:lang w:eastAsia="zh-TW"/>
              </w:rPr>
            </w:pPr>
            <w:r w:rsidRPr="00A564B4">
              <w:t>Rel-11</w:t>
            </w:r>
          </w:p>
        </w:tc>
        <w:tc>
          <w:tcPr>
            <w:tcW w:w="1134" w:type="dxa"/>
            <w:tcBorders>
              <w:top w:val="nil"/>
              <w:left w:val="nil"/>
              <w:bottom w:val="single" w:sz="4" w:space="0" w:color="auto"/>
              <w:right w:val="single" w:sz="4" w:space="0" w:color="auto"/>
            </w:tcBorders>
            <w:shd w:val="clear" w:color="auto" w:fill="auto"/>
            <w:vAlign w:val="center"/>
          </w:tcPr>
          <w:p w14:paraId="25756DD5" w14:textId="6257FED1" w:rsidR="008671F3" w:rsidRPr="00A564B4" w:rsidRDefault="008671F3" w:rsidP="008671F3">
            <w:pPr>
              <w:pStyle w:val="TAL"/>
              <w:rPr>
                <w:lang w:eastAsia="zh-TW"/>
              </w:rPr>
            </w:pPr>
            <w:r w:rsidRPr="00A564B4">
              <w:rPr>
                <w:lang w:eastAsia="zh-CN"/>
              </w:rPr>
              <w:t>C256</w:t>
            </w:r>
          </w:p>
        </w:tc>
        <w:tc>
          <w:tcPr>
            <w:tcW w:w="2303" w:type="dxa"/>
            <w:gridSpan w:val="2"/>
            <w:tcBorders>
              <w:top w:val="nil"/>
              <w:left w:val="nil"/>
              <w:bottom w:val="single" w:sz="4" w:space="0" w:color="auto"/>
              <w:right w:val="single" w:sz="4" w:space="0" w:color="auto"/>
            </w:tcBorders>
            <w:shd w:val="clear" w:color="auto" w:fill="auto"/>
            <w:vAlign w:val="center"/>
          </w:tcPr>
          <w:p w14:paraId="25033DDA" w14:textId="38CC9705" w:rsidR="008671F3" w:rsidRPr="00A564B4" w:rsidRDefault="008671F3" w:rsidP="008671F3">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81" w:type="dxa"/>
            <w:tcBorders>
              <w:top w:val="nil"/>
              <w:left w:val="nil"/>
              <w:bottom w:val="single" w:sz="4" w:space="0" w:color="auto"/>
              <w:right w:val="single" w:sz="4" w:space="0" w:color="auto"/>
            </w:tcBorders>
          </w:tcPr>
          <w:p w14:paraId="086893E3" w14:textId="77777777" w:rsidR="008671F3" w:rsidRPr="00A564B4" w:rsidRDefault="008671F3" w:rsidP="008671F3">
            <w:pPr>
              <w:pStyle w:val="TAC"/>
              <w:rPr>
                <w:color w:val="000000"/>
                <w:lang w:eastAsia="ko-KR"/>
              </w:rPr>
            </w:pPr>
          </w:p>
        </w:tc>
        <w:tc>
          <w:tcPr>
            <w:tcW w:w="1101" w:type="dxa"/>
            <w:gridSpan w:val="2"/>
            <w:tcBorders>
              <w:top w:val="nil"/>
              <w:left w:val="single" w:sz="4" w:space="0" w:color="auto"/>
              <w:bottom w:val="single" w:sz="4" w:space="0" w:color="auto"/>
              <w:right w:val="single" w:sz="4" w:space="0" w:color="auto"/>
            </w:tcBorders>
          </w:tcPr>
          <w:p w14:paraId="2EFE2E14"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83A7B19" w14:textId="77777777" w:rsidR="008671F3" w:rsidRPr="00A564B4" w:rsidRDefault="008671F3" w:rsidP="008671F3">
            <w:pPr>
              <w:pStyle w:val="TAL"/>
              <w:rPr>
                <w:lang w:eastAsia="ko-KR"/>
              </w:rPr>
            </w:pPr>
          </w:p>
        </w:tc>
      </w:tr>
      <w:tr w:rsidR="008671F3" w:rsidRPr="00A564B4" w14:paraId="09D7D392" w14:textId="77777777" w:rsidTr="006B52BB">
        <w:trPr>
          <w:cantSplit/>
          <w:trHeight w:val="215"/>
        </w:trPr>
        <w:tc>
          <w:tcPr>
            <w:tcW w:w="1072" w:type="dxa"/>
            <w:tcBorders>
              <w:left w:val="single" w:sz="4" w:space="0" w:color="auto"/>
              <w:bottom w:val="single" w:sz="4" w:space="0" w:color="auto"/>
              <w:right w:val="single" w:sz="4" w:space="0" w:color="auto"/>
            </w:tcBorders>
            <w:shd w:val="clear" w:color="auto" w:fill="auto"/>
            <w:vAlign w:val="center"/>
          </w:tcPr>
          <w:p w14:paraId="302A6744" w14:textId="429C2F2D" w:rsidR="008671F3" w:rsidRPr="00A564B4" w:rsidRDefault="008671F3" w:rsidP="008671F3">
            <w:pPr>
              <w:pStyle w:val="TAL"/>
              <w:rPr>
                <w:lang w:eastAsia="ko-KR"/>
              </w:rPr>
            </w:pPr>
            <w:r w:rsidRPr="00A564B4">
              <w:rPr>
                <w:lang w:eastAsia="ko-KR"/>
              </w:rPr>
              <w:t>8.13.1.2.4</w:t>
            </w:r>
          </w:p>
        </w:tc>
        <w:tc>
          <w:tcPr>
            <w:tcW w:w="1582" w:type="dxa"/>
            <w:tcBorders>
              <w:left w:val="nil"/>
              <w:bottom w:val="single" w:sz="4" w:space="0" w:color="auto"/>
              <w:right w:val="single" w:sz="4" w:space="0" w:color="auto"/>
            </w:tcBorders>
            <w:shd w:val="clear" w:color="auto" w:fill="auto"/>
            <w:vAlign w:val="center"/>
          </w:tcPr>
          <w:p w14:paraId="65C878FD" w14:textId="04C01181" w:rsidR="008671F3" w:rsidRPr="00A564B4" w:rsidRDefault="008671F3" w:rsidP="008671F3">
            <w:pPr>
              <w:pStyle w:val="TAL"/>
            </w:pPr>
            <w:r w:rsidRPr="00A564B4">
              <w:rPr>
                <w:lang w:eastAsia="ko-KR"/>
              </w:rPr>
              <w:t>FDD Dual-Layer Spatial Multiplexing 2x4 (User-Specific Reference Symbols) (4DL CA)</w:t>
            </w:r>
          </w:p>
        </w:tc>
        <w:tc>
          <w:tcPr>
            <w:tcW w:w="992" w:type="dxa"/>
            <w:gridSpan w:val="2"/>
            <w:tcBorders>
              <w:top w:val="nil"/>
              <w:left w:val="nil"/>
              <w:bottom w:val="single" w:sz="4" w:space="0" w:color="auto"/>
              <w:right w:val="single" w:sz="4" w:space="0" w:color="auto"/>
            </w:tcBorders>
            <w:shd w:val="clear" w:color="auto" w:fill="auto"/>
            <w:vAlign w:val="center"/>
          </w:tcPr>
          <w:p w14:paraId="56D66138" w14:textId="6BF9AB47" w:rsidR="008671F3" w:rsidRPr="00A564B4" w:rsidRDefault="008671F3" w:rsidP="008671F3">
            <w:pPr>
              <w:pStyle w:val="TAL"/>
              <w:rPr>
                <w:lang w:eastAsia="zh-TW"/>
              </w:rPr>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795C7CFA" w14:textId="2116E6DB" w:rsidR="008671F3" w:rsidRPr="00A564B4" w:rsidRDefault="008671F3" w:rsidP="008671F3">
            <w:pPr>
              <w:pStyle w:val="TAL"/>
              <w:rPr>
                <w:lang w:eastAsia="zh-TW"/>
              </w:rPr>
            </w:pPr>
            <w:r w:rsidRPr="00A564B4">
              <w:rPr>
                <w:lang w:eastAsia="zh-TW"/>
              </w:rPr>
              <w:t>C257</w:t>
            </w:r>
          </w:p>
        </w:tc>
        <w:tc>
          <w:tcPr>
            <w:tcW w:w="2303" w:type="dxa"/>
            <w:gridSpan w:val="2"/>
            <w:tcBorders>
              <w:top w:val="nil"/>
              <w:left w:val="nil"/>
              <w:bottom w:val="single" w:sz="4" w:space="0" w:color="auto"/>
              <w:right w:val="single" w:sz="4" w:space="0" w:color="auto"/>
            </w:tcBorders>
            <w:shd w:val="clear" w:color="auto" w:fill="auto"/>
            <w:vAlign w:val="center"/>
          </w:tcPr>
          <w:p w14:paraId="6C3388A4" w14:textId="3BC7534B" w:rsidR="008671F3" w:rsidRPr="00A564B4" w:rsidRDefault="008671F3" w:rsidP="008671F3">
            <w:pPr>
              <w:pStyle w:val="TAL"/>
              <w:rPr>
                <w:lang w:eastAsia="zh-CN"/>
              </w:rPr>
            </w:pPr>
            <w:r w:rsidRPr="00A564B4">
              <w:rPr>
                <w:lang w:eastAsia="zh-CN"/>
              </w:rPr>
              <w:t xml:space="preserve">UE supporting E-UTRA FDD and </w:t>
            </w:r>
            <w:r w:rsidRPr="00A564B4">
              <w:rPr>
                <w:lang w:eastAsia="zh-TW"/>
              </w:rPr>
              <w:t>4</w:t>
            </w:r>
            <w:r w:rsidRPr="00A564B4">
              <w:t xml:space="preserve">DL with </w:t>
            </w:r>
            <w:r w:rsidRPr="00A564B4">
              <w:rPr>
                <w:rFonts w:cs="Arial"/>
                <w:szCs w:val="18"/>
              </w:rPr>
              <w:t>CA configurations in Table 4.1-4</w:t>
            </w:r>
            <w:r w:rsidRPr="00A564B4">
              <w:t xml:space="preserve">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1181" w:type="dxa"/>
            <w:tcBorders>
              <w:top w:val="nil"/>
              <w:left w:val="nil"/>
              <w:bottom w:val="single" w:sz="4" w:space="0" w:color="auto"/>
              <w:right w:val="single" w:sz="4" w:space="0" w:color="auto"/>
            </w:tcBorders>
            <w:vAlign w:val="center"/>
          </w:tcPr>
          <w:p w14:paraId="100DE54E" w14:textId="084CE2D6" w:rsidR="008671F3" w:rsidRPr="00A564B4" w:rsidRDefault="008671F3" w:rsidP="008671F3">
            <w:pPr>
              <w:pStyle w:val="TAC"/>
              <w:rPr>
                <w:color w:val="000000"/>
                <w:lang w:eastAsia="ko-KR"/>
              </w:rPr>
            </w:pPr>
            <w:r w:rsidRPr="00A564B4">
              <w:rPr>
                <w:lang w:eastAsia="ko-KR"/>
              </w:rPr>
              <w:t>Refer to 36.521-1 8.1.2.6.5</w:t>
            </w:r>
          </w:p>
        </w:tc>
        <w:tc>
          <w:tcPr>
            <w:tcW w:w="1101" w:type="dxa"/>
            <w:gridSpan w:val="2"/>
            <w:tcBorders>
              <w:top w:val="nil"/>
              <w:left w:val="single" w:sz="4" w:space="0" w:color="auto"/>
              <w:bottom w:val="single" w:sz="4" w:space="0" w:color="auto"/>
              <w:right w:val="single" w:sz="4" w:space="0" w:color="auto"/>
            </w:tcBorders>
          </w:tcPr>
          <w:p w14:paraId="0022A034"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B68AD94" w14:textId="0419212B" w:rsidR="008671F3" w:rsidRPr="00A564B4" w:rsidRDefault="008671F3" w:rsidP="008671F3">
            <w:pPr>
              <w:pStyle w:val="TAL"/>
              <w:rPr>
                <w:lang w:eastAsia="ko-KR"/>
              </w:rPr>
            </w:pPr>
            <w:r w:rsidRPr="00A564B4">
              <w:rPr>
                <w:lang w:eastAsia="zh-CN"/>
              </w:rPr>
              <w:t xml:space="preserve">Test execution not necessary if </w:t>
            </w:r>
            <w:r w:rsidRPr="00A564B4">
              <w:rPr>
                <w:lang w:eastAsia="ko-KR"/>
              </w:rPr>
              <w:t>8.13.1.2.5</w:t>
            </w:r>
            <w:r w:rsidRPr="00A564B4">
              <w:rPr>
                <w:lang w:eastAsia="zh-CN"/>
              </w:rPr>
              <w:t xml:space="preserve"> is executed.</w:t>
            </w:r>
          </w:p>
        </w:tc>
      </w:tr>
      <w:tr w:rsidR="008671F3" w:rsidRPr="00A564B4" w14:paraId="2E1366D3" w14:textId="77777777" w:rsidTr="006B52BB">
        <w:trPr>
          <w:cantSplit/>
          <w:trHeight w:val="215"/>
        </w:trPr>
        <w:tc>
          <w:tcPr>
            <w:tcW w:w="1072" w:type="dxa"/>
            <w:tcBorders>
              <w:top w:val="single" w:sz="4" w:space="0" w:color="auto"/>
              <w:left w:val="single" w:sz="4" w:space="0" w:color="auto"/>
              <w:right w:val="single" w:sz="4" w:space="0" w:color="auto"/>
            </w:tcBorders>
            <w:shd w:val="clear" w:color="auto" w:fill="auto"/>
            <w:vAlign w:val="center"/>
          </w:tcPr>
          <w:p w14:paraId="37DC50DF" w14:textId="531A18BB" w:rsidR="008671F3" w:rsidRPr="00A564B4" w:rsidRDefault="008671F3" w:rsidP="008671F3">
            <w:pPr>
              <w:pStyle w:val="TAL"/>
              <w:rPr>
                <w:lang w:eastAsia="ko-KR"/>
              </w:rPr>
            </w:pPr>
            <w:r w:rsidRPr="00A564B4">
              <w:rPr>
                <w:lang w:eastAsia="ko-KR"/>
              </w:rPr>
              <w:t>8.13.1.2.5</w:t>
            </w:r>
          </w:p>
        </w:tc>
        <w:tc>
          <w:tcPr>
            <w:tcW w:w="1582" w:type="dxa"/>
            <w:tcBorders>
              <w:top w:val="single" w:sz="4" w:space="0" w:color="auto"/>
              <w:left w:val="nil"/>
              <w:right w:val="single" w:sz="4" w:space="0" w:color="auto"/>
            </w:tcBorders>
            <w:shd w:val="clear" w:color="auto" w:fill="auto"/>
            <w:vAlign w:val="center"/>
          </w:tcPr>
          <w:p w14:paraId="1A1743C5" w14:textId="2B339AEC" w:rsidR="008671F3" w:rsidRPr="00A564B4" w:rsidRDefault="008671F3" w:rsidP="008671F3">
            <w:pPr>
              <w:pStyle w:val="TAL"/>
            </w:pPr>
            <w:r w:rsidRPr="00A564B4">
              <w:rPr>
                <w:lang w:eastAsia="ko-KR"/>
              </w:rPr>
              <w:t>FDD Dual-Layer Spatial Multiplexing 2x4 (User-Specific Reference Symbols) (5DL CA)</w:t>
            </w:r>
          </w:p>
        </w:tc>
        <w:tc>
          <w:tcPr>
            <w:tcW w:w="992" w:type="dxa"/>
            <w:gridSpan w:val="2"/>
            <w:tcBorders>
              <w:top w:val="nil"/>
              <w:left w:val="nil"/>
              <w:bottom w:val="single" w:sz="4" w:space="0" w:color="auto"/>
              <w:right w:val="single" w:sz="4" w:space="0" w:color="auto"/>
            </w:tcBorders>
            <w:shd w:val="clear" w:color="auto" w:fill="auto"/>
            <w:vAlign w:val="center"/>
          </w:tcPr>
          <w:p w14:paraId="098F9E5B" w14:textId="0AAB44BF" w:rsidR="008671F3" w:rsidRPr="00A564B4" w:rsidRDefault="008671F3" w:rsidP="008671F3">
            <w:pPr>
              <w:pStyle w:val="TAL"/>
              <w:rPr>
                <w:lang w:eastAsia="zh-TW"/>
              </w:rPr>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65BACEF7" w14:textId="29AA16B7" w:rsidR="008671F3" w:rsidRPr="00A564B4" w:rsidRDefault="008671F3" w:rsidP="008671F3">
            <w:pPr>
              <w:pStyle w:val="TAL"/>
              <w:rPr>
                <w:lang w:eastAsia="zh-TW"/>
              </w:rPr>
            </w:pPr>
            <w:r w:rsidRPr="00A564B4">
              <w:rPr>
                <w:lang w:eastAsia="zh-TW"/>
              </w:rPr>
              <w:t>C258</w:t>
            </w:r>
          </w:p>
        </w:tc>
        <w:tc>
          <w:tcPr>
            <w:tcW w:w="2303" w:type="dxa"/>
            <w:gridSpan w:val="2"/>
            <w:tcBorders>
              <w:top w:val="nil"/>
              <w:left w:val="nil"/>
              <w:bottom w:val="single" w:sz="4" w:space="0" w:color="auto"/>
              <w:right w:val="single" w:sz="4" w:space="0" w:color="auto"/>
            </w:tcBorders>
            <w:shd w:val="clear" w:color="auto" w:fill="auto"/>
            <w:vAlign w:val="center"/>
          </w:tcPr>
          <w:p w14:paraId="4AA2C5A0" w14:textId="25BF9146" w:rsidR="008671F3" w:rsidRPr="00A564B4" w:rsidRDefault="008671F3" w:rsidP="008671F3">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 </w:t>
            </w:r>
            <w:r w:rsidRPr="00A564B4">
              <w:rPr>
                <w:rFonts w:cs="Arial"/>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81" w:type="dxa"/>
            <w:tcBorders>
              <w:top w:val="single" w:sz="4" w:space="0" w:color="auto"/>
              <w:left w:val="nil"/>
              <w:right w:val="single" w:sz="4" w:space="0" w:color="auto"/>
            </w:tcBorders>
            <w:vAlign w:val="center"/>
          </w:tcPr>
          <w:p w14:paraId="61847A8B" w14:textId="4134F0CA" w:rsidR="008671F3" w:rsidRPr="00A564B4" w:rsidRDefault="008671F3" w:rsidP="008671F3">
            <w:pPr>
              <w:pStyle w:val="TAC"/>
              <w:rPr>
                <w:color w:val="000000"/>
                <w:lang w:eastAsia="ko-KR"/>
              </w:rPr>
            </w:pPr>
            <w:r w:rsidRPr="00A564B4">
              <w:rPr>
                <w:lang w:eastAsia="ko-KR"/>
              </w:rPr>
              <w:t>Refer to 36.521-1 8.1.2.6.5</w:t>
            </w:r>
          </w:p>
        </w:tc>
        <w:tc>
          <w:tcPr>
            <w:tcW w:w="1101" w:type="dxa"/>
            <w:gridSpan w:val="2"/>
            <w:tcBorders>
              <w:top w:val="single" w:sz="4" w:space="0" w:color="auto"/>
              <w:left w:val="single" w:sz="4" w:space="0" w:color="auto"/>
              <w:right w:val="single" w:sz="4" w:space="0" w:color="auto"/>
            </w:tcBorders>
          </w:tcPr>
          <w:p w14:paraId="325E0428" w14:textId="77777777" w:rsidR="008671F3" w:rsidRPr="00A564B4" w:rsidRDefault="008671F3" w:rsidP="008671F3">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5BD24E51" w14:textId="77777777" w:rsidR="008671F3" w:rsidRPr="00A564B4" w:rsidRDefault="008671F3" w:rsidP="008671F3">
            <w:pPr>
              <w:pStyle w:val="TAL"/>
              <w:rPr>
                <w:lang w:eastAsia="ko-KR"/>
              </w:rPr>
            </w:pPr>
          </w:p>
        </w:tc>
      </w:tr>
      <w:tr w:rsidR="008671F3" w:rsidRPr="00A564B4" w14:paraId="6101D4F6" w14:textId="77777777" w:rsidTr="006B52BB">
        <w:trPr>
          <w:cantSplit/>
          <w:trHeight w:val="215"/>
        </w:trPr>
        <w:tc>
          <w:tcPr>
            <w:tcW w:w="1072" w:type="dxa"/>
            <w:tcBorders>
              <w:left w:val="single" w:sz="4" w:space="0" w:color="auto"/>
              <w:bottom w:val="single" w:sz="4" w:space="0" w:color="auto"/>
              <w:right w:val="single" w:sz="4" w:space="0" w:color="auto"/>
            </w:tcBorders>
            <w:shd w:val="clear" w:color="auto" w:fill="auto"/>
            <w:vAlign w:val="center"/>
          </w:tcPr>
          <w:p w14:paraId="395C679F" w14:textId="27063E5D" w:rsidR="008671F3" w:rsidRPr="00A564B4" w:rsidRDefault="008671F3" w:rsidP="008671F3">
            <w:pPr>
              <w:pStyle w:val="TAL"/>
              <w:rPr>
                <w:lang w:eastAsia="ko-KR"/>
              </w:rPr>
            </w:pPr>
          </w:p>
        </w:tc>
        <w:tc>
          <w:tcPr>
            <w:tcW w:w="1582" w:type="dxa"/>
            <w:tcBorders>
              <w:left w:val="nil"/>
              <w:bottom w:val="single" w:sz="4" w:space="0" w:color="auto"/>
              <w:right w:val="single" w:sz="4" w:space="0" w:color="auto"/>
            </w:tcBorders>
            <w:shd w:val="clear" w:color="auto" w:fill="auto"/>
            <w:vAlign w:val="center"/>
          </w:tcPr>
          <w:p w14:paraId="290016BB" w14:textId="35934C7A" w:rsidR="008671F3" w:rsidRPr="00A564B4" w:rsidRDefault="008671F3" w:rsidP="008671F3">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0374C0DB" w14:textId="1919D218" w:rsidR="008671F3" w:rsidRPr="00A564B4" w:rsidRDefault="008671F3" w:rsidP="008671F3">
            <w:pPr>
              <w:pStyle w:val="TAL"/>
              <w:rPr>
                <w:lang w:eastAsia="zh-TW"/>
              </w:rPr>
            </w:pPr>
            <w:r w:rsidRPr="00A564B4">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31173886" w14:textId="50413AB2" w:rsidR="008671F3" w:rsidRPr="00A564B4" w:rsidRDefault="008671F3" w:rsidP="008671F3">
            <w:pPr>
              <w:pStyle w:val="TAL"/>
              <w:rPr>
                <w:lang w:eastAsia="zh-TW"/>
              </w:rPr>
            </w:pPr>
            <w:r w:rsidRPr="00A564B4">
              <w:rPr>
                <w:lang w:eastAsia="zh-TW"/>
              </w:rPr>
              <w:t>C259</w:t>
            </w:r>
          </w:p>
        </w:tc>
        <w:tc>
          <w:tcPr>
            <w:tcW w:w="2303" w:type="dxa"/>
            <w:gridSpan w:val="2"/>
            <w:tcBorders>
              <w:top w:val="nil"/>
              <w:left w:val="nil"/>
              <w:bottom w:val="single" w:sz="4" w:space="0" w:color="auto"/>
              <w:right w:val="single" w:sz="4" w:space="0" w:color="auto"/>
            </w:tcBorders>
            <w:shd w:val="clear" w:color="auto" w:fill="auto"/>
            <w:vAlign w:val="center"/>
          </w:tcPr>
          <w:p w14:paraId="62E03189" w14:textId="47EC9896" w:rsidR="008671F3" w:rsidRPr="00A564B4" w:rsidRDefault="008671F3" w:rsidP="008671F3">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81" w:type="dxa"/>
            <w:tcBorders>
              <w:left w:val="nil"/>
              <w:bottom w:val="single" w:sz="4" w:space="0" w:color="auto"/>
              <w:right w:val="single" w:sz="4" w:space="0" w:color="auto"/>
            </w:tcBorders>
          </w:tcPr>
          <w:p w14:paraId="4DD95233" w14:textId="5AA68E21" w:rsidR="008671F3" w:rsidRPr="00A564B4" w:rsidRDefault="008671F3" w:rsidP="008671F3">
            <w:pPr>
              <w:pStyle w:val="TAC"/>
              <w:rPr>
                <w:color w:val="000000"/>
                <w:lang w:eastAsia="ko-KR"/>
              </w:rPr>
            </w:pPr>
          </w:p>
        </w:tc>
        <w:tc>
          <w:tcPr>
            <w:tcW w:w="1101" w:type="dxa"/>
            <w:gridSpan w:val="2"/>
            <w:tcBorders>
              <w:left w:val="single" w:sz="4" w:space="0" w:color="auto"/>
              <w:bottom w:val="single" w:sz="4" w:space="0" w:color="auto"/>
              <w:right w:val="single" w:sz="4" w:space="0" w:color="auto"/>
            </w:tcBorders>
          </w:tcPr>
          <w:p w14:paraId="25334AEA" w14:textId="77777777" w:rsidR="008671F3" w:rsidRPr="00A564B4" w:rsidRDefault="008671F3" w:rsidP="008671F3">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3BCDCB6C" w14:textId="42A76772" w:rsidR="008671F3" w:rsidRPr="00A564B4" w:rsidRDefault="008671F3" w:rsidP="008671F3">
            <w:pPr>
              <w:pStyle w:val="TAL"/>
              <w:rPr>
                <w:lang w:eastAsia="ko-KR"/>
              </w:rPr>
            </w:pPr>
          </w:p>
        </w:tc>
      </w:tr>
      <w:tr w:rsidR="008671F3" w:rsidRPr="00A564B4" w14:paraId="02CD199E"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1E53BC55" w14:textId="2E46E621" w:rsidR="008671F3" w:rsidRPr="00A564B4" w:rsidRDefault="008671F3" w:rsidP="008671F3">
            <w:pPr>
              <w:pStyle w:val="TAL"/>
              <w:rPr>
                <w:lang w:eastAsia="ko-KR"/>
              </w:rPr>
            </w:pPr>
            <w:r w:rsidRPr="00A564B4">
              <w:rPr>
                <w:lang w:eastAsia="ko-KR"/>
              </w:rPr>
              <w:t>8.13.1.3.1</w:t>
            </w:r>
          </w:p>
        </w:tc>
        <w:tc>
          <w:tcPr>
            <w:tcW w:w="1582" w:type="dxa"/>
            <w:tcBorders>
              <w:top w:val="nil"/>
              <w:left w:val="nil"/>
              <w:bottom w:val="single" w:sz="4" w:space="0" w:color="auto"/>
              <w:right w:val="single" w:sz="4" w:space="0" w:color="auto"/>
            </w:tcBorders>
            <w:shd w:val="clear" w:color="auto" w:fill="auto"/>
            <w:vAlign w:val="center"/>
          </w:tcPr>
          <w:p w14:paraId="0D6CCFFD" w14:textId="58F69173" w:rsidR="008671F3" w:rsidRPr="00A564B4" w:rsidRDefault="008671F3" w:rsidP="008671F3">
            <w:pPr>
              <w:pStyle w:val="TAL"/>
            </w:pPr>
            <w:r w:rsidRPr="00A564B4">
              <w:rPr>
                <w:lang w:eastAsia="ko-KR"/>
              </w:rPr>
              <w:t>FDD PDSCH Closed Loop Single Layer Spatial Multiplexing 2x4 with TM4 Interference Model – Enhanced Performance Requirement Type A (2DL CA)</w:t>
            </w:r>
          </w:p>
        </w:tc>
        <w:tc>
          <w:tcPr>
            <w:tcW w:w="992" w:type="dxa"/>
            <w:gridSpan w:val="2"/>
            <w:tcBorders>
              <w:top w:val="nil"/>
              <w:left w:val="nil"/>
              <w:bottom w:val="single" w:sz="4" w:space="0" w:color="auto"/>
              <w:right w:val="single" w:sz="4" w:space="0" w:color="auto"/>
            </w:tcBorders>
            <w:shd w:val="clear" w:color="auto" w:fill="auto"/>
            <w:vAlign w:val="center"/>
          </w:tcPr>
          <w:p w14:paraId="2273DED9" w14:textId="7FE5E145" w:rsidR="008671F3" w:rsidRPr="00A564B4" w:rsidRDefault="008671F3" w:rsidP="008671F3">
            <w:pPr>
              <w:pStyle w:val="TAL"/>
              <w:rPr>
                <w:lang w:eastAsia="zh-TW"/>
              </w:rPr>
            </w:pPr>
            <w:r w:rsidRPr="00A564B4">
              <w:rPr>
                <w:lang w:eastAsia="ko-KR"/>
              </w:rPr>
              <w:t>Rel-11</w:t>
            </w:r>
          </w:p>
        </w:tc>
        <w:tc>
          <w:tcPr>
            <w:tcW w:w="1134" w:type="dxa"/>
            <w:tcBorders>
              <w:top w:val="nil"/>
              <w:left w:val="nil"/>
              <w:bottom w:val="single" w:sz="4" w:space="0" w:color="auto"/>
              <w:right w:val="single" w:sz="4" w:space="0" w:color="auto"/>
            </w:tcBorders>
            <w:shd w:val="clear" w:color="auto" w:fill="auto"/>
            <w:vAlign w:val="center"/>
          </w:tcPr>
          <w:p w14:paraId="5238FEAD" w14:textId="6C5E1E11" w:rsidR="008671F3" w:rsidRPr="00A564B4" w:rsidRDefault="008671F3" w:rsidP="008671F3">
            <w:pPr>
              <w:pStyle w:val="TAL"/>
              <w:rPr>
                <w:lang w:eastAsia="zh-TW"/>
              </w:rPr>
            </w:pPr>
            <w:r w:rsidRPr="00A564B4">
              <w:rPr>
                <w:lang w:eastAsia="ko-KR"/>
              </w:rPr>
              <w:t>C281</w:t>
            </w:r>
          </w:p>
        </w:tc>
        <w:tc>
          <w:tcPr>
            <w:tcW w:w="2303" w:type="dxa"/>
            <w:gridSpan w:val="2"/>
            <w:tcBorders>
              <w:top w:val="nil"/>
              <w:left w:val="nil"/>
              <w:bottom w:val="single" w:sz="4" w:space="0" w:color="auto"/>
              <w:right w:val="single" w:sz="4" w:space="0" w:color="auto"/>
            </w:tcBorders>
            <w:shd w:val="clear" w:color="auto" w:fill="auto"/>
            <w:vAlign w:val="center"/>
          </w:tcPr>
          <w:p w14:paraId="6F8F1680" w14:textId="3224A9F4" w:rsidR="008671F3" w:rsidRPr="00A564B4" w:rsidRDefault="008671F3" w:rsidP="008671F3">
            <w:pPr>
              <w:pStyle w:val="TAL"/>
              <w:rPr>
                <w:lang w:eastAsia="zh-CN"/>
              </w:rPr>
            </w:pPr>
            <w:r w:rsidRPr="00A564B4">
              <w:rPr>
                <w:lang w:eastAsia="ko-KR"/>
              </w:rPr>
              <w:t xml:space="preserve">UE supporting E-UTRA FDD and 2DL CA with 4Rx antenna ports and the enhanced performance requirements type 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vAlign w:val="center"/>
          </w:tcPr>
          <w:p w14:paraId="5F5F1CAB" w14:textId="4398D660" w:rsidR="008671F3" w:rsidRPr="00A564B4" w:rsidRDefault="008671F3" w:rsidP="008671F3">
            <w:pPr>
              <w:pStyle w:val="TAC"/>
              <w:rPr>
                <w:color w:val="000000"/>
                <w:lang w:eastAsia="ko-KR"/>
              </w:rPr>
            </w:pPr>
          </w:p>
        </w:tc>
        <w:tc>
          <w:tcPr>
            <w:tcW w:w="1101" w:type="dxa"/>
            <w:gridSpan w:val="2"/>
            <w:tcBorders>
              <w:top w:val="nil"/>
              <w:left w:val="single" w:sz="4" w:space="0" w:color="auto"/>
              <w:bottom w:val="single" w:sz="4" w:space="0" w:color="auto"/>
              <w:right w:val="single" w:sz="4" w:space="0" w:color="auto"/>
            </w:tcBorders>
          </w:tcPr>
          <w:p w14:paraId="5EDBA2D0"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B01E579" w14:textId="77777777" w:rsidR="008671F3" w:rsidRPr="00A564B4" w:rsidRDefault="008671F3" w:rsidP="008671F3">
            <w:pPr>
              <w:pStyle w:val="TAL"/>
              <w:rPr>
                <w:lang w:eastAsia="ko-KR"/>
              </w:rPr>
            </w:pPr>
          </w:p>
        </w:tc>
      </w:tr>
      <w:tr w:rsidR="008671F3" w:rsidRPr="00A564B4" w14:paraId="120C9A34" w14:textId="77777777" w:rsidTr="006B52BB">
        <w:trPr>
          <w:cantSplit/>
          <w:trHeight w:val="215"/>
        </w:trPr>
        <w:tc>
          <w:tcPr>
            <w:tcW w:w="1072" w:type="dxa"/>
            <w:tcBorders>
              <w:top w:val="nil"/>
              <w:left w:val="single" w:sz="4" w:space="0" w:color="auto"/>
              <w:right w:val="single" w:sz="4" w:space="0" w:color="auto"/>
            </w:tcBorders>
            <w:shd w:val="clear" w:color="auto" w:fill="auto"/>
            <w:vAlign w:val="center"/>
          </w:tcPr>
          <w:p w14:paraId="115C80E4" w14:textId="5964E775" w:rsidR="008671F3" w:rsidRPr="00A564B4" w:rsidRDefault="008671F3" w:rsidP="008671F3">
            <w:pPr>
              <w:pStyle w:val="TAL"/>
              <w:rPr>
                <w:lang w:eastAsia="ko-KR"/>
              </w:rPr>
            </w:pPr>
            <w:r w:rsidRPr="00A564B4">
              <w:rPr>
                <w:lang w:eastAsia="ko-KR"/>
              </w:rPr>
              <w:t>8.13.1.4.1</w:t>
            </w:r>
          </w:p>
        </w:tc>
        <w:tc>
          <w:tcPr>
            <w:tcW w:w="1582" w:type="dxa"/>
            <w:tcBorders>
              <w:top w:val="nil"/>
              <w:left w:val="nil"/>
              <w:right w:val="single" w:sz="4" w:space="0" w:color="auto"/>
            </w:tcBorders>
            <w:shd w:val="clear" w:color="auto" w:fill="auto"/>
            <w:vAlign w:val="center"/>
          </w:tcPr>
          <w:p w14:paraId="24C9710A" w14:textId="0F105164" w:rsidR="008671F3" w:rsidRPr="00A564B4" w:rsidRDefault="008671F3" w:rsidP="008671F3">
            <w:pPr>
              <w:pStyle w:val="TAL"/>
            </w:pPr>
            <w:r w:rsidRPr="00A564B4">
              <w:rPr>
                <w:lang w:eastAsia="ko-KR"/>
              </w:rPr>
              <w:t>FDD PDSCH Single-layer Spatial Multiplexing 2x4 on antenna ports 7 or 8 with TM9 Interference Model - Enhanced Performance Requirement Type A (2DL CA)</w:t>
            </w:r>
          </w:p>
        </w:tc>
        <w:tc>
          <w:tcPr>
            <w:tcW w:w="992" w:type="dxa"/>
            <w:gridSpan w:val="2"/>
            <w:tcBorders>
              <w:top w:val="nil"/>
              <w:left w:val="nil"/>
              <w:bottom w:val="single" w:sz="4" w:space="0" w:color="auto"/>
              <w:right w:val="single" w:sz="4" w:space="0" w:color="auto"/>
            </w:tcBorders>
            <w:shd w:val="clear" w:color="auto" w:fill="auto"/>
            <w:vAlign w:val="center"/>
          </w:tcPr>
          <w:p w14:paraId="5F025EAD" w14:textId="623D9510" w:rsidR="008671F3" w:rsidRPr="00A564B4" w:rsidRDefault="008671F3" w:rsidP="008671F3">
            <w:pPr>
              <w:pStyle w:val="TAL"/>
              <w:rPr>
                <w:lang w:eastAsia="zh-TW"/>
              </w:rPr>
            </w:pPr>
            <w:r w:rsidRPr="00A564B4">
              <w:rPr>
                <w:lang w:eastAsia="ko-KR"/>
              </w:rPr>
              <w:t>Rel-11</w:t>
            </w:r>
            <w:r w:rsidRPr="00A564B4">
              <w:rPr>
                <w:lang w:eastAsia="zh-CN"/>
              </w:rPr>
              <w:t>to Rel-14</w:t>
            </w:r>
          </w:p>
        </w:tc>
        <w:tc>
          <w:tcPr>
            <w:tcW w:w="1134" w:type="dxa"/>
            <w:tcBorders>
              <w:top w:val="nil"/>
              <w:left w:val="nil"/>
              <w:bottom w:val="single" w:sz="4" w:space="0" w:color="auto"/>
              <w:right w:val="single" w:sz="4" w:space="0" w:color="auto"/>
            </w:tcBorders>
            <w:shd w:val="clear" w:color="auto" w:fill="auto"/>
            <w:vAlign w:val="center"/>
          </w:tcPr>
          <w:p w14:paraId="78F70F13" w14:textId="78AF571A" w:rsidR="008671F3" w:rsidRPr="00A564B4" w:rsidRDefault="008671F3" w:rsidP="008671F3">
            <w:pPr>
              <w:pStyle w:val="TAL"/>
              <w:rPr>
                <w:lang w:eastAsia="zh-TW"/>
              </w:rPr>
            </w:pPr>
            <w:r w:rsidRPr="00A564B4">
              <w:rPr>
                <w:lang w:eastAsia="ko-KR"/>
              </w:rPr>
              <w:t>C282</w:t>
            </w:r>
          </w:p>
        </w:tc>
        <w:tc>
          <w:tcPr>
            <w:tcW w:w="2303" w:type="dxa"/>
            <w:gridSpan w:val="2"/>
            <w:tcBorders>
              <w:top w:val="nil"/>
              <w:left w:val="nil"/>
              <w:bottom w:val="single" w:sz="4" w:space="0" w:color="auto"/>
              <w:right w:val="single" w:sz="4" w:space="0" w:color="auto"/>
            </w:tcBorders>
            <w:shd w:val="clear" w:color="auto" w:fill="auto"/>
            <w:vAlign w:val="center"/>
          </w:tcPr>
          <w:p w14:paraId="390A5240" w14:textId="0E6CC63B" w:rsidR="008671F3" w:rsidRPr="00A564B4" w:rsidRDefault="008671F3" w:rsidP="008671F3">
            <w:pPr>
              <w:pStyle w:val="TAL"/>
              <w:rPr>
                <w:lang w:eastAsia="zh-CN"/>
              </w:rPr>
            </w:pPr>
            <w:r w:rsidRPr="00A564B4">
              <w:rPr>
                <w:lang w:eastAsia="ko-KR"/>
              </w:rPr>
              <w:t xml:space="preserve">UE supporting E-UTRA FDD and 2DL CA with 4Rx antenna ports and the enhanced performance requirements type A and </w:t>
            </w:r>
            <w:r w:rsidRPr="00A564B4">
              <w:rPr>
                <w:lang w:eastAsia="zh-CN"/>
              </w:rPr>
              <w:t xml:space="preserve">Feature Group Indictor 103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right w:val="single" w:sz="4" w:space="0" w:color="auto"/>
            </w:tcBorders>
            <w:vAlign w:val="center"/>
          </w:tcPr>
          <w:p w14:paraId="5C022EF3" w14:textId="77777777" w:rsidR="008671F3" w:rsidRPr="00A564B4" w:rsidRDefault="008671F3" w:rsidP="008671F3">
            <w:pPr>
              <w:pStyle w:val="TAC"/>
              <w:rPr>
                <w:color w:val="000000"/>
                <w:lang w:eastAsia="ko-KR"/>
              </w:rPr>
            </w:pPr>
          </w:p>
        </w:tc>
        <w:tc>
          <w:tcPr>
            <w:tcW w:w="1101" w:type="dxa"/>
            <w:gridSpan w:val="2"/>
            <w:tcBorders>
              <w:top w:val="nil"/>
              <w:left w:val="single" w:sz="4" w:space="0" w:color="auto"/>
              <w:right w:val="single" w:sz="4" w:space="0" w:color="auto"/>
            </w:tcBorders>
          </w:tcPr>
          <w:p w14:paraId="5AD007FA" w14:textId="77777777" w:rsidR="008671F3" w:rsidRPr="00A564B4" w:rsidRDefault="008671F3" w:rsidP="008671F3">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79CEEAA4" w14:textId="77777777" w:rsidR="008671F3" w:rsidRPr="00A564B4" w:rsidRDefault="008671F3" w:rsidP="008671F3">
            <w:pPr>
              <w:pStyle w:val="TAL"/>
              <w:rPr>
                <w:lang w:eastAsia="ko-KR"/>
              </w:rPr>
            </w:pPr>
          </w:p>
        </w:tc>
      </w:tr>
      <w:tr w:rsidR="008671F3" w:rsidRPr="00A564B4" w14:paraId="392C22FA" w14:textId="77777777" w:rsidTr="006B52BB">
        <w:trPr>
          <w:cantSplit/>
          <w:trHeight w:val="215"/>
        </w:trPr>
        <w:tc>
          <w:tcPr>
            <w:tcW w:w="1072" w:type="dxa"/>
            <w:tcBorders>
              <w:left w:val="single" w:sz="4" w:space="0" w:color="auto"/>
              <w:bottom w:val="single" w:sz="4" w:space="0" w:color="auto"/>
              <w:right w:val="single" w:sz="4" w:space="0" w:color="auto"/>
            </w:tcBorders>
            <w:shd w:val="clear" w:color="auto" w:fill="auto"/>
            <w:vAlign w:val="center"/>
          </w:tcPr>
          <w:p w14:paraId="088483DA" w14:textId="7DFD7635" w:rsidR="008671F3" w:rsidRPr="00A564B4" w:rsidRDefault="008671F3" w:rsidP="008671F3">
            <w:pPr>
              <w:pStyle w:val="TAL"/>
              <w:rPr>
                <w:lang w:eastAsia="ko-KR"/>
              </w:rPr>
            </w:pPr>
          </w:p>
        </w:tc>
        <w:tc>
          <w:tcPr>
            <w:tcW w:w="1582" w:type="dxa"/>
            <w:tcBorders>
              <w:left w:val="nil"/>
              <w:bottom w:val="single" w:sz="4" w:space="0" w:color="auto"/>
              <w:right w:val="single" w:sz="4" w:space="0" w:color="auto"/>
            </w:tcBorders>
            <w:shd w:val="clear" w:color="auto" w:fill="auto"/>
            <w:vAlign w:val="center"/>
          </w:tcPr>
          <w:p w14:paraId="5EC2F632" w14:textId="7FACD8F8" w:rsidR="008671F3" w:rsidRPr="00A564B4" w:rsidRDefault="008671F3" w:rsidP="008671F3">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786BB83F" w14:textId="6FEC18AA" w:rsidR="008671F3" w:rsidRPr="00A564B4" w:rsidRDefault="008671F3" w:rsidP="008671F3">
            <w:pPr>
              <w:pStyle w:val="TAL"/>
              <w:rPr>
                <w:lang w:eastAsia="ko-KR"/>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7885227" w14:textId="43ABA287" w:rsidR="008671F3" w:rsidRPr="00A564B4" w:rsidRDefault="008671F3" w:rsidP="008671F3">
            <w:pPr>
              <w:pStyle w:val="TAL"/>
              <w:rPr>
                <w:rFonts w:eastAsia="Malgun Gothic"/>
                <w:lang w:eastAsia="ko-KR"/>
              </w:rPr>
            </w:pPr>
            <w:r w:rsidRPr="00A564B4">
              <w:rPr>
                <w:lang w:eastAsia="zh-CN"/>
              </w:rPr>
              <w:t>C282m</w:t>
            </w:r>
          </w:p>
        </w:tc>
        <w:tc>
          <w:tcPr>
            <w:tcW w:w="2303" w:type="dxa"/>
            <w:gridSpan w:val="2"/>
            <w:tcBorders>
              <w:top w:val="nil"/>
              <w:left w:val="nil"/>
              <w:bottom w:val="single" w:sz="4" w:space="0" w:color="auto"/>
              <w:right w:val="single" w:sz="4" w:space="0" w:color="auto"/>
            </w:tcBorders>
            <w:shd w:val="clear" w:color="auto" w:fill="auto"/>
            <w:vAlign w:val="center"/>
          </w:tcPr>
          <w:p w14:paraId="1350DF41" w14:textId="77777777" w:rsidR="008671F3" w:rsidRPr="00A564B4" w:rsidRDefault="008671F3" w:rsidP="008671F3">
            <w:pPr>
              <w:pStyle w:val="TAL"/>
              <w:rPr>
                <w:lang w:eastAsia="zh-TW"/>
              </w:rPr>
            </w:pPr>
            <w:r w:rsidRPr="00A564B4">
              <w:rPr>
                <w:lang w:eastAsia="ko-KR"/>
              </w:rPr>
              <w:t xml:space="preserve">UE supporting E-UTRA FDD and 2DL CA with 4Rx antenna ports and the enhanced performance requirements type A and </w:t>
            </w:r>
            <w:r w:rsidRPr="00A564B4">
              <w:rPr>
                <w:lang w:eastAsia="zh-CN"/>
              </w:rPr>
              <w:t>Feature Group Indictor 103</w:t>
            </w:r>
            <w:r>
              <w:rPr>
                <w:lang w:eastAsia="zh-CN"/>
              </w:rPr>
              <w:t xml:space="preserve"> </w:t>
            </w:r>
            <w:r w:rsidRPr="00A564B4">
              <w:rPr>
                <w:lang w:eastAsia="zh-CN"/>
              </w:rPr>
              <w:t xml:space="preserve">and </w:t>
            </w:r>
            <w:r w:rsidRPr="00A564B4">
              <w:rPr>
                <w:lang w:eastAsia="zh-TW"/>
              </w:rPr>
              <w:t>((5 &lt;= UE Category &lt; 8 or 8 &lt; UE</w:t>
            </w:r>
            <w:r w:rsidRPr="00A564B4">
              <w:rPr>
                <w:lang w:eastAsia="zh-CN"/>
              </w:rPr>
              <w:t xml:space="preserve"> Category &lt; 11) and (UE DL Category &lt; 11 or UE DL Category = 13 )</w:t>
            </w:r>
            <w:r w:rsidRPr="00A564B4">
              <w:rPr>
                <w:lang w:eastAsia="zh-TW"/>
              </w:rPr>
              <w:t xml:space="preserve">), </w:t>
            </w:r>
          </w:p>
          <w:p w14:paraId="23C49962" w14:textId="209179DC" w:rsidR="008671F3" w:rsidRPr="00A564B4" w:rsidRDefault="008671F3" w:rsidP="008671F3">
            <w:pPr>
              <w:pStyle w:val="TAL"/>
              <w:rPr>
                <w:lang w:eastAsia="ko-KR"/>
              </w:rPr>
            </w:pPr>
            <w:r w:rsidRPr="00A564B4">
              <w:rPr>
                <w:lang w:eastAsia="zh-TW"/>
              </w:rPr>
              <w:t xml:space="preserve">or </w:t>
            </w:r>
            <w:r w:rsidRPr="00A564B4">
              <w:rPr>
                <w:lang w:eastAsia="ko-KR"/>
              </w:rPr>
              <w:t>UE supporting E-UTRA FDD and 2DL CA with 4Rx antenna ports and the enhanced performance requirements type A</w:t>
            </w:r>
            <w:r w:rsidRPr="00A564B4">
              <w:rPr>
                <w:rFonts w:eastAsia="新細明體"/>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483CF7B4" w14:textId="77777777" w:rsidR="008671F3" w:rsidRPr="00A564B4" w:rsidRDefault="008671F3" w:rsidP="008671F3">
            <w:pPr>
              <w:pStyle w:val="TAC"/>
              <w:rPr>
                <w:lang w:eastAsia="ko-KR"/>
              </w:rPr>
            </w:pPr>
          </w:p>
        </w:tc>
        <w:tc>
          <w:tcPr>
            <w:tcW w:w="1101" w:type="dxa"/>
            <w:gridSpan w:val="2"/>
            <w:tcBorders>
              <w:left w:val="single" w:sz="4" w:space="0" w:color="auto"/>
              <w:bottom w:val="single" w:sz="4" w:space="0" w:color="auto"/>
              <w:right w:val="single" w:sz="4" w:space="0" w:color="auto"/>
            </w:tcBorders>
          </w:tcPr>
          <w:p w14:paraId="65F78995" w14:textId="77777777" w:rsidR="008671F3" w:rsidRPr="00A564B4" w:rsidRDefault="008671F3" w:rsidP="008671F3">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6466071F" w14:textId="07FCBE13" w:rsidR="008671F3" w:rsidRPr="00A564B4" w:rsidRDefault="008671F3" w:rsidP="008671F3">
            <w:pPr>
              <w:pStyle w:val="TAL"/>
              <w:rPr>
                <w:lang w:eastAsia="ko-KR"/>
              </w:rPr>
            </w:pPr>
            <w:r w:rsidRPr="00A564B4">
              <w:rPr>
                <w:lang w:eastAsia="ko-KR"/>
              </w:rPr>
              <w:t>Note 6</w:t>
            </w:r>
          </w:p>
        </w:tc>
      </w:tr>
      <w:tr w:rsidR="008671F3" w:rsidRPr="00A564B4" w14:paraId="63EB7524" w14:textId="77777777" w:rsidTr="006B52BB">
        <w:trPr>
          <w:cantSplit/>
          <w:trHeight w:val="215"/>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6D46AE2E" w14:textId="5C9F97A9" w:rsidR="008671F3" w:rsidRPr="00A564B4" w:rsidRDefault="008671F3" w:rsidP="008671F3">
            <w:pPr>
              <w:pStyle w:val="TAL"/>
              <w:rPr>
                <w:lang w:eastAsia="ko-KR"/>
              </w:rPr>
            </w:pPr>
            <w:r w:rsidRPr="00A564B4">
              <w:lastRenderedPageBreak/>
              <w:t>8.13.2.1.1.2</w:t>
            </w:r>
          </w:p>
        </w:tc>
        <w:tc>
          <w:tcPr>
            <w:tcW w:w="1582" w:type="dxa"/>
            <w:tcBorders>
              <w:top w:val="single" w:sz="4" w:space="0" w:color="auto"/>
              <w:left w:val="nil"/>
              <w:bottom w:val="single" w:sz="4" w:space="0" w:color="auto"/>
              <w:right w:val="single" w:sz="4" w:space="0" w:color="auto"/>
            </w:tcBorders>
            <w:shd w:val="clear" w:color="auto" w:fill="auto"/>
            <w:vAlign w:val="center"/>
          </w:tcPr>
          <w:p w14:paraId="4B9500FD" w14:textId="5AA97218" w:rsidR="008671F3" w:rsidRPr="00A564B4" w:rsidRDefault="008671F3" w:rsidP="008671F3">
            <w:pPr>
              <w:pStyle w:val="TAL"/>
              <w:rPr>
                <w:lang w:eastAsia="ko-KR"/>
              </w:rPr>
            </w:pPr>
            <w:r w:rsidRPr="00A564B4">
              <w:t xml:space="preserve">TDD PDSCH Closed Loop </w:t>
            </w:r>
            <w:proofErr w:type="spellStart"/>
            <w:r w:rsidRPr="00A564B4">
              <w:t>Multi Layer</w:t>
            </w:r>
            <w:proofErr w:type="spellEnd"/>
            <w:r w:rsidRPr="00A564B4">
              <w:t xml:space="preserve"> Spatial Multiplexing 4x4 (2DL CA)</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2E53C181" w14:textId="36EBAF3E" w:rsidR="008671F3" w:rsidRPr="00A564B4" w:rsidRDefault="008671F3" w:rsidP="008671F3">
            <w:pPr>
              <w:pStyle w:val="TAL"/>
              <w:rPr>
                <w:lang w:eastAsia="ko-KR"/>
              </w:rPr>
            </w:pPr>
            <w:r w:rsidRPr="00A564B4">
              <w:rPr>
                <w:lang w:eastAsia="zh-CN"/>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5E33324D" w14:textId="6BB77CB7" w:rsidR="008671F3" w:rsidRPr="00A564B4" w:rsidRDefault="008671F3" w:rsidP="008671F3">
            <w:pPr>
              <w:pStyle w:val="TAL"/>
              <w:rPr>
                <w:rFonts w:eastAsia="Malgun Gothic"/>
                <w:lang w:eastAsia="ko-KR"/>
              </w:rPr>
            </w:pPr>
            <w:r w:rsidRPr="00A564B4">
              <w:rPr>
                <w:lang w:eastAsia="zh-TW"/>
              </w:rPr>
              <w:t>C291</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D1D95E7" w14:textId="01E5D817" w:rsidR="008671F3" w:rsidRPr="00A564B4" w:rsidRDefault="008671F3" w:rsidP="008671F3">
            <w:pPr>
              <w:pStyle w:val="TAL"/>
              <w:rPr>
                <w:lang w:eastAsia="ko-KR"/>
              </w:rPr>
            </w:pPr>
            <w:r w:rsidRPr="00A564B4">
              <w:rPr>
                <w:lang w:eastAsia="zh-CN"/>
              </w:rPr>
              <w:t xml:space="preserve">UE supporting E-UTRA TDD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181" w:type="dxa"/>
            <w:tcBorders>
              <w:top w:val="single" w:sz="4" w:space="0" w:color="auto"/>
              <w:left w:val="nil"/>
              <w:bottom w:val="single" w:sz="4" w:space="0" w:color="auto"/>
              <w:right w:val="single" w:sz="4" w:space="0" w:color="auto"/>
            </w:tcBorders>
            <w:vAlign w:val="center"/>
          </w:tcPr>
          <w:p w14:paraId="230CA845" w14:textId="699F9DD4" w:rsidR="008671F3" w:rsidRPr="00A564B4" w:rsidRDefault="008671F3" w:rsidP="008671F3">
            <w:pPr>
              <w:pStyle w:val="TAL"/>
              <w:rPr>
                <w:lang w:eastAsia="ko-KR"/>
              </w:rPr>
            </w:pPr>
            <w:r w:rsidRPr="00A564B4">
              <w:rPr>
                <w:lang w:eastAsia="ko-KR"/>
              </w:rPr>
              <w:t>Refer to 36.521-1 8.1.2.3</w:t>
            </w:r>
          </w:p>
        </w:tc>
        <w:tc>
          <w:tcPr>
            <w:tcW w:w="1101" w:type="dxa"/>
            <w:gridSpan w:val="2"/>
            <w:tcBorders>
              <w:top w:val="single" w:sz="4" w:space="0" w:color="auto"/>
              <w:left w:val="single" w:sz="4" w:space="0" w:color="auto"/>
              <w:bottom w:val="single" w:sz="4" w:space="0" w:color="auto"/>
              <w:right w:val="single" w:sz="4" w:space="0" w:color="auto"/>
            </w:tcBorders>
          </w:tcPr>
          <w:p w14:paraId="37A02187" w14:textId="77777777" w:rsidR="008671F3" w:rsidRPr="00A564B4" w:rsidRDefault="008671F3" w:rsidP="008671F3">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533164E" w14:textId="2B76C60E" w:rsidR="008671F3" w:rsidRPr="00A564B4" w:rsidRDefault="008671F3" w:rsidP="008671F3">
            <w:pPr>
              <w:pStyle w:val="TAL"/>
              <w:rPr>
                <w:lang w:eastAsia="ko-KR"/>
              </w:rPr>
            </w:pPr>
            <w:r w:rsidRPr="00A564B4">
              <w:rPr>
                <w:lang w:eastAsia="zh-CN"/>
              </w:rPr>
              <w:t>Test execution not necessary if 8.13.2.1.1.3 or 8.13.2.1.1.4 or 8.13.2.1.1.5 is executed.</w:t>
            </w:r>
          </w:p>
        </w:tc>
      </w:tr>
      <w:tr w:rsidR="008671F3" w:rsidRPr="00A564B4" w14:paraId="0E92DCF1" w14:textId="77777777" w:rsidTr="006B52BB">
        <w:trPr>
          <w:cantSplit/>
          <w:trHeight w:val="215"/>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5AF9D8DE" w14:textId="77777777" w:rsidR="008671F3" w:rsidRPr="00A564B4" w:rsidRDefault="008671F3" w:rsidP="008671F3">
            <w:pPr>
              <w:pStyle w:val="TAL"/>
              <w:rPr>
                <w:lang w:eastAsia="ko-KR"/>
              </w:rPr>
            </w:pPr>
          </w:p>
        </w:tc>
        <w:tc>
          <w:tcPr>
            <w:tcW w:w="1582" w:type="dxa"/>
            <w:tcBorders>
              <w:top w:val="single" w:sz="4" w:space="0" w:color="auto"/>
              <w:left w:val="nil"/>
              <w:bottom w:val="single" w:sz="4" w:space="0" w:color="auto"/>
              <w:right w:val="single" w:sz="4" w:space="0" w:color="auto"/>
            </w:tcBorders>
            <w:shd w:val="clear" w:color="auto" w:fill="auto"/>
            <w:vAlign w:val="center"/>
          </w:tcPr>
          <w:p w14:paraId="3E01A0FA" w14:textId="77777777" w:rsidR="008671F3" w:rsidRPr="00A564B4" w:rsidRDefault="008671F3" w:rsidP="008671F3">
            <w:pPr>
              <w:pStyle w:val="TAL"/>
              <w:rPr>
                <w:lang w:eastAsia="ko-KR"/>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5F8978FA" w14:textId="2F9B310F" w:rsidR="008671F3" w:rsidRPr="00A564B4" w:rsidRDefault="008671F3" w:rsidP="008671F3">
            <w:pPr>
              <w:pStyle w:val="TAL"/>
              <w:rPr>
                <w:lang w:eastAsia="ko-KR"/>
              </w:rPr>
            </w:pPr>
            <w:r w:rsidRPr="00A564B4">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37F2E6B6" w14:textId="2E53AD72" w:rsidR="008671F3" w:rsidRPr="00A564B4" w:rsidRDefault="008671F3" w:rsidP="008671F3">
            <w:pPr>
              <w:pStyle w:val="TAL"/>
              <w:rPr>
                <w:lang w:eastAsia="ko-KR"/>
              </w:rPr>
            </w:pPr>
            <w:r w:rsidRPr="00A564B4">
              <w:rPr>
                <w:lang w:eastAsia="zh-CN"/>
              </w:rPr>
              <w:t>C292</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49423D68" w14:textId="1FE1F707" w:rsidR="008671F3" w:rsidRPr="00A564B4" w:rsidRDefault="008671F3" w:rsidP="008671F3">
            <w:pPr>
              <w:pStyle w:val="TAL"/>
              <w:rPr>
                <w:lang w:eastAsia="ko-KR"/>
              </w:rPr>
            </w:pPr>
            <w:r w:rsidRPr="00A564B4">
              <w:rPr>
                <w:lang w:eastAsia="zh-CN"/>
              </w:rPr>
              <w:t xml:space="preserve">UE supporting E-UTRA TDD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1181" w:type="dxa"/>
            <w:tcBorders>
              <w:top w:val="single" w:sz="4" w:space="0" w:color="auto"/>
              <w:left w:val="nil"/>
              <w:bottom w:val="single" w:sz="4" w:space="0" w:color="auto"/>
              <w:right w:val="single" w:sz="4" w:space="0" w:color="auto"/>
            </w:tcBorders>
            <w:vAlign w:val="center"/>
          </w:tcPr>
          <w:p w14:paraId="0D3AA9B5" w14:textId="77777777" w:rsidR="008671F3" w:rsidRPr="00A564B4" w:rsidRDefault="008671F3" w:rsidP="008671F3">
            <w:pPr>
              <w:pStyle w:val="TAL"/>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1E8D3FF3" w14:textId="77777777" w:rsidR="008671F3" w:rsidRPr="00A564B4" w:rsidRDefault="008671F3" w:rsidP="008671F3">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BDB13C9" w14:textId="3ACE98B1" w:rsidR="008671F3" w:rsidRPr="00A564B4" w:rsidRDefault="008671F3" w:rsidP="008671F3">
            <w:pPr>
              <w:pStyle w:val="TAL"/>
              <w:rPr>
                <w:lang w:eastAsia="ko-KR"/>
              </w:rPr>
            </w:pPr>
          </w:p>
        </w:tc>
      </w:tr>
      <w:tr w:rsidR="008671F3" w:rsidRPr="00A564B4" w14:paraId="09B81C8F" w14:textId="77777777" w:rsidTr="006B52BB">
        <w:trPr>
          <w:cantSplit/>
          <w:trHeight w:val="215"/>
        </w:trPr>
        <w:tc>
          <w:tcPr>
            <w:tcW w:w="1072" w:type="dxa"/>
            <w:vMerge w:val="restart"/>
            <w:tcBorders>
              <w:top w:val="single" w:sz="4" w:space="0" w:color="auto"/>
              <w:left w:val="single" w:sz="4" w:space="0" w:color="auto"/>
              <w:right w:val="single" w:sz="4" w:space="0" w:color="auto"/>
            </w:tcBorders>
            <w:shd w:val="clear" w:color="auto" w:fill="auto"/>
            <w:vAlign w:val="center"/>
          </w:tcPr>
          <w:p w14:paraId="5FAC7830" w14:textId="77777777" w:rsidR="008671F3" w:rsidRPr="00A564B4" w:rsidRDefault="008671F3" w:rsidP="008671F3">
            <w:pPr>
              <w:pStyle w:val="TAL"/>
              <w:rPr>
                <w:lang w:eastAsia="ko-KR"/>
              </w:rPr>
            </w:pPr>
            <w:r w:rsidRPr="00A564B4">
              <w:t>8.13.2.1.1.3</w:t>
            </w:r>
          </w:p>
          <w:p w14:paraId="3332B1A3" w14:textId="34D4B83B" w:rsidR="008671F3" w:rsidRPr="00A564B4" w:rsidRDefault="008671F3" w:rsidP="008671F3">
            <w:pPr>
              <w:pStyle w:val="TAL"/>
              <w:rPr>
                <w:lang w:eastAsia="ko-KR"/>
              </w:rPr>
            </w:pPr>
          </w:p>
        </w:tc>
        <w:tc>
          <w:tcPr>
            <w:tcW w:w="1582" w:type="dxa"/>
            <w:vMerge w:val="restart"/>
            <w:tcBorders>
              <w:top w:val="single" w:sz="4" w:space="0" w:color="auto"/>
              <w:left w:val="nil"/>
              <w:right w:val="single" w:sz="4" w:space="0" w:color="auto"/>
            </w:tcBorders>
            <w:shd w:val="clear" w:color="auto" w:fill="auto"/>
            <w:vAlign w:val="center"/>
          </w:tcPr>
          <w:p w14:paraId="6828B3C3" w14:textId="77777777" w:rsidR="008671F3" w:rsidRPr="00A564B4" w:rsidRDefault="008671F3" w:rsidP="008671F3">
            <w:pPr>
              <w:pStyle w:val="TAL"/>
              <w:rPr>
                <w:lang w:eastAsia="ko-KR"/>
              </w:rPr>
            </w:pPr>
            <w:r w:rsidRPr="00A564B4">
              <w:t xml:space="preserve">TDD PDSCH Closed Loop </w:t>
            </w:r>
            <w:proofErr w:type="spellStart"/>
            <w:r w:rsidRPr="00A564B4">
              <w:t>Multi Layer</w:t>
            </w:r>
            <w:proofErr w:type="spellEnd"/>
            <w:r w:rsidRPr="00A564B4">
              <w:t xml:space="preserve"> Spatial Multiplexing 4x4 (3DL CA)</w:t>
            </w:r>
          </w:p>
          <w:p w14:paraId="3AD59ADF" w14:textId="768BB196" w:rsidR="008671F3" w:rsidRPr="00A564B4" w:rsidRDefault="008671F3" w:rsidP="008671F3">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2FA342FE" w14:textId="77A358E5" w:rsidR="008671F3" w:rsidRPr="00A564B4" w:rsidRDefault="008671F3" w:rsidP="008671F3">
            <w:pPr>
              <w:pStyle w:val="TAL"/>
              <w:rPr>
                <w:lang w:eastAsia="ko-KR"/>
              </w:rPr>
            </w:pPr>
            <w:r w:rsidRPr="00A564B4">
              <w:rPr>
                <w:lang w:eastAsia="zh-CN"/>
              </w:rPr>
              <w:t>Rel-1</w:t>
            </w:r>
            <w:r w:rsidRPr="00A564B4">
              <w:t>0</w:t>
            </w:r>
          </w:p>
        </w:tc>
        <w:tc>
          <w:tcPr>
            <w:tcW w:w="1134" w:type="dxa"/>
            <w:tcBorders>
              <w:top w:val="nil"/>
              <w:left w:val="nil"/>
              <w:bottom w:val="single" w:sz="4" w:space="0" w:color="auto"/>
              <w:right w:val="single" w:sz="4" w:space="0" w:color="auto"/>
            </w:tcBorders>
            <w:shd w:val="clear" w:color="auto" w:fill="auto"/>
            <w:vAlign w:val="center"/>
          </w:tcPr>
          <w:p w14:paraId="254DC5EB" w14:textId="3122D283" w:rsidR="008671F3" w:rsidRPr="00A564B4" w:rsidRDefault="008671F3" w:rsidP="008671F3">
            <w:pPr>
              <w:pStyle w:val="TAL"/>
              <w:rPr>
                <w:lang w:eastAsia="ko-KR"/>
              </w:rPr>
            </w:pPr>
            <w:r w:rsidRPr="00A564B4">
              <w:rPr>
                <w:lang w:eastAsia="zh-CN"/>
              </w:rPr>
              <w:t>C293</w:t>
            </w:r>
          </w:p>
        </w:tc>
        <w:tc>
          <w:tcPr>
            <w:tcW w:w="2303" w:type="dxa"/>
            <w:gridSpan w:val="2"/>
            <w:tcBorders>
              <w:top w:val="nil"/>
              <w:left w:val="nil"/>
              <w:bottom w:val="single" w:sz="4" w:space="0" w:color="auto"/>
              <w:right w:val="single" w:sz="4" w:space="0" w:color="auto"/>
            </w:tcBorders>
            <w:shd w:val="clear" w:color="auto" w:fill="auto"/>
            <w:vAlign w:val="center"/>
          </w:tcPr>
          <w:p w14:paraId="33AE9254" w14:textId="3B7F2D52" w:rsidR="008671F3" w:rsidRPr="00A564B4" w:rsidRDefault="008671F3" w:rsidP="008671F3">
            <w:pPr>
              <w:pStyle w:val="TAL"/>
              <w:rPr>
                <w:lang w:eastAsia="ko-KR"/>
              </w:rPr>
            </w:pPr>
            <w:r w:rsidRPr="00A564B4">
              <w:rPr>
                <w:lang w:eastAsia="zh-CN"/>
              </w:rPr>
              <w:t xml:space="preserve">UE supporting E-UTRA TDD and </w:t>
            </w:r>
            <w:r w:rsidRPr="00A564B4">
              <w:t>3DL with</w:t>
            </w:r>
            <w:r w:rsidRPr="00A564B4">
              <w:rPr>
                <w:rFonts w:cs="Arial"/>
                <w:szCs w:val="18"/>
              </w:rPr>
              <w:t xml:space="preserve"> 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81" w:type="dxa"/>
            <w:tcBorders>
              <w:top w:val="single" w:sz="4" w:space="0" w:color="auto"/>
              <w:left w:val="nil"/>
              <w:right w:val="single" w:sz="4" w:space="0" w:color="auto"/>
            </w:tcBorders>
          </w:tcPr>
          <w:p w14:paraId="4B305EB5" w14:textId="5B35ED8C" w:rsidR="008671F3" w:rsidRPr="00A564B4" w:rsidRDefault="008671F3" w:rsidP="008671F3">
            <w:pPr>
              <w:pStyle w:val="TAC"/>
              <w:rPr>
                <w:lang w:eastAsia="ko-KR"/>
              </w:rPr>
            </w:pPr>
            <w:r w:rsidRPr="00A564B4">
              <w:rPr>
                <w:lang w:eastAsia="ko-KR"/>
              </w:rPr>
              <w:t>Refer to 36.521-1 8.1.2.6.5</w:t>
            </w:r>
          </w:p>
        </w:tc>
        <w:tc>
          <w:tcPr>
            <w:tcW w:w="1101" w:type="dxa"/>
            <w:gridSpan w:val="2"/>
            <w:tcBorders>
              <w:top w:val="single" w:sz="4" w:space="0" w:color="auto"/>
              <w:left w:val="single" w:sz="4" w:space="0" w:color="auto"/>
              <w:right w:val="single" w:sz="4" w:space="0" w:color="auto"/>
            </w:tcBorders>
          </w:tcPr>
          <w:p w14:paraId="19AE1674"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6A02BAB" w14:textId="40A92A9E" w:rsidR="008671F3" w:rsidRPr="00A564B4" w:rsidRDefault="008671F3" w:rsidP="008671F3">
            <w:pPr>
              <w:pStyle w:val="TAL"/>
              <w:rPr>
                <w:lang w:eastAsia="ko-KR"/>
              </w:rPr>
            </w:pPr>
            <w:r w:rsidRPr="00A564B4">
              <w:rPr>
                <w:lang w:eastAsia="zh-CN"/>
              </w:rPr>
              <w:t>Test execution not necessary if 8.13.2.1.1.4 or 8.13.2.1.1.5 is executed.</w:t>
            </w:r>
          </w:p>
        </w:tc>
      </w:tr>
      <w:tr w:rsidR="008671F3" w:rsidRPr="00A564B4" w14:paraId="37DE58B7" w14:textId="77777777" w:rsidTr="006B52BB">
        <w:trPr>
          <w:cantSplit/>
          <w:trHeight w:val="215"/>
        </w:trPr>
        <w:tc>
          <w:tcPr>
            <w:tcW w:w="1072" w:type="dxa"/>
            <w:vMerge/>
            <w:tcBorders>
              <w:left w:val="single" w:sz="4" w:space="0" w:color="auto"/>
              <w:bottom w:val="single" w:sz="4" w:space="0" w:color="auto"/>
              <w:right w:val="single" w:sz="4" w:space="0" w:color="auto"/>
            </w:tcBorders>
            <w:shd w:val="clear" w:color="auto" w:fill="auto"/>
            <w:vAlign w:val="center"/>
          </w:tcPr>
          <w:p w14:paraId="772C60D4" w14:textId="77777777" w:rsidR="008671F3" w:rsidRPr="00A564B4" w:rsidRDefault="008671F3" w:rsidP="008671F3">
            <w:pPr>
              <w:pStyle w:val="TAL"/>
              <w:rPr>
                <w:lang w:eastAsia="ko-KR"/>
              </w:rPr>
            </w:pPr>
          </w:p>
        </w:tc>
        <w:tc>
          <w:tcPr>
            <w:tcW w:w="1582" w:type="dxa"/>
            <w:vMerge/>
            <w:tcBorders>
              <w:left w:val="nil"/>
              <w:bottom w:val="single" w:sz="4" w:space="0" w:color="auto"/>
              <w:right w:val="single" w:sz="4" w:space="0" w:color="auto"/>
            </w:tcBorders>
            <w:shd w:val="clear" w:color="auto" w:fill="auto"/>
            <w:vAlign w:val="center"/>
          </w:tcPr>
          <w:p w14:paraId="7C8B9EC5" w14:textId="77777777" w:rsidR="008671F3" w:rsidRPr="00A564B4" w:rsidRDefault="008671F3" w:rsidP="008671F3">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1356F237" w14:textId="1BEE9A97" w:rsidR="008671F3" w:rsidRPr="00A564B4" w:rsidRDefault="008671F3" w:rsidP="008671F3">
            <w:pPr>
              <w:pStyle w:val="TAL"/>
              <w:rPr>
                <w:lang w:eastAsia="ko-KR"/>
              </w:rPr>
            </w:pPr>
            <w:r w:rsidRPr="00A564B4">
              <w:t>Rel-11</w:t>
            </w:r>
          </w:p>
        </w:tc>
        <w:tc>
          <w:tcPr>
            <w:tcW w:w="1134" w:type="dxa"/>
            <w:tcBorders>
              <w:top w:val="nil"/>
              <w:left w:val="nil"/>
              <w:bottom w:val="single" w:sz="4" w:space="0" w:color="auto"/>
              <w:right w:val="single" w:sz="4" w:space="0" w:color="auto"/>
            </w:tcBorders>
            <w:shd w:val="clear" w:color="auto" w:fill="auto"/>
            <w:vAlign w:val="center"/>
          </w:tcPr>
          <w:p w14:paraId="0996EB32" w14:textId="31647D12" w:rsidR="008671F3" w:rsidRPr="00A564B4" w:rsidRDefault="008671F3" w:rsidP="008671F3">
            <w:pPr>
              <w:pStyle w:val="TAL"/>
              <w:rPr>
                <w:lang w:eastAsia="ko-KR"/>
              </w:rPr>
            </w:pPr>
            <w:r w:rsidRPr="00A564B4">
              <w:rPr>
                <w:lang w:eastAsia="zh-CN"/>
              </w:rPr>
              <w:t>C294</w:t>
            </w:r>
          </w:p>
        </w:tc>
        <w:tc>
          <w:tcPr>
            <w:tcW w:w="2303" w:type="dxa"/>
            <w:gridSpan w:val="2"/>
            <w:tcBorders>
              <w:top w:val="nil"/>
              <w:left w:val="nil"/>
              <w:bottom w:val="single" w:sz="4" w:space="0" w:color="auto"/>
              <w:right w:val="single" w:sz="4" w:space="0" w:color="auto"/>
            </w:tcBorders>
            <w:shd w:val="clear" w:color="auto" w:fill="auto"/>
            <w:vAlign w:val="center"/>
          </w:tcPr>
          <w:p w14:paraId="7DC98E04" w14:textId="765FC272" w:rsidR="008671F3" w:rsidRPr="00A564B4" w:rsidRDefault="008671F3" w:rsidP="008671F3">
            <w:pPr>
              <w:pStyle w:val="TAL"/>
              <w:rPr>
                <w:lang w:eastAsia="ko-KR"/>
              </w:rPr>
            </w:pPr>
            <w:r w:rsidRPr="00A564B4">
              <w:rPr>
                <w:lang w:eastAsia="zh-CN"/>
              </w:rPr>
              <w:t xml:space="preserve">UE supporting E-UTRA TDD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81" w:type="dxa"/>
            <w:tcBorders>
              <w:left w:val="nil"/>
              <w:bottom w:val="single" w:sz="4" w:space="0" w:color="auto"/>
              <w:right w:val="single" w:sz="4" w:space="0" w:color="auto"/>
            </w:tcBorders>
            <w:vAlign w:val="center"/>
          </w:tcPr>
          <w:p w14:paraId="385A19C7" w14:textId="77777777" w:rsidR="008671F3" w:rsidRPr="00A564B4" w:rsidRDefault="008671F3" w:rsidP="008671F3">
            <w:pPr>
              <w:pStyle w:val="TAL"/>
              <w:rPr>
                <w:lang w:eastAsia="ko-KR"/>
              </w:rPr>
            </w:pPr>
          </w:p>
        </w:tc>
        <w:tc>
          <w:tcPr>
            <w:tcW w:w="1101" w:type="dxa"/>
            <w:gridSpan w:val="2"/>
            <w:tcBorders>
              <w:left w:val="single" w:sz="4" w:space="0" w:color="auto"/>
              <w:bottom w:val="single" w:sz="4" w:space="0" w:color="auto"/>
              <w:right w:val="single" w:sz="4" w:space="0" w:color="auto"/>
            </w:tcBorders>
          </w:tcPr>
          <w:p w14:paraId="739BB78A"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7DD1794" w14:textId="77777777" w:rsidR="008671F3" w:rsidRPr="00A564B4" w:rsidRDefault="008671F3" w:rsidP="008671F3">
            <w:pPr>
              <w:pStyle w:val="TAL"/>
              <w:rPr>
                <w:lang w:eastAsia="ko-KR"/>
              </w:rPr>
            </w:pPr>
          </w:p>
        </w:tc>
      </w:tr>
      <w:tr w:rsidR="008671F3" w:rsidRPr="00A564B4" w14:paraId="2102BCE0"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67FE370D" w14:textId="4D997225" w:rsidR="008671F3" w:rsidRPr="00A564B4" w:rsidRDefault="008671F3" w:rsidP="008671F3">
            <w:pPr>
              <w:pStyle w:val="TAL"/>
              <w:rPr>
                <w:lang w:eastAsia="ko-KR"/>
              </w:rPr>
            </w:pPr>
            <w:r w:rsidRPr="00A564B4">
              <w:t>8.13.2.1.1.4</w:t>
            </w:r>
          </w:p>
        </w:tc>
        <w:tc>
          <w:tcPr>
            <w:tcW w:w="1582" w:type="dxa"/>
            <w:tcBorders>
              <w:top w:val="nil"/>
              <w:left w:val="nil"/>
              <w:bottom w:val="single" w:sz="4" w:space="0" w:color="auto"/>
              <w:right w:val="single" w:sz="4" w:space="0" w:color="auto"/>
            </w:tcBorders>
            <w:shd w:val="clear" w:color="auto" w:fill="auto"/>
            <w:vAlign w:val="center"/>
          </w:tcPr>
          <w:p w14:paraId="1E92CE02" w14:textId="7162E393" w:rsidR="008671F3" w:rsidRPr="00A564B4" w:rsidRDefault="008671F3" w:rsidP="008671F3">
            <w:pPr>
              <w:pStyle w:val="TAL"/>
              <w:rPr>
                <w:lang w:eastAsia="ko-KR"/>
              </w:rPr>
            </w:pPr>
            <w:r w:rsidRPr="00A564B4">
              <w:t xml:space="preserve">TDD PDSCH Closed Loop </w:t>
            </w:r>
            <w:proofErr w:type="spellStart"/>
            <w:r w:rsidRPr="00A564B4">
              <w:t>Multi Layer</w:t>
            </w:r>
            <w:proofErr w:type="spellEnd"/>
            <w:r w:rsidRPr="00A564B4">
              <w:t xml:space="preserve"> Spatial Multiplexing 4x4 (4DL CA)</w:t>
            </w:r>
          </w:p>
        </w:tc>
        <w:tc>
          <w:tcPr>
            <w:tcW w:w="992" w:type="dxa"/>
            <w:gridSpan w:val="2"/>
            <w:tcBorders>
              <w:top w:val="nil"/>
              <w:left w:val="nil"/>
              <w:bottom w:val="single" w:sz="4" w:space="0" w:color="auto"/>
              <w:right w:val="single" w:sz="4" w:space="0" w:color="auto"/>
            </w:tcBorders>
            <w:shd w:val="clear" w:color="auto" w:fill="auto"/>
            <w:vAlign w:val="center"/>
          </w:tcPr>
          <w:p w14:paraId="00F5E5DE" w14:textId="0D14C9A7" w:rsidR="008671F3" w:rsidRPr="00A564B4" w:rsidRDefault="008671F3" w:rsidP="008671F3">
            <w:pPr>
              <w:pStyle w:val="TAL"/>
              <w:rPr>
                <w:lang w:eastAsia="ko-KR"/>
              </w:rPr>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74801F88" w14:textId="24145765" w:rsidR="008671F3" w:rsidRPr="00A564B4" w:rsidRDefault="008671F3" w:rsidP="008671F3">
            <w:pPr>
              <w:pStyle w:val="TAL"/>
              <w:rPr>
                <w:lang w:eastAsia="ko-KR"/>
              </w:rPr>
            </w:pPr>
            <w:r w:rsidRPr="00A564B4">
              <w:rPr>
                <w:lang w:eastAsia="zh-TW"/>
              </w:rPr>
              <w:t>C295</w:t>
            </w:r>
          </w:p>
        </w:tc>
        <w:tc>
          <w:tcPr>
            <w:tcW w:w="2303" w:type="dxa"/>
            <w:gridSpan w:val="2"/>
            <w:tcBorders>
              <w:top w:val="nil"/>
              <w:left w:val="nil"/>
              <w:bottom w:val="single" w:sz="4" w:space="0" w:color="auto"/>
              <w:right w:val="single" w:sz="4" w:space="0" w:color="auto"/>
            </w:tcBorders>
            <w:shd w:val="clear" w:color="auto" w:fill="auto"/>
            <w:vAlign w:val="center"/>
          </w:tcPr>
          <w:p w14:paraId="724692D9" w14:textId="590A3A91" w:rsidR="008671F3" w:rsidRPr="00A564B4" w:rsidRDefault="008671F3" w:rsidP="008671F3">
            <w:pPr>
              <w:pStyle w:val="TAL"/>
              <w:rPr>
                <w:lang w:eastAsia="ko-KR"/>
              </w:rPr>
            </w:pPr>
            <w:r w:rsidRPr="00A564B4">
              <w:rPr>
                <w:lang w:eastAsia="zh-CN"/>
              </w:rPr>
              <w:t xml:space="preserve">UE supporting E-UTRA TDD and </w:t>
            </w:r>
            <w:r w:rsidRPr="00A564B4">
              <w:rPr>
                <w:lang w:eastAsia="zh-TW"/>
              </w:rPr>
              <w:t>4</w:t>
            </w:r>
            <w:r w:rsidRPr="00A564B4">
              <w:t xml:space="preserve">DL with </w:t>
            </w:r>
            <w:r w:rsidRPr="00A564B4">
              <w:rPr>
                <w:rFonts w:cs="Arial"/>
                <w:szCs w:val="18"/>
              </w:rPr>
              <w:t>CA configurations in Table 4.1-4</w:t>
            </w:r>
            <w:r w:rsidRPr="00A564B4">
              <w:t xml:space="preserve">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1181" w:type="dxa"/>
            <w:tcBorders>
              <w:top w:val="nil"/>
              <w:left w:val="nil"/>
              <w:bottom w:val="single" w:sz="4" w:space="0" w:color="auto"/>
              <w:right w:val="single" w:sz="4" w:space="0" w:color="auto"/>
            </w:tcBorders>
          </w:tcPr>
          <w:p w14:paraId="187C9089" w14:textId="542BAB81" w:rsidR="008671F3" w:rsidRPr="00A564B4" w:rsidRDefault="008671F3" w:rsidP="008671F3">
            <w:pPr>
              <w:pStyle w:val="TAC"/>
              <w:rPr>
                <w:lang w:eastAsia="ko-KR"/>
              </w:rPr>
            </w:pPr>
            <w:r w:rsidRPr="00A564B4">
              <w:rPr>
                <w:lang w:eastAsia="ko-KR"/>
              </w:rPr>
              <w:t>Refer to 36.521-1 8.1.2.6.5</w:t>
            </w:r>
          </w:p>
        </w:tc>
        <w:tc>
          <w:tcPr>
            <w:tcW w:w="1101" w:type="dxa"/>
            <w:gridSpan w:val="2"/>
            <w:tcBorders>
              <w:top w:val="nil"/>
              <w:left w:val="single" w:sz="4" w:space="0" w:color="auto"/>
              <w:bottom w:val="single" w:sz="4" w:space="0" w:color="auto"/>
              <w:right w:val="single" w:sz="4" w:space="0" w:color="auto"/>
            </w:tcBorders>
          </w:tcPr>
          <w:p w14:paraId="7DC19B6D"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774A5A1" w14:textId="266B3619" w:rsidR="008671F3" w:rsidRPr="00A564B4" w:rsidRDefault="008671F3" w:rsidP="008671F3">
            <w:pPr>
              <w:pStyle w:val="TAL"/>
              <w:rPr>
                <w:lang w:eastAsia="ko-KR"/>
              </w:rPr>
            </w:pPr>
            <w:r w:rsidRPr="00A564B4">
              <w:rPr>
                <w:lang w:eastAsia="zh-CN"/>
              </w:rPr>
              <w:t>Test execution not necessary if 8.13.2.1.1.5 is executed.</w:t>
            </w:r>
          </w:p>
        </w:tc>
      </w:tr>
      <w:tr w:rsidR="008671F3" w:rsidRPr="00A564B4" w14:paraId="6C55CC2D" w14:textId="77777777" w:rsidTr="006B52BB">
        <w:trPr>
          <w:cantSplit/>
          <w:trHeight w:val="215"/>
        </w:trPr>
        <w:tc>
          <w:tcPr>
            <w:tcW w:w="1072" w:type="dxa"/>
            <w:tcBorders>
              <w:top w:val="nil"/>
              <w:left w:val="single" w:sz="4" w:space="0" w:color="auto"/>
              <w:right w:val="single" w:sz="4" w:space="0" w:color="auto"/>
            </w:tcBorders>
            <w:shd w:val="clear" w:color="auto" w:fill="auto"/>
            <w:vAlign w:val="center"/>
          </w:tcPr>
          <w:p w14:paraId="01149760" w14:textId="7A071F64" w:rsidR="008671F3" w:rsidRPr="00A564B4" w:rsidRDefault="008671F3" w:rsidP="008671F3">
            <w:pPr>
              <w:pStyle w:val="TAL"/>
              <w:rPr>
                <w:lang w:eastAsia="ko-KR"/>
              </w:rPr>
            </w:pPr>
            <w:r w:rsidRPr="00A564B4">
              <w:t>8.13.2.1.1.5</w:t>
            </w:r>
          </w:p>
        </w:tc>
        <w:tc>
          <w:tcPr>
            <w:tcW w:w="1582" w:type="dxa"/>
            <w:tcBorders>
              <w:top w:val="nil"/>
              <w:left w:val="nil"/>
              <w:right w:val="single" w:sz="4" w:space="0" w:color="auto"/>
            </w:tcBorders>
            <w:shd w:val="clear" w:color="auto" w:fill="auto"/>
            <w:vAlign w:val="center"/>
          </w:tcPr>
          <w:p w14:paraId="0DFFE19F" w14:textId="7E4C3603" w:rsidR="008671F3" w:rsidRPr="00A564B4" w:rsidRDefault="008671F3" w:rsidP="008671F3">
            <w:pPr>
              <w:pStyle w:val="TAL"/>
              <w:rPr>
                <w:lang w:eastAsia="ko-KR"/>
              </w:rPr>
            </w:pPr>
            <w:r w:rsidRPr="00A564B4">
              <w:t xml:space="preserve">TDD PDSCH Closed Loop </w:t>
            </w:r>
            <w:proofErr w:type="spellStart"/>
            <w:r w:rsidRPr="00A564B4">
              <w:t>Multi Layer</w:t>
            </w:r>
            <w:proofErr w:type="spellEnd"/>
            <w:r w:rsidRPr="00A564B4">
              <w:t xml:space="preserve"> Spatial Multiplexing 4x4 (5DL CA)</w:t>
            </w:r>
          </w:p>
        </w:tc>
        <w:tc>
          <w:tcPr>
            <w:tcW w:w="992" w:type="dxa"/>
            <w:gridSpan w:val="2"/>
            <w:tcBorders>
              <w:top w:val="nil"/>
              <w:left w:val="nil"/>
              <w:bottom w:val="single" w:sz="4" w:space="0" w:color="auto"/>
              <w:right w:val="single" w:sz="4" w:space="0" w:color="auto"/>
            </w:tcBorders>
            <w:shd w:val="clear" w:color="auto" w:fill="auto"/>
            <w:vAlign w:val="center"/>
          </w:tcPr>
          <w:p w14:paraId="2C7F3687" w14:textId="24234E9E" w:rsidR="008671F3" w:rsidRPr="00A564B4" w:rsidRDefault="008671F3" w:rsidP="008671F3">
            <w:pPr>
              <w:pStyle w:val="TAL"/>
              <w:rPr>
                <w:lang w:eastAsia="ko-KR"/>
              </w:rPr>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275BAD00" w14:textId="039F76C3" w:rsidR="008671F3" w:rsidRPr="00A564B4" w:rsidRDefault="008671F3" w:rsidP="008671F3">
            <w:pPr>
              <w:pStyle w:val="TAL"/>
              <w:rPr>
                <w:lang w:eastAsia="ko-KR"/>
              </w:rPr>
            </w:pPr>
            <w:r w:rsidRPr="00A564B4">
              <w:rPr>
                <w:lang w:eastAsia="zh-TW"/>
              </w:rPr>
              <w:t>C296</w:t>
            </w:r>
          </w:p>
        </w:tc>
        <w:tc>
          <w:tcPr>
            <w:tcW w:w="2303" w:type="dxa"/>
            <w:gridSpan w:val="2"/>
            <w:tcBorders>
              <w:top w:val="nil"/>
              <w:left w:val="nil"/>
              <w:bottom w:val="single" w:sz="4" w:space="0" w:color="auto"/>
              <w:right w:val="single" w:sz="4" w:space="0" w:color="auto"/>
            </w:tcBorders>
            <w:shd w:val="clear" w:color="auto" w:fill="auto"/>
            <w:vAlign w:val="center"/>
          </w:tcPr>
          <w:p w14:paraId="0308B3EE" w14:textId="4DE42026" w:rsidR="008671F3" w:rsidRPr="00A564B4" w:rsidRDefault="008671F3" w:rsidP="008671F3">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 </w:t>
            </w:r>
            <w:r w:rsidRPr="00A564B4">
              <w:rPr>
                <w:rFonts w:cs="Arial"/>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81" w:type="dxa"/>
            <w:tcBorders>
              <w:top w:val="nil"/>
              <w:left w:val="nil"/>
              <w:right w:val="single" w:sz="4" w:space="0" w:color="auto"/>
            </w:tcBorders>
          </w:tcPr>
          <w:p w14:paraId="7FEB61E6" w14:textId="43B23F20" w:rsidR="008671F3" w:rsidRPr="00A564B4" w:rsidRDefault="008671F3" w:rsidP="008671F3">
            <w:pPr>
              <w:pStyle w:val="TAL"/>
              <w:rPr>
                <w:lang w:eastAsia="ko-KR"/>
              </w:rPr>
            </w:pPr>
            <w:r w:rsidRPr="00A564B4">
              <w:rPr>
                <w:lang w:eastAsia="ko-KR"/>
              </w:rPr>
              <w:t>Refer to 36.521-1 8.1.2.6.5</w:t>
            </w:r>
          </w:p>
        </w:tc>
        <w:tc>
          <w:tcPr>
            <w:tcW w:w="1101" w:type="dxa"/>
            <w:gridSpan w:val="2"/>
            <w:tcBorders>
              <w:top w:val="nil"/>
              <w:left w:val="single" w:sz="4" w:space="0" w:color="auto"/>
              <w:right w:val="single" w:sz="4" w:space="0" w:color="auto"/>
            </w:tcBorders>
          </w:tcPr>
          <w:p w14:paraId="0417B21A" w14:textId="77777777" w:rsidR="008671F3" w:rsidRPr="00A564B4" w:rsidRDefault="008671F3" w:rsidP="008671F3">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1C1853DB" w14:textId="77777777" w:rsidR="008671F3" w:rsidRPr="00A564B4" w:rsidRDefault="008671F3" w:rsidP="008671F3">
            <w:pPr>
              <w:pStyle w:val="TAL"/>
              <w:rPr>
                <w:lang w:eastAsia="ko-KR"/>
              </w:rPr>
            </w:pPr>
          </w:p>
        </w:tc>
      </w:tr>
      <w:tr w:rsidR="008671F3" w:rsidRPr="00A564B4" w14:paraId="58062829"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3286CF76" w14:textId="282C88FE" w:rsidR="008671F3" w:rsidRPr="00A564B4" w:rsidRDefault="008671F3" w:rsidP="008671F3">
            <w:pPr>
              <w:pStyle w:val="TAL"/>
              <w:rPr>
                <w:lang w:eastAsia="ko-KR"/>
              </w:rPr>
            </w:pPr>
          </w:p>
        </w:tc>
        <w:tc>
          <w:tcPr>
            <w:tcW w:w="1582" w:type="dxa"/>
            <w:tcBorders>
              <w:top w:val="nil"/>
              <w:left w:val="nil"/>
              <w:bottom w:val="single" w:sz="4" w:space="0" w:color="auto"/>
              <w:right w:val="single" w:sz="4" w:space="0" w:color="auto"/>
            </w:tcBorders>
            <w:shd w:val="clear" w:color="auto" w:fill="auto"/>
            <w:vAlign w:val="center"/>
          </w:tcPr>
          <w:p w14:paraId="78D1B81B" w14:textId="4F902DFF" w:rsidR="008671F3" w:rsidRPr="00A564B4" w:rsidRDefault="008671F3" w:rsidP="008671F3">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2090E6A3" w14:textId="0ED40F59" w:rsidR="008671F3" w:rsidRPr="00A564B4" w:rsidRDefault="008671F3" w:rsidP="008671F3">
            <w:pPr>
              <w:pStyle w:val="TAL"/>
              <w:rPr>
                <w:lang w:eastAsia="ko-KR"/>
              </w:rPr>
            </w:pPr>
            <w:r w:rsidRPr="00A564B4">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71ECB462" w14:textId="357B8385" w:rsidR="008671F3" w:rsidRPr="00A564B4" w:rsidRDefault="008671F3" w:rsidP="008671F3">
            <w:pPr>
              <w:pStyle w:val="TAL"/>
              <w:rPr>
                <w:lang w:eastAsia="ko-KR"/>
              </w:rPr>
            </w:pPr>
            <w:r w:rsidRPr="00A564B4">
              <w:rPr>
                <w:lang w:eastAsia="zh-TW"/>
              </w:rPr>
              <w:t>C297</w:t>
            </w:r>
          </w:p>
        </w:tc>
        <w:tc>
          <w:tcPr>
            <w:tcW w:w="2303" w:type="dxa"/>
            <w:gridSpan w:val="2"/>
            <w:tcBorders>
              <w:top w:val="nil"/>
              <w:left w:val="nil"/>
              <w:bottom w:val="single" w:sz="4" w:space="0" w:color="auto"/>
              <w:right w:val="single" w:sz="4" w:space="0" w:color="auto"/>
            </w:tcBorders>
            <w:shd w:val="clear" w:color="auto" w:fill="auto"/>
            <w:vAlign w:val="center"/>
          </w:tcPr>
          <w:p w14:paraId="20D10425" w14:textId="3BA4B280" w:rsidR="008671F3" w:rsidRPr="00A564B4" w:rsidRDefault="008671F3" w:rsidP="008671F3">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81" w:type="dxa"/>
            <w:tcBorders>
              <w:top w:val="nil"/>
              <w:left w:val="nil"/>
              <w:bottom w:val="single" w:sz="4" w:space="0" w:color="auto"/>
              <w:right w:val="single" w:sz="4" w:space="0" w:color="auto"/>
            </w:tcBorders>
            <w:vAlign w:val="center"/>
          </w:tcPr>
          <w:p w14:paraId="0D98D2B1" w14:textId="3860B1BE" w:rsidR="008671F3" w:rsidRPr="00A564B4" w:rsidRDefault="008671F3" w:rsidP="008671F3">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AD77C36"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7C4E806" w14:textId="708F864F" w:rsidR="008671F3" w:rsidRPr="00A564B4" w:rsidRDefault="008671F3" w:rsidP="008671F3">
            <w:pPr>
              <w:pStyle w:val="TAL"/>
              <w:rPr>
                <w:lang w:eastAsia="ko-KR"/>
              </w:rPr>
            </w:pPr>
          </w:p>
        </w:tc>
      </w:tr>
      <w:tr w:rsidR="008671F3" w:rsidRPr="00A564B4" w14:paraId="6381DD98" w14:textId="77777777" w:rsidTr="006B52BB">
        <w:trPr>
          <w:cantSplit/>
          <w:trHeight w:val="215"/>
        </w:trPr>
        <w:tc>
          <w:tcPr>
            <w:tcW w:w="1072" w:type="dxa"/>
            <w:tcBorders>
              <w:top w:val="single" w:sz="4" w:space="0" w:color="auto"/>
              <w:left w:val="single" w:sz="4" w:space="0" w:color="auto"/>
              <w:right w:val="single" w:sz="4" w:space="0" w:color="auto"/>
            </w:tcBorders>
            <w:shd w:val="clear" w:color="auto" w:fill="auto"/>
            <w:vAlign w:val="center"/>
          </w:tcPr>
          <w:p w14:paraId="7F3FA201" w14:textId="72B72DC0" w:rsidR="008671F3" w:rsidRPr="00A564B4" w:rsidRDefault="008671F3" w:rsidP="008671F3">
            <w:pPr>
              <w:pStyle w:val="TAL"/>
              <w:rPr>
                <w:lang w:eastAsia="ko-KR"/>
              </w:rPr>
            </w:pPr>
            <w:r w:rsidRPr="00A564B4">
              <w:rPr>
                <w:lang w:eastAsia="ko-KR"/>
              </w:rPr>
              <w:t>8.13.2.2.2</w:t>
            </w:r>
          </w:p>
        </w:tc>
        <w:tc>
          <w:tcPr>
            <w:tcW w:w="1582" w:type="dxa"/>
            <w:tcBorders>
              <w:top w:val="single" w:sz="4" w:space="0" w:color="auto"/>
              <w:left w:val="nil"/>
              <w:right w:val="single" w:sz="4" w:space="0" w:color="auto"/>
            </w:tcBorders>
            <w:shd w:val="clear" w:color="auto" w:fill="auto"/>
            <w:vAlign w:val="center"/>
          </w:tcPr>
          <w:p w14:paraId="4736FCE5" w14:textId="0B0F4631" w:rsidR="008671F3" w:rsidRPr="00A564B4" w:rsidRDefault="008671F3" w:rsidP="008671F3">
            <w:pPr>
              <w:pStyle w:val="TAL"/>
              <w:rPr>
                <w:lang w:eastAsia="ko-KR"/>
              </w:rPr>
            </w:pPr>
            <w:r w:rsidRPr="00A564B4">
              <w:rPr>
                <w:lang w:eastAsia="ko-KR"/>
              </w:rPr>
              <w:t>TDD Dual-Layer Spatial Multiplexing 2x4 (User-Specific Reference Symbols) (2DL CA)</w:t>
            </w:r>
          </w:p>
        </w:tc>
        <w:tc>
          <w:tcPr>
            <w:tcW w:w="992" w:type="dxa"/>
            <w:gridSpan w:val="2"/>
            <w:tcBorders>
              <w:top w:val="nil"/>
              <w:left w:val="nil"/>
              <w:bottom w:val="single" w:sz="4" w:space="0" w:color="auto"/>
              <w:right w:val="single" w:sz="4" w:space="0" w:color="auto"/>
            </w:tcBorders>
            <w:shd w:val="clear" w:color="auto" w:fill="auto"/>
            <w:vAlign w:val="center"/>
          </w:tcPr>
          <w:p w14:paraId="2390B2D6" w14:textId="198DF766" w:rsidR="008671F3" w:rsidRPr="00A564B4" w:rsidRDefault="008671F3" w:rsidP="008671F3">
            <w:pPr>
              <w:pStyle w:val="TAL"/>
              <w:rPr>
                <w:lang w:eastAsia="ko-KR"/>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12986D3" w14:textId="48B8BDB6" w:rsidR="008671F3" w:rsidRPr="00A564B4" w:rsidRDefault="008671F3" w:rsidP="008671F3">
            <w:pPr>
              <w:pStyle w:val="TAL"/>
              <w:rPr>
                <w:lang w:eastAsia="ko-KR"/>
              </w:rPr>
            </w:pPr>
            <w:r w:rsidRPr="00A564B4">
              <w:rPr>
                <w:lang w:eastAsia="zh-TW"/>
              </w:rPr>
              <w:t>C291</w:t>
            </w:r>
          </w:p>
        </w:tc>
        <w:tc>
          <w:tcPr>
            <w:tcW w:w="2303" w:type="dxa"/>
            <w:gridSpan w:val="2"/>
            <w:tcBorders>
              <w:top w:val="nil"/>
              <w:left w:val="nil"/>
              <w:bottom w:val="single" w:sz="4" w:space="0" w:color="auto"/>
              <w:right w:val="single" w:sz="4" w:space="0" w:color="auto"/>
            </w:tcBorders>
            <w:shd w:val="clear" w:color="auto" w:fill="auto"/>
            <w:vAlign w:val="center"/>
          </w:tcPr>
          <w:p w14:paraId="31260047" w14:textId="6BE03D17" w:rsidR="008671F3" w:rsidRPr="00A564B4" w:rsidRDefault="008671F3" w:rsidP="008671F3">
            <w:pPr>
              <w:pStyle w:val="TAL"/>
              <w:rPr>
                <w:lang w:eastAsia="ko-KR"/>
              </w:rPr>
            </w:pPr>
            <w:r w:rsidRPr="00A564B4">
              <w:rPr>
                <w:lang w:eastAsia="zh-CN"/>
              </w:rPr>
              <w:t xml:space="preserve">UE supporting E-UTRA TDD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181" w:type="dxa"/>
            <w:tcBorders>
              <w:top w:val="single" w:sz="4" w:space="0" w:color="auto"/>
              <w:left w:val="nil"/>
              <w:right w:val="single" w:sz="4" w:space="0" w:color="auto"/>
            </w:tcBorders>
            <w:vAlign w:val="center"/>
          </w:tcPr>
          <w:p w14:paraId="19E58368" w14:textId="20213CBD" w:rsidR="008671F3" w:rsidRPr="00A564B4" w:rsidRDefault="008671F3" w:rsidP="008671F3">
            <w:pPr>
              <w:pStyle w:val="TAC"/>
              <w:rPr>
                <w:lang w:eastAsia="ko-KR"/>
              </w:rPr>
            </w:pPr>
            <w:r w:rsidRPr="00A564B4">
              <w:rPr>
                <w:lang w:eastAsia="ko-KR"/>
              </w:rPr>
              <w:t>Refer to 36.521-1 8.1.2.6.5</w:t>
            </w:r>
          </w:p>
        </w:tc>
        <w:tc>
          <w:tcPr>
            <w:tcW w:w="1101" w:type="dxa"/>
            <w:gridSpan w:val="2"/>
            <w:tcBorders>
              <w:top w:val="single" w:sz="4" w:space="0" w:color="auto"/>
              <w:left w:val="single" w:sz="4" w:space="0" w:color="auto"/>
              <w:right w:val="single" w:sz="4" w:space="0" w:color="auto"/>
            </w:tcBorders>
          </w:tcPr>
          <w:p w14:paraId="14EEE312" w14:textId="77777777" w:rsidR="008671F3" w:rsidRPr="00A564B4" w:rsidRDefault="008671F3" w:rsidP="008671F3">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2B89E0CD" w14:textId="3623E1F2" w:rsidR="008671F3" w:rsidRPr="00A564B4" w:rsidRDefault="008671F3" w:rsidP="008671F3">
            <w:pPr>
              <w:pStyle w:val="TAL"/>
              <w:rPr>
                <w:lang w:eastAsia="ko-KR"/>
              </w:rPr>
            </w:pPr>
            <w:r w:rsidRPr="00A564B4">
              <w:rPr>
                <w:lang w:eastAsia="zh-CN"/>
              </w:rPr>
              <w:t xml:space="preserve">Test execution not necessary if </w:t>
            </w:r>
            <w:r w:rsidRPr="00A564B4">
              <w:rPr>
                <w:lang w:eastAsia="ko-KR"/>
              </w:rPr>
              <w:t>8.13.2.2.3 or 8.13.2.2.4 or 8.13.2.2.5</w:t>
            </w:r>
            <w:r w:rsidRPr="00A564B4">
              <w:rPr>
                <w:lang w:eastAsia="zh-CN"/>
              </w:rPr>
              <w:t xml:space="preserve"> is executed.</w:t>
            </w:r>
          </w:p>
        </w:tc>
      </w:tr>
      <w:tr w:rsidR="008671F3" w:rsidRPr="00A564B4" w14:paraId="6B41787E" w14:textId="77777777" w:rsidTr="006B52BB">
        <w:trPr>
          <w:cantSplit/>
          <w:trHeight w:val="215"/>
        </w:trPr>
        <w:tc>
          <w:tcPr>
            <w:tcW w:w="1072" w:type="dxa"/>
            <w:tcBorders>
              <w:left w:val="single" w:sz="4" w:space="0" w:color="auto"/>
              <w:bottom w:val="single" w:sz="4" w:space="0" w:color="auto"/>
              <w:right w:val="single" w:sz="4" w:space="0" w:color="auto"/>
            </w:tcBorders>
            <w:shd w:val="clear" w:color="auto" w:fill="auto"/>
            <w:vAlign w:val="center"/>
          </w:tcPr>
          <w:p w14:paraId="081EEC7F" w14:textId="77777777" w:rsidR="008671F3" w:rsidRPr="00A564B4" w:rsidRDefault="008671F3" w:rsidP="008671F3">
            <w:pPr>
              <w:pStyle w:val="TAL"/>
              <w:rPr>
                <w:lang w:eastAsia="ko-KR"/>
              </w:rPr>
            </w:pPr>
          </w:p>
        </w:tc>
        <w:tc>
          <w:tcPr>
            <w:tcW w:w="1582" w:type="dxa"/>
            <w:tcBorders>
              <w:left w:val="nil"/>
              <w:bottom w:val="single" w:sz="4" w:space="0" w:color="auto"/>
              <w:right w:val="single" w:sz="4" w:space="0" w:color="auto"/>
            </w:tcBorders>
            <w:shd w:val="clear" w:color="auto" w:fill="auto"/>
            <w:vAlign w:val="center"/>
          </w:tcPr>
          <w:p w14:paraId="25637EE2" w14:textId="77777777" w:rsidR="008671F3" w:rsidRPr="00A564B4" w:rsidRDefault="008671F3" w:rsidP="008671F3">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75076729" w14:textId="253EA849" w:rsidR="008671F3" w:rsidRPr="00A564B4" w:rsidRDefault="008671F3" w:rsidP="008671F3">
            <w:pPr>
              <w:pStyle w:val="TAL"/>
              <w:rPr>
                <w:lang w:eastAsia="ko-KR"/>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80D7F8A" w14:textId="51907521" w:rsidR="008671F3" w:rsidRPr="00A564B4" w:rsidRDefault="008671F3" w:rsidP="008671F3">
            <w:pPr>
              <w:pStyle w:val="TAL"/>
              <w:rPr>
                <w:lang w:eastAsia="ko-KR"/>
              </w:rPr>
            </w:pPr>
            <w:r w:rsidRPr="00A564B4">
              <w:rPr>
                <w:lang w:eastAsia="zh-CN"/>
              </w:rPr>
              <w:t>C292</w:t>
            </w:r>
          </w:p>
        </w:tc>
        <w:tc>
          <w:tcPr>
            <w:tcW w:w="2303" w:type="dxa"/>
            <w:gridSpan w:val="2"/>
            <w:tcBorders>
              <w:top w:val="nil"/>
              <w:left w:val="nil"/>
              <w:bottom w:val="single" w:sz="4" w:space="0" w:color="auto"/>
              <w:right w:val="single" w:sz="4" w:space="0" w:color="auto"/>
            </w:tcBorders>
            <w:shd w:val="clear" w:color="auto" w:fill="auto"/>
            <w:vAlign w:val="center"/>
          </w:tcPr>
          <w:p w14:paraId="78E29D7B" w14:textId="125E1E00" w:rsidR="008671F3" w:rsidRPr="00A564B4" w:rsidRDefault="008671F3" w:rsidP="008671F3">
            <w:pPr>
              <w:pStyle w:val="TAL"/>
              <w:rPr>
                <w:lang w:eastAsia="ko-KR"/>
              </w:rPr>
            </w:pPr>
            <w:r w:rsidRPr="00A564B4">
              <w:rPr>
                <w:lang w:eastAsia="zh-CN"/>
              </w:rPr>
              <w:t xml:space="preserve">UE supporting E-UTRA TDD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1181" w:type="dxa"/>
            <w:tcBorders>
              <w:left w:val="nil"/>
              <w:bottom w:val="single" w:sz="4" w:space="0" w:color="auto"/>
              <w:right w:val="single" w:sz="4" w:space="0" w:color="auto"/>
            </w:tcBorders>
            <w:vAlign w:val="center"/>
          </w:tcPr>
          <w:p w14:paraId="28C07B69" w14:textId="77777777" w:rsidR="008671F3" w:rsidRPr="00A564B4" w:rsidRDefault="008671F3" w:rsidP="008671F3">
            <w:pPr>
              <w:pStyle w:val="TAC"/>
              <w:rPr>
                <w:lang w:eastAsia="ko-KR"/>
              </w:rPr>
            </w:pPr>
          </w:p>
        </w:tc>
        <w:tc>
          <w:tcPr>
            <w:tcW w:w="1101" w:type="dxa"/>
            <w:gridSpan w:val="2"/>
            <w:tcBorders>
              <w:left w:val="single" w:sz="4" w:space="0" w:color="auto"/>
              <w:bottom w:val="single" w:sz="4" w:space="0" w:color="auto"/>
              <w:right w:val="single" w:sz="4" w:space="0" w:color="auto"/>
            </w:tcBorders>
          </w:tcPr>
          <w:p w14:paraId="7B4B2B34" w14:textId="77777777" w:rsidR="008671F3" w:rsidRPr="00A564B4" w:rsidRDefault="008671F3" w:rsidP="008671F3">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0DC575B6" w14:textId="77777777" w:rsidR="008671F3" w:rsidRPr="00A564B4" w:rsidRDefault="008671F3" w:rsidP="008671F3">
            <w:pPr>
              <w:pStyle w:val="TAL"/>
              <w:rPr>
                <w:lang w:eastAsia="ko-KR"/>
              </w:rPr>
            </w:pPr>
          </w:p>
        </w:tc>
      </w:tr>
      <w:tr w:rsidR="008671F3" w:rsidRPr="00A564B4" w14:paraId="267E6D6E" w14:textId="77777777" w:rsidTr="006B52BB">
        <w:trPr>
          <w:cantSplit/>
          <w:trHeight w:val="215"/>
        </w:trPr>
        <w:tc>
          <w:tcPr>
            <w:tcW w:w="1072" w:type="dxa"/>
            <w:tcBorders>
              <w:top w:val="single" w:sz="4" w:space="0" w:color="auto"/>
              <w:left w:val="single" w:sz="4" w:space="0" w:color="auto"/>
              <w:right w:val="single" w:sz="4" w:space="0" w:color="auto"/>
            </w:tcBorders>
            <w:shd w:val="clear" w:color="auto" w:fill="auto"/>
            <w:vAlign w:val="center"/>
          </w:tcPr>
          <w:p w14:paraId="49B86E83" w14:textId="1A347C30" w:rsidR="008671F3" w:rsidRPr="00A564B4" w:rsidRDefault="008671F3" w:rsidP="008671F3">
            <w:pPr>
              <w:pStyle w:val="TAL"/>
              <w:rPr>
                <w:lang w:eastAsia="ko-KR"/>
              </w:rPr>
            </w:pPr>
            <w:r w:rsidRPr="00A564B4">
              <w:rPr>
                <w:lang w:eastAsia="ko-KR"/>
              </w:rPr>
              <w:lastRenderedPageBreak/>
              <w:t>8.13.2.2.3</w:t>
            </w:r>
          </w:p>
        </w:tc>
        <w:tc>
          <w:tcPr>
            <w:tcW w:w="1582" w:type="dxa"/>
            <w:tcBorders>
              <w:top w:val="single" w:sz="4" w:space="0" w:color="auto"/>
              <w:left w:val="nil"/>
              <w:right w:val="single" w:sz="4" w:space="0" w:color="auto"/>
            </w:tcBorders>
            <w:shd w:val="clear" w:color="auto" w:fill="auto"/>
            <w:vAlign w:val="center"/>
          </w:tcPr>
          <w:p w14:paraId="4374716E" w14:textId="3BB2964D" w:rsidR="008671F3" w:rsidRPr="00A564B4" w:rsidRDefault="008671F3" w:rsidP="008671F3">
            <w:pPr>
              <w:pStyle w:val="TAL"/>
              <w:rPr>
                <w:lang w:eastAsia="ko-KR"/>
              </w:rPr>
            </w:pPr>
            <w:r w:rsidRPr="00A564B4">
              <w:rPr>
                <w:lang w:eastAsia="ko-KR"/>
              </w:rPr>
              <w:t>TDD Dual-Layer Spatial Multiplexing 2x4 (User-Specific Reference Symbols) (3DL CA)</w:t>
            </w:r>
          </w:p>
        </w:tc>
        <w:tc>
          <w:tcPr>
            <w:tcW w:w="992" w:type="dxa"/>
            <w:gridSpan w:val="2"/>
            <w:tcBorders>
              <w:top w:val="nil"/>
              <w:left w:val="nil"/>
              <w:bottom w:val="single" w:sz="4" w:space="0" w:color="auto"/>
              <w:right w:val="single" w:sz="4" w:space="0" w:color="auto"/>
            </w:tcBorders>
            <w:shd w:val="clear" w:color="auto" w:fill="auto"/>
            <w:vAlign w:val="center"/>
          </w:tcPr>
          <w:p w14:paraId="65305AA1" w14:textId="33A9FA7E" w:rsidR="008671F3" w:rsidRPr="00A564B4" w:rsidRDefault="008671F3" w:rsidP="008671F3">
            <w:pPr>
              <w:pStyle w:val="TAL"/>
              <w:rPr>
                <w:lang w:eastAsia="ko-KR"/>
              </w:rPr>
            </w:pPr>
            <w:r w:rsidRPr="00A564B4">
              <w:rPr>
                <w:lang w:eastAsia="zh-CN"/>
              </w:rPr>
              <w:t>Rel-1</w:t>
            </w:r>
            <w:r w:rsidRPr="00A564B4">
              <w:t>0</w:t>
            </w:r>
          </w:p>
        </w:tc>
        <w:tc>
          <w:tcPr>
            <w:tcW w:w="1134" w:type="dxa"/>
            <w:tcBorders>
              <w:top w:val="nil"/>
              <w:left w:val="nil"/>
              <w:bottom w:val="single" w:sz="4" w:space="0" w:color="auto"/>
              <w:right w:val="single" w:sz="4" w:space="0" w:color="auto"/>
            </w:tcBorders>
            <w:shd w:val="clear" w:color="auto" w:fill="auto"/>
            <w:vAlign w:val="center"/>
          </w:tcPr>
          <w:p w14:paraId="0B11D23F" w14:textId="409F8442" w:rsidR="008671F3" w:rsidRPr="00A564B4" w:rsidRDefault="008671F3" w:rsidP="008671F3">
            <w:pPr>
              <w:pStyle w:val="TAL"/>
              <w:rPr>
                <w:lang w:eastAsia="ko-KR"/>
              </w:rPr>
            </w:pPr>
            <w:r w:rsidRPr="00A564B4">
              <w:rPr>
                <w:lang w:eastAsia="zh-CN"/>
              </w:rPr>
              <w:t>C293</w:t>
            </w:r>
          </w:p>
        </w:tc>
        <w:tc>
          <w:tcPr>
            <w:tcW w:w="2303" w:type="dxa"/>
            <w:gridSpan w:val="2"/>
            <w:tcBorders>
              <w:top w:val="nil"/>
              <w:left w:val="nil"/>
              <w:bottom w:val="single" w:sz="4" w:space="0" w:color="auto"/>
              <w:right w:val="single" w:sz="4" w:space="0" w:color="auto"/>
            </w:tcBorders>
            <w:shd w:val="clear" w:color="auto" w:fill="auto"/>
            <w:vAlign w:val="center"/>
          </w:tcPr>
          <w:p w14:paraId="45BB62C0" w14:textId="4F213CC1" w:rsidR="008671F3" w:rsidRPr="00A564B4" w:rsidRDefault="008671F3" w:rsidP="008671F3">
            <w:pPr>
              <w:pStyle w:val="TAL"/>
              <w:rPr>
                <w:lang w:eastAsia="ko-KR"/>
              </w:rPr>
            </w:pPr>
            <w:r w:rsidRPr="00A564B4">
              <w:rPr>
                <w:lang w:eastAsia="zh-CN"/>
              </w:rPr>
              <w:t xml:space="preserve">UE supporting E-UTRA TDD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81" w:type="dxa"/>
            <w:tcBorders>
              <w:top w:val="single" w:sz="4" w:space="0" w:color="auto"/>
              <w:left w:val="nil"/>
              <w:right w:val="single" w:sz="4" w:space="0" w:color="auto"/>
            </w:tcBorders>
          </w:tcPr>
          <w:p w14:paraId="40C82B81" w14:textId="1B7E89A0" w:rsidR="008671F3" w:rsidRPr="00A564B4" w:rsidRDefault="008671F3" w:rsidP="008671F3">
            <w:pPr>
              <w:pStyle w:val="TAC"/>
              <w:rPr>
                <w:lang w:eastAsia="ko-KR"/>
              </w:rPr>
            </w:pPr>
            <w:r w:rsidRPr="00A564B4">
              <w:rPr>
                <w:lang w:eastAsia="ko-KR"/>
              </w:rPr>
              <w:t>Refer to 36.521-1 8.1.2.6.5</w:t>
            </w:r>
          </w:p>
        </w:tc>
        <w:tc>
          <w:tcPr>
            <w:tcW w:w="1101" w:type="dxa"/>
            <w:gridSpan w:val="2"/>
            <w:tcBorders>
              <w:top w:val="single" w:sz="4" w:space="0" w:color="auto"/>
              <w:left w:val="single" w:sz="4" w:space="0" w:color="auto"/>
              <w:right w:val="single" w:sz="4" w:space="0" w:color="auto"/>
            </w:tcBorders>
          </w:tcPr>
          <w:p w14:paraId="5A39BFD7" w14:textId="77777777" w:rsidR="008671F3" w:rsidRPr="00A564B4" w:rsidRDefault="008671F3" w:rsidP="008671F3">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74817BFC" w14:textId="23247E4A" w:rsidR="008671F3" w:rsidRPr="00A564B4" w:rsidRDefault="008671F3" w:rsidP="008671F3">
            <w:pPr>
              <w:pStyle w:val="TAL"/>
              <w:rPr>
                <w:lang w:eastAsia="ko-KR"/>
              </w:rPr>
            </w:pPr>
            <w:r w:rsidRPr="00A564B4">
              <w:rPr>
                <w:lang w:eastAsia="zh-CN"/>
              </w:rPr>
              <w:t xml:space="preserve">Test execution not necessary if </w:t>
            </w:r>
            <w:r w:rsidRPr="00A564B4">
              <w:rPr>
                <w:lang w:eastAsia="ko-KR"/>
              </w:rPr>
              <w:t>8.13.2.2.4 or 8.13.2.2.5</w:t>
            </w:r>
            <w:r w:rsidRPr="00A564B4">
              <w:rPr>
                <w:lang w:eastAsia="zh-CN"/>
              </w:rPr>
              <w:t xml:space="preserve"> is executed.</w:t>
            </w:r>
          </w:p>
        </w:tc>
      </w:tr>
      <w:tr w:rsidR="008671F3" w:rsidRPr="00A564B4" w14:paraId="5A48A6AC" w14:textId="77777777" w:rsidTr="006B52BB">
        <w:trPr>
          <w:cantSplit/>
          <w:trHeight w:val="215"/>
        </w:trPr>
        <w:tc>
          <w:tcPr>
            <w:tcW w:w="1072" w:type="dxa"/>
            <w:tcBorders>
              <w:left w:val="single" w:sz="4" w:space="0" w:color="auto"/>
              <w:bottom w:val="single" w:sz="4" w:space="0" w:color="auto"/>
              <w:right w:val="single" w:sz="4" w:space="0" w:color="auto"/>
            </w:tcBorders>
            <w:shd w:val="clear" w:color="auto" w:fill="auto"/>
            <w:vAlign w:val="center"/>
          </w:tcPr>
          <w:p w14:paraId="5B38EA9A" w14:textId="77777777" w:rsidR="008671F3" w:rsidRPr="00A564B4" w:rsidRDefault="008671F3" w:rsidP="008671F3">
            <w:pPr>
              <w:pStyle w:val="TAL"/>
              <w:rPr>
                <w:lang w:eastAsia="ko-KR"/>
              </w:rPr>
            </w:pPr>
          </w:p>
        </w:tc>
        <w:tc>
          <w:tcPr>
            <w:tcW w:w="1582" w:type="dxa"/>
            <w:tcBorders>
              <w:left w:val="nil"/>
              <w:bottom w:val="single" w:sz="4" w:space="0" w:color="auto"/>
              <w:right w:val="single" w:sz="4" w:space="0" w:color="auto"/>
            </w:tcBorders>
            <w:shd w:val="clear" w:color="auto" w:fill="auto"/>
            <w:vAlign w:val="center"/>
          </w:tcPr>
          <w:p w14:paraId="318D0763" w14:textId="77777777" w:rsidR="008671F3" w:rsidRPr="00A564B4" w:rsidRDefault="008671F3" w:rsidP="008671F3">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0A613AF5" w14:textId="08D1C3C8" w:rsidR="008671F3" w:rsidRPr="00A564B4" w:rsidRDefault="008671F3" w:rsidP="008671F3">
            <w:pPr>
              <w:pStyle w:val="TAL"/>
              <w:rPr>
                <w:lang w:eastAsia="ko-KR"/>
              </w:rPr>
            </w:pPr>
            <w:r w:rsidRPr="00A564B4">
              <w:t>Rel-11</w:t>
            </w:r>
          </w:p>
        </w:tc>
        <w:tc>
          <w:tcPr>
            <w:tcW w:w="1134" w:type="dxa"/>
            <w:tcBorders>
              <w:top w:val="nil"/>
              <w:left w:val="nil"/>
              <w:bottom w:val="single" w:sz="4" w:space="0" w:color="auto"/>
              <w:right w:val="single" w:sz="4" w:space="0" w:color="auto"/>
            </w:tcBorders>
            <w:shd w:val="clear" w:color="auto" w:fill="auto"/>
            <w:vAlign w:val="center"/>
          </w:tcPr>
          <w:p w14:paraId="4F1F8240" w14:textId="17AC2B0A" w:rsidR="008671F3" w:rsidRPr="00A564B4" w:rsidRDefault="008671F3" w:rsidP="008671F3">
            <w:pPr>
              <w:pStyle w:val="TAL"/>
              <w:rPr>
                <w:lang w:eastAsia="ko-KR"/>
              </w:rPr>
            </w:pPr>
            <w:r w:rsidRPr="00A564B4">
              <w:rPr>
                <w:lang w:eastAsia="zh-CN"/>
              </w:rPr>
              <w:t>C294</w:t>
            </w:r>
          </w:p>
        </w:tc>
        <w:tc>
          <w:tcPr>
            <w:tcW w:w="2303" w:type="dxa"/>
            <w:gridSpan w:val="2"/>
            <w:tcBorders>
              <w:top w:val="nil"/>
              <w:left w:val="nil"/>
              <w:bottom w:val="single" w:sz="4" w:space="0" w:color="auto"/>
              <w:right w:val="single" w:sz="4" w:space="0" w:color="auto"/>
            </w:tcBorders>
            <w:shd w:val="clear" w:color="auto" w:fill="auto"/>
            <w:vAlign w:val="center"/>
          </w:tcPr>
          <w:p w14:paraId="06D4A267" w14:textId="55E59DBC" w:rsidR="008671F3" w:rsidRPr="00A564B4" w:rsidRDefault="008671F3" w:rsidP="008671F3">
            <w:pPr>
              <w:pStyle w:val="TAL"/>
              <w:rPr>
                <w:lang w:eastAsia="ko-KR"/>
              </w:rPr>
            </w:pPr>
            <w:r w:rsidRPr="00A564B4">
              <w:rPr>
                <w:lang w:eastAsia="zh-CN"/>
              </w:rPr>
              <w:t xml:space="preserve">UE supporting E-UTRA TDD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81" w:type="dxa"/>
            <w:tcBorders>
              <w:left w:val="nil"/>
              <w:bottom w:val="single" w:sz="4" w:space="0" w:color="auto"/>
              <w:right w:val="single" w:sz="4" w:space="0" w:color="auto"/>
            </w:tcBorders>
            <w:vAlign w:val="center"/>
          </w:tcPr>
          <w:p w14:paraId="2666F208" w14:textId="77777777" w:rsidR="008671F3" w:rsidRPr="00A564B4" w:rsidRDefault="008671F3" w:rsidP="008671F3">
            <w:pPr>
              <w:pStyle w:val="TAC"/>
              <w:rPr>
                <w:lang w:eastAsia="ko-KR"/>
              </w:rPr>
            </w:pPr>
          </w:p>
        </w:tc>
        <w:tc>
          <w:tcPr>
            <w:tcW w:w="1101" w:type="dxa"/>
            <w:gridSpan w:val="2"/>
            <w:tcBorders>
              <w:left w:val="single" w:sz="4" w:space="0" w:color="auto"/>
              <w:bottom w:val="single" w:sz="4" w:space="0" w:color="auto"/>
              <w:right w:val="single" w:sz="4" w:space="0" w:color="auto"/>
            </w:tcBorders>
          </w:tcPr>
          <w:p w14:paraId="565FE19D" w14:textId="77777777" w:rsidR="008671F3" w:rsidRPr="00A564B4" w:rsidRDefault="008671F3" w:rsidP="008671F3">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375F3388" w14:textId="77777777" w:rsidR="008671F3" w:rsidRPr="00A564B4" w:rsidRDefault="008671F3" w:rsidP="008671F3">
            <w:pPr>
              <w:pStyle w:val="TAL"/>
              <w:rPr>
                <w:lang w:eastAsia="ko-KR"/>
              </w:rPr>
            </w:pPr>
          </w:p>
        </w:tc>
      </w:tr>
      <w:tr w:rsidR="008671F3" w:rsidRPr="00A564B4" w14:paraId="79F9A67C" w14:textId="77777777" w:rsidTr="006B52BB">
        <w:trPr>
          <w:cantSplit/>
          <w:trHeight w:val="215"/>
        </w:trPr>
        <w:tc>
          <w:tcPr>
            <w:tcW w:w="1072" w:type="dxa"/>
            <w:tcBorders>
              <w:left w:val="single" w:sz="4" w:space="0" w:color="auto"/>
              <w:bottom w:val="single" w:sz="4" w:space="0" w:color="auto"/>
              <w:right w:val="single" w:sz="4" w:space="0" w:color="auto"/>
            </w:tcBorders>
            <w:shd w:val="clear" w:color="auto" w:fill="auto"/>
            <w:vAlign w:val="center"/>
          </w:tcPr>
          <w:p w14:paraId="302EEC27" w14:textId="2936C194" w:rsidR="008671F3" w:rsidRPr="00A564B4" w:rsidRDefault="008671F3" w:rsidP="008671F3">
            <w:pPr>
              <w:pStyle w:val="TAL"/>
              <w:rPr>
                <w:lang w:eastAsia="ko-KR"/>
              </w:rPr>
            </w:pPr>
            <w:r w:rsidRPr="00A564B4">
              <w:rPr>
                <w:lang w:eastAsia="ko-KR"/>
              </w:rPr>
              <w:t>8.13.2.2.4</w:t>
            </w:r>
          </w:p>
        </w:tc>
        <w:tc>
          <w:tcPr>
            <w:tcW w:w="1582" w:type="dxa"/>
            <w:tcBorders>
              <w:left w:val="nil"/>
              <w:bottom w:val="single" w:sz="4" w:space="0" w:color="auto"/>
              <w:right w:val="single" w:sz="4" w:space="0" w:color="auto"/>
            </w:tcBorders>
            <w:shd w:val="clear" w:color="auto" w:fill="auto"/>
            <w:vAlign w:val="center"/>
          </w:tcPr>
          <w:p w14:paraId="13265B94" w14:textId="6E6B421F" w:rsidR="008671F3" w:rsidRPr="00A564B4" w:rsidRDefault="008671F3" w:rsidP="008671F3">
            <w:pPr>
              <w:pStyle w:val="TAL"/>
              <w:rPr>
                <w:lang w:eastAsia="ko-KR"/>
              </w:rPr>
            </w:pPr>
            <w:r w:rsidRPr="00A564B4">
              <w:rPr>
                <w:lang w:eastAsia="ko-KR"/>
              </w:rPr>
              <w:t>TDD Dual-Layer Spatial Multiplexing 2x4 (User-Specific Reference Symbols) (4DL CA)</w:t>
            </w:r>
          </w:p>
        </w:tc>
        <w:tc>
          <w:tcPr>
            <w:tcW w:w="992" w:type="dxa"/>
            <w:gridSpan w:val="2"/>
            <w:tcBorders>
              <w:top w:val="nil"/>
              <w:left w:val="nil"/>
              <w:bottom w:val="single" w:sz="4" w:space="0" w:color="auto"/>
              <w:right w:val="single" w:sz="4" w:space="0" w:color="auto"/>
            </w:tcBorders>
            <w:shd w:val="clear" w:color="auto" w:fill="auto"/>
            <w:vAlign w:val="center"/>
          </w:tcPr>
          <w:p w14:paraId="4193F436" w14:textId="2B36552C" w:rsidR="008671F3" w:rsidRPr="00A564B4" w:rsidRDefault="008671F3" w:rsidP="008671F3">
            <w:pPr>
              <w:pStyle w:val="TAL"/>
              <w:rPr>
                <w:lang w:eastAsia="ko-KR"/>
              </w:rPr>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640CA557" w14:textId="49B41717" w:rsidR="008671F3" w:rsidRPr="00A564B4" w:rsidRDefault="008671F3" w:rsidP="008671F3">
            <w:pPr>
              <w:pStyle w:val="TAL"/>
              <w:rPr>
                <w:lang w:eastAsia="ko-KR"/>
              </w:rPr>
            </w:pPr>
            <w:r w:rsidRPr="00A564B4">
              <w:rPr>
                <w:lang w:eastAsia="zh-TW"/>
              </w:rPr>
              <w:t>C295</w:t>
            </w:r>
          </w:p>
        </w:tc>
        <w:tc>
          <w:tcPr>
            <w:tcW w:w="2303" w:type="dxa"/>
            <w:gridSpan w:val="2"/>
            <w:tcBorders>
              <w:top w:val="nil"/>
              <w:left w:val="nil"/>
              <w:bottom w:val="single" w:sz="4" w:space="0" w:color="auto"/>
              <w:right w:val="single" w:sz="4" w:space="0" w:color="auto"/>
            </w:tcBorders>
            <w:shd w:val="clear" w:color="auto" w:fill="auto"/>
            <w:vAlign w:val="center"/>
          </w:tcPr>
          <w:p w14:paraId="542FDFC2" w14:textId="596686CA" w:rsidR="008671F3" w:rsidRPr="00A564B4" w:rsidRDefault="008671F3" w:rsidP="008671F3">
            <w:pPr>
              <w:pStyle w:val="TAL"/>
              <w:rPr>
                <w:lang w:eastAsia="ko-KR"/>
              </w:rPr>
            </w:pPr>
            <w:r w:rsidRPr="00A564B4">
              <w:rPr>
                <w:lang w:eastAsia="zh-CN"/>
              </w:rPr>
              <w:t xml:space="preserve">UE supporting E-UTRA TDD and </w:t>
            </w:r>
            <w:r w:rsidRPr="00A564B4">
              <w:rPr>
                <w:lang w:eastAsia="zh-TW"/>
              </w:rPr>
              <w:t>4</w:t>
            </w:r>
            <w:r w:rsidRPr="00A564B4">
              <w:t xml:space="preserve">DL with </w:t>
            </w:r>
            <w:r w:rsidRPr="00A564B4">
              <w:rPr>
                <w:rFonts w:cs="Arial"/>
                <w:szCs w:val="18"/>
              </w:rPr>
              <w:t>CA configurations in Table 4.1-4</w:t>
            </w:r>
            <w:r w:rsidRPr="00A564B4">
              <w:t xml:space="preserve">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1181" w:type="dxa"/>
            <w:tcBorders>
              <w:left w:val="nil"/>
              <w:bottom w:val="single" w:sz="4" w:space="0" w:color="auto"/>
              <w:right w:val="single" w:sz="4" w:space="0" w:color="auto"/>
            </w:tcBorders>
            <w:vAlign w:val="center"/>
          </w:tcPr>
          <w:p w14:paraId="4BA7F78F" w14:textId="3EB81F02" w:rsidR="008671F3" w:rsidRPr="00A564B4" w:rsidRDefault="008671F3" w:rsidP="008671F3">
            <w:pPr>
              <w:pStyle w:val="TAC"/>
              <w:rPr>
                <w:lang w:eastAsia="ko-KR"/>
              </w:rPr>
            </w:pPr>
            <w:r w:rsidRPr="00A564B4">
              <w:rPr>
                <w:lang w:eastAsia="ko-KR"/>
              </w:rPr>
              <w:t>Refer to 36.521-1 8.1.2.6.5</w:t>
            </w:r>
          </w:p>
        </w:tc>
        <w:tc>
          <w:tcPr>
            <w:tcW w:w="1101" w:type="dxa"/>
            <w:gridSpan w:val="2"/>
            <w:tcBorders>
              <w:left w:val="single" w:sz="4" w:space="0" w:color="auto"/>
              <w:bottom w:val="single" w:sz="4" w:space="0" w:color="auto"/>
              <w:right w:val="single" w:sz="4" w:space="0" w:color="auto"/>
            </w:tcBorders>
          </w:tcPr>
          <w:p w14:paraId="05D0F9E0" w14:textId="77777777" w:rsidR="008671F3" w:rsidRPr="00A564B4" w:rsidRDefault="008671F3" w:rsidP="008671F3">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3D0EC072" w14:textId="2D93F8CB" w:rsidR="008671F3" w:rsidRPr="00A564B4" w:rsidRDefault="008671F3" w:rsidP="008671F3">
            <w:pPr>
              <w:pStyle w:val="TAL"/>
              <w:rPr>
                <w:lang w:eastAsia="ko-KR"/>
              </w:rPr>
            </w:pPr>
            <w:r w:rsidRPr="00A564B4">
              <w:rPr>
                <w:lang w:eastAsia="zh-CN"/>
              </w:rPr>
              <w:t xml:space="preserve">Test execution not necessary if </w:t>
            </w:r>
            <w:r w:rsidRPr="00A564B4">
              <w:rPr>
                <w:lang w:eastAsia="ko-KR"/>
              </w:rPr>
              <w:t>8.13.2.2.5</w:t>
            </w:r>
            <w:r w:rsidRPr="00A564B4">
              <w:rPr>
                <w:lang w:eastAsia="zh-CN"/>
              </w:rPr>
              <w:t xml:space="preserve"> is executed.</w:t>
            </w:r>
          </w:p>
        </w:tc>
      </w:tr>
      <w:tr w:rsidR="008671F3" w:rsidRPr="00A564B4" w14:paraId="515278DE" w14:textId="77777777" w:rsidTr="006B52BB">
        <w:trPr>
          <w:cantSplit/>
          <w:trHeight w:val="215"/>
        </w:trPr>
        <w:tc>
          <w:tcPr>
            <w:tcW w:w="1072" w:type="dxa"/>
            <w:tcBorders>
              <w:left w:val="single" w:sz="4" w:space="0" w:color="auto"/>
              <w:right w:val="single" w:sz="4" w:space="0" w:color="auto"/>
            </w:tcBorders>
            <w:shd w:val="clear" w:color="auto" w:fill="auto"/>
            <w:vAlign w:val="center"/>
          </w:tcPr>
          <w:p w14:paraId="7974D16A" w14:textId="20BC5412" w:rsidR="008671F3" w:rsidRPr="00A564B4" w:rsidRDefault="008671F3" w:rsidP="008671F3">
            <w:pPr>
              <w:pStyle w:val="TAL"/>
              <w:rPr>
                <w:lang w:eastAsia="ko-KR"/>
              </w:rPr>
            </w:pPr>
            <w:r w:rsidRPr="00A564B4">
              <w:rPr>
                <w:lang w:eastAsia="ko-KR"/>
              </w:rPr>
              <w:t>8.13.2.2.5</w:t>
            </w:r>
          </w:p>
        </w:tc>
        <w:tc>
          <w:tcPr>
            <w:tcW w:w="1582" w:type="dxa"/>
            <w:tcBorders>
              <w:left w:val="nil"/>
              <w:right w:val="single" w:sz="4" w:space="0" w:color="auto"/>
            </w:tcBorders>
            <w:shd w:val="clear" w:color="auto" w:fill="auto"/>
            <w:vAlign w:val="center"/>
          </w:tcPr>
          <w:p w14:paraId="1192BEC8" w14:textId="73F20596" w:rsidR="008671F3" w:rsidRPr="00A564B4" w:rsidRDefault="008671F3" w:rsidP="008671F3">
            <w:pPr>
              <w:pStyle w:val="TAL"/>
              <w:rPr>
                <w:lang w:eastAsia="ko-KR"/>
              </w:rPr>
            </w:pPr>
            <w:r w:rsidRPr="00A564B4">
              <w:rPr>
                <w:lang w:eastAsia="ko-KR"/>
              </w:rPr>
              <w:t>TDD Dual-Layer Spatial Multiplexing 2x4 (User-Specific Reference Symbols) (5DL CA)</w:t>
            </w:r>
          </w:p>
        </w:tc>
        <w:tc>
          <w:tcPr>
            <w:tcW w:w="992" w:type="dxa"/>
            <w:gridSpan w:val="2"/>
            <w:tcBorders>
              <w:top w:val="nil"/>
              <w:left w:val="nil"/>
              <w:bottom w:val="single" w:sz="4" w:space="0" w:color="auto"/>
              <w:right w:val="single" w:sz="4" w:space="0" w:color="auto"/>
            </w:tcBorders>
            <w:shd w:val="clear" w:color="auto" w:fill="auto"/>
            <w:vAlign w:val="center"/>
          </w:tcPr>
          <w:p w14:paraId="45ADA817" w14:textId="2ABE75EE" w:rsidR="008671F3" w:rsidRPr="00A564B4" w:rsidRDefault="008671F3" w:rsidP="008671F3">
            <w:pPr>
              <w:pStyle w:val="TAL"/>
              <w:rPr>
                <w:lang w:eastAsia="ko-KR"/>
              </w:rPr>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3216655B" w14:textId="243E638A" w:rsidR="008671F3" w:rsidRPr="00A564B4" w:rsidRDefault="008671F3" w:rsidP="008671F3">
            <w:pPr>
              <w:pStyle w:val="TAL"/>
              <w:rPr>
                <w:lang w:eastAsia="ko-KR"/>
              </w:rPr>
            </w:pPr>
            <w:r w:rsidRPr="00A564B4">
              <w:rPr>
                <w:lang w:eastAsia="zh-TW"/>
              </w:rPr>
              <w:t>C296</w:t>
            </w:r>
          </w:p>
        </w:tc>
        <w:tc>
          <w:tcPr>
            <w:tcW w:w="2303" w:type="dxa"/>
            <w:gridSpan w:val="2"/>
            <w:tcBorders>
              <w:top w:val="nil"/>
              <w:left w:val="nil"/>
              <w:bottom w:val="single" w:sz="4" w:space="0" w:color="auto"/>
              <w:right w:val="single" w:sz="4" w:space="0" w:color="auto"/>
            </w:tcBorders>
            <w:shd w:val="clear" w:color="auto" w:fill="auto"/>
            <w:vAlign w:val="center"/>
          </w:tcPr>
          <w:p w14:paraId="203B1639" w14:textId="4BC00A37" w:rsidR="008671F3" w:rsidRPr="00A564B4" w:rsidRDefault="008671F3" w:rsidP="008671F3">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 </w:t>
            </w:r>
            <w:r w:rsidRPr="00A564B4">
              <w:rPr>
                <w:rFonts w:cs="Arial"/>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81" w:type="dxa"/>
            <w:tcBorders>
              <w:left w:val="nil"/>
              <w:right w:val="single" w:sz="4" w:space="0" w:color="auto"/>
            </w:tcBorders>
            <w:vAlign w:val="center"/>
          </w:tcPr>
          <w:p w14:paraId="15D04B19" w14:textId="2154B540" w:rsidR="008671F3" w:rsidRPr="00A564B4" w:rsidRDefault="008671F3" w:rsidP="008671F3">
            <w:pPr>
              <w:pStyle w:val="TAC"/>
              <w:rPr>
                <w:lang w:eastAsia="ko-KR"/>
              </w:rPr>
            </w:pPr>
            <w:r w:rsidRPr="00A564B4">
              <w:rPr>
                <w:lang w:eastAsia="ko-KR"/>
              </w:rPr>
              <w:t>Refer to 36.521-1 8.1.2.6.5</w:t>
            </w:r>
          </w:p>
        </w:tc>
        <w:tc>
          <w:tcPr>
            <w:tcW w:w="1101" w:type="dxa"/>
            <w:gridSpan w:val="2"/>
            <w:tcBorders>
              <w:left w:val="single" w:sz="4" w:space="0" w:color="auto"/>
              <w:right w:val="single" w:sz="4" w:space="0" w:color="auto"/>
            </w:tcBorders>
          </w:tcPr>
          <w:p w14:paraId="72DDAF02" w14:textId="77777777" w:rsidR="008671F3" w:rsidRPr="00A564B4" w:rsidRDefault="008671F3" w:rsidP="008671F3">
            <w:pPr>
              <w:pStyle w:val="TAL"/>
              <w:rPr>
                <w:lang w:eastAsia="ko-KR"/>
              </w:rPr>
            </w:pPr>
          </w:p>
        </w:tc>
        <w:tc>
          <w:tcPr>
            <w:tcW w:w="1309" w:type="dxa"/>
            <w:tcBorders>
              <w:left w:val="single" w:sz="4" w:space="0" w:color="auto"/>
              <w:right w:val="single" w:sz="4" w:space="0" w:color="auto"/>
            </w:tcBorders>
            <w:shd w:val="clear" w:color="auto" w:fill="auto"/>
            <w:vAlign w:val="center"/>
          </w:tcPr>
          <w:p w14:paraId="3D8FD105" w14:textId="77777777" w:rsidR="008671F3" w:rsidRPr="00A564B4" w:rsidRDefault="008671F3" w:rsidP="008671F3">
            <w:pPr>
              <w:pStyle w:val="TAL"/>
              <w:rPr>
                <w:lang w:eastAsia="ko-KR"/>
              </w:rPr>
            </w:pPr>
          </w:p>
        </w:tc>
      </w:tr>
      <w:tr w:rsidR="008671F3" w:rsidRPr="00A564B4" w14:paraId="4C9ADD3B" w14:textId="77777777" w:rsidTr="006B52BB">
        <w:trPr>
          <w:cantSplit/>
          <w:trHeight w:val="215"/>
        </w:trPr>
        <w:tc>
          <w:tcPr>
            <w:tcW w:w="1072" w:type="dxa"/>
            <w:tcBorders>
              <w:left w:val="single" w:sz="4" w:space="0" w:color="auto"/>
              <w:bottom w:val="single" w:sz="4" w:space="0" w:color="auto"/>
              <w:right w:val="single" w:sz="4" w:space="0" w:color="auto"/>
            </w:tcBorders>
            <w:shd w:val="clear" w:color="auto" w:fill="auto"/>
            <w:vAlign w:val="center"/>
          </w:tcPr>
          <w:p w14:paraId="63F3C47F" w14:textId="49BA26D9" w:rsidR="008671F3" w:rsidRPr="00A564B4" w:rsidRDefault="008671F3" w:rsidP="008671F3">
            <w:pPr>
              <w:pStyle w:val="TAL"/>
              <w:rPr>
                <w:lang w:eastAsia="ko-KR"/>
              </w:rPr>
            </w:pPr>
          </w:p>
        </w:tc>
        <w:tc>
          <w:tcPr>
            <w:tcW w:w="1582" w:type="dxa"/>
            <w:tcBorders>
              <w:left w:val="nil"/>
              <w:bottom w:val="single" w:sz="4" w:space="0" w:color="auto"/>
              <w:right w:val="single" w:sz="4" w:space="0" w:color="auto"/>
            </w:tcBorders>
            <w:shd w:val="clear" w:color="auto" w:fill="auto"/>
            <w:vAlign w:val="center"/>
          </w:tcPr>
          <w:p w14:paraId="19C632E7" w14:textId="0571416E" w:rsidR="008671F3" w:rsidRPr="00A564B4" w:rsidRDefault="008671F3" w:rsidP="008671F3">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639B7792" w14:textId="2C302FA3" w:rsidR="008671F3" w:rsidRPr="00A564B4" w:rsidRDefault="008671F3" w:rsidP="008671F3">
            <w:pPr>
              <w:pStyle w:val="TAL"/>
              <w:rPr>
                <w:lang w:eastAsia="ko-KR"/>
              </w:rPr>
            </w:pPr>
            <w:r w:rsidRPr="00A564B4">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5E4709F5" w14:textId="523C0455" w:rsidR="008671F3" w:rsidRPr="00A564B4" w:rsidRDefault="008671F3" w:rsidP="008671F3">
            <w:pPr>
              <w:pStyle w:val="TAL"/>
              <w:rPr>
                <w:lang w:eastAsia="ko-KR"/>
              </w:rPr>
            </w:pPr>
            <w:r w:rsidRPr="00A564B4">
              <w:rPr>
                <w:lang w:eastAsia="zh-TW"/>
              </w:rPr>
              <w:t>C297</w:t>
            </w:r>
          </w:p>
        </w:tc>
        <w:tc>
          <w:tcPr>
            <w:tcW w:w="2303" w:type="dxa"/>
            <w:gridSpan w:val="2"/>
            <w:tcBorders>
              <w:top w:val="nil"/>
              <w:left w:val="nil"/>
              <w:bottom w:val="single" w:sz="4" w:space="0" w:color="auto"/>
              <w:right w:val="single" w:sz="4" w:space="0" w:color="auto"/>
            </w:tcBorders>
            <w:shd w:val="clear" w:color="auto" w:fill="auto"/>
            <w:vAlign w:val="center"/>
          </w:tcPr>
          <w:p w14:paraId="6655E7C0" w14:textId="1AFC0FD4" w:rsidR="008671F3" w:rsidRPr="00A564B4" w:rsidRDefault="008671F3" w:rsidP="008671F3">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81" w:type="dxa"/>
            <w:tcBorders>
              <w:left w:val="nil"/>
              <w:bottom w:val="single" w:sz="4" w:space="0" w:color="auto"/>
              <w:right w:val="single" w:sz="4" w:space="0" w:color="auto"/>
            </w:tcBorders>
            <w:vAlign w:val="center"/>
          </w:tcPr>
          <w:p w14:paraId="08A8923C" w14:textId="52F80737" w:rsidR="008671F3" w:rsidRPr="00A564B4" w:rsidRDefault="008671F3" w:rsidP="008671F3">
            <w:pPr>
              <w:pStyle w:val="TAC"/>
              <w:rPr>
                <w:lang w:eastAsia="ko-KR"/>
              </w:rPr>
            </w:pPr>
          </w:p>
        </w:tc>
        <w:tc>
          <w:tcPr>
            <w:tcW w:w="1101" w:type="dxa"/>
            <w:gridSpan w:val="2"/>
            <w:tcBorders>
              <w:left w:val="single" w:sz="4" w:space="0" w:color="auto"/>
              <w:bottom w:val="single" w:sz="4" w:space="0" w:color="auto"/>
              <w:right w:val="single" w:sz="4" w:space="0" w:color="auto"/>
            </w:tcBorders>
          </w:tcPr>
          <w:p w14:paraId="45FEC756" w14:textId="77777777" w:rsidR="008671F3" w:rsidRPr="00A564B4" w:rsidRDefault="008671F3" w:rsidP="008671F3">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5A320947" w14:textId="1039A299" w:rsidR="008671F3" w:rsidRPr="00A564B4" w:rsidRDefault="008671F3" w:rsidP="008671F3">
            <w:pPr>
              <w:pStyle w:val="TAL"/>
              <w:rPr>
                <w:lang w:eastAsia="ko-KR"/>
              </w:rPr>
            </w:pPr>
          </w:p>
        </w:tc>
      </w:tr>
      <w:tr w:rsidR="008671F3" w:rsidRPr="00A564B4" w14:paraId="1ECE6AC1" w14:textId="77777777" w:rsidTr="006B52BB">
        <w:trPr>
          <w:cantSplit/>
          <w:trHeight w:val="215"/>
        </w:trPr>
        <w:tc>
          <w:tcPr>
            <w:tcW w:w="1072" w:type="dxa"/>
            <w:tcBorders>
              <w:left w:val="single" w:sz="4" w:space="0" w:color="auto"/>
              <w:bottom w:val="single" w:sz="4" w:space="0" w:color="auto"/>
              <w:right w:val="single" w:sz="4" w:space="0" w:color="auto"/>
            </w:tcBorders>
            <w:shd w:val="clear" w:color="auto" w:fill="auto"/>
            <w:vAlign w:val="center"/>
          </w:tcPr>
          <w:p w14:paraId="6C26049C" w14:textId="6A253015" w:rsidR="008671F3" w:rsidRPr="00A564B4" w:rsidRDefault="008671F3" w:rsidP="008671F3">
            <w:pPr>
              <w:pStyle w:val="TAL"/>
              <w:rPr>
                <w:lang w:eastAsia="ko-KR"/>
              </w:rPr>
            </w:pPr>
            <w:r w:rsidRPr="00A564B4">
              <w:rPr>
                <w:lang w:eastAsia="ko-KR"/>
              </w:rPr>
              <w:t>8.13.2.3.1</w:t>
            </w:r>
          </w:p>
        </w:tc>
        <w:tc>
          <w:tcPr>
            <w:tcW w:w="1582" w:type="dxa"/>
            <w:tcBorders>
              <w:left w:val="nil"/>
              <w:bottom w:val="single" w:sz="4" w:space="0" w:color="auto"/>
              <w:right w:val="single" w:sz="4" w:space="0" w:color="auto"/>
            </w:tcBorders>
            <w:shd w:val="clear" w:color="auto" w:fill="auto"/>
            <w:vAlign w:val="center"/>
          </w:tcPr>
          <w:p w14:paraId="098BCF42" w14:textId="6F423409" w:rsidR="008671F3" w:rsidRPr="00A564B4" w:rsidRDefault="008671F3" w:rsidP="008671F3">
            <w:pPr>
              <w:pStyle w:val="TAL"/>
              <w:rPr>
                <w:lang w:eastAsia="ko-KR"/>
              </w:rPr>
            </w:pPr>
            <w:r w:rsidRPr="00A564B4">
              <w:rPr>
                <w:lang w:eastAsia="ko-KR"/>
              </w:rPr>
              <w:t>TDD PDSCH Closed Loop Single Layer Spatial Multiplexing 2x4 with TM4 Interference Model – Enhanced Performance Requirement Type A (2DL CA)</w:t>
            </w:r>
          </w:p>
        </w:tc>
        <w:tc>
          <w:tcPr>
            <w:tcW w:w="992" w:type="dxa"/>
            <w:gridSpan w:val="2"/>
            <w:tcBorders>
              <w:top w:val="nil"/>
              <w:left w:val="nil"/>
              <w:bottom w:val="single" w:sz="4" w:space="0" w:color="auto"/>
              <w:right w:val="single" w:sz="4" w:space="0" w:color="auto"/>
            </w:tcBorders>
            <w:shd w:val="clear" w:color="auto" w:fill="auto"/>
            <w:vAlign w:val="center"/>
          </w:tcPr>
          <w:p w14:paraId="539AD0BF" w14:textId="139A4E5E" w:rsidR="008671F3" w:rsidRPr="00A564B4" w:rsidRDefault="008671F3" w:rsidP="008671F3">
            <w:pPr>
              <w:pStyle w:val="TAL"/>
              <w:rPr>
                <w:lang w:eastAsia="ko-KR"/>
              </w:rPr>
            </w:pPr>
            <w:r w:rsidRPr="00A564B4">
              <w:rPr>
                <w:lang w:eastAsia="ko-KR"/>
              </w:rPr>
              <w:t>Rel-11</w:t>
            </w:r>
          </w:p>
        </w:tc>
        <w:tc>
          <w:tcPr>
            <w:tcW w:w="1134" w:type="dxa"/>
            <w:tcBorders>
              <w:top w:val="nil"/>
              <w:left w:val="nil"/>
              <w:bottom w:val="single" w:sz="4" w:space="0" w:color="auto"/>
              <w:right w:val="single" w:sz="4" w:space="0" w:color="auto"/>
            </w:tcBorders>
            <w:shd w:val="clear" w:color="auto" w:fill="auto"/>
            <w:vAlign w:val="center"/>
          </w:tcPr>
          <w:p w14:paraId="75470AF2" w14:textId="71DD12FD" w:rsidR="008671F3" w:rsidRPr="00A564B4" w:rsidRDefault="008671F3" w:rsidP="008671F3">
            <w:pPr>
              <w:pStyle w:val="TAL"/>
              <w:rPr>
                <w:lang w:eastAsia="ko-KR"/>
              </w:rPr>
            </w:pPr>
            <w:r w:rsidRPr="00A564B4">
              <w:rPr>
                <w:lang w:eastAsia="ko-KR"/>
              </w:rPr>
              <w:t>C283</w:t>
            </w:r>
          </w:p>
        </w:tc>
        <w:tc>
          <w:tcPr>
            <w:tcW w:w="2303" w:type="dxa"/>
            <w:gridSpan w:val="2"/>
            <w:tcBorders>
              <w:top w:val="nil"/>
              <w:left w:val="nil"/>
              <w:bottom w:val="single" w:sz="4" w:space="0" w:color="auto"/>
              <w:right w:val="single" w:sz="4" w:space="0" w:color="auto"/>
            </w:tcBorders>
            <w:shd w:val="clear" w:color="auto" w:fill="auto"/>
            <w:vAlign w:val="center"/>
          </w:tcPr>
          <w:p w14:paraId="417BE4C5" w14:textId="158B3553" w:rsidR="008671F3" w:rsidRPr="00A564B4" w:rsidRDefault="008671F3" w:rsidP="008671F3">
            <w:pPr>
              <w:pStyle w:val="TAL"/>
              <w:rPr>
                <w:lang w:eastAsia="ko-KR"/>
              </w:rPr>
            </w:pPr>
            <w:r w:rsidRPr="00A564B4">
              <w:rPr>
                <w:lang w:eastAsia="ko-KR"/>
              </w:rPr>
              <w:t xml:space="preserve">UE supporting E-UTRA TDD and 2DL CA with 4Rx antenna ports and the enhanced performance requirements type 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left w:val="nil"/>
              <w:bottom w:val="single" w:sz="4" w:space="0" w:color="auto"/>
              <w:right w:val="single" w:sz="4" w:space="0" w:color="auto"/>
            </w:tcBorders>
            <w:vAlign w:val="center"/>
          </w:tcPr>
          <w:p w14:paraId="490420F9" w14:textId="188960A9" w:rsidR="008671F3" w:rsidRPr="00A564B4" w:rsidRDefault="008671F3" w:rsidP="008671F3">
            <w:pPr>
              <w:pStyle w:val="TAC"/>
              <w:rPr>
                <w:lang w:eastAsia="ko-KR"/>
              </w:rPr>
            </w:pPr>
          </w:p>
        </w:tc>
        <w:tc>
          <w:tcPr>
            <w:tcW w:w="1101" w:type="dxa"/>
            <w:gridSpan w:val="2"/>
            <w:tcBorders>
              <w:left w:val="single" w:sz="4" w:space="0" w:color="auto"/>
              <w:bottom w:val="single" w:sz="4" w:space="0" w:color="auto"/>
              <w:right w:val="single" w:sz="4" w:space="0" w:color="auto"/>
            </w:tcBorders>
          </w:tcPr>
          <w:p w14:paraId="3E71CE45" w14:textId="77777777" w:rsidR="008671F3" w:rsidRPr="00A564B4" w:rsidRDefault="008671F3" w:rsidP="008671F3">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2F02F06E" w14:textId="77777777" w:rsidR="008671F3" w:rsidRPr="00A564B4" w:rsidRDefault="008671F3" w:rsidP="008671F3">
            <w:pPr>
              <w:pStyle w:val="TAL"/>
              <w:rPr>
                <w:lang w:eastAsia="ko-KR"/>
              </w:rPr>
            </w:pPr>
          </w:p>
        </w:tc>
      </w:tr>
      <w:tr w:rsidR="008671F3" w:rsidRPr="00A564B4" w14:paraId="06030A4E" w14:textId="77777777" w:rsidTr="006B52BB">
        <w:trPr>
          <w:cantSplit/>
          <w:trHeight w:val="215"/>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6FE229D4" w14:textId="694DED03" w:rsidR="008671F3" w:rsidRPr="00A564B4" w:rsidRDefault="008671F3" w:rsidP="008671F3">
            <w:pPr>
              <w:pStyle w:val="TAL"/>
              <w:rPr>
                <w:lang w:eastAsia="ko-KR"/>
              </w:rPr>
            </w:pPr>
            <w:r w:rsidRPr="00A564B4">
              <w:rPr>
                <w:lang w:eastAsia="ko-KR"/>
              </w:rPr>
              <w:t>8.13.2.4.1</w:t>
            </w:r>
          </w:p>
        </w:tc>
        <w:tc>
          <w:tcPr>
            <w:tcW w:w="1582" w:type="dxa"/>
            <w:tcBorders>
              <w:top w:val="single" w:sz="4" w:space="0" w:color="auto"/>
              <w:left w:val="nil"/>
              <w:bottom w:val="single" w:sz="4" w:space="0" w:color="auto"/>
              <w:right w:val="single" w:sz="4" w:space="0" w:color="auto"/>
            </w:tcBorders>
            <w:shd w:val="clear" w:color="auto" w:fill="auto"/>
            <w:vAlign w:val="center"/>
          </w:tcPr>
          <w:p w14:paraId="526BA14D" w14:textId="6D8A8014" w:rsidR="008671F3" w:rsidRPr="00A564B4" w:rsidRDefault="008671F3" w:rsidP="008671F3">
            <w:pPr>
              <w:pStyle w:val="TAL"/>
              <w:rPr>
                <w:lang w:eastAsia="ko-KR"/>
              </w:rPr>
            </w:pPr>
            <w:r w:rsidRPr="00A564B4">
              <w:rPr>
                <w:lang w:eastAsia="ko-KR"/>
              </w:rPr>
              <w:t>TDD PDSCH Single-layer Spatial Multiplexing 2x4 on antenna ports 7 or 8 with TM9 Interference Model - Enhanced Performance Requirement Type A (2DL CA)</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0617E769" w14:textId="0D4FA6A9" w:rsidR="008671F3" w:rsidRPr="00A564B4" w:rsidRDefault="008671F3" w:rsidP="008671F3">
            <w:pPr>
              <w:pStyle w:val="TAL"/>
              <w:rPr>
                <w:lang w:eastAsia="ko-KR"/>
              </w:rPr>
            </w:pPr>
            <w:r w:rsidRPr="00A564B4">
              <w:rPr>
                <w:lang w:eastAsia="ko-KR"/>
              </w:rPr>
              <w:t>Rel-11</w:t>
            </w:r>
            <w:r w:rsidRPr="00A564B4">
              <w:rPr>
                <w:lang w:eastAsia="zh-CN"/>
              </w:rPr>
              <w:t xml:space="preserve"> to Rel-14</w:t>
            </w:r>
          </w:p>
        </w:tc>
        <w:tc>
          <w:tcPr>
            <w:tcW w:w="1134" w:type="dxa"/>
            <w:tcBorders>
              <w:top w:val="single" w:sz="4" w:space="0" w:color="auto"/>
              <w:left w:val="nil"/>
              <w:bottom w:val="single" w:sz="4" w:space="0" w:color="auto"/>
              <w:right w:val="single" w:sz="4" w:space="0" w:color="auto"/>
            </w:tcBorders>
            <w:shd w:val="clear" w:color="auto" w:fill="auto"/>
            <w:vAlign w:val="center"/>
          </w:tcPr>
          <w:p w14:paraId="5E1551DA" w14:textId="39A32D8B" w:rsidR="008671F3" w:rsidRPr="00A564B4" w:rsidRDefault="008671F3" w:rsidP="008671F3">
            <w:pPr>
              <w:pStyle w:val="TAL"/>
              <w:rPr>
                <w:lang w:eastAsia="ko-KR"/>
              </w:rPr>
            </w:pPr>
            <w:r w:rsidRPr="00A564B4">
              <w:rPr>
                <w:lang w:eastAsia="ko-KR"/>
              </w:rPr>
              <w:t>C284</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2F20690" w14:textId="430579F7" w:rsidR="008671F3" w:rsidRPr="00A564B4" w:rsidRDefault="008671F3" w:rsidP="008671F3">
            <w:pPr>
              <w:pStyle w:val="TAL"/>
              <w:rPr>
                <w:lang w:eastAsia="ko-KR"/>
              </w:rPr>
            </w:pPr>
            <w:r w:rsidRPr="00A564B4">
              <w:rPr>
                <w:lang w:eastAsia="ko-KR"/>
              </w:rPr>
              <w:t xml:space="preserve">UE supporting E-UTRA TDD and 2DL CA with 4Rx antenna ports and the enhanced performance requirements type A and </w:t>
            </w:r>
            <w:r w:rsidRPr="00A564B4">
              <w:rPr>
                <w:lang w:eastAsia="zh-CN"/>
              </w:rPr>
              <w:t xml:space="preserve">Feature Group Indictor 103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single" w:sz="4" w:space="0" w:color="auto"/>
              <w:left w:val="nil"/>
              <w:bottom w:val="single" w:sz="4" w:space="0" w:color="auto"/>
              <w:right w:val="single" w:sz="4" w:space="0" w:color="auto"/>
            </w:tcBorders>
            <w:vAlign w:val="center"/>
          </w:tcPr>
          <w:p w14:paraId="49F2B181" w14:textId="77777777" w:rsidR="008671F3" w:rsidRPr="00A564B4" w:rsidRDefault="008671F3" w:rsidP="008671F3">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7E9090FA" w14:textId="77777777" w:rsidR="008671F3" w:rsidRPr="00A564B4" w:rsidRDefault="008671F3" w:rsidP="008671F3">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B16D556" w14:textId="77777777" w:rsidR="008671F3" w:rsidRPr="00A564B4" w:rsidRDefault="008671F3" w:rsidP="008671F3">
            <w:pPr>
              <w:pStyle w:val="TAL"/>
              <w:rPr>
                <w:lang w:eastAsia="ko-KR"/>
              </w:rPr>
            </w:pPr>
          </w:p>
        </w:tc>
      </w:tr>
      <w:tr w:rsidR="008671F3" w:rsidRPr="00A564B4" w14:paraId="047C9F6D" w14:textId="77777777" w:rsidTr="006B52BB">
        <w:trPr>
          <w:cantSplit/>
          <w:trHeight w:val="215"/>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3DAEFF71" w14:textId="4424D45E" w:rsidR="008671F3" w:rsidRPr="00A564B4" w:rsidRDefault="008671F3" w:rsidP="008671F3">
            <w:pPr>
              <w:pStyle w:val="TAL"/>
              <w:rPr>
                <w:lang w:eastAsia="ko-KR"/>
              </w:rPr>
            </w:pPr>
          </w:p>
        </w:tc>
        <w:tc>
          <w:tcPr>
            <w:tcW w:w="1582" w:type="dxa"/>
            <w:tcBorders>
              <w:top w:val="single" w:sz="4" w:space="0" w:color="auto"/>
              <w:left w:val="nil"/>
              <w:bottom w:val="single" w:sz="4" w:space="0" w:color="auto"/>
              <w:right w:val="single" w:sz="4" w:space="0" w:color="auto"/>
            </w:tcBorders>
            <w:shd w:val="clear" w:color="auto" w:fill="auto"/>
            <w:vAlign w:val="center"/>
          </w:tcPr>
          <w:p w14:paraId="7D8A7939" w14:textId="53F3F99B" w:rsidR="008671F3" w:rsidRPr="00A564B4" w:rsidRDefault="008671F3" w:rsidP="008671F3">
            <w:pPr>
              <w:pStyle w:val="TAL"/>
              <w:rPr>
                <w:lang w:eastAsia="ko-KR"/>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4459847B" w14:textId="24E4ED52" w:rsidR="008671F3" w:rsidRPr="00A564B4" w:rsidRDefault="008671F3" w:rsidP="008671F3">
            <w:pPr>
              <w:pStyle w:val="TAL"/>
              <w:rPr>
                <w:lang w:eastAsia="zh-TW"/>
              </w:rPr>
            </w:pPr>
            <w:r w:rsidRPr="00A564B4">
              <w:rPr>
                <w:lang w:eastAsia="zh-CN"/>
              </w:rPr>
              <w:t>Rel-15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393C376E" w14:textId="78E863EC" w:rsidR="008671F3" w:rsidRPr="00A564B4" w:rsidRDefault="008671F3" w:rsidP="008671F3">
            <w:pPr>
              <w:pStyle w:val="TAL"/>
              <w:rPr>
                <w:lang w:eastAsia="zh-TW"/>
              </w:rPr>
            </w:pPr>
            <w:r w:rsidRPr="00A564B4">
              <w:rPr>
                <w:lang w:eastAsia="zh-CN"/>
              </w:rPr>
              <w:t>C284m</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026E775B" w14:textId="77777777" w:rsidR="008671F3" w:rsidRPr="00A564B4" w:rsidRDefault="008671F3" w:rsidP="008671F3">
            <w:pPr>
              <w:pStyle w:val="TAL"/>
              <w:rPr>
                <w:lang w:eastAsia="zh-TW"/>
              </w:rPr>
            </w:pPr>
            <w:r w:rsidRPr="00A564B4">
              <w:rPr>
                <w:lang w:eastAsia="ko-KR"/>
              </w:rPr>
              <w:t xml:space="preserve">UE supporting E-UTRA TDD and 2DL CA with 4Rx antenna ports and the enhanced performance requirements type A and </w:t>
            </w:r>
            <w:r w:rsidRPr="00A564B4">
              <w:rPr>
                <w:lang w:eastAsia="zh-CN"/>
              </w:rPr>
              <w:t>Feature Group Indictor 103</w:t>
            </w:r>
            <w:r>
              <w:rPr>
                <w:lang w:eastAsia="zh-CN"/>
              </w:rPr>
              <w:t xml:space="preserve"> </w:t>
            </w:r>
            <w:r w:rsidRPr="00A564B4">
              <w:rPr>
                <w:lang w:eastAsia="zh-CN"/>
              </w:rPr>
              <w:t xml:space="preserve">and </w:t>
            </w:r>
            <w:r w:rsidRPr="00A564B4">
              <w:rPr>
                <w:lang w:eastAsia="zh-TW"/>
              </w:rPr>
              <w:t>((5 &lt;= UE Category &lt; 8 or 8 &lt; UE</w:t>
            </w:r>
            <w:r w:rsidRPr="00A564B4">
              <w:rPr>
                <w:lang w:eastAsia="zh-CN"/>
              </w:rPr>
              <w:t xml:space="preserve"> Category &lt; 11) and (UE DL Category &lt; 11 or UE DL Category = 13 )</w:t>
            </w:r>
            <w:r w:rsidRPr="00A564B4">
              <w:rPr>
                <w:lang w:eastAsia="zh-TW"/>
              </w:rPr>
              <w:t>),</w:t>
            </w:r>
          </w:p>
          <w:p w14:paraId="56273B25" w14:textId="62E5A10B" w:rsidR="008671F3" w:rsidRPr="00A564B4" w:rsidRDefault="008671F3" w:rsidP="008671F3">
            <w:pPr>
              <w:pStyle w:val="TAL"/>
              <w:rPr>
                <w:lang w:eastAsia="zh-CN"/>
              </w:rPr>
            </w:pPr>
            <w:r w:rsidRPr="00A564B4">
              <w:rPr>
                <w:lang w:eastAsia="zh-TW"/>
              </w:rPr>
              <w:t xml:space="preserve">or </w:t>
            </w:r>
            <w:r w:rsidRPr="00A564B4">
              <w:rPr>
                <w:lang w:eastAsia="ko-KR"/>
              </w:rPr>
              <w:t>UE supporting E-UTRA TDD and 2DL CA with 4Rx antenna ports and the enhanced performance requirements type A</w:t>
            </w:r>
            <w:r w:rsidRPr="00A564B4">
              <w:rPr>
                <w:rFonts w:eastAsia="新細明體"/>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top w:val="single" w:sz="4" w:space="0" w:color="auto"/>
              <w:left w:val="nil"/>
              <w:bottom w:val="single" w:sz="4" w:space="0" w:color="auto"/>
              <w:right w:val="single" w:sz="4" w:space="0" w:color="auto"/>
            </w:tcBorders>
            <w:vAlign w:val="center"/>
          </w:tcPr>
          <w:p w14:paraId="3A14DF85" w14:textId="77777777" w:rsidR="008671F3" w:rsidRPr="00A564B4" w:rsidRDefault="008671F3" w:rsidP="008671F3">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4DCFCC6E" w14:textId="77777777" w:rsidR="008671F3" w:rsidRPr="00A564B4" w:rsidRDefault="008671F3" w:rsidP="008671F3">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7E26D01" w14:textId="1E600BAD" w:rsidR="008671F3" w:rsidRPr="00A564B4" w:rsidRDefault="008671F3" w:rsidP="008671F3">
            <w:pPr>
              <w:pStyle w:val="TAL"/>
              <w:rPr>
                <w:lang w:eastAsia="ko-KR"/>
              </w:rPr>
            </w:pPr>
            <w:r w:rsidRPr="00A564B4">
              <w:rPr>
                <w:lang w:eastAsia="ko-KR"/>
              </w:rPr>
              <w:t>Note 6</w:t>
            </w:r>
          </w:p>
        </w:tc>
      </w:tr>
      <w:tr w:rsidR="008671F3" w:rsidRPr="00A564B4" w14:paraId="52D19182" w14:textId="77777777" w:rsidTr="006B52BB">
        <w:trPr>
          <w:cantSplit/>
          <w:trHeight w:val="215"/>
        </w:trPr>
        <w:tc>
          <w:tcPr>
            <w:tcW w:w="1072" w:type="dxa"/>
            <w:tcBorders>
              <w:top w:val="nil"/>
              <w:left w:val="single" w:sz="4" w:space="0" w:color="auto"/>
              <w:right w:val="single" w:sz="4" w:space="0" w:color="auto"/>
            </w:tcBorders>
            <w:shd w:val="clear" w:color="auto" w:fill="auto"/>
            <w:vAlign w:val="center"/>
          </w:tcPr>
          <w:p w14:paraId="3BFCC6D4" w14:textId="2C6E6D8C" w:rsidR="008671F3" w:rsidRPr="00A564B4" w:rsidRDefault="008671F3" w:rsidP="008671F3">
            <w:pPr>
              <w:pStyle w:val="TAL"/>
              <w:rPr>
                <w:lang w:eastAsia="ko-KR"/>
              </w:rPr>
            </w:pPr>
            <w:r w:rsidRPr="00A564B4">
              <w:t>8.13.3.1.1</w:t>
            </w:r>
            <w:r w:rsidRPr="00A564B4">
              <w:rPr>
                <w:rFonts w:eastAsia="SimSun"/>
                <w:lang w:eastAsia="zh-CN"/>
              </w:rPr>
              <w:t>.2</w:t>
            </w:r>
          </w:p>
        </w:tc>
        <w:tc>
          <w:tcPr>
            <w:tcW w:w="1582" w:type="dxa"/>
            <w:tcBorders>
              <w:top w:val="nil"/>
              <w:left w:val="nil"/>
              <w:right w:val="single" w:sz="4" w:space="0" w:color="auto"/>
            </w:tcBorders>
            <w:shd w:val="clear" w:color="auto" w:fill="auto"/>
            <w:vAlign w:val="center"/>
          </w:tcPr>
          <w:p w14:paraId="6B648FA0" w14:textId="361694B8" w:rsidR="008671F3" w:rsidRPr="00A564B4" w:rsidRDefault="008671F3" w:rsidP="008671F3">
            <w:pPr>
              <w:pStyle w:val="TAL"/>
              <w:rPr>
                <w:lang w:eastAsia="ko-KR"/>
              </w:rPr>
            </w:pPr>
            <w:r w:rsidRPr="00A564B4">
              <w:t xml:space="preserve">TDD-FDD CA PDSCH Closed Loop </w:t>
            </w:r>
            <w:proofErr w:type="spellStart"/>
            <w:r w:rsidRPr="00A564B4">
              <w:t>Multi Layer</w:t>
            </w:r>
            <w:proofErr w:type="spellEnd"/>
            <w:r w:rsidRPr="00A564B4">
              <w:t xml:space="preserve"> Spatial Multiplexing 4x4 for FDD </w:t>
            </w:r>
            <w:proofErr w:type="spellStart"/>
            <w:r w:rsidRPr="00A564B4">
              <w:t>PCell</w:t>
            </w:r>
            <w:proofErr w:type="spellEnd"/>
            <w:r w:rsidRPr="00A564B4">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0BE6DA73" w14:textId="087D7402" w:rsidR="008671F3" w:rsidRPr="00A564B4" w:rsidRDefault="008671F3" w:rsidP="008671F3">
            <w:pPr>
              <w:pStyle w:val="TAL"/>
              <w:rPr>
                <w:lang w:eastAsia="zh-TW"/>
              </w:rPr>
            </w:pPr>
            <w:r w:rsidRPr="00A564B4">
              <w:t>Rel-12</w:t>
            </w:r>
            <w:r w:rsidRPr="00A564B4">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325721DB" w14:textId="31C97260" w:rsidR="008671F3" w:rsidRPr="00A564B4" w:rsidRDefault="008671F3" w:rsidP="008671F3">
            <w:pPr>
              <w:pStyle w:val="TAL"/>
              <w:rPr>
                <w:lang w:eastAsia="zh-TW"/>
              </w:rPr>
            </w:pPr>
            <w:r w:rsidRPr="00A564B4">
              <w:t>C306</w:t>
            </w:r>
          </w:p>
        </w:tc>
        <w:tc>
          <w:tcPr>
            <w:tcW w:w="2303" w:type="dxa"/>
            <w:gridSpan w:val="2"/>
            <w:tcBorders>
              <w:top w:val="nil"/>
              <w:left w:val="nil"/>
              <w:bottom w:val="single" w:sz="4" w:space="0" w:color="auto"/>
              <w:right w:val="single" w:sz="4" w:space="0" w:color="auto"/>
            </w:tcBorders>
            <w:shd w:val="clear" w:color="auto" w:fill="auto"/>
            <w:vAlign w:val="center"/>
          </w:tcPr>
          <w:p w14:paraId="53BA8B40" w14:textId="5A5E2DC7" w:rsidR="008671F3" w:rsidRPr="00A564B4" w:rsidRDefault="008671F3" w:rsidP="008671F3">
            <w:pPr>
              <w:pStyle w:val="TAL"/>
              <w:rPr>
                <w:lang w:eastAsia="zh-CN"/>
              </w:rPr>
            </w:pPr>
            <w:r w:rsidRPr="00A564B4">
              <w:rPr>
                <w:lang w:eastAsia="zh-CN"/>
              </w:rPr>
              <w:t>UE supporting E-UTRA FDD and TDD and 2DL CA with</w:t>
            </w:r>
            <w:r w:rsidRPr="00A564B4">
              <w:t xml:space="preserve"> FDD as </w:t>
            </w:r>
            <w:proofErr w:type="spellStart"/>
            <w:r w:rsidRPr="00A564B4">
              <w:t>PCell</w:t>
            </w:r>
            <w:proofErr w:type="spellEnd"/>
            <w:r w:rsidRPr="00A564B4">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181" w:type="dxa"/>
            <w:tcBorders>
              <w:top w:val="nil"/>
              <w:left w:val="nil"/>
              <w:right w:val="single" w:sz="4" w:space="0" w:color="auto"/>
            </w:tcBorders>
            <w:vAlign w:val="center"/>
          </w:tcPr>
          <w:p w14:paraId="367CF509" w14:textId="6A0F01FC" w:rsidR="008671F3" w:rsidRPr="00A564B4" w:rsidRDefault="008671F3" w:rsidP="008671F3">
            <w:pPr>
              <w:pStyle w:val="TAC"/>
              <w:rPr>
                <w:lang w:eastAsia="ko-KR"/>
              </w:rPr>
            </w:pPr>
            <w:r w:rsidRPr="00A564B4">
              <w:rPr>
                <w:lang w:eastAsia="ko-KR"/>
              </w:rPr>
              <w:t>Refer to 36.521-1 8.1.2.3</w:t>
            </w:r>
          </w:p>
        </w:tc>
        <w:tc>
          <w:tcPr>
            <w:tcW w:w="1101" w:type="dxa"/>
            <w:gridSpan w:val="2"/>
            <w:tcBorders>
              <w:top w:val="nil"/>
              <w:left w:val="single" w:sz="4" w:space="0" w:color="auto"/>
              <w:right w:val="single" w:sz="4" w:space="0" w:color="auto"/>
            </w:tcBorders>
          </w:tcPr>
          <w:p w14:paraId="72D12B7D" w14:textId="77777777" w:rsidR="008671F3" w:rsidRPr="00A564B4" w:rsidRDefault="008671F3" w:rsidP="008671F3">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5D7E56B7" w14:textId="5CCC0074" w:rsidR="008671F3" w:rsidRPr="00A564B4" w:rsidRDefault="008671F3" w:rsidP="008671F3">
            <w:pPr>
              <w:pStyle w:val="TAL"/>
              <w:rPr>
                <w:lang w:eastAsia="ko-KR"/>
              </w:rPr>
            </w:pPr>
            <w:r w:rsidRPr="00A564B4">
              <w:rPr>
                <w:lang w:eastAsia="zh-CN"/>
              </w:rPr>
              <w:t xml:space="preserve">Test execution not necessary if </w:t>
            </w:r>
            <w:r w:rsidRPr="00A564B4">
              <w:t>8.13.3.1.1</w:t>
            </w:r>
            <w:r w:rsidRPr="00A564B4">
              <w:rPr>
                <w:rFonts w:eastAsia="SimSun"/>
                <w:lang w:eastAsia="zh-CN"/>
              </w:rPr>
              <w:t xml:space="preserve">.3 or </w:t>
            </w:r>
            <w:r w:rsidRPr="00A564B4">
              <w:t>8.13.3.1.1</w:t>
            </w:r>
            <w:r w:rsidRPr="00A564B4">
              <w:rPr>
                <w:rFonts w:eastAsia="SimSun"/>
                <w:lang w:eastAsia="zh-CN"/>
              </w:rPr>
              <w:t xml:space="preserve">.4 or </w:t>
            </w:r>
            <w:r w:rsidRPr="00A564B4">
              <w:t>8.13.3.1.1</w:t>
            </w:r>
            <w:r w:rsidRPr="00A564B4">
              <w:rPr>
                <w:rFonts w:eastAsia="SimSun"/>
                <w:lang w:eastAsia="zh-CN"/>
              </w:rPr>
              <w:t>.5</w:t>
            </w:r>
            <w:r w:rsidRPr="00A564B4">
              <w:rPr>
                <w:lang w:eastAsia="zh-CN"/>
              </w:rPr>
              <w:t xml:space="preserve"> is executed.</w:t>
            </w:r>
          </w:p>
        </w:tc>
      </w:tr>
      <w:tr w:rsidR="008671F3" w:rsidRPr="00A564B4" w14:paraId="67B7967D" w14:textId="77777777" w:rsidTr="006B52BB">
        <w:trPr>
          <w:cantSplit/>
          <w:trHeight w:val="215"/>
        </w:trPr>
        <w:tc>
          <w:tcPr>
            <w:tcW w:w="1072" w:type="dxa"/>
            <w:tcBorders>
              <w:left w:val="single" w:sz="4" w:space="0" w:color="auto"/>
              <w:bottom w:val="single" w:sz="4" w:space="0" w:color="auto"/>
              <w:right w:val="single" w:sz="4" w:space="0" w:color="auto"/>
            </w:tcBorders>
            <w:shd w:val="clear" w:color="auto" w:fill="auto"/>
            <w:vAlign w:val="center"/>
          </w:tcPr>
          <w:p w14:paraId="4CC7F8B3" w14:textId="77777777" w:rsidR="008671F3" w:rsidRPr="00A564B4" w:rsidRDefault="008671F3" w:rsidP="008671F3">
            <w:pPr>
              <w:pStyle w:val="TAL"/>
              <w:rPr>
                <w:lang w:eastAsia="ko-KR"/>
              </w:rPr>
            </w:pPr>
          </w:p>
        </w:tc>
        <w:tc>
          <w:tcPr>
            <w:tcW w:w="1582" w:type="dxa"/>
            <w:tcBorders>
              <w:left w:val="nil"/>
              <w:bottom w:val="single" w:sz="4" w:space="0" w:color="auto"/>
              <w:right w:val="single" w:sz="4" w:space="0" w:color="auto"/>
            </w:tcBorders>
            <w:shd w:val="clear" w:color="auto" w:fill="auto"/>
            <w:vAlign w:val="center"/>
          </w:tcPr>
          <w:p w14:paraId="2E9CC804" w14:textId="77777777" w:rsidR="008671F3" w:rsidRPr="00A564B4" w:rsidRDefault="008671F3" w:rsidP="008671F3">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4FB204E3" w14:textId="6CFBBCBF" w:rsidR="008671F3" w:rsidRPr="00A564B4" w:rsidRDefault="008671F3" w:rsidP="008671F3">
            <w:pPr>
              <w:pStyle w:val="TAL"/>
              <w:rPr>
                <w:lang w:eastAsia="ko-KR"/>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B726495" w14:textId="535DB37C" w:rsidR="008671F3" w:rsidRPr="00A564B4" w:rsidRDefault="008671F3" w:rsidP="008671F3">
            <w:pPr>
              <w:pStyle w:val="TAL"/>
              <w:rPr>
                <w:lang w:eastAsia="ko-KR"/>
              </w:rPr>
            </w:pPr>
            <w:r w:rsidRPr="00A564B4">
              <w:rPr>
                <w:lang w:eastAsia="zh-CN"/>
              </w:rPr>
              <w:t>C234m</w:t>
            </w:r>
          </w:p>
        </w:tc>
        <w:tc>
          <w:tcPr>
            <w:tcW w:w="2303" w:type="dxa"/>
            <w:gridSpan w:val="2"/>
            <w:tcBorders>
              <w:top w:val="nil"/>
              <w:left w:val="nil"/>
              <w:bottom w:val="single" w:sz="4" w:space="0" w:color="auto"/>
              <w:right w:val="single" w:sz="4" w:space="0" w:color="auto"/>
            </w:tcBorders>
            <w:shd w:val="clear" w:color="auto" w:fill="auto"/>
            <w:vAlign w:val="center"/>
          </w:tcPr>
          <w:p w14:paraId="50752251" w14:textId="77777777" w:rsidR="008671F3" w:rsidRPr="00A564B4" w:rsidRDefault="008671F3" w:rsidP="008671F3">
            <w:pPr>
              <w:pStyle w:val="TAL"/>
              <w:rPr>
                <w:lang w:eastAsia="zh-TW"/>
              </w:rPr>
            </w:pPr>
            <w:r w:rsidRPr="00A564B4">
              <w:rPr>
                <w:lang w:eastAsia="zh-CN"/>
              </w:rPr>
              <w:t xml:space="preserve">UE supporting E-UTRA </w:t>
            </w:r>
            <w:r w:rsidRPr="00A564B4">
              <w:t xml:space="preserve">FDD and TDD and </w:t>
            </w:r>
            <w:r w:rsidRPr="00A564B4">
              <w:rPr>
                <w:lang w:eastAsia="ko-KR"/>
              </w:rPr>
              <w:t>2DL CA</w:t>
            </w:r>
            <w:r w:rsidRPr="00A564B4">
              <w:t xml:space="preserve"> with 4Rx antenna ports </w:t>
            </w:r>
            <w:r w:rsidRPr="00A564B4">
              <w:rPr>
                <w:lang w:eastAsia="zh-CN"/>
              </w:rPr>
              <w:t>and Feature Group Indicator 103 and</w:t>
            </w:r>
            <w:r w:rsidRPr="00A564B4">
              <w:rPr>
                <w:lang w:eastAsia="ko-KR"/>
              </w:rPr>
              <w:t xml:space="preserve"> the enhanced performance requirements type A for LTE and TDD as </w:t>
            </w:r>
            <w:proofErr w:type="spellStart"/>
            <w:r w:rsidRPr="00A564B4">
              <w:rPr>
                <w:lang w:eastAsia="ko-KR"/>
              </w:rPr>
              <w:t>PCell</w:t>
            </w:r>
            <w:proofErr w:type="spellEnd"/>
            <w:r w:rsidRPr="00A564B4">
              <w:t xml:space="preserve"> </w:t>
            </w:r>
            <w:r w:rsidRPr="00A564B4">
              <w:rPr>
                <w:lang w:eastAsia="zh-CN"/>
              </w:rPr>
              <w:t xml:space="preserve">and </w:t>
            </w:r>
            <w:r w:rsidRPr="00A564B4">
              <w:rPr>
                <w:lang w:eastAsia="zh-TW"/>
              </w:rPr>
              <w:t>((5 &lt;= UE Category &lt; 8 or 8 &lt; UE</w:t>
            </w:r>
            <w:r w:rsidRPr="00A564B4">
              <w:rPr>
                <w:lang w:eastAsia="zh-CN"/>
              </w:rPr>
              <w:t xml:space="preserve"> Category &lt; 11) and (UE DL Category &lt; 11 or UE DL Category = 13 )</w:t>
            </w:r>
            <w:r w:rsidRPr="00A564B4">
              <w:rPr>
                <w:lang w:eastAsia="zh-TW"/>
              </w:rPr>
              <w:t>),</w:t>
            </w:r>
          </w:p>
          <w:p w14:paraId="32A9AF97" w14:textId="38B24B80" w:rsidR="008671F3" w:rsidRPr="00A564B4" w:rsidRDefault="008671F3" w:rsidP="008671F3">
            <w:pPr>
              <w:pStyle w:val="TAL"/>
              <w:rPr>
                <w:lang w:eastAsia="ko-KR"/>
              </w:rPr>
            </w:pPr>
            <w:r w:rsidRPr="00A564B4">
              <w:rPr>
                <w:lang w:eastAsia="zh-TW"/>
              </w:rPr>
              <w:t xml:space="preserve">or </w:t>
            </w:r>
            <w:r w:rsidRPr="00A564B4">
              <w:rPr>
                <w:lang w:eastAsia="zh-CN"/>
              </w:rPr>
              <w:t xml:space="preserve">UE supporting E-UTRA FDD </w:t>
            </w:r>
            <w:r w:rsidRPr="00A564B4">
              <w:t xml:space="preserve">and TDD and </w:t>
            </w:r>
            <w:r w:rsidRPr="00A564B4">
              <w:rPr>
                <w:lang w:eastAsia="ko-KR"/>
              </w:rPr>
              <w:t>2DL CA</w:t>
            </w:r>
            <w:r w:rsidRPr="00A564B4">
              <w:t xml:space="preserve"> with 4Rx antenna ports </w:t>
            </w:r>
            <w:r w:rsidRPr="00A564B4">
              <w:rPr>
                <w:lang w:eastAsia="zh-CN"/>
              </w:rPr>
              <w:t>and</w:t>
            </w:r>
            <w:r w:rsidRPr="00A564B4">
              <w:rPr>
                <w:lang w:eastAsia="ko-KR"/>
              </w:rPr>
              <w:t xml:space="preserve"> the enhanced performance requirements type A for LTE and TDD as </w:t>
            </w:r>
            <w:proofErr w:type="spellStart"/>
            <w:r w:rsidRPr="00A564B4">
              <w:rPr>
                <w:lang w:eastAsia="ko-KR"/>
              </w:rPr>
              <w:t>PCell</w:t>
            </w:r>
            <w:proofErr w:type="spellEnd"/>
            <w:r w:rsidRPr="00A564B4">
              <w:rPr>
                <w:lang w:eastAsia="ko-KR"/>
              </w:rPr>
              <w:t xml:space="preserve"> and</w:t>
            </w:r>
            <w:r w:rsidRPr="00A564B4">
              <w:rPr>
                <w:lang w:eastAsia="zh-CN"/>
              </w:rPr>
              <w:t xml:space="preserve">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32C1F86A" w14:textId="77777777" w:rsidR="008671F3" w:rsidRPr="00A564B4" w:rsidRDefault="008671F3" w:rsidP="008671F3">
            <w:pPr>
              <w:pStyle w:val="TAC"/>
              <w:rPr>
                <w:lang w:eastAsia="ko-KR"/>
              </w:rPr>
            </w:pPr>
          </w:p>
        </w:tc>
        <w:tc>
          <w:tcPr>
            <w:tcW w:w="1101" w:type="dxa"/>
            <w:gridSpan w:val="2"/>
            <w:tcBorders>
              <w:left w:val="single" w:sz="4" w:space="0" w:color="auto"/>
              <w:bottom w:val="single" w:sz="4" w:space="0" w:color="auto"/>
              <w:right w:val="single" w:sz="4" w:space="0" w:color="auto"/>
            </w:tcBorders>
          </w:tcPr>
          <w:p w14:paraId="5663DC10" w14:textId="77777777" w:rsidR="008671F3" w:rsidRPr="00A564B4" w:rsidRDefault="008671F3" w:rsidP="008671F3">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4FFE3EAF" w14:textId="52D5546E" w:rsidR="008671F3" w:rsidRPr="00A564B4" w:rsidRDefault="008671F3" w:rsidP="008671F3">
            <w:pPr>
              <w:pStyle w:val="TAL"/>
              <w:rPr>
                <w:lang w:eastAsia="ko-KR"/>
              </w:rPr>
            </w:pPr>
            <w:r w:rsidRPr="00A564B4">
              <w:rPr>
                <w:lang w:eastAsia="ko-KR"/>
              </w:rPr>
              <w:t>Note 6</w:t>
            </w:r>
          </w:p>
        </w:tc>
      </w:tr>
      <w:tr w:rsidR="008671F3" w:rsidRPr="00A564B4" w14:paraId="23B95719"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09152E3A" w14:textId="04E5D449" w:rsidR="008671F3" w:rsidRPr="00A564B4" w:rsidRDefault="008671F3" w:rsidP="008671F3">
            <w:pPr>
              <w:pStyle w:val="TAL"/>
              <w:rPr>
                <w:lang w:eastAsia="ko-KR"/>
              </w:rPr>
            </w:pPr>
            <w:r w:rsidRPr="00A564B4">
              <w:lastRenderedPageBreak/>
              <w:t>8.13.3.1.1</w:t>
            </w:r>
            <w:r w:rsidRPr="00A564B4">
              <w:rPr>
                <w:rFonts w:eastAsia="SimSun"/>
                <w:lang w:eastAsia="zh-CN"/>
              </w:rPr>
              <w:t>.3</w:t>
            </w:r>
          </w:p>
        </w:tc>
        <w:tc>
          <w:tcPr>
            <w:tcW w:w="1582" w:type="dxa"/>
            <w:tcBorders>
              <w:top w:val="nil"/>
              <w:left w:val="nil"/>
              <w:bottom w:val="single" w:sz="4" w:space="0" w:color="auto"/>
              <w:right w:val="single" w:sz="4" w:space="0" w:color="auto"/>
            </w:tcBorders>
            <w:shd w:val="clear" w:color="auto" w:fill="auto"/>
            <w:vAlign w:val="center"/>
          </w:tcPr>
          <w:p w14:paraId="0C9B215E" w14:textId="26BEF5A3" w:rsidR="008671F3" w:rsidRPr="00A564B4" w:rsidRDefault="008671F3" w:rsidP="008671F3">
            <w:pPr>
              <w:pStyle w:val="TAL"/>
              <w:rPr>
                <w:lang w:eastAsia="ko-KR"/>
              </w:rPr>
            </w:pPr>
            <w:r w:rsidRPr="00A564B4">
              <w:t xml:space="preserve">TDD-FDD CA PDSCH Closed Loop </w:t>
            </w:r>
            <w:proofErr w:type="spellStart"/>
            <w:r w:rsidRPr="00A564B4">
              <w:t>Multi Layer</w:t>
            </w:r>
            <w:proofErr w:type="spellEnd"/>
            <w:r w:rsidRPr="00A564B4">
              <w:t xml:space="preserve"> Spatial Multiplexing 4x4 for FDD </w:t>
            </w:r>
            <w:proofErr w:type="spellStart"/>
            <w:r w:rsidRPr="00A564B4">
              <w:t>PCell</w:t>
            </w:r>
            <w:proofErr w:type="spellEnd"/>
            <w:r w:rsidRPr="00A564B4">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365BD2C3" w14:textId="31802592" w:rsidR="008671F3" w:rsidRPr="00A564B4" w:rsidRDefault="008671F3" w:rsidP="008671F3">
            <w:pPr>
              <w:pStyle w:val="TAL"/>
              <w:rPr>
                <w:lang w:eastAsia="ko-KR"/>
              </w:rPr>
            </w:pPr>
            <w:r w:rsidRPr="00A564B4">
              <w:t>Rel-12</w:t>
            </w:r>
          </w:p>
        </w:tc>
        <w:tc>
          <w:tcPr>
            <w:tcW w:w="1134" w:type="dxa"/>
            <w:tcBorders>
              <w:top w:val="nil"/>
              <w:left w:val="nil"/>
              <w:bottom w:val="single" w:sz="4" w:space="0" w:color="auto"/>
              <w:right w:val="single" w:sz="4" w:space="0" w:color="auto"/>
            </w:tcBorders>
            <w:shd w:val="clear" w:color="auto" w:fill="auto"/>
            <w:vAlign w:val="center"/>
          </w:tcPr>
          <w:p w14:paraId="7BB164D8" w14:textId="2E9053DD" w:rsidR="008671F3" w:rsidRPr="00A564B4" w:rsidRDefault="008671F3" w:rsidP="008671F3">
            <w:pPr>
              <w:pStyle w:val="TAL"/>
              <w:rPr>
                <w:rFonts w:eastAsia="Malgun Gothic"/>
                <w:lang w:eastAsia="ko-KR"/>
              </w:rPr>
            </w:pPr>
            <w:r w:rsidRPr="00A564B4">
              <w:t>C307</w:t>
            </w:r>
          </w:p>
        </w:tc>
        <w:tc>
          <w:tcPr>
            <w:tcW w:w="2303" w:type="dxa"/>
            <w:gridSpan w:val="2"/>
            <w:tcBorders>
              <w:top w:val="nil"/>
              <w:left w:val="nil"/>
              <w:bottom w:val="single" w:sz="4" w:space="0" w:color="auto"/>
              <w:right w:val="single" w:sz="4" w:space="0" w:color="auto"/>
            </w:tcBorders>
            <w:shd w:val="clear" w:color="auto" w:fill="auto"/>
            <w:vAlign w:val="center"/>
          </w:tcPr>
          <w:p w14:paraId="5F76A2C9" w14:textId="57A59ADD" w:rsidR="008671F3" w:rsidRPr="00A564B4" w:rsidRDefault="008671F3" w:rsidP="008671F3">
            <w:pPr>
              <w:pStyle w:val="TAL"/>
              <w:rPr>
                <w:lang w:eastAsia="ko-KR"/>
              </w:rPr>
            </w:pPr>
            <w:r w:rsidRPr="00A564B4">
              <w:rPr>
                <w:lang w:eastAsia="zh-CN"/>
              </w:rPr>
              <w:t xml:space="preserve">UE supporting E-UTRA FDD and TDD and </w:t>
            </w:r>
            <w:r w:rsidRPr="00A564B4">
              <w:t>3</w:t>
            </w:r>
            <w:r w:rsidRPr="00A564B4">
              <w:rPr>
                <w:lang w:eastAsia="zh-CN"/>
              </w:rPr>
              <w:t xml:space="preserve">DL CA with </w:t>
            </w:r>
            <w:r w:rsidRPr="00A564B4">
              <w:t xml:space="preserve">FDD as </w:t>
            </w:r>
            <w:proofErr w:type="spellStart"/>
            <w:r w:rsidRPr="00A564B4">
              <w:t>PCell</w:t>
            </w:r>
            <w:proofErr w:type="spellEnd"/>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181" w:type="dxa"/>
            <w:tcBorders>
              <w:top w:val="nil"/>
              <w:left w:val="nil"/>
              <w:bottom w:val="single" w:sz="4" w:space="0" w:color="auto"/>
              <w:right w:val="single" w:sz="4" w:space="0" w:color="auto"/>
            </w:tcBorders>
            <w:vAlign w:val="center"/>
          </w:tcPr>
          <w:p w14:paraId="654FDDA5" w14:textId="4A09FFBE" w:rsidR="008671F3" w:rsidRPr="00A564B4" w:rsidRDefault="008671F3" w:rsidP="008671F3">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3F700F9"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5ED17DC" w14:textId="5E313FB3" w:rsidR="008671F3" w:rsidRPr="00A564B4" w:rsidRDefault="008671F3" w:rsidP="008671F3">
            <w:pPr>
              <w:pStyle w:val="TAL"/>
              <w:rPr>
                <w:lang w:eastAsia="ko-KR"/>
              </w:rPr>
            </w:pPr>
            <w:r w:rsidRPr="00A564B4">
              <w:rPr>
                <w:lang w:eastAsia="zh-CN"/>
              </w:rPr>
              <w:t xml:space="preserve">Test execution not necessary if </w:t>
            </w:r>
            <w:r w:rsidRPr="00A564B4">
              <w:t>8.13.3.1.1</w:t>
            </w:r>
            <w:r w:rsidRPr="00A564B4">
              <w:rPr>
                <w:rFonts w:eastAsia="SimSun"/>
                <w:lang w:eastAsia="zh-CN"/>
              </w:rPr>
              <w:t xml:space="preserve">.4 or </w:t>
            </w:r>
            <w:r w:rsidRPr="00A564B4">
              <w:t>8.13.3.1.1</w:t>
            </w:r>
            <w:r w:rsidRPr="00A564B4">
              <w:rPr>
                <w:rFonts w:eastAsia="SimSun"/>
                <w:lang w:eastAsia="zh-CN"/>
              </w:rPr>
              <w:t>.5</w:t>
            </w:r>
            <w:r w:rsidRPr="00A564B4">
              <w:rPr>
                <w:lang w:eastAsia="zh-CN"/>
              </w:rPr>
              <w:t xml:space="preserve"> is executed.</w:t>
            </w:r>
          </w:p>
        </w:tc>
      </w:tr>
      <w:tr w:rsidR="008671F3" w:rsidRPr="00A564B4" w14:paraId="462F3049"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184F1D72" w14:textId="226598DC" w:rsidR="008671F3" w:rsidRPr="00A564B4" w:rsidRDefault="008671F3" w:rsidP="008671F3">
            <w:pPr>
              <w:pStyle w:val="TAL"/>
              <w:rPr>
                <w:lang w:eastAsia="ko-KR"/>
              </w:rPr>
            </w:pPr>
            <w:r w:rsidRPr="00A564B4">
              <w:t>8.13.3.1.1</w:t>
            </w:r>
            <w:r w:rsidRPr="00A564B4">
              <w:rPr>
                <w:rFonts w:eastAsia="SimSun"/>
                <w:lang w:eastAsia="zh-CN"/>
              </w:rPr>
              <w:t>.4</w:t>
            </w:r>
          </w:p>
        </w:tc>
        <w:tc>
          <w:tcPr>
            <w:tcW w:w="1582" w:type="dxa"/>
            <w:tcBorders>
              <w:top w:val="nil"/>
              <w:left w:val="nil"/>
              <w:bottom w:val="single" w:sz="4" w:space="0" w:color="auto"/>
              <w:right w:val="single" w:sz="4" w:space="0" w:color="auto"/>
            </w:tcBorders>
            <w:shd w:val="clear" w:color="auto" w:fill="auto"/>
            <w:vAlign w:val="center"/>
          </w:tcPr>
          <w:p w14:paraId="2E295D35" w14:textId="2EA5F9CD" w:rsidR="008671F3" w:rsidRPr="00A564B4" w:rsidRDefault="008671F3" w:rsidP="008671F3">
            <w:pPr>
              <w:pStyle w:val="TAL"/>
            </w:pPr>
            <w:r w:rsidRPr="00A564B4">
              <w:t xml:space="preserve">TDD-FDD CA PDSCH Closed Loop </w:t>
            </w:r>
            <w:proofErr w:type="spellStart"/>
            <w:r w:rsidRPr="00A564B4">
              <w:t>Multi Layer</w:t>
            </w:r>
            <w:proofErr w:type="spellEnd"/>
            <w:r w:rsidRPr="00A564B4">
              <w:t xml:space="preserve"> Spatial Multiplexing 4x4 for FDD </w:t>
            </w:r>
            <w:proofErr w:type="spellStart"/>
            <w:r w:rsidRPr="00A564B4">
              <w:t>PCell</w:t>
            </w:r>
            <w:proofErr w:type="spellEnd"/>
            <w:r w:rsidRPr="00A564B4">
              <w:t xml:space="preserve"> (4DL CA)</w:t>
            </w:r>
          </w:p>
        </w:tc>
        <w:tc>
          <w:tcPr>
            <w:tcW w:w="992" w:type="dxa"/>
            <w:gridSpan w:val="2"/>
            <w:tcBorders>
              <w:top w:val="nil"/>
              <w:left w:val="nil"/>
              <w:bottom w:val="single" w:sz="4" w:space="0" w:color="auto"/>
              <w:right w:val="single" w:sz="4" w:space="0" w:color="auto"/>
            </w:tcBorders>
            <w:shd w:val="clear" w:color="auto" w:fill="auto"/>
            <w:vAlign w:val="center"/>
          </w:tcPr>
          <w:p w14:paraId="03E975FA" w14:textId="624E1344" w:rsidR="008671F3" w:rsidRPr="00A564B4" w:rsidRDefault="008671F3" w:rsidP="008671F3">
            <w:pPr>
              <w:pStyle w:val="TAL"/>
              <w:rPr>
                <w:lang w:eastAsia="ko-KR"/>
              </w:rPr>
            </w:pPr>
            <w:r w:rsidRPr="00A564B4">
              <w:t>Rel-12</w:t>
            </w:r>
          </w:p>
        </w:tc>
        <w:tc>
          <w:tcPr>
            <w:tcW w:w="1134" w:type="dxa"/>
            <w:tcBorders>
              <w:top w:val="nil"/>
              <w:left w:val="nil"/>
              <w:bottom w:val="single" w:sz="4" w:space="0" w:color="auto"/>
              <w:right w:val="single" w:sz="4" w:space="0" w:color="auto"/>
            </w:tcBorders>
            <w:shd w:val="clear" w:color="auto" w:fill="auto"/>
            <w:vAlign w:val="center"/>
          </w:tcPr>
          <w:p w14:paraId="2E5FA262" w14:textId="61DC8A4D" w:rsidR="008671F3" w:rsidRPr="00A564B4" w:rsidRDefault="008671F3" w:rsidP="008671F3">
            <w:pPr>
              <w:pStyle w:val="TAL"/>
              <w:rPr>
                <w:rFonts w:eastAsia="Malgun Gothic"/>
                <w:lang w:eastAsia="ko-KR"/>
              </w:rPr>
            </w:pPr>
            <w:r w:rsidRPr="00A564B4">
              <w:t>C308</w:t>
            </w:r>
          </w:p>
        </w:tc>
        <w:tc>
          <w:tcPr>
            <w:tcW w:w="2303" w:type="dxa"/>
            <w:gridSpan w:val="2"/>
            <w:tcBorders>
              <w:top w:val="nil"/>
              <w:left w:val="nil"/>
              <w:bottom w:val="single" w:sz="4" w:space="0" w:color="auto"/>
              <w:right w:val="single" w:sz="4" w:space="0" w:color="auto"/>
            </w:tcBorders>
            <w:shd w:val="clear" w:color="auto" w:fill="auto"/>
            <w:vAlign w:val="center"/>
          </w:tcPr>
          <w:p w14:paraId="6761EE8E" w14:textId="30038B64" w:rsidR="008671F3" w:rsidRPr="00A564B4" w:rsidRDefault="008671F3" w:rsidP="008671F3">
            <w:pPr>
              <w:pStyle w:val="TAL"/>
              <w:rPr>
                <w:lang w:eastAsia="ko-KR"/>
              </w:rPr>
            </w:pPr>
            <w:r w:rsidRPr="00A564B4">
              <w:rPr>
                <w:lang w:eastAsia="zh-CN"/>
              </w:rPr>
              <w:t xml:space="preserve">UE supporting E-UTRA FDD and TDD and </w:t>
            </w:r>
            <w:r w:rsidRPr="00A564B4">
              <w:t>4</w:t>
            </w:r>
            <w:r w:rsidRPr="00A564B4">
              <w:rPr>
                <w:lang w:eastAsia="zh-CN"/>
              </w:rPr>
              <w:t xml:space="preserve">DL CA with </w:t>
            </w:r>
            <w:r w:rsidRPr="00A564B4">
              <w:t xml:space="preserve">FDD as </w:t>
            </w:r>
            <w:proofErr w:type="spellStart"/>
            <w:r w:rsidRPr="00A564B4">
              <w:t>PCell</w:t>
            </w:r>
            <w:proofErr w:type="spellEnd"/>
            <w:r w:rsidRPr="00A564B4">
              <w:t xml:space="preserve">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 xml:space="preserve">) </w:t>
            </w:r>
            <w:r w:rsidRPr="00A564B4">
              <w:rPr>
                <w:lang w:eastAsia="ko-KR"/>
              </w:rPr>
              <w:t>and 4Rx antenna ports</w:t>
            </w:r>
          </w:p>
        </w:tc>
        <w:tc>
          <w:tcPr>
            <w:tcW w:w="1181" w:type="dxa"/>
            <w:tcBorders>
              <w:top w:val="nil"/>
              <w:left w:val="nil"/>
              <w:bottom w:val="single" w:sz="4" w:space="0" w:color="auto"/>
              <w:right w:val="single" w:sz="4" w:space="0" w:color="auto"/>
            </w:tcBorders>
            <w:vAlign w:val="center"/>
          </w:tcPr>
          <w:p w14:paraId="3309ABF5" w14:textId="130746C9" w:rsidR="008671F3" w:rsidRPr="00A564B4" w:rsidRDefault="008671F3" w:rsidP="008671F3">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5169ED6"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D84080" w14:textId="5DBCBFA0" w:rsidR="008671F3" w:rsidRPr="00A564B4" w:rsidRDefault="008671F3" w:rsidP="008671F3">
            <w:pPr>
              <w:pStyle w:val="TAL"/>
              <w:rPr>
                <w:lang w:eastAsia="ko-KR"/>
              </w:rPr>
            </w:pPr>
            <w:r w:rsidRPr="00A564B4">
              <w:rPr>
                <w:lang w:eastAsia="zh-CN"/>
              </w:rPr>
              <w:t xml:space="preserve">Test execution not necessary if </w:t>
            </w:r>
            <w:r w:rsidRPr="00A564B4">
              <w:t>8.13.3.1.1</w:t>
            </w:r>
            <w:r w:rsidRPr="00A564B4">
              <w:rPr>
                <w:rFonts w:eastAsia="SimSun"/>
                <w:lang w:eastAsia="zh-CN"/>
              </w:rPr>
              <w:t>.5</w:t>
            </w:r>
            <w:r w:rsidRPr="00A564B4">
              <w:rPr>
                <w:lang w:eastAsia="zh-CN"/>
              </w:rPr>
              <w:t xml:space="preserve"> is executed.</w:t>
            </w:r>
          </w:p>
        </w:tc>
      </w:tr>
      <w:tr w:rsidR="008671F3" w:rsidRPr="00A564B4" w14:paraId="7C3219C1"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1B5C4CCB" w14:textId="66D39CF4" w:rsidR="008671F3" w:rsidRPr="00A564B4" w:rsidRDefault="008671F3" w:rsidP="008671F3">
            <w:pPr>
              <w:pStyle w:val="TAL"/>
              <w:rPr>
                <w:lang w:eastAsia="ko-KR"/>
              </w:rPr>
            </w:pPr>
            <w:r w:rsidRPr="00A564B4">
              <w:t>8.13.3.1.1</w:t>
            </w:r>
            <w:r w:rsidRPr="00A564B4">
              <w:rPr>
                <w:rFonts w:eastAsia="SimSun"/>
                <w:lang w:eastAsia="zh-CN"/>
              </w:rPr>
              <w:t>.5</w:t>
            </w:r>
          </w:p>
        </w:tc>
        <w:tc>
          <w:tcPr>
            <w:tcW w:w="1582" w:type="dxa"/>
            <w:tcBorders>
              <w:top w:val="nil"/>
              <w:left w:val="nil"/>
              <w:bottom w:val="single" w:sz="4" w:space="0" w:color="auto"/>
              <w:right w:val="single" w:sz="4" w:space="0" w:color="auto"/>
            </w:tcBorders>
            <w:shd w:val="clear" w:color="auto" w:fill="auto"/>
            <w:vAlign w:val="center"/>
          </w:tcPr>
          <w:p w14:paraId="3EFACD48" w14:textId="30842BCA" w:rsidR="008671F3" w:rsidRPr="00A564B4" w:rsidRDefault="008671F3" w:rsidP="008671F3">
            <w:pPr>
              <w:pStyle w:val="TAL"/>
              <w:rPr>
                <w:lang w:eastAsia="ko-KR"/>
              </w:rPr>
            </w:pPr>
            <w:r w:rsidRPr="00A564B4">
              <w:t xml:space="preserve">TDD-FDD CA PDSCH Closed Loop </w:t>
            </w:r>
            <w:proofErr w:type="spellStart"/>
            <w:r w:rsidRPr="00A564B4">
              <w:t>Multi Layer</w:t>
            </w:r>
            <w:proofErr w:type="spellEnd"/>
            <w:r w:rsidRPr="00A564B4">
              <w:t xml:space="preserve"> Spatial Multiplexing 4x4 for FDD </w:t>
            </w:r>
            <w:proofErr w:type="spellStart"/>
            <w:r w:rsidRPr="00A564B4">
              <w:t>PCell</w:t>
            </w:r>
            <w:proofErr w:type="spellEnd"/>
            <w:r w:rsidRPr="00A564B4">
              <w:t xml:space="preserve"> (5DL CA)</w:t>
            </w:r>
          </w:p>
        </w:tc>
        <w:tc>
          <w:tcPr>
            <w:tcW w:w="992" w:type="dxa"/>
            <w:gridSpan w:val="2"/>
            <w:tcBorders>
              <w:top w:val="nil"/>
              <w:left w:val="nil"/>
              <w:bottom w:val="single" w:sz="4" w:space="0" w:color="auto"/>
              <w:right w:val="single" w:sz="4" w:space="0" w:color="auto"/>
            </w:tcBorders>
            <w:shd w:val="clear" w:color="auto" w:fill="auto"/>
            <w:vAlign w:val="center"/>
          </w:tcPr>
          <w:p w14:paraId="36A20C36" w14:textId="20CA4349" w:rsidR="008671F3" w:rsidRPr="00A564B4" w:rsidRDefault="008671F3" w:rsidP="008671F3">
            <w:pPr>
              <w:pStyle w:val="TAL"/>
              <w:rPr>
                <w:lang w:eastAsia="ko-KR"/>
              </w:rPr>
            </w:pPr>
            <w:r w:rsidRPr="00A564B4">
              <w:t>Rel-12</w:t>
            </w:r>
          </w:p>
        </w:tc>
        <w:tc>
          <w:tcPr>
            <w:tcW w:w="1134" w:type="dxa"/>
            <w:tcBorders>
              <w:top w:val="nil"/>
              <w:left w:val="nil"/>
              <w:bottom w:val="single" w:sz="4" w:space="0" w:color="auto"/>
              <w:right w:val="single" w:sz="4" w:space="0" w:color="auto"/>
            </w:tcBorders>
            <w:shd w:val="clear" w:color="auto" w:fill="auto"/>
            <w:vAlign w:val="center"/>
          </w:tcPr>
          <w:p w14:paraId="01BB5148" w14:textId="0882494C" w:rsidR="008671F3" w:rsidRPr="00A564B4" w:rsidRDefault="008671F3" w:rsidP="008671F3">
            <w:pPr>
              <w:pStyle w:val="TAL"/>
              <w:rPr>
                <w:rFonts w:eastAsia="Malgun Gothic"/>
                <w:lang w:eastAsia="ko-KR"/>
              </w:rPr>
            </w:pPr>
            <w:r w:rsidRPr="00A564B4">
              <w:t>C309</w:t>
            </w:r>
          </w:p>
        </w:tc>
        <w:tc>
          <w:tcPr>
            <w:tcW w:w="2303" w:type="dxa"/>
            <w:gridSpan w:val="2"/>
            <w:tcBorders>
              <w:top w:val="nil"/>
              <w:left w:val="nil"/>
              <w:bottom w:val="single" w:sz="4" w:space="0" w:color="auto"/>
              <w:right w:val="single" w:sz="4" w:space="0" w:color="auto"/>
            </w:tcBorders>
            <w:shd w:val="clear" w:color="auto" w:fill="auto"/>
            <w:vAlign w:val="center"/>
          </w:tcPr>
          <w:p w14:paraId="0A29EC95" w14:textId="5D00176D" w:rsidR="008671F3" w:rsidRPr="00A564B4" w:rsidRDefault="008671F3" w:rsidP="008671F3">
            <w:pPr>
              <w:pStyle w:val="TAL"/>
              <w:rPr>
                <w:lang w:eastAsia="ko-KR"/>
              </w:rPr>
            </w:pPr>
            <w:r w:rsidRPr="00A564B4">
              <w:rPr>
                <w:lang w:eastAsia="zh-CN"/>
              </w:rPr>
              <w:t xml:space="preserve">UE supporting E-UTRA FDD and TDD and </w:t>
            </w:r>
            <w:r w:rsidRPr="00A564B4">
              <w:t>5</w:t>
            </w:r>
            <w:r w:rsidRPr="00A564B4">
              <w:rPr>
                <w:lang w:eastAsia="zh-CN"/>
              </w:rPr>
              <w:t xml:space="preserve">DL CA with </w:t>
            </w:r>
            <w:r w:rsidRPr="00A564B4">
              <w:t xml:space="preserve">FDD as </w:t>
            </w:r>
            <w:proofErr w:type="spellStart"/>
            <w:r w:rsidRPr="00A564B4">
              <w:t>PCell</w:t>
            </w:r>
            <w:proofErr w:type="spellEnd"/>
            <w:r w:rsidRPr="00A564B4">
              <w:t xml:space="preserve">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 xml:space="preserve">) </w:t>
            </w:r>
            <w:r w:rsidRPr="00A564B4">
              <w:rPr>
                <w:lang w:eastAsia="ko-KR"/>
              </w:rPr>
              <w:t>and 4Rx antenna ports</w:t>
            </w:r>
          </w:p>
        </w:tc>
        <w:tc>
          <w:tcPr>
            <w:tcW w:w="1181" w:type="dxa"/>
            <w:tcBorders>
              <w:top w:val="nil"/>
              <w:left w:val="nil"/>
              <w:bottom w:val="single" w:sz="4" w:space="0" w:color="auto"/>
              <w:right w:val="single" w:sz="4" w:space="0" w:color="auto"/>
            </w:tcBorders>
            <w:vAlign w:val="center"/>
          </w:tcPr>
          <w:p w14:paraId="0565D72B" w14:textId="0D95A4A0" w:rsidR="008671F3" w:rsidRPr="00A564B4" w:rsidRDefault="008671F3" w:rsidP="008671F3">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EFC3839"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D05A25A" w14:textId="40D935B0" w:rsidR="008671F3" w:rsidRPr="00A564B4" w:rsidRDefault="008671F3" w:rsidP="008671F3">
            <w:pPr>
              <w:pStyle w:val="TAL"/>
              <w:rPr>
                <w:lang w:eastAsia="ko-KR"/>
              </w:rPr>
            </w:pPr>
          </w:p>
        </w:tc>
      </w:tr>
      <w:tr w:rsidR="008671F3" w:rsidRPr="00A564B4" w14:paraId="24D1C043"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2912F0C2" w14:textId="1C01FC2D" w:rsidR="008671F3" w:rsidRPr="00A564B4" w:rsidRDefault="008671F3" w:rsidP="008671F3">
            <w:pPr>
              <w:pStyle w:val="TAL"/>
              <w:rPr>
                <w:lang w:eastAsia="ko-KR"/>
              </w:rPr>
            </w:pPr>
            <w:r w:rsidRPr="00A564B4">
              <w:t>8.13.3.1.2</w:t>
            </w:r>
            <w:r w:rsidRPr="00A564B4">
              <w:rPr>
                <w:rFonts w:eastAsia="SimSun"/>
                <w:lang w:eastAsia="zh-CN"/>
              </w:rPr>
              <w:t>.2</w:t>
            </w:r>
          </w:p>
        </w:tc>
        <w:tc>
          <w:tcPr>
            <w:tcW w:w="1582" w:type="dxa"/>
            <w:tcBorders>
              <w:top w:val="nil"/>
              <w:left w:val="nil"/>
              <w:bottom w:val="single" w:sz="4" w:space="0" w:color="auto"/>
              <w:right w:val="single" w:sz="4" w:space="0" w:color="auto"/>
            </w:tcBorders>
            <w:shd w:val="clear" w:color="auto" w:fill="auto"/>
            <w:vAlign w:val="center"/>
          </w:tcPr>
          <w:p w14:paraId="56AB0ED4" w14:textId="4D720FC1" w:rsidR="008671F3" w:rsidRPr="00A564B4" w:rsidRDefault="008671F3" w:rsidP="008671F3">
            <w:pPr>
              <w:pStyle w:val="TAL"/>
              <w:rPr>
                <w:lang w:eastAsia="ko-KR"/>
              </w:rPr>
            </w:pPr>
            <w:r w:rsidRPr="00A564B4">
              <w:rPr>
                <w:lang w:eastAsia="zh-CN"/>
              </w:rPr>
              <w:t xml:space="preserve">TDD-FDD CA PDSCH Closed Loop </w:t>
            </w:r>
            <w:proofErr w:type="spellStart"/>
            <w:r w:rsidRPr="00A564B4">
              <w:rPr>
                <w:lang w:eastAsia="zh-CN"/>
              </w:rPr>
              <w:t>Multi Layer</w:t>
            </w:r>
            <w:proofErr w:type="spellEnd"/>
            <w:r w:rsidRPr="00A564B4">
              <w:rPr>
                <w:lang w:eastAsia="zh-CN"/>
              </w:rPr>
              <w:t xml:space="preserve"> Spatial Multiplexing 4x4 for TDD </w:t>
            </w:r>
            <w:proofErr w:type="spellStart"/>
            <w:r w:rsidRPr="00A564B4">
              <w:rPr>
                <w:lang w:eastAsia="zh-CN"/>
              </w:rPr>
              <w:t>PCell</w:t>
            </w:r>
            <w:proofErr w:type="spellEnd"/>
            <w:r w:rsidRPr="00A564B4">
              <w:rPr>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7B64B85F" w14:textId="617637B9" w:rsidR="008671F3" w:rsidRPr="00A564B4" w:rsidRDefault="008671F3" w:rsidP="008671F3">
            <w:pPr>
              <w:pStyle w:val="TAL"/>
              <w:rPr>
                <w:lang w:eastAsia="ko-KR"/>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2022126" w14:textId="58DE3C6B" w:rsidR="008671F3" w:rsidRPr="00A564B4" w:rsidRDefault="008671F3" w:rsidP="008671F3">
            <w:pPr>
              <w:pStyle w:val="TAL"/>
              <w:rPr>
                <w:rFonts w:eastAsia="Malgun Gothic"/>
                <w:lang w:eastAsia="ko-KR"/>
              </w:rPr>
            </w:pPr>
            <w:r w:rsidRPr="00A564B4">
              <w:t>C310</w:t>
            </w:r>
          </w:p>
        </w:tc>
        <w:tc>
          <w:tcPr>
            <w:tcW w:w="2303" w:type="dxa"/>
            <w:gridSpan w:val="2"/>
            <w:tcBorders>
              <w:top w:val="nil"/>
              <w:left w:val="nil"/>
              <w:bottom w:val="single" w:sz="4" w:space="0" w:color="auto"/>
              <w:right w:val="single" w:sz="4" w:space="0" w:color="auto"/>
            </w:tcBorders>
            <w:shd w:val="clear" w:color="auto" w:fill="auto"/>
            <w:vAlign w:val="center"/>
          </w:tcPr>
          <w:p w14:paraId="06BEACC3" w14:textId="5F901906" w:rsidR="008671F3" w:rsidRPr="00A564B4" w:rsidRDefault="008671F3" w:rsidP="008671F3">
            <w:pPr>
              <w:pStyle w:val="TAL"/>
              <w:rPr>
                <w:lang w:eastAsia="ko-KR"/>
              </w:rPr>
            </w:pPr>
            <w:r w:rsidRPr="00A564B4">
              <w:rPr>
                <w:lang w:eastAsia="zh-CN"/>
              </w:rPr>
              <w:t xml:space="preserve">UE supporting E-UTRA FDD and TDD and 2DL CA with </w:t>
            </w:r>
            <w:r w:rsidRPr="00A564B4">
              <w:t xml:space="preserve">TDD as </w:t>
            </w:r>
            <w:proofErr w:type="spellStart"/>
            <w:r w:rsidRPr="00A564B4">
              <w:t>PCell</w:t>
            </w:r>
            <w:proofErr w:type="spellEnd"/>
            <w:r w:rsidRPr="00A564B4">
              <w:t xml:space="preserve"> </w:t>
            </w:r>
            <w:r w:rsidRPr="00A564B4">
              <w:rPr>
                <w:lang w:eastAsia="zh-TW"/>
              </w:rPr>
              <w:t>(UE</w:t>
            </w:r>
            <w:r w:rsidRPr="00A564B4">
              <w:rPr>
                <w:lang w:eastAsia="zh-CN"/>
              </w:rPr>
              <w:t xml:space="preserve"> Category </w:t>
            </w:r>
            <w:r w:rsidRPr="00A564B4">
              <w:rPr>
                <w:rFonts w:cs="Arial"/>
              </w:rPr>
              <w:t>&gt;=</w:t>
            </w:r>
            <w:r w:rsidRPr="00A564B4">
              <w:rPr>
                <w:rFonts w:cs="Arial"/>
                <w:lang w:eastAsia="zh-CN"/>
              </w:rPr>
              <w:t>5</w:t>
            </w:r>
            <w:r w:rsidRPr="00A564B4">
              <w:rPr>
                <w:lang w:eastAsia="zh-TW"/>
              </w:rPr>
              <w:t>)</w:t>
            </w:r>
            <w:r w:rsidRPr="00A564B4">
              <w:rPr>
                <w:lang w:eastAsia="ko-KR"/>
              </w:rPr>
              <w:t xml:space="preserve"> and 4Rx antenna ports</w:t>
            </w:r>
          </w:p>
        </w:tc>
        <w:tc>
          <w:tcPr>
            <w:tcW w:w="1181" w:type="dxa"/>
            <w:tcBorders>
              <w:top w:val="nil"/>
              <w:left w:val="nil"/>
              <w:bottom w:val="single" w:sz="4" w:space="0" w:color="auto"/>
              <w:right w:val="single" w:sz="4" w:space="0" w:color="auto"/>
            </w:tcBorders>
            <w:vAlign w:val="center"/>
          </w:tcPr>
          <w:p w14:paraId="5BF67547" w14:textId="0C10A7E3" w:rsidR="008671F3" w:rsidRPr="00A564B4" w:rsidRDefault="008671F3" w:rsidP="008671F3">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8FE06BA"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454D08E" w14:textId="48B9FD53" w:rsidR="008671F3" w:rsidRPr="00A564B4" w:rsidRDefault="008671F3" w:rsidP="008671F3">
            <w:pPr>
              <w:pStyle w:val="TAL"/>
              <w:rPr>
                <w:lang w:eastAsia="ko-KR"/>
              </w:rPr>
            </w:pPr>
            <w:r w:rsidRPr="00A564B4">
              <w:rPr>
                <w:lang w:eastAsia="zh-CN"/>
              </w:rPr>
              <w:t xml:space="preserve">Test execution not necessary if </w:t>
            </w:r>
            <w:r w:rsidRPr="00A564B4">
              <w:t>8.13.3.1.2</w:t>
            </w:r>
            <w:r w:rsidRPr="00A564B4">
              <w:rPr>
                <w:rFonts w:eastAsia="SimSun"/>
                <w:lang w:eastAsia="zh-CN"/>
              </w:rPr>
              <w:t xml:space="preserve">.3 or </w:t>
            </w:r>
            <w:r w:rsidRPr="00A564B4">
              <w:t>8.13.3.1.2</w:t>
            </w:r>
            <w:r w:rsidRPr="00A564B4">
              <w:rPr>
                <w:rFonts w:eastAsia="SimSun"/>
                <w:lang w:eastAsia="zh-CN"/>
              </w:rPr>
              <w:t xml:space="preserve">.4 or </w:t>
            </w:r>
            <w:r w:rsidRPr="00A564B4">
              <w:t>8.13.3.1.2</w:t>
            </w:r>
            <w:r w:rsidRPr="00A564B4">
              <w:rPr>
                <w:rFonts w:eastAsia="SimSun"/>
                <w:lang w:eastAsia="zh-CN"/>
              </w:rPr>
              <w:t>.5</w:t>
            </w:r>
            <w:r w:rsidRPr="00A564B4">
              <w:rPr>
                <w:lang w:eastAsia="zh-CN"/>
              </w:rPr>
              <w:t xml:space="preserve"> is executed.</w:t>
            </w:r>
          </w:p>
        </w:tc>
      </w:tr>
      <w:tr w:rsidR="008671F3" w:rsidRPr="00A564B4" w14:paraId="5C49D507"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1DC99AAA" w14:textId="61AA04B4" w:rsidR="008671F3" w:rsidRPr="00A564B4" w:rsidRDefault="008671F3" w:rsidP="008671F3">
            <w:pPr>
              <w:pStyle w:val="TAL"/>
              <w:rPr>
                <w:lang w:eastAsia="ko-KR"/>
              </w:rPr>
            </w:pPr>
            <w:r w:rsidRPr="00A564B4">
              <w:t>8.13.3.1.2</w:t>
            </w:r>
            <w:r w:rsidRPr="00A564B4">
              <w:rPr>
                <w:rFonts w:eastAsia="SimSun"/>
                <w:lang w:eastAsia="zh-CN"/>
              </w:rPr>
              <w:t>.3</w:t>
            </w:r>
          </w:p>
        </w:tc>
        <w:tc>
          <w:tcPr>
            <w:tcW w:w="1582" w:type="dxa"/>
            <w:tcBorders>
              <w:top w:val="nil"/>
              <w:left w:val="nil"/>
              <w:bottom w:val="single" w:sz="4" w:space="0" w:color="auto"/>
              <w:right w:val="single" w:sz="4" w:space="0" w:color="auto"/>
            </w:tcBorders>
            <w:shd w:val="clear" w:color="auto" w:fill="auto"/>
            <w:vAlign w:val="center"/>
          </w:tcPr>
          <w:p w14:paraId="5A3F3ACE" w14:textId="112835EB" w:rsidR="008671F3" w:rsidRPr="00A564B4" w:rsidRDefault="008671F3" w:rsidP="008671F3">
            <w:pPr>
              <w:pStyle w:val="TAL"/>
              <w:rPr>
                <w:lang w:eastAsia="ko-KR"/>
              </w:rPr>
            </w:pPr>
            <w:r w:rsidRPr="00A564B4">
              <w:rPr>
                <w:lang w:eastAsia="zh-CN"/>
              </w:rPr>
              <w:t xml:space="preserve">TDD-FDD CA PDSCH Closed Loop </w:t>
            </w:r>
            <w:proofErr w:type="spellStart"/>
            <w:r w:rsidRPr="00A564B4">
              <w:rPr>
                <w:lang w:eastAsia="zh-CN"/>
              </w:rPr>
              <w:t>Multi Layer</w:t>
            </w:r>
            <w:proofErr w:type="spellEnd"/>
            <w:r w:rsidRPr="00A564B4">
              <w:rPr>
                <w:lang w:eastAsia="zh-CN"/>
              </w:rPr>
              <w:t xml:space="preserve"> Spatial Multiplexing 4x4 for TDD </w:t>
            </w:r>
            <w:proofErr w:type="spellStart"/>
            <w:r w:rsidRPr="00A564B4">
              <w:rPr>
                <w:lang w:eastAsia="zh-CN"/>
              </w:rPr>
              <w:t>PCell</w:t>
            </w:r>
            <w:proofErr w:type="spellEnd"/>
            <w:r w:rsidRPr="00A564B4">
              <w:rPr>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46BFE2E0" w14:textId="4DD854EA" w:rsidR="008671F3" w:rsidRPr="00A564B4" w:rsidRDefault="008671F3" w:rsidP="008671F3">
            <w:pPr>
              <w:pStyle w:val="TAL"/>
              <w:rPr>
                <w:lang w:eastAsia="ko-KR"/>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A6F96BF" w14:textId="18B691F0" w:rsidR="008671F3" w:rsidRPr="00A564B4" w:rsidRDefault="008671F3" w:rsidP="008671F3">
            <w:pPr>
              <w:pStyle w:val="TAL"/>
              <w:rPr>
                <w:rFonts w:eastAsia="Malgun Gothic"/>
                <w:lang w:eastAsia="ko-KR"/>
              </w:rPr>
            </w:pPr>
            <w:r w:rsidRPr="00A564B4">
              <w:t>C311</w:t>
            </w:r>
          </w:p>
        </w:tc>
        <w:tc>
          <w:tcPr>
            <w:tcW w:w="2303" w:type="dxa"/>
            <w:gridSpan w:val="2"/>
            <w:tcBorders>
              <w:top w:val="nil"/>
              <w:left w:val="nil"/>
              <w:bottom w:val="single" w:sz="4" w:space="0" w:color="auto"/>
              <w:right w:val="single" w:sz="4" w:space="0" w:color="auto"/>
            </w:tcBorders>
            <w:shd w:val="clear" w:color="auto" w:fill="auto"/>
            <w:vAlign w:val="center"/>
          </w:tcPr>
          <w:p w14:paraId="35F70264" w14:textId="1754C553" w:rsidR="008671F3" w:rsidRPr="00A564B4" w:rsidRDefault="008671F3" w:rsidP="008671F3">
            <w:pPr>
              <w:pStyle w:val="TAL"/>
              <w:rPr>
                <w:lang w:eastAsia="ko-KR"/>
              </w:rPr>
            </w:pPr>
            <w:r w:rsidRPr="00A564B4">
              <w:rPr>
                <w:lang w:eastAsia="zh-CN"/>
              </w:rPr>
              <w:t>UE supporting E-UTRA</w:t>
            </w:r>
            <w:r w:rsidRPr="00A564B4">
              <w:t xml:space="preserve"> FDD and TDD and 3DL CA with TDD as </w:t>
            </w:r>
            <w:proofErr w:type="spellStart"/>
            <w:r w:rsidRPr="00A564B4">
              <w:t>PCell</w:t>
            </w:r>
            <w:proofErr w:type="spellEnd"/>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81" w:type="dxa"/>
            <w:tcBorders>
              <w:top w:val="nil"/>
              <w:left w:val="nil"/>
              <w:bottom w:val="single" w:sz="4" w:space="0" w:color="auto"/>
              <w:right w:val="single" w:sz="4" w:space="0" w:color="auto"/>
            </w:tcBorders>
            <w:vAlign w:val="center"/>
          </w:tcPr>
          <w:p w14:paraId="60238A79" w14:textId="1346F5D5" w:rsidR="008671F3" w:rsidRPr="00A564B4" w:rsidRDefault="008671F3" w:rsidP="008671F3">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E841D1F"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D5E0DF2" w14:textId="2451A4F4" w:rsidR="008671F3" w:rsidRPr="00A564B4" w:rsidRDefault="008671F3" w:rsidP="008671F3">
            <w:pPr>
              <w:pStyle w:val="TAL"/>
              <w:rPr>
                <w:lang w:eastAsia="ko-KR"/>
              </w:rPr>
            </w:pPr>
            <w:r w:rsidRPr="00A564B4">
              <w:rPr>
                <w:lang w:eastAsia="zh-CN"/>
              </w:rPr>
              <w:t xml:space="preserve">Test execution not necessary if </w:t>
            </w:r>
            <w:r w:rsidRPr="00A564B4">
              <w:t>8.13.3.1.2</w:t>
            </w:r>
            <w:r w:rsidRPr="00A564B4">
              <w:rPr>
                <w:rFonts w:eastAsia="SimSun"/>
                <w:lang w:eastAsia="zh-CN"/>
              </w:rPr>
              <w:t xml:space="preserve">.4 or </w:t>
            </w:r>
            <w:r w:rsidRPr="00A564B4">
              <w:t>8.13.3.1.2</w:t>
            </w:r>
            <w:r w:rsidRPr="00A564B4">
              <w:rPr>
                <w:rFonts w:eastAsia="SimSun"/>
                <w:lang w:eastAsia="zh-CN"/>
              </w:rPr>
              <w:t>.5</w:t>
            </w:r>
            <w:r w:rsidRPr="00A564B4">
              <w:rPr>
                <w:lang w:eastAsia="zh-CN"/>
              </w:rPr>
              <w:t xml:space="preserve"> is executed.</w:t>
            </w:r>
          </w:p>
        </w:tc>
      </w:tr>
      <w:tr w:rsidR="008671F3" w:rsidRPr="00A564B4" w14:paraId="7D8A1DA1"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177E5EC3" w14:textId="7308DF63" w:rsidR="008671F3" w:rsidRPr="00A564B4" w:rsidRDefault="008671F3" w:rsidP="008671F3">
            <w:pPr>
              <w:pStyle w:val="TAL"/>
              <w:rPr>
                <w:lang w:eastAsia="ko-KR"/>
              </w:rPr>
            </w:pPr>
            <w:r w:rsidRPr="00A564B4">
              <w:t>8.13.3.1.2</w:t>
            </w:r>
            <w:r w:rsidRPr="00A564B4">
              <w:rPr>
                <w:rFonts w:eastAsia="SimSun"/>
                <w:lang w:eastAsia="zh-CN"/>
              </w:rPr>
              <w:t>.4</w:t>
            </w:r>
          </w:p>
        </w:tc>
        <w:tc>
          <w:tcPr>
            <w:tcW w:w="1582" w:type="dxa"/>
            <w:tcBorders>
              <w:top w:val="nil"/>
              <w:left w:val="nil"/>
              <w:bottom w:val="single" w:sz="4" w:space="0" w:color="auto"/>
              <w:right w:val="single" w:sz="4" w:space="0" w:color="auto"/>
            </w:tcBorders>
            <w:shd w:val="clear" w:color="auto" w:fill="auto"/>
            <w:vAlign w:val="center"/>
          </w:tcPr>
          <w:p w14:paraId="660623EC" w14:textId="51E50287" w:rsidR="008671F3" w:rsidRPr="00A564B4" w:rsidRDefault="008671F3" w:rsidP="008671F3">
            <w:pPr>
              <w:pStyle w:val="TAL"/>
              <w:rPr>
                <w:lang w:eastAsia="ko-KR"/>
              </w:rPr>
            </w:pPr>
            <w:r w:rsidRPr="00A564B4">
              <w:rPr>
                <w:lang w:eastAsia="zh-CN"/>
              </w:rPr>
              <w:t xml:space="preserve">TDD-FDD CA PDSCH Closed Loop </w:t>
            </w:r>
            <w:proofErr w:type="spellStart"/>
            <w:r w:rsidRPr="00A564B4">
              <w:rPr>
                <w:lang w:eastAsia="zh-CN"/>
              </w:rPr>
              <w:t>Multi Layer</w:t>
            </w:r>
            <w:proofErr w:type="spellEnd"/>
            <w:r w:rsidRPr="00A564B4">
              <w:rPr>
                <w:lang w:eastAsia="zh-CN"/>
              </w:rPr>
              <w:t xml:space="preserve"> Spatial Multiplexing 4x4 for TDD </w:t>
            </w:r>
            <w:proofErr w:type="spellStart"/>
            <w:r w:rsidRPr="00A564B4">
              <w:rPr>
                <w:lang w:eastAsia="zh-CN"/>
              </w:rPr>
              <w:t>PCell</w:t>
            </w:r>
            <w:proofErr w:type="spellEnd"/>
            <w:r w:rsidRPr="00A564B4">
              <w:rPr>
                <w:lang w:eastAsia="zh-CN"/>
              </w:rPr>
              <w:t xml:space="preserve"> (4DL CA)</w:t>
            </w:r>
          </w:p>
        </w:tc>
        <w:tc>
          <w:tcPr>
            <w:tcW w:w="992" w:type="dxa"/>
            <w:gridSpan w:val="2"/>
            <w:tcBorders>
              <w:top w:val="nil"/>
              <w:left w:val="nil"/>
              <w:bottom w:val="single" w:sz="4" w:space="0" w:color="auto"/>
              <w:right w:val="single" w:sz="4" w:space="0" w:color="auto"/>
            </w:tcBorders>
            <w:shd w:val="clear" w:color="auto" w:fill="auto"/>
            <w:vAlign w:val="center"/>
          </w:tcPr>
          <w:p w14:paraId="149D00B6" w14:textId="3D8A593B" w:rsidR="008671F3" w:rsidRPr="00A564B4" w:rsidRDefault="008671F3" w:rsidP="008671F3">
            <w:pPr>
              <w:pStyle w:val="TAL"/>
              <w:rPr>
                <w:lang w:eastAsia="ko-KR"/>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630EFC6" w14:textId="041839B0" w:rsidR="008671F3" w:rsidRPr="00A564B4" w:rsidRDefault="008671F3" w:rsidP="008671F3">
            <w:pPr>
              <w:pStyle w:val="TAL"/>
              <w:rPr>
                <w:rFonts w:eastAsia="Malgun Gothic"/>
                <w:lang w:eastAsia="ko-KR"/>
              </w:rPr>
            </w:pPr>
            <w:r w:rsidRPr="00A564B4">
              <w:t>C312</w:t>
            </w:r>
          </w:p>
        </w:tc>
        <w:tc>
          <w:tcPr>
            <w:tcW w:w="2303" w:type="dxa"/>
            <w:gridSpan w:val="2"/>
            <w:tcBorders>
              <w:top w:val="nil"/>
              <w:left w:val="nil"/>
              <w:bottom w:val="single" w:sz="4" w:space="0" w:color="auto"/>
              <w:right w:val="single" w:sz="4" w:space="0" w:color="auto"/>
            </w:tcBorders>
            <w:shd w:val="clear" w:color="auto" w:fill="auto"/>
            <w:vAlign w:val="center"/>
          </w:tcPr>
          <w:p w14:paraId="7E6B7ED4" w14:textId="63ADAE06" w:rsidR="008671F3" w:rsidRPr="00A564B4" w:rsidRDefault="008671F3" w:rsidP="008671F3">
            <w:pPr>
              <w:pStyle w:val="TAL"/>
              <w:rPr>
                <w:lang w:eastAsia="ko-KR"/>
              </w:rPr>
            </w:pPr>
            <w:r w:rsidRPr="00A564B4">
              <w:rPr>
                <w:color w:val="000000"/>
                <w:lang w:eastAsia="zh-CN"/>
              </w:rPr>
              <w:t xml:space="preserve">UE supporting E-UTRA FDD and TDD and </w:t>
            </w:r>
            <w:r w:rsidRPr="00A564B4">
              <w:rPr>
                <w:color w:val="000000"/>
              </w:rPr>
              <w:t>4</w:t>
            </w:r>
            <w:r w:rsidRPr="00A564B4">
              <w:rPr>
                <w:color w:val="000000"/>
                <w:lang w:eastAsia="zh-CN"/>
              </w:rPr>
              <w:t>DL CA with</w:t>
            </w:r>
            <w:r w:rsidRPr="00A564B4">
              <w:rPr>
                <w:color w:val="000000"/>
              </w:rPr>
              <w:t xml:space="preserve"> TDD as </w:t>
            </w:r>
            <w:proofErr w:type="spellStart"/>
            <w:r w:rsidRPr="00A564B4">
              <w:rPr>
                <w:color w:val="000000"/>
              </w:rPr>
              <w:t>PCell</w:t>
            </w:r>
            <w:proofErr w:type="spellEnd"/>
            <w:r w:rsidRPr="00A564B4">
              <w:rPr>
                <w:color w:val="000000"/>
                <w:lang w:eastAsia="zh-TW"/>
              </w:rPr>
              <w:t xml:space="preserve"> (UE</w:t>
            </w:r>
            <w:r w:rsidRPr="00A564B4">
              <w:rPr>
                <w:color w:val="000000"/>
                <w:lang w:eastAsia="zh-CN"/>
              </w:rPr>
              <w:t xml:space="preserve"> Category &gt;= </w:t>
            </w:r>
            <w:r w:rsidRPr="00A564B4">
              <w:rPr>
                <w:rFonts w:cs="Arial"/>
                <w:color w:val="000000"/>
                <w:lang w:eastAsia="zh-CN"/>
              </w:rPr>
              <w:t>8</w:t>
            </w:r>
            <w:r w:rsidRPr="00A564B4">
              <w:rPr>
                <w:color w:val="000000"/>
                <w:lang w:eastAsia="zh-TW"/>
              </w:rPr>
              <w:t>)</w:t>
            </w:r>
          </w:p>
        </w:tc>
        <w:tc>
          <w:tcPr>
            <w:tcW w:w="1181" w:type="dxa"/>
            <w:tcBorders>
              <w:top w:val="nil"/>
              <w:left w:val="nil"/>
              <w:bottom w:val="single" w:sz="4" w:space="0" w:color="auto"/>
              <w:right w:val="single" w:sz="4" w:space="0" w:color="auto"/>
            </w:tcBorders>
            <w:vAlign w:val="center"/>
          </w:tcPr>
          <w:p w14:paraId="7CED8D8A" w14:textId="4D0BB9B0" w:rsidR="008671F3" w:rsidRPr="00A564B4" w:rsidRDefault="008671F3" w:rsidP="008671F3">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05BD128"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D73C646" w14:textId="7964460C" w:rsidR="008671F3" w:rsidRPr="00A564B4" w:rsidRDefault="008671F3" w:rsidP="008671F3">
            <w:pPr>
              <w:pStyle w:val="TAL"/>
              <w:rPr>
                <w:lang w:eastAsia="ko-KR"/>
              </w:rPr>
            </w:pPr>
            <w:r w:rsidRPr="00A564B4">
              <w:rPr>
                <w:lang w:eastAsia="zh-CN"/>
              </w:rPr>
              <w:t xml:space="preserve">Test execution not necessary if </w:t>
            </w:r>
            <w:r w:rsidRPr="00A564B4">
              <w:t>8.13.3.1.2</w:t>
            </w:r>
            <w:r w:rsidRPr="00A564B4">
              <w:rPr>
                <w:rFonts w:eastAsia="SimSun"/>
                <w:lang w:eastAsia="zh-CN"/>
              </w:rPr>
              <w:t>.5</w:t>
            </w:r>
            <w:r w:rsidRPr="00A564B4">
              <w:rPr>
                <w:lang w:eastAsia="zh-CN"/>
              </w:rPr>
              <w:t xml:space="preserve"> is executed.</w:t>
            </w:r>
          </w:p>
        </w:tc>
      </w:tr>
      <w:tr w:rsidR="008671F3" w:rsidRPr="00A564B4" w14:paraId="105844CD"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369F9E27" w14:textId="30031CCA" w:rsidR="008671F3" w:rsidRPr="00A564B4" w:rsidRDefault="008671F3" w:rsidP="008671F3">
            <w:pPr>
              <w:pStyle w:val="TAL"/>
              <w:rPr>
                <w:lang w:eastAsia="ko-KR"/>
              </w:rPr>
            </w:pPr>
            <w:r w:rsidRPr="00A564B4">
              <w:t>8.13.3.1.2</w:t>
            </w:r>
            <w:r w:rsidRPr="00A564B4">
              <w:rPr>
                <w:rFonts w:eastAsia="SimSun"/>
                <w:lang w:eastAsia="zh-CN"/>
              </w:rPr>
              <w:t>.5</w:t>
            </w:r>
          </w:p>
        </w:tc>
        <w:tc>
          <w:tcPr>
            <w:tcW w:w="1582" w:type="dxa"/>
            <w:tcBorders>
              <w:top w:val="nil"/>
              <w:left w:val="nil"/>
              <w:bottom w:val="single" w:sz="4" w:space="0" w:color="auto"/>
              <w:right w:val="single" w:sz="4" w:space="0" w:color="auto"/>
            </w:tcBorders>
            <w:shd w:val="clear" w:color="auto" w:fill="auto"/>
            <w:vAlign w:val="center"/>
          </w:tcPr>
          <w:p w14:paraId="248310F7" w14:textId="409C50B8" w:rsidR="008671F3" w:rsidRPr="00A564B4" w:rsidRDefault="008671F3" w:rsidP="008671F3">
            <w:pPr>
              <w:pStyle w:val="TAL"/>
              <w:rPr>
                <w:lang w:eastAsia="ko-KR"/>
              </w:rPr>
            </w:pPr>
            <w:r w:rsidRPr="00A564B4">
              <w:rPr>
                <w:lang w:eastAsia="zh-CN"/>
              </w:rPr>
              <w:t xml:space="preserve">TDD-FDD CA PDSCH Closed Loop </w:t>
            </w:r>
            <w:proofErr w:type="spellStart"/>
            <w:r w:rsidRPr="00A564B4">
              <w:rPr>
                <w:lang w:eastAsia="zh-CN"/>
              </w:rPr>
              <w:t>Multi Layer</w:t>
            </w:r>
            <w:proofErr w:type="spellEnd"/>
            <w:r w:rsidRPr="00A564B4">
              <w:rPr>
                <w:lang w:eastAsia="zh-CN"/>
              </w:rPr>
              <w:t xml:space="preserve"> Spatial Multiplexing 4x4 for TDD </w:t>
            </w:r>
            <w:proofErr w:type="spellStart"/>
            <w:r w:rsidRPr="00A564B4">
              <w:rPr>
                <w:lang w:eastAsia="zh-CN"/>
              </w:rPr>
              <w:t>PCell</w:t>
            </w:r>
            <w:proofErr w:type="spellEnd"/>
            <w:r w:rsidRPr="00A564B4">
              <w:rPr>
                <w:lang w:eastAsia="zh-CN"/>
              </w:rPr>
              <w:t xml:space="preserve"> (5DL CA)</w:t>
            </w:r>
          </w:p>
        </w:tc>
        <w:tc>
          <w:tcPr>
            <w:tcW w:w="992" w:type="dxa"/>
            <w:gridSpan w:val="2"/>
            <w:tcBorders>
              <w:top w:val="nil"/>
              <w:left w:val="nil"/>
              <w:bottom w:val="single" w:sz="4" w:space="0" w:color="auto"/>
              <w:right w:val="single" w:sz="4" w:space="0" w:color="auto"/>
            </w:tcBorders>
            <w:shd w:val="clear" w:color="auto" w:fill="auto"/>
            <w:vAlign w:val="center"/>
          </w:tcPr>
          <w:p w14:paraId="532EA28E" w14:textId="4902A142" w:rsidR="008671F3" w:rsidRPr="00A564B4" w:rsidRDefault="008671F3" w:rsidP="008671F3">
            <w:pPr>
              <w:pStyle w:val="TAL"/>
              <w:rPr>
                <w:lang w:eastAsia="ko-KR"/>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F1EFEB9" w14:textId="388951A5" w:rsidR="008671F3" w:rsidRPr="00A564B4" w:rsidRDefault="008671F3" w:rsidP="008671F3">
            <w:pPr>
              <w:pStyle w:val="TAL"/>
              <w:rPr>
                <w:rFonts w:eastAsia="Malgun Gothic"/>
                <w:lang w:eastAsia="ko-KR"/>
              </w:rPr>
            </w:pPr>
            <w:r w:rsidRPr="00A564B4">
              <w:rPr>
                <w:lang w:eastAsia="zh-TW"/>
              </w:rPr>
              <w:t xml:space="preserve"> C322</w:t>
            </w:r>
          </w:p>
        </w:tc>
        <w:tc>
          <w:tcPr>
            <w:tcW w:w="2303" w:type="dxa"/>
            <w:gridSpan w:val="2"/>
            <w:tcBorders>
              <w:top w:val="nil"/>
              <w:left w:val="nil"/>
              <w:bottom w:val="single" w:sz="4" w:space="0" w:color="auto"/>
              <w:right w:val="single" w:sz="4" w:space="0" w:color="auto"/>
            </w:tcBorders>
            <w:shd w:val="clear" w:color="auto" w:fill="auto"/>
            <w:vAlign w:val="center"/>
          </w:tcPr>
          <w:p w14:paraId="231ED095" w14:textId="3FF8C20D" w:rsidR="008671F3" w:rsidRPr="00A564B4" w:rsidRDefault="008671F3" w:rsidP="008671F3">
            <w:pPr>
              <w:pStyle w:val="TAL"/>
              <w:rPr>
                <w:lang w:eastAsia="ko-KR"/>
              </w:rPr>
            </w:pPr>
            <w:r w:rsidRPr="00A564B4">
              <w:rPr>
                <w:color w:val="000000"/>
                <w:lang w:eastAsia="zh-CN"/>
              </w:rPr>
              <w:t xml:space="preserve">UE supporting E-UTRA FDD and TDD and </w:t>
            </w:r>
            <w:r w:rsidRPr="00A564B4">
              <w:rPr>
                <w:color w:val="000000"/>
              </w:rPr>
              <w:t>5</w:t>
            </w:r>
            <w:r w:rsidRPr="00A564B4">
              <w:rPr>
                <w:color w:val="000000"/>
                <w:lang w:eastAsia="zh-CN"/>
              </w:rPr>
              <w:t>DL CA with</w:t>
            </w:r>
            <w:r w:rsidRPr="00A564B4">
              <w:rPr>
                <w:color w:val="000000"/>
              </w:rPr>
              <w:t xml:space="preserve"> TDD as </w:t>
            </w:r>
            <w:proofErr w:type="spellStart"/>
            <w:r w:rsidRPr="00A564B4">
              <w:rPr>
                <w:color w:val="000000"/>
              </w:rPr>
              <w:t>PCell</w:t>
            </w:r>
            <w:proofErr w:type="spellEnd"/>
            <w:r w:rsidRPr="00A564B4">
              <w:rPr>
                <w:color w:val="000000"/>
                <w:lang w:eastAsia="zh-TW"/>
              </w:rPr>
              <w:t xml:space="preserve"> (UE</w:t>
            </w:r>
            <w:r w:rsidRPr="00A564B4">
              <w:rPr>
                <w:color w:val="000000"/>
                <w:lang w:eastAsia="zh-CN"/>
              </w:rPr>
              <w:t xml:space="preserve"> Category 8, and Category11 and onwards</w:t>
            </w:r>
            <w:r w:rsidRPr="00A564B4">
              <w:rPr>
                <w:color w:val="000000"/>
                <w:lang w:eastAsia="zh-TW"/>
              </w:rPr>
              <w:t>)</w:t>
            </w:r>
            <w:r w:rsidRPr="00A564B4">
              <w:rPr>
                <w:lang w:eastAsia="ko-KR"/>
              </w:rPr>
              <w:t xml:space="preserve"> and 4Rx antenna ports</w:t>
            </w:r>
          </w:p>
        </w:tc>
        <w:tc>
          <w:tcPr>
            <w:tcW w:w="1181" w:type="dxa"/>
            <w:tcBorders>
              <w:top w:val="nil"/>
              <w:left w:val="nil"/>
              <w:bottom w:val="single" w:sz="4" w:space="0" w:color="auto"/>
              <w:right w:val="single" w:sz="4" w:space="0" w:color="auto"/>
            </w:tcBorders>
            <w:vAlign w:val="center"/>
          </w:tcPr>
          <w:p w14:paraId="7034A1A4" w14:textId="41FB8C7C" w:rsidR="008671F3" w:rsidRPr="00A564B4" w:rsidRDefault="008671F3" w:rsidP="008671F3">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E2A15A7"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8D71ED" w14:textId="6A494198" w:rsidR="008671F3" w:rsidRPr="00A564B4" w:rsidRDefault="008671F3" w:rsidP="008671F3">
            <w:pPr>
              <w:pStyle w:val="TAL"/>
              <w:rPr>
                <w:lang w:eastAsia="ko-KR"/>
              </w:rPr>
            </w:pPr>
          </w:p>
        </w:tc>
      </w:tr>
      <w:tr w:rsidR="008671F3" w:rsidRPr="00A564B4" w14:paraId="19137DE2"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25542CB0" w14:textId="49EBA5A9" w:rsidR="008671F3" w:rsidRPr="00A564B4" w:rsidRDefault="008671F3" w:rsidP="008671F3">
            <w:pPr>
              <w:pStyle w:val="TAL"/>
              <w:rPr>
                <w:lang w:eastAsia="ko-KR"/>
              </w:rPr>
            </w:pPr>
            <w:r w:rsidRPr="00A564B4">
              <w:rPr>
                <w:lang w:eastAsia="ko-KR"/>
              </w:rPr>
              <w:lastRenderedPageBreak/>
              <w:t>8.13.3.2.3</w:t>
            </w:r>
          </w:p>
        </w:tc>
        <w:tc>
          <w:tcPr>
            <w:tcW w:w="1582" w:type="dxa"/>
            <w:tcBorders>
              <w:top w:val="nil"/>
              <w:left w:val="nil"/>
              <w:bottom w:val="single" w:sz="4" w:space="0" w:color="auto"/>
              <w:right w:val="single" w:sz="4" w:space="0" w:color="auto"/>
            </w:tcBorders>
            <w:shd w:val="clear" w:color="auto" w:fill="auto"/>
            <w:vAlign w:val="center"/>
          </w:tcPr>
          <w:p w14:paraId="294328F7" w14:textId="43437544" w:rsidR="008671F3" w:rsidRPr="00A564B4" w:rsidRDefault="008671F3" w:rsidP="008671F3">
            <w:pPr>
              <w:pStyle w:val="TAL"/>
              <w:rPr>
                <w:lang w:eastAsia="ko-KR"/>
              </w:rPr>
            </w:pPr>
            <w:r w:rsidRPr="00A564B4">
              <w:rPr>
                <w:lang w:eastAsia="ko-KR"/>
              </w:rPr>
              <w:t xml:space="preserve">TDD-FDD CA Dual-Layer Spatial Multiplexing 2x4 for FDD </w:t>
            </w:r>
            <w:proofErr w:type="spellStart"/>
            <w:r w:rsidRPr="00A564B4">
              <w:rPr>
                <w:lang w:eastAsia="ko-KR"/>
              </w:rPr>
              <w:t>PCell</w:t>
            </w:r>
            <w:proofErr w:type="spellEnd"/>
            <w:r w:rsidRPr="00A564B4">
              <w:rPr>
                <w:lang w:eastAsia="ko-KR"/>
              </w:rPr>
              <w:t xml:space="preserve"> (User-Specific Reference Symbols) (2DL CA)</w:t>
            </w:r>
          </w:p>
        </w:tc>
        <w:tc>
          <w:tcPr>
            <w:tcW w:w="992" w:type="dxa"/>
            <w:gridSpan w:val="2"/>
            <w:tcBorders>
              <w:top w:val="nil"/>
              <w:left w:val="nil"/>
              <w:bottom w:val="single" w:sz="4" w:space="0" w:color="auto"/>
              <w:right w:val="single" w:sz="4" w:space="0" w:color="auto"/>
            </w:tcBorders>
            <w:shd w:val="clear" w:color="auto" w:fill="auto"/>
            <w:vAlign w:val="center"/>
          </w:tcPr>
          <w:p w14:paraId="10875B15" w14:textId="47B89522" w:rsidR="008671F3" w:rsidRPr="00A564B4" w:rsidRDefault="008671F3" w:rsidP="008671F3">
            <w:pPr>
              <w:pStyle w:val="TAL"/>
              <w:rPr>
                <w:lang w:eastAsia="ko-KR"/>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3BDF5D1" w14:textId="598A6675" w:rsidR="008671F3" w:rsidRPr="00A564B4" w:rsidRDefault="008671F3" w:rsidP="008671F3">
            <w:pPr>
              <w:pStyle w:val="TAL"/>
              <w:rPr>
                <w:rFonts w:eastAsia="Malgun Gothic"/>
                <w:lang w:eastAsia="ko-KR"/>
              </w:rPr>
            </w:pPr>
            <w:r w:rsidRPr="00A564B4">
              <w:t>C154</w:t>
            </w:r>
          </w:p>
        </w:tc>
        <w:tc>
          <w:tcPr>
            <w:tcW w:w="2303" w:type="dxa"/>
            <w:gridSpan w:val="2"/>
            <w:tcBorders>
              <w:top w:val="nil"/>
              <w:left w:val="nil"/>
              <w:bottom w:val="single" w:sz="4" w:space="0" w:color="auto"/>
              <w:right w:val="single" w:sz="4" w:space="0" w:color="auto"/>
            </w:tcBorders>
            <w:shd w:val="clear" w:color="auto" w:fill="auto"/>
            <w:vAlign w:val="center"/>
          </w:tcPr>
          <w:p w14:paraId="198C2DD1" w14:textId="0E17A117" w:rsidR="008671F3" w:rsidRPr="00A564B4" w:rsidRDefault="008671F3" w:rsidP="008671F3">
            <w:pPr>
              <w:pStyle w:val="TAL"/>
              <w:rPr>
                <w:lang w:eastAsia="ko-KR"/>
              </w:rPr>
            </w:pPr>
            <w:r w:rsidRPr="00A564B4">
              <w:rPr>
                <w:lang w:eastAsia="zh-CN"/>
              </w:rPr>
              <w:t>UE supporting E-UTRA FDD and TDD and 2DL CA with</w:t>
            </w:r>
            <w:r w:rsidRPr="00A564B4">
              <w:t xml:space="preserve"> FDD as </w:t>
            </w:r>
            <w:proofErr w:type="spellStart"/>
            <w:r w:rsidRPr="00A564B4">
              <w:t>PCell</w:t>
            </w:r>
            <w:proofErr w:type="spellEnd"/>
            <w:r w:rsidRPr="00A564B4">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vAlign w:val="center"/>
          </w:tcPr>
          <w:p w14:paraId="31C66B11" w14:textId="78514745" w:rsidR="008671F3" w:rsidRPr="00A564B4" w:rsidRDefault="008671F3" w:rsidP="008671F3">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406313C"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C9B9E45" w14:textId="5B0B0A92" w:rsidR="008671F3" w:rsidRPr="00A564B4" w:rsidRDefault="008671F3" w:rsidP="008671F3">
            <w:pPr>
              <w:pStyle w:val="TAL"/>
              <w:rPr>
                <w:lang w:eastAsia="ko-KR"/>
              </w:rPr>
            </w:pPr>
            <w:r w:rsidRPr="00A564B4">
              <w:rPr>
                <w:lang w:eastAsia="zh-CN"/>
              </w:rPr>
              <w:t xml:space="preserve">Test execution not necessary if </w:t>
            </w:r>
            <w:r w:rsidRPr="00A564B4">
              <w:t>8.13.3.2</w:t>
            </w:r>
            <w:r w:rsidRPr="00A564B4">
              <w:rPr>
                <w:rFonts w:eastAsia="SimSun"/>
                <w:lang w:eastAsia="zh-CN"/>
              </w:rPr>
              <w:t xml:space="preserve">.4 or </w:t>
            </w:r>
            <w:r w:rsidRPr="00A564B4">
              <w:t>8.13.3.2</w:t>
            </w:r>
            <w:r w:rsidRPr="00A564B4">
              <w:rPr>
                <w:rFonts w:eastAsia="SimSun"/>
                <w:lang w:eastAsia="zh-CN"/>
              </w:rPr>
              <w:t xml:space="preserve">.5 or </w:t>
            </w:r>
            <w:r w:rsidRPr="00A564B4">
              <w:t>8.13.3.2.6</w:t>
            </w:r>
            <w:r w:rsidRPr="00A564B4">
              <w:rPr>
                <w:lang w:eastAsia="zh-CN"/>
              </w:rPr>
              <w:t xml:space="preserve"> is executed.</w:t>
            </w:r>
          </w:p>
        </w:tc>
      </w:tr>
      <w:tr w:rsidR="008671F3" w:rsidRPr="00A564B4" w14:paraId="05C26711"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1BD0FF27" w14:textId="39FE6CAC" w:rsidR="008671F3" w:rsidRPr="00A564B4" w:rsidRDefault="008671F3" w:rsidP="008671F3">
            <w:pPr>
              <w:pStyle w:val="TAL"/>
              <w:rPr>
                <w:lang w:eastAsia="ko-KR"/>
              </w:rPr>
            </w:pPr>
            <w:r w:rsidRPr="00A564B4">
              <w:rPr>
                <w:lang w:eastAsia="ko-KR"/>
              </w:rPr>
              <w:t>8.13.3.2.4</w:t>
            </w:r>
          </w:p>
        </w:tc>
        <w:tc>
          <w:tcPr>
            <w:tcW w:w="1582" w:type="dxa"/>
            <w:tcBorders>
              <w:top w:val="nil"/>
              <w:left w:val="nil"/>
              <w:bottom w:val="single" w:sz="4" w:space="0" w:color="auto"/>
              <w:right w:val="single" w:sz="4" w:space="0" w:color="auto"/>
            </w:tcBorders>
            <w:shd w:val="clear" w:color="auto" w:fill="auto"/>
            <w:vAlign w:val="center"/>
          </w:tcPr>
          <w:p w14:paraId="3BD9298D" w14:textId="273D83DE" w:rsidR="008671F3" w:rsidRPr="00A564B4" w:rsidRDefault="008671F3" w:rsidP="008671F3">
            <w:pPr>
              <w:pStyle w:val="TAL"/>
              <w:rPr>
                <w:lang w:eastAsia="ko-KR"/>
              </w:rPr>
            </w:pPr>
            <w:r w:rsidRPr="00A564B4">
              <w:rPr>
                <w:lang w:eastAsia="ko-KR"/>
              </w:rPr>
              <w:t xml:space="preserve">TDD-FDD CA Dual-Layer Spatial Multiplexing 2x4 for FDD </w:t>
            </w:r>
            <w:proofErr w:type="spellStart"/>
            <w:r w:rsidRPr="00A564B4">
              <w:rPr>
                <w:lang w:eastAsia="ko-KR"/>
              </w:rPr>
              <w:t>PCell</w:t>
            </w:r>
            <w:proofErr w:type="spellEnd"/>
            <w:r w:rsidRPr="00A564B4">
              <w:rPr>
                <w:lang w:eastAsia="ko-KR"/>
              </w:rPr>
              <w:t xml:space="preserve"> (User-Specific Reference Symbols) (3DL CA)</w:t>
            </w:r>
          </w:p>
        </w:tc>
        <w:tc>
          <w:tcPr>
            <w:tcW w:w="992" w:type="dxa"/>
            <w:gridSpan w:val="2"/>
            <w:tcBorders>
              <w:top w:val="nil"/>
              <w:left w:val="nil"/>
              <w:bottom w:val="single" w:sz="4" w:space="0" w:color="auto"/>
              <w:right w:val="single" w:sz="4" w:space="0" w:color="auto"/>
            </w:tcBorders>
            <w:shd w:val="clear" w:color="auto" w:fill="auto"/>
            <w:vAlign w:val="center"/>
          </w:tcPr>
          <w:p w14:paraId="151BCA69" w14:textId="47B960B4" w:rsidR="008671F3" w:rsidRPr="00A564B4" w:rsidRDefault="008671F3" w:rsidP="008671F3">
            <w:pPr>
              <w:pStyle w:val="TAL"/>
              <w:rPr>
                <w:lang w:eastAsia="ko-KR"/>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630DCDC" w14:textId="30F21196" w:rsidR="008671F3" w:rsidRPr="00A564B4" w:rsidRDefault="008671F3" w:rsidP="008671F3">
            <w:pPr>
              <w:pStyle w:val="TAL"/>
              <w:rPr>
                <w:rFonts w:eastAsia="Malgun Gothic"/>
                <w:lang w:eastAsia="ko-KR"/>
              </w:rPr>
            </w:pPr>
            <w:r w:rsidRPr="00A564B4">
              <w:t>C133</w:t>
            </w:r>
          </w:p>
        </w:tc>
        <w:tc>
          <w:tcPr>
            <w:tcW w:w="2303" w:type="dxa"/>
            <w:gridSpan w:val="2"/>
            <w:tcBorders>
              <w:top w:val="nil"/>
              <w:left w:val="nil"/>
              <w:bottom w:val="single" w:sz="4" w:space="0" w:color="auto"/>
              <w:right w:val="single" w:sz="4" w:space="0" w:color="auto"/>
            </w:tcBorders>
            <w:shd w:val="clear" w:color="auto" w:fill="auto"/>
            <w:vAlign w:val="center"/>
          </w:tcPr>
          <w:p w14:paraId="7B95BF08" w14:textId="06ECC39C" w:rsidR="008671F3" w:rsidRPr="00A564B4" w:rsidRDefault="008671F3" w:rsidP="008671F3">
            <w:pPr>
              <w:pStyle w:val="TAL"/>
              <w:rPr>
                <w:lang w:eastAsia="ko-KR"/>
              </w:rPr>
            </w:pPr>
            <w:r w:rsidRPr="00A564B4">
              <w:rPr>
                <w:lang w:eastAsia="zh-CN"/>
              </w:rPr>
              <w:t xml:space="preserve">UE supporting E-UTRA FDD and TDD and </w:t>
            </w:r>
            <w:r w:rsidRPr="00A564B4">
              <w:t>3</w:t>
            </w:r>
            <w:r w:rsidRPr="00A564B4">
              <w:rPr>
                <w:lang w:eastAsia="zh-CN"/>
              </w:rPr>
              <w:t xml:space="preserve">DL CA with </w:t>
            </w:r>
            <w:r w:rsidRPr="00A564B4">
              <w:t xml:space="preserve">FDD as </w:t>
            </w:r>
            <w:proofErr w:type="spellStart"/>
            <w:r w:rsidRPr="00A564B4">
              <w:t>PCell</w:t>
            </w:r>
            <w:proofErr w:type="spellEnd"/>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vAlign w:val="center"/>
          </w:tcPr>
          <w:p w14:paraId="3ACE9150" w14:textId="0AD3E48D" w:rsidR="008671F3" w:rsidRPr="00A564B4" w:rsidRDefault="008671F3" w:rsidP="008671F3">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1A98A33"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0277BBB" w14:textId="7DF39D75" w:rsidR="008671F3" w:rsidRPr="00A564B4" w:rsidRDefault="008671F3" w:rsidP="008671F3">
            <w:pPr>
              <w:pStyle w:val="TAL"/>
              <w:rPr>
                <w:lang w:eastAsia="ko-KR"/>
              </w:rPr>
            </w:pPr>
            <w:r w:rsidRPr="00A564B4">
              <w:rPr>
                <w:lang w:eastAsia="zh-CN"/>
              </w:rPr>
              <w:t xml:space="preserve">Test execution not necessary if </w:t>
            </w:r>
            <w:r w:rsidRPr="00A564B4">
              <w:t>8.13.3.2</w:t>
            </w:r>
            <w:r w:rsidRPr="00A564B4">
              <w:rPr>
                <w:rFonts w:eastAsia="SimSun"/>
                <w:lang w:eastAsia="zh-CN"/>
              </w:rPr>
              <w:t xml:space="preserve">.5 or </w:t>
            </w:r>
            <w:r w:rsidRPr="00A564B4">
              <w:t>8.13.3.2.6</w:t>
            </w:r>
            <w:r w:rsidRPr="00A564B4">
              <w:rPr>
                <w:lang w:eastAsia="zh-CN"/>
              </w:rPr>
              <w:t xml:space="preserve"> is executed.</w:t>
            </w:r>
          </w:p>
        </w:tc>
      </w:tr>
      <w:tr w:rsidR="008671F3" w:rsidRPr="00A564B4" w14:paraId="427EC42A"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0DF89826" w14:textId="5CFB1CD1" w:rsidR="008671F3" w:rsidRPr="00A564B4" w:rsidRDefault="008671F3" w:rsidP="008671F3">
            <w:pPr>
              <w:pStyle w:val="TAL"/>
            </w:pPr>
            <w:r w:rsidRPr="00A564B4">
              <w:rPr>
                <w:lang w:eastAsia="ko-KR"/>
              </w:rPr>
              <w:t>8.13.3.2.5</w:t>
            </w:r>
          </w:p>
        </w:tc>
        <w:tc>
          <w:tcPr>
            <w:tcW w:w="1582" w:type="dxa"/>
            <w:tcBorders>
              <w:top w:val="nil"/>
              <w:left w:val="nil"/>
              <w:bottom w:val="single" w:sz="4" w:space="0" w:color="auto"/>
              <w:right w:val="single" w:sz="4" w:space="0" w:color="auto"/>
            </w:tcBorders>
            <w:shd w:val="clear" w:color="auto" w:fill="auto"/>
            <w:vAlign w:val="center"/>
          </w:tcPr>
          <w:p w14:paraId="14F1A8A9" w14:textId="52C2DC7C" w:rsidR="008671F3" w:rsidRPr="00A564B4" w:rsidRDefault="008671F3" w:rsidP="008671F3">
            <w:pPr>
              <w:pStyle w:val="TAL"/>
              <w:rPr>
                <w:lang w:eastAsia="zh-CN"/>
              </w:rPr>
            </w:pPr>
            <w:r w:rsidRPr="00A564B4">
              <w:rPr>
                <w:lang w:eastAsia="ko-KR"/>
              </w:rPr>
              <w:t xml:space="preserve">TDD-FDD CA Dual-Layer Spatial Multiplexing 2x4 for FDD </w:t>
            </w:r>
            <w:proofErr w:type="spellStart"/>
            <w:r w:rsidRPr="00A564B4">
              <w:rPr>
                <w:lang w:eastAsia="ko-KR"/>
              </w:rPr>
              <w:t>PCell</w:t>
            </w:r>
            <w:proofErr w:type="spellEnd"/>
            <w:r w:rsidRPr="00A564B4">
              <w:rPr>
                <w:lang w:eastAsia="ko-KR"/>
              </w:rPr>
              <w:t xml:space="preserve"> (User-Specific Reference Symbols) (4DL CA)</w:t>
            </w:r>
          </w:p>
        </w:tc>
        <w:tc>
          <w:tcPr>
            <w:tcW w:w="992" w:type="dxa"/>
            <w:gridSpan w:val="2"/>
            <w:tcBorders>
              <w:top w:val="nil"/>
              <w:left w:val="nil"/>
              <w:bottom w:val="single" w:sz="4" w:space="0" w:color="auto"/>
              <w:right w:val="single" w:sz="4" w:space="0" w:color="auto"/>
            </w:tcBorders>
            <w:shd w:val="clear" w:color="auto" w:fill="auto"/>
            <w:vAlign w:val="center"/>
          </w:tcPr>
          <w:p w14:paraId="15E00731" w14:textId="1C865A8F" w:rsidR="008671F3" w:rsidRPr="00A564B4" w:rsidRDefault="008671F3" w:rsidP="008671F3">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E80AFF0" w14:textId="476B3F53" w:rsidR="008671F3" w:rsidRPr="00A564B4" w:rsidRDefault="008671F3" w:rsidP="008671F3">
            <w:pPr>
              <w:pStyle w:val="TAL"/>
              <w:rPr>
                <w:lang w:eastAsia="zh-TW"/>
              </w:rPr>
            </w:pPr>
            <w:r w:rsidRPr="00A564B4">
              <w:t>C133a</w:t>
            </w:r>
          </w:p>
        </w:tc>
        <w:tc>
          <w:tcPr>
            <w:tcW w:w="2303" w:type="dxa"/>
            <w:gridSpan w:val="2"/>
            <w:tcBorders>
              <w:top w:val="nil"/>
              <w:left w:val="nil"/>
              <w:bottom w:val="single" w:sz="4" w:space="0" w:color="auto"/>
              <w:right w:val="single" w:sz="4" w:space="0" w:color="auto"/>
            </w:tcBorders>
            <w:shd w:val="clear" w:color="auto" w:fill="auto"/>
            <w:vAlign w:val="center"/>
          </w:tcPr>
          <w:p w14:paraId="39EA772C" w14:textId="75E73E55" w:rsidR="008671F3" w:rsidRPr="00A564B4" w:rsidRDefault="008671F3" w:rsidP="008671F3">
            <w:pPr>
              <w:pStyle w:val="TAL"/>
              <w:rPr>
                <w:color w:val="000000"/>
                <w:lang w:eastAsia="zh-CN"/>
              </w:rPr>
            </w:pPr>
            <w:r w:rsidRPr="00A564B4">
              <w:rPr>
                <w:lang w:eastAsia="zh-CN"/>
              </w:rPr>
              <w:t xml:space="preserve">UE supporting E-UTRA FDD and TDD and </w:t>
            </w:r>
            <w:r w:rsidRPr="00A564B4">
              <w:t>4</w:t>
            </w:r>
            <w:r w:rsidRPr="00A564B4">
              <w:rPr>
                <w:lang w:eastAsia="zh-CN"/>
              </w:rPr>
              <w:t xml:space="preserve">DL CA with </w:t>
            </w:r>
            <w:r w:rsidRPr="00A564B4">
              <w:t xml:space="preserve">FDD as </w:t>
            </w:r>
            <w:proofErr w:type="spellStart"/>
            <w:r w:rsidRPr="00A564B4">
              <w:t>PCell</w:t>
            </w:r>
            <w:proofErr w:type="spellEnd"/>
            <w:r w:rsidRPr="00A564B4">
              <w:t xml:space="preserve">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w:t>
            </w:r>
          </w:p>
        </w:tc>
        <w:tc>
          <w:tcPr>
            <w:tcW w:w="1181" w:type="dxa"/>
            <w:tcBorders>
              <w:top w:val="nil"/>
              <w:left w:val="nil"/>
              <w:bottom w:val="single" w:sz="4" w:space="0" w:color="auto"/>
              <w:right w:val="single" w:sz="4" w:space="0" w:color="auto"/>
            </w:tcBorders>
            <w:vAlign w:val="center"/>
          </w:tcPr>
          <w:p w14:paraId="72EAA135" w14:textId="4ED97BE6" w:rsidR="008671F3" w:rsidRPr="00A564B4" w:rsidRDefault="008671F3" w:rsidP="008671F3">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E37605F"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D78E891" w14:textId="3EC91587" w:rsidR="008671F3" w:rsidRPr="00A564B4" w:rsidRDefault="008671F3" w:rsidP="008671F3">
            <w:pPr>
              <w:pStyle w:val="TAL"/>
              <w:rPr>
                <w:lang w:eastAsia="ko-KR"/>
              </w:rPr>
            </w:pPr>
            <w:r w:rsidRPr="00A564B4">
              <w:rPr>
                <w:lang w:eastAsia="zh-CN"/>
              </w:rPr>
              <w:t xml:space="preserve">Test execution not necessary if </w:t>
            </w:r>
            <w:r w:rsidRPr="00A564B4">
              <w:t>8.13.3.2.6</w:t>
            </w:r>
            <w:r w:rsidRPr="00A564B4">
              <w:rPr>
                <w:lang w:eastAsia="zh-CN"/>
              </w:rPr>
              <w:t xml:space="preserve"> is executed.</w:t>
            </w:r>
          </w:p>
        </w:tc>
      </w:tr>
      <w:tr w:rsidR="008671F3" w:rsidRPr="00A564B4" w14:paraId="40E1795C"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14384FA9" w14:textId="4A4B53BF" w:rsidR="008671F3" w:rsidRPr="00A564B4" w:rsidRDefault="008671F3" w:rsidP="008671F3">
            <w:pPr>
              <w:pStyle w:val="TAL"/>
            </w:pPr>
            <w:r w:rsidRPr="00A564B4">
              <w:rPr>
                <w:lang w:eastAsia="ko-KR"/>
              </w:rPr>
              <w:t>8.13.3.2.6</w:t>
            </w:r>
          </w:p>
        </w:tc>
        <w:tc>
          <w:tcPr>
            <w:tcW w:w="1582" w:type="dxa"/>
            <w:tcBorders>
              <w:top w:val="nil"/>
              <w:left w:val="nil"/>
              <w:bottom w:val="single" w:sz="4" w:space="0" w:color="auto"/>
              <w:right w:val="single" w:sz="4" w:space="0" w:color="auto"/>
            </w:tcBorders>
            <w:shd w:val="clear" w:color="auto" w:fill="auto"/>
            <w:vAlign w:val="center"/>
          </w:tcPr>
          <w:p w14:paraId="4F54B60C" w14:textId="022B245B" w:rsidR="008671F3" w:rsidRPr="00A564B4" w:rsidRDefault="008671F3" w:rsidP="008671F3">
            <w:pPr>
              <w:pStyle w:val="TAL"/>
              <w:rPr>
                <w:lang w:eastAsia="zh-CN"/>
              </w:rPr>
            </w:pPr>
            <w:r w:rsidRPr="00A564B4">
              <w:rPr>
                <w:lang w:eastAsia="ko-KR"/>
              </w:rPr>
              <w:t xml:space="preserve">TDD-FDD CA Dual-Layer Spatial Multiplexing 2x4 for FDD </w:t>
            </w:r>
            <w:proofErr w:type="spellStart"/>
            <w:r w:rsidRPr="00A564B4">
              <w:rPr>
                <w:lang w:eastAsia="ko-KR"/>
              </w:rPr>
              <w:t>PCell</w:t>
            </w:r>
            <w:proofErr w:type="spellEnd"/>
            <w:r w:rsidRPr="00A564B4">
              <w:rPr>
                <w:lang w:eastAsia="ko-KR"/>
              </w:rPr>
              <w:t xml:space="preserve"> (User-Specific Reference Symbols) (5DL CA)</w:t>
            </w:r>
          </w:p>
        </w:tc>
        <w:tc>
          <w:tcPr>
            <w:tcW w:w="992" w:type="dxa"/>
            <w:gridSpan w:val="2"/>
            <w:tcBorders>
              <w:top w:val="nil"/>
              <w:left w:val="nil"/>
              <w:bottom w:val="single" w:sz="4" w:space="0" w:color="auto"/>
              <w:right w:val="single" w:sz="4" w:space="0" w:color="auto"/>
            </w:tcBorders>
            <w:shd w:val="clear" w:color="auto" w:fill="auto"/>
            <w:vAlign w:val="center"/>
          </w:tcPr>
          <w:p w14:paraId="7FD8D847" w14:textId="44714C63" w:rsidR="008671F3" w:rsidRPr="00A564B4" w:rsidRDefault="008671F3" w:rsidP="008671F3">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CEE078A" w14:textId="2450C603" w:rsidR="008671F3" w:rsidRPr="00A564B4" w:rsidRDefault="008671F3" w:rsidP="008671F3">
            <w:pPr>
              <w:pStyle w:val="TAL"/>
              <w:rPr>
                <w:lang w:eastAsia="zh-TW"/>
              </w:rPr>
            </w:pPr>
            <w:r w:rsidRPr="00A564B4">
              <w:t>C133b</w:t>
            </w:r>
          </w:p>
        </w:tc>
        <w:tc>
          <w:tcPr>
            <w:tcW w:w="2303" w:type="dxa"/>
            <w:gridSpan w:val="2"/>
            <w:tcBorders>
              <w:top w:val="nil"/>
              <w:left w:val="nil"/>
              <w:bottom w:val="single" w:sz="4" w:space="0" w:color="auto"/>
              <w:right w:val="single" w:sz="4" w:space="0" w:color="auto"/>
            </w:tcBorders>
            <w:shd w:val="clear" w:color="auto" w:fill="auto"/>
            <w:vAlign w:val="center"/>
          </w:tcPr>
          <w:p w14:paraId="12A41AC4" w14:textId="460F2358" w:rsidR="008671F3" w:rsidRPr="00A564B4" w:rsidRDefault="008671F3" w:rsidP="008671F3">
            <w:pPr>
              <w:pStyle w:val="TAL"/>
              <w:rPr>
                <w:color w:val="000000"/>
                <w:lang w:eastAsia="zh-CN"/>
              </w:rPr>
            </w:pPr>
            <w:r w:rsidRPr="00A564B4">
              <w:rPr>
                <w:lang w:eastAsia="zh-CN"/>
              </w:rPr>
              <w:t xml:space="preserve">UE supporting E-UTRA FDD and TDD and </w:t>
            </w:r>
            <w:r w:rsidRPr="00A564B4">
              <w:t>5</w:t>
            </w:r>
            <w:r w:rsidRPr="00A564B4">
              <w:rPr>
                <w:lang w:eastAsia="zh-CN"/>
              </w:rPr>
              <w:t xml:space="preserve">DL CA with </w:t>
            </w:r>
            <w:r w:rsidRPr="00A564B4">
              <w:t xml:space="preserve">FDD as </w:t>
            </w:r>
            <w:proofErr w:type="spellStart"/>
            <w:r w:rsidRPr="00A564B4">
              <w:t>PCell</w:t>
            </w:r>
            <w:proofErr w:type="spellEnd"/>
            <w:r w:rsidRPr="00A564B4">
              <w:t xml:space="preserve">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w:t>
            </w:r>
          </w:p>
        </w:tc>
        <w:tc>
          <w:tcPr>
            <w:tcW w:w="1181" w:type="dxa"/>
            <w:tcBorders>
              <w:top w:val="nil"/>
              <w:left w:val="nil"/>
              <w:bottom w:val="single" w:sz="4" w:space="0" w:color="auto"/>
              <w:right w:val="single" w:sz="4" w:space="0" w:color="auto"/>
            </w:tcBorders>
            <w:vAlign w:val="center"/>
          </w:tcPr>
          <w:p w14:paraId="3CA39EAE" w14:textId="1A6BF0FF" w:rsidR="008671F3" w:rsidRPr="00A564B4" w:rsidRDefault="008671F3" w:rsidP="008671F3">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6C0B4C01"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86FB78E" w14:textId="3A09347D" w:rsidR="008671F3" w:rsidRPr="00A564B4" w:rsidRDefault="008671F3" w:rsidP="008671F3">
            <w:pPr>
              <w:pStyle w:val="TAL"/>
              <w:rPr>
                <w:lang w:eastAsia="ko-KR"/>
              </w:rPr>
            </w:pPr>
          </w:p>
        </w:tc>
      </w:tr>
      <w:tr w:rsidR="008671F3" w:rsidRPr="00A564B4" w14:paraId="12C59F69"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24F98FCC" w14:textId="4CB61028" w:rsidR="008671F3" w:rsidRPr="00A564B4" w:rsidRDefault="008671F3" w:rsidP="008671F3">
            <w:pPr>
              <w:pStyle w:val="TAL"/>
            </w:pPr>
            <w:r w:rsidRPr="00A564B4">
              <w:rPr>
                <w:lang w:eastAsia="ko-KR"/>
              </w:rPr>
              <w:t>8.13.3.2.7</w:t>
            </w:r>
          </w:p>
        </w:tc>
        <w:tc>
          <w:tcPr>
            <w:tcW w:w="1582" w:type="dxa"/>
            <w:tcBorders>
              <w:top w:val="nil"/>
              <w:left w:val="nil"/>
              <w:bottom w:val="single" w:sz="4" w:space="0" w:color="auto"/>
              <w:right w:val="single" w:sz="4" w:space="0" w:color="auto"/>
            </w:tcBorders>
            <w:shd w:val="clear" w:color="auto" w:fill="auto"/>
            <w:vAlign w:val="center"/>
          </w:tcPr>
          <w:p w14:paraId="150E42A1" w14:textId="528C6D42" w:rsidR="008671F3" w:rsidRPr="00A564B4" w:rsidRDefault="008671F3" w:rsidP="008671F3">
            <w:pPr>
              <w:pStyle w:val="TAL"/>
              <w:rPr>
                <w:lang w:eastAsia="zh-CN"/>
              </w:rPr>
            </w:pPr>
            <w:r w:rsidRPr="00A564B4">
              <w:rPr>
                <w:lang w:eastAsia="ko-KR"/>
              </w:rPr>
              <w:t xml:space="preserve">TDD-FDD CA Dual-Layer Spatial Multiplexing 2x4 for TDD </w:t>
            </w:r>
            <w:proofErr w:type="spellStart"/>
            <w:r w:rsidRPr="00A564B4">
              <w:rPr>
                <w:lang w:eastAsia="ko-KR"/>
              </w:rPr>
              <w:t>PCell</w:t>
            </w:r>
            <w:proofErr w:type="spellEnd"/>
            <w:r w:rsidRPr="00A564B4">
              <w:rPr>
                <w:lang w:eastAsia="ko-KR"/>
              </w:rPr>
              <w:t xml:space="preserve"> (User-Specific Reference Symbols) (2DL CA)</w:t>
            </w:r>
          </w:p>
        </w:tc>
        <w:tc>
          <w:tcPr>
            <w:tcW w:w="992" w:type="dxa"/>
            <w:gridSpan w:val="2"/>
            <w:tcBorders>
              <w:top w:val="nil"/>
              <w:left w:val="nil"/>
              <w:bottom w:val="single" w:sz="4" w:space="0" w:color="auto"/>
              <w:right w:val="single" w:sz="4" w:space="0" w:color="auto"/>
            </w:tcBorders>
            <w:shd w:val="clear" w:color="auto" w:fill="auto"/>
            <w:vAlign w:val="center"/>
          </w:tcPr>
          <w:p w14:paraId="5F1ED2D5" w14:textId="70486CFE" w:rsidR="008671F3" w:rsidRPr="00A564B4" w:rsidRDefault="008671F3" w:rsidP="008671F3">
            <w:pPr>
              <w:pStyle w:val="TAL"/>
              <w:rPr>
                <w:lang w:eastAsia="zh-CN"/>
              </w:rPr>
            </w:pPr>
          </w:p>
        </w:tc>
        <w:tc>
          <w:tcPr>
            <w:tcW w:w="1134" w:type="dxa"/>
            <w:tcBorders>
              <w:top w:val="nil"/>
              <w:left w:val="nil"/>
              <w:bottom w:val="single" w:sz="4" w:space="0" w:color="auto"/>
              <w:right w:val="single" w:sz="4" w:space="0" w:color="auto"/>
            </w:tcBorders>
            <w:shd w:val="clear" w:color="auto" w:fill="auto"/>
            <w:vAlign w:val="center"/>
          </w:tcPr>
          <w:p w14:paraId="3C8B25FF" w14:textId="431273C2" w:rsidR="008671F3" w:rsidRPr="00A564B4" w:rsidRDefault="008671F3" w:rsidP="008671F3">
            <w:pPr>
              <w:pStyle w:val="TAL"/>
              <w:rPr>
                <w:lang w:eastAsia="zh-TW"/>
              </w:rPr>
            </w:pPr>
            <w:r w:rsidRPr="00A564B4">
              <w:rPr>
                <w:lang w:eastAsia="zh-CN"/>
              </w:rPr>
              <w:t>C155</w:t>
            </w:r>
          </w:p>
        </w:tc>
        <w:tc>
          <w:tcPr>
            <w:tcW w:w="2303" w:type="dxa"/>
            <w:gridSpan w:val="2"/>
            <w:tcBorders>
              <w:top w:val="nil"/>
              <w:left w:val="nil"/>
              <w:bottom w:val="single" w:sz="4" w:space="0" w:color="auto"/>
              <w:right w:val="single" w:sz="4" w:space="0" w:color="auto"/>
            </w:tcBorders>
            <w:shd w:val="clear" w:color="auto" w:fill="auto"/>
            <w:vAlign w:val="center"/>
          </w:tcPr>
          <w:p w14:paraId="413D81B3" w14:textId="47771F55" w:rsidR="008671F3" w:rsidRPr="00A564B4" w:rsidRDefault="008671F3" w:rsidP="008671F3">
            <w:pPr>
              <w:pStyle w:val="TAL"/>
              <w:rPr>
                <w:color w:val="000000"/>
                <w:lang w:eastAsia="zh-CN"/>
              </w:rPr>
            </w:pPr>
            <w:r w:rsidRPr="00A564B4">
              <w:rPr>
                <w:lang w:eastAsia="zh-CN"/>
              </w:rPr>
              <w:t xml:space="preserve">UE supporting E-UTRA FDD and TDD and 2DL CA with </w:t>
            </w:r>
            <w:r w:rsidRPr="00A564B4">
              <w:t xml:space="preserve">TDD as </w:t>
            </w:r>
            <w:proofErr w:type="spellStart"/>
            <w:r w:rsidRPr="00A564B4">
              <w:t>PCell</w:t>
            </w:r>
            <w:proofErr w:type="spellEnd"/>
            <w:r w:rsidRPr="00A564B4">
              <w:t xml:space="preserve"> </w:t>
            </w:r>
            <w:r w:rsidRPr="00A564B4">
              <w:rPr>
                <w:lang w:eastAsia="zh-TW"/>
              </w:rPr>
              <w:t>(UE</w:t>
            </w:r>
            <w:r w:rsidRPr="00A564B4">
              <w:rPr>
                <w:lang w:eastAsia="zh-CN"/>
              </w:rPr>
              <w:t xml:space="preserve"> Category </w:t>
            </w:r>
            <w:r w:rsidRPr="00A564B4">
              <w:rPr>
                <w:rFonts w:cs="Arial"/>
              </w:rPr>
              <w:t>&gt;=</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vAlign w:val="center"/>
          </w:tcPr>
          <w:p w14:paraId="6FA5969A" w14:textId="6D422F1C" w:rsidR="008671F3" w:rsidRPr="00A564B4" w:rsidRDefault="008671F3" w:rsidP="008671F3">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E8F8556"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2FB0398" w14:textId="3405EA7C" w:rsidR="008671F3" w:rsidRPr="00A564B4" w:rsidRDefault="008671F3" w:rsidP="008671F3">
            <w:pPr>
              <w:pStyle w:val="TAL"/>
              <w:rPr>
                <w:lang w:eastAsia="ko-KR"/>
              </w:rPr>
            </w:pPr>
            <w:r w:rsidRPr="00A564B4">
              <w:rPr>
                <w:lang w:eastAsia="zh-CN"/>
              </w:rPr>
              <w:t xml:space="preserve">Test execution not necessary if </w:t>
            </w:r>
            <w:r w:rsidRPr="00A564B4">
              <w:t>8.13.3.2</w:t>
            </w:r>
            <w:r w:rsidRPr="00A564B4">
              <w:rPr>
                <w:rFonts w:eastAsia="SimSun"/>
                <w:lang w:eastAsia="zh-CN"/>
              </w:rPr>
              <w:t xml:space="preserve">.8 or </w:t>
            </w:r>
            <w:r w:rsidRPr="00A564B4">
              <w:t>8.13.3.2</w:t>
            </w:r>
            <w:r w:rsidRPr="00A564B4">
              <w:rPr>
                <w:rFonts w:eastAsia="SimSun"/>
                <w:lang w:eastAsia="zh-CN"/>
              </w:rPr>
              <w:t xml:space="preserve">.9 or </w:t>
            </w:r>
            <w:r w:rsidRPr="00A564B4">
              <w:t>8.13.3.2.10</w:t>
            </w:r>
            <w:r w:rsidRPr="00A564B4">
              <w:rPr>
                <w:lang w:eastAsia="zh-CN"/>
              </w:rPr>
              <w:t xml:space="preserve"> is executed.</w:t>
            </w:r>
          </w:p>
        </w:tc>
      </w:tr>
      <w:tr w:rsidR="008671F3" w:rsidRPr="00A564B4" w14:paraId="4261F6A5"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428133AB" w14:textId="6874D2C1" w:rsidR="008671F3" w:rsidRPr="00A564B4" w:rsidRDefault="008671F3" w:rsidP="008671F3">
            <w:pPr>
              <w:pStyle w:val="TAL"/>
            </w:pPr>
            <w:r w:rsidRPr="00A564B4">
              <w:rPr>
                <w:lang w:eastAsia="ko-KR"/>
              </w:rPr>
              <w:t>8.13.3.2.8</w:t>
            </w:r>
          </w:p>
        </w:tc>
        <w:tc>
          <w:tcPr>
            <w:tcW w:w="1582" w:type="dxa"/>
            <w:tcBorders>
              <w:top w:val="nil"/>
              <w:left w:val="nil"/>
              <w:bottom w:val="single" w:sz="4" w:space="0" w:color="auto"/>
              <w:right w:val="single" w:sz="4" w:space="0" w:color="auto"/>
            </w:tcBorders>
            <w:shd w:val="clear" w:color="auto" w:fill="auto"/>
            <w:vAlign w:val="center"/>
          </w:tcPr>
          <w:p w14:paraId="71A80D9F" w14:textId="1DA6B215" w:rsidR="008671F3" w:rsidRPr="00A564B4" w:rsidRDefault="008671F3" w:rsidP="008671F3">
            <w:pPr>
              <w:pStyle w:val="TAL"/>
              <w:rPr>
                <w:lang w:eastAsia="zh-CN"/>
              </w:rPr>
            </w:pPr>
            <w:r w:rsidRPr="00A564B4">
              <w:rPr>
                <w:lang w:eastAsia="ko-KR"/>
              </w:rPr>
              <w:t xml:space="preserve">TDD-FDD CA Dual-Layer Spatial Multiplexing 2x4 for TDD </w:t>
            </w:r>
            <w:proofErr w:type="spellStart"/>
            <w:r w:rsidRPr="00A564B4">
              <w:rPr>
                <w:lang w:eastAsia="ko-KR"/>
              </w:rPr>
              <w:t>PCell</w:t>
            </w:r>
            <w:proofErr w:type="spellEnd"/>
            <w:r w:rsidRPr="00A564B4">
              <w:rPr>
                <w:lang w:eastAsia="ko-KR"/>
              </w:rPr>
              <w:t xml:space="preserve"> (User-Specific Reference Symbols) (3DL CA)</w:t>
            </w:r>
          </w:p>
        </w:tc>
        <w:tc>
          <w:tcPr>
            <w:tcW w:w="992" w:type="dxa"/>
            <w:gridSpan w:val="2"/>
            <w:tcBorders>
              <w:top w:val="nil"/>
              <w:left w:val="nil"/>
              <w:bottom w:val="single" w:sz="4" w:space="0" w:color="auto"/>
              <w:right w:val="single" w:sz="4" w:space="0" w:color="auto"/>
            </w:tcBorders>
            <w:shd w:val="clear" w:color="auto" w:fill="auto"/>
            <w:vAlign w:val="center"/>
          </w:tcPr>
          <w:p w14:paraId="571F792F" w14:textId="1F0A8EB9" w:rsidR="008671F3" w:rsidRPr="00A564B4" w:rsidRDefault="008671F3" w:rsidP="008671F3">
            <w:pPr>
              <w:pStyle w:val="TAL"/>
              <w:rPr>
                <w:lang w:eastAsia="zh-CN"/>
              </w:rPr>
            </w:pPr>
          </w:p>
        </w:tc>
        <w:tc>
          <w:tcPr>
            <w:tcW w:w="1134" w:type="dxa"/>
            <w:tcBorders>
              <w:top w:val="nil"/>
              <w:left w:val="nil"/>
              <w:bottom w:val="single" w:sz="4" w:space="0" w:color="auto"/>
              <w:right w:val="single" w:sz="4" w:space="0" w:color="auto"/>
            </w:tcBorders>
            <w:shd w:val="clear" w:color="auto" w:fill="auto"/>
            <w:vAlign w:val="center"/>
          </w:tcPr>
          <w:p w14:paraId="6D78D39E" w14:textId="14A78921" w:rsidR="008671F3" w:rsidRPr="00A564B4" w:rsidRDefault="008671F3" w:rsidP="008671F3">
            <w:pPr>
              <w:pStyle w:val="TAL"/>
              <w:rPr>
                <w:lang w:eastAsia="zh-TW"/>
              </w:rPr>
            </w:pPr>
            <w:r w:rsidRPr="00A564B4">
              <w:rPr>
                <w:lang w:eastAsia="zh-CN"/>
              </w:rPr>
              <w:t>C135</w:t>
            </w:r>
          </w:p>
        </w:tc>
        <w:tc>
          <w:tcPr>
            <w:tcW w:w="2303" w:type="dxa"/>
            <w:gridSpan w:val="2"/>
            <w:tcBorders>
              <w:top w:val="nil"/>
              <w:left w:val="nil"/>
              <w:bottom w:val="single" w:sz="4" w:space="0" w:color="auto"/>
              <w:right w:val="single" w:sz="4" w:space="0" w:color="auto"/>
            </w:tcBorders>
            <w:shd w:val="clear" w:color="auto" w:fill="auto"/>
            <w:vAlign w:val="center"/>
          </w:tcPr>
          <w:p w14:paraId="4F5B428B" w14:textId="2EEB9AF0" w:rsidR="008671F3" w:rsidRPr="00A564B4" w:rsidRDefault="008671F3" w:rsidP="008671F3">
            <w:pPr>
              <w:pStyle w:val="TAL"/>
              <w:rPr>
                <w:color w:val="000000"/>
                <w:lang w:eastAsia="zh-CN"/>
              </w:rPr>
            </w:pPr>
            <w:r w:rsidRPr="00A564B4">
              <w:rPr>
                <w:lang w:eastAsia="zh-CN"/>
              </w:rPr>
              <w:t>UE supporting E-UTRA</w:t>
            </w:r>
            <w:r w:rsidRPr="00A564B4">
              <w:t xml:space="preserve"> FDD and TDD and 3DL CA with TDD as </w:t>
            </w:r>
            <w:proofErr w:type="spellStart"/>
            <w:r w:rsidRPr="00A564B4">
              <w:t>PCell</w:t>
            </w:r>
            <w:proofErr w:type="spellEnd"/>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vAlign w:val="center"/>
          </w:tcPr>
          <w:p w14:paraId="7B14A8EE" w14:textId="64FCDD90" w:rsidR="008671F3" w:rsidRPr="00A564B4" w:rsidRDefault="008671F3" w:rsidP="008671F3">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62A1BBE1"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1B185AB" w14:textId="53CCCA7B" w:rsidR="008671F3" w:rsidRPr="00A564B4" w:rsidRDefault="008671F3" w:rsidP="008671F3">
            <w:pPr>
              <w:pStyle w:val="TAL"/>
              <w:rPr>
                <w:lang w:eastAsia="ko-KR"/>
              </w:rPr>
            </w:pPr>
            <w:r w:rsidRPr="00A564B4">
              <w:rPr>
                <w:lang w:eastAsia="zh-CN"/>
              </w:rPr>
              <w:t xml:space="preserve">Test execution not necessary if </w:t>
            </w:r>
            <w:r w:rsidRPr="00A564B4">
              <w:t>8.13.3.2</w:t>
            </w:r>
            <w:r w:rsidRPr="00A564B4">
              <w:rPr>
                <w:rFonts w:eastAsia="SimSun"/>
                <w:lang w:eastAsia="zh-CN"/>
              </w:rPr>
              <w:t xml:space="preserve">.9 or </w:t>
            </w:r>
            <w:r w:rsidRPr="00A564B4">
              <w:t>8.13.3.2.10</w:t>
            </w:r>
            <w:r w:rsidRPr="00A564B4">
              <w:rPr>
                <w:lang w:eastAsia="zh-CN"/>
              </w:rPr>
              <w:t xml:space="preserve"> is executed.</w:t>
            </w:r>
          </w:p>
        </w:tc>
      </w:tr>
      <w:tr w:rsidR="008671F3" w:rsidRPr="00A564B4" w14:paraId="164AA735"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433FE5CB" w14:textId="50D7DD49" w:rsidR="008671F3" w:rsidRPr="00A564B4" w:rsidRDefault="008671F3" w:rsidP="008671F3">
            <w:pPr>
              <w:pStyle w:val="TAL"/>
            </w:pPr>
            <w:r w:rsidRPr="00A564B4">
              <w:rPr>
                <w:lang w:eastAsia="ko-KR"/>
              </w:rPr>
              <w:lastRenderedPageBreak/>
              <w:t>8.13.3.2.9</w:t>
            </w:r>
          </w:p>
        </w:tc>
        <w:tc>
          <w:tcPr>
            <w:tcW w:w="1582" w:type="dxa"/>
            <w:tcBorders>
              <w:top w:val="nil"/>
              <w:left w:val="nil"/>
              <w:bottom w:val="single" w:sz="4" w:space="0" w:color="auto"/>
              <w:right w:val="single" w:sz="4" w:space="0" w:color="auto"/>
            </w:tcBorders>
            <w:shd w:val="clear" w:color="auto" w:fill="auto"/>
            <w:vAlign w:val="center"/>
          </w:tcPr>
          <w:p w14:paraId="055F6C06" w14:textId="36A2739C" w:rsidR="008671F3" w:rsidRPr="00A564B4" w:rsidRDefault="008671F3" w:rsidP="008671F3">
            <w:pPr>
              <w:pStyle w:val="TAL"/>
              <w:rPr>
                <w:lang w:eastAsia="zh-CN"/>
              </w:rPr>
            </w:pPr>
            <w:r w:rsidRPr="00A564B4">
              <w:rPr>
                <w:lang w:eastAsia="ko-KR"/>
              </w:rPr>
              <w:t xml:space="preserve">TDD-FDD CA Dual-Layer Spatial Multiplexing 2x4 for TDD </w:t>
            </w:r>
            <w:proofErr w:type="spellStart"/>
            <w:r w:rsidRPr="00A564B4">
              <w:rPr>
                <w:lang w:eastAsia="ko-KR"/>
              </w:rPr>
              <w:t>PCell</w:t>
            </w:r>
            <w:proofErr w:type="spellEnd"/>
            <w:r w:rsidRPr="00A564B4">
              <w:rPr>
                <w:lang w:eastAsia="ko-KR"/>
              </w:rPr>
              <w:t xml:space="preserve"> (User-Specific Reference Symbols) (4DL CA)</w:t>
            </w:r>
          </w:p>
        </w:tc>
        <w:tc>
          <w:tcPr>
            <w:tcW w:w="992" w:type="dxa"/>
            <w:gridSpan w:val="2"/>
            <w:tcBorders>
              <w:top w:val="nil"/>
              <w:left w:val="nil"/>
              <w:bottom w:val="single" w:sz="4" w:space="0" w:color="auto"/>
              <w:right w:val="single" w:sz="4" w:space="0" w:color="auto"/>
            </w:tcBorders>
            <w:shd w:val="clear" w:color="auto" w:fill="auto"/>
            <w:vAlign w:val="center"/>
          </w:tcPr>
          <w:p w14:paraId="38BFDC66" w14:textId="77777777" w:rsidR="008671F3" w:rsidRPr="00A564B4" w:rsidRDefault="008671F3" w:rsidP="008671F3">
            <w:pPr>
              <w:pStyle w:val="TAL"/>
              <w:rPr>
                <w:lang w:eastAsia="zh-CN"/>
              </w:rPr>
            </w:pPr>
          </w:p>
        </w:tc>
        <w:tc>
          <w:tcPr>
            <w:tcW w:w="1134" w:type="dxa"/>
            <w:tcBorders>
              <w:top w:val="nil"/>
              <w:left w:val="nil"/>
              <w:bottom w:val="single" w:sz="4" w:space="0" w:color="auto"/>
              <w:right w:val="single" w:sz="4" w:space="0" w:color="auto"/>
            </w:tcBorders>
            <w:shd w:val="clear" w:color="auto" w:fill="auto"/>
            <w:vAlign w:val="center"/>
          </w:tcPr>
          <w:p w14:paraId="33771411" w14:textId="7919931B" w:rsidR="008671F3" w:rsidRPr="00A564B4" w:rsidRDefault="008671F3" w:rsidP="008671F3">
            <w:pPr>
              <w:pStyle w:val="TAL"/>
              <w:rPr>
                <w:lang w:eastAsia="zh-TW"/>
              </w:rPr>
            </w:pPr>
            <w:r w:rsidRPr="00A564B4">
              <w:t>C135a</w:t>
            </w:r>
          </w:p>
        </w:tc>
        <w:tc>
          <w:tcPr>
            <w:tcW w:w="2303" w:type="dxa"/>
            <w:gridSpan w:val="2"/>
            <w:tcBorders>
              <w:top w:val="nil"/>
              <w:left w:val="nil"/>
              <w:bottom w:val="single" w:sz="4" w:space="0" w:color="auto"/>
              <w:right w:val="single" w:sz="4" w:space="0" w:color="auto"/>
            </w:tcBorders>
            <w:shd w:val="clear" w:color="auto" w:fill="auto"/>
            <w:vAlign w:val="center"/>
          </w:tcPr>
          <w:p w14:paraId="7A498FF0" w14:textId="17E7B6C7" w:rsidR="008671F3" w:rsidRPr="00A564B4" w:rsidRDefault="008671F3" w:rsidP="008671F3">
            <w:pPr>
              <w:pStyle w:val="TAL"/>
              <w:rPr>
                <w:color w:val="000000"/>
                <w:lang w:eastAsia="zh-CN"/>
              </w:rPr>
            </w:pPr>
            <w:r w:rsidRPr="00A564B4">
              <w:rPr>
                <w:color w:val="000000"/>
                <w:lang w:eastAsia="zh-CN"/>
              </w:rPr>
              <w:t xml:space="preserve">UE supporting E-UTRA FDD and TDD and </w:t>
            </w:r>
            <w:r w:rsidRPr="00A564B4">
              <w:rPr>
                <w:color w:val="000000"/>
              </w:rPr>
              <w:t>4</w:t>
            </w:r>
            <w:r w:rsidRPr="00A564B4">
              <w:rPr>
                <w:color w:val="000000"/>
                <w:lang w:eastAsia="zh-CN"/>
              </w:rPr>
              <w:t>DL CA with</w:t>
            </w:r>
            <w:r w:rsidRPr="00A564B4">
              <w:rPr>
                <w:color w:val="000000"/>
              </w:rPr>
              <w:t xml:space="preserve"> TDD as </w:t>
            </w:r>
            <w:proofErr w:type="spellStart"/>
            <w:r w:rsidRPr="00A564B4">
              <w:rPr>
                <w:color w:val="000000"/>
              </w:rPr>
              <w:t>PCell</w:t>
            </w:r>
            <w:proofErr w:type="spellEnd"/>
            <w:r w:rsidRPr="00A564B4">
              <w:rPr>
                <w:color w:val="000000"/>
                <w:lang w:eastAsia="zh-TW"/>
              </w:rPr>
              <w:t xml:space="preserve"> (UE</w:t>
            </w:r>
            <w:r w:rsidRPr="00A564B4">
              <w:rPr>
                <w:color w:val="000000"/>
                <w:lang w:eastAsia="zh-CN"/>
              </w:rPr>
              <w:t xml:space="preserve"> Category &gt;= </w:t>
            </w:r>
            <w:r w:rsidRPr="00A564B4">
              <w:rPr>
                <w:rFonts w:cs="Arial"/>
                <w:color w:val="000000"/>
                <w:lang w:eastAsia="zh-CN"/>
              </w:rPr>
              <w:t>8</w:t>
            </w:r>
            <w:r w:rsidRPr="00A564B4">
              <w:rPr>
                <w:color w:val="000000"/>
                <w:lang w:eastAsia="zh-TW"/>
              </w:rPr>
              <w:t>)</w:t>
            </w:r>
          </w:p>
        </w:tc>
        <w:tc>
          <w:tcPr>
            <w:tcW w:w="1181" w:type="dxa"/>
            <w:tcBorders>
              <w:top w:val="nil"/>
              <w:left w:val="nil"/>
              <w:bottom w:val="single" w:sz="4" w:space="0" w:color="auto"/>
              <w:right w:val="single" w:sz="4" w:space="0" w:color="auto"/>
            </w:tcBorders>
            <w:vAlign w:val="center"/>
          </w:tcPr>
          <w:p w14:paraId="7323DA21" w14:textId="68B2393B" w:rsidR="008671F3" w:rsidRPr="00A564B4" w:rsidRDefault="008671F3" w:rsidP="008671F3">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1740C37"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C0566EF" w14:textId="79F1B536" w:rsidR="008671F3" w:rsidRPr="00A564B4" w:rsidRDefault="008671F3" w:rsidP="008671F3">
            <w:pPr>
              <w:pStyle w:val="TAL"/>
              <w:rPr>
                <w:lang w:eastAsia="ko-KR"/>
              </w:rPr>
            </w:pPr>
            <w:r w:rsidRPr="00A564B4">
              <w:rPr>
                <w:lang w:eastAsia="zh-CN"/>
              </w:rPr>
              <w:t xml:space="preserve">Test execution not necessary if </w:t>
            </w:r>
            <w:r w:rsidRPr="00A564B4">
              <w:t>8.13.3.2.10</w:t>
            </w:r>
            <w:r w:rsidRPr="00A564B4">
              <w:rPr>
                <w:lang w:eastAsia="zh-CN"/>
              </w:rPr>
              <w:t xml:space="preserve"> is executed.</w:t>
            </w:r>
          </w:p>
        </w:tc>
      </w:tr>
      <w:tr w:rsidR="008671F3" w:rsidRPr="00A564B4" w14:paraId="140334DD"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48FD6190" w14:textId="4C69077C" w:rsidR="008671F3" w:rsidRPr="00A564B4" w:rsidRDefault="008671F3" w:rsidP="008671F3">
            <w:pPr>
              <w:pStyle w:val="TAL"/>
            </w:pPr>
            <w:r w:rsidRPr="00A564B4">
              <w:rPr>
                <w:lang w:eastAsia="ko-KR"/>
              </w:rPr>
              <w:t>8.13.3.2.10</w:t>
            </w:r>
          </w:p>
        </w:tc>
        <w:tc>
          <w:tcPr>
            <w:tcW w:w="1582" w:type="dxa"/>
            <w:tcBorders>
              <w:top w:val="nil"/>
              <w:left w:val="nil"/>
              <w:bottom w:val="single" w:sz="4" w:space="0" w:color="auto"/>
              <w:right w:val="single" w:sz="4" w:space="0" w:color="auto"/>
            </w:tcBorders>
            <w:shd w:val="clear" w:color="auto" w:fill="auto"/>
            <w:vAlign w:val="center"/>
          </w:tcPr>
          <w:p w14:paraId="3B94ABD4" w14:textId="63D6D0E2" w:rsidR="008671F3" w:rsidRPr="00A564B4" w:rsidRDefault="008671F3" w:rsidP="008671F3">
            <w:pPr>
              <w:pStyle w:val="TAL"/>
              <w:rPr>
                <w:lang w:eastAsia="zh-CN"/>
              </w:rPr>
            </w:pPr>
            <w:r w:rsidRPr="00A564B4">
              <w:rPr>
                <w:lang w:eastAsia="ko-KR"/>
              </w:rPr>
              <w:t xml:space="preserve">TDD-FDD CA Dual-Layer Spatial Multiplexing 2x4 for TDD </w:t>
            </w:r>
            <w:proofErr w:type="spellStart"/>
            <w:r w:rsidRPr="00A564B4">
              <w:rPr>
                <w:lang w:eastAsia="ko-KR"/>
              </w:rPr>
              <w:t>PCell</w:t>
            </w:r>
            <w:proofErr w:type="spellEnd"/>
            <w:r w:rsidRPr="00A564B4">
              <w:rPr>
                <w:lang w:eastAsia="ko-KR"/>
              </w:rPr>
              <w:t xml:space="preserve"> (User-Specific Reference Symbols) (5DL CA)</w:t>
            </w:r>
          </w:p>
        </w:tc>
        <w:tc>
          <w:tcPr>
            <w:tcW w:w="992" w:type="dxa"/>
            <w:gridSpan w:val="2"/>
            <w:tcBorders>
              <w:top w:val="nil"/>
              <w:left w:val="nil"/>
              <w:bottom w:val="single" w:sz="4" w:space="0" w:color="auto"/>
              <w:right w:val="single" w:sz="4" w:space="0" w:color="auto"/>
            </w:tcBorders>
            <w:shd w:val="clear" w:color="auto" w:fill="auto"/>
            <w:vAlign w:val="center"/>
          </w:tcPr>
          <w:p w14:paraId="5190A7AD" w14:textId="77777777" w:rsidR="008671F3" w:rsidRPr="00A564B4" w:rsidRDefault="008671F3" w:rsidP="008671F3">
            <w:pPr>
              <w:pStyle w:val="TAL"/>
              <w:rPr>
                <w:lang w:eastAsia="zh-CN"/>
              </w:rPr>
            </w:pPr>
          </w:p>
        </w:tc>
        <w:tc>
          <w:tcPr>
            <w:tcW w:w="1134" w:type="dxa"/>
            <w:tcBorders>
              <w:top w:val="nil"/>
              <w:left w:val="nil"/>
              <w:bottom w:val="single" w:sz="4" w:space="0" w:color="auto"/>
              <w:right w:val="single" w:sz="4" w:space="0" w:color="auto"/>
            </w:tcBorders>
            <w:shd w:val="clear" w:color="auto" w:fill="auto"/>
            <w:vAlign w:val="center"/>
          </w:tcPr>
          <w:p w14:paraId="357D7283" w14:textId="169AEE12" w:rsidR="008671F3" w:rsidRPr="00A564B4" w:rsidRDefault="008671F3" w:rsidP="008671F3">
            <w:pPr>
              <w:pStyle w:val="TAL"/>
              <w:rPr>
                <w:lang w:eastAsia="zh-TW"/>
              </w:rPr>
            </w:pPr>
            <w:r w:rsidRPr="00A564B4">
              <w:t>C135b</w:t>
            </w:r>
          </w:p>
        </w:tc>
        <w:tc>
          <w:tcPr>
            <w:tcW w:w="2303" w:type="dxa"/>
            <w:gridSpan w:val="2"/>
            <w:tcBorders>
              <w:top w:val="nil"/>
              <w:left w:val="nil"/>
              <w:bottom w:val="single" w:sz="4" w:space="0" w:color="auto"/>
              <w:right w:val="single" w:sz="4" w:space="0" w:color="auto"/>
            </w:tcBorders>
            <w:shd w:val="clear" w:color="auto" w:fill="auto"/>
            <w:vAlign w:val="center"/>
          </w:tcPr>
          <w:p w14:paraId="289EDD30" w14:textId="6B835E5D" w:rsidR="008671F3" w:rsidRPr="00A564B4" w:rsidRDefault="008671F3" w:rsidP="008671F3">
            <w:pPr>
              <w:pStyle w:val="TAL"/>
              <w:rPr>
                <w:color w:val="000000"/>
                <w:lang w:eastAsia="zh-CN"/>
              </w:rPr>
            </w:pPr>
            <w:r w:rsidRPr="00A564B4">
              <w:rPr>
                <w:color w:val="000000"/>
                <w:lang w:eastAsia="zh-CN"/>
              </w:rPr>
              <w:t xml:space="preserve">UE supporting E-UTRA FDD and TDD and </w:t>
            </w:r>
            <w:r w:rsidRPr="00A564B4">
              <w:rPr>
                <w:color w:val="000000"/>
              </w:rPr>
              <w:t>5</w:t>
            </w:r>
            <w:r w:rsidRPr="00A564B4">
              <w:rPr>
                <w:color w:val="000000"/>
                <w:lang w:eastAsia="zh-CN"/>
              </w:rPr>
              <w:t>DL CA with</w:t>
            </w:r>
            <w:r w:rsidRPr="00A564B4">
              <w:rPr>
                <w:color w:val="000000"/>
              </w:rPr>
              <w:t xml:space="preserve"> TDD as </w:t>
            </w:r>
            <w:proofErr w:type="spellStart"/>
            <w:r w:rsidRPr="00A564B4">
              <w:rPr>
                <w:color w:val="000000"/>
              </w:rPr>
              <w:t>PCell</w:t>
            </w:r>
            <w:proofErr w:type="spellEnd"/>
            <w:r w:rsidRPr="00A564B4">
              <w:rPr>
                <w:color w:val="000000"/>
                <w:lang w:eastAsia="zh-TW"/>
              </w:rPr>
              <w:t xml:space="preserve"> (UE</w:t>
            </w:r>
            <w:r w:rsidRPr="00A564B4">
              <w:rPr>
                <w:color w:val="000000"/>
                <w:lang w:eastAsia="zh-CN"/>
              </w:rPr>
              <w:t xml:space="preserve"> Category 8, and Category11 and onwards</w:t>
            </w:r>
            <w:r w:rsidRPr="00A564B4">
              <w:rPr>
                <w:color w:val="000000"/>
                <w:lang w:eastAsia="zh-TW"/>
              </w:rPr>
              <w:t>)</w:t>
            </w:r>
          </w:p>
        </w:tc>
        <w:tc>
          <w:tcPr>
            <w:tcW w:w="1181" w:type="dxa"/>
            <w:tcBorders>
              <w:top w:val="nil"/>
              <w:left w:val="nil"/>
              <w:bottom w:val="single" w:sz="4" w:space="0" w:color="auto"/>
              <w:right w:val="single" w:sz="4" w:space="0" w:color="auto"/>
            </w:tcBorders>
            <w:vAlign w:val="center"/>
          </w:tcPr>
          <w:p w14:paraId="71984CDB" w14:textId="7C061C65" w:rsidR="008671F3" w:rsidRPr="00A564B4" w:rsidRDefault="008671F3" w:rsidP="008671F3">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AC96644"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B653086" w14:textId="117C4D2C" w:rsidR="008671F3" w:rsidRPr="00A564B4" w:rsidRDefault="008671F3" w:rsidP="008671F3">
            <w:pPr>
              <w:pStyle w:val="TAL"/>
              <w:rPr>
                <w:lang w:eastAsia="ko-KR"/>
              </w:rPr>
            </w:pPr>
          </w:p>
        </w:tc>
      </w:tr>
      <w:tr w:rsidR="008671F3" w:rsidRPr="00A564B4" w14:paraId="2991FBB2"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5A0FADE4" w14:textId="44350C30" w:rsidR="008671F3" w:rsidRPr="00A564B4" w:rsidRDefault="008671F3" w:rsidP="008671F3">
            <w:pPr>
              <w:pStyle w:val="TAL"/>
            </w:pPr>
            <w:r w:rsidRPr="00A564B4">
              <w:rPr>
                <w:lang w:eastAsia="ko-KR"/>
              </w:rPr>
              <w:t>8.13.3.3.1</w:t>
            </w:r>
          </w:p>
        </w:tc>
        <w:tc>
          <w:tcPr>
            <w:tcW w:w="1582" w:type="dxa"/>
            <w:tcBorders>
              <w:top w:val="nil"/>
              <w:left w:val="nil"/>
              <w:bottom w:val="single" w:sz="4" w:space="0" w:color="auto"/>
              <w:right w:val="single" w:sz="4" w:space="0" w:color="auto"/>
            </w:tcBorders>
            <w:shd w:val="clear" w:color="auto" w:fill="auto"/>
            <w:vAlign w:val="center"/>
          </w:tcPr>
          <w:p w14:paraId="268EF918" w14:textId="193B812C" w:rsidR="008671F3" w:rsidRPr="00A564B4" w:rsidRDefault="008671F3" w:rsidP="008671F3">
            <w:pPr>
              <w:pStyle w:val="TAL"/>
              <w:rPr>
                <w:lang w:eastAsia="zh-CN"/>
              </w:rPr>
            </w:pPr>
            <w:r w:rsidRPr="00A564B4">
              <w:rPr>
                <w:lang w:eastAsia="ko-KR"/>
              </w:rPr>
              <w:t xml:space="preserve">TDD-FDD CA PDSCH Closed Loop Single Layer Spatial Multiplexing 2x4 with TM4 Interference Model-Enhanced Performance Requirement Type A for FDD </w:t>
            </w:r>
            <w:proofErr w:type="spellStart"/>
            <w:r w:rsidRPr="00A564B4">
              <w:rPr>
                <w:lang w:eastAsia="ko-KR"/>
              </w:rPr>
              <w:t>Pcell</w:t>
            </w:r>
            <w:proofErr w:type="spellEnd"/>
            <w:r w:rsidRPr="00A564B4">
              <w:rPr>
                <w:lang w:eastAsia="ko-KR"/>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55F6CB75" w14:textId="1AD7282A" w:rsidR="008671F3" w:rsidRPr="00A564B4" w:rsidRDefault="008671F3" w:rsidP="008671F3">
            <w:pPr>
              <w:pStyle w:val="TAL"/>
              <w:rPr>
                <w:lang w:eastAsia="zh-CN"/>
              </w:rPr>
            </w:pPr>
            <w:r w:rsidRPr="00A564B4">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77E83B1D" w14:textId="0692C7F7" w:rsidR="008671F3" w:rsidRPr="00A564B4" w:rsidRDefault="008671F3" w:rsidP="008671F3">
            <w:pPr>
              <w:pStyle w:val="TAL"/>
              <w:rPr>
                <w:lang w:eastAsia="zh-TW"/>
              </w:rPr>
            </w:pPr>
            <w:r w:rsidRPr="00A564B4">
              <w:rPr>
                <w:rFonts w:eastAsia="Malgun Gothic"/>
                <w:lang w:eastAsia="ko-KR"/>
              </w:rPr>
              <w:t>C231</w:t>
            </w:r>
          </w:p>
        </w:tc>
        <w:tc>
          <w:tcPr>
            <w:tcW w:w="2303" w:type="dxa"/>
            <w:gridSpan w:val="2"/>
            <w:tcBorders>
              <w:top w:val="nil"/>
              <w:left w:val="nil"/>
              <w:bottom w:val="single" w:sz="4" w:space="0" w:color="auto"/>
              <w:right w:val="single" w:sz="4" w:space="0" w:color="auto"/>
            </w:tcBorders>
            <w:shd w:val="clear" w:color="auto" w:fill="auto"/>
            <w:vAlign w:val="center"/>
          </w:tcPr>
          <w:p w14:paraId="2330D228" w14:textId="5A80738E" w:rsidR="008671F3" w:rsidRPr="00A564B4" w:rsidRDefault="008671F3" w:rsidP="008671F3">
            <w:pPr>
              <w:pStyle w:val="TAL"/>
              <w:rPr>
                <w:color w:val="000000"/>
                <w:lang w:eastAsia="zh-CN"/>
              </w:rPr>
            </w:pPr>
            <w:r w:rsidRPr="00A564B4">
              <w:rPr>
                <w:lang w:eastAsia="ko-KR"/>
              </w:rPr>
              <w:t xml:space="preserve">UE supporting E-UTRA FDD and TDD and 2DL CA with 4Rx antenna ports and the enhanced performance requirements type A for LTE and FDD as </w:t>
            </w:r>
            <w:proofErr w:type="spellStart"/>
            <w:r w:rsidRPr="00A564B4">
              <w:rPr>
                <w:lang w:eastAsia="ko-KR"/>
              </w:rPr>
              <w:t>PCell</w:t>
            </w:r>
            <w:proofErr w:type="spellEnd"/>
            <w:r w:rsidRPr="00A564B4">
              <w:rPr>
                <w:lang w:eastAsia="ko-KR"/>
              </w:rPr>
              <w:t xml:space="preserve"> (UE Category &gt;=5)</w:t>
            </w:r>
          </w:p>
        </w:tc>
        <w:tc>
          <w:tcPr>
            <w:tcW w:w="1181" w:type="dxa"/>
            <w:tcBorders>
              <w:top w:val="nil"/>
              <w:left w:val="nil"/>
              <w:bottom w:val="single" w:sz="4" w:space="0" w:color="auto"/>
              <w:right w:val="single" w:sz="4" w:space="0" w:color="auto"/>
            </w:tcBorders>
            <w:vAlign w:val="center"/>
          </w:tcPr>
          <w:p w14:paraId="22FAFD82" w14:textId="0CDE06A0" w:rsidR="008671F3" w:rsidRPr="00A564B4" w:rsidRDefault="008671F3" w:rsidP="008671F3">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1DC27D1"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5F02A42" w14:textId="3CB0DB27" w:rsidR="008671F3" w:rsidRPr="00A564B4" w:rsidRDefault="008671F3" w:rsidP="008671F3">
            <w:pPr>
              <w:pStyle w:val="TAL"/>
              <w:rPr>
                <w:lang w:eastAsia="ko-KR"/>
              </w:rPr>
            </w:pPr>
          </w:p>
        </w:tc>
      </w:tr>
      <w:tr w:rsidR="008671F3" w:rsidRPr="00A564B4" w14:paraId="365B3B5C"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6071ADB5" w14:textId="53112F71" w:rsidR="008671F3" w:rsidRPr="00A564B4" w:rsidRDefault="008671F3" w:rsidP="008671F3">
            <w:pPr>
              <w:pStyle w:val="TAL"/>
            </w:pPr>
            <w:r w:rsidRPr="00A564B4">
              <w:rPr>
                <w:lang w:eastAsia="ko-KR"/>
              </w:rPr>
              <w:t>8.13.3.3.2</w:t>
            </w:r>
          </w:p>
        </w:tc>
        <w:tc>
          <w:tcPr>
            <w:tcW w:w="1582" w:type="dxa"/>
            <w:tcBorders>
              <w:top w:val="nil"/>
              <w:left w:val="nil"/>
              <w:bottom w:val="single" w:sz="4" w:space="0" w:color="auto"/>
              <w:right w:val="single" w:sz="4" w:space="0" w:color="auto"/>
            </w:tcBorders>
            <w:shd w:val="clear" w:color="auto" w:fill="auto"/>
            <w:vAlign w:val="center"/>
          </w:tcPr>
          <w:p w14:paraId="0421F4FD" w14:textId="5D8D8135" w:rsidR="008671F3" w:rsidRPr="00A564B4" w:rsidRDefault="008671F3" w:rsidP="008671F3">
            <w:pPr>
              <w:pStyle w:val="TAL"/>
              <w:rPr>
                <w:lang w:eastAsia="zh-CN"/>
              </w:rPr>
            </w:pPr>
            <w:r w:rsidRPr="00A564B4">
              <w:rPr>
                <w:lang w:eastAsia="ko-KR"/>
              </w:rPr>
              <w:t xml:space="preserve">TDD-FDD CA PDSCH Closed Loop Single Layer Spatial Multiplexing 2x4 with TM4 Interference Model-Enhanced Performance Requirement Type A for TDD </w:t>
            </w:r>
            <w:proofErr w:type="spellStart"/>
            <w:r w:rsidRPr="00A564B4">
              <w:rPr>
                <w:lang w:eastAsia="ko-KR"/>
              </w:rPr>
              <w:t>Pcell</w:t>
            </w:r>
            <w:proofErr w:type="spellEnd"/>
            <w:r w:rsidRPr="00A564B4">
              <w:rPr>
                <w:lang w:eastAsia="ko-KR"/>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25C04788" w14:textId="18A2C924" w:rsidR="008671F3" w:rsidRPr="00A564B4" w:rsidRDefault="008671F3" w:rsidP="008671F3">
            <w:pPr>
              <w:pStyle w:val="TAL"/>
              <w:rPr>
                <w:lang w:eastAsia="zh-CN"/>
              </w:rPr>
            </w:pPr>
            <w:r w:rsidRPr="00A564B4">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5C84FA08" w14:textId="1CD8A981" w:rsidR="008671F3" w:rsidRPr="00A564B4" w:rsidRDefault="008671F3" w:rsidP="008671F3">
            <w:pPr>
              <w:pStyle w:val="TAL"/>
              <w:rPr>
                <w:lang w:eastAsia="zh-TW"/>
              </w:rPr>
            </w:pPr>
            <w:r w:rsidRPr="00A564B4">
              <w:rPr>
                <w:rFonts w:eastAsia="Malgun Gothic"/>
                <w:lang w:eastAsia="ko-KR"/>
              </w:rPr>
              <w:t>C232</w:t>
            </w:r>
          </w:p>
        </w:tc>
        <w:tc>
          <w:tcPr>
            <w:tcW w:w="2303" w:type="dxa"/>
            <w:gridSpan w:val="2"/>
            <w:tcBorders>
              <w:top w:val="nil"/>
              <w:left w:val="nil"/>
              <w:bottom w:val="single" w:sz="4" w:space="0" w:color="auto"/>
              <w:right w:val="single" w:sz="4" w:space="0" w:color="auto"/>
            </w:tcBorders>
            <w:shd w:val="clear" w:color="auto" w:fill="auto"/>
            <w:vAlign w:val="center"/>
          </w:tcPr>
          <w:p w14:paraId="7478E5A3" w14:textId="68D43404" w:rsidR="008671F3" w:rsidRPr="00A564B4" w:rsidRDefault="008671F3" w:rsidP="008671F3">
            <w:pPr>
              <w:pStyle w:val="TAL"/>
              <w:rPr>
                <w:color w:val="000000"/>
                <w:lang w:eastAsia="zh-CN"/>
              </w:rPr>
            </w:pPr>
            <w:r w:rsidRPr="00A564B4">
              <w:rPr>
                <w:lang w:eastAsia="ko-KR"/>
              </w:rPr>
              <w:t xml:space="preserve">UE supporting E-UTRA FDD and TDD and 2DL CA with 4Rx antenna ports and the enhanced performance requirements type A for LTE and TDD as </w:t>
            </w:r>
            <w:proofErr w:type="spellStart"/>
            <w:r w:rsidRPr="00A564B4">
              <w:rPr>
                <w:lang w:eastAsia="ko-KR"/>
              </w:rPr>
              <w:t>PCell</w:t>
            </w:r>
            <w:proofErr w:type="spellEnd"/>
            <w:r w:rsidRPr="00A564B4">
              <w:rPr>
                <w:lang w:eastAsia="ko-KR"/>
              </w:rPr>
              <w:t xml:space="preserve"> (UE Category &gt;=5)</w:t>
            </w:r>
          </w:p>
        </w:tc>
        <w:tc>
          <w:tcPr>
            <w:tcW w:w="1181" w:type="dxa"/>
            <w:tcBorders>
              <w:top w:val="nil"/>
              <w:left w:val="nil"/>
              <w:bottom w:val="single" w:sz="4" w:space="0" w:color="auto"/>
              <w:right w:val="single" w:sz="4" w:space="0" w:color="auto"/>
            </w:tcBorders>
            <w:vAlign w:val="center"/>
          </w:tcPr>
          <w:p w14:paraId="5D0E8B29" w14:textId="2FDC74F7" w:rsidR="008671F3" w:rsidRPr="00A564B4" w:rsidRDefault="008671F3" w:rsidP="008671F3">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1FD81EF"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56E5FBA" w14:textId="77777777" w:rsidR="008671F3" w:rsidRPr="00A564B4" w:rsidRDefault="008671F3" w:rsidP="008671F3">
            <w:pPr>
              <w:pStyle w:val="TAL"/>
              <w:rPr>
                <w:lang w:eastAsia="ko-KR"/>
              </w:rPr>
            </w:pPr>
          </w:p>
        </w:tc>
      </w:tr>
      <w:tr w:rsidR="008671F3" w:rsidRPr="00A564B4" w14:paraId="3C728D66"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65011BA0" w14:textId="43284277" w:rsidR="008671F3" w:rsidRPr="00A564B4" w:rsidRDefault="008671F3" w:rsidP="008671F3">
            <w:pPr>
              <w:pStyle w:val="TAL"/>
              <w:rPr>
                <w:lang w:eastAsia="ko-KR"/>
              </w:rPr>
            </w:pPr>
            <w:r w:rsidRPr="00A564B4">
              <w:rPr>
                <w:lang w:eastAsia="ko-KR"/>
              </w:rPr>
              <w:t>8.13.3.4.1</w:t>
            </w:r>
          </w:p>
        </w:tc>
        <w:tc>
          <w:tcPr>
            <w:tcW w:w="1582" w:type="dxa"/>
            <w:tcBorders>
              <w:top w:val="nil"/>
              <w:left w:val="nil"/>
              <w:bottom w:val="single" w:sz="4" w:space="0" w:color="auto"/>
              <w:right w:val="single" w:sz="4" w:space="0" w:color="auto"/>
            </w:tcBorders>
            <w:shd w:val="clear" w:color="auto" w:fill="auto"/>
            <w:vAlign w:val="center"/>
          </w:tcPr>
          <w:p w14:paraId="768DB5D8" w14:textId="3203E60D" w:rsidR="008671F3" w:rsidRPr="00A564B4" w:rsidRDefault="008671F3" w:rsidP="008671F3">
            <w:pPr>
              <w:pStyle w:val="TAL"/>
              <w:rPr>
                <w:lang w:eastAsia="ko-KR"/>
              </w:rPr>
            </w:pPr>
            <w:r w:rsidRPr="00A564B4">
              <w:t xml:space="preserve">TDD-FDD CA PDSCH Single-layer Spatial Multiplexing 2x4 on antenna ports 7 or 8 with TM9 Interference Model - Enhanced Performance Requirement Type A for FDD </w:t>
            </w:r>
            <w:proofErr w:type="spellStart"/>
            <w:r w:rsidRPr="00A564B4">
              <w:t>PCell</w:t>
            </w:r>
            <w:proofErr w:type="spellEnd"/>
            <w:r w:rsidRPr="00A564B4">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35860ED0" w14:textId="61579B9B" w:rsidR="008671F3" w:rsidRPr="00A564B4" w:rsidRDefault="008671F3" w:rsidP="008671F3">
            <w:pPr>
              <w:pStyle w:val="TAL"/>
              <w:rPr>
                <w:lang w:eastAsia="ko-KR"/>
              </w:rPr>
            </w:pPr>
            <w:r w:rsidRPr="00A564B4">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72F31867" w14:textId="1257BABD" w:rsidR="008671F3" w:rsidRPr="00A564B4" w:rsidRDefault="008671F3" w:rsidP="008671F3">
            <w:pPr>
              <w:pStyle w:val="TAL"/>
              <w:rPr>
                <w:rFonts w:eastAsia="Malgun Gothic"/>
                <w:lang w:eastAsia="ko-KR"/>
              </w:rPr>
            </w:pPr>
            <w:r w:rsidRPr="00A564B4">
              <w:rPr>
                <w:rFonts w:eastAsia="Malgun Gothic"/>
                <w:lang w:eastAsia="ko-KR"/>
              </w:rPr>
              <w:t>C233</w:t>
            </w:r>
          </w:p>
        </w:tc>
        <w:tc>
          <w:tcPr>
            <w:tcW w:w="2303" w:type="dxa"/>
            <w:gridSpan w:val="2"/>
            <w:tcBorders>
              <w:top w:val="nil"/>
              <w:left w:val="nil"/>
              <w:bottom w:val="single" w:sz="4" w:space="0" w:color="auto"/>
              <w:right w:val="single" w:sz="4" w:space="0" w:color="auto"/>
            </w:tcBorders>
            <w:shd w:val="clear" w:color="auto" w:fill="auto"/>
            <w:vAlign w:val="center"/>
          </w:tcPr>
          <w:p w14:paraId="72FC1543" w14:textId="023B3AF1" w:rsidR="008671F3" w:rsidRPr="00A564B4" w:rsidRDefault="008671F3" w:rsidP="008671F3">
            <w:pPr>
              <w:pStyle w:val="TAL"/>
              <w:rPr>
                <w:lang w:eastAsia="ko-KR"/>
              </w:rPr>
            </w:pPr>
            <w:r w:rsidRPr="00A564B4">
              <w:rPr>
                <w:lang w:eastAsia="ko-KR"/>
              </w:rPr>
              <w:t xml:space="preserve">UE supporting E-UTRA FDD and TDD and 2DL CA with 4Rx antenna ports and </w:t>
            </w:r>
            <w:r w:rsidRPr="00A564B4">
              <w:rPr>
                <w:lang w:eastAsia="zh-CN"/>
              </w:rPr>
              <w:t>Feature Group Indictor 103 and</w:t>
            </w:r>
            <w:r w:rsidRPr="00A564B4">
              <w:rPr>
                <w:lang w:eastAsia="ko-KR"/>
              </w:rPr>
              <w:t xml:space="preserve"> the enhanced performance requirements type A for LTE and FDD as </w:t>
            </w:r>
            <w:proofErr w:type="spellStart"/>
            <w:r w:rsidRPr="00A564B4">
              <w:rPr>
                <w:lang w:eastAsia="ko-KR"/>
              </w:rPr>
              <w:t>PCell</w:t>
            </w:r>
            <w:proofErr w:type="spellEnd"/>
            <w:r w:rsidRPr="00A564B4">
              <w:rPr>
                <w:lang w:eastAsia="ko-KR"/>
              </w:rPr>
              <w:t xml:space="preserve"> (UE Category &gt;=5)</w:t>
            </w:r>
          </w:p>
        </w:tc>
        <w:tc>
          <w:tcPr>
            <w:tcW w:w="1181" w:type="dxa"/>
            <w:tcBorders>
              <w:top w:val="nil"/>
              <w:left w:val="nil"/>
              <w:bottom w:val="single" w:sz="4" w:space="0" w:color="auto"/>
              <w:right w:val="single" w:sz="4" w:space="0" w:color="auto"/>
            </w:tcBorders>
            <w:vAlign w:val="center"/>
          </w:tcPr>
          <w:p w14:paraId="4BC89045" w14:textId="77777777" w:rsidR="008671F3" w:rsidRPr="00A564B4" w:rsidRDefault="008671F3" w:rsidP="008671F3">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68537451"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4A22BAE" w14:textId="77777777" w:rsidR="008671F3" w:rsidRPr="00A564B4" w:rsidRDefault="008671F3" w:rsidP="008671F3">
            <w:pPr>
              <w:pStyle w:val="TAL"/>
              <w:rPr>
                <w:lang w:eastAsia="ko-KR"/>
              </w:rPr>
            </w:pPr>
          </w:p>
        </w:tc>
      </w:tr>
      <w:tr w:rsidR="008671F3" w:rsidRPr="00A564B4" w14:paraId="2DFD8F53"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11A75E12" w14:textId="7A14215F" w:rsidR="008671F3" w:rsidRPr="00A564B4" w:rsidRDefault="008671F3" w:rsidP="008671F3">
            <w:pPr>
              <w:pStyle w:val="TAL"/>
              <w:rPr>
                <w:lang w:eastAsia="ko-KR"/>
              </w:rPr>
            </w:pPr>
            <w:r w:rsidRPr="00A564B4">
              <w:rPr>
                <w:lang w:eastAsia="ko-KR"/>
              </w:rPr>
              <w:lastRenderedPageBreak/>
              <w:t>8.13.3.4.2</w:t>
            </w:r>
          </w:p>
        </w:tc>
        <w:tc>
          <w:tcPr>
            <w:tcW w:w="1582" w:type="dxa"/>
            <w:tcBorders>
              <w:top w:val="nil"/>
              <w:left w:val="nil"/>
              <w:bottom w:val="single" w:sz="4" w:space="0" w:color="auto"/>
              <w:right w:val="single" w:sz="4" w:space="0" w:color="auto"/>
            </w:tcBorders>
            <w:shd w:val="clear" w:color="auto" w:fill="auto"/>
            <w:vAlign w:val="center"/>
          </w:tcPr>
          <w:p w14:paraId="5CD08E1D" w14:textId="5251281F" w:rsidR="008671F3" w:rsidRPr="00A564B4" w:rsidRDefault="008671F3" w:rsidP="008671F3">
            <w:pPr>
              <w:pStyle w:val="TAL"/>
            </w:pPr>
            <w:r w:rsidRPr="00A564B4">
              <w:t xml:space="preserve">TDD-FDD CA PDSCH Single-layer Spatial Multiplexing 2x4 on antenna ports 7 or 8 with TM9 Interference Model - Enhanced Performance Requirement Type A for TDD </w:t>
            </w:r>
            <w:proofErr w:type="spellStart"/>
            <w:r w:rsidRPr="00A564B4">
              <w:t>PCell</w:t>
            </w:r>
            <w:proofErr w:type="spellEnd"/>
            <w:r w:rsidRPr="00A564B4">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47E8C381" w14:textId="7140972E" w:rsidR="008671F3" w:rsidRPr="00A564B4" w:rsidRDefault="008671F3" w:rsidP="008671F3">
            <w:pPr>
              <w:pStyle w:val="TAL"/>
              <w:rPr>
                <w:lang w:eastAsia="ko-KR"/>
              </w:rPr>
            </w:pPr>
            <w:r w:rsidRPr="00A564B4">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47A104F4" w14:textId="2590B281" w:rsidR="008671F3" w:rsidRPr="00A564B4" w:rsidRDefault="008671F3" w:rsidP="008671F3">
            <w:pPr>
              <w:pStyle w:val="TAL"/>
              <w:rPr>
                <w:rFonts w:eastAsia="新細明體"/>
                <w:lang w:eastAsia="zh-TW"/>
              </w:rPr>
            </w:pPr>
            <w:r w:rsidRPr="00A564B4">
              <w:rPr>
                <w:rFonts w:eastAsia="Malgun Gothic"/>
                <w:lang w:eastAsia="ko-KR"/>
              </w:rPr>
              <w:t>C234</w:t>
            </w:r>
          </w:p>
        </w:tc>
        <w:tc>
          <w:tcPr>
            <w:tcW w:w="2303" w:type="dxa"/>
            <w:gridSpan w:val="2"/>
            <w:tcBorders>
              <w:top w:val="nil"/>
              <w:left w:val="nil"/>
              <w:bottom w:val="single" w:sz="4" w:space="0" w:color="auto"/>
              <w:right w:val="single" w:sz="4" w:space="0" w:color="auto"/>
            </w:tcBorders>
            <w:shd w:val="clear" w:color="auto" w:fill="auto"/>
            <w:vAlign w:val="center"/>
          </w:tcPr>
          <w:p w14:paraId="0747DD5C" w14:textId="58E3CEE7" w:rsidR="008671F3" w:rsidRPr="00A564B4" w:rsidRDefault="008671F3" w:rsidP="008671F3">
            <w:pPr>
              <w:pStyle w:val="TAL"/>
              <w:rPr>
                <w:lang w:eastAsia="zh-CN"/>
              </w:rPr>
            </w:pPr>
            <w:r w:rsidRPr="00A564B4">
              <w:rPr>
                <w:lang w:eastAsia="ko-KR"/>
              </w:rPr>
              <w:t xml:space="preserve">UE supporting E-UTRA FDD and TDD and 2DL CA with 4Rx antenna ports and </w:t>
            </w:r>
            <w:r w:rsidRPr="00A564B4">
              <w:rPr>
                <w:lang w:eastAsia="zh-CN"/>
              </w:rPr>
              <w:t xml:space="preserve">Feature Group Indictor 103 </w:t>
            </w:r>
            <w:r w:rsidRPr="00A564B4">
              <w:rPr>
                <w:lang w:eastAsia="ko-KR"/>
              </w:rPr>
              <w:t xml:space="preserve">and the enhanced performance requirements type A for LTE and TDD as </w:t>
            </w:r>
            <w:proofErr w:type="spellStart"/>
            <w:r w:rsidRPr="00A564B4">
              <w:rPr>
                <w:lang w:eastAsia="ko-KR"/>
              </w:rPr>
              <w:t>PCell</w:t>
            </w:r>
            <w:proofErr w:type="spellEnd"/>
            <w:r w:rsidRPr="00A564B4">
              <w:rPr>
                <w:lang w:eastAsia="ko-KR"/>
              </w:rPr>
              <w:t xml:space="preserve"> (UE Category &gt;=5)</w:t>
            </w:r>
          </w:p>
        </w:tc>
        <w:tc>
          <w:tcPr>
            <w:tcW w:w="1181" w:type="dxa"/>
            <w:tcBorders>
              <w:top w:val="nil"/>
              <w:left w:val="nil"/>
              <w:bottom w:val="single" w:sz="4" w:space="0" w:color="auto"/>
              <w:right w:val="single" w:sz="4" w:space="0" w:color="auto"/>
            </w:tcBorders>
            <w:vAlign w:val="center"/>
          </w:tcPr>
          <w:p w14:paraId="6B03C84B" w14:textId="77777777" w:rsidR="008671F3" w:rsidRPr="00A564B4" w:rsidRDefault="008671F3" w:rsidP="008671F3">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B27D617"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24CF91D" w14:textId="77777777" w:rsidR="008671F3" w:rsidRPr="00A564B4" w:rsidRDefault="008671F3" w:rsidP="008671F3">
            <w:pPr>
              <w:pStyle w:val="TAL"/>
              <w:rPr>
                <w:lang w:eastAsia="ko-KR"/>
              </w:rPr>
            </w:pPr>
          </w:p>
        </w:tc>
      </w:tr>
      <w:tr w:rsidR="008671F3" w:rsidRPr="00A564B4" w14:paraId="60DEA9F1"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7370290F" w14:textId="3557E261" w:rsidR="008671F3" w:rsidRPr="00A564B4" w:rsidRDefault="008671F3" w:rsidP="008671F3">
            <w:pPr>
              <w:pStyle w:val="TAL"/>
            </w:pPr>
            <w:r w:rsidRPr="00A564B4">
              <w:rPr>
                <w:lang w:eastAsia="ko-KR"/>
              </w:rPr>
              <w:t>8.13.3.6.1</w:t>
            </w:r>
          </w:p>
        </w:tc>
        <w:tc>
          <w:tcPr>
            <w:tcW w:w="1582" w:type="dxa"/>
            <w:tcBorders>
              <w:top w:val="nil"/>
              <w:left w:val="nil"/>
              <w:bottom w:val="single" w:sz="4" w:space="0" w:color="auto"/>
              <w:right w:val="single" w:sz="4" w:space="0" w:color="auto"/>
            </w:tcBorders>
            <w:shd w:val="clear" w:color="auto" w:fill="auto"/>
            <w:vAlign w:val="center"/>
          </w:tcPr>
          <w:p w14:paraId="30E41059" w14:textId="65222A5C" w:rsidR="008671F3" w:rsidRPr="00A564B4" w:rsidRDefault="008671F3" w:rsidP="008671F3">
            <w:pPr>
              <w:pStyle w:val="TAL"/>
            </w:pPr>
            <w:r w:rsidRPr="00A564B4">
              <w:rPr>
                <w:rFonts w:cs="Arial"/>
                <w:szCs w:val="16"/>
                <w:lang w:eastAsia="zh-CN"/>
              </w:rPr>
              <w:t xml:space="preserve">TDD-FDD CA PDSCH Closed Loop </w:t>
            </w:r>
            <w:proofErr w:type="spellStart"/>
            <w:r w:rsidRPr="00A564B4">
              <w:rPr>
                <w:rFonts w:cs="Arial"/>
                <w:szCs w:val="16"/>
                <w:lang w:eastAsia="zh-CN"/>
              </w:rPr>
              <w:t>Multi Layer</w:t>
            </w:r>
            <w:proofErr w:type="spellEnd"/>
            <w:r w:rsidRPr="00A564B4">
              <w:rPr>
                <w:rFonts w:cs="Arial"/>
                <w:szCs w:val="16"/>
                <w:lang w:eastAsia="zh-CN"/>
              </w:rPr>
              <w:t xml:space="preserve"> Spatial Multiplexing 4x4 with 256QAM for FDD </w:t>
            </w:r>
            <w:proofErr w:type="spellStart"/>
            <w:r w:rsidRPr="00A564B4">
              <w:rPr>
                <w:rFonts w:cs="Arial"/>
                <w:szCs w:val="16"/>
                <w:lang w:eastAsia="zh-CN"/>
              </w:rPr>
              <w:t>PCell</w:t>
            </w:r>
            <w:proofErr w:type="spellEnd"/>
            <w:r w:rsidRPr="00A564B4">
              <w:rPr>
                <w:rFonts w:cs="Arial"/>
                <w:szCs w:val="16"/>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3853EF63" w14:textId="626B833D" w:rsidR="008671F3" w:rsidRPr="00A564B4" w:rsidRDefault="008671F3" w:rsidP="008671F3">
            <w:pPr>
              <w:pStyle w:val="TAL"/>
              <w:rPr>
                <w:lang w:eastAsia="ko-KR"/>
              </w:rPr>
            </w:pPr>
            <w:r w:rsidRPr="00A564B4">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071386A1" w14:textId="1A8B3F68" w:rsidR="008671F3" w:rsidRPr="00A564B4" w:rsidRDefault="008671F3" w:rsidP="008671F3">
            <w:pPr>
              <w:pStyle w:val="TAL"/>
              <w:rPr>
                <w:rFonts w:eastAsia="Malgun Gothic"/>
                <w:lang w:eastAsia="ko-KR"/>
              </w:rPr>
            </w:pPr>
            <w:r w:rsidRPr="00A564B4">
              <w:rPr>
                <w:lang w:eastAsia="ko-KR"/>
              </w:rPr>
              <w:t>C251</w:t>
            </w:r>
          </w:p>
        </w:tc>
        <w:tc>
          <w:tcPr>
            <w:tcW w:w="2303" w:type="dxa"/>
            <w:gridSpan w:val="2"/>
            <w:tcBorders>
              <w:top w:val="nil"/>
              <w:left w:val="nil"/>
              <w:bottom w:val="single" w:sz="4" w:space="0" w:color="auto"/>
              <w:right w:val="single" w:sz="4" w:space="0" w:color="auto"/>
            </w:tcBorders>
            <w:shd w:val="clear" w:color="auto" w:fill="auto"/>
            <w:vAlign w:val="center"/>
          </w:tcPr>
          <w:p w14:paraId="132083EA" w14:textId="4CF0D2D0" w:rsidR="008671F3" w:rsidRPr="00A564B4" w:rsidRDefault="008671F3" w:rsidP="008671F3">
            <w:pPr>
              <w:pStyle w:val="TAL"/>
              <w:rPr>
                <w:lang w:eastAsia="zh-CN"/>
              </w:rPr>
            </w:pPr>
            <w:r w:rsidRPr="00A564B4">
              <w:rPr>
                <w:lang w:eastAsia="ko-KR"/>
              </w:rPr>
              <w:t xml:space="preserve">UE supporting E-UTRA FDD and TDD and 2DL CA with 4Rx antenna ports and 256QAM in DL and FDD as </w:t>
            </w:r>
            <w:proofErr w:type="spellStart"/>
            <w:r w:rsidRPr="00A564B4">
              <w:rPr>
                <w:lang w:eastAsia="ko-KR"/>
              </w:rPr>
              <w:t>Pcell</w:t>
            </w:r>
            <w:proofErr w:type="spellEnd"/>
            <w:r w:rsidRPr="00A564B4">
              <w:rPr>
                <w:lang w:eastAsia="ko-KR"/>
              </w:rPr>
              <w:t xml:space="preserve">(UE Category &gt;=5) </w:t>
            </w:r>
          </w:p>
        </w:tc>
        <w:tc>
          <w:tcPr>
            <w:tcW w:w="1181" w:type="dxa"/>
            <w:tcBorders>
              <w:top w:val="nil"/>
              <w:left w:val="nil"/>
              <w:bottom w:val="single" w:sz="4" w:space="0" w:color="auto"/>
              <w:right w:val="single" w:sz="4" w:space="0" w:color="auto"/>
            </w:tcBorders>
            <w:vAlign w:val="center"/>
          </w:tcPr>
          <w:p w14:paraId="61716F0A" w14:textId="77777777" w:rsidR="008671F3" w:rsidRPr="00A564B4" w:rsidRDefault="008671F3" w:rsidP="008671F3">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7BDB3F7"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3ADE2B3" w14:textId="77777777" w:rsidR="008671F3" w:rsidRPr="00A564B4" w:rsidRDefault="008671F3" w:rsidP="008671F3">
            <w:pPr>
              <w:pStyle w:val="TAL"/>
              <w:rPr>
                <w:lang w:eastAsia="ko-KR"/>
              </w:rPr>
            </w:pPr>
          </w:p>
        </w:tc>
      </w:tr>
      <w:tr w:rsidR="008671F3" w:rsidRPr="00A564B4" w14:paraId="4F98EF91"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592A763D" w14:textId="64B7B6EF" w:rsidR="008671F3" w:rsidRPr="00A564B4" w:rsidRDefault="008671F3" w:rsidP="008671F3">
            <w:pPr>
              <w:pStyle w:val="TAL"/>
            </w:pPr>
            <w:r w:rsidRPr="00A564B4">
              <w:rPr>
                <w:lang w:eastAsia="ko-KR"/>
              </w:rPr>
              <w:t>8.13.3.6.2</w:t>
            </w:r>
          </w:p>
        </w:tc>
        <w:tc>
          <w:tcPr>
            <w:tcW w:w="1582" w:type="dxa"/>
            <w:tcBorders>
              <w:top w:val="nil"/>
              <w:left w:val="nil"/>
              <w:bottom w:val="single" w:sz="4" w:space="0" w:color="auto"/>
              <w:right w:val="single" w:sz="4" w:space="0" w:color="auto"/>
            </w:tcBorders>
            <w:shd w:val="clear" w:color="auto" w:fill="auto"/>
            <w:vAlign w:val="center"/>
          </w:tcPr>
          <w:p w14:paraId="4D06ED62" w14:textId="36B15C27" w:rsidR="008671F3" w:rsidRPr="00A564B4" w:rsidRDefault="008671F3" w:rsidP="008671F3">
            <w:pPr>
              <w:pStyle w:val="TAL"/>
            </w:pPr>
            <w:r w:rsidRPr="00A564B4">
              <w:rPr>
                <w:rFonts w:cs="Arial"/>
                <w:szCs w:val="16"/>
                <w:lang w:eastAsia="zh-CN"/>
              </w:rPr>
              <w:t xml:space="preserve">TDD-FDD CA PDSCH Closed Loop </w:t>
            </w:r>
            <w:proofErr w:type="spellStart"/>
            <w:r w:rsidRPr="00A564B4">
              <w:rPr>
                <w:rFonts w:cs="Arial"/>
                <w:szCs w:val="16"/>
                <w:lang w:eastAsia="zh-CN"/>
              </w:rPr>
              <w:t>Multi Layer</w:t>
            </w:r>
            <w:proofErr w:type="spellEnd"/>
            <w:r w:rsidRPr="00A564B4">
              <w:rPr>
                <w:rFonts w:cs="Arial"/>
                <w:szCs w:val="16"/>
                <w:lang w:eastAsia="zh-CN"/>
              </w:rPr>
              <w:t xml:space="preserve"> Spatial Multiplexing 4x4 with 256QAM for TDD </w:t>
            </w:r>
            <w:proofErr w:type="spellStart"/>
            <w:r w:rsidRPr="00A564B4">
              <w:rPr>
                <w:rFonts w:cs="Arial"/>
                <w:szCs w:val="16"/>
                <w:lang w:eastAsia="zh-CN"/>
              </w:rPr>
              <w:t>PCell</w:t>
            </w:r>
            <w:proofErr w:type="spellEnd"/>
            <w:r w:rsidRPr="00A564B4">
              <w:rPr>
                <w:rFonts w:cs="Arial"/>
                <w:szCs w:val="16"/>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1DCD9FAC" w14:textId="3B771B29" w:rsidR="008671F3" w:rsidRPr="00A564B4" w:rsidRDefault="008671F3" w:rsidP="008671F3">
            <w:pPr>
              <w:pStyle w:val="TAL"/>
              <w:rPr>
                <w:lang w:eastAsia="ko-KR"/>
              </w:rPr>
            </w:pPr>
            <w:r w:rsidRPr="00A564B4">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74733F81" w14:textId="069B3DF5" w:rsidR="008671F3" w:rsidRPr="00A564B4" w:rsidRDefault="008671F3" w:rsidP="008671F3">
            <w:pPr>
              <w:pStyle w:val="TAL"/>
              <w:rPr>
                <w:rFonts w:eastAsia="Malgun Gothic"/>
                <w:lang w:eastAsia="ko-KR"/>
              </w:rPr>
            </w:pPr>
            <w:r w:rsidRPr="00A564B4">
              <w:rPr>
                <w:lang w:eastAsia="ko-KR"/>
              </w:rPr>
              <w:t>C252</w:t>
            </w:r>
          </w:p>
        </w:tc>
        <w:tc>
          <w:tcPr>
            <w:tcW w:w="2303" w:type="dxa"/>
            <w:gridSpan w:val="2"/>
            <w:tcBorders>
              <w:top w:val="nil"/>
              <w:left w:val="nil"/>
              <w:bottom w:val="single" w:sz="4" w:space="0" w:color="auto"/>
              <w:right w:val="single" w:sz="4" w:space="0" w:color="auto"/>
            </w:tcBorders>
            <w:shd w:val="clear" w:color="auto" w:fill="auto"/>
            <w:vAlign w:val="center"/>
          </w:tcPr>
          <w:p w14:paraId="045836A5" w14:textId="1F843553" w:rsidR="008671F3" w:rsidRPr="00A564B4" w:rsidRDefault="008671F3" w:rsidP="008671F3">
            <w:pPr>
              <w:pStyle w:val="TAL"/>
              <w:rPr>
                <w:lang w:eastAsia="zh-CN"/>
              </w:rPr>
            </w:pPr>
            <w:r w:rsidRPr="00A564B4">
              <w:rPr>
                <w:lang w:eastAsia="ko-KR"/>
              </w:rPr>
              <w:t xml:space="preserve">UE supporting E-UTRA FDD and TDD and 2DL CA with 4Rx antenna ports and 256QAM in DL and TDD as </w:t>
            </w:r>
            <w:proofErr w:type="spellStart"/>
            <w:r w:rsidRPr="00A564B4">
              <w:rPr>
                <w:lang w:eastAsia="ko-KR"/>
              </w:rPr>
              <w:t>Pcell</w:t>
            </w:r>
            <w:proofErr w:type="spellEnd"/>
            <w:r w:rsidRPr="00A564B4">
              <w:rPr>
                <w:lang w:eastAsia="ko-KR"/>
              </w:rPr>
              <w:t xml:space="preserve">(UE Category &gt;=5) </w:t>
            </w:r>
          </w:p>
        </w:tc>
        <w:tc>
          <w:tcPr>
            <w:tcW w:w="1181" w:type="dxa"/>
            <w:tcBorders>
              <w:top w:val="nil"/>
              <w:left w:val="nil"/>
              <w:bottom w:val="single" w:sz="4" w:space="0" w:color="auto"/>
              <w:right w:val="single" w:sz="4" w:space="0" w:color="auto"/>
            </w:tcBorders>
            <w:vAlign w:val="center"/>
          </w:tcPr>
          <w:p w14:paraId="4735184E" w14:textId="77777777" w:rsidR="008671F3" w:rsidRPr="00A564B4" w:rsidRDefault="008671F3" w:rsidP="008671F3">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AF2434C"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B0CA815" w14:textId="77777777" w:rsidR="008671F3" w:rsidRPr="00A564B4" w:rsidRDefault="008671F3" w:rsidP="008671F3">
            <w:pPr>
              <w:pStyle w:val="TAL"/>
              <w:rPr>
                <w:lang w:eastAsia="ko-KR"/>
              </w:rPr>
            </w:pPr>
          </w:p>
        </w:tc>
      </w:tr>
      <w:tr w:rsidR="008671F3" w:rsidRPr="00A564B4" w14:paraId="5D8A6E9D"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392B6185" w14:textId="16CB5F1B" w:rsidR="008671F3" w:rsidRPr="00A564B4" w:rsidRDefault="008671F3" w:rsidP="008671F3">
            <w:pPr>
              <w:pStyle w:val="TAL"/>
              <w:rPr>
                <w:lang w:eastAsia="ko-KR"/>
              </w:rPr>
            </w:pPr>
            <w:r w:rsidRPr="00A564B4">
              <w:rPr>
                <w:lang w:eastAsia="zh-CN"/>
              </w:rPr>
              <w:t>8.14.1.1.1</w:t>
            </w:r>
          </w:p>
        </w:tc>
        <w:tc>
          <w:tcPr>
            <w:tcW w:w="1582" w:type="dxa"/>
            <w:tcBorders>
              <w:top w:val="nil"/>
              <w:left w:val="nil"/>
              <w:bottom w:val="single" w:sz="4" w:space="0" w:color="auto"/>
              <w:right w:val="single" w:sz="4" w:space="0" w:color="auto"/>
            </w:tcBorders>
            <w:shd w:val="clear" w:color="auto" w:fill="auto"/>
            <w:vAlign w:val="center"/>
          </w:tcPr>
          <w:p w14:paraId="50490EF8" w14:textId="5B7C97FB" w:rsidR="008671F3" w:rsidRPr="00A564B4" w:rsidRDefault="008671F3" w:rsidP="008671F3">
            <w:pPr>
              <w:pStyle w:val="TAL"/>
            </w:pPr>
            <w:r w:rsidRPr="00A564B4">
              <w:rPr>
                <w:szCs w:val="22"/>
              </w:rPr>
              <w:t>FDD slot/</w:t>
            </w:r>
            <w:proofErr w:type="spellStart"/>
            <w:r w:rsidRPr="00A564B4">
              <w:rPr>
                <w:szCs w:val="22"/>
              </w:rPr>
              <w:t>subslot</w:t>
            </w:r>
            <w:proofErr w:type="spellEnd"/>
            <w:r w:rsidRPr="00A564B4">
              <w:rPr>
                <w:szCs w:val="22"/>
              </w:rPr>
              <w:t>-PDSCH</w:t>
            </w:r>
            <w:r w:rsidRPr="00A564B4">
              <w:t xml:space="preserve"> Open Loop Spatial Multiplexing </w:t>
            </w:r>
            <w:r w:rsidRPr="00A564B4">
              <w:rPr>
                <w:szCs w:val="22"/>
              </w:rPr>
              <w:t xml:space="preserve">Performance </w:t>
            </w:r>
            <w:r w:rsidRPr="00A564B4">
              <w:t>(Cell-Specific Reference</w:t>
            </w:r>
            <w:r w:rsidRPr="00A564B4">
              <w:rPr>
                <w:rFonts w:cs="MS LineDraw"/>
              </w:rPr>
              <w:t xml:space="preserve"> Symbols</w:t>
            </w:r>
            <w:r w:rsidRPr="00A564B4">
              <w:t>)</w:t>
            </w:r>
          </w:p>
        </w:tc>
        <w:tc>
          <w:tcPr>
            <w:tcW w:w="992" w:type="dxa"/>
            <w:gridSpan w:val="2"/>
            <w:tcBorders>
              <w:top w:val="nil"/>
              <w:left w:val="nil"/>
              <w:bottom w:val="single" w:sz="4" w:space="0" w:color="auto"/>
              <w:right w:val="single" w:sz="4" w:space="0" w:color="auto"/>
            </w:tcBorders>
            <w:shd w:val="clear" w:color="auto" w:fill="auto"/>
            <w:vAlign w:val="center"/>
          </w:tcPr>
          <w:p w14:paraId="1DD03044" w14:textId="72D647CC" w:rsidR="008671F3" w:rsidRPr="00A564B4" w:rsidRDefault="008671F3" w:rsidP="008671F3">
            <w:pPr>
              <w:pStyle w:val="TAL"/>
              <w:rPr>
                <w:lang w:eastAsia="ko-KR"/>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6D850F5" w14:textId="46DA1C77" w:rsidR="008671F3" w:rsidRPr="00A564B4" w:rsidRDefault="008671F3" w:rsidP="008671F3">
            <w:pPr>
              <w:pStyle w:val="TAL"/>
              <w:rPr>
                <w:lang w:eastAsia="ko-KR"/>
              </w:rPr>
            </w:pPr>
            <w:r w:rsidRPr="00A564B4">
              <w:rPr>
                <w:lang w:eastAsia="zh-CN"/>
              </w:rPr>
              <w:t>C354</w:t>
            </w:r>
          </w:p>
        </w:tc>
        <w:tc>
          <w:tcPr>
            <w:tcW w:w="2303" w:type="dxa"/>
            <w:gridSpan w:val="2"/>
            <w:tcBorders>
              <w:top w:val="nil"/>
              <w:left w:val="nil"/>
              <w:bottom w:val="single" w:sz="4" w:space="0" w:color="auto"/>
              <w:right w:val="single" w:sz="4" w:space="0" w:color="auto"/>
            </w:tcBorders>
            <w:shd w:val="clear" w:color="auto" w:fill="auto"/>
            <w:vAlign w:val="center"/>
          </w:tcPr>
          <w:p w14:paraId="43A69FF2" w14:textId="0F51B0C2" w:rsidR="008671F3" w:rsidRPr="00A564B4" w:rsidRDefault="008671F3" w:rsidP="008671F3">
            <w:pPr>
              <w:pStyle w:val="TAL"/>
              <w:rPr>
                <w:lang w:eastAsia="ko-KR"/>
              </w:rPr>
            </w:pPr>
            <w:r w:rsidRPr="00A564B4">
              <w:rPr>
                <w:lang w:eastAsia="zh-CN"/>
              </w:rPr>
              <w:t>UE supporting E-UTRA FDD</w:t>
            </w:r>
            <w:r w:rsidRPr="00A564B4">
              <w:rPr>
                <w:rFonts w:eastAsia="Cambria Math"/>
                <w:lang w:eastAsia="zh-TW"/>
              </w:rPr>
              <w:t xml:space="preserve"> and slot/</w:t>
            </w:r>
            <w:proofErr w:type="spellStart"/>
            <w:r w:rsidRPr="00A564B4">
              <w:rPr>
                <w:rFonts w:eastAsia="Cambria Math"/>
                <w:lang w:eastAsia="zh-TW"/>
              </w:rPr>
              <w:t>subslot</w:t>
            </w:r>
            <w:proofErr w:type="spellEnd"/>
            <w:r w:rsidRPr="00A564B4">
              <w:rPr>
                <w:rFonts w:eastAsia="Cambria Math"/>
                <w:lang w:eastAsia="zh-TW"/>
              </w:rPr>
              <w:t xml:space="preserve"> TTI </w:t>
            </w:r>
            <w:r w:rsidRPr="00A564B4">
              <w:rPr>
                <w:lang w:eastAsia="zh-CN"/>
              </w:rPr>
              <w:t>(UE categories &gt;=2)</w:t>
            </w:r>
          </w:p>
        </w:tc>
        <w:tc>
          <w:tcPr>
            <w:tcW w:w="1181" w:type="dxa"/>
            <w:tcBorders>
              <w:top w:val="nil"/>
              <w:left w:val="nil"/>
              <w:bottom w:val="single" w:sz="4" w:space="0" w:color="auto"/>
              <w:right w:val="single" w:sz="4" w:space="0" w:color="auto"/>
            </w:tcBorders>
            <w:vAlign w:val="center"/>
          </w:tcPr>
          <w:p w14:paraId="6A52D1B1" w14:textId="4BF6B3EE" w:rsidR="008671F3" w:rsidRPr="00A564B4" w:rsidRDefault="008671F3" w:rsidP="008671F3">
            <w:pPr>
              <w:pStyle w:val="TAC"/>
              <w:rPr>
                <w:lang w:eastAsia="ko-KR"/>
              </w:rPr>
            </w:pPr>
            <w:bookmarkStart w:id="43" w:name="OLE_LINK13"/>
            <w:r w:rsidRPr="00A564B4">
              <w:rPr>
                <w:lang w:eastAsia="ko-KR"/>
              </w:rPr>
              <w:t>Each "Test Number" to be performed once, in a chosen band supporting tested BW</w:t>
            </w:r>
            <w:bookmarkEnd w:id="43"/>
          </w:p>
        </w:tc>
        <w:tc>
          <w:tcPr>
            <w:tcW w:w="1101" w:type="dxa"/>
            <w:gridSpan w:val="2"/>
            <w:tcBorders>
              <w:top w:val="nil"/>
              <w:left w:val="single" w:sz="4" w:space="0" w:color="auto"/>
              <w:bottom w:val="single" w:sz="4" w:space="0" w:color="auto"/>
              <w:right w:val="single" w:sz="4" w:space="0" w:color="auto"/>
            </w:tcBorders>
            <w:vAlign w:val="center"/>
          </w:tcPr>
          <w:p w14:paraId="064357C9"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08B5D62" w14:textId="77777777" w:rsidR="008671F3" w:rsidRPr="00A564B4" w:rsidRDefault="008671F3" w:rsidP="008671F3">
            <w:pPr>
              <w:pStyle w:val="TAL"/>
              <w:rPr>
                <w:lang w:eastAsia="ko-KR"/>
              </w:rPr>
            </w:pPr>
          </w:p>
        </w:tc>
      </w:tr>
      <w:tr w:rsidR="008671F3" w:rsidRPr="00A564B4" w14:paraId="63DA6B9D"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22C25A19" w14:textId="027D6268" w:rsidR="008671F3" w:rsidRPr="00A564B4" w:rsidRDefault="008671F3" w:rsidP="008671F3">
            <w:pPr>
              <w:pStyle w:val="TAL"/>
              <w:rPr>
                <w:lang w:eastAsia="ko-KR"/>
              </w:rPr>
            </w:pPr>
            <w:r w:rsidRPr="00A564B4">
              <w:rPr>
                <w:lang w:eastAsia="zh-CN"/>
              </w:rPr>
              <w:t>8.14.1.1.2</w:t>
            </w:r>
          </w:p>
        </w:tc>
        <w:tc>
          <w:tcPr>
            <w:tcW w:w="1582" w:type="dxa"/>
            <w:tcBorders>
              <w:top w:val="nil"/>
              <w:left w:val="nil"/>
              <w:bottom w:val="single" w:sz="4" w:space="0" w:color="auto"/>
              <w:right w:val="single" w:sz="4" w:space="0" w:color="auto"/>
            </w:tcBorders>
            <w:shd w:val="clear" w:color="auto" w:fill="auto"/>
            <w:vAlign w:val="center"/>
          </w:tcPr>
          <w:p w14:paraId="15073B7D" w14:textId="4D7D4FF1" w:rsidR="008671F3" w:rsidRPr="00A564B4" w:rsidRDefault="008671F3" w:rsidP="008671F3">
            <w:pPr>
              <w:pStyle w:val="TAL"/>
              <w:rPr>
                <w:rFonts w:cs="Arial"/>
                <w:szCs w:val="16"/>
                <w:lang w:eastAsia="zh-CN"/>
              </w:rPr>
            </w:pPr>
            <w:r w:rsidRPr="00A564B4">
              <w:t xml:space="preserve">FDD </w:t>
            </w:r>
            <w:r w:rsidRPr="00A564B4">
              <w:rPr>
                <w:rFonts w:cs="Tahoma"/>
                <w:szCs w:val="22"/>
              </w:rPr>
              <w:t>slot/</w:t>
            </w:r>
            <w:proofErr w:type="spellStart"/>
            <w:r w:rsidRPr="00A564B4">
              <w:rPr>
                <w:rFonts w:cs="Tahoma"/>
                <w:szCs w:val="22"/>
              </w:rPr>
              <w:t>subslot</w:t>
            </w:r>
            <w:proofErr w:type="spellEnd"/>
            <w:r w:rsidRPr="00A564B4">
              <w:rPr>
                <w:rFonts w:cs="Tahoma"/>
                <w:szCs w:val="22"/>
              </w:rPr>
              <w:t>-PDSCH</w:t>
            </w:r>
            <w:r w:rsidRPr="00A564B4">
              <w:t xml:space="preserve"> Closed Loop Spatial Multiplexing Performance (User-Specific Reference Signals)</w:t>
            </w:r>
          </w:p>
        </w:tc>
        <w:tc>
          <w:tcPr>
            <w:tcW w:w="992" w:type="dxa"/>
            <w:gridSpan w:val="2"/>
            <w:tcBorders>
              <w:top w:val="nil"/>
              <w:left w:val="nil"/>
              <w:bottom w:val="single" w:sz="4" w:space="0" w:color="auto"/>
              <w:right w:val="single" w:sz="4" w:space="0" w:color="auto"/>
            </w:tcBorders>
            <w:shd w:val="clear" w:color="auto" w:fill="auto"/>
            <w:vAlign w:val="center"/>
          </w:tcPr>
          <w:p w14:paraId="5181EC0C" w14:textId="0AC74134" w:rsidR="008671F3" w:rsidRPr="00A564B4" w:rsidRDefault="008671F3" w:rsidP="008671F3">
            <w:pPr>
              <w:pStyle w:val="TAL"/>
              <w:rPr>
                <w:lang w:eastAsia="ko-KR"/>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04966B3" w14:textId="0E450497" w:rsidR="008671F3" w:rsidRPr="00A564B4" w:rsidRDefault="008671F3" w:rsidP="008671F3">
            <w:pPr>
              <w:pStyle w:val="TAL"/>
              <w:rPr>
                <w:lang w:eastAsia="ko-KR"/>
              </w:rPr>
            </w:pPr>
            <w:r w:rsidRPr="00A564B4">
              <w:rPr>
                <w:lang w:eastAsia="zh-CN"/>
              </w:rPr>
              <w:t>C355</w:t>
            </w:r>
          </w:p>
        </w:tc>
        <w:tc>
          <w:tcPr>
            <w:tcW w:w="2303" w:type="dxa"/>
            <w:gridSpan w:val="2"/>
            <w:tcBorders>
              <w:top w:val="nil"/>
              <w:left w:val="nil"/>
              <w:bottom w:val="single" w:sz="4" w:space="0" w:color="auto"/>
              <w:right w:val="single" w:sz="4" w:space="0" w:color="auto"/>
            </w:tcBorders>
            <w:shd w:val="clear" w:color="auto" w:fill="auto"/>
            <w:vAlign w:val="center"/>
          </w:tcPr>
          <w:p w14:paraId="1AF58871" w14:textId="58A26106" w:rsidR="008671F3" w:rsidRPr="00A564B4" w:rsidRDefault="008671F3" w:rsidP="008671F3">
            <w:pPr>
              <w:pStyle w:val="TAL"/>
              <w:rPr>
                <w:lang w:eastAsia="ko-KR"/>
              </w:rPr>
            </w:pPr>
            <w:r w:rsidRPr="00A564B4">
              <w:rPr>
                <w:lang w:eastAsia="zh-CN"/>
              </w:rPr>
              <w:t>UE supporting E-UTRA FDD and Feature Group Indicator 103 and slot/</w:t>
            </w:r>
            <w:proofErr w:type="spellStart"/>
            <w:r w:rsidRPr="00A564B4">
              <w:rPr>
                <w:lang w:eastAsia="zh-CN"/>
              </w:rPr>
              <w:t>subslot</w:t>
            </w:r>
            <w:proofErr w:type="spellEnd"/>
            <w:r w:rsidRPr="00A564B4">
              <w:rPr>
                <w:lang w:eastAsia="zh-CN"/>
              </w:rPr>
              <w:t xml:space="preserve"> TTI </w:t>
            </w:r>
          </w:p>
        </w:tc>
        <w:tc>
          <w:tcPr>
            <w:tcW w:w="1181" w:type="dxa"/>
            <w:tcBorders>
              <w:top w:val="nil"/>
              <w:left w:val="nil"/>
              <w:bottom w:val="single" w:sz="4" w:space="0" w:color="auto"/>
              <w:right w:val="single" w:sz="4" w:space="0" w:color="auto"/>
            </w:tcBorders>
            <w:vAlign w:val="center"/>
          </w:tcPr>
          <w:p w14:paraId="58801F5B" w14:textId="68711777"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vAlign w:val="center"/>
          </w:tcPr>
          <w:p w14:paraId="463FD926"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A7A60A5" w14:textId="77777777" w:rsidR="008671F3" w:rsidRPr="00A564B4" w:rsidRDefault="008671F3" w:rsidP="008671F3">
            <w:pPr>
              <w:pStyle w:val="TAL"/>
              <w:rPr>
                <w:lang w:eastAsia="ko-KR"/>
              </w:rPr>
            </w:pPr>
          </w:p>
        </w:tc>
      </w:tr>
      <w:tr w:rsidR="008671F3" w:rsidRPr="00A564B4" w14:paraId="37898DAA"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4D5F3F6D" w14:textId="302AEA34" w:rsidR="008671F3" w:rsidRPr="00A564B4" w:rsidRDefault="008671F3" w:rsidP="008671F3">
            <w:pPr>
              <w:pStyle w:val="TAL"/>
              <w:rPr>
                <w:lang w:eastAsia="ko-KR"/>
              </w:rPr>
            </w:pPr>
            <w:r w:rsidRPr="00A564B4">
              <w:rPr>
                <w:lang w:eastAsia="zh-CN"/>
              </w:rPr>
              <w:t>8.14.1.2.1</w:t>
            </w:r>
          </w:p>
        </w:tc>
        <w:tc>
          <w:tcPr>
            <w:tcW w:w="1582" w:type="dxa"/>
            <w:tcBorders>
              <w:top w:val="nil"/>
              <w:left w:val="nil"/>
              <w:bottom w:val="single" w:sz="4" w:space="0" w:color="auto"/>
              <w:right w:val="single" w:sz="4" w:space="0" w:color="auto"/>
            </w:tcBorders>
            <w:shd w:val="clear" w:color="auto" w:fill="auto"/>
            <w:vAlign w:val="center"/>
          </w:tcPr>
          <w:p w14:paraId="5A1106D2" w14:textId="1948DC0A" w:rsidR="008671F3" w:rsidRPr="00A564B4" w:rsidRDefault="008671F3" w:rsidP="008671F3">
            <w:pPr>
              <w:pStyle w:val="TAL"/>
              <w:rPr>
                <w:rFonts w:cs="Arial"/>
                <w:szCs w:val="16"/>
                <w:lang w:eastAsia="zh-CN"/>
              </w:rPr>
            </w:pPr>
            <w:r w:rsidRPr="00A564B4">
              <w:rPr>
                <w:rFonts w:cs="Tahoma"/>
                <w:szCs w:val="22"/>
              </w:rPr>
              <w:t>TDD slot-PDSCH</w:t>
            </w:r>
            <w:r w:rsidRPr="00A564B4">
              <w:rPr>
                <w:rFonts w:cs="Tahoma"/>
              </w:rPr>
              <w:t xml:space="preserve"> Open Loop Spatial Multiplexing </w:t>
            </w:r>
            <w:r w:rsidRPr="00A564B4">
              <w:rPr>
                <w:rFonts w:cs="Tahoma"/>
                <w:szCs w:val="22"/>
              </w:rPr>
              <w:t xml:space="preserve">Performance </w:t>
            </w:r>
            <w:r w:rsidRPr="00A564B4">
              <w:t>(Cell-Specific Reference</w:t>
            </w:r>
            <w:r w:rsidRPr="00A564B4">
              <w:rPr>
                <w:rFonts w:cs="MS LineDraw"/>
              </w:rPr>
              <w:t xml:space="preserve"> Symbols</w:t>
            </w:r>
            <w:r w:rsidRPr="00A564B4">
              <w:t>)</w:t>
            </w:r>
          </w:p>
        </w:tc>
        <w:tc>
          <w:tcPr>
            <w:tcW w:w="992" w:type="dxa"/>
            <w:gridSpan w:val="2"/>
            <w:tcBorders>
              <w:top w:val="nil"/>
              <w:left w:val="nil"/>
              <w:bottom w:val="single" w:sz="4" w:space="0" w:color="auto"/>
              <w:right w:val="single" w:sz="4" w:space="0" w:color="auto"/>
            </w:tcBorders>
            <w:shd w:val="clear" w:color="auto" w:fill="auto"/>
            <w:vAlign w:val="center"/>
          </w:tcPr>
          <w:p w14:paraId="5A3F9867" w14:textId="53A5C442" w:rsidR="008671F3" w:rsidRPr="00A564B4" w:rsidRDefault="008671F3" w:rsidP="008671F3">
            <w:pPr>
              <w:pStyle w:val="TAL"/>
              <w:rPr>
                <w:lang w:eastAsia="ko-KR"/>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4C699C2" w14:textId="1C6BFB34" w:rsidR="008671F3" w:rsidRPr="00A564B4" w:rsidRDefault="008671F3" w:rsidP="008671F3">
            <w:pPr>
              <w:pStyle w:val="TAL"/>
              <w:rPr>
                <w:lang w:eastAsia="ko-KR"/>
              </w:rPr>
            </w:pPr>
            <w:r w:rsidRPr="00A564B4">
              <w:rPr>
                <w:lang w:eastAsia="zh-CN"/>
              </w:rPr>
              <w:t>C356</w:t>
            </w:r>
          </w:p>
        </w:tc>
        <w:tc>
          <w:tcPr>
            <w:tcW w:w="2303" w:type="dxa"/>
            <w:gridSpan w:val="2"/>
            <w:tcBorders>
              <w:top w:val="nil"/>
              <w:left w:val="nil"/>
              <w:bottom w:val="single" w:sz="4" w:space="0" w:color="auto"/>
              <w:right w:val="single" w:sz="4" w:space="0" w:color="auto"/>
            </w:tcBorders>
            <w:shd w:val="clear" w:color="auto" w:fill="auto"/>
            <w:vAlign w:val="center"/>
          </w:tcPr>
          <w:p w14:paraId="6205885B" w14:textId="4EEC8C0E" w:rsidR="008671F3" w:rsidRPr="00A564B4" w:rsidRDefault="008671F3" w:rsidP="008671F3">
            <w:pPr>
              <w:pStyle w:val="TAL"/>
              <w:rPr>
                <w:lang w:eastAsia="ko-KR"/>
              </w:rPr>
            </w:pPr>
            <w:r w:rsidRPr="00A564B4">
              <w:rPr>
                <w:lang w:eastAsia="zh-CN"/>
              </w:rPr>
              <w:t>UE supporting E-UTRA TDD and slot TTI</w:t>
            </w:r>
          </w:p>
        </w:tc>
        <w:tc>
          <w:tcPr>
            <w:tcW w:w="1181" w:type="dxa"/>
            <w:tcBorders>
              <w:top w:val="nil"/>
              <w:left w:val="nil"/>
              <w:bottom w:val="single" w:sz="4" w:space="0" w:color="auto"/>
              <w:right w:val="single" w:sz="4" w:space="0" w:color="auto"/>
            </w:tcBorders>
          </w:tcPr>
          <w:p w14:paraId="094D05F2" w14:textId="3791A0E8"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vAlign w:val="center"/>
          </w:tcPr>
          <w:p w14:paraId="6AE9C431"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5187D3F" w14:textId="77777777" w:rsidR="008671F3" w:rsidRPr="00A564B4" w:rsidRDefault="008671F3" w:rsidP="008671F3">
            <w:pPr>
              <w:pStyle w:val="TAL"/>
              <w:rPr>
                <w:lang w:eastAsia="ko-KR"/>
              </w:rPr>
            </w:pPr>
          </w:p>
        </w:tc>
      </w:tr>
      <w:tr w:rsidR="008671F3" w:rsidRPr="00A564B4" w14:paraId="4ED2CCA6" w14:textId="77777777" w:rsidTr="006B52BB">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330C79F1" w14:textId="1114BF44" w:rsidR="008671F3" w:rsidRPr="00A564B4" w:rsidRDefault="008671F3" w:rsidP="008671F3">
            <w:pPr>
              <w:pStyle w:val="TAL"/>
              <w:rPr>
                <w:lang w:eastAsia="ko-KR"/>
              </w:rPr>
            </w:pPr>
            <w:r w:rsidRPr="00A564B4">
              <w:rPr>
                <w:lang w:eastAsia="zh-CN"/>
              </w:rPr>
              <w:lastRenderedPageBreak/>
              <w:t>8.14.1.2.2</w:t>
            </w:r>
          </w:p>
        </w:tc>
        <w:tc>
          <w:tcPr>
            <w:tcW w:w="1582" w:type="dxa"/>
            <w:tcBorders>
              <w:top w:val="nil"/>
              <w:left w:val="nil"/>
              <w:bottom w:val="single" w:sz="4" w:space="0" w:color="auto"/>
              <w:right w:val="single" w:sz="4" w:space="0" w:color="auto"/>
            </w:tcBorders>
            <w:shd w:val="clear" w:color="auto" w:fill="auto"/>
            <w:vAlign w:val="center"/>
          </w:tcPr>
          <w:p w14:paraId="00AEDB76" w14:textId="1316868F" w:rsidR="008671F3" w:rsidRPr="00A564B4" w:rsidRDefault="008671F3" w:rsidP="008671F3">
            <w:pPr>
              <w:pStyle w:val="TAL"/>
              <w:rPr>
                <w:rFonts w:cs="Arial"/>
                <w:szCs w:val="16"/>
                <w:lang w:eastAsia="zh-CN"/>
              </w:rPr>
            </w:pPr>
            <w:r w:rsidRPr="00A564B4">
              <w:rPr>
                <w:rFonts w:cs="Tahoma"/>
                <w:szCs w:val="22"/>
              </w:rPr>
              <w:t>TDD slot-PDSCH</w:t>
            </w:r>
            <w:r w:rsidRPr="00A564B4">
              <w:rPr>
                <w:rFonts w:cs="Tahoma"/>
              </w:rPr>
              <w:t xml:space="preserve"> Closed Loop Spatial Multiplexing </w:t>
            </w:r>
            <w:r w:rsidRPr="00A564B4">
              <w:rPr>
                <w:rFonts w:cs="Tahoma"/>
                <w:szCs w:val="22"/>
              </w:rPr>
              <w:t xml:space="preserve">Performance </w:t>
            </w:r>
            <w:r w:rsidRPr="00A564B4">
              <w:t>(User-Specific Reference Signals)</w:t>
            </w:r>
          </w:p>
        </w:tc>
        <w:tc>
          <w:tcPr>
            <w:tcW w:w="992" w:type="dxa"/>
            <w:gridSpan w:val="2"/>
            <w:tcBorders>
              <w:top w:val="nil"/>
              <w:left w:val="nil"/>
              <w:bottom w:val="single" w:sz="4" w:space="0" w:color="auto"/>
              <w:right w:val="single" w:sz="4" w:space="0" w:color="auto"/>
            </w:tcBorders>
            <w:shd w:val="clear" w:color="auto" w:fill="auto"/>
            <w:vAlign w:val="center"/>
          </w:tcPr>
          <w:p w14:paraId="4F25E73A" w14:textId="20AA0764" w:rsidR="008671F3" w:rsidRPr="00A564B4" w:rsidRDefault="008671F3" w:rsidP="008671F3">
            <w:pPr>
              <w:pStyle w:val="TAL"/>
              <w:rPr>
                <w:lang w:eastAsia="ko-KR"/>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C248019" w14:textId="779F2E54" w:rsidR="008671F3" w:rsidRPr="00A564B4" w:rsidRDefault="008671F3" w:rsidP="008671F3">
            <w:pPr>
              <w:pStyle w:val="TAL"/>
              <w:rPr>
                <w:lang w:eastAsia="ko-KR"/>
              </w:rPr>
            </w:pPr>
            <w:r w:rsidRPr="00A564B4">
              <w:rPr>
                <w:lang w:eastAsia="zh-CN"/>
              </w:rPr>
              <w:t>C355a</w:t>
            </w:r>
          </w:p>
        </w:tc>
        <w:tc>
          <w:tcPr>
            <w:tcW w:w="2303" w:type="dxa"/>
            <w:gridSpan w:val="2"/>
            <w:tcBorders>
              <w:top w:val="nil"/>
              <w:left w:val="nil"/>
              <w:bottom w:val="single" w:sz="4" w:space="0" w:color="auto"/>
              <w:right w:val="single" w:sz="4" w:space="0" w:color="auto"/>
            </w:tcBorders>
            <w:shd w:val="clear" w:color="auto" w:fill="auto"/>
            <w:vAlign w:val="center"/>
          </w:tcPr>
          <w:p w14:paraId="1F533732" w14:textId="03FC3156" w:rsidR="008671F3" w:rsidRPr="00A564B4" w:rsidRDefault="008671F3" w:rsidP="008671F3">
            <w:pPr>
              <w:pStyle w:val="TAL"/>
              <w:rPr>
                <w:lang w:eastAsia="ko-KR"/>
              </w:rPr>
            </w:pPr>
            <w:r w:rsidRPr="00A564B4">
              <w:rPr>
                <w:lang w:eastAsia="zh-CN"/>
              </w:rPr>
              <w:t>UE supporting E-UTRA TDD and Feature Group Indicator 103 and slot TTI</w:t>
            </w:r>
          </w:p>
        </w:tc>
        <w:tc>
          <w:tcPr>
            <w:tcW w:w="1181" w:type="dxa"/>
            <w:tcBorders>
              <w:top w:val="nil"/>
              <w:left w:val="nil"/>
              <w:bottom w:val="single" w:sz="4" w:space="0" w:color="auto"/>
              <w:right w:val="single" w:sz="4" w:space="0" w:color="auto"/>
            </w:tcBorders>
            <w:vAlign w:val="center"/>
          </w:tcPr>
          <w:p w14:paraId="5679333C" w14:textId="1CFEDD03"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2AF55E0"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B7E1405" w14:textId="77777777" w:rsidR="008671F3" w:rsidRPr="00A564B4" w:rsidRDefault="008671F3" w:rsidP="008671F3">
            <w:pPr>
              <w:pStyle w:val="TAL"/>
              <w:rPr>
                <w:lang w:eastAsia="ko-KR"/>
              </w:rPr>
            </w:pPr>
          </w:p>
        </w:tc>
      </w:tr>
      <w:tr w:rsidR="008671F3" w:rsidRPr="00A564B4" w14:paraId="22F50C82" w14:textId="77777777" w:rsidTr="00F12237">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3253FFAC" w14:textId="77777777" w:rsidR="008671F3" w:rsidRPr="00A564B4" w:rsidRDefault="008671F3" w:rsidP="008671F3">
            <w:pPr>
              <w:pStyle w:val="TAL"/>
              <w:rPr>
                <w:lang w:eastAsia="ko-KR"/>
              </w:rPr>
            </w:pPr>
            <w:r w:rsidRPr="00A564B4">
              <w:rPr>
                <w:lang w:eastAsia="zh-CN"/>
              </w:rPr>
              <w:t>8.14.2.1</w:t>
            </w:r>
          </w:p>
        </w:tc>
        <w:tc>
          <w:tcPr>
            <w:tcW w:w="1582" w:type="dxa"/>
            <w:tcBorders>
              <w:top w:val="nil"/>
              <w:left w:val="nil"/>
              <w:bottom w:val="single" w:sz="4" w:space="0" w:color="auto"/>
              <w:right w:val="single" w:sz="4" w:space="0" w:color="auto"/>
            </w:tcBorders>
            <w:shd w:val="clear" w:color="auto" w:fill="auto"/>
            <w:vAlign w:val="center"/>
          </w:tcPr>
          <w:p w14:paraId="5B84426C" w14:textId="77777777" w:rsidR="008671F3" w:rsidRPr="00A564B4" w:rsidRDefault="008671F3" w:rsidP="008671F3">
            <w:pPr>
              <w:pStyle w:val="TAL"/>
              <w:rPr>
                <w:rFonts w:cs="Arial"/>
                <w:szCs w:val="16"/>
                <w:lang w:eastAsia="zh-CN"/>
              </w:rPr>
            </w:pPr>
            <w:r w:rsidRPr="00A564B4">
              <w:rPr>
                <w:rFonts w:cs="Tahoma"/>
              </w:rPr>
              <w:t>FDD SPDCCH Transmit diversity performance</w:t>
            </w:r>
          </w:p>
        </w:tc>
        <w:tc>
          <w:tcPr>
            <w:tcW w:w="992" w:type="dxa"/>
            <w:gridSpan w:val="2"/>
            <w:tcBorders>
              <w:top w:val="nil"/>
              <w:left w:val="nil"/>
              <w:bottom w:val="single" w:sz="4" w:space="0" w:color="auto"/>
              <w:right w:val="single" w:sz="4" w:space="0" w:color="auto"/>
            </w:tcBorders>
            <w:shd w:val="clear" w:color="auto" w:fill="auto"/>
            <w:vAlign w:val="center"/>
          </w:tcPr>
          <w:p w14:paraId="7BF51A5F" w14:textId="77777777" w:rsidR="008671F3" w:rsidRPr="00A564B4" w:rsidRDefault="008671F3" w:rsidP="008671F3">
            <w:pPr>
              <w:pStyle w:val="TAL"/>
              <w:rPr>
                <w:lang w:eastAsia="ko-KR"/>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501B95C" w14:textId="77777777" w:rsidR="008671F3" w:rsidRPr="00A564B4" w:rsidRDefault="008671F3" w:rsidP="008671F3">
            <w:pPr>
              <w:pStyle w:val="TAL"/>
              <w:rPr>
                <w:lang w:eastAsia="ko-KR"/>
              </w:rPr>
            </w:pPr>
            <w:r w:rsidRPr="00A564B4">
              <w:rPr>
                <w:lang w:eastAsia="zh-CN"/>
              </w:rPr>
              <w:t>C355</w:t>
            </w:r>
          </w:p>
        </w:tc>
        <w:tc>
          <w:tcPr>
            <w:tcW w:w="2303" w:type="dxa"/>
            <w:gridSpan w:val="2"/>
            <w:tcBorders>
              <w:top w:val="nil"/>
              <w:left w:val="nil"/>
              <w:bottom w:val="single" w:sz="4" w:space="0" w:color="auto"/>
              <w:right w:val="single" w:sz="4" w:space="0" w:color="auto"/>
            </w:tcBorders>
            <w:shd w:val="clear" w:color="auto" w:fill="auto"/>
            <w:vAlign w:val="center"/>
          </w:tcPr>
          <w:p w14:paraId="2E30A1DD" w14:textId="77777777" w:rsidR="008671F3" w:rsidRPr="00A564B4" w:rsidRDefault="008671F3" w:rsidP="008671F3">
            <w:pPr>
              <w:pStyle w:val="TAL"/>
              <w:rPr>
                <w:lang w:eastAsia="ko-KR"/>
              </w:rPr>
            </w:pPr>
            <w:r w:rsidRPr="00A564B4">
              <w:rPr>
                <w:lang w:eastAsia="zh-CN"/>
              </w:rPr>
              <w:t>UE supporting E-UTRA FDD and Feature Group Indicator 103 and slot/</w:t>
            </w:r>
            <w:proofErr w:type="spellStart"/>
            <w:r w:rsidRPr="00A564B4">
              <w:rPr>
                <w:lang w:eastAsia="zh-CN"/>
              </w:rPr>
              <w:t>subslot</w:t>
            </w:r>
            <w:proofErr w:type="spellEnd"/>
            <w:r w:rsidRPr="00A564B4">
              <w:rPr>
                <w:lang w:eastAsia="zh-CN"/>
              </w:rPr>
              <w:t xml:space="preserve"> TTI</w:t>
            </w:r>
          </w:p>
        </w:tc>
        <w:tc>
          <w:tcPr>
            <w:tcW w:w="1181" w:type="dxa"/>
            <w:tcBorders>
              <w:top w:val="nil"/>
              <w:left w:val="nil"/>
              <w:bottom w:val="single" w:sz="4" w:space="0" w:color="auto"/>
              <w:right w:val="single" w:sz="4" w:space="0" w:color="auto"/>
            </w:tcBorders>
          </w:tcPr>
          <w:p w14:paraId="1ABE71E8" w14:textId="77777777"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72483DC"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EE359B3" w14:textId="77777777" w:rsidR="008671F3" w:rsidRPr="00A564B4" w:rsidRDefault="008671F3" w:rsidP="008671F3">
            <w:pPr>
              <w:pStyle w:val="TAL"/>
              <w:rPr>
                <w:lang w:eastAsia="ko-KR"/>
              </w:rPr>
            </w:pPr>
          </w:p>
        </w:tc>
      </w:tr>
      <w:tr w:rsidR="008671F3" w:rsidRPr="00A564B4" w14:paraId="1E2E5F88" w14:textId="77777777" w:rsidTr="00F12237">
        <w:trPr>
          <w:cantSplit/>
          <w:trHeight w:val="215"/>
        </w:trPr>
        <w:tc>
          <w:tcPr>
            <w:tcW w:w="1072" w:type="dxa"/>
            <w:tcBorders>
              <w:top w:val="nil"/>
              <w:left w:val="single" w:sz="4" w:space="0" w:color="auto"/>
              <w:bottom w:val="single" w:sz="4" w:space="0" w:color="auto"/>
              <w:right w:val="single" w:sz="4" w:space="0" w:color="auto"/>
            </w:tcBorders>
            <w:shd w:val="clear" w:color="auto" w:fill="auto"/>
            <w:vAlign w:val="center"/>
          </w:tcPr>
          <w:p w14:paraId="2DEDA108" w14:textId="77777777" w:rsidR="008671F3" w:rsidRPr="00A564B4" w:rsidRDefault="008671F3" w:rsidP="008671F3">
            <w:pPr>
              <w:pStyle w:val="TAL"/>
              <w:rPr>
                <w:lang w:eastAsia="ko-KR"/>
              </w:rPr>
            </w:pPr>
            <w:r w:rsidRPr="00A564B4">
              <w:rPr>
                <w:lang w:eastAsia="zh-CN"/>
              </w:rPr>
              <w:t>8.14.2.2</w:t>
            </w:r>
          </w:p>
        </w:tc>
        <w:tc>
          <w:tcPr>
            <w:tcW w:w="1582" w:type="dxa"/>
            <w:tcBorders>
              <w:top w:val="nil"/>
              <w:left w:val="nil"/>
              <w:bottom w:val="single" w:sz="4" w:space="0" w:color="auto"/>
              <w:right w:val="single" w:sz="4" w:space="0" w:color="auto"/>
            </w:tcBorders>
            <w:shd w:val="clear" w:color="auto" w:fill="auto"/>
            <w:vAlign w:val="center"/>
          </w:tcPr>
          <w:p w14:paraId="10478687" w14:textId="77777777" w:rsidR="008671F3" w:rsidRPr="00A564B4" w:rsidRDefault="008671F3" w:rsidP="008671F3">
            <w:pPr>
              <w:pStyle w:val="TAL"/>
              <w:rPr>
                <w:rFonts w:cs="Arial"/>
                <w:szCs w:val="16"/>
                <w:lang w:eastAsia="zh-CN"/>
              </w:rPr>
            </w:pPr>
            <w:r w:rsidRPr="00A564B4">
              <w:rPr>
                <w:rFonts w:cs="Tahoma"/>
              </w:rPr>
              <w:t>TDD SPDCCH Transmit diversity performance</w:t>
            </w:r>
          </w:p>
        </w:tc>
        <w:tc>
          <w:tcPr>
            <w:tcW w:w="992" w:type="dxa"/>
            <w:gridSpan w:val="2"/>
            <w:tcBorders>
              <w:top w:val="nil"/>
              <w:left w:val="nil"/>
              <w:bottom w:val="single" w:sz="4" w:space="0" w:color="auto"/>
              <w:right w:val="single" w:sz="4" w:space="0" w:color="auto"/>
            </w:tcBorders>
            <w:shd w:val="clear" w:color="auto" w:fill="auto"/>
            <w:vAlign w:val="center"/>
          </w:tcPr>
          <w:p w14:paraId="23009B9F" w14:textId="77777777" w:rsidR="008671F3" w:rsidRPr="00A564B4" w:rsidRDefault="008671F3" w:rsidP="008671F3">
            <w:pPr>
              <w:pStyle w:val="TAL"/>
              <w:rPr>
                <w:lang w:eastAsia="ko-KR"/>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695EED8A" w14:textId="77777777" w:rsidR="008671F3" w:rsidRPr="00A564B4" w:rsidRDefault="008671F3" w:rsidP="008671F3">
            <w:pPr>
              <w:pStyle w:val="TAL"/>
              <w:rPr>
                <w:lang w:eastAsia="ko-KR"/>
              </w:rPr>
            </w:pPr>
            <w:r w:rsidRPr="00A564B4">
              <w:rPr>
                <w:lang w:eastAsia="zh-CN"/>
              </w:rPr>
              <w:t>C355a</w:t>
            </w:r>
          </w:p>
        </w:tc>
        <w:tc>
          <w:tcPr>
            <w:tcW w:w="2303" w:type="dxa"/>
            <w:gridSpan w:val="2"/>
            <w:tcBorders>
              <w:top w:val="nil"/>
              <w:left w:val="nil"/>
              <w:bottom w:val="single" w:sz="4" w:space="0" w:color="auto"/>
              <w:right w:val="single" w:sz="4" w:space="0" w:color="auto"/>
            </w:tcBorders>
            <w:shd w:val="clear" w:color="auto" w:fill="auto"/>
            <w:vAlign w:val="center"/>
          </w:tcPr>
          <w:p w14:paraId="79CBAB9C" w14:textId="77777777" w:rsidR="008671F3" w:rsidRPr="00A564B4" w:rsidRDefault="008671F3" w:rsidP="008671F3">
            <w:pPr>
              <w:pStyle w:val="TAL"/>
              <w:rPr>
                <w:lang w:eastAsia="ko-KR"/>
              </w:rPr>
            </w:pPr>
            <w:r w:rsidRPr="00A564B4">
              <w:rPr>
                <w:lang w:eastAsia="zh-CN"/>
              </w:rPr>
              <w:t>UE supporting E-UTRA TDD and Feature Group Indicator 103 and slot TTI</w:t>
            </w:r>
          </w:p>
        </w:tc>
        <w:tc>
          <w:tcPr>
            <w:tcW w:w="1181" w:type="dxa"/>
            <w:tcBorders>
              <w:top w:val="nil"/>
              <w:left w:val="nil"/>
              <w:bottom w:val="single" w:sz="4" w:space="0" w:color="auto"/>
              <w:right w:val="single" w:sz="4" w:space="0" w:color="auto"/>
            </w:tcBorders>
          </w:tcPr>
          <w:p w14:paraId="15836FC4" w14:textId="77777777"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E6381D9"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A796541" w14:textId="77777777" w:rsidR="008671F3" w:rsidRPr="00A564B4" w:rsidRDefault="008671F3" w:rsidP="008671F3">
            <w:pPr>
              <w:pStyle w:val="TAL"/>
              <w:rPr>
                <w:lang w:eastAsia="ko-KR"/>
              </w:rPr>
            </w:pPr>
          </w:p>
        </w:tc>
      </w:tr>
      <w:tr w:rsidR="008671F3" w:rsidRPr="00A564B4" w14:paraId="32EF5A26" w14:textId="77777777" w:rsidTr="002637FC">
        <w:trPr>
          <w:cantSplit/>
          <w:trHeight w:val="229"/>
        </w:trPr>
        <w:tc>
          <w:tcPr>
            <w:tcW w:w="10674" w:type="dxa"/>
            <w:gridSpan w:val="11"/>
            <w:tcBorders>
              <w:top w:val="single" w:sz="4" w:space="0" w:color="auto"/>
              <w:left w:val="single" w:sz="4" w:space="0" w:color="auto"/>
              <w:bottom w:val="single" w:sz="4" w:space="0" w:color="auto"/>
              <w:right w:val="single" w:sz="4" w:space="0" w:color="auto"/>
            </w:tcBorders>
            <w:shd w:val="clear" w:color="auto" w:fill="D9D9D9"/>
          </w:tcPr>
          <w:p w14:paraId="7413B40D" w14:textId="77777777" w:rsidR="008671F3" w:rsidRPr="00A564B4" w:rsidRDefault="008671F3" w:rsidP="008671F3">
            <w:pPr>
              <w:pStyle w:val="TAC"/>
              <w:rPr>
                <w:rFonts w:cs="Arial"/>
                <w:b/>
              </w:rPr>
            </w:pPr>
            <w:r w:rsidRPr="00A564B4">
              <w:rPr>
                <w:b/>
              </w:rPr>
              <w:t>Reporting of Channel State Information</w:t>
            </w:r>
          </w:p>
        </w:tc>
      </w:tr>
      <w:tr w:rsidR="008671F3" w:rsidRPr="00A564B4" w14:paraId="122CA271" w14:textId="77777777" w:rsidTr="00F12237">
        <w:trPr>
          <w:cantSplit/>
          <w:trHeight w:val="229"/>
        </w:trPr>
        <w:tc>
          <w:tcPr>
            <w:tcW w:w="1072" w:type="dxa"/>
            <w:tcBorders>
              <w:top w:val="nil"/>
              <w:left w:val="single" w:sz="4" w:space="0" w:color="auto"/>
              <w:bottom w:val="single" w:sz="4" w:space="0" w:color="auto"/>
              <w:right w:val="single" w:sz="4" w:space="0" w:color="auto"/>
            </w:tcBorders>
            <w:shd w:val="clear" w:color="auto" w:fill="auto"/>
            <w:vAlign w:val="center"/>
          </w:tcPr>
          <w:p w14:paraId="23622E5C" w14:textId="77777777" w:rsidR="008671F3" w:rsidRPr="00A564B4" w:rsidRDefault="008671F3" w:rsidP="008671F3">
            <w:pPr>
              <w:pStyle w:val="TAL"/>
              <w:rPr>
                <w:lang w:eastAsia="zh-CN"/>
              </w:rPr>
            </w:pPr>
            <w:r w:rsidRPr="00A564B4">
              <w:rPr>
                <w:lang w:eastAsia="zh-CN"/>
              </w:rPr>
              <w:t>9.2.1.1</w:t>
            </w:r>
          </w:p>
        </w:tc>
        <w:tc>
          <w:tcPr>
            <w:tcW w:w="1582" w:type="dxa"/>
            <w:tcBorders>
              <w:top w:val="nil"/>
              <w:left w:val="nil"/>
              <w:bottom w:val="single" w:sz="4" w:space="0" w:color="auto"/>
              <w:right w:val="single" w:sz="4" w:space="0" w:color="auto"/>
            </w:tcBorders>
            <w:shd w:val="clear" w:color="auto" w:fill="auto"/>
            <w:vAlign w:val="center"/>
          </w:tcPr>
          <w:p w14:paraId="08994F00" w14:textId="77777777" w:rsidR="008671F3" w:rsidRPr="00A564B4" w:rsidRDefault="008671F3" w:rsidP="008671F3">
            <w:pPr>
              <w:pStyle w:val="TAL"/>
              <w:rPr>
                <w:lang w:eastAsia="zh-CN"/>
              </w:rPr>
            </w:pPr>
            <w:r w:rsidRPr="00A564B4">
              <w:rPr>
                <w:lang w:eastAsia="zh-CN"/>
              </w:rPr>
              <w:t>FDD CQI Reporting under AWGN conditions - PUCCH 1-0</w:t>
            </w:r>
          </w:p>
        </w:tc>
        <w:tc>
          <w:tcPr>
            <w:tcW w:w="992" w:type="dxa"/>
            <w:gridSpan w:val="2"/>
            <w:tcBorders>
              <w:top w:val="nil"/>
              <w:left w:val="nil"/>
              <w:bottom w:val="single" w:sz="4" w:space="0" w:color="auto"/>
              <w:right w:val="single" w:sz="4" w:space="0" w:color="auto"/>
            </w:tcBorders>
            <w:shd w:val="clear" w:color="auto" w:fill="auto"/>
            <w:vAlign w:val="center"/>
          </w:tcPr>
          <w:p w14:paraId="7C7862BA" w14:textId="77777777" w:rsidR="008671F3" w:rsidRPr="00A564B4" w:rsidRDefault="008671F3" w:rsidP="008671F3">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31706E76" w14:textId="77777777" w:rsidR="008671F3" w:rsidRPr="00A564B4" w:rsidRDefault="008671F3" w:rsidP="008671F3">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414A6621" w14:textId="77777777" w:rsidR="008671F3" w:rsidRPr="00A564B4" w:rsidRDefault="008671F3" w:rsidP="008671F3">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vAlign w:val="center"/>
          </w:tcPr>
          <w:p w14:paraId="5E3CE1D8"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0B0FDD9"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1075AA2" w14:textId="77777777" w:rsidR="008671F3" w:rsidRPr="00A564B4" w:rsidRDefault="008671F3" w:rsidP="008671F3">
            <w:pPr>
              <w:pStyle w:val="TAL"/>
              <w:rPr>
                <w:lang w:eastAsia="ko-KR"/>
              </w:rPr>
            </w:pPr>
          </w:p>
        </w:tc>
      </w:tr>
      <w:tr w:rsidR="008671F3" w:rsidRPr="00A564B4" w14:paraId="70F77AC8" w14:textId="77777777" w:rsidTr="00F12237">
        <w:trPr>
          <w:cantSplit/>
          <w:trHeight w:val="135"/>
        </w:trPr>
        <w:tc>
          <w:tcPr>
            <w:tcW w:w="1072" w:type="dxa"/>
            <w:tcBorders>
              <w:top w:val="nil"/>
              <w:left w:val="single" w:sz="4" w:space="0" w:color="auto"/>
              <w:bottom w:val="single" w:sz="4" w:space="0" w:color="auto"/>
              <w:right w:val="single" w:sz="4" w:space="0" w:color="auto"/>
            </w:tcBorders>
            <w:shd w:val="clear" w:color="auto" w:fill="auto"/>
            <w:vAlign w:val="center"/>
          </w:tcPr>
          <w:p w14:paraId="55607542" w14:textId="77777777" w:rsidR="008671F3" w:rsidRPr="00A564B4" w:rsidRDefault="008671F3" w:rsidP="008671F3">
            <w:pPr>
              <w:pStyle w:val="TAL"/>
              <w:rPr>
                <w:lang w:eastAsia="zh-CN"/>
              </w:rPr>
            </w:pPr>
            <w:r w:rsidRPr="00A564B4">
              <w:rPr>
                <w:lang w:eastAsia="zh-CN"/>
              </w:rPr>
              <w:t>9.2.1.2</w:t>
            </w:r>
          </w:p>
        </w:tc>
        <w:tc>
          <w:tcPr>
            <w:tcW w:w="1582" w:type="dxa"/>
            <w:tcBorders>
              <w:top w:val="nil"/>
              <w:left w:val="nil"/>
              <w:bottom w:val="single" w:sz="4" w:space="0" w:color="auto"/>
              <w:right w:val="single" w:sz="4" w:space="0" w:color="auto"/>
            </w:tcBorders>
            <w:shd w:val="clear" w:color="auto" w:fill="auto"/>
            <w:vAlign w:val="center"/>
          </w:tcPr>
          <w:p w14:paraId="707F50C2" w14:textId="77777777" w:rsidR="008671F3" w:rsidRPr="00A564B4" w:rsidRDefault="008671F3" w:rsidP="008671F3">
            <w:pPr>
              <w:pStyle w:val="TAL"/>
              <w:rPr>
                <w:lang w:eastAsia="zh-CN"/>
              </w:rPr>
            </w:pPr>
            <w:r w:rsidRPr="00A564B4">
              <w:rPr>
                <w:lang w:eastAsia="zh-CN"/>
              </w:rPr>
              <w:t>TDD CQI Reporting under AWGN conditions - PUCCH 1-0</w:t>
            </w:r>
          </w:p>
        </w:tc>
        <w:tc>
          <w:tcPr>
            <w:tcW w:w="992" w:type="dxa"/>
            <w:gridSpan w:val="2"/>
            <w:tcBorders>
              <w:top w:val="nil"/>
              <w:left w:val="nil"/>
              <w:bottom w:val="single" w:sz="4" w:space="0" w:color="auto"/>
              <w:right w:val="single" w:sz="4" w:space="0" w:color="auto"/>
            </w:tcBorders>
            <w:shd w:val="clear" w:color="auto" w:fill="auto"/>
            <w:vAlign w:val="center"/>
          </w:tcPr>
          <w:p w14:paraId="5F4A1AA9" w14:textId="77777777" w:rsidR="008671F3" w:rsidRPr="00A564B4" w:rsidRDefault="008671F3" w:rsidP="008671F3">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38EDACB9" w14:textId="77777777" w:rsidR="008671F3" w:rsidRPr="00A564B4" w:rsidRDefault="008671F3" w:rsidP="008671F3">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1107FB31" w14:textId="77777777" w:rsidR="008671F3" w:rsidRPr="00A564B4" w:rsidRDefault="008671F3" w:rsidP="008671F3">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vAlign w:val="center"/>
          </w:tcPr>
          <w:p w14:paraId="7A3C534D"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7549C44" w14:textId="77777777" w:rsidR="008671F3" w:rsidRPr="00A564B4" w:rsidRDefault="008671F3" w:rsidP="008671F3">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3FBE11B" w14:textId="77777777" w:rsidR="008671F3" w:rsidRPr="00A564B4" w:rsidRDefault="008671F3" w:rsidP="008671F3">
            <w:pPr>
              <w:pStyle w:val="TAL"/>
              <w:rPr>
                <w:lang w:eastAsia="ko-KR"/>
              </w:rPr>
            </w:pPr>
          </w:p>
        </w:tc>
      </w:tr>
      <w:tr w:rsidR="008671F3" w:rsidRPr="00A564B4" w14:paraId="673B73F9" w14:textId="77777777" w:rsidTr="00F12237">
        <w:trPr>
          <w:cantSplit/>
          <w:trHeight w:val="135"/>
        </w:trPr>
        <w:tc>
          <w:tcPr>
            <w:tcW w:w="1072" w:type="dxa"/>
            <w:tcBorders>
              <w:top w:val="nil"/>
              <w:left w:val="single" w:sz="4" w:space="0" w:color="auto"/>
              <w:bottom w:val="single" w:sz="4" w:space="0" w:color="auto"/>
              <w:right w:val="single" w:sz="4" w:space="0" w:color="auto"/>
            </w:tcBorders>
            <w:shd w:val="clear" w:color="auto" w:fill="auto"/>
            <w:vAlign w:val="center"/>
          </w:tcPr>
          <w:p w14:paraId="612E50C7" w14:textId="77777777" w:rsidR="008671F3" w:rsidRPr="00A564B4" w:rsidRDefault="008671F3" w:rsidP="008671F3">
            <w:pPr>
              <w:pStyle w:val="TAL"/>
              <w:rPr>
                <w:lang w:eastAsia="zh-CN"/>
              </w:rPr>
            </w:pPr>
            <w:r w:rsidRPr="00A564B4">
              <w:rPr>
                <w:rFonts w:cs="Arial"/>
              </w:rPr>
              <w:t>9.2.1.3_C.1</w:t>
            </w:r>
          </w:p>
        </w:tc>
        <w:tc>
          <w:tcPr>
            <w:tcW w:w="1582" w:type="dxa"/>
            <w:tcBorders>
              <w:top w:val="nil"/>
              <w:left w:val="nil"/>
              <w:bottom w:val="single" w:sz="4" w:space="0" w:color="auto"/>
              <w:right w:val="single" w:sz="4" w:space="0" w:color="auto"/>
            </w:tcBorders>
            <w:shd w:val="clear" w:color="auto" w:fill="auto"/>
            <w:vAlign w:val="center"/>
          </w:tcPr>
          <w:p w14:paraId="48DDC187" w14:textId="77777777" w:rsidR="008671F3" w:rsidRPr="00A564B4" w:rsidRDefault="008671F3" w:rsidP="008671F3">
            <w:pPr>
              <w:pStyle w:val="TAL"/>
              <w:rPr>
                <w:lang w:eastAsia="zh-CN"/>
              </w:rPr>
            </w:pPr>
            <w:r w:rsidRPr="00A564B4">
              <w:rPr>
                <w:rFonts w:cs="Arial"/>
              </w:rPr>
              <w:t xml:space="preserve">FDD CQI Reporting under AWGN conditions - PUCCH 1-0 for </w:t>
            </w:r>
            <w:proofErr w:type="spellStart"/>
            <w:r w:rsidRPr="00A564B4">
              <w:rPr>
                <w:rFonts w:cs="Arial"/>
              </w:rPr>
              <w:t>eICIC</w:t>
            </w:r>
            <w:proofErr w:type="spellEnd"/>
            <w:r w:rsidRPr="00A564B4">
              <w:rPr>
                <w:rFonts w:cs="Arial"/>
              </w:rPr>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14:paraId="7E562CB5" w14:textId="77777777" w:rsidR="008671F3" w:rsidRPr="00A564B4" w:rsidRDefault="008671F3" w:rsidP="008671F3">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AFE25B2" w14:textId="77777777" w:rsidR="008671F3" w:rsidRPr="00A564B4" w:rsidRDefault="008671F3" w:rsidP="008671F3">
            <w:pPr>
              <w:pStyle w:val="TAL"/>
              <w:rPr>
                <w:lang w:eastAsia="zh-CN"/>
              </w:rPr>
            </w:pPr>
            <w:r w:rsidRPr="00A564B4">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12F906F1" w14:textId="77777777" w:rsidR="008671F3" w:rsidRPr="00A564B4" w:rsidRDefault="008671F3" w:rsidP="008671F3">
            <w:pPr>
              <w:pStyle w:val="TAL"/>
              <w:rPr>
                <w:lang w:eastAsia="zh-CN"/>
              </w:rPr>
            </w:pPr>
            <w:r w:rsidRPr="00A564B4">
              <w:rPr>
                <w:lang w:eastAsia="zh-CN"/>
              </w:rPr>
              <w:t>UE supporting E-UTRA FDD and Feature Group Indicator 115</w:t>
            </w:r>
          </w:p>
        </w:tc>
        <w:tc>
          <w:tcPr>
            <w:tcW w:w="1181" w:type="dxa"/>
            <w:tcBorders>
              <w:top w:val="nil"/>
              <w:left w:val="nil"/>
              <w:bottom w:val="single" w:sz="4" w:space="0" w:color="auto"/>
              <w:right w:val="single" w:sz="4" w:space="0" w:color="auto"/>
            </w:tcBorders>
            <w:vAlign w:val="center"/>
          </w:tcPr>
          <w:p w14:paraId="768C06E4"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4F153A2" w14:textId="77777777" w:rsidR="008671F3" w:rsidRPr="00A564B4" w:rsidRDefault="008671F3" w:rsidP="008671F3">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92262F6" w14:textId="77777777" w:rsidR="008671F3" w:rsidRPr="00A564B4" w:rsidRDefault="008671F3" w:rsidP="008671F3">
            <w:pPr>
              <w:pStyle w:val="TAL"/>
              <w:rPr>
                <w:lang w:eastAsia="ko-KR"/>
              </w:rPr>
            </w:pPr>
          </w:p>
        </w:tc>
      </w:tr>
      <w:tr w:rsidR="008671F3" w:rsidRPr="00A564B4" w14:paraId="383BCCBC" w14:textId="77777777" w:rsidTr="00F12237">
        <w:trPr>
          <w:cantSplit/>
          <w:trHeight w:val="675"/>
        </w:trPr>
        <w:tc>
          <w:tcPr>
            <w:tcW w:w="1072" w:type="dxa"/>
            <w:tcBorders>
              <w:top w:val="nil"/>
              <w:left w:val="single" w:sz="4" w:space="0" w:color="auto"/>
              <w:bottom w:val="single" w:sz="4" w:space="0" w:color="auto"/>
              <w:right w:val="single" w:sz="4" w:space="0" w:color="auto"/>
            </w:tcBorders>
            <w:shd w:val="clear" w:color="auto" w:fill="auto"/>
            <w:vAlign w:val="center"/>
          </w:tcPr>
          <w:p w14:paraId="6EDCF3EA" w14:textId="77777777" w:rsidR="008671F3" w:rsidRPr="00A564B4" w:rsidRDefault="008671F3" w:rsidP="008671F3">
            <w:pPr>
              <w:pStyle w:val="TAL"/>
              <w:rPr>
                <w:lang w:eastAsia="zh-CN"/>
              </w:rPr>
            </w:pPr>
            <w:r w:rsidRPr="00A564B4">
              <w:rPr>
                <w:lang w:eastAsia="zh-CN"/>
              </w:rPr>
              <w:lastRenderedPageBreak/>
              <w:t>9.2.1.4_C.1</w:t>
            </w:r>
          </w:p>
        </w:tc>
        <w:tc>
          <w:tcPr>
            <w:tcW w:w="1582" w:type="dxa"/>
            <w:tcBorders>
              <w:top w:val="nil"/>
              <w:left w:val="nil"/>
              <w:bottom w:val="single" w:sz="4" w:space="0" w:color="auto"/>
              <w:right w:val="single" w:sz="4" w:space="0" w:color="auto"/>
            </w:tcBorders>
            <w:shd w:val="clear" w:color="auto" w:fill="auto"/>
            <w:vAlign w:val="center"/>
          </w:tcPr>
          <w:p w14:paraId="2D865DC2" w14:textId="77777777" w:rsidR="008671F3" w:rsidRPr="00A564B4" w:rsidRDefault="008671F3" w:rsidP="008671F3">
            <w:pPr>
              <w:pStyle w:val="TAL"/>
              <w:rPr>
                <w:lang w:eastAsia="zh-CN"/>
              </w:rPr>
            </w:pPr>
            <w:r w:rsidRPr="00A564B4">
              <w:rPr>
                <w:lang w:eastAsia="zh-CN"/>
              </w:rPr>
              <w:t xml:space="preserve">TDD CQI Reporting under AWGN conditions - PUCCH 1-0 for </w:t>
            </w:r>
            <w:proofErr w:type="spellStart"/>
            <w:r w:rsidRPr="00A564B4">
              <w:rPr>
                <w:lang w:eastAsia="zh-CN"/>
              </w:rPr>
              <w:t>eICIC</w:t>
            </w:r>
            <w:proofErr w:type="spellEnd"/>
            <w:r w:rsidRPr="00A564B4">
              <w:rPr>
                <w:lang w:eastAsia="zh-CN"/>
              </w:rPr>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14:paraId="16C797CC" w14:textId="77777777" w:rsidR="008671F3" w:rsidRPr="00A564B4" w:rsidRDefault="008671F3" w:rsidP="008671F3">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217290E" w14:textId="77777777" w:rsidR="008671F3" w:rsidRPr="00A564B4" w:rsidRDefault="008671F3" w:rsidP="008671F3">
            <w:pPr>
              <w:pStyle w:val="TAL"/>
              <w:rPr>
                <w:lang w:eastAsia="zh-CN"/>
              </w:rPr>
            </w:pPr>
            <w:r w:rsidRPr="00A564B4">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4D8EBD8D" w14:textId="77777777" w:rsidR="008671F3" w:rsidRPr="00A564B4" w:rsidRDefault="008671F3" w:rsidP="008671F3">
            <w:pPr>
              <w:pStyle w:val="TAL"/>
              <w:rPr>
                <w:lang w:eastAsia="zh-CN"/>
              </w:rPr>
            </w:pPr>
            <w:r w:rsidRPr="00A564B4">
              <w:rPr>
                <w:lang w:eastAsia="zh-CN"/>
              </w:rPr>
              <w:t>UEs supporting E-UTRA TDD and Feature Group Indictor 115</w:t>
            </w:r>
          </w:p>
        </w:tc>
        <w:tc>
          <w:tcPr>
            <w:tcW w:w="1181" w:type="dxa"/>
            <w:tcBorders>
              <w:top w:val="nil"/>
              <w:left w:val="nil"/>
              <w:bottom w:val="single" w:sz="4" w:space="0" w:color="auto"/>
              <w:right w:val="single" w:sz="4" w:space="0" w:color="auto"/>
            </w:tcBorders>
            <w:vAlign w:val="center"/>
          </w:tcPr>
          <w:p w14:paraId="780A9E4B"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A678C72" w14:textId="77777777" w:rsidR="008671F3" w:rsidRPr="00A564B4" w:rsidRDefault="008671F3" w:rsidP="008671F3">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183CC28" w14:textId="77777777" w:rsidR="008671F3" w:rsidRPr="00A564B4" w:rsidRDefault="008671F3" w:rsidP="008671F3">
            <w:pPr>
              <w:pStyle w:val="TAL"/>
              <w:rPr>
                <w:lang w:eastAsia="ko-KR"/>
              </w:rPr>
            </w:pPr>
          </w:p>
        </w:tc>
      </w:tr>
      <w:tr w:rsidR="008671F3" w:rsidRPr="00A564B4" w14:paraId="1EA76BFD"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692A1699" w14:textId="77777777" w:rsidR="008671F3" w:rsidRPr="00A564B4" w:rsidRDefault="008671F3" w:rsidP="008671F3">
            <w:pPr>
              <w:pStyle w:val="TAL"/>
              <w:rPr>
                <w:lang w:eastAsia="zh-CN"/>
              </w:rPr>
            </w:pPr>
            <w:r w:rsidRPr="00A564B4">
              <w:rPr>
                <w:lang w:eastAsia="zh-CN"/>
              </w:rPr>
              <w:t>9.2.1.5_E.1</w:t>
            </w:r>
          </w:p>
        </w:tc>
        <w:tc>
          <w:tcPr>
            <w:tcW w:w="1582" w:type="dxa"/>
            <w:tcBorders>
              <w:top w:val="nil"/>
              <w:left w:val="nil"/>
              <w:bottom w:val="single" w:sz="4" w:space="0" w:color="auto"/>
              <w:right w:val="single" w:sz="4" w:space="0" w:color="auto"/>
            </w:tcBorders>
            <w:shd w:val="clear" w:color="auto" w:fill="auto"/>
            <w:vAlign w:val="center"/>
          </w:tcPr>
          <w:p w14:paraId="0EB1C9C5" w14:textId="77777777" w:rsidR="008671F3" w:rsidRPr="00A564B4" w:rsidRDefault="008671F3" w:rsidP="008671F3">
            <w:pPr>
              <w:pStyle w:val="TAL"/>
              <w:rPr>
                <w:lang w:eastAsia="zh-CN"/>
              </w:rPr>
            </w:pPr>
            <w:r w:rsidRPr="00A564B4">
              <w:rPr>
                <w:lang w:eastAsia="zh-CN"/>
              </w:rPr>
              <w:t xml:space="preserve">FDD CQI Reporting under AWGN conditions - PUCCH 1-0 for </w:t>
            </w:r>
            <w:proofErr w:type="spellStart"/>
            <w:r w:rsidRPr="00A564B4">
              <w:rPr>
                <w:lang w:eastAsia="zh-CN"/>
              </w:rPr>
              <w:t>feICIC</w:t>
            </w:r>
            <w:proofErr w:type="spellEnd"/>
            <w:r w:rsidRPr="00A564B4">
              <w:rPr>
                <w:lang w:eastAsia="zh-CN"/>
              </w:rPr>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14:paraId="55964A68" w14:textId="77777777" w:rsidR="008671F3" w:rsidRPr="00A564B4" w:rsidRDefault="008671F3" w:rsidP="008671F3">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1B14855" w14:textId="77777777" w:rsidR="008671F3" w:rsidRPr="00A564B4" w:rsidRDefault="008671F3" w:rsidP="008671F3">
            <w:pPr>
              <w:pStyle w:val="TAL"/>
              <w:rPr>
                <w:lang w:eastAsia="zh-CN"/>
              </w:rPr>
            </w:pPr>
            <w:r w:rsidRPr="00A564B4">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0930A279" w14:textId="77777777" w:rsidR="008671F3" w:rsidRPr="00A564B4" w:rsidRDefault="008671F3" w:rsidP="008671F3">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 xml:space="preserve">115 </w:t>
            </w:r>
            <w:r w:rsidRPr="00A564B4">
              <w:rPr>
                <w:lang w:eastAsia="zh-CN"/>
              </w:rPr>
              <w:t>(UE Category &gt;= 2)</w:t>
            </w:r>
          </w:p>
        </w:tc>
        <w:tc>
          <w:tcPr>
            <w:tcW w:w="1181" w:type="dxa"/>
            <w:tcBorders>
              <w:top w:val="nil"/>
              <w:left w:val="nil"/>
              <w:bottom w:val="single" w:sz="4" w:space="0" w:color="auto"/>
              <w:right w:val="single" w:sz="4" w:space="0" w:color="auto"/>
            </w:tcBorders>
            <w:vAlign w:val="center"/>
          </w:tcPr>
          <w:p w14:paraId="29D5BB47"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77E498F" w14:textId="77777777" w:rsidR="008671F3" w:rsidRPr="00A564B4" w:rsidRDefault="008671F3" w:rsidP="008671F3">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2D8B514" w14:textId="77777777" w:rsidR="008671F3" w:rsidRPr="00A564B4" w:rsidRDefault="008671F3" w:rsidP="008671F3">
            <w:pPr>
              <w:pStyle w:val="TAL"/>
              <w:rPr>
                <w:lang w:eastAsia="ko-KR"/>
              </w:rPr>
            </w:pPr>
          </w:p>
        </w:tc>
      </w:tr>
      <w:tr w:rsidR="008671F3" w:rsidRPr="00A564B4" w14:paraId="69076DC8"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17E68F15" w14:textId="77777777" w:rsidR="008671F3" w:rsidRPr="00A564B4" w:rsidRDefault="008671F3" w:rsidP="008671F3">
            <w:pPr>
              <w:pStyle w:val="TAL"/>
              <w:rPr>
                <w:lang w:eastAsia="zh-CN"/>
              </w:rPr>
            </w:pPr>
            <w:r w:rsidRPr="00A564B4">
              <w:rPr>
                <w:lang w:eastAsia="zh-CN"/>
              </w:rPr>
              <w:t>9.2.1.6_E.1</w:t>
            </w:r>
          </w:p>
        </w:tc>
        <w:tc>
          <w:tcPr>
            <w:tcW w:w="1582" w:type="dxa"/>
            <w:tcBorders>
              <w:top w:val="nil"/>
              <w:left w:val="nil"/>
              <w:bottom w:val="single" w:sz="4" w:space="0" w:color="auto"/>
              <w:right w:val="single" w:sz="4" w:space="0" w:color="auto"/>
            </w:tcBorders>
            <w:shd w:val="clear" w:color="auto" w:fill="auto"/>
            <w:vAlign w:val="center"/>
          </w:tcPr>
          <w:p w14:paraId="030BE360" w14:textId="77777777" w:rsidR="008671F3" w:rsidRPr="00A564B4" w:rsidRDefault="008671F3" w:rsidP="008671F3">
            <w:pPr>
              <w:pStyle w:val="TAL"/>
              <w:rPr>
                <w:lang w:eastAsia="zh-CN"/>
              </w:rPr>
            </w:pPr>
            <w:r w:rsidRPr="00A564B4">
              <w:rPr>
                <w:lang w:eastAsia="zh-CN"/>
              </w:rPr>
              <w:t xml:space="preserve">TDD CQI Reporting under AWGN conditions - PUCCH 1-0 for </w:t>
            </w:r>
            <w:proofErr w:type="spellStart"/>
            <w:r w:rsidRPr="00A564B4">
              <w:rPr>
                <w:lang w:eastAsia="zh-CN"/>
              </w:rPr>
              <w:t>feICIC</w:t>
            </w:r>
            <w:proofErr w:type="spellEnd"/>
            <w:r w:rsidRPr="00A564B4">
              <w:rPr>
                <w:lang w:eastAsia="zh-CN"/>
              </w:rPr>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14:paraId="7A1E8152" w14:textId="77777777" w:rsidR="008671F3" w:rsidRPr="00A564B4" w:rsidRDefault="008671F3" w:rsidP="008671F3">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F542C1F" w14:textId="77777777" w:rsidR="008671F3" w:rsidRPr="00A564B4" w:rsidRDefault="008671F3" w:rsidP="008671F3">
            <w:pPr>
              <w:pStyle w:val="TAL"/>
              <w:rPr>
                <w:lang w:eastAsia="zh-CN"/>
              </w:rPr>
            </w:pPr>
            <w:r w:rsidRPr="00A564B4">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5B2DAE33" w14:textId="77777777" w:rsidR="008671F3" w:rsidRPr="00A564B4" w:rsidRDefault="008671F3" w:rsidP="008671F3">
            <w:pPr>
              <w:pStyle w:val="TAL"/>
              <w:rPr>
                <w:lang w:eastAsia="zh-CN"/>
              </w:rPr>
            </w:pPr>
            <w:r w:rsidRPr="00A564B4">
              <w:rPr>
                <w:lang w:eastAsia="zh-CN"/>
              </w:rPr>
              <w:t xml:space="preserve">UE supporting E-UTRA TDD and </w:t>
            </w:r>
            <w:r w:rsidRPr="00A564B4">
              <w:t xml:space="preserve">CRS interference handling and </w:t>
            </w:r>
            <w:proofErr w:type="spellStart"/>
            <w:r w:rsidRPr="00A564B4">
              <w:t>ss</w:t>
            </w:r>
            <w:proofErr w:type="spellEnd"/>
            <w:r w:rsidRPr="00A564B4">
              <w:t>-CCH interference handling and Feature Group Indicator</w:t>
            </w:r>
            <w:r w:rsidRPr="00A564B4">
              <w:rPr>
                <w:lang w:eastAsia="zh-CN"/>
              </w:rPr>
              <w:t xml:space="preserve"> </w:t>
            </w:r>
            <w:r w:rsidRPr="00A564B4">
              <w:t>115</w:t>
            </w:r>
            <w:r w:rsidRPr="00A564B4">
              <w:rPr>
                <w:lang w:eastAsia="zh-CN"/>
              </w:rPr>
              <w:t>(UE Category &gt;= 2)</w:t>
            </w:r>
          </w:p>
        </w:tc>
        <w:tc>
          <w:tcPr>
            <w:tcW w:w="1181" w:type="dxa"/>
            <w:tcBorders>
              <w:top w:val="nil"/>
              <w:left w:val="nil"/>
              <w:bottom w:val="single" w:sz="4" w:space="0" w:color="auto"/>
              <w:right w:val="single" w:sz="4" w:space="0" w:color="auto"/>
            </w:tcBorders>
            <w:vAlign w:val="center"/>
          </w:tcPr>
          <w:p w14:paraId="0280CDFF"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26B5F98" w14:textId="77777777" w:rsidR="008671F3" w:rsidRPr="00A564B4" w:rsidRDefault="008671F3" w:rsidP="008671F3">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C3F074B" w14:textId="77777777" w:rsidR="008671F3" w:rsidRPr="00A564B4" w:rsidRDefault="008671F3" w:rsidP="008671F3">
            <w:pPr>
              <w:pStyle w:val="TAL"/>
              <w:rPr>
                <w:lang w:eastAsia="ko-KR"/>
              </w:rPr>
            </w:pPr>
          </w:p>
        </w:tc>
      </w:tr>
      <w:tr w:rsidR="008671F3" w:rsidRPr="00A564B4" w14:paraId="2DDCDCF4"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5D0B91EF" w14:textId="77777777" w:rsidR="008671F3" w:rsidRPr="00A564B4" w:rsidRDefault="008671F3" w:rsidP="008671F3">
            <w:pPr>
              <w:pStyle w:val="TAL"/>
              <w:rPr>
                <w:lang w:eastAsia="zh-CN"/>
              </w:rPr>
            </w:pPr>
            <w:r w:rsidRPr="00A564B4">
              <w:rPr>
                <w:lang w:eastAsia="zh-CN"/>
              </w:rPr>
              <w:t>9.2.1.7</w:t>
            </w:r>
          </w:p>
        </w:tc>
        <w:tc>
          <w:tcPr>
            <w:tcW w:w="1582" w:type="dxa"/>
            <w:tcBorders>
              <w:top w:val="nil"/>
              <w:left w:val="nil"/>
              <w:bottom w:val="single" w:sz="4" w:space="0" w:color="auto"/>
              <w:right w:val="single" w:sz="4" w:space="0" w:color="auto"/>
            </w:tcBorders>
            <w:shd w:val="clear" w:color="auto" w:fill="auto"/>
            <w:vAlign w:val="center"/>
          </w:tcPr>
          <w:p w14:paraId="1FEA5677" w14:textId="77777777" w:rsidR="008671F3" w:rsidRPr="00A564B4" w:rsidRDefault="008671F3" w:rsidP="008671F3">
            <w:pPr>
              <w:pStyle w:val="TAL"/>
              <w:rPr>
                <w:lang w:eastAsia="zh-CN"/>
              </w:rPr>
            </w:pPr>
            <w:r w:rsidRPr="00A564B4">
              <w:rPr>
                <w:lang w:eastAsia="zh-CN"/>
              </w:rPr>
              <w:t>FDD CQI Reporting under AWGN conditions - PUCCH 1-0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7C03E87F" w14:textId="77777777" w:rsidR="008671F3" w:rsidRPr="00A564B4" w:rsidRDefault="008671F3" w:rsidP="008671F3">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CFB451A" w14:textId="77777777" w:rsidR="008671F3" w:rsidRPr="00A564B4" w:rsidRDefault="008671F3" w:rsidP="008671F3">
            <w:pPr>
              <w:pStyle w:val="TAL"/>
              <w:rPr>
                <w:lang w:eastAsia="zh-CN"/>
              </w:rPr>
            </w:pPr>
            <w:r w:rsidRPr="00A564B4">
              <w:rPr>
                <w:lang w:eastAsia="zh-CN"/>
              </w:rPr>
              <w:t>C01h</w:t>
            </w:r>
          </w:p>
        </w:tc>
        <w:tc>
          <w:tcPr>
            <w:tcW w:w="2303" w:type="dxa"/>
            <w:gridSpan w:val="2"/>
            <w:tcBorders>
              <w:top w:val="nil"/>
              <w:left w:val="nil"/>
              <w:bottom w:val="single" w:sz="4" w:space="0" w:color="auto"/>
              <w:right w:val="single" w:sz="4" w:space="0" w:color="auto"/>
            </w:tcBorders>
            <w:shd w:val="clear" w:color="auto" w:fill="auto"/>
            <w:vAlign w:val="center"/>
          </w:tcPr>
          <w:p w14:paraId="0E96BEC1" w14:textId="77777777" w:rsidR="008671F3" w:rsidRPr="00A564B4" w:rsidRDefault="008671F3" w:rsidP="008671F3">
            <w:pPr>
              <w:pStyle w:val="TAL"/>
              <w:rPr>
                <w:lang w:eastAsia="zh-CN"/>
              </w:rPr>
            </w:pPr>
            <w:r w:rsidRPr="00A564B4">
              <w:rPr>
                <w:lang w:eastAsia="zh-CN"/>
              </w:rPr>
              <w:t xml:space="preserve">UE supporting E-UTRA FDD and 256QAM in DL(UE category 11-12 and UE DL category </w:t>
            </w:r>
            <w:r w:rsidRPr="00A564B4">
              <w:rPr>
                <w:rFonts w:cs="Arial"/>
                <w:kern w:val="2"/>
                <w:szCs w:val="18"/>
                <w:lang w:eastAsia="zh-CN"/>
              </w:rPr>
              <w:t>&gt;=11</w:t>
            </w:r>
            <w:r w:rsidRPr="00A564B4">
              <w:rPr>
                <w:lang w:eastAsia="zh-CN"/>
              </w:rPr>
              <w:t>)</w:t>
            </w:r>
          </w:p>
        </w:tc>
        <w:tc>
          <w:tcPr>
            <w:tcW w:w="1181" w:type="dxa"/>
            <w:tcBorders>
              <w:top w:val="nil"/>
              <w:left w:val="nil"/>
              <w:bottom w:val="single" w:sz="4" w:space="0" w:color="auto"/>
              <w:right w:val="single" w:sz="4" w:space="0" w:color="auto"/>
            </w:tcBorders>
            <w:vAlign w:val="center"/>
          </w:tcPr>
          <w:p w14:paraId="4820B074" w14:textId="77777777" w:rsidR="008671F3" w:rsidRPr="00A564B4" w:rsidRDefault="008671F3" w:rsidP="008671F3">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291E30C7" w14:textId="77777777" w:rsidR="008671F3" w:rsidRPr="00A564B4" w:rsidRDefault="008671F3" w:rsidP="008671F3">
            <w:pPr>
              <w:pStyle w:val="TAL"/>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6420595" w14:textId="77777777" w:rsidR="008671F3" w:rsidRPr="00A564B4" w:rsidRDefault="008671F3" w:rsidP="008671F3">
            <w:pPr>
              <w:pStyle w:val="TAL"/>
              <w:rPr>
                <w:lang w:eastAsia="ko-KR"/>
              </w:rPr>
            </w:pPr>
            <w:r w:rsidRPr="00A564B4">
              <w:rPr>
                <w:lang w:eastAsia="zh-CN"/>
              </w:rPr>
              <w:t xml:space="preserve">Note </w:t>
            </w:r>
            <w:r w:rsidRPr="00A564B4">
              <w:rPr>
                <w:lang w:eastAsia="zh-TW"/>
              </w:rPr>
              <w:t>7</w:t>
            </w:r>
          </w:p>
        </w:tc>
      </w:tr>
      <w:tr w:rsidR="008671F3" w:rsidRPr="00A564B4" w14:paraId="68B48DFE"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0D153C7C" w14:textId="77777777" w:rsidR="008671F3" w:rsidRPr="00A564B4" w:rsidRDefault="008671F3" w:rsidP="008671F3">
            <w:pPr>
              <w:pStyle w:val="TAL"/>
              <w:rPr>
                <w:lang w:eastAsia="zh-CN"/>
              </w:rPr>
            </w:pPr>
            <w:r w:rsidRPr="00A564B4">
              <w:rPr>
                <w:lang w:eastAsia="zh-CN"/>
              </w:rPr>
              <w:t>9.2.1.8</w:t>
            </w:r>
          </w:p>
        </w:tc>
        <w:tc>
          <w:tcPr>
            <w:tcW w:w="1582" w:type="dxa"/>
            <w:tcBorders>
              <w:top w:val="nil"/>
              <w:left w:val="nil"/>
              <w:bottom w:val="single" w:sz="4" w:space="0" w:color="auto"/>
              <w:right w:val="single" w:sz="4" w:space="0" w:color="auto"/>
            </w:tcBorders>
            <w:shd w:val="clear" w:color="auto" w:fill="auto"/>
            <w:vAlign w:val="center"/>
          </w:tcPr>
          <w:p w14:paraId="02BE0B3C" w14:textId="77777777" w:rsidR="008671F3" w:rsidRPr="00A564B4" w:rsidRDefault="008671F3" w:rsidP="008671F3">
            <w:pPr>
              <w:pStyle w:val="TAL"/>
              <w:rPr>
                <w:lang w:eastAsia="zh-CN"/>
              </w:rPr>
            </w:pPr>
            <w:r w:rsidRPr="00A564B4">
              <w:rPr>
                <w:lang w:eastAsia="zh-CN"/>
              </w:rPr>
              <w:t>TDD CQI Reporting under AWGN conditions - PUCCH 1-0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4FC1BA63" w14:textId="77777777" w:rsidR="008671F3" w:rsidRPr="00A564B4" w:rsidRDefault="008671F3" w:rsidP="008671F3">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6184DA5" w14:textId="77777777" w:rsidR="008671F3" w:rsidRPr="00A564B4" w:rsidRDefault="008671F3" w:rsidP="008671F3">
            <w:pPr>
              <w:pStyle w:val="TAL"/>
              <w:rPr>
                <w:lang w:eastAsia="zh-CN"/>
              </w:rPr>
            </w:pPr>
            <w:r w:rsidRPr="00A564B4">
              <w:rPr>
                <w:lang w:eastAsia="zh-CN"/>
              </w:rPr>
              <w:t>C02h</w:t>
            </w:r>
          </w:p>
        </w:tc>
        <w:tc>
          <w:tcPr>
            <w:tcW w:w="2303" w:type="dxa"/>
            <w:gridSpan w:val="2"/>
            <w:tcBorders>
              <w:top w:val="nil"/>
              <w:left w:val="nil"/>
              <w:bottom w:val="single" w:sz="4" w:space="0" w:color="auto"/>
              <w:right w:val="single" w:sz="4" w:space="0" w:color="auto"/>
            </w:tcBorders>
            <w:shd w:val="clear" w:color="auto" w:fill="auto"/>
            <w:vAlign w:val="center"/>
          </w:tcPr>
          <w:p w14:paraId="7D679013" w14:textId="77777777" w:rsidR="008671F3" w:rsidRPr="00A564B4" w:rsidRDefault="008671F3" w:rsidP="008671F3">
            <w:pPr>
              <w:pStyle w:val="TAL"/>
              <w:rPr>
                <w:lang w:eastAsia="zh-CN"/>
              </w:rPr>
            </w:pPr>
            <w:r w:rsidRPr="00A564B4">
              <w:rPr>
                <w:lang w:eastAsia="zh-CN"/>
              </w:rPr>
              <w:t xml:space="preserve">UE supporting E-UTRA TDD and 256QAM in DL(UE category 11-12 and UE DL category </w:t>
            </w:r>
            <w:r w:rsidRPr="00A564B4">
              <w:rPr>
                <w:rFonts w:cs="Arial"/>
                <w:kern w:val="2"/>
                <w:szCs w:val="18"/>
                <w:lang w:eastAsia="zh-CN"/>
              </w:rPr>
              <w:t>&gt;=11</w:t>
            </w:r>
            <w:r w:rsidRPr="00A564B4">
              <w:rPr>
                <w:lang w:eastAsia="zh-CN"/>
              </w:rPr>
              <w:t>)</w:t>
            </w:r>
          </w:p>
        </w:tc>
        <w:tc>
          <w:tcPr>
            <w:tcW w:w="1181" w:type="dxa"/>
            <w:tcBorders>
              <w:top w:val="nil"/>
              <w:left w:val="nil"/>
              <w:bottom w:val="single" w:sz="4" w:space="0" w:color="auto"/>
              <w:right w:val="single" w:sz="4" w:space="0" w:color="auto"/>
            </w:tcBorders>
            <w:vAlign w:val="center"/>
          </w:tcPr>
          <w:p w14:paraId="090F20A4" w14:textId="77777777" w:rsidR="008671F3" w:rsidRPr="00A564B4" w:rsidRDefault="008671F3" w:rsidP="008671F3">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2463F13F" w14:textId="77777777" w:rsidR="008671F3" w:rsidRPr="00A564B4" w:rsidRDefault="008671F3" w:rsidP="008671F3">
            <w:pPr>
              <w:pStyle w:val="TAL"/>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92AC42C" w14:textId="77777777" w:rsidR="008671F3" w:rsidRPr="00A564B4" w:rsidRDefault="008671F3" w:rsidP="008671F3">
            <w:pPr>
              <w:pStyle w:val="TAL"/>
              <w:rPr>
                <w:lang w:eastAsia="ko-KR"/>
              </w:rPr>
            </w:pPr>
            <w:r w:rsidRPr="00A564B4">
              <w:rPr>
                <w:lang w:eastAsia="zh-CN"/>
              </w:rPr>
              <w:t xml:space="preserve">Note </w:t>
            </w:r>
            <w:r w:rsidRPr="00A564B4">
              <w:rPr>
                <w:lang w:eastAsia="zh-TW"/>
              </w:rPr>
              <w:t>7</w:t>
            </w:r>
          </w:p>
        </w:tc>
      </w:tr>
      <w:tr w:rsidR="008671F3" w:rsidRPr="00A564B4" w14:paraId="0AB4549F"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71B84A72" w14:textId="77777777" w:rsidR="008671F3" w:rsidRPr="00A564B4" w:rsidRDefault="008671F3" w:rsidP="008671F3">
            <w:pPr>
              <w:pStyle w:val="TAL"/>
              <w:rPr>
                <w:lang w:eastAsia="zh-CN"/>
              </w:rPr>
            </w:pPr>
            <w:r w:rsidRPr="00A564B4">
              <w:rPr>
                <w:lang w:eastAsia="zh-CN"/>
              </w:rPr>
              <w:t>9.2.2.1</w:t>
            </w:r>
          </w:p>
        </w:tc>
        <w:tc>
          <w:tcPr>
            <w:tcW w:w="1582" w:type="dxa"/>
            <w:tcBorders>
              <w:top w:val="nil"/>
              <w:left w:val="nil"/>
              <w:bottom w:val="single" w:sz="4" w:space="0" w:color="auto"/>
              <w:right w:val="single" w:sz="4" w:space="0" w:color="auto"/>
            </w:tcBorders>
            <w:shd w:val="clear" w:color="auto" w:fill="auto"/>
            <w:vAlign w:val="center"/>
          </w:tcPr>
          <w:p w14:paraId="460CFD50" w14:textId="77777777" w:rsidR="008671F3" w:rsidRPr="00A564B4" w:rsidRDefault="008671F3" w:rsidP="008671F3">
            <w:pPr>
              <w:pStyle w:val="TAL"/>
              <w:rPr>
                <w:lang w:eastAsia="zh-CN"/>
              </w:rPr>
            </w:pPr>
            <w:r w:rsidRPr="00A564B4">
              <w:rPr>
                <w:lang w:eastAsia="zh-CN"/>
              </w:rPr>
              <w:t>FDD CQI Reporting under AWGN conditions - PUCCH 1-1</w:t>
            </w:r>
          </w:p>
        </w:tc>
        <w:tc>
          <w:tcPr>
            <w:tcW w:w="992" w:type="dxa"/>
            <w:gridSpan w:val="2"/>
            <w:tcBorders>
              <w:top w:val="nil"/>
              <w:left w:val="nil"/>
              <w:bottom w:val="single" w:sz="4" w:space="0" w:color="auto"/>
              <w:right w:val="single" w:sz="4" w:space="0" w:color="auto"/>
            </w:tcBorders>
            <w:shd w:val="clear" w:color="auto" w:fill="auto"/>
            <w:vAlign w:val="center"/>
          </w:tcPr>
          <w:p w14:paraId="7B5EB050" w14:textId="77777777" w:rsidR="008671F3" w:rsidRPr="00A564B4" w:rsidRDefault="008671F3" w:rsidP="008671F3">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7A9EED7D" w14:textId="77777777" w:rsidR="008671F3" w:rsidRPr="00A564B4" w:rsidRDefault="008671F3" w:rsidP="008671F3">
            <w:pPr>
              <w:pStyle w:val="TAL"/>
              <w:rPr>
                <w:lang w:eastAsia="zh-CN"/>
              </w:rPr>
            </w:pPr>
            <w:r w:rsidRPr="00A564B4">
              <w:rPr>
                <w:rFonts w:cs="Arial"/>
                <w:szCs w:val="18"/>
                <w:lang w:eastAsia="zh-CN"/>
              </w:rPr>
              <w:t>C</w:t>
            </w:r>
            <w:r w:rsidRPr="00A564B4">
              <w:rPr>
                <w:rFonts w:eastAsia="新細明體" w:cs="Arial"/>
                <w:szCs w:val="18"/>
                <w:lang w:eastAsia="zh-TW"/>
              </w:rPr>
              <w:t>13 b</w:t>
            </w:r>
          </w:p>
        </w:tc>
        <w:tc>
          <w:tcPr>
            <w:tcW w:w="2303" w:type="dxa"/>
            <w:gridSpan w:val="2"/>
            <w:tcBorders>
              <w:top w:val="nil"/>
              <w:left w:val="nil"/>
              <w:bottom w:val="single" w:sz="4" w:space="0" w:color="auto"/>
              <w:right w:val="single" w:sz="4" w:space="0" w:color="auto"/>
            </w:tcBorders>
            <w:shd w:val="clear" w:color="auto" w:fill="auto"/>
            <w:vAlign w:val="center"/>
          </w:tcPr>
          <w:p w14:paraId="3E09BB23" w14:textId="77777777" w:rsidR="008671F3" w:rsidRPr="00A564B4" w:rsidRDefault="008671F3" w:rsidP="008671F3">
            <w:pPr>
              <w:pStyle w:val="TAL"/>
              <w:rPr>
                <w:lang w:eastAsia="zh-CN"/>
              </w:rPr>
            </w:pPr>
            <w:r w:rsidRPr="00A564B4">
              <w:rPr>
                <w:lang w:eastAsia="zh-CN"/>
              </w:rPr>
              <w:t>UE supporting E-UTRA FDD</w:t>
            </w:r>
            <w:r w:rsidRPr="00A564B4">
              <w:rPr>
                <w:rFonts w:eastAsia="新細明體"/>
                <w:lang w:eastAsia="zh-TW"/>
              </w:rPr>
              <w:t xml:space="preserve"> </w:t>
            </w:r>
            <w:r w:rsidRPr="00A564B4">
              <w:rPr>
                <w:lang w:eastAsia="zh-CN"/>
              </w:rPr>
              <w:t>(UE categories &gt;=2)</w:t>
            </w:r>
          </w:p>
        </w:tc>
        <w:tc>
          <w:tcPr>
            <w:tcW w:w="1181" w:type="dxa"/>
            <w:tcBorders>
              <w:top w:val="nil"/>
              <w:left w:val="nil"/>
              <w:bottom w:val="single" w:sz="4" w:space="0" w:color="auto"/>
              <w:right w:val="single" w:sz="4" w:space="0" w:color="auto"/>
            </w:tcBorders>
            <w:vAlign w:val="center"/>
          </w:tcPr>
          <w:p w14:paraId="165D08C1"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A25A231" w14:textId="77777777" w:rsidR="008671F3" w:rsidRPr="00A564B4" w:rsidRDefault="008671F3" w:rsidP="008671F3">
            <w:pPr>
              <w:pStyle w:val="TAL"/>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0CBEF9D" w14:textId="77777777" w:rsidR="008671F3" w:rsidRPr="00A564B4" w:rsidRDefault="008671F3" w:rsidP="008671F3">
            <w:pPr>
              <w:pStyle w:val="TAL"/>
              <w:rPr>
                <w:lang w:eastAsia="ko-KR"/>
              </w:rPr>
            </w:pPr>
            <w:r w:rsidRPr="00A564B4">
              <w:rPr>
                <w:lang w:eastAsia="zh-CN"/>
              </w:rPr>
              <w:t xml:space="preserve">Note </w:t>
            </w:r>
            <w:r w:rsidRPr="00A564B4">
              <w:rPr>
                <w:lang w:eastAsia="zh-TW"/>
              </w:rPr>
              <w:t>7</w:t>
            </w:r>
          </w:p>
        </w:tc>
      </w:tr>
      <w:tr w:rsidR="008671F3" w:rsidRPr="00A564B4" w14:paraId="1FBCB4CF" w14:textId="77777777" w:rsidTr="00F12237">
        <w:trPr>
          <w:cantSplit/>
          <w:trHeight w:val="64"/>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431F1188" w14:textId="77777777" w:rsidR="008671F3" w:rsidRPr="00A564B4" w:rsidRDefault="008671F3" w:rsidP="008671F3">
            <w:pPr>
              <w:pStyle w:val="TAL"/>
              <w:rPr>
                <w:lang w:eastAsia="zh-CN"/>
              </w:rPr>
            </w:pPr>
            <w:r w:rsidRPr="00A564B4">
              <w:rPr>
                <w:lang w:eastAsia="zh-CN"/>
              </w:rPr>
              <w:t>9.2.2.2</w:t>
            </w:r>
          </w:p>
        </w:tc>
        <w:tc>
          <w:tcPr>
            <w:tcW w:w="1582" w:type="dxa"/>
            <w:tcBorders>
              <w:top w:val="single" w:sz="4" w:space="0" w:color="auto"/>
              <w:left w:val="nil"/>
              <w:bottom w:val="single" w:sz="4" w:space="0" w:color="auto"/>
              <w:right w:val="single" w:sz="4" w:space="0" w:color="auto"/>
            </w:tcBorders>
            <w:shd w:val="clear" w:color="auto" w:fill="auto"/>
            <w:vAlign w:val="center"/>
          </w:tcPr>
          <w:p w14:paraId="19F069F9" w14:textId="77777777" w:rsidR="008671F3" w:rsidRPr="00A564B4" w:rsidRDefault="008671F3" w:rsidP="008671F3">
            <w:pPr>
              <w:pStyle w:val="TAL"/>
              <w:rPr>
                <w:lang w:eastAsia="zh-CN"/>
              </w:rPr>
            </w:pPr>
            <w:r w:rsidRPr="00A564B4">
              <w:rPr>
                <w:lang w:eastAsia="zh-CN"/>
              </w:rPr>
              <w:t>TDD CQI Reporting under AWGN conditions - PUCCH 1-1</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371E2796" w14:textId="77777777" w:rsidR="008671F3" w:rsidRPr="00A564B4" w:rsidRDefault="008671F3" w:rsidP="008671F3">
            <w:pPr>
              <w:pStyle w:val="TAL"/>
              <w:rPr>
                <w:lang w:eastAsia="zh-CN"/>
              </w:rPr>
            </w:pPr>
            <w:r w:rsidRPr="00A564B4">
              <w:rPr>
                <w:lang w:eastAsia="zh-CN"/>
              </w:rPr>
              <w:t>Rel-8 to Rel-14</w:t>
            </w:r>
          </w:p>
        </w:tc>
        <w:tc>
          <w:tcPr>
            <w:tcW w:w="1134" w:type="dxa"/>
            <w:tcBorders>
              <w:top w:val="single" w:sz="4" w:space="0" w:color="auto"/>
              <w:left w:val="nil"/>
              <w:bottom w:val="single" w:sz="4" w:space="0" w:color="auto"/>
              <w:right w:val="single" w:sz="4" w:space="0" w:color="auto"/>
            </w:tcBorders>
            <w:shd w:val="clear" w:color="auto" w:fill="auto"/>
            <w:vAlign w:val="center"/>
          </w:tcPr>
          <w:p w14:paraId="1AE16CD4" w14:textId="77777777" w:rsidR="008671F3" w:rsidRPr="00A564B4" w:rsidRDefault="008671F3" w:rsidP="008671F3">
            <w:pPr>
              <w:pStyle w:val="TAL"/>
              <w:rPr>
                <w:lang w:eastAsia="zh-CN"/>
              </w:rPr>
            </w:pPr>
            <w:r w:rsidRPr="00A564B4">
              <w:rPr>
                <w:lang w:eastAsia="zh-CN"/>
              </w:rPr>
              <w:t>C02</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5518B17E" w14:textId="77777777" w:rsidR="008671F3" w:rsidRPr="00A564B4" w:rsidRDefault="008671F3" w:rsidP="008671F3">
            <w:pPr>
              <w:pStyle w:val="TAL"/>
              <w:rPr>
                <w:lang w:eastAsia="zh-CN"/>
              </w:rPr>
            </w:pPr>
            <w:r w:rsidRPr="00A564B4">
              <w:rPr>
                <w:lang w:eastAsia="zh-CN"/>
              </w:rPr>
              <w:t>UE supporting E-UTRA TDD</w:t>
            </w:r>
          </w:p>
        </w:tc>
        <w:tc>
          <w:tcPr>
            <w:tcW w:w="1181" w:type="dxa"/>
            <w:tcBorders>
              <w:top w:val="single" w:sz="4" w:space="0" w:color="auto"/>
              <w:left w:val="nil"/>
              <w:bottom w:val="single" w:sz="4" w:space="0" w:color="auto"/>
              <w:right w:val="single" w:sz="4" w:space="0" w:color="auto"/>
            </w:tcBorders>
            <w:vAlign w:val="center"/>
          </w:tcPr>
          <w:p w14:paraId="2F5E1C9F"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87CBE2D" w14:textId="77777777" w:rsidR="008671F3" w:rsidRPr="00A564B4" w:rsidRDefault="008671F3" w:rsidP="008671F3">
            <w:pPr>
              <w:pStyle w:val="TAL"/>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498A9F3" w14:textId="77777777" w:rsidR="008671F3" w:rsidRPr="00A564B4" w:rsidRDefault="008671F3" w:rsidP="008671F3">
            <w:pPr>
              <w:pStyle w:val="TAL"/>
              <w:rPr>
                <w:lang w:eastAsia="ko-KR"/>
              </w:rPr>
            </w:pPr>
          </w:p>
        </w:tc>
      </w:tr>
      <w:tr w:rsidR="008671F3" w:rsidRPr="00A564B4" w14:paraId="2146FF44" w14:textId="77777777" w:rsidTr="00F12237">
        <w:trPr>
          <w:cantSplit/>
          <w:trHeight w:val="450"/>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25712179" w14:textId="77777777" w:rsidR="008671F3" w:rsidRPr="00A564B4" w:rsidRDefault="008671F3" w:rsidP="008671F3">
            <w:pPr>
              <w:pStyle w:val="TAL"/>
              <w:rPr>
                <w:lang w:eastAsia="zh-CN"/>
              </w:rPr>
            </w:pPr>
          </w:p>
        </w:tc>
        <w:tc>
          <w:tcPr>
            <w:tcW w:w="1582" w:type="dxa"/>
            <w:tcBorders>
              <w:top w:val="single" w:sz="4" w:space="0" w:color="auto"/>
              <w:left w:val="nil"/>
              <w:bottom w:val="single" w:sz="4" w:space="0" w:color="auto"/>
              <w:right w:val="single" w:sz="4" w:space="0" w:color="auto"/>
            </w:tcBorders>
            <w:shd w:val="clear" w:color="auto" w:fill="auto"/>
            <w:vAlign w:val="center"/>
          </w:tcPr>
          <w:p w14:paraId="001DE23F" w14:textId="77777777" w:rsidR="008671F3" w:rsidRPr="00A564B4" w:rsidRDefault="008671F3" w:rsidP="008671F3">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157D42B6" w14:textId="77777777" w:rsidR="008671F3" w:rsidRPr="00A564B4" w:rsidRDefault="008671F3" w:rsidP="008671F3">
            <w:pPr>
              <w:pStyle w:val="TAL"/>
              <w:rPr>
                <w:lang w:eastAsia="zh-CN"/>
              </w:rPr>
            </w:pPr>
            <w:r w:rsidRPr="00A564B4">
              <w:rPr>
                <w:lang w:eastAsia="zh-CN"/>
              </w:rPr>
              <w:t>Rel-15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0174FFF6" w14:textId="77777777" w:rsidR="008671F3" w:rsidRPr="00A564B4" w:rsidRDefault="008671F3" w:rsidP="008671F3">
            <w:pPr>
              <w:pStyle w:val="TAL"/>
              <w:rPr>
                <w:lang w:eastAsia="zh-CN"/>
              </w:rPr>
            </w:pPr>
            <w:r w:rsidRPr="00A564B4">
              <w:rPr>
                <w:lang w:eastAsia="zh-CN"/>
              </w:rPr>
              <w:t>C25m</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008C38EC" w14:textId="77777777" w:rsidR="008671F3" w:rsidRPr="00A564B4" w:rsidRDefault="008671F3" w:rsidP="008671F3">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1E707662" w14:textId="77777777" w:rsidR="008671F3" w:rsidRPr="00A564B4" w:rsidRDefault="008671F3" w:rsidP="008671F3">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top w:val="single" w:sz="4" w:space="0" w:color="auto"/>
              <w:left w:val="nil"/>
              <w:bottom w:val="single" w:sz="4" w:space="0" w:color="auto"/>
              <w:right w:val="single" w:sz="4" w:space="0" w:color="auto"/>
            </w:tcBorders>
            <w:vAlign w:val="center"/>
          </w:tcPr>
          <w:p w14:paraId="5B7A4B0F" w14:textId="77777777" w:rsidR="008671F3" w:rsidRPr="00A564B4" w:rsidRDefault="008671F3" w:rsidP="008671F3">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7D9E5DB8" w14:textId="77777777" w:rsidR="008671F3" w:rsidRPr="00A564B4" w:rsidRDefault="008671F3" w:rsidP="008671F3">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F7E4724" w14:textId="77777777" w:rsidR="008671F3" w:rsidRPr="00A564B4" w:rsidRDefault="008671F3" w:rsidP="008671F3">
            <w:pPr>
              <w:pStyle w:val="TAL"/>
              <w:rPr>
                <w:lang w:eastAsia="ko-KR"/>
              </w:rPr>
            </w:pPr>
            <w:r w:rsidRPr="00A564B4">
              <w:rPr>
                <w:lang w:eastAsia="ko-KR"/>
              </w:rPr>
              <w:t>Note 6</w:t>
            </w:r>
          </w:p>
          <w:p w14:paraId="6A7C0E1C" w14:textId="77777777" w:rsidR="008671F3" w:rsidRPr="00A564B4" w:rsidRDefault="008671F3" w:rsidP="008671F3">
            <w:pPr>
              <w:pStyle w:val="TAL"/>
              <w:rPr>
                <w:lang w:eastAsia="ko-KR"/>
              </w:rPr>
            </w:pPr>
          </w:p>
          <w:p w14:paraId="343646CD" w14:textId="77777777" w:rsidR="008671F3" w:rsidRPr="00A564B4" w:rsidRDefault="008671F3" w:rsidP="008671F3">
            <w:pPr>
              <w:pStyle w:val="TAL"/>
              <w:rPr>
                <w:lang w:eastAsia="ko-KR"/>
              </w:rPr>
            </w:pPr>
            <w:r w:rsidRPr="00A564B4">
              <w:rPr>
                <w:lang w:eastAsia="zh-CN"/>
              </w:rPr>
              <w:t xml:space="preserve">Note </w:t>
            </w:r>
            <w:r w:rsidRPr="00A564B4">
              <w:rPr>
                <w:lang w:eastAsia="zh-TW"/>
              </w:rPr>
              <w:t>7</w:t>
            </w:r>
          </w:p>
        </w:tc>
      </w:tr>
      <w:tr w:rsidR="008671F3" w:rsidRPr="00A564B4" w14:paraId="2F63CD15" w14:textId="77777777" w:rsidTr="00F12237">
        <w:trPr>
          <w:cantSplit/>
          <w:trHeight w:val="450"/>
        </w:trPr>
        <w:tc>
          <w:tcPr>
            <w:tcW w:w="1072" w:type="dxa"/>
            <w:tcBorders>
              <w:left w:val="single" w:sz="4" w:space="0" w:color="auto"/>
              <w:bottom w:val="single" w:sz="4" w:space="0" w:color="auto"/>
              <w:right w:val="single" w:sz="4" w:space="0" w:color="auto"/>
            </w:tcBorders>
            <w:shd w:val="clear" w:color="auto" w:fill="auto"/>
            <w:vAlign w:val="center"/>
          </w:tcPr>
          <w:p w14:paraId="3BBB908C" w14:textId="77777777" w:rsidR="008671F3" w:rsidRPr="00A564B4" w:rsidRDefault="008671F3" w:rsidP="008671F3">
            <w:pPr>
              <w:pStyle w:val="TAL"/>
              <w:rPr>
                <w:lang w:eastAsia="zh-CN"/>
              </w:rPr>
            </w:pPr>
            <w:r w:rsidRPr="00A564B4">
              <w:rPr>
                <w:lang w:eastAsia="zh-CN"/>
              </w:rPr>
              <w:t>9.2.3.1A</w:t>
            </w:r>
          </w:p>
        </w:tc>
        <w:tc>
          <w:tcPr>
            <w:tcW w:w="1582" w:type="dxa"/>
            <w:tcBorders>
              <w:left w:val="nil"/>
              <w:bottom w:val="single" w:sz="4" w:space="0" w:color="auto"/>
              <w:right w:val="single" w:sz="4" w:space="0" w:color="auto"/>
            </w:tcBorders>
            <w:shd w:val="clear" w:color="auto" w:fill="auto"/>
            <w:vAlign w:val="center"/>
          </w:tcPr>
          <w:p w14:paraId="25A51138" w14:textId="77777777" w:rsidR="008671F3" w:rsidRPr="00A564B4" w:rsidRDefault="008671F3" w:rsidP="008671F3">
            <w:pPr>
              <w:pStyle w:val="TAL"/>
              <w:rPr>
                <w:lang w:eastAsia="zh-CN"/>
              </w:rPr>
            </w:pPr>
            <w:r w:rsidRPr="00A564B4">
              <w:rPr>
                <w:lang w:eastAsia="zh-CN"/>
              </w:rPr>
              <w:t xml:space="preserve">FDD CQI Reporting under AWGN conditions – PUCCH 1-1 for FD-MIMO (With </w:t>
            </w:r>
            <w:proofErr w:type="spellStart"/>
            <w:r w:rsidRPr="00A564B4">
              <w:rPr>
                <w:lang w:eastAsia="zh-CN"/>
              </w:rPr>
              <w:t>channelMeasRestriction</w:t>
            </w:r>
            <w:proofErr w:type="spellEnd"/>
            <w:r w:rsidRPr="00A564B4">
              <w:rPr>
                <w:lang w:eastAsia="zh-CN"/>
              </w:rPr>
              <w:t xml:space="preserve"> configured)</w:t>
            </w:r>
          </w:p>
        </w:tc>
        <w:tc>
          <w:tcPr>
            <w:tcW w:w="992" w:type="dxa"/>
            <w:gridSpan w:val="2"/>
            <w:tcBorders>
              <w:top w:val="nil"/>
              <w:left w:val="nil"/>
              <w:bottom w:val="single" w:sz="4" w:space="0" w:color="auto"/>
              <w:right w:val="single" w:sz="4" w:space="0" w:color="auto"/>
            </w:tcBorders>
            <w:shd w:val="clear" w:color="auto" w:fill="auto"/>
            <w:vAlign w:val="center"/>
          </w:tcPr>
          <w:p w14:paraId="48925A53" w14:textId="77777777" w:rsidR="008671F3" w:rsidRPr="00A564B4" w:rsidRDefault="008671F3" w:rsidP="008671F3">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319FF8D8" w14:textId="77777777" w:rsidR="008671F3" w:rsidRPr="00A564B4" w:rsidRDefault="008671F3" w:rsidP="008671F3">
            <w:pPr>
              <w:pStyle w:val="TAL"/>
              <w:rPr>
                <w:lang w:eastAsia="zh-CN"/>
              </w:rPr>
            </w:pPr>
            <w:r w:rsidRPr="00A564B4">
              <w:rPr>
                <w:lang w:eastAsia="zh-CN"/>
              </w:rPr>
              <w:t>C337</w:t>
            </w:r>
          </w:p>
        </w:tc>
        <w:tc>
          <w:tcPr>
            <w:tcW w:w="2303" w:type="dxa"/>
            <w:gridSpan w:val="2"/>
            <w:tcBorders>
              <w:top w:val="nil"/>
              <w:left w:val="nil"/>
              <w:bottom w:val="single" w:sz="4" w:space="0" w:color="auto"/>
              <w:right w:val="single" w:sz="4" w:space="0" w:color="auto"/>
            </w:tcBorders>
            <w:shd w:val="clear" w:color="auto" w:fill="auto"/>
            <w:vAlign w:val="center"/>
          </w:tcPr>
          <w:p w14:paraId="611A5660" w14:textId="77777777" w:rsidR="008671F3" w:rsidRPr="00A564B4" w:rsidRDefault="008671F3" w:rsidP="008671F3">
            <w:pPr>
              <w:pStyle w:val="TAL"/>
              <w:rPr>
                <w:lang w:eastAsia="zh-CN"/>
              </w:rPr>
            </w:pPr>
            <w:r w:rsidRPr="00A564B4">
              <w:rPr>
                <w:lang w:eastAsia="zh-CN"/>
              </w:rPr>
              <w:t>UE supporting E-UTRA FDD and Feature Group Indicator 103 and channeleMeasRestriction-r13 (UE Category &gt;= 2)</w:t>
            </w:r>
          </w:p>
        </w:tc>
        <w:tc>
          <w:tcPr>
            <w:tcW w:w="1181" w:type="dxa"/>
            <w:tcBorders>
              <w:left w:val="nil"/>
              <w:bottom w:val="single" w:sz="4" w:space="0" w:color="auto"/>
              <w:right w:val="single" w:sz="4" w:space="0" w:color="auto"/>
            </w:tcBorders>
            <w:vAlign w:val="center"/>
          </w:tcPr>
          <w:p w14:paraId="4A708DE5" w14:textId="77777777"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5B006F0B" w14:textId="77777777" w:rsidR="008671F3" w:rsidRPr="00A564B4" w:rsidRDefault="008671F3" w:rsidP="008671F3">
            <w:pPr>
              <w:pStyle w:val="TAL"/>
              <w:rPr>
                <w:lang w:eastAsia="ko-KR"/>
              </w:rPr>
            </w:pPr>
            <w:r w:rsidRPr="00A564B4">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3AB0E591" w14:textId="77777777" w:rsidR="008671F3" w:rsidRPr="00A564B4" w:rsidRDefault="008671F3" w:rsidP="008671F3">
            <w:pPr>
              <w:pStyle w:val="TAL"/>
              <w:rPr>
                <w:lang w:eastAsia="ko-KR"/>
              </w:rPr>
            </w:pPr>
            <w:r w:rsidRPr="00A564B4">
              <w:rPr>
                <w:lang w:eastAsia="zh-CN"/>
              </w:rPr>
              <w:t xml:space="preserve">Note </w:t>
            </w:r>
            <w:r w:rsidRPr="00A564B4">
              <w:rPr>
                <w:lang w:eastAsia="zh-TW"/>
              </w:rPr>
              <w:t>7</w:t>
            </w:r>
          </w:p>
        </w:tc>
      </w:tr>
      <w:tr w:rsidR="008671F3" w:rsidRPr="00A564B4" w14:paraId="387FD225" w14:textId="77777777" w:rsidTr="00F12237">
        <w:trPr>
          <w:cantSplit/>
          <w:trHeight w:val="450"/>
        </w:trPr>
        <w:tc>
          <w:tcPr>
            <w:tcW w:w="1072" w:type="dxa"/>
            <w:tcBorders>
              <w:top w:val="nil"/>
              <w:left w:val="single" w:sz="4" w:space="0" w:color="auto"/>
              <w:right w:val="single" w:sz="4" w:space="0" w:color="auto"/>
            </w:tcBorders>
            <w:shd w:val="clear" w:color="auto" w:fill="auto"/>
            <w:vAlign w:val="center"/>
          </w:tcPr>
          <w:p w14:paraId="22BF7D91" w14:textId="77777777" w:rsidR="008671F3" w:rsidRPr="00A564B4" w:rsidRDefault="008671F3" w:rsidP="008671F3">
            <w:pPr>
              <w:pStyle w:val="TAL"/>
              <w:rPr>
                <w:lang w:eastAsia="zh-CN"/>
              </w:rPr>
            </w:pPr>
            <w:r w:rsidRPr="00A564B4">
              <w:rPr>
                <w:lang w:eastAsia="zh-CN"/>
              </w:rPr>
              <w:t>9.2.3.1_D</w:t>
            </w:r>
          </w:p>
        </w:tc>
        <w:tc>
          <w:tcPr>
            <w:tcW w:w="1582" w:type="dxa"/>
            <w:tcBorders>
              <w:top w:val="nil"/>
              <w:left w:val="nil"/>
              <w:right w:val="single" w:sz="4" w:space="0" w:color="auto"/>
            </w:tcBorders>
            <w:shd w:val="clear" w:color="auto" w:fill="auto"/>
            <w:vAlign w:val="center"/>
          </w:tcPr>
          <w:p w14:paraId="2740DC79" w14:textId="77777777" w:rsidR="008671F3" w:rsidRPr="00A564B4" w:rsidRDefault="008671F3" w:rsidP="008671F3">
            <w:pPr>
              <w:pStyle w:val="TAL"/>
              <w:rPr>
                <w:lang w:eastAsia="zh-CN"/>
              </w:rPr>
            </w:pPr>
            <w:r w:rsidRPr="00A564B4">
              <w:rPr>
                <w:lang w:eastAsia="zh-CN"/>
              </w:rPr>
              <w:t xml:space="preserve">FDD CQI Reporting under AWGN conditions - PUCCH 1-1 for </w:t>
            </w:r>
            <w:proofErr w:type="spellStart"/>
            <w:r w:rsidRPr="00A564B4">
              <w:rPr>
                <w:lang w:eastAsia="zh-CN"/>
              </w:rPr>
              <w:t>eDL</w:t>
            </w:r>
            <w:proofErr w:type="spellEnd"/>
            <w:r w:rsidRPr="00A564B4">
              <w:rPr>
                <w:lang w:eastAsia="zh-CN"/>
              </w:rPr>
              <w:t>-MIMO</w:t>
            </w:r>
          </w:p>
        </w:tc>
        <w:tc>
          <w:tcPr>
            <w:tcW w:w="992" w:type="dxa"/>
            <w:gridSpan w:val="2"/>
            <w:tcBorders>
              <w:top w:val="nil"/>
              <w:left w:val="nil"/>
              <w:bottom w:val="single" w:sz="4" w:space="0" w:color="auto"/>
              <w:right w:val="single" w:sz="4" w:space="0" w:color="auto"/>
            </w:tcBorders>
            <w:shd w:val="clear" w:color="auto" w:fill="auto"/>
            <w:vAlign w:val="center"/>
          </w:tcPr>
          <w:p w14:paraId="7E56DBA7" w14:textId="77777777" w:rsidR="008671F3" w:rsidRPr="00A564B4" w:rsidRDefault="008671F3" w:rsidP="008671F3">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6535A3BB" w14:textId="77777777" w:rsidR="008671F3" w:rsidRPr="00A564B4" w:rsidRDefault="008671F3" w:rsidP="008671F3">
            <w:pPr>
              <w:pStyle w:val="TAL"/>
              <w:rPr>
                <w:lang w:eastAsia="zh-CN"/>
              </w:rPr>
            </w:pPr>
            <w:r w:rsidRPr="00A564B4">
              <w:rPr>
                <w:lang w:eastAsia="zh-CN"/>
              </w:rPr>
              <w:t>C25a</w:t>
            </w:r>
          </w:p>
        </w:tc>
        <w:tc>
          <w:tcPr>
            <w:tcW w:w="2303" w:type="dxa"/>
            <w:gridSpan w:val="2"/>
            <w:tcBorders>
              <w:top w:val="nil"/>
              <w:left w:val="nil"/>
              <w:bottom w:val="single" w:sz="4" w:space="0" w:color="auto"/>
              <w:right w:val="single" w:sz="4" w:space="0" w:color="auto"/>
            </w:tcBorders>
            <w:shd w:val="clear" w:color="auto" w:fill="auto"/>
            <w:vAlign w:val="center"/>
          </w:tcPr>
          <w:p w14:paraId="55D725C2" w14:textId="77777777" w:rsidR="008671F3" w:rsidRPr="00A564B4" w:rsidRDefault="008671F3" w:rsidP="008671F3">
            <w:pPr>
              <w:pStyle w:val="TAL"/>
              <w:rPr>
                <w:lang w:eastAsia="zh-CN"/>
              </w:rPr>
            </w:pPr>
            <w:r w:rsidRPr="00A564B4">
              <w:rPr>
                <w:lang w:eastAsia="zh-CN"/>
              </w:rPr>
              <w:t>UE supporting E-UTRA FDD and Feature Group Indicators 103</w:t>
            </w:r>
          </w:p>
        </w:tc>
        <w:tc>
          <w:tcPr>
            <w:tcW w:w="1181" w:type="dxa"/>
            <w:tcBorders>
              <w:top w:val="nil"/>
              <w:left w:val="nil"/>
              <w:right w:val="single" w:sz="4" w:space="0" w:color="auto"/>
            </w:tcBorders>
            <w:vAlign w:val="center"/>
          </w:tcPr>
          <w:p w14:paraId="39D061BD"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right w:val="single" w:sz="4" w:space="0" w:color="auto"/>
            </w:tcBorders>
          </w:tcPr>
          <w:p w14:paraId="0A425679" w14:textId="77777777" w:rsidR="008671F3" w:rsidRPr="00A564B4" w:rsidRDefault="008671F3" w:rsidP="008671F3">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2DFC0606" w14:textId="77777777" w:rsidR="008671F3" w:rsidRPr="00A564B4" w:rsidRDefault="008671F3" w:rsidP="008671F3">
            <w:pPr>
              <w:pStyle w:val="TAL"/>
              <w:rPr>
                <w:lang w:eastAsia="ko-KR"/>
              </w:rPr>
            </w:pPr>
          </w:p>
        </w:tc>
      </w:tr>
      <w:tr w:rsidR="008671F3" w:rsidRPr="00A564B4" w14:paraId="488E03C6" w14:textId="77777777" w:rsidTr="00F12237">
        <w:trPr>
          <w:cantSplit/>
          <w:trHeight w:val="450"/>
        </w:trPr>
        <w:tc>
          <w:tcPr>
            <w:tcW w:w="1072" w:type="dxa"/>
            <w:tcBorders>
              <w:left w:val="single" w:sz="4" w:space="0" w:color="auto"/>
              <w:bottom w:val="single" w:sz="4" w:space="0" w:color="auto"/>
              <w:right w:val="single" w:sz="4" w:space="0" w:color="auto"/>
            </w:tcBorders>
            <w:shd w:val="clear" w:color="auto" w:fill="auto"/>
            <w:vAlign w:val="center"/>
          </w:tcPr>
          <w:p w14:paraId="1AADB79A" w14:textId="77777777" w:rsidR="008671F3" w:rsidRPr="00A564B4" w:rsidRDefault="008671F3" w:rsidP="008671F3">
            <w:pPr>
              <w:pStyle w:val="TAL"/>
              <w:rPr>
                <w:lang w:eastAsia="zh-CN"/>
              </w:rPr>
            </w:pPr>
          </w:p>
        </w:tc>
        <w:tc>
          <w:tcPr>
            <w:tcW w:w="1582" w:type="dxa"/>
            <w:tcBorders>
              <w:left w:val="nil"/>
              <w:bottom w:val="single" w:sz="4" w:space="0" w:color="auto"/>
              <w:right w:val="single" w:sz="4" w:space="0" w:color="auto"/>
            </w:tcBorders>
            <w:shd w:val="clear" w:color="auto" w:fill="auto"/>
            <w:vAlign w:val="center"/>
          </w:tcPr>
          <w:p w14:paraId="1569407A" w14:textId="77777777" w:rsidR="008671F3" w:rsidRPr="00A564B4" w:rsidRDefault="008671F3" w:rsidP="008671F3">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1DB3E46" w14:textId="77777777" w:rsidR="008671F3" w:rsidRPr="00A564B4" w:rsidRDefault="008671F3" w:rsidP="008671F3">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2F0AE83" w14:textId="77777777" w:rsidR="008671F3" w:rsidRPr="00A564B4" w:rsidRDefault="008671F3" w:rsidP="008671F3">
            <w:pPr>
              <w:pStyle w:val="TAL"/>
              <w:rPr>
                <w:lang w:eastAsia="zh-CN"/>
              </w:rPr>
            </w:pPr>
            <w:r w:rsidRPr="00A564B4">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7663C270" w14:textId="77777777" w:rsidR="008671F3" w:rsidRPr="00A564B4" w:rsidRDefault="008671F3" w:rsidP="008671F3">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6C273447" w14:textId="77777777" w:rsidR="008671F3" w:rsidRPr="00A564B4" w:rsidRDefault="008671F3" w:rsidP="008671F3">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370D6FB8" w14:textId="77777777" w:rsidR="008671F3" w:rsidRPr="00A564B4" w:rsidRDefault="008671F3" w:rsidP="008671F3">
            <w:pPr>
              <w:pStyle w:val="TAC"/>
              <w:rPr>
                <w:lang w:eastAsia="ko-KR"/>
              </w:rPr>
            </w:pPr>
          </w:p>
        </w:tc>
        <w:tc>
          <w:tcPr>
            <w:tcW w:w="1101" w:type="dxa"/>
            <w:gridSpan w:val="2"/>
            <w:tcBorders>
              <w:left w:val="single" w:sz="4" w:space="0" w:color="auto"/>
              <w:bottom w:val="single" w:sz="4" w:space="0" w:color="auto"/>
              <w:right w:val="single" w:sz="4" w:space="0" w:color="auto"/>
            </w:tcBorders>
          </w:tcPr>
          <w:p w14:paraId="1983BD4A" w14:textId="77777777" w:rsidR="008671F3" w:rsidRPr="00A564B4" w:rsidRDefault="008671F3" w:rsidP="008671F3">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6E017262" w14:textId="77777777" w:rsidR="008671F3" w:rsidRPr="00A564B4" w:rsidRDefault="008671F3" w:rsidP="008671F3">
            <w:pPr>
              <w:pStyle w:val="TAL"/>
              <w:rPr>
                <w:lang w:eastAsia="ko-KR"/>
              </w:rPr>
            </w:pPr>
            <w:r w:rsidRPr="00A564B4">
              <w:rPr>
                <w:lang w:eastAsia="ko-KR"/>
              </w:rPr>
              <w:t>Note 6</w:t>
            </w:r>
          </w:p>
        </w:tc>
      </w:tr>
      <w:tr w:rsidR="008671F3" w:rsidRPr="00A564B4" w14:paraId="391D504A" w14:textId="77777777" w:rsidTr="00F12237">
        <w:trPr>
          <w:cantSplit/>
          <w:trHeight w:val="450"/>
        </w:trPr>
        <w:tc>
          <w:tcPr>
            <w:tcW w:w="1072" w:type="dxa"/>
            <w:tcBorders>
              <w:left w:val="single" w:sz="4" w:space="0" w:color="auto"/>
              <w:bottom w:val="single" w:sz="4" w:space="0" w:color="auto"/>
              <w:right w:val="single" w:sz="4" w:space="0" w:color="auto"/>
            </w:tcBorders>
            <w:shd w:val="clear" w:color="auto" w:fill="auto"/>
            <w:vAlign w:val="center"/>
          </w:tcPr>
          <w:p w14:paraId="0B33AB9C" w14:textId="77777777" w:rsidR="008671F3" w:rsidRPr="00A564B4" w:rsidRDefault="008671F3" w:rsidP="008671F3">
            <w:pPr>
              <w:pStyle w:val="TAL"/>
              <w:rPr>
                <w:lang w:eastAsia="zh-CN"/>
              </w:rPr>
            </w:pPr>
            <w:r w:rsidRPr="00A564B4">
              <w:rPr>
                <w:lang w:eastAsia="zh-CN"/>
              </w:rPr>
              <w:t>9.2.3.2A</w:t>
            </w:r>
          </w:p>
        </w:tc>
        <w:tc>
          <w:tcPr>
            <w:tcW w:w="1582" w:type="dxa"/>
            <w:tcBorders>
              <w:left w:val="nil"/>
              <w:bottom w:val="single" w:sz="4" w:space="0" w:color="auto"/>
              <w:right w:val="single" w:sz="4" w:space="0" w:color="auto"/>
            </w:tcBorders>
            <w:shd w:val="clear" w:color="auto" w:fill="auto"/>
            <w:vAlign w:val="center"/>
          </w:tcPr>
          <w:p w14:paraId="584B29A1" w14:textId="77777777" w:rsidR="008671F3" w:rsidRPr="00A564B4" w:rsidRDefault="008671F3" w:rsidP="008671F3">
            <w:pPr>
              <w:pStyle w:val="TAL"/>
              <w:rPr>
                <w:lang w:eastAsia="zh-CN"/>
              </w:rPr>
            </w:pPr>
            <w:r w:rsidRPr="00A564B4">
              <w:rPr>
                <w:lang w:eastAsia="zh-CN"/>
              </w:rPr>
              <w:t xml:space="preserve">TDD CQI Reporting under AWGN conditions – PUCCH 1-1 for FD-MIMO (With </w:t>
            </w:r>
            <w:proofErr w:type="spellStart"/>
            <w:r w:rsidRPr="00A564B4">
              <w:rPr>
                <w:lang w:eastAsia="zh-CN"/>
              </w:rPr>
              <w:t>channelMeasRestriction</w:t>
            </w:r>
            <w:proofErr w:type="spellEnd"/>
            <w:r w:rsidRPr="00A564B4">
              <w:rPr>
                <w:lang w:eastAsia="zh-CN"/>
              </w:rPr>
              <w:t xml:space="preserve"> configured)</w:t>
            </w:r>
          </w:p>
        </w:tc>
        <w:tc>
          <w:tcPr>
            <w:tcW w:w="992" w:type="dxa"/>
            <w:gridSpan w:val="2"/>
            <w:tcBorders>
              <w:top w:val="nil"/>
              <w:left w:val="nil"/>
              <w:bottom w:val="single" w:sz="4" w:space="0" w:color="auto"/>
              <w:right w:val="single" w:sz="4" w:space="0" w:color="auto"/>
            </w:tcBorders>
            <w:shd w:val="clear" w:color="auto" w:fill="auto"/>
            <w:vAlign w:val="center"/>
          </w:tcPr>
          <w:p w14:paraId="5688FAE6" w14:textId="77777777" w:rsidR="008671F3" w:rsidRPr="00A564B4" w:rsidRDefault="008671F3" w:rsidP="008671F3">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600E3B98" w14:textId="77777777" w:rsidR="008671F3" w:rsidRPr="00A564B4" w:rsidRDefault="008671F3" w:rsidP="008671F3">
            <w:pPr>
              <w:pStyle w:val="TAL"/>
              <w:rPr>
                <w:lang w:eastAsia="zh-CN"/>
              </w:rPr>
            </w:pPr>
            <w:r w:rsidRPr="00A564B4">
              <w:rPr>
                <w:lang w:eastAsia="zh-CN"/>
              </w:rPr>
              <w:t>C338</w:t>
            </w:r>
          </w:p>
        </w:tc>
        <w:tc>
          <w:tcPr>
            <w:tcW w:w="2303" w:type="dxa"/>
            <w:gridSpan w:val="2"/>
            <w:tcBorders>
              <w:top w:val="nil"/>
              <w:left w:val="nil"/>
              <w:bottom w:val="single" w:sz="4" w:space="0" w:color="auto"/>
              <w:right w:val="single" w:sz="4" w:space="0" w:color="auto"/>
            </w:tcBorders>
            <w:shd w:val="clear" w:color="auto" w:fill="auto"/>
            <w:vAlign w:val="center"/>
          </w:tcPr>
          <w:p w14:paraId="1D112198" w14:textId="77777777" w:rsidR="008671F3" w:rsidRPr="00A564B4" w:rsidRDefault="008671F3" w:rsidP="008671F3">
            <w:pPr>
              <w:pStyle w:val="TAL"/>
              <w:rPr>
                <w:lang w:eastAsia="zh-CN"/>
              </w:rPr>
            </w:pPr>
            <w:r w:rsidRPr="00A564B4">
              <w:rPr>
                <w:lang w:eastAsia="zh-CN"/>
              </w:rPr>
              <w:t>UE supporting E-UTRA TDD and Feature Group Indicator 103 and channeleMeasRestriction-r13 (UE Category &gt;= 2)</w:t>
            </w:r>
          </w:p>
        </w:tc>
        <w:tc>
          <w:tcPr>
            <w:tcW w:w="1181" w:type="dxa"/>
            <w:tcBorders>
              <w:left w:val="nil"/>
              <w:bottom w:val="single" w:sz="4" w:space="0" w:color="auto"/>
              <w:right w:val="single" w:sz="4" w:space="0" w:color="auto"/>
            </w:tcBorders>
            <w:vAlign w:val="center"/>
          </w:tcPr>
          <w:p w14:paraId="354282DC" w14:textId="77777777"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53A30611" w14:textId="77777777" w:rsidR="008671F3" w:rsidRPr="00A564B4" w:rsidRDefault="008671F3" w:rsidP="008671F3">
            <w:pPr>
              <w:pStyle w:val="TAL"/>
              <w:rPr>
                <w:lang w:eastAsia="ko-KR"/>
              </w:rPr>
            </w:pPr>
            <w:r w:rsidRPr="00A564B4">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302C9357" w14:textId="77777777" w:rsidR="008671F3" w:rsidRPr="00A564B4" w:rsidRDefault="008671F3" w:rsidP="008671F3">
            <w:pPr>
              <w:pStyle w:val="TAL"/>
              <w:rPr>
                <w:lang w:eastAsia="ko-KR"/>
              </w:rPr>
            </w:pPr>
            <w:r w:rsidRPr="00A564B4">
              <w:rPr>
                <w:lang w:eastAsia="zh-CN"/>
              </w:rPr>
              <w:t xml:space="preserve">Note </w:t>
            </w:r>
            <w:r w:rsidRPr="00A564B4">
              <w:rPr>
                <w:lang w:eastAsia="zh-TW"/>
              </w:rPr>
              <w:t>7</w:t>
            </w:r>
          </w:p>
        </w:tc>
      </w:tr>
      <w:tr w:rsidR="008671F3" w:rsidRPr="00A564B4" w14:paraId="4CFDAB7F" w14:textId="77777777" w:rsidTr="00F12237">
        <w:trPr>
          <w:cantSplit/>
          <w:trHeight w:val="450"/>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349DFF00" w14:textId="77777777" w:rsidR="008671F3" w:rsidRPr="00A564B4" w:rsidRDefault="008671F3" w:rsidP="008671F3">
            <w:pPr>
              <w:pStyle w:val="TAL"/>
              <w:rPr>
                <w:lang w:eastAsia="zh-CN"/>
              </w:rPr>
            </w:pPr>
            <w:r w:rsidRPr="00A564B4">
              <w:rPr>
                <w:lang w:eastAsia="zh-CN"/>
              </w:rPr>
              <w:lastRenderedPageBreak/>
              <w:t>9.2.3.2_D</w:t>
            </w:r>
          </w:p>
        </w:tc>
        <w:tc>
          <w:tcPr>
            <w:tcW w:w="1582" w:type="dxa"/>
            <w:tcBorders>
              <w:top w:val="single" w:sz="4" w:space="0" w:color="auto"/>
              <w:left w:val="nil"/>
              <w:bottom w:val="single" w:sz="4" w:space="0" w:color="auto"/>
              <w:right w:val="single" w:sz="4" w:space="0" w:color="auto"/>
            </w:tcBorders>
            <w:shd w:val="clear" w:color="auto" w:fill="auto"/>
            <w:vAlign w:val="center"/>
          </w:tcPr>
          <w:p w14:paraId="2C4C6DDB" w14:textId="77777777" w:rsidR="008671F3" w:rsidRPr="00A564B4" w:rsidRDefault="008671F3" w:rsidP="008671F3">
            <w:pPr>
              <w:pStyle w:val="TAL"/>
              <w:rPr>
                <w:lang w:eastAsia="zh-CN"/>
              </w:rPr>
            </w:pPr>
            <w:r w:rsidRPr="00A564B4">
              <w:rPr>
                <w:lang w:eastAsia="zh-CN"/>
              </w:rPr>
              <w:t xml:space="preserve">TDD CQI Reporting under AWGN conditions - PUCCH 1-1 for </w:t>
            </w:r>
            <w:proofErr w:type="spellStart"/>
            <w:r w:rsidRPr="00A564B4">
              <w:rPr>
                <w:lang w:eastAsia="zh-CN"/>
              </w:rPr>
              <w:t>eDL</w:t>
            </w:r>
            <w:proofErr w:type="spellEnd"/>
            <w:r w:rsidRPr="00A564B4">
              <w:rPr>
                <w:lang w:eastAsia="zh-CN"/>
              </w:rPr>
              <w:t>-MIMO</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0B1F2FA5" w14:textId="77777777" w:rsidR="008671F3" w:rsidRPr="00A564B4" w:rsidRDefault="008671F3" w:rsidP="008671F3">
            <w:pPr>
              <w:pStyle w:val="TAL"/>
              <w:rPr>
                <w:lang w:eastAsia="zh-CN"/>
              </w:rPr>
            </w:pPr>
            <w:r w:rsidRPr="00A564B4">
              <w:rPr>
                <w:lang w:eastAsia="zh-CN"/>
              </w:rPr>
              <w:t>Rel-10 to Rel-14</w:t>
            </w:r>
          </w:p>
        </w:tc>
        <w:tc>
          <w:tcPr>
            <w:tcW w:w="1134" w:type="dxa"/>
            <w:tcBorders>
              <w:top w:val="single" w:sz="4" w:space="0" w:color="auto"/>
              <w:left w:val="nil"/>
              <w:bottom w:val="single" w:sz="4" w:space="0" w:color="auto"/>
              <w:right w:val="single" w:sz="4" w:space="0" w:color="auto"/>
            </w:tcBorders>
            <w:shd w:val="clear" w:color="auto" w:fill="auto"/>
            <w:vAlign w:val="center"/>
          </w:tcPr>
          <w:p w14:paraId="4673928D" w14:textId="77777777" w:rsidR="008671F3" w:rsidRPr="00A564B4" w:rsidRDefault="008671F3" w:rsidP="008671F3">
            <w:pPr>
              <w:pStyle w:val="TAL"/>
              <w:rPr>
                <w:lang w:eastAsia="zh-CN"/>
              </w:rPr>
            </w:pPr>
            <w:r w:rsidRPr="00A564B4">
              <w:rPr>
                <w:lang w:eastAsia="zh-CN"/>
              </w:rPr>
              <w:t>C26a</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5AC9FB3F" w14:textId="77777777" w:rsidR="008671F3" w:rsidRPr="00A564B4" w:rsidRDefault="008671F3" w:rsidP="008671F3">
            <w:pPr>
              <w:pStyle w:val="TAL"/>
              <w:rPr>
                <w:lang w:eastAsia="zh-CN"/>
              </w:rPr>
            </w:pPr>
            <w:r w:rsidRPr="00A564B4">
              <w:rPr>
                <w:lang w:eastAsia="zh-CN"/>
              </w:rPr>
              <w:t>UE supporting E-UTRA TDD and Feature Group Indicators 104 and 110</w:t>
            </w:r>
          </w:p>
        </w:tc>
        <w:tc>
          <w:tcPr>
            <w:tcW w:w="1181" w:type="dxa"/>
            <w:tcBorders>
              <w:top w:val="single" w:sz="4" w:space="0" w:color="auto"/>
              <w:left w:val="nil"/>
              <w:bottom w:val="single" w:sz="4" w:space="0" w:color="auto"/>
              <w:right w:val="single" w:sz="4" w:space="0" w:color="auto"/>
            </w:tcBorders>
            <w:vAlign w:val="center"/>
          </w:tcPr>
          <w:p w14:paraId="11B8796E"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D1726C2" w14:textId="77777777" w:rsidR="008671F3" w:rsidRPr="00A564B4" w:rsidRDefault="008671F3" w:rsidP="008671F3">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C36CA5A" w14:textId="77777777" w:rsidR="008671F3" w:rsidRPr="00A564B4" w:rsidRDefault="008671F3" w:rsidP="008671F3">
            <w:pPr>
              <w:pStyle w:val="TAL"/>
              <w:rPr>
                <w:lang w:eastAsia="ko-KR"/>
              </w:rPr>
            </w:pPr>
          </w:p>
        </w:tc>
      </w:tr>
      <w:tr w:rsidR="008671F3" w:rsidRPr="00A564B4" w14:paraId="676D83A5" w14:textId="77777777" w:rsidTr="00F12237">
        <w:trPr>
          <w:cantSplit/>
          <w:trHeight w:val="450"/>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3AA907F2" w14:textId="77777777" w:rsidR="008671F3" w:rsidRPr="00A564B4" w:rsidRDefault="008671F3" w:rsidP="008671F3">
            <w:pPr>
              <w:pStyle w:val="TAL"/>
              <w:rPr>
                <w:lang w:eastAsia="zh-CN"/>
              </w:rPr>
            </w:pPr>
          </w:p>
        </w:tc>
        <w:tc>
          <w:tcPr>
            <w:tcW w:w="1582" w:type="dxa"/>
            <w:tcBorders>
              <w:top w:val="single" w:sz="4" w:space="0" w:color="auto"/>
              <w:left w:val="nil"/>
              <w:bottom w:val="single" w:sz="4" w:space="0" w:color="auto"/>
              <w:right w:val="single" w:sz="4" w:space="0" w:color="auto"/>
            </w:tcBorders>
            <w:shd w:val="clear" w:color="auto" w:fill="auto"/>
            <w:vAlign w:val="center"/>
          </w:tcPr>
          <w:p w14:paraId="01A29C78" w14:textId="77777777" w:rsidR="008671F3" w:rsidRPr="00A564B4" w:rsidRDefault="008671F3" w:rsidP="008671F3">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56595AFE" w14:textId="77777777" w:rsidR="008671F3" w:rsidRPr="00A564B4" w:rsidRDefault="008671F3" w:rsidP="008671F3">
            <w:pPr>
              <w:pStyle w:val="TAL"/>
              <w:rPr>
                <w:lang w:eastAsia="zh-CN"/>
              </w:rPr>
            </w:pPr>
            <w:r w:rsidRPr="00A564B4">
              <w:rPr>
                <w:lang w:eastAsia="zh-CN"/>
              </w:rPr>
              <w:t>Rel-15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3D04B358" w14:textId="77777777" w:rsidR="008671F3" w:rsidRPr="00A564B4" w:rsidRDefault="008671F3" w:rsidP="008671F3">
            <w:pPr>
              <w:pStyle w:val="TAL"/>
              <w:rPr>
                <w:lang w:eastAsia="zh-CN"/>
              </w:rPr>
            </w:pPr>
            <w:r w:rsidRPr="00A564B4">
              <w:rPr>
                <w:lang w:eastAsia="zh-CN"/>
              </w:rPr>
              <w:t>C26am</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860F994" w14:textId="77777777" w:rsidR="008671F3" w:rsidRPr="00A564B4" w:rsidRDefault="008671F3" w:rsidP="008671F3">
            <w:pPr>
              <w:pStyle w:val="TAL"/>
              <w:rPr>
                <w:lang w:eastAsia="zh-TW"/>
              </w:rPr>
            </w:pPr>
            <w:r w:rsidRPr="00A564B4">
              <w:rPr>
                <w:lang w:eastAsia="zh-CN"/>
              </w:rPr>
              <w:t xml:space="preserve">UE supporting E-UTRA TDD and Feature Group Indicators 104 and 110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3B538EF6" w14:textId="77777777" w:rsidR="008671F3" w:rsidRPr="00A564B4" w:rsidRDefault="008671F3" w:rsidP="008671F3">
            <w:pPr>
              <w:pStyle w:val="TAL"/>
              <w:rPr>
                <w:lang w:eastAsia="zh-CN"/>
              </w:rPr>
            </w:pPr>
            <w:r w:rsidRPr="00A564B4">
              <w:rPr>
                <w:lang w:eastAsia="zh-TW"/>
              </w:rPr>
              <w:t xml:space="preserve">or </w:t>
            </w:r>
            <w:r w:rsidRPr="00A564B4">
              <w:rPr>
                <w:lang w:eastAsia="zh-CN"/>
              </w:rPr>
              <w:t xml:space="preserve">UE supporting E-UTRA TDD and Feature Group Indicator 110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top w:val="single" w:sz="4" w:space="0" w:color="auto"/>
              <w:left w:val="nil"/>
              <w:bottom w:val="single" w:sz="4" w:space="0" w:color="auto"/>
              <w:right w:val="single" w:sz="4" w:space="0" w:color="auto"/>
            </w:tcBorders>
            <w:vAlign w:val="center"/>
          </w:tcPr>
          <w:p w14:paraId="0FA0584D" w14:textId="77777777" w:rsidR="008671F3" w:rsidRPr="00A564B4" w:rsidRDefault="008671F3" w:rsidP="008671F3">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156828CA" w14:textId="77777777" w:rsidR="008671F3" w:rsidRPr="00A564B4" w:rsidRDefault="008671F3" w:rsidP="008671F3">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7F1844E" w14:textId="77777777" w:rsidR="008671F3" w:rsidRPr="00A564B4" w:rsidRDefault="008671F3" w:rsidP="008671F3">
            <w:pPr>
              <w:pStyle w:val="TAL"/>
              <w:rPr>
                <w:lang w:eastAsia="ko-KR"/>
              </w:rPr>
            </w:pPr>
            <w:r w:rsidRPr="00A564B4">
              <w:rPr>
                <w:lang w:eastAsia="ko-KR"/>
              </w:rPr>
              <w:t>Note 6</w:t>
            </w:r>
          </w:p>
        </w:tc>
      </w:tr>
      <w:tr w:rsidR="008671F3" w:rsidRPr="00A564B4" w14:paraId="01472668" w14:textId="77777777" w:rsidTr="00F12237">
        <w:trPr>
          <w:cantSplit/>
          <w:trHeight w:val="450"/>
        </w:trPr>
        <w:tc>
          <w:tcPr>
            <w:tcW w:w="1072" w:type="dxa"/>
            <w:tcBorders>
              <w:left w:val="single" w:sz="4" w:space="0" w:color="auto"/>
              <w:bottom w:val="single" w:sz="4" w:space="0" w:color="auto"/>
              <w:right w:val="single" w:sz="4" w:space="0" w:color="auto"/>
            </w:tcBorders>
            <w:shd w:val="clear" w:color="auto" w:fill="auto"/>
            <w:vAlign w:val="center"/>
          </w:tcPr>
          <w:p w14:paraId="6F602C93" w14:textId="77777777" w:rsidR="008671F3" w:rsidRPr="00A564B4" w:rsidRDefault="008671F3" w:rsidP="008671F3">
            <w:pPr>
              <w:pStyle w:val="TAL"/>
              <w:rPr>
                <w:lang w:eastAsia="zh-CN"/>
              </w:rPr>
            </w:pPr>
            <w:r w:rsidRPr="00A564B4">
              <w:rPr>
                <w:lang w:eastAsia="zh-CN"/>
              </w:rPr>
              <w:t>9.2.4.1A</w:t>
            </w:r>
          </w:p>
        </w:tc>
        <w:tc>
          <w:tcPr>
            <w:tcW w:w="1582" w:type="dxa"/>
            <w:tcBorders>
              <w:left w:val="nil"/>
              <w:bottom w:val="single" w:sz="4" w:space="0" w:color="auto"/>
              <w:right w:val="single" w:sz="4" w:space="0" w:color="auto"/>
            </w:tcBorders>
            <w:shd w:val="clear" w:color="auto" w:fill="auto"/>
            <w:vAlign w:val="center"/>
          </w:tcPr>
          <w:p w14:paraId="579B0939" w14:textId="77777777" w:rsidR="008671F3" w:rsidRPr="00A564B4" w:rsidRDefault="008671F3" w:rsidP="008671F3">
            <w:pPr>
              <w:pStyle w:val="TAL"/>
              <w:rPr>
                <w:lang w:eastAsia="zh-CN"/>
              </w:rPr>
            </w:pPr>
            <w:r w:rsidRPr="00A564B4">
              <w:rPr>
                <w:lang w:eastAsia="zh-CN"/>
              </w:rPr>
              <w:t xml:space="preserve">FDD CQI Reporting under AWGN conditions - Single CSI Process With </w:t>
            </w:r>
            <w:proofErr w:type="spellStart"/>
            <w:r w:rsidRPr="00A564B4">
              <w:rPr>
                <w:lang w:eastAsia="zh-CN"/>
              </w:rPr>
              <w:t>interferenceMeasRestriction</w:t>
            </w:r>
            <w:proofErr w:type="spellEnd"/>
            <w:r w:rsidRPr="00A564B4">
              <w:rPr>
                <w:lang w:eastAsia="zh-CN"/>
              </w:rPr>
              <w:t xml:space="preserve"> configured</w:t>
            </w:r>
          </w:p>
        </w:tc>
        <w:tc>
          <w:tcPr>
            <w:tcW w:w="992" w:type="dxa"/>
            <w:gridSpan w:val="2"/>
            <w:tcBorders>
              <w:top w:val="nil"/>
              <w:left w:val="nil"/>
              <w:bottom w:val="single" w:sz="4" w:space="0" w:color="auto"/>
              <w:right w:val="single" w:sz="4" w:space="0" w:color="auto"/>
            </w:tcBorders>
            <w:shd w:val="clear" w:color="auto" w:fill="auto"/>
            <w:vAlign w:val="center"/>
          </w:tcPr>
          <w:p w14:paraId="71BDB96E" w14:textId="77777777" w:rsidR="008671F3" w:rsidRPr="00A564B4" w:rsidRDefault="008671F3" w:rsidP="008671F3">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67F961E" w14:textId="77777777" w:rsidR="008671F3" w:rsidRPr="00A564B4" w:rsidRDefault="008671F3" w:rsidP="008671F3">
            <w:pPr>
              <w:pStyle w:val="TAL"/>
              <w:rPr>
                <w:lang w:eastAsia="zh-CN"/>
              </w:rPr>
            </w:pPr>
            <w:r w:rsidRPr="00A564B4">
              <w:rPr>
                <w:lang w:eastAsia="zh-CN"/>
              </w:rPr>
              <w:t>C339</w:t>
            </w:r>
          </w:p>
        </w:tc>
        <w:tc>
          <w:tcPr>
            <w:tcW w:w="2303" w:type="dxa"/>
            <w:gridSpan w:val="2"/>
            <w:tcBorders>
              <w:top w:val="nil"/>
              <w:left w:val="nil"/>
              <w:bottom w:val="single" w:sz="4" w:space="0" w:color="auto"/>
              <w:right w:val="single" w:sz="4" w:space="0" w:color="auto"/>
            </w:tcBorders>
            <w:shd w:val="clear" w:color="auto" w:fill="auto"/>
            <w:vAlign w:val="center"/>
          </w:tcPr>
          <w:p w14:paraId="37AEB8C4" w14:textId="77777777" w:rsidR="008671F3" w:rsidRPr="00A564B4" w:rsidRDefault="008671F3" w:rsidP="008671F3">
            <w:pPr>
              <w:pStyle w:val="TAL"/>
              <w:rPr>
                <w:lang w:eastAsia="zh-CN"/>
              </w:rPr>
            </w:pPr>
            <w:r w:rsidRPr="00A564B4">
              <w:rPr>
                <w:lang w:eastAsia="zh-CN"/>
              </w:rPr>
              <w:t>UE supporting E-UTRA FDD and Maximum CSI processes of One, Three or Four on a component carrier within a band with PDSCH transmission mode 10 and interferenceMeasRestriction-13 (UE Category &gt;= 2)</w:t>
            </w:r>
          </w:p>
        </w:tc>
        <w:tc>
          <w:tcPr>
            <w:tcW w:w="1181" w:type="dxa"/>
            <w:tcBorders>
              <w:left w:val="nil"/>
              <w:bottom w:val="single" w:sz="4" w:space="0" w:color="auto"/>
              <w:right w:val="single" w:sz="4" w:space="0" w:color="auto"/>
            </w:tcBorders>
            <w:vAlign w:val="center"/>
          </w:tcPr>
          <w:p w14:paraId="44F31610" w14:textId="77777777"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3CA23C01" w14:textId="77777777" w:rsidR="008671F3" w:rsidRPr="00A564B4" w:rsidRDefault="008671F3" w:rsidP="008671F3">
            <w:pPr>
              <w:pStyle w:val="TAL"/>
              <w:rPr>
                <w:lang w:eastAsia="ko-KR"/>
              </w:rPr>
            </w:pPr>
            <w:r w:rsidRPr="00A564B4">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36E4C430" w14:textId="77777777" w:rsidR="008671F3" w:rsidRPr="00A564B4" w:rsidRDefault="008671F3" w:rsidP="008671F3">
            <w:pPr>
              <w:pStyle w:val="TAL"/>
              <w:rPr>
                <w:lang w:eastAsia="ko-KR"/>
              </w:rPr>
            </w:pPr>
            <w:r w:rsidRPr="00A564B4">
              <w:rPr>
                <w:lang w:eastAsia="zh-CN"/>
              </w:rPr>
              <w:t xml:space="preserve">Note </w:t>
            </w:r>
            <w:r w:rsidRPr="00A564B4">
              <w:rPr>
                <w:lang w:eastAsia="zh-TW"/>
              </w:rPr>
              <w:t>7</w:t>
            </w:r>
          </w:p>
        </w:tc>
      </w:tr>
      <w:tr w:rsidR="008671F3" w:rsidRPr="00A564B4" w14:paraId="66FBD7E6"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21990367" w14:textId="77777777" w:rsidR="008671F3" w:rsidRPr="00A564B4" w:rsidRDefault="008671F3" w:rsidP="008671F3">
            <w:pPr>
              <w:pStyle w:val="TAL"/>
              <w:rPr>
                <w:lang w:eastAsia="zh-CN"/>
              </w:rPr>
            </w:pPr>
            <w:r w:rsidRPr="00A564B4">
              <w:rPr>
                <w:lang w:eastAsia="zh-CN"/>
              </w:rPr>
              <w:t>9.2.4.1_F</w:t>
            </w:r>
          </w:p>
        </w:tc>
        <w:tc>
          <w:tcPr>
            <w:tcW w:w="1582" w:type="dxa"/>
            <w:tcBorders>
              <w:top w:val="nil"/>
              <w:left w:val="nil"/>
              <w:bottom w:val="single" w:sz="4" w:space="0" w:color="auto"/>
              <w:right w:val="single" w:sz="4" w:space="0" w:color="auto"/>
            </w:tcBorders>
            <w:shd w:val="clear" w:color="auto" w:fill="auto"/>
          </w:tcPr>
          <w:p w14:paraId="062452ED" w14:textId="77777777" w:rsidR="008671F3" w:rsidRPr="00A564B4" w:rsidRDefault="008671F3" w:rsidP="008671F3">
            <w:pPr>
              <w:pStyle w:val="TAL"/>
              <w:rPr>
                <w:lang w:eastAsia="zh-CN"/>
              </w:rPr>
            </w:pPr>
            <w:r w:rsidRPr="00A564B4">
              <w:t xml:space="preserve">FDD CQI Reporting under AWGN conditions - Single CSI Process for </w:t>
            </w:r>
            <w:proofErr w:type="spellStart"/>
            <w:r w:rsidRPr="00A564B4">
              <w:t>CoMP</w:t>
            </w:r>
            <w:proofErr w:type="spellEnd"/>
          </w:p>
        </w:tc>
        <w:tc>
          <w:tcPr>
            <w:tcW w:w="992" w:type="dxa"/>
            <w:gridSpan w:val="2"/>
            <w:tcBorders>
              <w:top w:val="nil"/>
              <w:left w:val="nil"/>
              <w:bottom w:val="single" w:sz="4" w:space="0" w:color="auto"/>
              <w:right w:val="single" w:sz="4" w:space="0" w:color="auto"/>
            </w:tcBorders>
            <w:shd w:val="clear" w:color="auto" w:fill="auto"/>
            <w:vAlign w:val="center"/>
          </w:tcPr>
          <w:p w14:paraId="3A8DF82C" w14:textId="77777777" w:rsidR="008671F3" w:rsidRPr="00A564B4" w:rsidRDefault="008671F3" w:rsidP="008671F3">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376764D" w14:textId="77777777" w:rsidR="008671F3" w:rsidRPr="00A564B4" w:rsidRDefault="008671F3" w:rsidP="008671F3">
            <w:pPr>
              <w:pStyle w:val="TAL"/>
              <w:rPr>
                <w:lang w:eastAsia="zh-CN"/>
              </w:rPr>
            </w:pPr>
            <w:r w:rsidRPr="00A564B4">
              <w:rPr>
                <w:lang w:eastAsia="zh-CN"/>
              </w:rPr>
              <w:t>C117</w:t>
            </w:r>
          </w:p>
        </w:tc>
        <w:tc>
          <w:tcPr>
            <w:tcW w:w="2303" w:type="dxa"/>
            <w:gridSpan w:val="2"/>
            <w:tcBorders>
              <w:top w:val="nil"/>
              <w:left w:val="nil"/>
              <w:bottom w:val="single" w:sz="4" w:space="0" w:color="auto"/>
              <w:right w:val="single" w:sz="4" w:space="0" w:color="auto"/>
            </w:tcBorders>
            <w:shd w:val="clear" w:color="auto" w:fill="auto"/>
            <w:vAlign w:val="center"/>
          </w:tcPr>
          <w:p w14:paraId="22A5670E" w14:textId="77777777" w:rsidR="008671F3" w:rsidRPr="00A564B4" w:rsidRDefault="008671F3" w:rsidP="008671F3">
            <w:pPr>
              <w:pStyle w:val="TAL"/>
              <w:rPr>
                <w:lang w:eastAsia="zh-CN"/>
              </w:rPr>
            </w:pPr>
            <w:r w:rsidRPr="00A564B4">
              <w:rPr>
                <w:lang w:eastAsia="zh-CN"/>
              </w:rPr>
              <w:t xml:space="preserve">UE supporting E-UTRA FDD and Maximum CSI processes of One, Three or Four </w:t>
            </w:r>
            <w:r w:rsidRPr="00A564B4">
              <w:t>on a component carrier within a band with PDSCH transmission mode 10</w:t>
            </w:r>
            <w:r w:rsidRPr="00A564B4">
              <w:rPr>
                <w:rFonts w:cs="Arial"/>
                <w:szCs w:val="18"/>
              </w:rPr>
              <w:t xml:space="preserve"> (UE</w:t>
            </w:r>
            <w:r w:rsidRPr="00A564B4">
              <w:rPr>
                <w:lang w:eastAsia="zh-CN"/>
              </w:rPr>
              <w:t xml:space="preserve"> Category &gt;= 2</w:t>
            </w:r>
            <w:r w:rsidRPr="00A564B4">
              <w:rPr>
                <w:rFonts w:cs="Arial"/>
                <w:szCs w:val="18"/>
              </w:rPr>
              <w:t>)</w:t>
            </w:r>
          </w:p>
        </w:tc>
        <w:tc>
          <w:tcPr>
            <w:tcW w:w="1181" w:type="dxa"/>
            <w:tcBorders>
              <w:top w:val="nil"/>
              <w:left w:val="nil"/>
              <w:bottom w:val="single" w:sz="4" w:space="0" w:color="auto"/>
              <w:right w:val="single" w:sz="4" w:space="0" w:color="auto"/>
            </w:tcBorders>
            <w:vAlign w:val="center"/>
          </w:tcPr>
          <w:p w14:paraId="3E6F39F6"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C0F5CD8" w14:textId="77777777" w:rsidR="008671F3" w:rsidRPr="00A564B4" w:rsidRDefault="008671F3" w:rsidP="008671F3">
            <w:pPr>
              <w:pStyle w:val="TAL"/>
              <w:rPr>
                <w:lang w:eastAsia="zh-CN"/>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469B971" w14:textId="77777777" w:rsidR="008671F3" w:rsidRPr="00A564B4" w:rsidRDefault="008671F3" w:rsidP="008671F3">
            <w:pPr>
              <w:pStyle w:val="TAL"/>
              <w:rPr>
                <w:lang w:eastAsia="zh-CN"/>
              </w:rPr>
            </w:pPr>
            <w:r w:rsidRPr="00A564B4">
              <w:rPr>
                <w:lang w:eastAsia="zh-CN"/>
              </w:rPr>
              <w:t xml:space="preserve">Note </w:t>
            </w:r>
            <w:r w:rsidRPr="00A564B4">
              <w:rPr>
                <w:lang w:eastAsia="zh-TW"/>
              </w:rPr>
              <w:t>7</w:t>
            </w:r>
          </w:p>
        </w:tc>
      </w:tr>
      <w:tr w:rsidR="008671F3" w:rsidRPr="00A564B4" w14:paraId="2966B7F9"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66968711" w14:textId="77777777" w:rsidR="008671F3" w:rsidRPr="00A564B4" w:rsidRDefault="008671F3" w:rsidP="008671F3">
            <w:pPr>
              <w:pStyle w:val="TAL"/>
              <w:rPr>
                <w:lang w:eastAsia="zh-CN"/>
              </w:rPr>
            </w:pPr>
            <w:r w:rsidRPr="00A564B4">
              <w:rPr>
                <w:lang w:eastAsia="zh-CN"/>
              </w:rPr>
              <w:t>9.2.4.2A</w:t>
            </w:r>
          </w:p>
        </w:tc>
        <w:tc>
          <w:tcPr>
            <w:tcW w:w="1582" w:type="dxa"/>
            <w:tcBorders>
              <w:top w:val="nil"/>
              <w:left w:val="nil"/>
              <w:bottom w:val="single" w:sz="4" w:space="0" w:color="auto"/>
              <w:right w:val="single" w:sz="4" w:space="0" w:color="auto"/>
            </w:tcBorders>
            <w:shd w:val="clear" w:color="auto" w:fill="auto"/>
          </w:tcPr>
          <w:p w14:paraId="37C88253" w14:textId="77777777" w:rsidR="008671F3" w:rsidRPr="00A564B4" w:rsidRDefault="008671F3" w:rsidP="008671F3">
            <w:pPr>
              <w:pStyle w:val="TAL"/>
            </w:pPr>
            <w:r w:rsidRPr="00A564B4">
              <w:t xml:space="preserve">TDD CQI Reporting under AWGN conditions - Single CSI Process With </w:t>
            </w:r>
            <w:proofErr w:type="spellStart"/>
            <w:r w:rsidRPr="00A564B4">
              <w:t>interferenceMeasRestriction</w:t>
            </w:r>
            <w:proofErr w:type="spellEnd"/>
            <w:r w:rsidRPr="00A564B4">
              <w:t xml:space="preserve"> configured</w:t>
            </w:r>
          </w:p>
        </w:tc>
        <w:tc>
          <w:tcPr>
            <w:tcW w:w="992" w:type="dxa"/>
            <w:gridSpan w:val="2"/>
            <w:tcBorders>
              <w:top w:val="nil"/>
              <w:left w:val="nil"/>
              <w:bottom w:val="single" w:sz="4" w:space="0" w:color="auto"/>
              <w:right w:val="single" w:sz="4" w:space="0" w:color="auto"/>
            </w:tcBorders>
            <w:shd w:val="clear" w:color="auto" w:fill="auto"/>
            <w:vAlign w:val="center"/>
          </w:tcPr>
          <w:p w14:paraId="223C7A41" w14:textId="77777777" w:rsidR="008671F3" w:rsidRPr="00A564B4" w:rsidRDefault="008671F3" w:rsidP="008671F3">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52AC9C3" w14:textId="77777777" w:rsidR="008671F3" w:rsidRPr="00A564B4" w:rsidRDefault="008671F3" w:rsidP="008671F3">
            <w:pPr>
              <w:pStyle w:val="TAL"/>
              <w:rPr>
                <w:lang w:eastAsia="zh-CN"/>
              </w:rPr>
            </w:pPr>
            <w:r w:rsidRPr="00A564B4">
              <w:rPr>
                <w:lang w:eastAsia="zh-CN"/>
              </w:rPr>
              <w:t>C340</w:t>
            </w:r>
          </w:p>
        </w:tc>
        <w:tc>
          <w:tcPr>
            <w:tcW w:w="2303" w:type="dxa"/>
            <w:gridSpan w:val="2"/>
            <w:tcBorders>
              <w:top w:val="nil"/>
              <w:left w:val="nil"/>
              <w:bottom w:val="single" w:sz="4" w:space="0" w:color="auto"/>
              <w:right w:val="single" w:sz="4" w:space="0" w:color="auto"/>
            </w:tcBorders>
            <w:shd w:val="clear" w:color="auto" w:fill="auto"/>
            <w:vAlign w:val="center"/>
          </w:tcPr>
          <w:p w14:paraId="558AEF84" w14:textId="77777777" w:rsidR="008671F3" w:rsidRPr="00A564B4" w:rsidRDefault="008671F3" w:rsidP="008671F3">
            <w:pPr>
              <w:pStyle w:val="TAL"/>
              <w:rPr>
                <w:lang w:eastAsia="zh-CN"/>
              </w:rPr>
            </w:pPr>
            <w:r w:rsidRPr="00A564B4">
              <w:rPr>
                <w:lang w:eastAsia="zh-CN"/>
              </w:rPr>
              <w:t>UE supporting E-UTRA TDD and Maximum CSI processes of One, Three or Four on a component carrier within a band with PDSCH transmission mode 10 and interferenceMeasRestriction-13 (UE Category &gt;= 2)</w:t>
            </w:r>
          </w:p>
        </w:tc>
        <w:tc>
          <w:tcPr>
            <w:tcW w:w="1181" w:type="dxa"/>
            <w:tcBorders>
              <w:top w:val="nil"/>
              <w:left w:val="nil"/>
              <w:bottom w:val="single" w:sz="4" w:space="0" w:color="auto"/>
              <w:right w:val="single" w:sz="4" w:space="0" w:color="auto"/>
            </w:tcBorders>
            <w:vAlign w:val="center"/>
          </w:tcPr>
          <w:p w14:paraId="4E138533" w14:textId="77777777"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DE9E518" w14:textId="77777777" w:rsidR="008671F3" w:rsidRPr="00A564B4" w:rsidRDefault="008671F3" w:rsidP="008671F3">
            <w:pPr>
              <w:pStyle w:val="TAL"/>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106B550" w14:textId="77777777" w:rsidR="008671F3" w:rsidRPr="00A564B4" w:rsidRDefault="008671F3" w:rsidP="008671F3">
            <w:pPr>
              <w:pStyle w:val="TAL"/>
              <w:rPr>
                <w:lang w:eastAsia="zh-CN"/>
              </w:rPr>
            </w:pPr>
            <w:r w:rsidRPr="00A564B4">
              <w:rPr>
                <w:lang w:eastAsia="zh-CN"/>
              </w:rPr>
              <w:t xml:space="preserve">Note </w:t>
            </w:r>
            <w:r w:rsidRPr="00A564B4">
              <w:rPr>
                <w:lang w:eastAsia="zh-TW"/>
              </w:rPr>
              <w:t>7</w:t>
            </w:r>
          </w:p>
        </w:tc>
      </w:tr>
      <w:tr w:rsidR="008671F3" w:rsidRPr="00A564B4" w14:paraId="4024A5DB"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64AC9350" w14:textId="77777777" w:rsidR="008671F3" w:rsidRPr="00A564B4" w:rsidRDefault="008671F3" w:rsidP="008671F3">
            <w:pPr>
              <w:pStyle w:val="TAL"/>
              <w:rPr>
                <w:lang w:eastAsia="zh-CN"/>
              </w:rPr>
            </w:pPr>
            <w:r w:rsidRPr="00A564B4">
              <w:rPr>
                <w:lang w:eastAsia="zh-CN"/>
              </w:rPr>
              <w:lastRenderedPageBreak/>
              <w:t>9.2.4.2_F</w:t>
            </w:r>
          </w:p>
        </w:tc>
        <w:tc>
          <w:tcPr>
            <w:tcW w:w="1582" w:type="dxa"/>
            <w:tcBorders>
              <w:top w:val="nil"/>
              <w:left w:val="nil"/>
              <w:bottom w:val="single" w:sz="4" w:space="0" w:color="auto"/>
              <w:right w:val="single" w:sz="4" w:space="0" w:color="auto"/>
            </w:tcBorders>
            <w:shd w:val="clear" w:color="auto" w:fill="auto"/>
          </w:tcPr>
          <w:p w14:paraId="4B9C4552" w14:textId="77777777" w:rsidR="008671F3" w:rsidRPr="00A564B4" w:rsidRDefault="008671F3" w:rsidP="008671F3">
            <w:pPr>
              <w:pStyle w:val="TAL"/>
              <w:rPr>
                <w:lang w:eastAsia="zh-CN"/>
              </w:rPr>
            </w:pPr>
            <w:r w:rsidRPr="00A564B4">
              <w:t xml:space="preserve">TDD CQI Reporting under AWGN conditions - Single CSI Process for </w:t>
            </w:r>
            <w:proofErr w:type="spellStart"/>
            <w:r w:rsidRPr="00A564B4">
              <w:t>CoMP</w:t>
            </w:r>
            <w:proofErr w:type="spellEnd"/>
          </w:p>
        </w:tc>
        <w:tc>
          <w:tcPr>
            <w:tcW w:w="992" w:type="dxa"/>
            <w:gridSpan w:val="2"/>
            <w:tcBorders>
              <w:top w:val="nil"/>
              <w:left w:val="nil"/>
              <w:bottom w:val="single" w:sz="4" w:space="0" w:color="auto"/>
              <w:right w:val="single" w:sz="4" w:space="0" w:color="auto"/>
            </w:tcBorders>
            <w:shd w:val="clear" w:color="auto" w:fill="auto"/>
            <w:vAlign w:val="center"/>
          </w:tcPr>
          <w:p w14:paraId="451C2BC9" w14:textId="77777777" w:rsidR="008671F3" w:rsidRPr="00A564B4" w:rsidRDefault="008671F3" w:rsidP="008671F3">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4C8A56B" w14:textId="77777777" w:rsidR="008671F3" w:rsidRPr="00A564B4" w:rsidRDefault="008671F3" w:rsidP="008671F3">
            <w:pPr>
              <w:pStyle w:val="TAL"/>
              <w:rPr>
                <w:lang w:eastAsia="zh-CN"/>
              </w:rPr>
            </w:pPr>
            <w:r w:rsidRPr="00A564B4">
              <w:rPr>
                <w:lang w:eastAsia="zh-CN"/>
              </w:rPr>
              <w:t>C118</w:t>
            </w:r>
          </w:p>
        </w:tc>
        <w:tc>
          <w:tcPr>
            <w:tcW w:w="2303" w:type="dxa"/>
            <w:gridSpan w:val="2"/>
            <w:tcBorders>
              <w:top w:val="nil"/>
              <w:left w:val="nil"/>
              <w:bottom w:val="single" w:sz="4" w:space="0" w:color="auto"/>
              <w:right w:val="single" w:sz="4" w:space="0" w:color="auto"/>
            </w:tcBorders>
            <w:shd w:val="clear" w:color="auto" w:fill="auto"/>
            <w:vAlign w:val="center"/>
          </w:tcPr>
          <w:p w14:paraId="007EED31" w14:textId="77777777" w:rsidR="008671F3" w:rsidRPr="00A564B4" w:rsidRDefault="008671F3" w:rsidP="008671F3">
            <w:pPr>
              <w:pStyle w:val="TAL"/>
              <w:rPr>
                <w:lang w:eastAsia="zh-CN"/>
              </w:rPr>
            </w:pPr>
            <w:r w:rsidRPr="00A564B4">
              <w:rPr>
                <w:lang w:eastAsia="zh-CN"/>
              </w:rPr>
              <w:t xml:space="preserve">UE supporting E-UTRA TDD and Maximum CSI processes of One, Three or Four </w:t>
            </w:r>
            <w:r w:rsidRPr="00A564B4">
              <w:t>on a component carrier within a band with PDSCH transmission mode 10</w:t>
            </w:r>
            <w:r w:rsidRPr="00A564B4">
              <w:rPr>
                <w:rFonts w:cs="Arial"/>
                <w:szCs w:val="18"/>
              </w:rPr>
              <w:t xml:space="preserve"> (UE</w:t>
            </w:r>
            <w:r w:rsidRPr="00A564B4">
              <w:rPr>
                <w:lang w:eastAsia="zh-CN"/>
              </w:rPr>
              <w:t xml:space="preserve"> Category &gt;= 2</w:t>
            </w:r>
            <w:r w:rsidRPr="00A564B4">
              <w:rPr>
                <w:rFonts w:cs="Arial"/>
                <w:szCs w:val="18"/>
              </w:rPr>
              <w:t>)</w:t>
            </w:r>
          </w:p>
        </w:tc>
        <w:tc>
          <w:tcPr>
            <w:tcW w:w="1181" w:type="dxa"/>
            <w:tcBorders>
              <w:top w:val="nil"/>
              <w:left w:val="nil"/>
              <w:bottom w:val="single" w:sz="4" w:space="0" w:color="auto"/>
              <w:right w:val="single" w:sz="4" w:space="0" w:color="auto"/>
            </w:tcBorders>
            <w:vAlign w:val="center"/>
          </w:tcPr>
          <w:p w14:paraId="205E12D2"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404C799" w14:textId="77777777" w:rsidR="008671F3" w:rsidRPr="00A564B4" w:rsidRDefault="008671F3" w:rsidP="008671F3">
            <w:pPr>
              <w:pStyle w:val="TAL"/>
              <w:rPr>
                <w:lang w:eastAsia="zh-CN"/>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66A1E99" w14:textId="77777777" w:rsidR="008671F3" w:rsidRPr="00A564B4" w:rsidRDefault="008671F3" w:rsidP="008671F3">
            <w:pPr>
              <w:pStyle w:val="TAL"/>
              <w:rPr>
                <w:lang w:eastAsia="zh-CN"/>
              </w:rPr>
            </w:pPr>
            <w:r w:rsidRPr="00A564B4">
              <w:rPr>
                <w:lang w:eastAsia="zh-CN"/>
              </w:rPr>
              <w:t xml:space="preserve">Note </w:t>
            </w:r>
            <w:r w:rsidRPr="00A564B4">
              <w:rPr>
                <w:lang w:eastAsia="zh-TW"/>
              </w:rPr>
              <w:t>7</w:t>
            </w:r>
          </w:p>
        </w:tc>
      </w:tr>
      <w:tr w:rsidR="008671F3" w:rsidRPr="00A564B4" w14:paraId="3F2D2522"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58FB86F8" w14:textId="77777777" w:rsidR="008671F3" w:rsidRPr="00A564B4" w:rsidRDefault="008671F3" w:rsidP="008671F3">
            <w:pPr>
              <w:pStyle w:val="TAL"/>
              <w:rPr>
                <w:lang w:eastAsia="zh-CN"/>
              </w:rPr>
            </w:pPr>
            <w:r w:rsidRPr="00A564B4">
              <w:rPr>
                <w:lang w:eastAsia="zh-CN"/>
              </w:rPr>
              <w:t>9.2.5</w:t>
            </w:r>
          </w:p>
        </w:tc>
        <w:tc>
          <w:tcPr>
            <w:tcW w:w="1582" w:type="dxa"/>
            <w:tcBorders>
              <w:top w:val="nil"/>
              <w:left w:val="nil"/>
              <w:bottom w:val="single" w:sz="4" w:space="0" w:color="auto"/>
              <w:right w:val="single" w:sz="4" w:space="0" w:color="auto"/>
            </w:tcBorders>
            <w:shd w:val="clear" w:color="auto" w:fill="auto"/>
            <w:vAlign w:val="center"/>
          </w:tcPr>
          <w:p w14:paraId="4475ABB7" w14:textId="77777777" w:rsidR="008671F3" w:rsidRPr="00A564B4" w:rsidRDefault="008671F3" w:rsidP="008671F3">
            <w:pPr>
              <w:pStyle w:val="TAL"/>
              <w:rPr>
                <w:lang w:eastAsia="zh-CN"/>
              </w:rPr>
            </w:pPr>
            <w:r w:rsidRPr="00A564B4">
              <w:rPr>
                <w:lang w:eastAsia="zh-CN"/>
              </w:rPr>
              <w:t xml:space="preserve">TDD CQI Reporting under AWGN conditions – PUCCH 1-1 (when </w:t>
            </w:r>
            <w:proofErr w:type="spellStart"/>
            <w:r w:rsidRPr="00A564B4">
              <w:rPr>
                <w:lang w:eastAsia="zh-CN"/>
              </w:rPr>
              <w:t>csi-SubframeSet</w:t>
            </w:r>
            <w:proofErr w:type="spellEnd"/>
            <w:r w:rsidRPr="00A564B4">
              <w:rPr>
                <w:lang w:eastAsia="zh-CN"/>
              </w:rPr>
              <w:t xml:space="preserve"> –r12 and EIMTA-MainConfigServCell-r12 are configured)</w:t>
            </w:r>
          </w:p>
        </w:tc>
        <w:tc>
          <w:tcPr>
            <w:tcW w:w="992" w:type="dxa"/>
            <w:gridSpan w:val="2"/>
            <w:tcBorders>
              <w:top w:val="nil"/>
              <w:left w:val="nil"/>
              <w:bottom w:val="single" w:sz="4" w:space="0" w:color="auto"/>
              <w:right w:val="single" w:sz="4" w:space="0" w:color="auto"/>
            </w:tcBorders>
            <w:shd w:val="clear" w:color="auto" w:fill="auto"/>
            <w:vAlign w:val="center"/>
          </w:tcPr>
          <w:p w14:paraId="71495A3A" w14:textId="77777777" w:rsidR="008671F3" w:rsidRPr="00A564B4" w:rsidRDefault="008671F3" w:rsidP="008671F3">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6175F9A" w14:textId="77777777" w:rsidR="008671F3" w:rsidRPr="00A564B4" w:rsidRDefault="008671F3" w:rsidP="008671F3">
            <w:pPr>
              <w:pStyle w:val="TAL"/>
              <w:rPr>
                <w:lang w:eastAsia="zh-CN"/>
              </w:rPr>
            </w:pPr>
            <w:r w:rsidRPr="00A564B4">
              <w:rPr>
                <w:lang w:eastAsia="zh-CN"/>
              </w:rPr>
              <w:t>C275</w:t>
            </w:r>
          </w:p>
        </w:tc>
        <w:tc>
          <w:tcPr>
            <w:tcW w:w="2303" w:type="dxa"/>
            <w:gridSpan w:val="2"/>
            <w:tcBorders>
              <w:top w:val="nil"/>
              <w:left w:val="nil"/>
              <w:bottom w:val="single" w:sz="4" w:space="0" w:color="auto"/>
              <w:right w:val="single" w:sz="4" w:space="0" w:color="auto"/>
            </w:tcBorders>
            <w:shd w:val="clear" w:color="auto" w:fill="auto"/>
            <w:vAlign w:val="center"/>
          </w:tcPr>
          <w:p w14:paraId="69BB6C96" w14:textId="77777777" w:rsidR="008671F3" w:rsidRPr="00A564B4" w:rsidRDefault="008671F3" w:rsidP="008671F3">
            <w:pPr>
              <w:pStyle w:val="TAL"/>
              <w:rPr>
                <w:lang w:eastAsia="zh-CN"/>
              </w:rPr>
            </w:pPr>
            <w:r w:rsidRPr="00A564B4">
              <w:rPr>
                <w:lang w:eastAsia="zh-CN"/>
              </w:rPr>
              <w:t xml:space="preserve">UE supporting E-UTRA TDD and </w:t>
            </w:r>
            <w:proofErr w:type="spellStart"/>
            <w:r w:rsidRPr="00A564B4">
              <w:rPr>
                <w:lang w:eastAsia="zh-CN"/>
              </w:rPr>
              <w:t>eIMTA</w:t>
            </w:r>
            <w:proofErr w:type="spellEnd"/>
            <w:r w:rsidRPr="00A564B4">
              <w:rPr>
                <w:lang w:eastAsia="zh-CN"/>
              </w:rPr>
              <w:t xml:space="preserve"> TDD UL-DL reconfiguration and Rel-12 CSI </w:t>
            </w:r>
            <w:proofErr w:type="spellStart"/>
            <w:r w:rsidRPr="00A564B4">
              <w:rPr>
                <w:lang w:eastAsia="zh-CN"/>
              </w:rPr>
              <w:t>subframe</w:t>
            </w:r>
            <w:proofErr w:type="spellEnd"/>
            <w:r w:rsidRPr="00A564B4">
              <w:rPr>
                <w:lang w:eastAsia="zh-CN"/>
              </w:rPr>
              <w:t xml:space="preserve"> sets (UE Category &gt;= 2)</w:t>
            </w:r>
          </w:p>
        </w:tc>
        <w:tc>
          <w:tcPr>
            <w:tcW w:w="1181" w:type="dxa"/>
            <w:tcBorders>
              <w:top w:val="nil"/>
              <w:left w:val="nil"/>
              <w:bottom w:val="single" w:sz="4" w:space="0" w:color="auto"/>
              <w:right w:val="single" w:sz="4" w:space="0" w:color="auto"/>
            </w:tcBorders>
          </w:tcPr>
          <w:p w14:paraId="5641A7EF" w14:textId="77777777" w:rsidR="008671F3" w:rsidRPr="00A564B4" w:rsidRDefault="008671F3" w:rsidP="008671F3">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2FD455D0" w14:textId="77777777" w:rsidR="008671F3" w:rsidRPr="00A564B4" w:rsidRDefault="008671F3" w:rsidP="008671F3">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FECEC2B" w14:textId="77777777" w:rsidR="008671F3" w:rsidRPr="00A564B4" w:rsidRDefault="008671F3" w:rsidP="008671F3">
            <w:pPr>
              <w:pStyle w:val="TAL"/>
              <w:rPr>
                <w:lang w:eastAsia="zh-CN"/>
              </w:rPr>
            </w:pPr>
          </w:p>
        </w:tc>
      </w:tr>
      <w:tr w:rsidR="008671F3" w:rsidRPr="00A564B4" w14:paraId="61052623"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41F65867" w14:textId="77777777" w:rsidR="008671F3" w:rsidRPr="00A564B4" w:rsidRDefault="008671F3" w:rsidP="008671F3">
            <w:pPr>
              <w:pStyle w:val="TAL"/>
              <w:rPr>
                <w:lang w:eastAsia="zh-CN"/>
              </w:rPr>
            </w:pPr>
            <w:r w:rsidRPr="00A564B4">
              <w:rPr>
                <w:lang w:eastAsia="zh-CN"/>
              </w:rPr>
              <w:t>9.2.6.1</w:t>
            </w:r>
          </w:p>
        </w:tc>
        <w:tc>
          <w:tcPr>
            <w:tcW w:w="1582" w:type="dxa"/>
            <w:tcBorders>
              <w:top w:val="nil"/>
              <w:left w:val="nil"/>
              <w:bottom w:val="single" w:sz="4" w:space="0" w:color="auto"/>
              <w:right w:val="single" w:sz="4" w:space="0" w:color="auto"/>
            </w:tcBorders>
            <w:shd w:val="clear" w:color="auto" w:fill="auto"/>
            <w:vAlign w:val="center"/>
          </w:tcPr>
          <w:p w14:paraId="22AA3319" w14:textId="77777777" w:rsidR="008671F3" w:rsidRPr="00A564B4" w:rsidRDefault="008671F3" w:rsidP="008671F3">
            <w:pPr>
              <w:pStyle w:val="TAL"/>
            </w:pPr>
            <w:r w:rsidRPr="00A564B4">
              <w:rPr>
                <w:lang w:eastAsia="zh-CN"/>
              </w:rPr>
              <w:t xml:space="preserve">LAA CQI Reporting under AWGN Conditions with Frame Structure Type 3 with FDD as </w:t>
            </w:r>
            <w:proofErr w:type="spellStart"/>
            <w:r w:rsidRPr="00A564B4">
              <w:rPr>
                <w:lang w:eastAsia="zh-CN"/>
              </w:rPr>
              <w:t>Pcell</w:t>
            </w:r>
            <w:proofErr w:type="spellEnd"/>
            <w:r w:rsidRPr="00A564B4">
              <w:rPr>
                <w:lang w:eastAsia="zh-CN"/>
              </w:rPr>
              <w:t xml:space="preserve"> (PUSCH 3-0)</w:t>
            </w:r>
          </w:p>
        </w:tc>
        <w:tc>
          <w:tcPr>
            <w:tcW w:w="992" w:type="dxa"/>
            <w:gridSpan w:val="2"/>
            <w:tcBorders>
              <w:top w:val="nil"/>
              <w:left w:val="nil"/>
              <w:bottom w:val="single" w:sz="4" w:space="0" w:color="auto"/>
              <w:right w:val="single" w:sz="4" w:space="0" w:color="auto"/>
            </w:tcBorders>
            <w:shd w:val="clear" w:color="auto" w:fill="auto"/>
            <w:vAlign w:val="center"/>
          </w:tcPr>
          <w:p w14:paraId="76770B17" w14:textId="77777777" w:rsidR="008671F3" w:rsidRPr="00A564B4" w:rsidRDefault="008671F3" w:rsidP="008671F3">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FF1565C" w14:textId="77777777" w:rsidR="008671F3" w:rsidRPr="00A564B4" w:rsidRDefault="008671F3" w:rsidP="008671F3">
            <w:pPr>
              <w:pStyle w:val="TAL"/>
              <w:rPr>
                <w:lang w:eastAsia="zh-CN"/>
              </w:rPr>
            </w:pPr>
            <w:r w:rsidRPr="00A564B4">
              <w:rPr>
                <w:lang w:eastAsia="zh-CN"/>
              </w:rPr>
              <w:t>C209</w:t>
            </w:r>
          </w:p>
        </w:tc>
        <w:tc>
          <w:tcPr>
            <w:tcW w:w="2303" w:type="dxa"/>
            <w:gridSpan w:val="2"/>
            <w:tcBorders>
              <w:top w:val="nil"/>
              <w:left w:val="nil"/>
              <w:bottom w:val="single" w:sz="4" w:space="0" w:color="auto"/>
              <w:right w:val="single" w:sz="4" w:space="0" w:color="auto"/>
            </w:tcBorders>
            <w:shd w:val="clear" w:color="auto" w:fill="auto"/>
            <w:vAlign w:val="center"/>
          </w:tcPr>
          <w:p w14:paraId="788ADB90" w14:textId="77777777" w:rsidR="008671F3" w:rsidRPr="00A564B4" w:rsidRDefault="008671F3" w:rsidP="008671F3">
            <w:pPr>
              <w:pStyle w:val="TAL"/>
              <w:rPr>
                <w:lang w:eastAsia="zh-CN"/>
              </w:rPr>
            </w:pPr>
            <w:r w:rsidRPr="00A564B4">
              <w:rPr>
                <w:lang w:eastAsia="zh-CN"/>
              </w:rPr>
              <w:t xml:space="preserve">UE supporting E-UTRA FDD and downlink LAA with FDD as </w:t>
            </w:r>
            <w:proofErr w:type="spellStart"/>
            <w:r w:rsidRPr="00A564B4">
              <w:rPr>
                <w:lang w:eastAsia="zh-CN"/>
              </w:rPr>
              <w:t>Pcell</w:t>
            </w:r>
            <w:proofErr w:type="spellEnd"/>
          </w:p>
        </w:tc>
        <w:tc>
          <w:tcPr>
            <w:tcW w:w="1181" w:type="dxa"/>
            <w:tcBorders>
              <w:top w:val="nil"/>
              <w:left w:val="nil"/>
              <w:bottom w:val="single" w:sz="4" w:space="0" w:color="auto"/>
              <w:right w:val="single" w:sz="4" w:space="0" w:color="auto"/>
            </w:tcBorders>
          </w:tcPr>
          <w:p w14:paraId="021622D8" w14:textId="77777777"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64371F1" w14:textId="77777777" w:rsidR="008671F3" w:rsidRPr="00A564B4" w:rsidRDefault="008671F3" w:rsidP="008671F3">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476EA3F" w14:textId="77777777" w:rsidR="008671F3" w:rsidRPr="00A564B4" w:rsidRDefault="008671F3" w:rsidP="008671F3">
            <w:pPr>
              <w:pStyle w:val="TAL"/>
              <w:rPr>
                <w:lang w:eastAsia="zh-CN"/>
              </w:rPr>
            </w:pPr>
          </w:p>
        </w:tc>
      </w:tr>
      <w:tr w:rsidR="008671F3" w:rsidRPr="00A564B4" w14:paraId="19FB2592"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1D94EFD9" w14:textId="77777777" w:rsidR="008671F3" w:rsidRPr="00A564B4" w:rsidRDefault="008671F3" w:rsidP="008671F3">
            <w:pPr>
              <w:pStyle w:val="TAL"/>
              <w:rPr>
                <w:lang w:eastAsia="zh-CN"/>
              </w:rPr>
            </w:pPr>
            <w:r w:rsidRPr="00A564B4">
              <w:rPr>
                <w:lang w:eastAsia="zh-CN"/>
              </w:rPr>
              <w:t>9.2.6.2</w:t>
            </w:r>
          </w:p>
        </w:tc>
        <w:tc>
          <w:tcPr>
            <w:tcW w:w="1582" w:type="dxa"/>
            <w:tcBorders>
              <w:top w:val="nil"/>
              <w:left w:val="nil"/>
              <w:bottom w:val="single" w:sz="4" w:space="0" w:color="auto"/>
              <w:right w:val="single" w:sz="4" w:space="0" w:color="auto"/>
            </w:tcBorders>
            <w:shd w:val="clear" w:color="auto" w:fill="auto"/>
            <w:vAlign w:val="center"/>
          </w:tcPr>
          <w:p w14:paraId="75C21738" w14:textId="77777777" w:rsidR="008671F3" w:rsidRPr="00A564B4" w:rsidRDefault="008671F3" w:rsidP="008671F3">
            <w:pPr>
              <w:pStyle w:val="TAL"/>
              <w:rPr>
                <w:lang w:eastAsia="zh-CN"/>
              </w:rPr>
            </w:pPr>
            <w:r w:rsidRPr="00A564B4">
              <w:rPr>
                <w:lang w:eastAsia="zh-CN"/>
              </w:rPr>
              <w:t xml:space="preserve">LAA CQI Reporting under AWGN Conditions with Frame Structure Type 3 with TDD as </w:t>
            </w:r>
            <w:proofErr w:type="spellStart"/>
            <w:r w:rsidRPr="00A564B4">
              <w:rPr>
                <w:lang w:eastAsia="zh-CN"/>
              </w:rPr>
              <w:t>Pcell</w:t>
            </w:r>
            <w:proofErr w:type="spellEnd"/>
            <w:r w:rsidRPr="00A564B4">
              <w:rPr>
                <w:lang w:eastAsia="zh-CN"/>
              </w:rPr>
              <w:t xml:space="preserve"> (PUSCH 3-0)</w:t>
            </w:r>
          </w:p>
        </w:tc>
        <w:tc>
          <w:tcPr>
            <w:tcW w:w="992" w:type="dxa"/>
            <w:gridSpan w:val="2"/>
            <w:tcBorders>
              <w:top w:val="nil"/>
              <w:left w:val="nil"/>
              <w:bottom w:val="single" w:sz="4" w:space="0" w:color="auto"/>
              <w:right w:val="single" w:sz="4" w:space="0" w:color="auto"/>
            </w:tcBorders>
            <w:shd w:val="clear" w:color="auto" w:fill="auto"/>
            <w:vAlign w:val="center"/>
          </w:tcPr>
          <w:p w14:paraId="3201B2CF" w14:textId="77777777" w:rsidR="008671F3" w:rsidRPr="00A564B4" w:rsidRDefault="008671F3" w:rsidP="008671F3">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6358598" w14:textId="77777777" w:rsidR="008671F3" w:rsidRPr="00A564B4" w:rsidRDefault="008671F3" w:rsidP="008671F3">
            <w:pPr>
              <w:pStyle w:val="TAL"/>
              <w:rPr>
                <w:lang w:eastAsia="zh-CN"/>
              </w:rPr>
            </w:pPr>
            <w:r w:rsidRPr="00A564B4">
              <w:rPr>
                <w:lang w:eastAsia="zh-CN"/>
              </w:rPr>
              <w:t>C217</w:t>
            </w:r>
          </w:p>
        </w:tc>
        <w:tc>
          <w:tcPr>
            <w:tcW w:w="2303" w:type="dxa"/>
            <w:gridSpan w:val="2"/>
            <w:tcBorders>
              <w:top w:val="nil"/>
              <w:left w:val="nil"/>
              <w:bottom w:val="single" w:sz="4" w:space="0" w:color="auto"/>
              <w:right w:val="single" w:sz="4" w:space="0" w:color="auto"/>
            </w:tcBorders>
            <w:shd w:val="clear" w:color="auto" w:fill="auto"/>
            <w:vAlign w:val="center"/>
          </w:tcPr>
          <w:p w14:paraId="4E52DC41" w14:textId="77777777" w:rsidR="008671F3" w:rsidRPr="00A564B4" w:rsidRDefault="008671F3" w:rsidP="008671F3">
            <w:pPr>
              <w:pStyle w:val="TAL"/>
              <w:rPr>
                <w:lang w:eastAsia="zh-CN"/>
              </w:rPr>
            </w:pPr>
            <w:r w:rsidRPr="00A564B4">
              <w:rPr>
                <w:lang w:eastAsia="zh-CN"/>
              </w:rPr>
              <w:t xml:space="preserve">UE supporting E-UTRA TDD and downlink LAA with TDD as </w:t>
            </w:r>
            <w:proofErr w:type="spellStart"/>
            <w:r w:rsidRPr="00A564B4">
              <w:rPr>
                <w:lang w:eastAsia="zh-CN"/>
              </w:rPr>
              <w:t>Pcell</w:t>
            </w:r>
            <w:proofErr w:type="spellEnd"/>
          </w:p>
        </w:tc>
        <w:tc>
          <w:tcPr>
            <w:tcW w:w="1181" w:type="dxa"/>
            <w:tcBorders>
              <w:top w:val="nil"/>
              <w:left w:val="nil"/>
              <w:bottom w:val="single" w:sz="4" w:space="0" w:color="auto"/>
              <w:right w:val="single" w:sz="4" w:space="0" w:color="auto"/>
            </w:tcBorders>
          </w:tcPr>
          <w:p w14:paraId="5BD880C1" w14:textId="77777777"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BD04F79" w14:textId="77777777" w:rsidR="008671F3" w:rsidRPr="00A564B4" w:rsidRDefault="008671F3" w:rsidP="008671F3">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18582E4" w14:textId="77777777" w:rsidR="008671F3" w:rsidRPr="00A564B4" w:rsidRDefault="008671F3" w:rsidP="008671F3">
            <w:pPr>
              <w:pStyle w:val="TAL"/>
              <w:rPr>
                <w:lang w:eastAsia="zh-CN"/>
              </w:rPr>
            </w:pPr>
          </w:p>
        </w:tc>
      </w:tr>
      <w:tr w:rsidR="008671F3" w:rsidRPr="00A564B4" w14:paraId="6646331D"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52DD031E" w14:textId="77777777" w:rsidR="008671F3" w:rsidRPr="00A564B4" w:rsidRDefault="008671F3" w:rsidP="008671F3">
            <w:pPr>
              <w:pStyle w:val="TAL"/>
              <w:rPr>
                <w:lang w:eastAsia="zh-CN"/>
              </w:rPr>
            </w:pPr>
            <w:r w:rsidRPr="00A564B4">
              <w:rPr>
                <w:lang w:eastAsia="zh-CN"/>
              </w:rPr>
              <w:t>9.2.7.1</w:t>
            </w:r>
          </w:p>
        </w:tc>
        <w:tc>
          <w:tcPr>
            <w:tcW w:w="1582" w:type="dxa"/>
            <w:tcBorders>
              <w:top w:val="nil"/>
              <w:left w:val="nil"/>
              <w:bottom w:val="single" w:sz="4" w:space="0" w:color="auto"/>
              <w:right w:val="single" w:sz="4" w:space="0" w:color="auto"/>
            </w:tcBorders>
            <w:shd w:val="clear" w:color="auto" w:fill="auto"/>
          </w:tcPr>
          <w:p w14:paraId="03CD6EC4" w14:textId="77777777" w:rsidR="008671F3" w:rsidRPr="00A564B4" w:rsidRDefault="008671F3" w:rsidP="008671F3">
            <w:pPr>
              <w:pStyle w:val="TAL"/>
            </w:pPr>
            <w:r w:rsidRPr="00A564B4">
              <w:t xml:space="preserve">LAA CQI Reporting under AWGN Conditions with Frame Structure Type 3 with FDD as </w:t>
            </w:r>
            <w:proofErr w:type="spellStart"/>
            <w:r w:rsidRPr="00A564B4">
              <w:t>Pcell</w:t>
            </w:r>
            <w:proofErr w:type="spellEnd"/>
            <w:r w:rsidRPr="00A564B4">
              <w:t xml:space="preserve"> (PUSCH 3-1)</w:t>
            </w:r>
          </w:p>
        </w:tc>
        <w:tc>
          <w:tcPr>
            <w:tcW w:w="992" w:type="dxa"/>
            <w:gridSpan w:val="2"/>
            <w:tcBorders>
              <w:top w:val="nil"/>
              <w:left w:val="nil"/>
              <w:bottom w:val="single" w:sz="4" w:space="0" w:color="auto"/>
              <w:right w:val="single" w:sz="4" w:space="0" w:color="auto"/>
            </w:tcBorders>
            <w:shd w:val="clear" w:color="auto" w:fill="auto"/>
            <w:vAlign w:val="center"/>
          </w:tcPr>
          <w:p w14:paraId="7B1F1903" w14:textId="77777777" w:rsidR="008671F3" w:rsidRPr="00A564B4" w:rsidRDefault="008671F3" w:rsidP="008671F3">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30F70B0" w14:textId="77777777" w:rsidR="008671F3" w:rsidRPr="00A564B4" w:rsidRDefault="008671F3" w:rsidP="008671F3">
            <w:pPr>
              <w:pStyle w:val="TAL"/>
              <w:rPr>
                <w:lang w:eastAsia="zh-CN"/>
              </w:rPr>
            </w:pPr>
            <w:r w:rsidRPr="00A564B4">
              <w:rPr>
                <w:lang w:eastAsia="zh-CN"/>
              </w:rPr>
              <w:t>C218</w:t>
            </w:r>
          </w:p>
        </w:tc>
        <w:tc>
          <w:tcPr>
            <w:tcW w:w="2303" w:type="dxa"/>
            <w:gridSpan w:val="2"/>
            <w:tcBorders>
              <w:top w:val="nil"/>
              <w:left w:val="nil"/>
              <w:bottom w:val="single" w:sz="4" w:space="0" w:color="auto"/>
              <w:right w:val="single" w:sz="4" w:space="0" w:color="auto"/>
            </w:tcBorders>
            <w:shd w:val="clear" w:color="auto" w:fill="auto"/>
            <w:vAlign w:val="center"/>
          </w:tcPr>
          <w:p w14:paraId="3262FFA8" w14:textId="77777777" w:rsidR="008671F3" w:rsidRPr="00A564B4" w:rsidRDefault="008671F3" w:rsidP="008671F3">
            <w:pPr>
              <w:pStyle w:val="TAL"/>
              <w:rPr>
                <w:lang w:eastAsia="zh-CN"/>
              </w:rPr>
            </w:pPr>
            <w:r w:rsidRPr="00A564B4">
              <w:rPr>
                <w:lang w:eastAsia="zh-CN"/>
              </w:rPr>
              <w:t xml:space="preserve">UE supporting E-UTRA FDD and downlink LAA with FDD as </w:t>
            </w:r>
            <w:proofErr w:type="spellStart"/>
            <w:r w:rsidRPr="00A564B4">
              <w:rPr>
                <w:lang w:eastAsia="zh-CN"/>
              </w:rPr>
              <w:t>Pcell</w:t>
            </w:r>
            <w:proofErr w:type="spellEnd"/>
            <w:r w:rsidRPr="00A564B4">
              <w:rPr>
                <w:lang w:eastAsia="zh-CN"/>
              </w:rPr>
              <w:t xml:space="preserve"> and </w:t>
            </w:r>
            <w:r w:rsidRPr="00A564B4">
              <w:t>TM9 on LAA cells</w:t>
            </w:r>
          </w:p>
        </w:tc>
        <w:tc>
          <w:tcPr>
            <w:tcW w:w="1181" w:type="dxa"/>
            <w:tcBorders>
              <w:top w:val="nil"/>
              <w:left w:val="nil"/>
              <w:bottom w:val="single" w:sz="4" w:space="0" w:color="auto"/>
              <w:right w:val="single" w:sz="4" w:space="0" w:color="auto"/>
            </w:tcBorders>
            <w:vAlign w:val="center"/>
          </w:tcPr>
          <w:p w14:paraId="1AF6A347" w14:textId="77777777"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2E2AD11" w14:textId="77777777" w:rsidR="008671F3" w:rsidRPr="00A564B4" w:rsidRDefault="008671F3" w:rsidP="008671F3">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D162996" w14:textId="77777777" w:rsidR="008671F3" w:rsidRPr="00A564B4" w:rsidRDefault="008671F3" w:rsidP="008671F3">
            <w:pPr>
              <w:pStyle w:val="TAL"/>
              <w:rPr>
                <w:lang w:eastAsia="zh-CN"/>
              </w:rPr>
            </w:pPr>
          </w:p>
        </w:tc>
      </w:tr>
      <w:tr w:rsidR="008671F3" w:rsidRPr="00A564B4" w14:paraId="5196B422"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2E23C54A" w14:textId="77777777" w:rsidR="008671F3" w:rsidRPr="00A564B4" w:rsidRDefault="008671F3" w:rsidP="008671F3">
            <w:pPr>
              <w:pStyle w:val="TAL"/>
              <w:rPr>
                <w:lang w:eastAsia="zh-CN"/>
              </w:rPr>
            </w:pPr>
            <w:r w:rsidRPr="00A564B4">
              <w:rPr>
                <w:lang w:eastAsia="zh-CN"/>
              </w:rPr>
              <w:t>9.2.7.2</w:t>
            </w:r>
          </w:p>
        </w:tc>
        <w:tc>
          <w:tcPr>
            <w:tcW w:w="1582" w:type="dxa"/>
            <w:tcBorders>
              <w:top w:val="nil"/>
              <w:left w:val="nil"/>
              <w:bottom w:val="single" w:sz="4" w:space="0" w:color="auto"/>
              <w:right w:val="single" w:sz="4" w:space="0" w:color="auto"/>
            </w:tcBorders>
            <w:shd w:val="clear" w:color="auto" w:fill="auto"/>
          </w:tcPr>
          <w:p w14:paraId="2D5474FC" w14:textId="77777777" w:rsidR="008671F3" w:rsidRPr="00A564B4" w:rsidRDefault="008671F3" w:rsidP="008671F3">
            <w:pPr>
              <w:pStyle w:val="TAL"/>
            </w:pPr>
            <w:r w:rsidRPr="00A564B4">
              <w:t xml:space="preserve">LAA CQI Reporting under AWGN Conditions with Frame Structure Type 3 with TDD as </w:t>
            </w:r>
            <w:proofErr w:type="spellStart"/>
            <w:r w:rsidRPr="00A564B4">
              <w:t>Pcell</w:t>
            </w:r>
            <w:proofErr w:type="spellEnd"/>
            <w:r w:rsidRPr="00A564B4">
              <w:t xml:space="preserve"> (PUSCH 3-1)</w:t>
            </w:r>
          </w:p>
        </w:tc>
        <w:tc>
          <w:tcPr>
            <w:tcW w:w="992" w:type="dxa"/>
            <w:gridSpan w:val="2"/>
            <w:tcBorders>
              <w:top w:val="nil"/>
              <w:left w:val="nil"/>
              <w:bottom w:val="single" w:sz="4" w:space="0" w:color="auto"/>
              <w:right w:val="single" w:sz="4" w:space="0" w:color="auto"/>
            </w:tcBorders>
            <w:shd w:val="clear" w:color="auto" w:fill="auto"/>
            <w:vAlign w:val="center"/>
          </w:tcPr>
          <w:p w14:paraId="1C18BDDE" w14:textId="77777777" w:rsidR="008671F3" w:rsidRPr="00A564B4" w:rsidRDefault="008671F3" w:rsidP="008671F3">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C38AAB6" w14:textId="77777777" w:rsidR="008671F3" w:rsidRPr="00A564B4" w:rsidRDefault="008671F3" w:rsidP="008671F3">
            <w:pPr>
              <w:pStyle w:val="TAL"/>
              <w:rPr>
                <w:lang w:eastAsia="zh-CN"/>
              </w:rPr>
            </w:pPr>
            <w:r w:rsidRPr="00A564B4">
              <w:rPr>
                <w:lang w:eastAsia="zh-CN"/>
              </w:rPr>
              <w:t>C219</w:t>
            </w:r>
          </w:p>
        </w:tc>
        <w:tc>
          <w:tcPr>
            <w:tcW w:w="2303" w:type="dxa"/>
            <w:gridSpan w:val="2"/>
            <w:tcBorders>
              <w:top w:val="nil"/>
              <w:left w:val="nil"/>
              <w:bottom w:val="single" w:sz="4" w:space="0" w:color="auto"/>
              <w:right w:val="single" w:sz="4" w:space="0" w:color="auto"/>
            </w:tcBorders>
            <w:shd w:val="clear" w:color="auto" w:fill="auto"/>
            <w:vAlign w:val="center"/>
          </w:tcPr>
          <w:p w14:paraId="24FA09BF" w14:textId="77777777" w:rsidR="008671F3" w:rsidRPr="00A564B4" w:rsidRDefault="008671F3" w:rsidP="008671F3">
            <w:pPr>
              <w:pStyle w:val="TAL"/>
              <w:rPr>
                <w:lang w:eastAsia="zh-CN"/>
              </w:rPr>
            </w:pPr>
            <w:r w:rsidRPr="00A564B4">
              <w:rPr>
                <w:lang w:eastAsia="zh-CN"/>
              </w:rPr>
              <w:t xml:space="preserve">UE supporting E-UTRA TDD and downlink LAA and </w:t>
            </w:r>
            <w:r w:rsidRPr="00A564B4">
              <w:t>TM9 on LAA cells</w:t>
            </w:r>
          </w:p>
        </w:tc>
        <w:tc>
          <w:tcPr>
            <w:tcW w:w="1181" w:type="dxa"/>
            <w:tcBorders>
              <w:top w:val="nil"/>
              <w:left w:val="nil"/>
              <w:bottom w:val="single" w:sz="4" w:space="0" w:color="auto"/>
              <w:right w:val="single" w:sz="4" w:space="0" w:color="auto"/>
            </w:tcBorders>
            <w:vAlign w:val="center"/>
          </w:tcPr>
          <w:p w14:paraId="2754A128" w14:textId="77777777"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4B73AEB" w14:textId="77777777" w:rsidR="008671F3" w:rsidRPr="00A564B4" w:rsidRDefault="008671F3" w:rsidP="008671F3">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45C3CD6" w14:textId="77777777" w:rsidR="008671F3" w:rsidRPr="00A564B4" w:rsidRDefault="008671F3" w:rsidP="008671F3">
            <w:pPr>
              <w:pStyle w:val="TAL"/>
              <w:rPr>
                <w:lang w:eastAsia="zh-CN"/>
              </w:rPr>
            </w:pPr>
          </w:p>
        </w:tc>
      </w:tr>
      <w:tr w:rsidR="008671F3" w:rsidRPr="00A564B4" w14:paraId="505EB28F"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1D8966C1" w14:textId="77777777" w:rsidR="008671F3" w:rsidRPr="00A564B4" w:rsidRDefault="008671F3" w:rsidP="008671F3">
            <w:pPr>
              <w:pStyle w:val="TAL"/>
              <w:rPr>
                <w:lang w:eastAsia="zh-CN"/>
              </w:rPr>
            </w:pPr>
            <w:r w:rsidRPr="00A564B4">
              <w:rPr>
                <w:lang w:eastAsia="zh-CN"/>
              </w:rPr>
              <w:lastRenderedPageBreak/>
              <w:t>9.3.1.1.1</w:t>
            </w:r>
          </w:p>
        </w:tc>
        <w:tc>
          <w:tcPr>
            <w:tcW w:w="1582" w:type="dxa"/>
            <w:tcBorders>
              <w:top w:val="nil"/>
              <w:left w:val="nil"/>
              <w:bottom w:val="single" w:sz="4" w:space="0" w:color="auto"/>
              <w:right w:val="single" w:sz="4" w:space="0" w:color="auto"/>
            </w:tcBorders>
            <w:shd w:val="clear" w:color="auto" w:fill="auto"/>
            <w:vAlign w:val="center"/>
          </w:tcPr>
          <w:p w14:paraId="3B37AAE4" w14:textId="77777777" w:rsidR="008671F3" w:rsidRPr="00A564B4" w:rsidRDefault="008671F3" w:rsidP="008671F3">
            <w:pPr>
              <w:pStyle w:val="TAL"/>
              <w:rPr>
                <w:lang w:eastAsia="zh-CN"/>
              </w:rPr>
            </w:pPr>
            <w:r w:rsidRPr="00A564B4">
              <w:rPr>
                <w:lang w:eastAsia="zh-CN"/>
              </w:rPr>
              <w:t>FDD CQI Reporting under fading conditions - PUSCH 3-0</w:t>
            </w:r>
          </w:p>
        </w:tc>
        <w:tc>
          <w:tcPr>
            <w:tcW w:w="992" w:type="dxa"/>
            <w:gridSpan w:val="2"/>
            <w:tcBorders>
              <w:top w:val="nil"/>
              <w:left w:val="nil"/>
              <w:bottom w:val="single" w:sz="4" w:space="0" w:color="auto"/>
              <w:right w:val="single" w:sz="4" w:space="0" w:color="auto"/>
            </w:tcBorders>
            <w:shd w:val="clear" w:color="auto" w:fill="auto"/>
            <w:vAlign w:val="center"/>
          </w:tcPr>
          <w:p w14:paraId="61A3D02E" w14:textId="77777777" w:rsidR="008671F3" w:rsidRPr="00A564B4" w:rsidRDefault="008671F3" w:rsidP="008671F3">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64766F5E" w14:textId="77777777" w:rsidR="008671F3" w:rsidRPr="00A564B4" w:rsidRDefault="008671F3" w:rsidP="008671F3">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2E9B5040" w14:textId="77777777" w:rsidR="008671F3" w:rsidRPr="00A564B4" w:rsidRDefault="008671F3" w:rsidP="008671F3">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vAlign w:val="center"/>
          </w:tcPr>
          <w:p w14:paraId="17627EB2"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8A3252B" w14:textId="77777777" w:rsidR="008671F3" w:rsidRPr="00A564B4" w:rsidRDefault="008671F3" w:rsidP="008671F3">
            <w:pPr>
              <w:pStyle w:val="TAL"/>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5D5A66E" w14:textId="77777777" w:rsidR="008671F3" w:rsidRPr="00A564B4" w:rsidRDefault="008671F3" w:rsidP="008671F3">
            <w:pPr>
              <w:pStyle w:val="TAL"/>
              <w:rPr>
                <w:lang w:eastAsia="ko-KR"/>
              </w:rPr>
            </w:pPr>
            <w:r w:rsidRPr="00A564B4">
              <w:rPr>
                <w:lang w:eastAsia="zh-CN"/>
              </w:rPr>
              <w:t xml:space="preserve">Note </w:t>
            </w:r>
            <w:r w:rsidRPr="00A564B4">
              <w:rPr>
                <w:lang w:eastAsia="zh-TW"/>
              </w:rPr>
              <w:t>7</w:t>
            </w:r>
          </w:p>
        </w:tc>
      </w:tr>
      <w:tr w:rsidR="008671F3" w:rsidRPr="00A564B4" w14:paraId="3E49616E"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5BF507AA" w14:textId="77777777" w:rsidR="008671F3" w:rsidRPr="00A564B4" w:rsidRDefault="008671F3" w:rsidP="008671F3">
            <w:pPr>
              <w:pStyle w:val="TAL"/>
              <w:rPr>
                <w:lang w:eastAsia="zh-CN"/>
              </w:rPr>
            </w:pPr>
            <w:r w:rsidRPr="00A564B4">
              <w:rPr>
                <w:lang w:eastAsia="zh-CN"/>
              </w:rPr>
              <w:t>9.3.1.1.2</w:t>
            </w:r>
          </w:p>
        </w:tc>
        <w:tc>
          <w:tcPr>
            <w:tcW w:w="1582" w:type="dxa"/>
            <w:tcBorders>
              <w:top w:val="nil"/>
              <w:left w:val="nil"/>
              <w:bottom w:val="single" w:sz="4" w:space="0" w:color="auto"/>
              <w:right w:val="single" w:sz="4" w:space="0" w:color="auto"/>
            </w:tcBorders>
            <w:shd w:val="clear" w:color="auto" w:fill="auto"/>
            <w:vAlign w:val="center"/>
          </w:tcPr>
          <w:p w14:paraId="6233FE4A" w14:textId="77777777" w:rsidR="008671F3" w:rsidRPr="00A564B4" w:rsidRDefault="008671F3" w:rsidP="008671F3">
            <w:pPr>
              <w:pStyle w:val="TAL"/>
              <w:rPr>
                <w:lang w:eastAsia="zh-CN"/>
              </w:rPr>
            </w:pPr>
            <w:r w:rsidRPr="00A564B4">
              <w:rPr>
                <w:lang w:eastAsia="zh-CN"/>
              </w:rPr>
              <w:t>TDD CQI Reporting under fading conditions - PUSCH 3-0</w:t>
            </w:r>
          </w:p>
        </w:tc>
        <w:tc>
          <w:tcPr>
            <w:tcW w:w="992" w:type="dxa"/>
            <w:gridSpan w:val="2"/>
            <w:tcBorders>
              <w:top w:val="nil"/>
              <w:left w:val="nil"/>
              <w:bottom w:val="single" w:sz="4" w:space="0" w:color="auto"/>
              <w:right w:val="single" w:sz="4" w:space="0" w:color="auto"/>
            </w:tcBorders>
            <w:shd w:val="clear" w:color="auto" w:fill="auto"/>
            <w:vAlign w:val="center"/>
          </w:tcPr>
          <w:p w14:paraId="7FAF4E8C" w14:textId="77777777" w:rsidR="008671F3" w:rsidRPr="00A564B4" w:rsidRDefault="008671F3" w:rsidP="008671F3">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3653FC2" w14:textId="77777777" w:rsidR="008671F3" w:rsidRPr="00A564B4" w:rsidRDefault="008671F3" w:rsidP="008671F3">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5E4BA25B" w14:textId="77777777" w:rsidR="008671F3" w:rsidRPr="00A564B4" w:rsidRDefault="008671F3" w:rsidP="008671F3">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vAlign w:val="center"/>
          </w:tcPr>
          <w:p w14:paraId="16A075B2"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4CFF213" w14:textId="77777777" w:rsidR="008671F3" w:rsidRPr="00A564B4" w:rsidRDefault="008671F3" w:rsidP="008671F3">
            <w:pPr>
              <w:pStyle w:val="TAL"/>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8869685" w14:textId="77777777" w:rsidR="008671F3" w:rsidRPr="00A564B4" w:rsidRDefault="008671F3" w:rsidP="008671F3">
            <w:pPr>
              <w:pStyle w:val="TAL"/>
              <w:rPr>
                <w:lang w:eastAsia="ko-KR"/>
              </w:rPr>
            </w:pPr>
            <w:r w:rsidRPr="00A564B4">
              <w:rPr>
                <w:lang w:eastAsia="zh-CN"/>
              </w:rPr>
              <w:t xml:space="preserve">Note </w:t>
            </w:r>
            <w:r w:rsidRPr="00A564B4">
              <w:rPr>
                <w:lang w:eastAsia="zh-TW"/>
              </w:rPr>
              <w:t>7</w:t>
            </w:r>
          </w:p>
        </w:tc>
      </w:tr>
      <w:tr w:rsidR="008671F3" w:rsidRPr="00A564B4" w14:paraId="2664B3AA" w14:textId="77777777" w:rsidTr="00F12237">
        <w:trPr>
          <w:cantSplit/>
          <w:trHeight w:val="675"/>
        </w:trPr>
        <w:tc>
          <w:tcPr>
            <w:tcW w:w="1072" w:type="dxa"/>
            <w:tcBorders>
              <w:top w:val="nil"/>
              <w:left w:val="single" w:sz="4" w:space="0" w:color="auto"/>
              <w:bottom w:val="single" w:sz="4" w:space="0" w:color="auto"/>
              <w:right w:val="single" w:sz="4" w:space="0" w:color="auto"/>
            </w:tcBorders>
            <w:shd w:val="clear" w:color="auto" w:fill="auto"/>
            <w:vAlign w:val="center"/>
          </w:tcPr>
          <w:p w14:paraId="202B8F21" w14:textId="77777777" w:rsidR="008671F3" w:rsidRPr="00A564B4" w:rsidRDefault="008671F3" w:rsidP="008671F3">
            <w:pPr>
              <w:pStyle w:val="TAL"/>
              <w:rPr>
                <w:lang w:eastAsia="zh-CN"/>
              </w:rPr>
            </w:pPr>
            <w:r w:rsidRPr="00A564B4">
              <w:rPr>
                <w:lang w:eastAsia="zh-CN"/>
              </w:rPr>
              <w:t>9.3.1.1.5</w:t>
            </w:r>
          </w:p>
        </w:tc>
        <w:tc>
          <w:tcPr>
            <w:tcW w:w="1582" w:type="dxa"/>
            <w:tcBorders>
              <w:top w:val="nil"/>
              <w:left w:val="nil"/>
              <w:bottom w:val="single" w:sz="4" w:space="0" w:color="auto"/>
              <w:right w:val="single" w:sz="4" w:space="0" w:color="auto"/>
            </w:tcBorders>
            <w:shd w:val="clear" w:color="auto" w:fill="auto"/>
            <w:vAlign w:val="center"/>
          </w:tcPr>
          <w:p w14:paraId="421EBA7B" w14:textId="77777777" w:rsidR="008671F3" w:rsidRPr="00A564B4" w:rsidRDefault="008671F3" w:rsidP="008671F3">
            <w:pPr>
              <w:pStyle w:val="TAL"/>
              <w:rPr>
                <w:lang w:eastAsia="zh-CN"/>
              </w:rPr>
            </w:pPr>
            <w:r w:rsidRPr="00A564B4">
              <w:rPr>
                <w:lang w:eastAsia="zh-CN"/>
              </w:rPr>
              <w:t xml:space="preserve">TDD CQI Reporting under fading conditions – PUCCH 3-0 (when </w:t>
            </w:r>
            <w:proofErr w:type="spellStart"/>
            <w:r w:rsidRPr="00A564B4">
              <w:rPr>
                <w:lang w:eastAsia="zh-CN"/>
              </w:rPr>
              <w:t>csi-SubframeSet</w:t>
            </w:r>
            <w:proofErr w:type="spellEnd"/>
            <w:r w:rsidRPr="00A564B4">
              <w:rPr>
                <w:lang w:eastAsia="zh-CN"/>
              </w:rPr>
              <w:t xml:space="preserve"> –r12 is configured)</w:t>
            </w:r>
          </w:p>
        </w:tc>
        <w:tc>
          <w:tcPr>
            <w:tcW w:w="992" w:type="dxa"/>
            <w:gridSpan w:val="2"/>
            <w:tcBorders>
              <w:top w:val="nil"/>
              <w:left w:val="nil"/>
              <w:bottom w:val="single" w:sz="4" w:space="0" w:color="auto"/>
              <w:right w:val="single" w:sz="4" w:space="0" w:color="auto"/>
            </w:tcBorders>
            <w:shd w:val="clear" w:color="auto" w:fill="auto"/>
            <w:vAlign w:val="center"/>
          </w:tcPr>
          <w:p w14:paraId="2FE4E431" w14:textId="77777777" w:rsidR="008671F3" w:rsidRPr="00A564B4" w:rsidRDefault="008671F3" w:rsidP="008671F3">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B12E7AA" w14:textId="77777777" w:rsidR="008671F3" w:rsidRPr="00A564B4" w:rsidRDefault="008671F3" w:rsidP="008671F3">
            <w:pPr>
              <w:pStyle w:val="TAL"/>
              <w:rPr>
                <w:lang w:eastAsia="zh-CN"/>
              </w:rPr>
            </w:pPr>
            <w:r w:rsidRPr="00A564B4">
              <w:rPr>
                <w:lang w:eastAsia="zh-CN"/>
              </w:rPr>
              <w:t>C276</w:t>
            </w:r>
          </w:p>
        </w:tc>
        <w:tc>
          <w:tcPr>
            <w:tcW w:w="2303" w:type="dxa"/>
            <w:gridSpan w:val="2"/>
            <w:tcBorders>
              <w:top w:val="nil"/>
              <w:left w:val="nil"/>
              <w:bottom w:val="single" w:sz="4" w:space="0" w:color="auto"/>
              <w:right w:val="single" w:sz="4" w:space="0" w:color="auto"/>
            </w:tcBorders>
            <w:shd w:val="clear" w:color="auto" w:fill="auto"/>
            <w:vAlign w:val="center"/>
          </w:tcPr>
          <w:p w14:paraId="1F4E69FC" w14:textId="77777777" w:rsidR="008671F3" w:rsidRPr="00A564B4" w:rsidRDefault="008671F3" w:rsidP="008671F3">
            <w:pPr>
              <w:pStyle w:val="TAL"/>
              <w:rPr>
                <w:lang w:eastAsia="zh-CN"/>
              </w:rPr>
            </w:pPr>
            <w:r w:rsidRPr="00A564B4">
              <w:rPr>
                <w:lang w:eastAsia="zh-CN"/>
              </w:rPr>
              <w:t xml:space="preserve">UE supporting E-UTRA TDD and Rel-12 CSI </w:t>
            </w:r>
            <w:proofErr w:type="spellStart"/>
            <w:r w:rsidRPr="00A564B4">
              <w:rPr>
                <w:lang w:eastAsia="zh-CN"/>
              </w:rPr>
              <w:t>subframe</w:t>
            </w:r>
            <w:proofErr w:type="spellEnd"/>
            <w:r w:rsidRPr="00A564B4">
              <w:rPr>
                <w:lang w:eastAsia="zh-CN"/>
              </w:rPr>
              <w:t xml:space="preserve"> sets (UE category &gt;= 1)</w:t>
            </w:r>
          </w:p>
        </w:tc>
        <w:tc>
          <w:tcPr>
            <w:tcW w:w="1181" w:type="dxa"/>
            <w:tcBorders>
              <w:top w:val="nil"/>
              <w:left w:val="nil"/>
              <w:bottom w:val="single" w:sz="4" w:space="0" w:color="auto"/>
              <w:right w:val="single" w:sz="4" w:space="0" w:color="auto"/>
            </w:tcBorders>
            <w:vAlign w:val="center"/>
          </w:tcPr>
          <w:p w14:paraId="1E449A87" w14:textId="77777777" w:rsidR="008671F3" w:rsidRPr="00A564B4" w:rsidRDefault="008671F3" w:rsidP="008671F3">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48E8E670" w14:textId="77777777" w:rsidR="008671F3" w:rsidRPr="00A564B4" w:rsidRDefault="008671F3" w:rsidP="008671F3">
            <w:pPr>
              <w:pStyle w:val="TAL"/>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9DD35C6" w14:textId="77777777" w:rsidR="008671F3" w:rsidRPr="00A564B4" w:rsidRDefault="008671F3" w:rsidP="008671F3">
            <w:pPr>
              <w:pStyle w:val="TAL"/>
              <w:rPr>
                <w:lang w:eastAsia="ko-KR"/>
              </w:rPr>
            </w:pPr>
          </w:p>
        </w:tc>
      </w:tr>
      <w:tr w:rsidR="008671F3" w:rsidRPr="00A564B4" w14:paraId="2FDDAF75" w14:textId="77777777" w:rsidTr="00F12237">
        <w:trPr>
          <w:cantSplit/>
          <w:trHeight w:val="675"/>
        </w:trPr>
        <w:tc>
          <w:tcPr>
            <w:tcW w:w="1072" w:type="dxa"/>
            <w:tcBorders>
              <w:top w:val="nil"/>
              <w:left w:val="single" w:sz="4" w:space="0" w:color="auto"/>
              <w:right w:val="single" w:sz="4" w:space="0" w:color="auto"/>
            </w:tcBorders>
            <w:shd w:val="clear" w:color="auto" w:fill="auto"/>
            <w:vAlign w:val="center"/>
          </w:tcPr>
          <w:p w14:paraId="004D4638" w14:textId="77777777" w:rsidR="008671F3" w:rsidRPr="00A564B4" w:rsidRDefault="008671F3" w:rsidP="008671F3">
            <w:pPr>
              <w:pStyle w:val="TAL"/>
              <w:rPr>
                <w:lang w:eastAsia="zh-CN"/>
              </w:rPr>
            </w:pPr>
            <w:r w:rsidRPr="00A564B4">
              <w:rPr>
                <w:lang w:eastAsia="zh-CN"/>
              </w:rPr>
              <w:t>9.3.1.2.1_D</w:t>
            </w:r>
          </w:p>
        </w:tc>
        <w:tc>
          <w:tcPr>
            <w:tcW w:w="1582" w:type="dxa"/>
            <w:tcBorders>
              <w:top w:val="nil"/>
              <w:left w:val="nil"/>
              <w:right w:val="single" w:sz="4" w:space="0" w:color="auto"/>
            </w:tcBorders>
            <w:shd w:val="clear" w:color="auto" w:fill="auto"/>
            <w:vAlign w:val="center"/>
          </w:tcPr>
          <w:p w14:paraId="2F8B946F" w14:textId="77777777" w:rsidR="008671F3" w:rsidRPr="00A564B4" w:rsidRDefault="008671F3" w:rsidP="008671F3">
            <w:pPr>
              <w:pStyle w:val="TAL"/>
              <w:rPr>
                <w:lang w:eastAsia="zh-CN"/>
              </w:rPr>
            </w:pPr>
            <w:r w:rsidRPr="00A564B4">
              <w:rPr>
                <w:lang w:eastAsia="zh-CN"/>
              </w:rPr>
              <w:t xml:space="preserve">FDD CQI Reporting under fading conditions - PUSCH 3-1 for </w:t>
            </w:r>
            <w:proofErr w:type="spellStart"/>
            <w:r w:rsidRPr="00A564B4">
              <w:rPr>
                <w:lang w:eastAsia="zh-CN"/>
              </w:rPr>
              <w:t>eDL</w:t>
            </w:r>
            <w:proofErr w:type="spellEnd"/>
            <w:r w:rsidRPr="00A564B4">
              <w:rPr>
                <w:lang w:eastAsia="zh-CN"/>
              </w:rPr>
              <w:t>-MIMO</w:t>
            </w:r>
          </w:p>
        </w:tc>
        <w:tc>
          <w:tcPr>
            <w:tcW w:w="992" w:type="dxa"/>
            <w:gridSpan w:val="2"/>
            <w:tcBorders>
              <w:top w:val="nil"/>
              <w:left w:val="nil"/>
              <w:bottom w:val="single" w:sz="4" w:space="0" w:color="auto"/>
              <w:right w:val="single" w:sz="4" w:space="0" w:color="auto"/>
            </w:tcBorders>
            <w:shd w:val="clear" w:color="auto" w:fill="auto"/>
            <w:vAlign w:val="center"/>
          </w:tcPr>
          <w:p w14:paraId="18CA21BF" w14:textId="77777777" w:rsidR="008671F3" w:rsidRPr="00A564B4" w:rsidRDefault="008671F3" w:rsidP="008671F3">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1D7D5FD3" w14:textId="77777777" w:rsidR="008671F3" w:rsidRPr="00A564B4" w:rsidRDefault="008671F3" w:rsidP="008671F3">
            <w:pPr>
              <w:pStyle w:val="TAL"/>
              <w:rPr>
                <w:lang w:eastAsia="zh-CN"/>
              </w:rPr>
            </w:pPr>
            <w:r w:rsidRPr="00A564B4">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6DD1E768" w14:textId="77777777" w:rsidR="008671F3" w:rsidRPr="00A564B4" w:rsidRDefault="008671F3" w:rsidP="008671F3">
            <w:pPr>
              <w:pStyle w:val="TAL"/>
              <w:rPr>
                <w:lang w:eastAsia="zh-CN"/>
              </w:rPr>
            </w:pPr>
            <w:r w:rsidRPr="00A564B4">
              <w:rPr>
                <w:lang w:eastAsia="zh-CN"/>
              </w:rPr>
              <w:t>UE supporting E-UTRA FDD and Feature Group Indicator 103</w:t>
            </w:r>
          </w:p>
        </w:tc>
        <w:tc>
          <w:tcPr>
            <w:tcW w:w="1181" w:type="dxa"/>
            <w:tcBorders>
              <w:top w:val="nil"/>
              <w:left w:val="nil"/>
              <w:right w:val="single" w:sz="4" w:space="0" w:color="auto"/>
            </w:tcBorders>
            <w:vAlign w:val="center"/>
          </w:tcPr>
          <w:p w14:paraId="28A7851B"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right w:val="single" w:sz="4" w:space="0" w:color="auto"/>
            </w:tcBorders>
          </w:tcPr>
          <w:p w14:paraId="3DAA2E42" w14:textId="77777777" w:rsidR="008671F3" w:rsidRPr="00A564B4" w:rsidRDefault="008671F3" w:rsidP="008671F3">
            <w:pPr>
              <w:pStyle w:val="TAL"/>
              <w:rPr>
                <w:lang w:eastAsia="ko-KR"/>
              </w:rPr>
            </w:pPr>
            <w:r w:rsidRPr="00A564B4">
              <w:t>2Rx, 4Rx</w:t>
            </w:r>
          </w:p>
        </w:tc>
        <w:tc>
          <w:tcPr>
            <w:tcW w:w="1309" w:type="dxa"/>
            <w:tcBorders>
              <w:top w:val="single" w:sz="4" w:space="0" w:color="auto"/>
              <w:left w:val="single" w:sz="4" w:space="0" w:color="auto"/>
              <w:right w:val="single" w:sz="4" w:space="0" w:color="auto"/>
            </w:tcBorders>
            <w:shd w:val="clear" w:color="auto" w:fill="auto"/>
            <w:vAlign w:val="center"/>
          </w:tcPr>
          <w:p w14:paraId="44BD5E76" w14:textId="77777777" w:rsidR="008671F3" w:rsidRPr="00A564B4" w:rsidRDefault="008671F3" w:rsidP="008671F3">
            <w:pPr>
              <w:pStyle w:val="TAL"/>
              <w:rPr>
                <w:lang w:eastAsia="ko-KR"/>
              </w:rPr>
            </w:pPr>
          </w:p>
        </w:tc>
      </w:tr>
      <w:tr w:rsidR="008671F3" w:rsidRPr="00A564B4" w14:paraId="2E041BB0" w14:textId="77777777" w:rsidTr="00F12237">
        <w:trPr>
          <w:cantSplit/>
          <w:trHeight w:val="675"/>
        </w:trPr>
        <w:tc>
          <w:tcPr>
            <w:tcW w:w="1072" w:type="dxa"/>
            <w:tcBorders>
              <w:left w:val="single" w:sz="4" w:space="0" w:color="auto"/>
              <w:bottom w:val="single" w:sz="4" w:space="0" w:color="auto"/>
              <w:right w:val="single" w:sz="4" w:space="0" w:color="auto"/>
            </w:tcBorders>
            <w:shd w:val="clear" w:color="auto" w:fill="auto"/>
            <w:vAlign w:val="center"/>
          </w:tcPr>
          <w:p w14:paraId="66A0E621" w14:textId="77777777" w:rsidR="008671F3" w:rsidRPr="00A564B4" w:rsidRDefault="008671F3" w:rsidP="008671F3">
            <w:pPr>
              <w:pStyle w:val="TAL"/>
              <w:rPr>
                <w:lang w:eastAsia="zh-CN"/>
              </w:rPr>
            </w:pPr>
          </w:p>
        </w:tc>
        <w:tc>
          <w:tcPr>
            <w:tcW w:w="1582" w:type="dxa"/>
            <w:tcBorders>
              <w:left w:val="nil"/>
              <w:bottom w:val="single" w:sz="4" w:space="0" w:color="auto"/>
              <w:right w:val="single" w:sz="4" w:space="0" w:color="auto"/>
            </w:tcBorders>
            <w:shd w:val="clear" w:color="auto" w:fill="auto"/>
            <w:vAlign w:val="center"/>
          </w:tcPr>
          <w:p w14:paraId="45A97CE5" w14:textId="77777777" w:rsidR="008671F3" w:rsidRPr="00A564B4" w:rsidRDefault="008671F3" w:rsidP="008671F3">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2292F2B" w14:textId="77777777" w:rsidR="008671F3" w:rsidRPr="00A564B4" w:rsidRDefault="008671F3" w:rsidP="008671F3">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1032D28" w14:textId="77777777" w:rsidR="008671F3" w:rsidRPr="00A564B4" w:rsidRDefault="008671F3" w:rsidP="008671F3">
            <w:pPr>
              <w:pStyle w:val="TAL"/>
              <w:rPr>
                <w:lang w:eastAsia="zh-CN"/>
              </w:rPr>
            </w:pPr>
            <w:r w:rsidRPr="00A564B4">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01E83BA4" w14:textId="77777777" w:rsidR="008671F3" w:rsidRPr="00A564B4" w:rsidRDefault="008671F3" w:rsidP="008671F3">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4544A977" w14:textId="77777777" w:rsidR="008671F3" w:rsidRPr="00A564B4" w:rsidRDefault="008671F3" w:rsidP="008671F3">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76261E7C" w14:textId="77777777" w:rsidR="008671F3" w:rsidRPr="00A564B4" w:rsidRDefault="008671F3" w:rsidP="008671F3">
            <w:pPr>
              <w:pStyle w:val="TAC"/>
              <w:rPr>
                <w:lang w:eastAsia="ko-KR"/>
              </w:rPr>
            </w:pPr>
          </w:p>
        </w:tc>
        <w:tc>
          <w:tcPr>
            <w:tcW w:w="1101" w:type="dxa"/>
            <w:gridSpan w:val="2"/>
            <w:tcBorders>
              <w:left w:val="single" w:sz="4" w:space="0" w:color="auto"/>
              <w:bottom w:val="single" w:sz="4" w:space="0" w:color="auto"/>
              <w:right w:val="single" w:sz="4" w:space="0" w:color="auto"/>
            </w:tcBorders>
          </w:tcPr>
          <w:p w14:paraId="2F6C6D3D" w14:textId="77777777" w:rsidR="008671F3" w:rsidRPr="00A564B4" w:rsidRDefault="008671F3" w:rsidP="008671F3">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6DA7901A" w14:textId="77777777" w:rsidR="008671F3" w:rsidRPr="00A564B4" w:rsidRDefault="008671F3" w:rsidP="008671F3">
            <w:pPr>
              <w:pStyle w:val="TAL"/>
              <w:rPr>
                <w:lang w:eastAsia="ko-KR"/>
              </w:rPr>
            </w:pPr>
            <w:r w:rsidRPr="00A564B4">
              <w:rPr>
                <w:lang w:eastAsia="ko-KR"/>
              </w:rPr>
              <w:t>Note 6</w:t>
            </w:r>
          </w:p>
          <w:p w14:paraId="50503892" w14:textId="77777777" w:rsidR="008671F3" w:rsidRPr="00A564B4" w:rsidRDefault="008671F3" w:rsidP="008671F3">
            <w:pPr>
              <w:pStyle w:val="TAL"/>
              <w:rPr>
                <w:lang w:eastAsia="ko-KR"/>
              </w:rPr>
            </w:pPr>
          </w:p>
          <w:p w14:paraId="30970E15" w14:textId="77777777" w:rsidR="008671F3" w:rsidRPr="00A564B4" w:rsidRDefault="008671F3" w:rsidP="008671F3">
            <w:pPr>
              <w:pStyle w:val="TAL"/>
              <w:rPr>
                <w:lang w:eastAsia="ko-KR"/>
              </w:rPr>
            </w:pPr>
            <w:r w:rsidRPr="00A564B4">
              <w:rPr>
                <w:lang w:eastAsia="zh-CN"/>
              </w:rPr>
              <w:t xml:space="preserve">Note </w:t>
            </w:r>
            <w:r w:rsidRPr="00A564B4">
              <w:rPr>
                <w:lang w:eastAsia="zh-TW"/>
              </w:rPr>
              <w:t>7</w:t>
            </w:r>
          </w:p>
        </w:tc>
      </w:tr>
      <w:tr w:rsidR="008671F3" w:rsidRPr="00A564B4" w14:paraId="71475BBA" w14:textId="77777777" w:rsidTr="00F12237">
        <w:trPr>
          <w:cantSplit/>
          <w:trHeight w:val="675"/>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6EA70387" w14:textId="77777777" w:rsidR="008671F3" w:rsidRPr="00A564B4" w:rsidRDefault="008671F3" w:rsidP="008671F3">
            <w:pPr>
              <w:pStyle w:val="TAL"/>
              <w:rPr>
                <w:lang w:eastAsia="zh-CN"/>
              </w:rPr>
            </w:pPr>
            <w:r w:rsidRPr="00A564B4">
              <w:rPr>
                <w:lang w:eastAsia="zh-CN"/>
              </w:rPr>
              <w:t>9.3.1.2.2_D</w:t>
            </w:r>
          </w:p>
        </w:tc>
        <w:tc>
          <w:tcPr>
            <w:tcW w:w="1582" w:type="dxa"/>
            <w:tcBorders>
              <w:top w:val="single" w:sz="4" w:space="0" w:color="auto"/>
              <w:left w:val="nil"/>
              <w:bottom w:val="single" w:sz="4" w:space="0" w:color="auto"/>
              <w:right w:val="single" w:sz="4" w:space="0" w:color="auto"/>
            </w:tcBorders>
            <w:shd w:val="clear" w:color="auto" w:fill="auto"/>
            <w:vAlign w:val="center"/>
          </w:tcPr>
          <w:p w14:paraId="183F5505" w14:textId="77777777" w:rsidR="008671F3" w:rsidRPr="00A564B4" w:rsidRDefault="008671F3" w:rsidP="008671F3">
            <w:pPr>
              <w:pStyle w:val="TAL"/>
              <w:rPr>
                <w:lang w:eastAsia="zh-CN"/>
              </w:rPr>
            </w:pPr>
            <w:r w:rsidRPr="00A564B4">
              <w:rPr>
                <w:lang w:eastAsia="zh-CN"/>
              </w:rPr>
              <w:t xml:space="preserve">TDD CQI Reporting under fading conditions - PUSCH 3-1 for </w:t>
            </w:r>
            <w:proofErr w:type="spellStart"/>
            <w:r w:rsidRPr="00A564B4">
              <w:rPr>
                <w:lang w:eastAsia="zh-CN"/>
              </w:rPr>
              <w:t>eDL</w:t>
            </w:r>
            <w:proofErr w:type="spellEnd"/>
            <w:r w:rsidRPr="00A564B4">
              <w:rPr>
                <w:lang w:eastAsia="zh-CN"/>
              </w:rPr>
              <w:t>-MIMO</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50AD67C6" w14:textId="77777777" w:rsidR="008671F3" w:rsidRPr="00A564B4" w:rsidRDefault="008671F3" w:rsidP="008671F3">
            <w:pPr>
              <w:pStyle w:val="TAL"/>
              <w:rPr>
                <w:lang w:eastAsia="zh-CN"/>
              </w:rPr>
            </w:pPr>
            <w:r w:rsidRPr="00A564B4">
              <w:rPr>
                <w:lang w:eastAsia="zh-CN"/>
              </w:rPr>
              <w:t>Rel-10 to Rel-14</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72F14C" w14:textId="77777777" w:rsidR="008671F3" w:rsidRPr="00A564B4" w:rsidRDefault="008671F3" w:rsidP="008671F3">
            <w:pPr>
              <w:pStyle w:val="TAL"/>
              <w:rPr>
                <w:lang w:eastAsia="zh-CN"/>
              </w:rPr>
            </w:pPr>
            <w:r w:rsidRPr="00A564B4">
              <w:rPr>
                <w:lang w:eastAsia="zh-CN"/>
              </w:rPr>
              <w:t>C25a</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F9FA654" w14:textId="77777777" w:rsidR="008671F3" w:rsidRPr="00A564B4" w:rsidRDefault="008671F3" w:rsidP="008671F3">
            <w:pPr>
              <w:pStyle w:val="TAL"/>
              <w:rPr>
                <w:lang w:eastAsia="zh-CN"/>
              </w:rPr>
            </w:pPr>
            <w:r w:rsidRPr="00A564B4">
              <w:rPr>
                <w:lang w:eastAsia="zh-CN"/>
              </w:rPr>
              <w:t>UE supporting E-UTRA TDD and Feature Group Indicator 103</w:t>
            </w:r>
          </w:p>
        </w:tc>
        <w:tc>
          <w:tcPr>
            <w:tcW w:w="1181" w:type="dxa"/>
            <w:tcBorders>
              <w:top w:val="single" w:sz="4" w:space="0" w:color="auto"/>
              <w:left w:val="nil"/>
              <w:bottom w:val="single" w:sz="4" w:space="0" w:color="auto"/>
              <w:right w:val="single" w:sz="4" w:space="0" w:color="auto"/>
            </w:tcBorders>
            <w:vAlign w:val="center"/>
          </w:tcPr>
          <w:p w14:paraId="2ABCEDC9"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CFB08DE" w14:textId="77777777" w:rsidR="008671F3" w:rsidRPr="00A564B4" w:rsidRDefault="008671F3" w:rsidP="008671F3">
            <w:pPr>
              <w:pStyle w:val="TAL"/>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590061D" w14:textId="77777777" w:rsidR="008671F3" w:rsidRPr="00A564B4" w:rsidRDefault="008671F3" w:rsidP="008671F3">
            <w:pPr>
              <w:pStyle w:val="TAL"/>
              <w:rPr>
                <w:lang w:eastAsia="ko-KR"/>
              </w:rPr>
            </w:pPr>
          </w:p>
        </w:tc>
      </w:tr>
      <w:tr w:rsidR="008671F3" w:rsidRPr="00A564B4" w14:paraId="12EA8F6E" w14:textId="77777777" w:rsidTr="00F12237">
        <w:trPr>
          <w:cantSplit/>
          <w:trHeight w:val="675"/>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5996DC90" w14:textId="77777777" w:rsidR="008671F3" w:rsidRPr="00A564B4" w:rsidRDefault="008671F3" w:rsidP="008671F3">
            <w:pPr>
              <w:pStyle w:val="TAL"/>
              <w:rPr>
                <w:lang w:eastAsia="zh-CN"/>
              </w:rPr>
            </w:pPr>
          </w:p>
        </w:tc>
        <w:tc>
          <w:tcPr>
            <w:tcW w:w="1582" w:type="dxa"/>
            <w:tcBorders>
              <w:top w:val="single" w:sz="4" w:space="0" w:color="auto"/>
              <w:left w:val="nil"/>
              <w:bottom w:val="single" w:sz="4" w:space="0" w:color="auto"/>
              <w:right w:val="single" w:sz="4" w:space="0" w:color="auto"/>
            </w:tcBorders>
            <w:shd w:val="clear" w:color="auto" w:fill="auto"/>
            <w:vAlign w:val="center"/>
          </w:tcPr>
          <w:p w14:paraId="0B987308" w14:textId="77777777" w:rsidR="008671F3" w:rsidRPr="00A564B4" w:rsidRDefault="008671F3" w:rsidP="008671F3">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7281B0E7" w14:textId="77777777" w:rsidR="008671F3" w:rsidRPr="00A564B4" w:rsidRDefault="008671F3" w:rsidP="008671F3">
            <w:pPr>
              <w:pStyle w:val="TAL"/>
              <w:rPr>
                <w:lang w:eastAsia="zh-CN"/>
              </w:rPr>
            </w:pPr>
            <w:r w:rsidRPr="00A564B4">
              <w:rPr>
                <w:lang w:eastAsia="zh-CN"/>
              </w:rPr>
              <w:t>Rel-15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746C7431" w14:textId="77777777" w:rsidR="008671F3" w:rsidRPr="00A564B4" w:rsidRDefault="008671F3" w:rsidP="008671F3">
            <w:pPr>
              <w:pStyle w:val="TAL"/>
              <w:rPr>
                <w:lang w:eastAsia="zh-CN"/>
              </w:rPr>
            </w:pPr>
            <w:r w:rsidRPr="00A564B4">
              <w:rPr>
                <w:lang w:eastAsia="zh-CN"/>
              </w:rPr>
              <w:t>C25am</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FB279C0" w14:textId="77777777" w:rsidR="008671F3" w:rsidRPr="00A564B4" w:rsidRDefault="008671F3" w:rsidP="008671F3">
            <w:pPr>
              <w:pStyle w:val="TAL"/>
              <w:rPr>
                <w:lang w:eastAsia="zh-TW"/>
              </w:rPr>
            </w:pPr>
            <w:r w:rsidRPr="00A564B4">
              <w:rPr>
                <w:lang w:eastAsia="zh-CN"/>
              </w:rPr>
              <w:t xml:space="preserve">UE supporting E-UTRA TDD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7CF5C7FD" w14:textId="77777777" w:rsidR="008671F3" w:rsidRPr="00A564B4" w:rsidRDefault="008671F3" w:rsidP="008671F3">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top w:val="single" w:sz="4" w:space="0" w:color="auto"/>
              <w:left w:val="nil"/>
              <w:bottom w:val="single" w:sz="4" w:space="0" w:color="auto"/>
              <w:right w:val="single" w:sz="4" w:space="0" w:color="auto"/>
            </w:tcBorders>
            <w:vAlign w:val="center"/>
          </w:tcPr>
          <w:p w14:paraId="7C061DE2" w14:textId="77777777" w:rsidR="008671F3" w:rsidRPr="00A564B4" w:rsidRDefault="008671F3" w:rsidP="008671F3">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11B55360" w14:textId="77777777" w:rsidR="008671F3" w:rsidRPr="00A564B4" w:rsidRDefault="008671F3" w:rsidP="008671F3">
            <w:pPr>
              <w:pStyle w:val="TAL"/>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44C4F7B" w14:textId="77777777" w:rsidR="008671F3" w:rsidRPr="00A564B4" w:rsidRDefault="008671F3" w:rsidP="008671F3">
            <w:pPr>
              <w:pStyle w:val="TAL"/>
              <w:rPr>
                <w:lang w:eastAsia="ko-KR"/>
              </w:rPr>
            </w:pPr>
            <w:r w:rsidRPr="00A564B4">
              <w:rPr>
                <w:lang w:eastAsia="ko-KR"/>
              </w:rPr>
              <w:t>Note 6</w:t>
            </w:r>
          </w:p>
          <w:p w14:paraId="2E921812" w14:textId="77777777" w:rsidR="008671F3" w:rsidRPr="00A564B4" w:rsidRDefault="008671F3" w:rsidP="008671F3">
            <w:pPr>
              <w:pStyle w:val="TAL"/>
              <w:rPr>
                <w:lang w:eastAsia="ko-KR"/>
              </w:rPr>
            </w:pPr>
          </w:p>
          <w:p w14:paraId="35B24414" w14:textId="77777777" w:rsidR="008671F3" w:rsidRPr="00A564B4" w:rsidRDefault="008671F3" w:rsidP="008671F3">
            <w:pPr>
              <w:pStyle w:val="TAL"/>
              <w:rPr>
                <w:lang w:eastAsia="ko-KR"/>
              </w:rPr>
            </w:pPr>
            <w:r w:rsidRPr="00A564B4">
              <w:rPr>
                <w:lang w:eastAsia="zh-CN"/>
              </w:rPr>
              <w:t xml:space="preserve">Note </w:t>
            </w:r>
            <w:r w:rsidRPr="00A564B4">
              <w:rPr>
                <w:lang w:eastAsia="zh-TW"/>
              </w:rPr>
              <w:t>7</w:t>
            </w:r>
          </w:p>
        </w:tc>
      </w:tr>
      <w:tr w:rsidR="008671F3" w:rsidRPr="00A564B4" w14:paraId="60564BF4" w14:textId="77777777" w:rsidTr="00F12237">
        <w:trPr>
          <w:cantSplit/>
          <w:trHeight w:val="675"/>
        </w:trPr>
        <w:tc>
          <w:tcPr>
            <w:tcW w:w="1072" w:type="dxa"/>
            <w:tcBorders>
              <w:top w:val="nil"/>
              <w:left w:val="single" w:sz="4" w:space="0" w:color="auto"/>
              <w:right w:val="single" w:sz="4" w:space="0" w:color="auto"/>
            </w:tcBorders>
            <w:shd w:val="clear" w:color="auto" w:fill="auto"/>
            <w:vAlign w:val="center"/>
          </w:tcPr>
          <w:p w14:paraId="4B8D3279" w14:textId="77777777" w:rsidR="008671F3" w:rsidRPr="00A564B4" w:rsidRDefault="008671F3" w:rsidP="008671F3">
            <w:pPr>
              <w:pStyle w:val="TAL"/>
              <w:rPr>
                <w:lang w:eastAsia="zh-CN"/>
              </w:rPr>
            </w:pPr>
            <w:r w:rsidRPr="00A564B4">
              <w:rPr>
                <w:lang w:eastAsia="zh-CN"/>
              </w:rPr>
              <w:t>9.3.1.2.3</w:t>
            </w:r>
          </w:p>
        </w:tc>
        <w:tc>
          <w:tcPr>
            <w:tcW w:w="1582" w:type="dxa"/>
            <w:tcBorders>
              <w:top w:val="nil"/>
              <w:left w:val="nil"/>
              <w:right w:val="single" w:sz="4" w:space="0" w:color="auto"/>
            </w:tcBorders>
            <w:shd w:val="clear" w:color="auto" w:fill="auto"/>
            <w:vAlign w:val="center"/>
          </w:tcPr>
          <w:p w14:paraId="02D618B0" w14:textId="77777777" w:rsidR="008671F3" w:rsidRPr="00A564B4" w:rsidRDefault="008671F3" w:rsidP="008671F3">
            <w:pPr>
              <w:pStyle w:val="TAL"/>
              <w:rPr>
                <w:lang w:eastAsia="zh-CN"/>
              </w:rPr>
            </w:pPr>
            <w:r w:rsidRPr="00A564B4">
              <w:rPr>
                <w:lang w:eastAsia="zh-CN"/>
              </w:rPr>
              <w:t>FDD CQI Reporting under fading conditions - PUSCH 3-1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6A7DCB69" w14:textId="77777777" w:rsidR="008671F3" w:rsidRPr="00A564B4" w:rsidRDefault="008671F3" w:rsidP="008671F3">
            <w:pPr>
              <w:pStyle w:val="TAL"/>
              <w:rPr>
                <w:lang w:eastAsia="zh-CN"/>
              </w:rPr>
            </w:pPr>
            <w:r w:rsidRPr="00A564B4">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76F1732E" w14:textId="77777777" w:rsidR="008671F3" w:rsidRPr="00A564B4" w:rsidRDefault="008671F3" w:rsidP="008671F3">
            <w:pPr>
              <w:pStyle w:val="TAL"/>
              <w:rPr>
                <w:lang w:eastAsia="zh-CN"/>
              </w:rPr>
            </w:pPr>
            <w:r w:rsidRPr="00A564B4">
              <w:rPr>
                <w:rFonts w:eastAsia="新細明體"/>
                <w:lang w:eastAsia="zh-TW"/>
              </w:rPr>
              <w:t xml:space="preserve"> C260</w:t>
            </w:r>
          </w:p>
        </w:tc>
        <w:tc>
          <w:tcPr>
            <w:tcW w:w="2303" w:type="dxa"/>
            <w:gridSpan w:val="2"/>
            <w:tcBorders>
              <w:top w:val="nil"/>
              <w:left w:val="nil"/>
              <w:bottom w:val="single" w:sz="4" w:space="0" w:color="auto"/>
              <w:right w:val="single" w:sz="4" w:space="0" w:color="auto"/>
            </w:tcBorders>
            <w:shd w:val="clear" w:color="auto" w:fill="auto"/>
            <w:vAlign w:val="center"/>
          </w:tcPr>
          <w:p w14:paraId="27DC9C1B" w14:textId="77777777" w:rsidR="008671F3" w:rsidRPr="00A564B4" w:rsidRDefault="008671F3" w:rsidP="008671F3">
            <w:pPr>
              <w:pStyle w:val="TAL"/>
              <w:rPr>
                <w:lang w:eastAsia="zh-CN"/>
              </w:rPr>
            </w:pPr>
            <w:r w:rsidRPr="00A564B4">
              <w:rPr>
                <w:lang w:eastAsia="zh-CN"/>
              </w:rPr>
              <w:t xml:space="preserve">UE supporting E-UTRA FDD and 256QAM in DL(UE category 11-12 and UE DL category </w:t>
            </w:r>
            <w:r w:rsidRPr="00A564B4">
              <w:rPr>
                <w:rFonts w:cs="Arial"/>
                <w:kern w:val="2"/>
                <w:szCs w:val="18"/>
                <w:lang w:eastAsia="zh-CN"/>
              </w:rPr>
              <w:t>&gt;=11</w:t>
            </w:r>
            <w:r w:rsidRPr="00A564B4">
              <w:rPr>
                <w:lang w:eastAsia="zh-CN"/>
              </w:rPr>
              <w:t>)</w:t>
            </w:r>
            <w:r w:rsidRPr="00A564B4">
              <w:rPr>
                <w:rFonts w:eastAsia="新細明體"/>
                <w:lang w:eastAsia="zh-TW"/>
              </w:rPr>
              <w:t xml:space="preserve"> </w:t>
            </w:r>
            <w:r w:rsidRPr="00A564B4">
              <w:rPr>
                <w:lang w:eastAsia="zh-CN"/>
              </w:rPr>
              <w:t>and Feature Group Indicator 103</w:t>
            </w:r>
          </w:p>
        </w:tc>
        <w:tc>
          <w:tcPr>
            <w:tcW w:w="1181" w:type="dxa"/>
            <w:tcBorders>
              <w:top w:val="nil"/>
              <w:left w:val="nil"/>
              <w:right w:val="single" w:sz="4" w:space="0" w:color="auto"/>
            </w:tcBorders>
            <w:vAlign w:val="center"/>
          </w:tcPr>
          <w:p w14:paraId="555D7CF7" w14:textId="77777777" w:rsidR="008671F3" w:rsidRPr="00A564B4" w:rsidRDefault="008671F3" w:rsidP="008671F3">
            <w:pPr>
              <w:pStyle w:val="TAC"/>
              <w:rPr>
                <w:lang w:eastAsia="ko-KR"/>
              </w:rPr>
            </w:pPr>
          </w:p>
        </w:tc>
        <w:tc>
          <w:tcPr>
            <w:tcW w:w="1101" w:type="dxa"/>
            <w:gridSpan w:val="2"/>
            <w:tcBorders>
              <w:top w:val="single" w:sz="4" w:space="0" w:color="auto"/>
              <w:left w:val="single" w:sz="4" w:space="0" w:color="auto"/>
              <w:right w:val="single" w:sz="4" w:space="0" w:color="auto"/>
            </w:tcBorders>
          </w:tcPr>
          <w:p w14:paraId="7E9002AB" w14:textId="77777777" w:rsidR="008671F3" w:rsidRPr="00A564B4" w:rsidRDefault="008671F3" w:rsidP="008671F3">
            <w:pPr>
              <w:pStyle w:val="TAL"/>
              <w:rPr>
                <w:lang w:eastAsia="ko-KR"/>
              </w:rPr>
            </w:pPr>
            <w:r w:rsidRPr="00A564B4">
              <w:t>2Rx, 4Rx</w:t>
            </w:r>
          </w:p>
        </w:tc>
        <w:tc>
          <w:tcPr>
            <w:tcW w:w="1309" w:type="dxa"/>
            <w:tcBorders>
              <w:top w:val="single" w:sz="4" w:space="0" w:color="auto"/>
              <w:left w:val="single" w:sz="4" w:space="0" w:color="auto"/>
              <w:right w:val="single" w:sz="4" w:space="0" w:color="auto"/>
            </w:tcBorders>
            <w:shd w:val="clear" w:color="auto" w:fill="auto"/>
            <w:vAlign w:val="center"/>
          </w:tcPr>
          <w:p w14:paraId="75C34C62" w14:textId="77777777" w:rsidR="008671F3" w:rsidRPr="00A564B4" w:rsidRDefault="008671F3" w:rsidP="008671F3">
            <w:pPr>
              <w:pStyle w:val="TAL"/>
              <w:rPr>
                <w:lang w:eastAsia="ko-KR"/>
              </w:rPr>
            </w:pPr>
          </w:p>
        </w:tc>
      </w:tr>
      <w:tr w:rsidR="008671F3" w:rsidRPr="00A564B4" w14:paraId="7714E13E" w14:textId="77777777" w:rsidTr="00F12237">
        <w:trPr>
          <w:cantSplit/>
          <w:trHeight w:val="675"/>
        </w:trPr>
        <w:tc>
          <w:tcPr>
            <w:tcW w:w="1072" w:type="dxa"/>
            <w:tcBorders>
              <w:left w:val="single" w:sz="4" w:space="0" w:color="auto"/>
              <w:bottom w:val="single" w:sz="4" w:space="0" w:color="auto"/>
              <w:right w:val="single" w:sz="4" w:space="0" w:color="auto"/>
            </w:tcBorders>
            <w:shd w:val="clear" w:color="auto" w:fill="auto"/>
            <w:vAlign w:val="center"/>
          </w:tcPr>
          <w:p w14:paraId="69ACAF52" w14:textId="77777777" w:rsidR="008671F3" w:rsidRPr="00A564B4" w:rsidRDefault="008671F3" w:rsidP="008671F3">
            <w:pPr>
              <w:pStyle w:val="TAL"/>
              <w:rPr>
                <w:lang w:eastAsia="zh-CN"/>
              </w:rPr>
            </w:pPr>
          </w:p>
        </w:tc>
        <w:tc>
          <w:tcPr>
            <w:tcW w:w="1582" w:type="dxa"/>
            <w:tcBorders>
              <w:left w:val="nil"/>
              <w:bottom w:val="single" w:sz="4" w:space="0" w:color="auto"/>
              <w:right w:val="single" w:sz="4" w:space="0" w:color="auto"/>
            </w:tcBorders>
            <w:shd w:val="clear" w:color="auto" w:fill="auto"/>
            <w:vAlign w:val="center"/>
          </w:tcPr>
          <w:p w14:paraId="20CEDB45" w14:textId="77777777" w:rsidR="008671F3" w:rsidRPr="00A564B4" w:rsidRDefault="008671F3" w:rsidP="008671F3">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ABEB0EC" w14:textId="77777777" w:rsidR="008671F3" w:rsidRPr="00A564B4" w:rsidRDefault="008671F3" w:rsidP="008671F3">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09612D2" w14:textId="77777777" w:rsidR="008671F3" w:rsidRPr="00A564B4" w:rsidRDefault="008671F3" w:rsidP="008671F3">
            <w:pPr>
              <w:pStyle w:val="TAL"/>
              <w:rPr>
                <w:rFonts w:eastAsia="新細明體"/>
                <w:lang w:eastAsia="zh-TW"/>
              </w:rPr>
            </w:pPr>
            <w:r w:rsidRPr="00A564B4">
              <w:rPr>
                <w:lang w:eastAsia="zh-CN"/>
              </w:rPr>
              <w:t>C260m</w:t>
            </w:r>
          </w:p>
        </w:tc>
        <w:tc>
          <w:tcPr>
            <w:tcW w:w="2303" w:type="dxa"/>
            <w:gridSpan w:val="2"/>
            <w:tcBorders>
              <w:top w:val="nil"/>
              <w:left w:val="nil"/>
              <w:bottom w:val="single" w:sz="4" w:space="0" w:color="auto"/>
              <w:right w:val="single" w:sz="4" w:space="0" w:color="auto"/>
            </w:tcBorders>
            <w:shd w:val="clear" w:color="auto" w:fill="auto"/>
            <w:vAlign w:val="center"/>
          </w:tcPr>
          <w:p w14:paraId="585CC7E5" w14:textId="77777777" w:rsidR="008671F3" w:rsidRPr="00A564B4" w:rsidRDefault="008671F3" w:rsidP="008671F3">
            <w:pPr>
              <w:pStyle w:val="TAL"/>
              <w:rPr>
                <w:lang w:eastAsia="zh-TW"/>
              </w:rPr>
            </w:pPr>
            <w:r w:rsidRPr="00A564B4">
              <w:rPr>
                <w:lang w:eastAsia="zh-CN"/>
              </w:rPr>
              <w:t>UE supporting E-UTRA FDD and 256QAM in DL and Feature Group Indicator 103 and UE DL Category = 13</w:t>
            </w:r>
            <w:r w:rsidRPr="00A564B4">
              <w:rPr>
                <w:lang w:eastAsia="zh-TW"/>
              </w:rPr>
              <w:t>,</w:t>
            </w:r>
          </w:p>
          <w:p w14:paraId="7A6D9293" w14:textId="77777777" w:rsidR="008671F3" w:rsidRPr="00A564B4" w:rsidRDefault="008671F3" w:rsidP="008671F3">
            <w:pPr>
              <w:pStyle w:val="TAL"/>
              <w:rPr>
                <w:lang w:eastAsia="zh-CN"/>
              </w:rPr>
            </w:pPr>
            <w:r w:rsidRPr="00A564B4">
              <w:rPr>
                <w:lang w:eastAsia="zh-TW"/>
              </w:rPr>
              <w:t xml:space="preserve">or </w:t>
            </w:r>
            <w:r w:rsidRPr="00A564B4">
              <w:rPr>
                <w:lang w:eastAsia="zh-CN"/>
              </w:rPr>
              <w:t>UE supporting E-UTRA FDD and 256QAM in DL and (UE category 11-12 and UE DL category 11, 12, 14 or higher)</w:t>
            </w:r>
          </w:p>
        </w:tc>
        <w:tc>
          <w:tcPr>
            <w:tcW w:w="1181" w:type="dxa"/>
            <w:tcBorders>
              <w:left w:val="nil"/>
              <w:bottom w:val="single" w:sz="4" w:space="0" w:color="auto"/>
              <w:right w:val="single" w:sz="4" w:space="0" w:color="auto"/>
            </w:tcBorders>
            <w:vAlign w:val="center"/>
          </w:tcPr>
          <w:p w14:paraId="589D114E" w14:textId="77777777" w:rsidR="008671F3" w:rsidRPr="00A564B4" w:rsidRDefault="008671F3" w:rsidP="008671F3">
            <w:pPr>
              <w:pStyle w:val="TAC"/>
              <w:rPr>
                <w:lang w:eastAsia="ko-KR"/>
              </w:rPr>
            </w:pPr>
          </w:p>
        </w:tc>
        <w:tc>
          <w:tcPr>
            <w:tcW w:w="1101" w:type="dxa"/>
            <w:gridSpan w:val="2"/>
            <w:tcBorders>
              <w:left w:val="single" w:sz="4" w:space="0" w:color="auto"/>
              <w:bottom w:val="single" w:sz="4" w:space="0" w:color="auto"/>
              <w:right w:val="single" w:sz="4" w:space="0" w:color="auto"/>
            </w:tcBorders>
          </w:tcPr>
          <w:p w14:paraId="1CADB993" w14:textId="77777777" w:rsidR="008671F3" w:rsidRPr="00A564B4" w:rsidRDefault="008671F3" w:rsidP="008671F3">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4FB506E1" w14:textId="77777777" w:rsidR="008671F3" w:rsidRPr="00A564B4" w:rsidRDefault="008671F3" w:rsidP="008671F3">
            <w:pPr>
              <w:pStyle w:val="TAL"/>
              <w:rPr>
                <w:lang w:eastAsia="ko-KR"/>
              </w:rPr>
            </w:pPr>
            <w:r w:rsidRPr="00A564B4">
              <w:rPr>
                <w:lang w:eastAsia="ko-KR"/>
              </w:rPr>
              <w:t>Note 6</w:t>
            </w:r>
          </w:p>
          <w:p w14:paraId="6ED5D4B4" w14:textId="77777777" w:rsidR="008671F3" w:rsidRPr="00A564B4" w:rsidRDefault="008671F3" w:rsidP="008671F3">
            <w:pPr>
              <w:pStyle w:val="TAL"/>
              <w:rPr>
                <w:lang w:eastAsia="ko-KR"/>
              </w:rPr>
            </w:pPr>
          </w:p>
          <w:p w14:paraId="1C4DFDF8" w14:textId="77777777" w:rsidR="008671F3" w:rsidRPr="00A564B4" w:rsidRDefault="008671F3" w:rsidP="008671F3">
            <w:pPr>
              <w:pStyle w:val="TAL"/>
              <w:rPr>
                <w:lang w:eastAsia="ko-KR"/>
              </w:rPr>
            </w:pPr>
            <w:r w:rsidRPr="00A564B4">
              <w:rPr>
                <w:lang w:eastAsia="zh-CN"/>
              </w:rPr>
              <w:t xml:space="preserve">Note </w:t>
            </w:r>
            <w:r w:rsidRPr="00A564B4">
              <w:rPr>
                <w:lang w:eastAsia="zh-TW"/>
              </w:rPr>
              <w:t>7</w:t>
            </w:r>
          </w:p>
        </w:tc>
      </w:tr>
      <w:tr w:rsidR="008671F3" w:rsidRPr="00A564B4" w14:paraId="1D0E1BF4" w14:textId="77777777" w:rsidTr="00F12237">
        <w:trPr>
          <w:cantSplit/>
          <w:trHeight w:val="675"/>
        </w:trPr>
        <w:tc>
          <w:tcPr>
            <w:tcW w:w="1072" w:type="dxa"/>
            <w:tcBorders>
              <w:top w:val="nil"/>
              <w:left w:val="single" w:sz="4" w:space="0" w:color="auto"/>
              <w:right w:val="single" w:sz="4" w:space="0" w:color="auto"/>
            </w:tcBorders>
            <w:shd w:val="clear" w:color="auto" w:fill="auto"/>
            <w:vAlign w:val="center"/>
          </w:tcPr>
          <w:p w14:paraId="7711F2AB" w14:textId="77777777" w:rsidR="008671F3" w:rsidRPr="00A564B4" w:rsidRDefault="008671F3" w:rsidP="008671F3">
            <w:pPr>
              <w:pStyle w:val="TAL"/>
              <w:rPr>
                <w:lang w:eastAsia="zh-CN"/>
              </w:rPr>
            </w:pPr>
            <w:r w:rsidRPr="00A564B4">
              <w:rPr>
                <w:lang w:eastAsia="zh-CN"/>
              </w:rPr>
              <w:t>9.3.1.2.4</w:t>
            </w:r>
          </w:p>
        </w:tc>
        <w:tc>
          <w:tcPr>
            <w:tcW w:w="1582" w:type="dxa"/>
            <w:tcBorders>
              <w:top w:val="nil"/>
              <w:left w:val="nil"/>
              <w:right w:val="single" w:sz="4" w:space="0" w:color="auto"/>
            </w:tcBorders>
            <w:shd w:val="clear" w:color="auto" w:fill="auto"/>
            <w:vAlign w:val="center"/>
          </w:tcPr>
          <w:p w14:paraId="069780BD" w14:textId="77777777" w:rsidR="008671F3" w:rsidRPr="00A564B4" w:rsidRDefault="008671F3" w:rsidP="008671F3">
            <w:pPr>
              <w:pStyle w:val="TAL"/>
              <w:rPr>
                <w:lang w:eastAsia="zh-CN"/>
              </w:rPr>
            </w:pPr>
            <w:r w:rsidRPr="00A564B4">
              <w:rPr>
                <w:lang w:eastAsia="zh-CN"/>
              </w:rPr>
              <w:t>TDD CQI Reporting under fading conditions - PUSCH 3-1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7D327473" w14:textId="77777777" w:rsidR="008671F3" w:rsidRPr="00A564B4" w:rsidRDefault="008671F3" w:rsidP="008671F3">
            <w:pPr>
              <w:pStyle w:val="TAL"/>
              <w:rPr>
                <w:lang w:eastAsia="zh-CN"/>
              </w:rPr>
            </w:pPr>
            <w:r w:rsidRPr="00A564B4">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13AA5CE9" w14:textId="77777777" w:rsidR="008671F3" w:rsidRPr="00A564B4" w:rsidRDefault="008671F3" w:rsidP="008671F3">
            <w:pPr>
              <w:pStyle w:val="TAL"/>
              <w:rPr>
                <w:lang w:eastAsia="zh-CN"/>
              </w:rPr>
            </w:pPr>
            <w:r w:rsidRPr="00A564B4">
              <w:rPr>
                <w:rFonts w:eastAsia="新細明體"/>
                <w:lang w:eastAsia="zh-TW"/>
              </w:rPr>
              <w:t xml:space="preserve"> C261</w:t>
            </w:r>
          </w:p>
        </w:tc>
        <w:tc>
          <w:tcPr>
            <w:tcW w:w="2303" w:type="dxa"/>
            <w:gridSpan w:val="2"/>
            <w:tcBorders>
              <w:top w:val="nil"/>
              <w:left w:val="nil"/>
              <w:bottom w:val="single" w:sz="4" w:space="0" w:color="auto"/>
              <w:right w:val="single" w:sz="4" w:space="0" w:color="auto"/>
            </w:tcBorders>
            <w:shd w:val="clear" w:color="auto" w:fill="auto"/>
            <w:vAlign w:val="center"/>
          </w:tcPr>
          <w:p w14:paraId="09BB1750" w14:textId="77777777" w:rsidR="008671F3" w:rsidRPr="00A564B4" w:rsidRDefault="008671F3" w:rsidP="008671F3">
            <w:pPr>
              <w:pStyle w:val="TAL"/>
              <w:rPr>
                <w:lang w:eastAsia="zh-CN"/>
              </w:rPr>
            </w:pPr>
            <w:r w:rsidRPr="00A564B4">
              <w:rPr>
                <w:lang w:eastAsia="zh-CN"/>
              </w:rPr>
              <w:t xml:space="preserve">UE supporting E-UTRA TDD and 256QAM in DL(UE category 11-12 and UE DL category </w:t>
            </w:r>
            <w:r w:rsidRPr="00A564B4">
              <w:rPr>
                <w:rFonts w:cs="Arial"/>
                <w:kern w:val="2"/>
                <w:szCs w:val="18"/>
                <w:lang w:eastAsia="zh-CN"/>
              </w:rPr>
              <w:t>&gt;=11</w:t>
            </w:r>
            <w:r w:rsidRPr="00A564B4">
              <w:rPr>
                <w:lang w:eastAsia="zh-CN"/>
              </w:rPr>
              <w:t>)</w:t>
            </w:r>
            <w:r w:rsidRPr="00A564B4">
              <w:rPr>
                <w:rFonts w:eastAsia="新細明體"/>
                <w:lang w:eastAsia="zh-TW"/>
              </w:rPr>
              <w:t xml:space="preserve"> </w:t>
            </w:r>
            <w:r w:rsidRPr="00A564B4">
              <w:rPr>
                <w:lang w:eastAsia="zh-CN"/>
              </w:rPr>
              <w:t>and Feature Group Indicator 103</w:t>
            </w:r>
          </w:p>
        </w:tc>
        <w:tc>
          <w:tcPr>
            <w:tcW w:w="1181" w:type="dxa"/>
            <w:tcBorders>
              <w:top w:val="nil"/>
              <w:left w:val="nil"/>
              <w:right w:val="single" w:sz="4" w:space="0" w:color="auto"/>
            </w:tcBorders>
            <w:vAlign w:val="center"/>
          </w:tcPr>
          <w:p w14:paraId="697A022C" w14:textId="77777777" w:rsidR="008671F3" w:rsidRPr="00A564B4" w:rsidRDefault="008671F3" w:rsidP="008671F3">
            <w:pPr>
              <w:pStyle w:val="TAC"/>
              <w:rPr>
                <w:lang w:eastAsia="ko-KR"/>
              </w:rPr>
            </w:pPr>
          </w:p>
        </w:tc>
        <w:tc>
          <w:tcPr>
            <w:tcW w:w="1101" w:type="dxa"/>
            <w:gridSpan w:val="2"/>
            <w:tcBorders>
              <w:top w:val="single" w:sz="4" w:space="0" w:color="auto"/>
              <w:left w:val="single" w:sz="4" w:space="0" w:color="auto"/>
              <w:right w:val="single" w:sz="4" w:space="0" w:color="auto"/>
            </w:tcBorders>
          </w:tcPr>
          <w:p w14:paraId="08B22EF9" w14:textId="77777777" w:rsidR="008671F3" w:rsidRPr="00A564B4" w:rsidRDefault="008671F3" w:rsidP="008671F3">
            <w:pPr>
              <w:pStyle w:val="TAL"/>
              <w:rPr>
                <w:lang w:eastAsia="ko-KR"/>
              </w:rPr>
            </w:pPr>
            <w:r w:rsidRPr="00A564B4">
              <w:t>2Rx, 4Rx</w:t>
            </w:r>
          </w:p>
        </w:tc>
        <w:tc>
          <w:tcPr>
            <w:tcW w:w="1309" w:type="dxa"/>
            <w:tcBorders>
              <w:top w:val="single" w:sz="4" w:space="0" w:color="auto"/>
              <w:left w:val="single" w:sz="4" w:space="0" w:color="auto"/>
              <w:right w:val="single" w:sz="4" w:space="0" w:color="auto"/>
            </w:tcBorders>
            <w:shd w:val="clear" w:color="auto" w:fill="auto"/>
            <w:vAlign w:val="center"/>
          </w:tcPr>
          <w:p w14:paraId="36C0C9E5" w14:textId="77777777" w:rsidR="008671F3" w:rsidRPr="00A564B4" w:rsidRDefault="008671F3" w:rsidP="008671F3">
            <w:pPr>
              <w:pStyle w:val="TAL"/>
              <w:rPr>
                <w:lang w:eastAsia="ko-KR"/>
              </w:rPr>
            </w:pPr>
          </w:p>
        </w:tc>
      </w:tr>
      <w:tr w:rsidR="008671F3" w:rsidRPr="00A564B4" w14:paraId="673BD60F" w14:textId="77777777" w:rsidTr="00F12237">
        <w:trPr>
          <w:cantSplit/>
          <w:trHeight w:val="675"/>
        </w:trPr>
        <w:tc>
          <w:tcPr>
            <w:tcW w:w="1072" w:type="dxa"/>
            <w:tcBorders>
              <w:left w:val="single" w:sz="4" w:space="0" w:color="auto"/>
              <w:bottom w:val="single" w:sz="4" w:space="0" w:color="auto"/>
              <w:right w:val="single" w:sz="4" w:space="0" w:color="auto"/>
            </w:tcBorders>
            <w:shd w:val="clear" w:color="auto" w:fill="auto"/>
            <w:vAlign w:val="center"/>
          </w:tcPr>
          <w:p w14:paraId="4153173D" w14:textId="77777777" w:rsidR="008671F3" w:rsidRPr="00A564B4" w:rsidRDefault="008671F3" w:rsidP="008671F3">
            <w:pPr>
              <w:pStyle w:val="TAL"/>
              <w:rPr>
                <w:lang w:eastAsia="zh-CN"/>
              </w:rPr>
            </w:pPr>
          </w:p>
        </w:tc>
        <w:tc>
          <w:tcPr>
            <w:tcW w:w="1582" w:type="dxa"/>
            <w:tcBorders>
              <w:left w:val="nil"/>
              <w:bottom w:val="single" w:sz="4" w:space="0" w:color="auto"/>
              <w:right w:val="single" w:sz="4" w:space="0" w:color="auto"/>
            </w:tcBorders>
            <w:shd w:val="clear" w:color="auto" w:fill="auto"/>
            <w:vAlign w:val="center"/>
          </w:tcPr>
          <w:p w14:paraId="2BAF5075" w14:textId="77777777" w:rsidR="008671F3" w:rsidRPr="00A564B4" w:rsidRDefault="008671F3" w:rsidP="008671F3">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7FAE7569" w14:textId="77777777" w:rsidR="008671F3" w:rsidRPr="00A564B4" w:rsidRDefault="008671F3" w:rsidP="008671F3">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62DB4656" w14:textId="77777777" w:rsidR="008671F3" w:rsidRPr="00A564B4" w:rsidRDefault="008671F3" w:rsidP="008671F3">
            <w:pPr>
              <w:pStyle w:val="TAL"/>
              <w:rPr>
                <w:rFonts w:eastAsia="新細明體"/>
                <w:lang w:eastAsia="zh-TW"/>
              </w:rPr>
            </w:pPr>
            <w:r w:rsidRPr="00A564B4">
              <w:rPr>
                <w:lang w:eastAsia="zh-CN"/>
              </w:rPr>
              <w:t>C261m</w:t>
            </w:r>
          </w:p>
        </w:tc>
        <w:tc>
          <w:tcPr>
            <w:tcW w:w="2303" w:type="dxa"/>
            <w:gridSpan w:val="2"/>
            <w:tcBorders>
              <w:top w:val="nil"/>
              <w:left w:val="nil"/>
              <w:bottom w:val="single" w:sz="4" w:space="0" w:color="auto"/>
              <w:right w:val="single" w:sz="4" w:space="0" w:color="auto"/>
            </w:tcBorders>
            <w:shd w:val="clear" w:color="auto" w:fill="auto"/>
            <w:vAlign w:val="center"/>
          </w:tcPr>
          <w:p w14:paraId="11264190" w14:textId="77777777" w:rsidR="008671F3" w:rsidRPr="00A564B4" w:rsidRDefault="008671F3" w:rsidP="008671F3">
            <w:pPr>
              <w:pStyle w:val="TAL"/>
              <w:rPr>
                <w:lang w:eastAsia="zh-TW"/>
              </w:rPr>
            </w:pPr>
            <w:r w:rsidRPr="00A564B4">
              <w:rPr>
                <w:lang w:eastAsia="zh-CN"/>
              </w:rPr>
              <w:t>UE supporting E-UTRA TDD and 256QAM in DL and Feature Group Indicator 103 and UE DL Category = 13</w:t>
            </w:r>
            <w:r w:rsidRPr="00A564B4">
              <w:rPr>
                <w:lang w:eastAsia="zh-TW"/>
              </w:rPr>
              <w:t>,</w:t>
            </w:r>
          </w:p>
          <w:p w14:paraId="03ADEF82" w14:textId="77777777" w:rsidR="008671F3" w:rsidRPr="00A564B4" w:rsidRDefault="008671F3" w:rsidP="008671F3">
            <w:pPr>
              <w:pStyle w:val="TAL"/>
              <w:rPr>
                <w:lang w:eastAsia="zh-CN"/>
              </w:rPr>
            </w:pPr>
            <w:r w:rsidRPr="00A564B4">
              <w:rPr>
                <w:lang w:eastAsia="zh-TW"/>
              </w:rPr>
              <w:t xml:space="preserve">or </w:t>
            </w:r>
            <w:r w:rsidRPr="00A564B4">
              <w:rPr>
                <w:lang w:eastAsia="zh-CN"/>
              </w:rPr>
              <w:t>UE supporting E-UTRA TDD and 256QAM in DL and (UE category 11-12 and UE DL category 11, 12, 14 or higher)</w:t>
            </w:r>
          </w:p>
        </w:tc>
        <w:tc>
          <w:tcPr>
            <w:tcW w:w="1181" w:type="dxa"/>
            <w:tcBorders>
              <w:left w:val="nil"/>
              <w:bottom w:val="single" w:sz="4" w:space="0" w:color="auto"/>
              <w:right w:val="single" w:sz="4" w:space="0" w:color="auto"/>
            </w:tcBorders>
            <w:vAlign w:val="center"/>
          </w:tcPr>
          <w:p w14:paraId="42C9F890" w14:textId="77777777" w:rsidR="008671F3" w:rsidRPr="00A564B4" w:rsidRDefault="008671F3" w:rsidP="008671F3">
            <w:pPr>
              <w:pStyle w:val="TAC"/>
              <w:rPr>
                <w:lang w:eastAsia="ko-KR"/>
              </w:rPr>
            </w:pPr>
          </w:p>
        </w:tc>
        <w:tc>
          <w:tcPr>
            <w:tcW w:w="1101" w:type="dxa"/>
            <w:gridSpan w:val="2"/>
            <w:tcBorders>
              <w:left w:val="single" w:sz="4" w:space="0" w:color="auto"/>
              <w:bottom w:val="single" w:sz="4" w:space="0" w:color="auto"/>
              <w:right w:val="single" w:sz="4" w:space="0" w:color="auto"/>
            </w:tcBorders>
          </w:tcPr>
          <w:p w14:paraId="595177D7" w14:textId="77777777" w:rsidR="008671F3" w:rsidRPr="00A564B4" w:rsidRDefault="008671F3" w:rsidP="008671F3">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256F508B" w14:textId="77777777" w:rsidR="008671F3" w:rsidRPr="00A564B4" w:rsidRDefault="008671F3" w:rsidP="008671F3">
            <w:pPr>
              <w:pStyle w:val="TAL"/>
              <w:rPr>
                <w:lang w:eastAsia="ko-KR"/>
              </w:rPr>
            </w:pPr>
            <w:r w:rsidRPr="00A564B4">
              <w:rPr>
                <w:lang w:eastAsia="ko-KR"/>
              </w:rPr>
              <w:t>Note 6</w:t>
            </w:r>
          </w:p>
          <w:p w14:paraId="3A71AB61" w14:textId="77777777" w:rsidR="008671F3" w:rsidRPr="00A564B4" w:rsidRDefault="008671F3" w:rsidP="008671F3">
            <w:pPr>
              <w:pStyle w:val="TAL"/>
              <w:rPr>
                <w:lang w:eastAsia="ko-KR"/>
              </w:rPr>
            </w:pPr>
          </w:p>
          <w:p w14:paraId="35C87BA2" w14:textId="77777777" w:rsidR="008671F3" w:rsidRPr="00A564B4" w:rsidRDefault="008671F3" w:rsidP="008671F3">
            <w:pPr>
              <w:pStyle w:val="TAL"/>
              <w:rPr>
                <w:lang w:eastAsia="ko-KR"/>
              </w:rPr>
            </w:pPr>
            <w:r w:rsidRPr="00A564B4">
              <w:rPr>
                <w:lang w:eastAsia="zh-CN"/>
              </w:rPr>
              <w:t xml:space="preserve">Note </w:t>
            </w:r>
            <w:r w:rsidRPr="00A564B4">
              <w:rPr>
                <w:lang w:eastAsia="zh-TW"/>
              </w:rPr>
              <w:t>7</w:t>
            </w:r>
          </w:p>
        </w:tc>
      </w:tr>
      <w:tr w:rsidR="008671F3" w:rsidRPr="00A564B4" w14:paraId="12233AF9"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7D8FDFFA" w14:textId="77777777" w:rsidR="008671F3" w:rsidRPr="00A564B4" w:rsidRDefault="008671F3" w:rsidP="008671F3">
            <w:pPr>
              <w:pStyle w:val="TAL"/>
              <w:rPr>
                <w:lang w:eastAsia="zh-CN"/>
              </w:rPr>
            </w:pPr>
            <w:r w:rsidRPr="00A564B4">
              <w:rPr>
                <w:lang w:eastAsia="zh-CN"/>
              </w:rPr>
              <w:t>9.3.1.2.6</w:t>
            </w:r>
          </w:p>
        </w:tc>
        <w:tc>
          <w:tcPr>
            <w:tcW w:w="1582" w:type="dxa"/>
            <w:tcBorders>
              <w:top w:val="nil"/>
              <w:left w:val="nil"/>
              <w:bottom w:val="single" w:sz="4" w:space="0" w:color="auto"/>
              <w:right w:val="single" w:sz="4" w:space="0" w:color="auto"/>
            </w:tcBorders>
            <w:shd w:val="clear" w:color="auto" w:fill="auto"/>
            <w:vAlign w:val="center"/>
          </w:tcPr>
          <w:p w14:paraId="1390748E" w14:textId="77777777" w:rsidR="008671F3" w:rsidRPr="00A564B4" w:rsidRDefault="008671F3" w:rsidP="008671F3">
            <w:pPr>
              <w:pStyle w:val="TAL"/>
              <w:rPr>
                <w:lang w:eastAsia="zh-CN"/>
              </w:rPr>
            </w:pPr>
            <w:r w:rsidRPr="00A564B4">
              <w:t xml:space="preserve">TDD CQI Reporting under fading conditions – PUCCH 3-1 (when </w:t>
            </w:r>
            <w:proofErr w:type="spellStart"/>
            <w:r w:rsidRPr="00A564B4">
              <w:t>csi-SubframeSet</w:t>
            </w:r>
            <w:proofErr w:type="spellEnd"/>
            <w:r w:rsidRPr="00A564B4">
              <w:t xml:space="preserve"> –r12 is configured with one CSI process)</w:t>
            </w:r>
          </w:p>
        </w:tc>
        <w:tc>
          <w:tcPr>
            <w:tcW w:w="992" w:type="dxa"/>
            <w:gridSpan w:val="2"/>
            <w:tcBorders>
              <w:top w:val="nil"/>
              <w:left w:val="nil"/>
              <w:bottom w:val="single" w:sz="4" w:space="0" w:color="auto"/>
              <w:right w:val="single" w:sz="4" w:space="0" w:color="auto"/>
            </w:tcBorders>
            <w:shd w:val="clear" w:color="auto" w:fill="auto"/>
            <w:vAlign w:val="center"/>
          </w:tcPr>
          <w:p w14:paraId="27D43372" w14:textId="77777777" w:rsidR="008671F3" w:rsidRPr="00A564B4" w:rsidRDefault="008671F3" w:rsidP="008671F3">
            <w:pPr>
              <w:pStyle w:val="TAL"/>
              <w:rPr>
                <w:lang w:eastAsia="zh-CN"/>
              </w:rPr>
            </w:pPr>
            <w:r w:rsidRPr="00A564B4">
              <w:rPr>
                <w:lang w:eastAsia="zh-CN"/>
              </w:rPr>
              <w:t>Rel-12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12C65750" w14:textId="77777777" w:rsidR="008671F3" w:rsidRPr="00A564B4" w:rsidRDefault="008671F3" w:rsidP="008671F3">
            <w:pPr>
              <w:pStyle w:val="TAL"/>
              <w:rPr>
                <w:lang w:eastAsia="zh-CN"/>
              </w:rPr>
            </w:pPr>
            <w:r w:rsidRPr="00A564B4">
              <w:rPr>
                <w:rFonts w:eastAsia="新細明體"/>
                <w:lang w:eastAsia="zh-TW"/>
              </w:rPr>
              <w:t>C277</w:t>
            </w:r>
          </w:p>
        </w:tc>
        <w:tc>
          <w:tcPr>
            <w:tcW w:w="2303" w:type="dxa"/>
            <w:gridSpan w:val="2"/>
            <w:tcBorders>
              <w:top w:val="nil"/>
              <w:left w:val="nil"/>
              <w:bottom w:val="single" w:sz="4" w:space="0" w:color="auto"/>
              <w:right w:val="single" w:sz="4" w:space="0" w:color="auto"/>
            </w:tcBorders>
            <w:shd w:val="clear" w:color="auto" w:fill="auto"/>
            <w:vAlign w:val="center"/>
          </w:tcPr>
          <w:p w14:paraId="5E1042B2" w14:textId="77777777" w:rsidR="008671F3" w:rsidRPr="00A564B4" w:rsidRDefault="008671F3" w:rsidP="008671F3">
            <w:pPr>
              <w:pStyle w:val="TAL"/>
              <w:rPr>
                <w:lang w:eastAsia="zh-CN"/>
              </w:rPr>
            </w:pPr>
            <w:r w:rsidRPr="00A564B4">
              <w:rPr>
                <w:lang w:eastAsia="zh-CN"/>
              </w:rPr>
              <w:t xml:space="preserve">UE supporting E-UTRA TDD and Rel-12 CSI </w:t>
            </w:r>
            <w:proofErr w:type="spellStart"/>
            <w:r w:rsidRPr="00A564B4">
              <w:rPr>
                <w:lang w:eastAsia="zh-CN"/>
              </w:rPr>
              <w:t>subframe</w:t>
            </w:r>
            <w:proofErr w:type="spellEnd"/>
            <w:r w:rsidRPr="00A564B4">
              <w:rPr>
                <w:lang w:eastAsia="zh-CN"/>
              </w:rPr>
              <w:t xml:space="preserve"> sets and TM10 </w:t>
            </w:r>
            <w:proofErr w:type="gramStart"/>
            <w:r w:rsidRPr="00A564B4">
              <w:rPr>
                <w:lang w:eastAsia="zh-CN"/>
              </w:rPr>
              <w:t>( UE</w:t>
            </w:r>
            <w:proofErr w:type="gramEnd"/>
            <w:r w:rsidRPr="00A564B4">
              <w:rPr>
                <w:lang w:eastAsia="zh-CN"/>
              </w:rPr>
              <w:t xml:space="preserve"> Category &gt;= 1).</w:t>
            </w:r>
          </w:p>
        </w:tc>
        <w:tc>
          <w:tcPr>
            <w:tcW w:w="1181" w:type="dxa"/>
            <w:tcBorders>
              <w:top w:val="nil"/>
              <w:left w:val="single" w:sz="4" w:space="0" w:color="auto"/>
              <w:bottom w:val="single" w:sz="4" w:space="0" w:color="auto"/>
              <w:right w:val="single" w:sz="4" w:space="0" w:color="auto"/>
            </w:tcBorders>
            <w:vAlign w:val="center"/>
          </w:tcPr>
          <w:p w14:paraId="30DB8E11" w14:textId="77777777" w:rsidR="008671F3" w:rsidRPr="00A564B4" w:rsidRDefault="008671F3" w:rsidP="008671F3">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71E5EF20" w14:textId="77777777" w:rsidR="008671F3" w:rsidRPr="00A564B4" w:rsidRDefault="008671F3" w:rsidP="008671F3">
            <w:pPr>
              <w:pStyle w:val="TAL"/>
              <w:rPr>
                <w:lang w:eastAsia="ko-KR"/>
              </w:rPr>
            </w:pPr>
            <w:r w:rsidRPr="00A564B4">
              <w:t>2Rx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D138D5F" w14:textId="77777777" w:rsidR="008671F3" w:rsidRPr="00A564B4" w:rsidRDefault="008671F3" w:rsidP="008671F3">
            <w:pPr>
              <w:pStyle w:val="TAL"/>
              <w:rPr>
                <w:lang w:eastAsia="ko-KR"/>
              </w:rPr>
            </w:pPr>
          </w:p>
        </w:tc>
      </w:tr>
      <w:tr w:rsidR="008671F3" w:rsidRPr="00A564B4" w14:paraId="20C9455F"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6C9A248B" w14:textId="77777777" w:rsidR="008671F3" w:rsidRPr="00A564B4" w:rsidRDefault="008671F3" w:rsidP="008671F3">
            <w:pPr>
              <w:pStyle w:val="TAL"/>
              <w:rPr>
                <w:lang w:eastAsia="zh-CN"/>
              </w:rPr>
            </w:pPr>
            <w:r w:rsidRPr="00A564B4">
              <w:rPr>
                <w:lang w:eastAsia="zh-CN"/>
              </w:rPr>
              <w:lastRenderedPageBreak/>
              <w:t>9.3.1.3.1_E.1</w:t>
            </w:r>
          </w:p>
        </w:tc>
        <w:tc>
          <w:tcPr>
            <w:tcW w:w="1582" w:type="dxa"/>
            <w:tcBorders>
              <w:top w:val="nil"/>
              <w:left w:val="nil"/>
              <w:bottom w:val="single" w:sz="4" w:space="0" w:color="auto"/>
              <w:right w:val="single" w:sz="4" w:space="0" w:color="auto"/>
            </w:tcBorders>
            <w:shd w:val="clear" w:color="auto" w:fill="auto"/>
            <w:vAlign w:val="center"/>
          </w:tcPr>
          <w:p w14:paraId="7078CA46" w14:textId="77777777" w:rsidR="008671F3" w:rsidRPr="00A564B4" w:rsidRDefault="008671F3" w:rsidP="008671F3">
            <w:pPr>
              <w:pStyle w:val="TAL"/>
              <w:rPr>
                <w:lang w:eastAsia="zh-CN"/>
              </w:rPr>
            </w:pPr>
            <w:r w:rsidRPr="00A564B4">
              <w:rPr>
                <w:lang w:eastAsia="zh-CN"/>
              </w:rPr>
              <w:t xml:space="preserve">FDD CQI Reporting under fading conditions - PUSCH 3-0 for </w:t>
            </w:r>
            <w:proofErr w:type="spellStart"/>
            <w:r w:rsidRPr="00A564B4">
              <w:rPr>
                <w:lang w:eastAsia="zh-CN"/>
              </w:rPr>
              <w:t>feICIC</w:t>
            </w:r>
            <w:proofErr w:type="spellEnd"/>
            <w:r w:rsidRPr="00A564B4">
              <w:rPr>
                <w:lang w:eastAsia="zh-CN"/>
              </w:rPr>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14:paraId="64F4E147" w14:textId="77777777" w:rsidR="008671F3" w:rsidRPr="00A564B4" w:rsidRDefault="008671F3" w:rsidP="008671F3">
            <w:pPr>
              <w:pStyle w:val="TAL"/>
              <w:rPr>
                <w:lang w:eastAsia="zh-CN"/>
              </w:rPr>
            </w:pPr>
            <w:r w:rsidRPr="00A564B4">
              <w:rPr>
                <w:lang w:eastAsia="zh-CN"/>
              </w:rPr>
              <w:t>Rel-11</w:t>
            </w:r>
          </w:p>
        </w:tc>
        <w:tc>
          <w:tcPr>
            <w:tcW w:w="1134" w:type="dxa"/>
            <w:tcBorders>
              <w:top w:val="nil"/>
              <w:left w:val="single" w:sz="4" w:space="0" w:color="auto"/>
              <w:bottom w:val="single" w:sz="4" w:space="0" w:color="auto"/>
              <w:right w:val="single" w:sz="4" w:space="0" w:color="auto"/>
            </w:tcBorders>
            <w:shd w:val="clear" w:color="auto" w:fill="auto"/>
            <w:vAlign w:val="center"/>
          </w:tcPr>
          <w:p w14:paraId="217358C1" w14:textId="77777777" w:rsidR="008671F3" w:rsidRPr="00A564B4" w:rsidRDefault="008671F3" w:rsidP="008671F3">
            <w:pPr>
              <w:pStyle w:val="TAL"/>
              <w:rPr>
                <w:lang w:eastAsia="zh-CN"/>
              </w:rPr>
            </w:pPr>
            <w:r w:rsidRPr="00A564B4">
              <w:rPr>
                <w:lang w:eastAsia="zh-CN"/>
              </w:rPr>
              <w:t>C79</w:t>
            </w:r>
          </w:p>
        </w:tc>
        <w:tc>
          <w:tcPr>
            <w:tcW w:w="2303" w:type="dxa"/>
            <w:gridSpan w:val="2"/>
            <w:tcBorders>
              <w:top w:val="nil"/>
              <w:left w:val="nil"/>
              <w:bottom w:val="single" w:sz="4" w:space="0" w:color="auto"/>
              <w:right w:val="single" w:sz="4" w:space="0" w:color="auto"/>
            </w:tcBorders>
            <w:shd w:val="clear" w:color="auto" w:fill="auto"/>
            <w:vAlign w:val="center"/>
          </w:tcPr>
          <w:p w14:paraId="6120B688" w14:textId="77777777" w:rsidR="008671F3" w:rsidRPr="00A564B4" w:rsidRDefault="008671F3" w:rsidP="008671F3">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1181" w:type="dxa"/>
            <w:tcBorders>
              <w:top w:val="nil"/>
              <w:left w:val="single" w:sz="4" w:space="0" w:color="auto"/>
              <w:bottom w:val="single" w:sz="4" w:space="0" w:color="auto"/>
              <w:right w:val="single" w:sz="4" w:space="0" w:color="auto"/>
            </w:tcBorders>
            <w:vAlign w:val="center"/>
          </w:tcPr>
          <w:p w14:paraId="3F07781E"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C97E247" w14:textId="77777777" w:rsidR="008671F3" w:rsidRPr="00A564B4" w:rsidRDefault="008671F3" w:rsidP="008671F3">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9D08D4C" w14:textId="77777777" w:rsidR="008671F3" w:rsidRPr="00A564B4" w:rsidRDefault="008671F3" w:rsidP="008671F3">
            <w:pPr>
              <w:pStyle w:val="TAL"/>
              <w:rPr>
                <w:lang w:eastAsia="ko-KR"/>
              </w:rPr>
            </w:pPr>
          </w:p>
        </w:tc>
      </w:tr>
      <w:tr w:rsidR="008671F3" w:rsidRPr="00A564B4" w14:paraId="17A24770"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64772028" w14:textId="77777777" w:rsidR="008671F3" w:rsidRPr="00A564B4" w:rsidRDefault="008671F3" w:rsidP="008671F3">
            <w:pPr>
              <w:pStyle w:val="TAL"/>
              <w:rPr>
                <w:lang w:eastAsia="zh-CN"/>
              </w:rPr>
            </w:pPr>
            <w:r w:rsidRPr="00A564B4">
              <w:rPr>
                <w:lang w:eastAsia="zh-CN"/>
              </w:rPr>
              <w:t>9.3.1.3.2_E.1</w:t>
            </w:r>
          </w:p>
        </w:tc>
        <w:tc>
          <w:tcPr>
            <w:tcW w:w="1582" w:type="dxa"/>
            <w:tcBorders>
              <w:top w:val="nil"/>
              <w:left w:val="nil"/>
              <w:bottom w:val="single" w:sz="4" w:space="0" w:color="auto"/>
              <w:right w:val="single" w:sz="4" w:space="0" w:color="auto"/>
            </w:tcBorders>
            <w:shd w:val="clear" w:color="auto" w:fill="auto"/>
            <w:vAlign w:val="center"/>
          </w:tcPr>
          <w:p w14:paraId="491985C8" w14:textId="77777777" w:rsidR="008671F3" w:rsidRPr="00A564B4" w:rsidRDefault="008671F3" w:rsidP="008671F3">
            <w:pPr>
              <w:pStyle w:val="TAL"/>
              <w:rPr>
                <w:lang w:eastAsia="zh-CN"/>
              </w:rPr>
            </w:pPr>
            <w:r w:rsidRPr="00A564B4">
              <w:rPr>
                <w:lang w:eastAsia="zh-CN"/>
              </w:rPr>
              <w:t xml:space="preserve">TDD CQI Reporting under fading conditions - PUSCH 3-0 for </w:t>
            </w:r>
            <w:proofErr w:type="spellStart"/>
            <w:r w:rsidRPr="00A564B4">
              <w:rPr>
                <w:lang w:eastAsia="zh-CN"/>
              </w:rPr>
              <w:t>feICIC</w:t>
            </w:r>
            <w:proofErr w:type="spellEnd"/>
            <w:r w:rsidRPr="00A564B4">
              <w:rPr>
                <w:lang w:eastAsia="zh-CN"/>
              </w:rPr>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14:paraId="732E2F08" w14:textId="77777777" w:rsidR="008671F3" w:rsidRPr="00A564B4" w:rsidRDefault="008671F3" w:rsidP="008671F3">
            <w:pPr>
              <w:pStyle w:val="TAL"/>
              <w:rPr>
                <w:lang w:eastAsia="zh-CN"/>
              </w:rPr>
            </w:pPr>
            <w:r w:rsidRPr="00A564B4">
              <w:rPr>
                <w:lang w:eastAsia="zh-CN"/>
              </w:rPr>
              <w:t>Rel-11</w:t>
            </w:r>
          </w:p>
        </w:tc>
        <w:tc>
          <w:tcPr>
            <w:tcW w:w="1134" w:type="dxa"/>
            <w:tcBorders>
              <w:top w:val="nil"/>
              <w:left w:val="single" w:sz="4" w:space="0" w:color="auto"/>
              <w:bottom w:val="single" w:sz="4" w:space="0" w:color="auto"/>
              <w:right w:val="single" w:sz="4" w:space="0" w:color="auto"/>
            </w:tcBorders>
            <w:shd w:val="clear" w:color="auto" w:fill="auto"/>
            <w:vAlign w:val="center"/>
          </w:tcPr>
          <w:p w14:paraId="4DCF3CE4" w14:textId="77777777" w:rsidR="008671F3" w:rsidRPr="00A564B4" w:rsidRDefault="008671F3" w:rsidP="008671F3">
            <w:pPr>
              <w:pStyle w:val="TAL"/>
              <w:rPr>
                <w:lang w:eastAsia="zh-CN"/>
              </w:rPr>
            </w:pPr>
            <w:r w:rsidRPr="00A564B4">
              <w:rPr>
                <w:lang w:eastAsia="zh-CN"/>
              </w:rPr>
              <w:t>C80</w:t>
            </w:r>
          </w:p>
        </w:tc>
        <w:tc>
          <w:tcPr>
            <w:tcW w:w="2303" w:type="dxa"/>
            <w:gridSpan w:val="2"/>
            <w:tcBorders>
              <w:top w:val="nil"/>
              <w:left w:val="nil"/>
              <w:bottom w:val="single" w:sz="4" w:space="0" w:color="auto"/>
              <w:right w:val="single" w:sz="4" w:space="0" w:color="auto"/>
            </w:tcBorders>
            <w:shd w:val="clear" w:color="auto" w:fill="auto"/>
            <w:vAlign w:val="center"/>
          </w:tcPr>
          <w:p w14:paraId="225FE1C1" w14:textId="77777777" w:rsidR="008671F3" w:rsidRPr="00A564B4" w:rsidRDefault="008671F3" w:rsidP="008671F3">
            <w:pPr>
              <w:pStyle w:val="TAL"/>
              <w:rPr>
                <w:lang w:eastAsia="zh-CN"/>
              </w:rPr>
            </w:pPr>
            <w:r w:rsidRPr="00A564B4">
              <w:rPr>
                <w:lang w:eastAsia="zh-CN"/>
              </w:rPr>
              <w:t xml:space="preserve">UE supporting E-UTRA TDD and </w:t>
            </w:r>
            <w:r w:rsidRPr="00A564B4">
              <w:t xml:space="preserve">CRS interference handling and </w:t>
            </w:r>
            <w:proofErr w:type="spellStart"/>
            <w:r w:rsidRPr="00A564B4">
              <w:t>ss</w:t>
            </w:r>
            <w:proofErr w:type="spellEnd"/>
            <w:r w:rsidRPr="00A564B4">
              <w:t>-CCH interference handling and Feature Group Indicator</w:t>
            </w:r>
            <w:r w:rsidRPr="00A564B4">
              <w:rPr>
                <w:lang w:eastAsia="zh-CN"/>
              </w:rPr>
              <w:t xml:space="preserve"> </w:t>
            </w:r>
            <w:r w:rsidRPr="00A564B4">
              <w:t>115</w:t>
            </w:r>
          </w:p>
        </w:tc>
        <w:tc>
          <w:tcPr>
            <w:tcW w:w="1181" w:type="dxa"/>
            <w:tcBorders>
              <w:top w:val="nil"/>
              <w:left w:val="single" w:sz="4" w:space="0" w:color="auto"/>
              <w:bottom w:val="single" w:sz="4" w:space="0" w:color="auto"/>
              <w:right w:val="single" w:sz="4" w:space="0" w:color="auto"/>
            </w:tcBorders>
            <w:vAlign w:val="center"/>
          </w:tcPr>
          <w:p w14:paraId="5364644E"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D68F135" w14:textId="77777777" w:rsidR="008671F3" w:rsidRPr="00A564B4" w:rsidRDefault="008671F3" w:rsidP="008671F3">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DFA552C" w14:textId="77777777" w:rsidR="008671F3" w:rsidRPr="00A564B4" w:rsidRDefault="008671F3" w:rsidP="008671F3">
            <w:pPr>
              <w:pStyle w:val="TAL"/>
              <w:rPr>
                <w:lang w:eastAsia="ko-KR"/>
              </w:rPr>
            </w:pPr>
          </w:p>
        </w:tc>
      </w:tr>
      <w:tr w:rsidR="008671F3" w:rsidRPr="00A564B4" w14:paraId="775DA570"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479B4DFB" w14:textId="77777777" w:rsidR="008671F3" w:rsidRPr="00A564B4" w:rsidRDefault="008671F3" w:rsidP="008671F3">
            <w:pPr>
              <w:pStyle w:val="TAL"/>
              <w:rPr>
                <w:lang w:eastAsia="zh-CN"/>
              </w:rPr>
            </w:pPr>
            <w:r w:rsidRPr="00A564B4">
              <w:rPr>
                <w:lang w:eastAsia="zh-CN"/>
              </w:rPr>
              <w:t>9.3.2.1.1</w:t>
            </w:r>
          </w:p>
        </w:tc>
        <w:tc>
          <w:tcPr>
            <w:tcW w:w="1582" w:type="dxa"/>
            <w:tcBorders>
              <w:top w:val="nil"/>
              <w:left w:val="nil"/>
              <w:bottom w:val="single" w:sz="4" w:space="0" w:color="auto"/>
              <w:right w:val="single" w:sz="4" w:space="0" w:color="auto"/>
            </w:tcBorders>
            <w:shd w:val="clear" w:color="auto" w:fill="auto"/>
            <w:vAlign w:val="center"/>
          </w:tcPr>
          <w:p w14:paraId="2C0B7C2A" w14:textId="77777777" w:rsidR="008671F3" w:rsidRPr="00A564B4" w:rsidRDefault="008671F3" w:rsidP="008671F3">
            <w:pPr>
              <w:pStyle w:val="TAL"/>
              <w:rPr>
                <w:lang w:eastAsia="zh-CN"/>
              </w:rPr>
            </w:pPr>
            <w:r w:rsidRPr="00A564B4">
              <w:rPr>
                <w:lang w:eastAsia="zh-CN"/>
              </w:rPr>
              <w:t>FDD CQI Reporting under fading conditions - PUCCH 1-0</w:t>
            </w:r>
          </w:p>
        </w:tc>
        <w:tc>
          <w:tcPr>
            <w:tcW w:w="992" w:type="dxa"/>
            <w:gridSpan w:val="2"/>
            <w:tcBorders>
              <w:top w:val="nil"/>
              <w:left w:val="nil"/>
              <w:bottom w:val="single" w:sz="4" w:space="0" w:color="auto"/>
              <w:right w:val="single" w:sz="4" w:space="0" w:color="auto"/>
            </w:tcBorders>
            <w:shd w:val="clear" w:color="auto" w:fill="auto"/>
            <w:vAlign w:val="center"/>
          </w:tcPr>
          <w:p w14:paraId="4FA712E6" w14:textId="77777777" w:rsidR="008671F3" w:rsidRPr="00A564B4" w:rsidRDefault="008671F3" w:rsidP="008671F3">
            <w:pPr>
              <w:pStyle w:val="TAL"/>
              <w:rPr>
                <w:lang w:eastAsia="zh-CN"/>
              </w:rPr>
            </w:pPr>
            <w:r w:rsidRPr="00A564B4">
              <w:rPr>
                <w:lang w:eastAsia="zh-CN"/>
              </w:rPr>
              <w:t>Rel-8</w:t>
            </w:r>
          </w:p>
        </w:tc>
        <w:tc>
          <w:tcPr>
            <w:tcW w:w="1134" w:type="dxa"/>
            <w:tcBorders>
              <w:top w:val="nil"/>
              <w:left w:val="single" w:sz="4" w:space="0" w:color="auto"/>
              <w:bottom w:val="single" w:sz="4" w:space="0" w:color="auto"/>
              <w:right w:val="single" w:sz="4" w:space="0" w:color="auto"/>
            </w:tcBorders>
            <w:shd w:val="clear" w:color="auto" w:fill="auto"/>
            <w:vAlign w:val="center"/>
          </w:tcPr>
          <w:p w14:paraId="578CF1DF" w14:textId="77777777" w:rsidR="008671F3" w:rsidRPr="00A564B4" w:rsidRDefault="008671F3" w:rsidP="008671F3">
            <w:pPr>
              <w:pStyle w:val="TAL"/>
              <w:rPr>
                <w:lang w:eastAsia="zh-CN"/>
              </w:rPr>
            </w:pPr>
            <w:r w:rsidRPr="00A564B4">
              <w:rPr>
                <w:lang w:eastAsia="zh-CN"/>
              </w:rPr>
              <w:t>C13 b</w:t>
            </w:r>
          </w:p>
        </w:tc>
        <w:tc>
          <w:tcPr>
            <w:tcW w:w="2303" w:type="dxa"/>
            <w:gridSpan w:val="2"/>
            <w:tcBorders>
              <w:top w:val="nil"/>
              <w:left w:val="nil"/>
              <w:bottom w:val="single" w:sz="4" w:space="0" w:color="auto"/>
              <w:right w:val="single" w:sz="4" w:space="0" w:color="auto"/>
            </w:tcBorders>
            <w:shd w:val="clear" w:color="auto" w:fill="auto"/>
            <w:vAlign w:val="center"/>
          </w:tcPr>
          <w:p w14:paraId="5527DC91" w14:textId="77777777" w:rsidR="008671F3" w:rsidRPr="00A564B4" w:rsidRDefault="008671F3" w:rsidP="008671F3">
            <w:pPr>
              <w:pStyle w:val="TAL"/>
              <w:rPr>
                <w:lang w:eastAsia="zh-CN"/>
              </w:rPr>
            </w:pPr>
            <w:r w:rsidRPr="00A564B4">
              <w:rPr>
                <w:lang w:eastAsia="zh-CN"/>
              </w:rPr>
              <w:t>UE supporting E-UTRA FDD (UE Category &gt;= 2)</w:t>
            </w:r>
          </w:p>
        </w:tc>
        <w:tc>
          <w:tcPr>
            <w:tcW w:w="1181" w:type="dxa"/>
            <w:tcBorders>
              <w:top w:val="nil"/>
              <w:left w:val="single" w:sz="4" w:space="0" w:color="auto"/>
              <w:bottom w:val="single" w:sz="4" w:space="0" w:color="auto"/>
              <w:right w:val="single" w:sz="4" w:space="0" w:color="auto"/>
            </w:tcBorders>
            <w:vAlign w:val="center"/>
          </w:tcPr>
          <w:p w14:paraId="7545775F"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5016968" w14:textId="77777777" w:rsidR="008671F3" w:rsidRPr="00A564B4" w:rsidRDefault="008671F3" w:rsidP="008671F3">
            <w:pPr>
              <w:pStyle w:val="TAL"/>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23571DB" w14:textId="77777777" w:rsidR="008671F3" w:rsidRPr="00A564B4" w:rsidRDefault="008671F3" w:rsidP="008671F3">
            <w:pPr>
              <w:pStyle w:val="TAL"/>
              <w:rPr>
                <w:lang w:eastAsia="ko-KR"/>
              </w:rPr>
            </w:pPr>
            <w:r w:rsidRPr="00A564B4">
              <w:rPr>
                <w:lang w:eastAsia="zh-CN"/>
              </w:rPr>
              <w:t xml:space="preserve">Note </w:t>
            </w:r>
            <w:r w:rsidRPr="00A564B4">
              <w:rPr>
                <w:lang w:eastAsia="zh-TW"/>
              </w:rPr>
              <w:t>7</w:t>
            </w:r>
          </w:p>
        </w:tc>
      </w:tr>
      <w:tr w:rsidR="008671F3" w:rsidRPr="00A564B4" w14:paraId="6CB4E745" w14:textId="77777777" w:rsidTr="00F12237">
        <w:trPr>
          <w:cantSplit/>
          <w:trHeight w:val="675"/>
        </w:trPr>
        <w:tc>
          <w:tcPr>
            <w:tcW w:w="1072" w:type="dxa"/>
            <w:tcBorders>
              <w:top w:val="nil"/>
              <w:left w:val="single" w:sz="4" w:space="0" w:color="auto"/>
              <w:bottom w:val="single" w:sz="4" w:space="0" w:color="auto"/>
              <w:right w:val="single" w:sz="4" w:space="0" w:color="auto"/>
            </w:tcBorders>
            <w:shd w:val="clear" w:color="auto" w:fill="auto"/>
            <w:vAlign w:val="center"/>
          </w:tcPr>
          <w:p w14:paraId="5EA0B372" w14:textId="77777777" w:rsidR="008671F3" w:rsidRPr="00A564B4" w:rsidRDefault="008671F3" w:rsidP="008671F3">
            <w:pPr>
              <w:pStyle w:val="TAL"/>
              <w:rPr>
                <w:lang w:eastAsia="zh-CN"/>
              </w:rPr>
            </w:pPr>
            <w:r w:rsidRPr="00A564B4">
              <w:rPr>
                <w:lang w:eastAsia="zh-CN"/>
              </w:rPr>
              <w:t>9.3.2.1.1_1</w:t>
            </w:r>
          </w:p>
        </w:tc>
        <w:tc>
          <w:tcPr>
            <w:tcW w:w="1582" w:type="dxa"/>
            <w:tcBorders>
              <w:top w:val="nil"/>
              <w:left w:val="nil"/>
              <w:bottom w:val="single" w:sz="4" w:space="0" w:color="auto"/>
              <w:right w:val="single" w:sz="4" w:space="0" w:color="auto"/>
            </w:tcBorders>
            <w:shd w:val="clear" w:color="auto" w:fill="auto"/>
            <w:vAlign w:val="center"/>
          </w:tcPr>
          <w:p w14:paraId="5610FCB2" w14:textId="77777777" w:rsidR="008671F3" w:rsidRPr="00A564B4" w:rsidRDefault="008671F3" w:rsidP="008671F3">
            <w:pPr>
              <w:pStyle w:val="TAL"/>
              <w:rPr>
                <w:lang w:eastAsia="zh-CN"/>
              </w:rPr>
            </w:pPr>
            <w:r w:rsidRPr="00A564B4">
              <w:rPr>
                <w:lang w:eastAsia="zh-CN"/>
              </w:rPr>
              <w:t>FDD CQI Reporting under fading conditions - PUCCH 1-0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64BB2229" w14:textId="77777777" w:rsidR="008671F3" w:rsidRPr="00A564B4" w:rsidRDefault="008671F3" w:rsidP="008671F3">
            <w:pPr>
              <w:pStyle w:val="TAL"/>
              <w:rPr>
                <w:lang w:eastAsia="zh-CN"/>
              </w:rPr>
            </w:pPr>
            <w:r w:rsidRPr="00A564B4">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7A1A7581" w14:textId="77777777" w:rsidR="008671F3" w:rsidRPr="00A564B4" w:rsidRDefault="008671F3" w:rsidP="008671F3">
            <w:pPr>
              <w:pStyle w:val="TAL"/>
              <w:rPr>
                <w:lang w:eastAsia="zh-CN"/>
              </w:rPr>
            </w:pPr>
            <w:r w:rsidRPr="00A564B4">
              <w:rPr>
                <w:lang w:eastAsia="zh-CN"/>
              </w:rPr>
              <w:t>C15</w:t>
            </w:r>
          </w:p>
        </w:tc>
        <w:tc>
          <w:tcPr>
            <w:tcW w:w="2303" w:type="dxa"/>
            <w:gridSpan w:val="2"/>
            <w:tcBorders>
              <w:top w:val="nil"/>
              <w:left w:val="nil"/>
              <w:bottom w:val="single" w:sz="4" w:space="0" w:color="auto"/>
              <w:right w:val="single" w:sz="4" w:space="0" w:color="auto"/>
            </w:tcBorders>
            <w:shd w:val="clear" w:color="auto" w:fill="auto"/>
            <w:vAlign w:val="center"/>
          </w:tcPr>
          <w:p w14:paraId="641AC44E" w14:textId="77777777" w:rsidR="008671F3" w:rsidRPr="00A564B4" w:rsidRDefault="008671F3" w:rsidP="008671F3">
            <w:pPr>
              <w:pStyle w:val="TAL"/>
              <w:rPr>
                <w:lang w:eastAsia="zh-CN"/>
              </w:rPr>
            </w:pPr>
            <w:r w:rsidRPr="00A564B4">
              <w:rPr>
                <w:lang w:eastAsia="zh-CN"/>
              </w:rPr>
              <w:t>UE supporting E-UTRA FDD (UE category 1)</w:t>
            </w:r>
          </w:p>
        </w:tc>
        <w:tc>
          <w:tcPr>
            <w:tcW w:w="1181" w:type="dxa"/>
            <w:tcBorders>
              <w:top w:val="nil"/>
              <w:left w:val="single" w:sz="4" w:space="0" w:color="auto"/>
              <w:bottom w:val="single" w:sz="4" w:space="0" w:color="auto"/>
              <w:right w:val="single" w:sz="4" w:space="0" w:color="auto"/>
            </w:tcBorders>
            <w:vAlign w:val="center"/>
          </w:tcPr>
          <w:p w14:paraId="71E9DAA5"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375E4E0" w14:textId="77777777" w:rsidR="008671F3" w:rsidRPr="00A564B4" w:rsidRDefault="008671F3" w:rsidP="008671F3">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CDA45CF" w14:textId="77777777" w:rsidR="008671F3" w:rsidRPr="00A564B4" w:rsidRDefault="008671F3" w:rsidP="008671F3">
            <w:pPr>
              <w:pStyle w:val="TAL"/>
              <w:rPr>
                <w:lang w:eastAsia="ko-KR"/>
              </w:rPr>
            </w:pPr>
          </w:p>
        </w:tc>
      </w:tr>
      <w:tr w:rsidR="008671F3" w:rsidRPr="00A564B4" w14:paraId="022846CC"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7319306F" w14:textId="77777777" w:rsidR="008671F3" w:rsidRPr="00A564B4" w:rsidRDefault="008671F3" w:rsidP="008671F3">
            <w:pPr>
              <w:pStyle w:val="TAL"/>
              <w:rPr>
                <w:lang w:eastAsia="zh-CN"/>
              </w:rPr>
            </w:pPr>
            <w:r w:rsidRPr="00A564B4">
              <w:rPr>
                <w:lang w:eastAsia="zh-CN"/>
              </w:rPr>
              <w:t>9.3.2.1.2</w:t>
            </w:r>
          </w:p>
        </w:tc>
        <w:tc>
          <w:tcPr>
            <w:tcW w:w="1582" w:type="dxa"/>
            <w:tcBorders>
              <w:top w:val="nil"/>
              <w:left w:val="nil"/>
              <w:bottom w:val="single" w:sz="4" w:space="0" w:color="auto"/>
              <w:right w:val="single" w:sz="4" w:space="0" w:color="auto"/>
            </w:tcBorders>
            <w:shd w:val="clear" w:color="auto" w:fill="auto"/>
            <w:vAlign w:val="center"/>
          </w:tcPr>
          <w:p w14:paraId="28640198" w14:textId="77777777" w:rsidR="008671F3" w:rsidRPr="00A564B4" w:rsidRDefault="008671F3" w:rsidP="008671F3">
            <w:pPr>
              <w:pStyle w:val="TAL"/>
              <w:rPr>
                <w:lang w:eastAsia="zh-CN"/>
              </w:rPr>
            </w:pPr>
            <w:r w:rsidRPr="00A564B4">
              <w:rPr>
                <w:lang w:eastAsia="zh-CN"/>
              </w:rPr>
              <w:t>TDD CQI Reporting under fading conditions - PUCCH 1-0</w:t>
            </w:r>
          </w:p>
        </w:tc>
        <w:tc>
          <w:tcPr>
            <w:tcW w:w="992" w:type="dxa"/>
            <w:gridSpan w:val="2"/>
            <w:tcBorders>
              <w:top w:val="nil"/>
              <w:left w:val="nil"/>
              <w:bottom w:val="single" w:sz="4" w:space="0" w:color="auto"/>
              <w:right w:val="single" w:sz="4" w:space="0" w:color="auto"/>
            </w:tcBorders>
            <w:shd w:val="clear" w:color="auto" w:fill="auto"/>
            <w:vAlign w:val="center"/>
          </w:tcPr>
          <w:p w14:paraId="1F9DF405" w14:textId="77777777" w:rsidR="008671F3" w:rsidRPr="00A564B4" w:rsidRDefault="008671F3" w:rsidP="008671F3">
            <w:pPr>
              <w:pStyle w:val="TAL"/>
              <w:rPr>
                <w:lang w:eastAsia="zh-CN"/>
              </w:rPr>
            </w:pPr>
            <w:r w:rsidRPr="00A564B4">
              <w:rPr>
                <w:lang w:eastAsia="zh-CN"/>
              </w:rPr>
              <w:t>Rel-8</w:t>
            </w:r>
          </w:p>
        </w:tc>
        <w:tc>
          <w:tcPr>
            <w:tcW w:w="1134" w:type="dxa"/>
            <w:tcBorders>
              <w:top w:val="nil"/>
              <w:left w:val="single" w:sz="4" w:space="0" w:color="auto"/>
              <w:bottom w:val="single" w:sz="4" w:space="0" w:color="auto"/>
              <w:right w:val="single" w:sz="4" w:space="0" w:color="auto"/>
            </w:tcBorders>
            <w:shd w:val="clear" w:color="auto" w:fill="auto"/>
            <w:vAlign w:val="center"/>
          </w:tcPr>
          <w:p w14:paraId="09A72874" w14:textId="77777777" w:rsidR="008671F3" w:rsidRPr="00A564B4" w:rsidRDefault="008671F3" w:rsidP="008671F3">
            <w:pPr>
              <w:pStyle w:val="TAL"/>
              <w:rPr>
                <w:lang w:eastAsia="zh-CN"/>
              </w:rPr>
            </w:pPr>
            <w:r w:rsidRPr="00A564B4">
              <w:rPr>
                <w:lang w:eastAsia="zh-CN"/>
              </w:rPr>
              <w:t>C14</w:t>
            </w:r>
          </w:p>
        </w:tc>
        <w:tc>
          <w:tcPr>
            <w:tcW w:w="2303" w:type="dxa"/>
            <w:gridSpan w:val="2"/>
            <w:tcBorders>
              <w:top w:val="nil"/>
              <w:left w:val="nil"/>
              <w:bottom w:val="single" w:sz="4" w:space="0" w:color="auto"/>
              <w:right w:val="single" w:sz="4" w:space="0" w:color="auto"/>
            </w:tcBorders>
            <w:shd w:val="clear" w:color="auto" w:fill="auto"/>
            <w:vAlign w:val="center"/>
          </w:tcPr>
          <w:p w14:paraId="6CC7AC4D" w14:textId="77777777" w:rsidR="008671F3" w:rsidRPr="00A564B4" w:rsidRDefault="008671F3" w:rsidP="008671F3">
            <w:pPr>
              <w:pStyle w:val="TAL"/>
              <w:rPr>
                <w:lang w:eastAsia="zh-CN"/>
              </w:rPr>
            </w:pPr>
            <w:r w:rsidRPr="00A564B4">
              <w:rPr>
                <w:lang w:eastAsia="zh-CN"/>
              </w:rPr>
              <w:t>UE supporting E-UTRA TDD (UE Category &gt;= 2)</w:t>
            </w:r>
          </w:p>
        </w:tc>
        <w:tc>
          <w:tcPr>
            <w:tcW w:w="1181" w:type="dxa"/>
            <w:tcBorders>
              <w:top w:val="nil"/>
              <w:left w:val="single" w:sz="4" w:space="0" w:color="auto"/>
              <w:bottom w:val="single" w:sz="4" w:space="0" w:color="auto"/>
              <w:right w:val="single" w:sz="4" w:space="0" w:color="auto"/>
            </w:tcBorders>
            <w:vAlign w:val="center"/>
          </w:tcPr>
          <w:p w14:paraId="4329EEB9"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AB806A6" w14:textId="77777777" w:rsidR="008671F3" w:rsidRPr="00A564B4" w:rsidRDefault="008671F3" w:rsidP="008671F3">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0E3E72B" w14:textId="77777777" w:rsidR="008671F3" w:rsidRPr="00A564B4" w:rsidRDefault="008671F3" w:rsidP="008671F3">
            <w:pPr>
              <w:pStyle w:val="TAL"/>
              <w:rPr>
                <w:lang w:eastAsia="ko-KR"/>
              </w:rPr>
            </w:pPr>
          </w:p>
        </w:tc>
      </w:tr>
      <w:tr w:rsidR="008671F3" w:rsidRPr="00A564B4" w14:paraId="34B78B5A" w14:textId="77777777" w:rsidTr="00F12237">
        <w:trPr>
          <w:cantSplit/>
          <w:trHeight w:val="104"/>
        </w:trPr>
        <w:tc>
          <w:tcPr>
            <w:tcW w:w="1072" w:type="dxa"/>
            <w:tcBorders>
              <w:top w:val="nil"/>
              <w:left w:val="single" w:sz="4" w:space="0" w:color="auto"/>
              <w:bottom w:val="single" w:sz="4" w:space="0" w:color="auto"/>
              <w:right w:val="single" w:sz="4" w:space="0" w:color="auto"/>
            </w:tcBorders>
            <w:shd w:val="clear" w:color="auto" w:fill="auto"/>
            <w:vAlign w:val="center"/>
          </w:tcPr>
          <w:p w14:paraId="5E30C258" w14:textId="77777777" w:rsidR="008671F3" w:rsidRPr="00A564B4" w:rsidRDefault="008671F3" w:rsidP="008671F3">
            <w:pPr>
              <w:pStyle w:val="TAL"/>
              <w:rPr>
                <w:lang w:eastAsia="zh-CN"/>
              </w:rPr>
            </w:pPr>
            <w:r w:rsidRPr="00A564B4">
              <w:rPr>
                <w:lang w:eastAsia="zh-CN"/>
              </w:rPr>
              <w:t>9.3.2.1.2_1</w:t>
            </w:r>
          </w:p>
        </w:tc>
        <w:tc>
          <w:tcPr>
            <w:tcW w:w="1582" w:type="dxa"/>
            <w:tcBorders>
              <w:top w:val="nil"/>
              <w:left w:val="nil"/>
              <w:bottom w:val="single" w:sz="4" w:space="0" w:color="auto"/>
              <w:right w:val="single" w:sz="4" w:space="0" w:color="auto"/>
            </w:tcBorders>
            <w:shd w:val="clear" w:color="auto" w:fill="auto"/>
            <w:vAlign w:val="center"/>
          </w:tcPr>
          <w:p w14:paraId="0F9C99B1" w14:textId="77777777" w:rsidR="008671F3" w:rsidRPr="00A564B4" w:rsidRDefault="008671F3" w:rsidP="008671F3">
            <w:pPr>
              <w:pStyle w:val="TAL"/>
              <w:rPr>
                <w:lang w:eastAsia="zh-CN"/>
              </w:rPr>
            </w:pPr>
            <w:r w:rsidRPr="00A564B4">
              <w:rPr>
                <w:lang w:eastAsia="zh-CN"/>
              </w:rPr>
              <w:t>TDD CQI Reporting under fading conditions - PUCCH 1-0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05C0DF1D" w14:textId="77777777" w:rsidR="008671F3" w:rsidRPr="00A564B4" w:rsidRDefault="008671F3" w:rsidP="008671F3">
            <w:pPr>
              <w:pStyle w:val="TAL"/>
              <w:rPr>
                <w:lang w:eastAsia="zh-CN"/>
              </w:rPr>
            </w:pPr>
            <w:r w:rsidRPr="00A564B4">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533C1DC5" w14:textId="77777777" w:rsidR="008671F3" w:rsidRPr="00A564B4" w:rsidRDefault="008671F3" w:rsidP="008671F3">
            <w:pPr>
              <w:pStyle w:val="TAL"/>
              <w:rPr>
                <w:lang w:eastAsia="zh-CN"/>
              </w:rPr>
            </w:pPr>
            <w:r w:rsidRPr="00A564B4">
              <w:rPr>
                <w:lang w:eastAsia="zh-CN"/>
              </w:rPr>
              <w:t>C16</w:t>
            </w:r>
          </w:p>
        </w:tc>
        <w:tc>
          <w:tcPr>
            <w:tcW w:w="2303" w:type="dxa"/>
            <w:gridSpan w:val="2"/>
            <w:tcBorders>
              <w:top w:val="nil"/>
              <w:left w:val="nil"/>
              <w:bottom w:val="single" w:sz="4" w:space="0" w:color="auto"/>
              <w:right w:val="single" w:sz="4" w:space="0" w:color="auto"/>
            </w:tcBorders>
            <w:shd w:val="clear" w:color="auto" w:fill="auto"/>
            <w:vAlign w:val="center"/>
          </w:tcPr>
          <w:p w14:paraId="444EFE49" w14:textId="77777777" w:rsidR="008671F3" w:rsidRPr="00A564B4" w:rsidRDefault="008671F3" w:rsidP="008671F3">
            <w:pPr>
              <w:pStyle w:val="TAL"/>
              <w:rPr>
                <w:lang w:eastAsia="zh-CN"/>
              </w:rPr>
            </w:pPr>
            <w:r w:rsidRPr="00A564B4">
              <w:rPr>
                <w:lang w:eastAsia="zh-CN"/>
              </w:rPr>
              <w:t>UE supporting E-UTRA TDD (UE category 1)</w:t>
            </w:r>
          </w:p>
        </w:tc>
        <w:tc>
          <w:tcPr>
            <w:tcW w:w="1181" w:type="dxa"/>
            <w:tcBorders>
              <w:top w:val="nil"/>
              <w:left w:val="single" w:sz="4" w:space="0" w:color="auto"/>
              <w:bottom w:val="single" w:sz="4" w:space="0" w:color="auto"/>
              <w:right w:val="single" w:sz="4" w:space="0" w:color="auto"/>
            </w:tcBorders>
            <w:vAlign w:val="center"/>
          </w:tcPr>
          <w:p w14:paraId="257E09B1"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F46969A" w14:textId="77777777" w:rsidR="008671F3" w:rsidRPr="00A564B4" w:rsidRDefault="008671F3" w:rsidP="008671F3">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20C80D8" w14:textId="77777777" w:rsidR="008671F3" w:rsidRPr="00A564B4" w:rsidRDefault="008671F3" w:rsidP="008671F3">
            <w:pPr>
              <w:pStyle w:val="TAL"/>
              <w:rPr>
                <w:lang w:eastAsia="ko-KR"/>
              </w:rPr>
            </w:pPr>
          </w:p>
        </w:tc>
      </w:tr>
      <w:tr w:rsidR="008671F3" w:rsidRPr="00A564B4" w14:paraId="4CA4CE57" w14:textId="77777777" w:rsidTr="00F12237">
        <w:trPr>
          <w:cantSplit/>
          <w:trHeight w:val="331"/>
        </w:trPr>
        <w:tc>
          <w:tcPr>
            <w:tcW w:w="1072" w:type="dxa"/>
            <w:tcBorders>
              <w:top w:val="nil"/>
              <w:left w:val="single" w:sz="4" w:space="0" w:color="auto"/>
              <w:bottom w:val="single" w:sz="4" w:space="0" w:color="auto"/>
              <w:right w:val="single" w:sz="4" w:space="0" w:color="auto"/>
            </w:tcBorders>
            <w:shd w:val="clear" w:color="auto" w:fill="auto"/>
            <w:vAlign w:val="center"/>
          </w:tcPr>
          <w:p w14:paraId="0069CDF9" w14:textId="77777777" w:rsidR="008671F3" w:rsidRPr="00A564B4" w:rsidRDefault="008671F3" w:rsidP="008671F3">
            <w:pPr>
              <w:pStyle w:val="TAL"/>
              <w:rPr>
                <w:lang w:eastAsia="zh-CN"/>
              </w:rPr>
            </w:pPr>
            <w:r w:rsidRPr="00A564B4">
              <w:rPr>
                <w:lang w:eastAsia="zh-CN"/>
              </w:rPr>
              <w:lastRenderedPageBreak/>
              <w:t>9.3.2.2.1_D</w:t>
            </w:r>
          </w:p>
        </w:tc>
        <w:tc>
          <w:tcPr>
            <w:tcW w:w="1582" w:type="dxa"/>
            <w:tcBorders>
              <w:top w:val="nil"/>
              <w:left w:val="nil"/>
              <w:bottom w:val="single" w:sz="4" w:space="0" w:color="auto"/>
              <w:right w:val="single" w:sz="4" w:space="0" w:color="auto"/>
            </w:tcBorders>
            <w:shd w:val="clear" w:color="auto" w:fill="auto"/>
            <w:vAlign w:val="center"/>
          </w:tcPr>
          <w:p w14:paraId="760F7E81" w14:textId="77777777" w:rsidR="008671F3" w:rsidRPr="00A564B4" w:rsidRDefault="008671F3" w:rsidP="008671F3">
            <w:pPr>
              <w:pStyle w:val="TAL"/>
              <w:rPr>
                <w:lang w:eastAsia="zh-CN"/>
              </w:rPr>
            </w:pPr>
            <w:r w:rsidRPr="00A564B4">
              <w:rPr>
                <w:lang w:eastAsia="zh-CN"/>
              </w:rPr>
              <w:t xml:space="preserve">FDD CQI Reporting under fading conditions - PUCCH 1-1 for </w:t>
            </w:r>
            <w:proofErr w:type="spellStart"/>
            <w:r w:rsidRPr="00A564B4">
              <w:rPr>
                <w:lang w:eastAsia="zh-CN"/>
              </w:rPr>
              <w:t>eDL</w:t>
            </w:r>
            <w:proofErr w:type="spellEnd"/>
            <w:r w:rsidRPr="00A564B4">
              <w:rPr>
                <w:lang w:eastAsia="zh-CN"/>
              </w:rPr>
              <w:t>-MIMO</w:t>
            </w:r>
          </w:p>
        </w:tc>
        <w:tc>
          <w:tcPr>
            <w:tcW w:w="992" w:type="dxa"/>
            <w:gridSpan w:val="2"/>
            <w:tcBorders>
              <w:top w:val="nil"/>
              <w:left w:val="nil"/>
              <w:bottom w:val="single" w:sz="4" w:space="0" w:color="auto"/>
              <w:right w:val="single" w:sz="4" w:space="0" w:color="auto"/>
            </w:tcBorders>
            <w:shd w:val="clear" w:color="auto" w:fill="auto"/>
            <w:vAlign w:val="center"/>
          </w:tcPr>
          <w:p w14:paraId="4B750BC8" w14:textId="77777777" w:rsidR="008671F3" w:rsidRPr="00A564B4" w:rsidRDefault="008671F3" w:rsidP="008671F3">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6451D5B0" w14:textId="77777777" w:rsidR="008671F3" w:rsidRPr="00A564B4" w:rsidRDefault="008671F3" w:rsidP="008671F3">
            <w:pPr>
              <w:pStyle w:val="TAL"/>
              <w:rPr>
                <w:lang w:eastAsia="zh-CN"/>
              </w:rPr>
            </w:pPr>
            <w:r w:rsidRPr="00A564B4">
              <w:rPr>
                <w:lang w:eastAsia="zh-CN"/>
              </w:rPr>
              <w:t>C25x</w:t>
            </w:r>
          </w:p>
        </w:tc>
        <w:tc>
          <w:tcPr>
            <w:tcW w:w="2303" w:type="dxa"/>
            <w:gridSpan w:val="2"/>
            <w:tcBorders>
              <w:top w:val="nil"/>
              <w:left w:val="nil"/>
              <w:bottom w:val="single" w:sz="4" w:space="0" w:color="auto"/>
              <w:right w:val="single" w:sz="4" w:space="0" w:color="auto"/>
            </w:tcBorders>
            <w:shd w:val="clear" w:color="auto" w:fill="auto"/>
            <w:vAlign w:val="center"/>
          </w:tcPr>
          <w:p w14:paraId="327FBF91" w14:textId="77777777" w:rsidR="008671F3" w:rsidRPr="00A564B4" w:rsidRDefault="008671F3" w:rsidP="008671F3">
            <w:pPr>
              <w:pStyle w:val="TAL"/>
              <w:rPr>
                <w:lang w:eastAsia="zh-CN"/>
              </w:rPr>
            </w:pPr>
            <w:r w:rsidRPr="00A564B4">
              <w:rPr>
                <w:lang w:eastAsia="zh-CN"/>
              </w:rPr>
              <w:t>UE supporting E-UTRA FDD and Feature Group Indicator 103 (UE Category &gt;= 2)</w:t>
            </w:r>
          </w:p>
        </w:tc>
        <w:tc>
          <w:tcPr>
            <w:tcW w:w="1181" w:type="dxa"/>
            <w:tcBorders>
              <w:top w:val="nil"/>
              <w:left w:val="nil"/>
              <w:bottom w:val="single" w:sz="4" w:space="0" w:color="auto"/>
              <w:right w:val="single" w:sz="4" w:space="0" w:color="auto"/>
            </w:tcBorders>
            <w:vAlign w:val="center"/>
          </w:tcPr>
          <w:p w14:paraId="69E4F677"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FD01670" w14:textId="77777777" w:rsidR="008671F3" w:rsidRPr="00A564B4" w:rsidRDefault="008671F3" w:rsidP="008671F3">
            <w:pPr>
              <w:pStyle w:val="TAL"/>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CF98D0C" w14:textId="77777777" w:rsidR="008671F3" w:rsidRPr="00A564B4" w:rsidRDefault="008671F3" w:rsidP="008671F3">
            <w:pPr>
              <w:pStyle w:val="TAL"/>
              <w:rPr>
                <w:lang w:eastAsia="ko-KR"/>
              </w:rPr>
            </w:pPr>
            <w:r w:rsidRPr="00A564B4">
              <w:rPr>
                <w:lang w:eastAsia="zh-CN"/>
              </w:rPr>
              <w:t xml:space="preserve">Note </w:t>
            </w:r>
            <w:r w:rsidRPr="00A564B4">
              <w:rPr>
                <w:lang w:eastAsia="zh-TW"/>
              </w:rPr>
              <w:t>7</w:t>
            </w:r>
          </w:p>
        </w:tc>
      </w:tr>
      <w:tr w:rsidR="008671F3" w:rsidRPr="00A564B4" w14:paraId="5D342CF1" w14:textId="77777777" w:rsidTr="00F12237">
        <w:trPr>
          <w:cantSplit/>
          <w:trHeight w:val="675"/>
        </w:trPr>
        <w:tc>
          <w:tcPr>
            <w:tcW w:w="1072" w:type="dxa"/>
            <w:tcBorders>
              <w:left w:val="single" w:sz="4" w:space="0" w:color="auto"/>
              <w:bottom w:val="single" w:sz="4" w:space="0" w:color="auto"/>
              <w:right w:val="single" w:sz="4" w:space="0" w:color="auto"/>
            </w:tcBorders>
            <w:shd w:val="clear" w:color="auto" w:fill="auto"/>
            <w:vAlign w:val="center"/>
          </w:tcPr>
          <w:p w14:paraId="698CB64C" w14:textId="77777777" w:rsidR="008671F3" w:rsidRPr="00A564B4" w:rsidRDefault="008671F3" w:rsidP="008671F3">
            <w:pPr>
              <w:pStyle w:val="TAL"/>
              <w:rPr>
                <w:lang w:eastAsia="zh-CN"/>
              </w:rPr>
            </w:pPr>
          </w:p>
        </w:tc>
        <w:tc>
          <w:tcPr>
            <w:tcW w:w="1582" w:type="dxa"/>
            <w:tcBorders>
              <w:left w:val="nil"/>
              <w:bottom w:val="single" w:sz="4" w:space="0" w:color="auto"/>
              <w:right w:val="single" w:sz="4" w:space="0" w:color="auto"/>
            </w:tcBorders>
            <w:shd w:val="clear" w:color="auto" w:fill="auto"/>
            <w:vAlign w:val="center"/>
          </w:tcPr>
          <w:p w14:paraId="563A6184" w14:textId="77777777" w:rsidR="008671F3" w:rsidRPr="00A564B4" w:rsidRDefault="008671F3" w:rsidP="008671F3">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8BBF1FA" w14:textId="77777777" w:rsidR="008671F3" w:rsidRPr="00A564B4" w:rsidRDefault="008671F3" w:rsidP="008671F3">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D3EC24F" w14:textId="77777777" w:rsidR="008671F3" w:rsidRPr="00A564B4" w:rsidRDefault="008671F3" w:rsidP="008671F3">
            <w:pPr>
              <w:pStyle w:val="TAL"/>
              <w:rPr>
                <w:lang w:eastAsia="zh-CN"/>
              </w:rPr>
            </w:pPr>
            <w:r w:rsidRPr="00A564B4">
              <w:rPr>
                <w:lang w:eastAsia="zh-CN"/>
              </w:rPr>
              <w:t>C25xm</w:t>
            </w:r>
          </w:p>
        </w:tc>
        <w:tc>
          <w:tcPr>
            <w:tcW w:w="2303" w:type="dxa"/>
            <w:gridSpan w:val="2"/>
            <w:tcBorders>
              <w:top w:val="nil"/>
              <w:left w:val="nil"/>
              <w:bottom w:val="single" w:sz="4" w:space="0" w:color="auto"/>
              <w:right w:val="single" w:sz="4" w:space="0" w:color="auto"/>
            </w:tcBorders>
            <w:shd w:val="clear" w:color="auto" w:fill="auto"/>
            <w:vAlign w:val="center"/>
          </w:tcPr>
          <w:p w14:paraId="6BB13D45" w14:textId="77777777" w:rsidR="008671F3" w:rsidRPr="00A564B4" w:rsidRDefault="008671F3" w:rsidP="008671F3">
            <w:pPr>
              <w:pStyle w:val="TAL"/>
              <w:rPr>
                <w:lang w:eastAsia="zh-TW"/>
              </w:rPr>
            </w:pPr>
            <w:r w:rsidRPr="00A564B4">
              <w:rPr>
                <w:lang w:eastAsia="zh-CN"/>
              </w:rPr>
              <w:t xml:space="preserve">UTRA FDD and Feature Group Indicator 103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 xml:space="preserve">), </w:t>
            </w:r>
          </w:p>
          <w:p w14:paraId="0988618D" w14:textId="77777777" w:rsidR="008671F3" w:rsidRPr="00A564B4" w:rsidRDefault="008671F3" w:rsidP="008671F3">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50131DD6" w14:textId="77777777" w:rsidR="008671F3" w:rsidRPr="00A564B4" w:rsidRDefault="008671F3" w:rsidP="008671F3">
            <w:pPr>
              <w:pStyle w:val="TAC"/>
              <w:rPr>
                <w:lang w:eastAsia="ko-KR"/>
              </w:rPr>
            </w:pPr>
          </w:p>
        </w:tc>
        <w:tc>
          <w:tcPr>
            <w:tcW w:w="1101" w:type="dxa"/>
            <w:gridSpan w:val="2"/>
            <w:tcBorders>
              <w:left w:val="single" w:sz="4" w:space="0" w:color="auto"/>
              <w:bottom w:val="single" w:sz="4" w:space="0" w:color="auto"/>
              <w:right w:val="single" w:sz="4" w:space="0" w:color="auto"/>
            </w:tcBorders>
          </w:tcPr>
          <w:p w14:paraId="086C7CC1" w14:textId="77777777" w:rsidR="008671F3" w:rsidRPr="00A564B4" w:rsidRDefault="008671F3" w:rsidP="008671F3">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44FA9BB4" w14:textId="77777777" w:rsidR="008671F3" w:rsidRPr="00A564B4" w:rsidRDefault="008671F3" w:rsidP="008671F3">
            <w:pPr>
              <w:pStyle w:val="TAL"/>
              <w:rPr>
                <w:lang w:eastAsia="ko-KR"/>
              </w:rPr>
            </w:pPr>
            <w:r w:rsidRPr="00A564B4">
              <w:rPr>
                <w:lang w:eastAsia="ko-KR"/>
              </w:rPr>
              <w:t>Note 6</w:t>
            </w:r>
          </w:p>
        </w:tc>
      </w:tr>
      <w:tr w:rsidR="008671F3" w:rsidRPr="00A564B4" w14:paraId="74764B77" w14:textId="77777777" w:rsidTr="00F12237">
        <w:trPr>
          <w:cantSplit/>
          <w:trHeight w:val="675"/>
        </w:trPr>
        <w:tc>
          <w:tcPr>
            <w:tcW w:w="1072" w:type="dxa"/>
            <w:tcBorders>
              <w:top w:val="nil"/>
              <w:left w:val="single" w:sz="4" w:space="0" w:color="auto"/>
              <w:bottom w:val="single" w:sz="4" w:space="0" w:color="auto"/>
              <w:right w:val="single" w:sz="4" w:space="0" w:color="auto"/>
            </w:tcBorders>
            <w:shd w:val="clear" w:color="auto" w:fill="auto"/>
            <w:vAlign w:val="center"/>
          </w:tcPr>
          <w:p w14:paraId="35AD109D" w14:textId="77777777" w:rsidR="008671F3" w:rsidRPr="00A564B4" w:rsidRDefault="008671F3" w:rsidP="008671F3">
            <w:pPr>
              <w:pStyle w:val="TAL"/>
              <w:rPr>
                <w:lang w:eastAsia="zh-CN"/>
              </w:rPr>
            </w:pPr>
            <w:r w:rsidRPr="00A564B4">
              <w:rPr>
                <w:lang w:eastAsia="zh-CN"/>
              </w:rPr>
              <w:t>9.3.2.2.2_D</w:t>
            </w:r>
          </w:p>
        </w:tc>
        <w:tc>
          <w:tcPr>
            <w:tcW w:w="1582" w:type="dxa"/>
            <w:tcBorders>
              <w:top w:val="nil"/>
              <w:left w:val="nil"/>
              <w:bottom w:val="single" w:sz="4" w:space="0" w:color="auto"/>
              <w:right w:val="single" w:sz="4" w:space="0" w:color="auto"/>
            </w:tcBorders>
            <w:shd w:val="clear" w:color="auto" w:fill="auto"/>
            <w:vAlign w:val="center"/>
          </w:tcPr>
          <w:p w14:paraId="4B632290" w14:textId="77777777" w:rsidR="008671F3" w:rsidRPr="00A564B4" w:rsidRDefault="008671F3" w:rsidP="008671F3">
            <w:pPr>
              <w:pStyle w:val="TAL"/>
              <w:rPr>
                <w:lang w:eastAsia="zh-CN"/>
              </w:rPr>
            </w:pPr>
            <w:r w:rsidRPr="00A564B4">
              <w:rPr>
                <w:lang w:eastAsia="zh-CN"/>
              </w:rPr>
              <w:t xml:space="preserve">TDD CQI Reporting under fading conditions - PUCCH 1-1 for </w:t>
            </w:r>
            <w:proofErr w:type="spellStart"/>
            <w:r w:rsidRPr="00A564B4">
              <w:rPr>
                <w:lang w:eastAsia="zh-CN"/>
              </w:rPr>
              <w:t>eDL</w:t>
            </w:r>
            <w:proofErr w:type="spellEnd"/>
            <w:r w:rsidRPr="00A564B4">
              <w:rPr>
                <w:lang w:eastAsia="zh-CN"/>
              </w:rPr>
              <w:t>-MIMO</w:t>
            </w:r>
          </w:p>
        </w:tc>
        <w:tc>
          <w:tcPr>
            <w:tcW w:w="992" w:type="dxa"/>
            <w:gridSpan w:val="2"/>
            <w:tcBorders>
              <w:top w:val="nil"/>
              <w:left w:val="nil"/>
              <w:bottom w:val="single" w:sz="4" w:space="0" w:color="auto"/>
              <w:right w:val="single" w:sz="4" w:space="0" w:color="auto"/>
            </w:tcBorders>
            <w:shd w:val="clear" w:color="auto" w:fill="auto"/>
            <w:vAlign w:val="center"/>
          </w:tcPr>
          <w:p w14:paraId="3531CBC0" w14:textId="77777777" w:rsidR="008671F3" w:rsidRPr="00A564B4" w:rsidRDefault="008671F3" w:rsidP="008671F3">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52624BA2" w14:textId="77777777" w:rsidR="008671F3" w:rsidRPr="00A564B4" w:rsidRDefault="008671F3" w:rsidP="008671F3">
            <w:pPr>
              <w:pStyle w:val="TAL"/>
              <w:rPr>
                <w:lang w:eastAsia="zh-CN"/>
              </w:rPr>
            </w:pPr>
            <w:r w:rsidRPr="00A564B4">
              <w:rPr>
                <w:lang w:eastAsia="zh-CN"/>
              </w:rPr>
              <w:t>C28y</w:t>
            </w:r>
          </w:p>
        </w:tc>
        <w:tc>
          <w:tcPr>
            <w:tcW w:w="2303" w:type="dxa"/>
            <w:gridSpan w:val="2"/>
            <w:tcBorders>
              <w:top w:val="nil"/>
              <w:left w:val="nil"/>
              <w:bottom w:val="single" w:sz="4" w:space="0" w:color="auto"/>
              <w:right w:val="single" w:sz="4" w:space="0" w:color="auto"/>
            </w:tcBorders>
            <w:shd w:val="clear" w:color="auto" w:fill="auto"/>
            <w:vAlign w:val="center"/>
          </w:tcPr>
          <w:p w14:paraId="1FFC5940" w14:textId="77777777" w:rsidR="008671F3" w:rsidRPr="00A564B4" w:rsidRDefault="008671F3" w:rsidP="008671F3">
            <w:pPr>
              <w:pStyle w:val="TAL"/>
              <w:rPr>
                <w:lang w:eastAsia="zh-CN"/>
              </w:rPr>
            </w:pPr>
            <w:r w:rsidRPr="00A564B4">
              <w:rPr>
                <w:lang w:eastAsia="zh-CN"/>
              </w:rPr>
              <w:t>UE supporting E-UTRA TDD and Feature Group Indicators 104 and 110 (UE Category &gt;= 2)</w:t>
            </w:r>
          </w:p>
        </w:tc>
        <w:tc>
          <w:tcPr>
            <w:tcW w:w="1181" w:type="dxa"/>
            <w:tcBorders>
              <w:top w:val="nil"/>
              <w:left w:val="nil"/>
              <w:bottom w:val="single" w:sz="4" w:space="0" w:color="auto"/>
              <w:right w:val="single" w:sz="4" w:space="0" w:color="auto"/>
            </w:tcBorders>
            <w:vAlign w:val="center"/>
          </w:tcPr>
          <w:p w14:paraId="2EF8A619"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408C941" w14:textId="77777777" w:rsidR="008671F3" w:rsidRPr="00A564B4" w:rsidRDefault="008671F3" w:rsidP="008671F3">
            <w:pPr>
              <w:pStyle w:val="TAL"/>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1D709F" w14:textId="77777777" w:rsidR="008671F3" w:rsidRPr="00A564B4" w:rsidRDefault="008671F3" w:rsidP="008671F3">
            <w:pPr>
              <w:pStyle w:val="TAL"/>
              <w:rPr>
                <w:lang w:eastAsia="ko-KR"/>
              </w:rPr>
            </w:pPr>
            <w:r w:rsidRPr="00A564B4">
              <w:rPr>
                <w:lang w:eastAsia="zh-CN"/>
              </w:rPr>
              <w:t xml:space="preserve">Note </w:t>
            </w:r>
            <w:r w:rsidRPr="00A564B4">
              <w:rPr>
                <w:lang w:eastAsia="zh-TW"/>
              </w:rPr>
              <w:t>7</w:t>
            </w:r>
          </w:p>
        </w:tc>
      </w:tr>
      <w:tr w:rsidR="008671F3" w:rsidRPr="00A564B4" w14:paraId="5A9D3568" w14:textId="77777777" w:rsidTr="00F12237">
        <w:trPr>
          <w:cantSplit/>
          <w:trHeight w:val="675"/>
        </w:trPr>
        <w:tc>
          <w:tcPr>
            <w:tcW w:w="1072" w:type="dxa"/>
            <w:tcBorders>
              <w:left w:val="single" w:sz="4" w:space="0" w:color="auto"/>
              <w:bottom w:val="single" w:sz="4" w:space="0" w:color="auto"/>
              <w:right w:val="single" w:sz="4" w:space="0" w:color="auto"/>
            </w:tcBorders>
            <w:shd w:val="clear" w:color="auto" w:fill="auto"/>
            <w:vAlign w:val="center"/>
          </w:tcPr>
          <w:p w14:paraId="793A0DE9" w14:textId="77777777" w:rsidR="008671F3" w:rsidRPr="00A564B4" w:rsidRDefault="008671F3" w:rsidP="008671F3">
            <w:pPr>
              <w:pStyle w:val="TAL"/>
              <w:rPr>
                <w:lang w:eastAsia="zh-CN"/>
              </w:rPr>
            </w:pPr>
          </w:p>
        </w:tc>
        <w:tc>
          <w:tcPr>
            <w:tcW w:w="1582" w:type="dxa"/>
            <w:tcBorders>
              <w:left w:val="nil"/>
              <w:bottom w:val="single" w:sz="4" w:space="0" w:color="auto"/>
              <w:right w:val="single" w:sz="4" w:space="0" w:color="auto"/>
            </w:tcBorders>
            <w:shd w:val="clear" w:color="auto" w:fill="auto"/>
            <w:vAlign w:val="center"/>
          </w:tcPr>
          <w:p w14:paraId="4334A33F" w14:textId="77777777" w:rsidR="008671F3" w:rsidRPr="00A564B4" w:rsidRDefault="008671F3" w:rsidP="008671F3">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55678E9D" w14:textId="77777777" w:rsidR="008671F3" w:rsidRPr="00A564B4" w:rsidRDefault="008671F3" w:rsidP="008671F3">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0D6F801" w14:textId="77777777" w:rsidR="008671F3" w:rsidRPr="00A564B4" w:rsidRDefault="008671F3" w:rsidP="008671F3">
            <w:pPr>
              <w:pStyle w:val="TAL"/>
              <w:rPr>
                <w:lang w:eastAsia="zh-CN"/>
              </w:rPr>
            </w:pPr>
            <w:r w:rsidRPr="00A564B4">
              <w:rPr>
                <w:lang w:eastAsia="zh-CN"/>
              </w:rPr>
              <w:t>C28ym</w:t>
            </w:r>
          </w:p>
        </w:tc>
        <w:tc>
          <w:tcPr>
            <w:tcW w:w="2303" w:type="dxa"/>
            <w:gridSpan w:val="2"/>
            <w:tcBorders>
              <w:top w:val="nil"/>
              <w:left w:val="nil"/>
              <w:bottom w:val="single" w:sz="4" w:space="0" w:color="auto"/>
              <w:right w:val="single" w:sz="4" w:space="0" w:color="auto"/>
            </w:tcBorders>
            <w:shd w:val="clear" w:color="auto" w:fill="auto"/>
            <w:vAlign w:val="center"/>
          </w:tcPr>
          <w:p w14:paraId="51F4DF1B" w14:textId="77777777" w:rsidR="008671F3" w:rsidRPr="00A564B4" w:rsidRDefault="008671F3" w:rsidP="008671F3">
            <w:pPr>
              <w:pStyle w:val="TAL"/>
              <w:rPr>
                <w:lang w:eastAsia="zh-TW"/>
              </w:rPr>
            </w:pPr>
            <w:r w:rsidRPr="00A564B4">
              <w:rPr>
                <w:lang w:eastAsia="zh-CN"/>
              </w:rPr>
              <w:t xml:space="preserve">UE supporting E-UTRA TDD and Feature Group Indicators 104 and 110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w:t>
            </w:r>
          </w:p>
          <w:p w14:paraId="3A1FF71C" w14:textId="77777777" w:rsidR="008671F3" w:rsidRPr="00A564B4" w:rsidRDefault="008671F3" w:rsidP="008671F3">
            <w:pPr>
              <w:pStyle w:val="TAL"/>
              <w:rPr>
                <w:lang w:eastAsia="zh-CN"/>
              </w:rPr>
            </w:pPr>
            <w:r w:rsidRPr="00A564B4">
              <w:rPr>
                <w:lang w:eastAsia="zh-TW"/>
              </w:rPr>
              <w:t xml:space="preserve">or </w:t>
            </w:r>
            <w:r w:rsidRPr="00A564B4">
              <w:rPr>
                <w:lang w:eastAsia="zh-CN"/>
              </w:rPr>
              <w:t xml:space="preserve">UE supporting E-UTRA TDD and Feature Group Indicator 110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7757CC7A" w14:textId="77777777" w:rsidR="008671F3" w:rsidRPr="00A564B4" w:rsidRDefault="008671F3" w:rsidP="008671F3">
            <w:pPr>
              <w:pStyle w:val="TAC"/>
              <w:rPr>
                <w:lang w:eastAsia="ko-KR"/>
              </w:rPr>
            </w:pPr>
          </w:p>
        </w:tc>
        <w:tc>
          <w:tcPr>
            <w:tcW w:w="1101" w:type="dxa"/>
            <w:gridSpan w:val="2"/>
            <w:tcBorders>
              <w:left w:val="single" w:sz="4" w:space="0" w:color="auto"/>
              <w:bottom w:val="single" w:sz="4" w:space="0" w:color="auto"/>
              <w:right w:val="single" w:sz="4" w:space="0" w:color="auto"/>
            </w:tcBorders>
          </w:tcPr>
          <w:p w14:paraId="7E4C6651" w14:textId="77777777" w:rsidR="008671F3" w:rsidRPr="00A564B4" w:rsidRDefault="008671F3" w:rsidP="008671F3">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53FE3752" w14:textId="77777777" w:rsidR="008671F3" w:rsidRPr="00A564B4" w:rsidRDefault="008671F3" w:rsidP="008671F3">
            <w:pPr>
              <w:pStyle w:val="TAL"/>
              <w:rPr>
                <w:lang w:eastAsia="ko-KR"/>
              </w:rPr>
            </w:pPr>
            <w:r w:rsidRPr="00A564B4">
              <w:rPr>
                <w:lang w:eastAsia="ko-KR"/>
              </w:rPr>
              <w:t>Note 6</w:t>
            </w:r>
          </w:p>
        </w:tc>
      </w:tr>
      <w:tr w:rsidR="008671F3" w:rsidRPr="00A564B4" w14:paraId="754C5238" w14:textId="77777777" w:rsidTr="00F12237">
        <w:trPr>
          <w:cantSplit/>
          <w:trHeight w:val="478"/>
        </w:trPr>
        <w:tc>
          <w:tcPr>
            <w:tcW w:w="1072" w:type="dxa"/>
            <w:tcBorders>
              <w:top w:val="nil"/>
              <w:left w:val="single" w:sz="4" w:space="0" w:color="auto"/>
              <w:bottom w:val="single" w:sz="4" w:space="0" w:color="auto"/>
              <w:right w:val="single" w:sz="4" w:space="0" w:color="auto"/>
            </w:tcBorders>
            <w:shd w:val="clear" w:color="auto" w:fill="auto"/>
            <w:vAlign w:val="center"/>
          </w:tcPr>
          <w:p w14:paraId="5C16B0D8" w14:textId="77777777" w:rsidR="008671F3" w:rsidRPr="00A564B4" w:rsidRDefault="008671F3" w:rsidP="008671F3">
            <w:pPr>
              <w:pStyle w:val="TAL"/>
              <w:rPr>
                <w:lang w:eastAsia="zh-CN"/>
              </w:rPr>
            </w:pPr>
            <w:r w:rsidRPr="00A564B4">
              <w:rPr>
                <w:lang w:eastAsia="zh-CN"/>
              </w:rPr>
              <w:t>9.3.3.1.1</w:t>
            </w:r>
          </w:p>
        </w:tc>
        <w:tc>
          <w:tcPr>
            <w:tcW w:w="1582" w:type="dxa"/>
            <w:tcBorders>
              <w:top w:val="nil"/>
              <w:left w:val="nil"/>
              <w:bottom w:val="single" w:sz="4" w:space="0" w:color="auto"/>
              <w:right w:val="single" w:sz="4" w:space="0" w:color="auto"/>
            </w:tcBorders>
            <w:shd w:val="clear" w:color="auto" w:fill="auto"/>
            <w:vAlign w:val="center"/>
          </w:tcPr>
          <w:p w14:paraId="6D8B350B" w14:textId="77777777" w:rsidR="008671F3" w:rsidRPr="00A564B4" w:rsidRDefault="008671F3" w:rsidP="008671F3">
            <w:pPr>
              <w:pStyle w:val="TAL"/>
              <w:rPr>
                <w:lang w:eastAsia="zh-CN"/>
              </w:rPr>
            </w:pPr>
            <w:r w:rsidRPr="00A564B4">
              <w:rPr>
                <w:lang w:eastAsia="zh-CN"/>
              </w:rPr>
              <w:t>FDD CQI Reporting under fading conditions and frequency-selective interference - PUSCH 3-0</w:t>
            </w:r>
          </w:p>
        </w:tc>
        <w:tc>
          <w:tcPr>
            <w:tcW w:w="992" w:type="dxa"/>
            <w:gridSpan w:val="2"/>
            <w:tcBorders>
              <w:top w:val="nil"/>
              <w:left w:val="nil"/>
              <w:bottom w:val="single" w:sz="4" w:space="0" w:color="auto"/>
              <w:right w:val="single" w:sz="4" w:space="0" w:color="auto"/>
            </w:tcBorders>
            <w:shd w:val="clear" w:color="auto" w:fill="auto"/>
            <w:vAlign w:val="center"/>
          </w:tcPr>
          <w:p w14:paraId="107EDA64" w14:textId="77777777" w:rsidR="008671F3" w:rsidRPr="00A564B4" w:rsidRDefault="008671F3" w:rsidP="008671F3">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6D8CD750" w14:textId="77777777" w:rsidR="008671F3" w:rsidRPr="00A564B4" w:rsidRDefault="008671F3" w:rsidP="008671F3">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4F2CFF9D" w14:textId="77777777" w:rsidR="008671F3" w:rsidRPr="00A564B4" w:rsidRDefault="008671F3" w:rsidP="008671F3">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vAlign w:val="center"/>
          </w:tcPr>
          <w:p w14:paraId="0C570514"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16A77FB" w14:textId="77777777" w:rsidR="008671F3" w:rsidRPr="00A564B4" w:rsidRDefault="008671F3" w:rsidP="008671F3">
            <w:pPr>
              <w:pStyle w:val="TAL"/>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C8995FF" w14:textId="77777777" w:rsidR="008671F3" w:rsidRPr="00A564B4" w:rsidRDefault="008671F3" w:rsidP="008671F3">
            <w:pPr>
              <w:pStyle w:val="TAL"/>
              <w:rPr>
                <w:lang w:eastAsia="ko-KR"/>
              </w:rPr>
            </w:pPr>
            <w:r w:rsidRPr="00A564B4">
              <w:rPr>
                <w:lang w:eastAsia="zh-CN"/>
              </w:rPr>
              <w:t xml:space="preserve">Note </w:t>
            </w:r>
            <w:r w:rsidRPr="00A564B4">
              <w:rPr>
                <w:lang w:eastAsia="zh-TW"/>
              </w:rPr>
              <w:t>7</w:t>
            </w:r>
          </w:p>
        </w:tc>
      </w:tr>
      <w:tr w:rsidR="008671F3" w:rsidRPr="00A564B4" w14:paraId="4096E2CA" w14:textId="77777777" w:rsidTr="00F12237">
        <w:trPr>
          <w:cantSplit/>
          <w:trHeight w:val="347"/>
        </w:trPr>
        <w:tc>
          <w:tcPr>
            <w:tcW w:w="1072" w:type="dxa"/>
            <w:tcBorders>
              <w:top w:val="nil"/>
              <w:left w:val="single" w:sz="4" w:space="0" w:color="auto"/>
              <w:bottom w:val="single" w:sz="4" w:space="0" w:color="auto"/>
              <w:right w:val="single" w:sz="4" w:space="0" w:color="auto"/>
            </w:tcBorders>
            <w:shd w:val="clear" w:color="auto" w:fill="auto"/>
            <w:vAlign w:val="center"/>
          </w:tcPr>
          <w:p w14:paraId="0BFB1A05" w14:textId="77777777" w:rsidR="008671F3" w:rsidRPr="00A564B4" w:rsidRDefault="008671F3" w:rsidP="008671F3">
            <w:pPr>
              <w:pStyle w:val="TAL"/>
              <w:rPr>
                <w:lang w:eastAsia="zh-CN"/>
              </w:rPr>
            </w:pPr>
            <w:r w:rsidRPr="00A564B4">
              <w:rPr>
                <w:lang w:eastAsia="zh-CN"/>
              </w:rPr>
              <w:lastRenderedPageBreak/>
              <w:t>9.3.3.1.2</w:t>
            </w:r>
          </w:p>
        </w:tc>
        <w:tc>
          <w:tcPr>
            <w:tcW w:w="1582" w:type="dxa"/>
            <w:tcBorders>
              <w:top w:val="nil"/>
              <w:left w:val="nil"/>
              <w:bottom w:val="single" w:sz="4" w:space="0" w:color="auto"/>
              <w:right w:val="single" w:sz="4" w:space="0" w:color="auto"/>
            </w:tcBorders>
            <w:shd w:val="clear" w:color="auto" w:fill="auto"/>
            <w:vAlign w:val="center"/>
          </w:tcPr>
          <w:p w14:paraId="3B21E60B" w14:textId="77777777" w:rsidR="008671F3" w:rsidRPr="00A564B4" w:rsidRDefault="008671F3" w:rsidP="008671F3">
            <w:pPr>
              <w:pStyle w:val="TAL"/>
              <w:rPr>
                <w:lang w:eastAsia="zh-CN"/>
              </w:rPr>
            </w:pPr>
            <w:r w:rsidRPr="00A564B4">
              <w:rPr>
                <w:lang w:eastAsia="zh-CN"/>
              </w:rPr>
              <w:t>TDD CQI Reporting under fading conditions and frequency-selective interference - PUSCH 3-0</w:t>
            </w:r>
          </w:p>
        </w:tc>
        <w:tc>
          <w:tcPr>
            <w:tcW w:w="992" w:type="dxa"/>
            <w:gridSpan w:val="2"/>
            <w:tcBorders>
              <w:top w:val="nil"/>
              <w:left w:val="nil"/>
              <w:bottom w:val="single" w:sz="4" w:space="0" w:color="auto"/>
              <w:right w:val="single" w:sz="4" w:space="0" w:color="auto"/>
            </w:tcBorders>
            <w:shd w:val="clear" w:color="auto" w:fill="auto"/>
            <w:vAlign w:val="center"/>
          </w:tcPr>
          <w:p w14:paraId="1E82FEA1" w14:textId="77777777" w:rsidR="008671F3" w:rsidRPr="00A564B4" w:rsidRDefault="008671F3" w:rsidP="008671F3">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226F16AB" w14:textId="77777777" w:rsidR="008671F3" w:rsidRPr="00A564B4" w:rsidRDefault="008671F3" w:rsidP="008671F3">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1AC57018" w14:textId="77777777" w:rsidR="008671F3" w:rsidRPr="00A564B4" w:rsidRDefault="008671F3" w:rsidP="008671F3">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vAlign w:val="center"/>
          </w:tcPr>
          <w:p w14:paraId="236A179F"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818EC81" w14:textId="77777777" w:rsidR="008671F3" w:rsidRPr="00A564B4" w:rsidRDefault="008671F3" w:rsidP="008671F3">
            <w:pPr>
              <w:pStyle w:val="TAL"/>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F35DE1E" w14:textId="77777777" w:rsidR="008671F3" w:rsidRPr="00A564B4" w:rsidRDefault="008671F3" w:rsidP="008671F3">
            <w:pPr>
              <w:pStyle w:val="TAL"/>
              <w:rPr>
                <w:lang w:eastAsia="ko-KR"/>
              </w:rPr>
            </w:pPr>
            <w:r w:rsidRPr="00A564B4">
              <w:rPr>
                <w:lang w:eastAsia="zh-CN"/>
              </w:rPr>
              <w:t xml:space="preserve">Note </w:t>
            </w:r>
            <w:r w:rsidRPr="00A564B4">
              <w:rPr>
                <w:lang w:eastAsia="zh-TW"/>
              </w:rPr>
              <w:t>7</w:t>
            </w:r>
          </w:p>
        </w:tc>
      </w:tr>
      <w:tr w:rsidR="008671F3" w:rsidRPr="00A564B4" w14:paraId="34B701A2"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77873A91" w14:textId="77777777" w:rsidR="008671F3" w:rsidRPr="00A564B4" w:rsidRDefault="008671F3" w:rsidP="008671F3">
            <w:pPr>
              <w:pStyle w:val="TAL"/>
              <w:rPr>
                <w:lang w:eastAsia="zh-CN"/>
              </w:rPr>
            </w:pPr>
            <w:r w:rsidRPr="00A564B4">
              <w:rPr>
                <w:lang w:eastAsia="zh-CN"/>
              </w:rPr>
              <w:t>9.3.4.1.1</w:t>
            </w:r>
          </w:p>
        </w:tc>
        <w:tc>
          <w:tcPr>
            <w:tcW w:w="1582" w:type="dxa"/>
            <w:tcBorders>
              <w:top w:val="nil"/>
              <w:left w:val="nil"/>
              <w:bottom w:val="single" w:sz="4" w:space="0" w:color="auto"/>
              <w:right w:val="single" w:sz="4" w:space="0" w:color="auto"/>
            </w:tcBorders>
            <w:shd w:val="clear" w:color="auto" w:fill="auto"/>
            <w:vAlign w:val="center"/>
          </w:tcPr>
          <w:p w14:paraId="19DECF0E" w14:textId="77777777" w:rsidR="008671F3" w:rsidRPr="00A564B4" w:rsidRDefault="008671F3" w:rsidP="008671F3">
            <w:pPr>
              <w:pStyle w:val="TAL"/>
              <w:rPr>
                <w:lang w:eastAsia="zh-CN"/>
              </w:rPr>
            </w:pPr>
            <w:r w:rsidRPr="00A564B4">
              <w:rPr>
                <w:lang w:eastAsia="zh-CN"/>
              </w:rPr>
              <w:t>FDD CQI Reporting under fading conditions - PUSCH 2-0</w:t>
            </w:r>
          </w:p>
        </w:tc>
        <w:tc>
          <w:tcPr>
            <w:tcW w:w="992" w:type="dxa"/>
            <w:gridSpan w:val="2"/>
            <w:tcBorders>
              <w:top w:val="nil"/>
              <w:left w:val="nil"/>
              <w:bottom w:val="single" w:sz="4" w:space="0" w:color="auto"/>
              <w:right w:val="single" w:sz="4" w:space="0" w:color="auto"/>
            </w:tcBorders>
            <w:shd w:val="clear" w:color="auto" w:fill="auto"/>
            <w:vAlign w:val="center"/>
          </w:tcPr>
          <w:p w14:paraId="13BA01AA" w14:textId="77777777" w:rsidR="008671F3" w:rsidRPr="00A564B4" w:rsidRDefault="008671F3" w:rsidP="008671F3">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61DE855D" w14:textId="77777777" w:rsidR="008671F3" w:rsidRPr="00A564B4" w:rsidRDefault="008671F3" w:rsidP="008671F3">
            <w:pPr>
              <w:pStyle w:val="TAL"/>
              <w:rPr>
                <w:lang w:eastAsia="zh-CN"/>
              </w:rPr>
            </w:pPr>
            <w:r w:rsidRPr="00A564B4">
              <w:rPr>
                <w:lang w:eastAsia="zh-CN"/>
              </w:rPr>
              <w:t>C32</w:t>
            </w:r>
          </w:p>
        </w:tc>
        <w:tc>
          <w:tcPr>
            <w:tcW w:w="2303" w:type="dxa"/>
            <w:gridSpan w:val="2"/>
            <w:tcBorders>
              <w:top w:val="nil"/>
              <w:left w:val="nil"/>
              <w:bottom w:val="single" w:sz="4" w:space="0" w:color="auto"/>
              <w:right w:val="single" w:sz="4" w:space="0" w:color="auto"/>
            </w:tcBorders>
            <w:shd w:val="clear" w:color="auto" w:fill="auto"/>
            <w:vAlign w:val="center"/>
          </w:tcPr>
          <w:p w14:paraId="30AF19E0" w14:textId="77777777" w:rsidR="008671F3" w:rsidRPr="00A564B4" w:rsidRDefault="008671F3" w:rsidP="008671F3">
            <w:pPr>
              <w:pStyle w:val="TAL"/>
              <w:rPr>
                <w:lang w:eastAsia="zh-CN"/>
              </w:rPr>
            </w:pPr>
            <w:r w:rsidRPr="00A564B4">
              <w:rPr>
                <w:lang w:eastAsia="zh-CN"/>
              </w:rPr>
              <w:t>UE supporting E-UTRA FDD and Feature Group Indicator 1</w:t>
            </w:r>
          </w:p>
        </w:tc>
        <w:tc>
          <w:tcPr>
            <w:tcW w:w="1181" w:type="dxa"/>
            <w:tcBorders>
              <w:top w:val="nil"/>
              <w:left w:val="nil"/>
              <w:bottom w:val="single" w:sz="4" w:space="0" w:color="auto"/>
              <w:right w:val="single" w:sz="4" w:space="0" w:color="auto"/>
            </w:tcBorders>
            <w:vAlign w:val="center"/>
          </w:tcPr>
          <w:p w14:paraId="48807F17"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4987199" w14:textId="77777777" w:rsidR="008671F3" w:rsidRPr="00A564B4" w:rsidRDefault="008671F3" w:rsidP="008671F3">
            <w:pPr>
              <w:pStyle w:val="TAL"/>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74A9EB2" w14:textId="77777777" w:rsidR="008671F3" w:rsidRPr="00A564B4" w:rsidRDefault="008671F3" w:rsidP="008671F3">
            <w:pPr>
              <w:pStyle w:val="TAL"/>
              <w:rPr>
                <w:lang w:eastAsia="ko-KR"/>
              </w:rPr>
            </w:pPr>
            <w:r w:rsidRPr="00A564B4">
              <w:rPr>
                <w:lang w:eastAsia="zh-CN"/>
              </w:rPr>
              <w:t xml:space="preserve">Note </w:t>
            </w:r>
            <w:r w:rsidRPr="00A564B4">
              <w:rPr>
                <w:lang w:eastAsia="zh-TW"/>
              </w:rPr>
              <w:t>7</w:t>
            </w:r>
          </w:p>
        </w:tc>
      </w:tr>
      <w:tr w:rsidR="008671F3" w:rsidRPr="00A564B4" w14:paraId="49A7B616"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6BC67E10" w14:textId="77777777" w:rsidR="008671F3" w:rsidRPr="00A564B4" w:rsidRDefault="008671F3" w:rsidP="008671F3">
            <w:pPr>
              <w:pStyle w:val="TAL"/>
              <w:rPr>
                <w:lang w:eastAsia="zh-CN"/>
              </w:rPr>
            </w:pPr>
            <w:r w:rsidRPr="00A564B4">
              <w:rPr>
                <w:lang w:eastAsia="zh-CN"/>
              </w:rPr>
              <w:t>9.3.4.1.2</w:t>
            </w:r>
          </w:p>
        </w:tc>
        <w:tc>
          <w:tcPr>
            <w:tcW w:w="1582" w:type="dxa"/>
            <w:tcBorders>
              <w:top w:val="nil"/>
              <w:left w:val="nil"/>
              <w:bottom w:val="single" w:sz="4" w:space="0" w:color="auto"/>
              <w:right w:val="single" w:sz="4" w:space="0" w:color="auto"/>
            </w:tcBorders>
            <w:shd w:val="clear" w:color="auto" w:fill="auto"/>
            <w:vAlign w:val="center"/>
          </w:tcPr>
          <w:p w14:paraId="38DF2054" w14:textId="77777777" w:rsidR="008671F3" w:rsidRPr="00A564B4" w:rsidRDefault="008671F3" w:rsidP="008671F3">
            <w:pPr>
              <w:pStyle w:val="TAL"/>
              <w:rPr>
                <w:lang w:eastAsia="zh-CN"/>
              </w:rPr>
            </w:pPr>
            <w:r w:rsidRPr="00A564B4">
              <w:rPr>
                <w:lang w:eastAsia="zh-CN"/>
              </w:rPr>
              <w:t>TDD CQI Reporting under fading conditions - PUSCH 2-0</w:t>
            </w:r>
          </w:p>
        </w:tc>
        <w:tc>
          <w:tcPr>
            <w:tcW w:w="992" w:type="dxa"/>
            <w:gridSpan w:val="2"/>
            <w:tcBorders>
              <w:top w:val="nil"/>
              <w:left w:val="nil"/>
              <w:bottom w:val="single" w:sz="4" w:space="0" w:color="auto"/>
              <w:right w:val="single" w:sz="4" w:space="0" w:color="auto"/>
            </w:tcBorders>
            <w:shd w:val="clear" w:color="auto" w:fill="auto"/>
            <w:vAlign w:val="center"/>
          </w:tcPr>
          <w:p w14:paraId="62E7FB5F" w14:textId="77777777" w:rsidR="008671F3" w:rsidRPr="00A564B4" w:rsidRDefault="008671F3" w:rsidP="008671F3">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78A368F0" w14:textId="77777777" w:rsidR="008671F3" w:rsidRPr="00A564B4" w:rsidRDefault="008671F3" w:rsidP="008671F3">
            <w:pPr>
              <w:pStyle w:val="TAL"/>
              <w:rPr>
                <w:lang w:eastAsia="zh-CN"/>
              </w:rPr>
            </w:pPr>
            <w:r w:rsidRPr="00A564B4">
              <w:rPr>
                <w:lang w:eastAsia="zh-CN"/>
              </w:rPr>
              <w:t>C37</w:t>
            </w:r>
          </w:p>
        </w:tc>
        <w:tc>
          <w:tcPr>
            <w:tcW w:w="2303" w:type="dxa"/>
            <w:gridSpan w:val="2"/>
            <w:tcBorders>
              <w:top w:val="nil"/>
              <w:left w:val="nil"/>
              <w:bottom w:val="single" w:sz="4" w:space="0" w:color="auto"/>
              <w:right w:val="single" w:sz="4" w:space="0" w:color="auto"/>
            </w:tcBorders>
            <w:shd w:val="clear" w:color="auto" w:fill="auto"/>
            <w:vAlign w:val="center"/>
          </w:tcPr>
          <w:p w14:paraId="2FFDC1F0" w14:textId="77777777" w:rsidR="008671F3" w:rsidRPr="00A564B4" w:rsidRDefault="008671F3" w:rsidP="008671F3">
            <w:pPr>
              <w:pStyle w:val="TAL"/>
              <w:rPr>
                <w:lang w:eastAsia="zh-CN"/>
              </w:rPr>
            </w:pPr>
            <w:r w:rsidRPr="00A564B4">
              <w:rPr>
                <w:lang w:eastAsia="zh-CN"/>
              </w:rPr>
              <w:t>UE supporting E-UTRA TDD and Feature Group Indicator 1</w:t>
            </w:r>
          </w:p>
        </w:tc>
        <w:tc>
          <w:tcPr>
            <w:tcW w:w="1181" w:type="dxa"/>
            <w:tcBorders>
              <w:top w:val="nil"/>
              <w:left w:val="nil"/>
              <w:bottom w:val="single" w:sz="4" w:space="0" w:color="auto"/>
              <w:right w:val="single" w:sz="4" w:space="0" w:color="auto"/>
            </w:tcBorders>
            <w:vAlign w:val="center"/>
          </w:tcPr>
          <w:p w14:paraId="3505ECAE"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F55968B" w14:textId="77777777" w:rsidR="008671F3" w:rsidRPr="00A564B4" w:rsidRDefault="008671F3" w:rsidP="008671F3">
            <w:pPr>
              <w:pStyle w:val="TAL"/>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17D2956" w14:textId="77777777" w:rsidR="008671F3" w:rsidRPr="00A564B4" w:rsidRDefault="008671F3" w:rsidP="008671F3">
            <w:pPr>
              <w:pStyle w:val="TAL"/>
              <w:rPr>
                <w:lang w:eastAsia="ko-KR"/>
              </w:rPr>
            </w:pPr>
            <w:r w:rsidRPr="00A564B4">
              <w:rPr>
                <w:lang w:eastAsia="zh-CN"/>
              </w:rPr>
              <w:t xml:space="preserve">Note </w:t>
            </w:r>
            <w:r w:rsidRPr="00A564B4">
              <w:rPr>
                <w:lang w:eastAsia="zh-TW"/>
              </w:rPr>
              <w:t>7</w:t>
            </w:r>
          </w:p>
        </w:tc>
      </w:tr>
      <w:tr w:rsidR="008671F3" w:rsidRPr="00A564B4" w14:paraId="471A33DD"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42014EC5" w14:textId="77777777" w:rsidR="008671F3" w:rsidRPr="00A564B4" w:rsidRDefault="008671F3" w:rsidP="008671F3">
            <w:pPr>
              <w:pStyle w:val="TAL"/>
              <w:rPr>
                <w:lang w:eastAsia="zh-CN"/>
              </w:rPr>
            </w:pPr>
            <w:r w:rsidRPr="00A564B4">
              <w:rPr>
                <w:lang w:eastAsia="zh-CN"/>
              </w:rPr>
              <w:t>9.3.4.2.1</w:t>
            </w:r>
          </w:p>
        </w:tc>
        <w:tc>
          <w:tcPr>
            <w:tcW w:w="1582" w:type="dxa"/>
            <w:tcBorders>
              <w:top w:val="nil"/>
              <w:left w:val="nil"/>
              <w:bottom w:val="single" w:sz="4" w:space="0" w:color="auto"/>
              <w:right w:val="single" w:sz="4" w:space="0" w:color="auto"/>
            </w:tcBorders>
            <w:shd w:val="clear" w:color="auto" w:fill="auto"/>
            <w:vAlign w:val="center"/>
          </w:tcPr>
          <w:p w14:paraId="4737C12B" w14:textId="77777777" w:rsidR="008671F3" w:rsidRPr="00A564B4" w:rsidRDefault="008671F3" w:rsidP="008671F3">
            <w:pPr>
              <w:pStyle w:val="TAL"/>
              <w:rPr>
                <w:lang w:eastAsia="zh-CN"/>
              </w:rPr>
            </w:pPr>
            <w:r w:rsidRPr="00A564B4">
              <w:rPr>
                <w:lang w:eastAsia="zh-CN"/>
              </w:rPr>
              <w:t>FDD CQI Reporting under fading conditions - PUCCH 2-0</w:t>
            </w:r>
          </w:p>
        </w:tc>
        <w:tc>
          <w:tcPr>
            <w:tcW w:w="992" w:type="dxa"/>
            <w:gridSpan w:val="2"/>
            <w:tcBorders>
              <w:top w:val="nil"/>
              <w:left w:val="nil"/>
              <w:bottom w:val="single" w:sz="4" w:space="0" w:color="auto"/>
              <w:right w:val="single" w:sz="4" w:space="0" w:color="auto"/>
            </w:tcBorders>
            <w:shd w:val="clear" w:color="auto" w:fill="auto"/>
            <w:vAlign w:val="center"/>
          </w:tcPr>
          <w:p w14:paraId="40FA7426" w14:textId="77777777" w:rsidR="008671F3" w:rsidRPr="00A564B4" w:rsidRDefault="008671F3" w:rsidP="008671F3">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6346B45D" w14:textId="77777777" w:rsidR="008671F3" w:rsidRPr="00A564B4" w:rsidRDefault="008671F3" w:rsidP="008671F3">
            <w:pPr>
              <w:pStyle w:val="TAL"/>
              <w:rPr>
                <w:lang w:eastAsia="zh-CN"/>
              </w:rPr>
            </w:pPr>
            <w:r w:rsidRPr="00A564B4">
              <w:rPr>
                <w:lang w:eastAsia="zh-CN"/>
              </w:rPr>
              <w:t>C36</w:t>
            </w:r>
          </w:p>
        </w:tc>
        <w:tc>
          <w:tcPr>
            <w:tcW w:w="2303" w:type="dxa"/>
            <w:gridSpan w:val="2"/>
            <w:tcBorders>
              <w:top w:val="nil"/>
              <w:left w:val="nil"/>
              <w:bottom w:val="single" w:sz="4" w:space="0" w:color="auto"/>
              <w:right w:val="single" w:sz="4" w:space="0" w:color="auto"/>
            </w:tcBorders>
            <w:shd w:val="clear" w:color="auto" w:fill="auto"/>
            <w:vAlign w:val="center"/>
          </w:tcPr>
          <w:p w14:paraId="2A823678" w14:textId="77777777" w:rsidR="008671F3" w:rsidRPr="00A564B4" w:rsidRDefault="008671F3" w:rsidP="008671F3">
            <w:pPr>
              <w:pStyle w:val="TAL"/>
              <w:rPr>
                <w:lang w:eastAsia="zh-CN"/>
              </w:rPr>
            </w:pPr>
            <w:r w:rsidRPr="00A564B4">
              <w:rPr>
                <w:lang w:eastAsia="zh-CN"/>
              </w:rPr>
              <w:t>UE supporting E-UTRA FDD and Feature Group Indicator 2</w:t>
            </w:r>
          </w:p>
        </w:tc>
        <w:tc>
          <w:tcPr>
            <w:tcW w:w="1181" w:type="dxa"/>
            <w:tcBorders>
              <w:top w:val="nil"/>
              <w:left w:val="nil"/>
              <w:bottom w:val="single" w:sz="4" w:space="0" w:color="auto"/>
              <w:right w:val="single" w:sz="4" w:space="0" w:color="auto"/>
            </w:tcBorders>
            <w:vAlign w:val="center"/>
          </w:tcPr>
          <w:p w14:paraId="60705589"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08E4E99" w14:textId="77777777" w:rsidR="008671F3" w:rsidRPr="00A564B4" w:rsidRDefault="008671F3" w:rsidP="008671F3">
            <w:pPr>
              <w:pStyle w:val="TAL"/>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E6A17A6" w14:textId="77777777" w:rsidR="008671F3" w:rsidRPr="00A564B4" w:rsidRDefault="008671F3" w:rsidP="008671F3">
            <w:pPr>
              <w:pStyle w:val="TAL"/>
              <w:rPr>
                <w:lang w:eastAsia="ko-KR"/>
              </w:rPr>
            </w:pPr>
            <w:r w:rsidRPr="00A564B4">
              <w:rPr>
                <w:lang w:eastAsia="zh-CN"/>
              </w:rPr>
              <w:t xml:space="preserve">Note </w:t>
            </w:r>
            <w:r w:rsidRPr="00A564B4">
              <w:rPr>
                <w:lang w:eastAsia="zh-TW"/>
              </w:rPr>
              <w:t>7</w:t>
            </w:r>
          </w:p>
        </w:tc>
      </w:tr>
      <w:tr w:rsidR="008671F3" w:rsidRPr="00A564B4" w14:paraId="7AAFFF65"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5344892A" w14:textId="77777777" w:rsidR="008671F3" w:rsidRPr="00A564B4" w:rsidRDefault="008671F3" w:rsidP="008671F3">
            <w:pPr>
              <w:pStyle w:val="TAL"/>
              <w:keepNext w:val="0"/>
              <w:keepLines w:val="0"/>
              <w:rPr>
                <w:lang w:eastAsia="zh-CN"/>
              </w:rPr>
            </w:pPr>
            <w:r w:rsidRPr="00A564B4">
              <w:rPr>
                <w:lang w:eastAsia="zh-CN"/>
              </w:rPr>
              <w:t>9.3.4.2.2</w:t>
            </w:r>
          </w:p>
        </w:tc>
        <w:tc>
          <w:tcPr>
            <w:tcW w:w="1582" w:type="dxa"/>
            <w:tcBorders>
              <w:top w:val="nil"/>
              <w:left w:val="nil"/>
              <w:bottom w:val="single" w:sz="4" w:space="0" w:color="auto"/>
              <w:right w:val="single" w:sz="4" w:space="0" w:color="auto"/>
            </w:tcBorders>
            <w:shd w:val="clear" w:color="auto" w:fill="auto"/>
            <w:vAlign w:val="center"/>
          </w:tcPr>
          <w:p w14:paraId="074EEEF9" w14:textId="77777777" w:rsidR="008671F3" w:rsidRPr="00A564B4" w:rsidRDefault="008671F3" w:rsidP="008671F3">
            <w:pPr>
              <w:pStyle w:val="TAL"/>
              <w:keepNext w:val="0"/>
              <w:keepLines w:val="0"/>
              <w:rPr>
                <w:lang w:eastAsia="zh-CN"/>
              </w:rPr>
            </w:pPr>
            <w:r w:rsidRPr="00A564B4">
              <w:rPr>
                <w:lang w:eastAsia="zh-CN"/>
              </w:rPr>
              <w:t>TDD CQI Reporting under fading conditions - PUCCH 2-0</w:t>
            </w:r>
          </w:p>
        </w:tc>
        <w:tc>
          <w:tcPr>
            <w:tcW w:w="992" w:type="dxa"/>
            <w:gridSpan w:val="2"/>
            <w:tcBorders>
              <w:top w:val="nil"/>
              <w:left w:val="nil"/>
              <w:bottom w:val="single" w:sz="4" w:space="0" w:color="auto"/>
              <w:right w:val="single" w:sz="4" w:space="0" w:color="auto"/>
            </w:tcBorders>
            <w:shd w:val="clear" w:color="auto" w:fill="auto"/>
            <w:vAlign w:val="center"/>
          </w:tcPr>
          <w:p w14:paraId="7A326A58" w14:textId="77777777" w:rsidR="008671F3" w:rsidRPr="00A564B4" w:rsidRDefault="008671F3" w:rsidP="008671F3">
            <w:pPr>
              <w:pStyle w:val="TAL"/>
              <w:keepNext w:val="0"/>
              <w:keepLines w:val="0"/>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7B26B264" w14:textId="77777777" w:rsidR="008671F3" w:rsidRPr="00A564B4" w:rsidRDefault="008671F3" w:rsidP="008671F3">
            <w:pPr>
              <w:pStyle w:val="TAL"/>
              <w:keepNext w:val="0"/>
              <w:keepLines w:val="0"/>
              <w:rPr>
                <w:lang w:eastAsia="zh-CN"/>
              </w:rPr>
            </w:pPr>
            <w:r w:rsidRPr="00A564B4">
              <w:rPr>
                <w:lang w:eastAsia="zh-CN"/>
              </w:rPr>
              <w:t>C38</w:t>
            </w:r>
          </w:p>
        </w:tc>
        <w:tc>
          <w:tcPr>
            <w:tcW w:w="2303" w:type="dxa"/>
            <w:gridSpan w:val="2"/>
            <w:tcBorders>
              <w:top w:val="nil"/>
              <w:left w:val="nil"/>
              <w:bottom w:val="single" w:sz="4" w:space="0" w:color="auto"/>
              <w:right w:val="single" w:sz="4" w:space="0" w:color="auto"/>
            </w:tcBorders>
            <w:shd w:val="clear" w:color="auto" w:fill="auto"/>
            <w:vAlign w:val="center"/>
          </w:tcPr>
          <w:p w14:paraId="1696B36C" w14:textId="77777777" w:rsidR="008671F3" w:rsidRPr="00A564B4" w:rsidRDefault="008671F3" w:rsidP="008671F3">
            <w:pPr>
              <w:pStyle w:val="TAL"/>
              <w:keepNext w:val="0"/>
              <w:keepLines w:val="0"/>
              <w:rPr>
                <w:lang w:eastAsia="zh-CN"/>
              </w:rPr>
            </w:pPr>
            <w:r w:rsidRPr="00A564B4">
              <w:rPr>
                <w:lang w:eastAsia="zh-CN"/>
              </w:rPr>
              <w:t>UE supporting E-UTRA TDD and Feature Group Indicator 2</w:t>
            </w:r>
          </w:p>
        </w:tc>
        <w:tc>
          <w:tcPr>
            <w:tcW w:w="1181" w:type="dxa"/>
            <w:tcBorders>
              <w:top w:val="nil"/>
              <w:left w:val="nil"/>
              <w:bottom w:val="single" w:sz="4" w:space="0" w:color="auto"/>
              <w:right w:val="single" w:sz="4" w:space="0" w:color="auto"/>
            </w:tcBorders>
            <w:vAlign w:val="center"/>
          </w:tcPr>
          <w:p w14:paraId="2E6DEAE9"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9D9BAB8" w14:textId="77777777" w:rsidR="008671F3" w:rsidRPr="00A564B4" w:rsidRDefault="008671F3" w:rsidP="008671F3">
            <w:pPr>
              <w:pStyle w:val="TAL"/>
              <w:keepNext w:val="0"/>
              <w:keepLines w:val="0"/>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0DD0906" w14:textId="77777777" w:rsidR="008671F3" w:rsidRPr="00A564B4" w:rsidRDefault="008671F3" w:rsidP="008671F3">
            <w:pPr>
              <w:pStyle w:val="TAL"/>
              <w:keepNext w:val="0"/>
              <w:keepLines w:val="0"/>
              <w:rPr>
                <w:lang w:eastAsia="ko-KR"/>
              </w:rPr>
            </w:pPr>
            <w:r w:rsidRPr="00A564B4">
              <w:rPr>
                <w:lang w:eastAsia="zh-CN"/>
              </w:rPr>
              <w:t xml:space="preserve">Note </w:t>
            </w:r>
            <w:r w:rsidRPr="00A564B4">
              <w:rPr>
                <w:lang w:eastAsia="zh-TW"/>
              </w:rPr>
              <w:t>7</w:t>
            </w:r>
          </w:p>
        </w:tc>
      </w:tr>
      <w:tr w:rsidR="008671F3" w:rsidRPr="00A564B4" w14:paraId="7AAD8562"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4CE5CC30" w14:textId="77777777" w:rsidR="008671F3" w:rsidRPr="00A564B4" w:rsidRDefault="008671F3" w:rsidP="008671F3">
            <w:pPr>
              <w:pStyle w:val="TAL"/>
              <w:rPr>
                <w:lang w:eastAsia="zh-CN"/>
              </w:rPr>
            </w:pPr>
            <w:r w:rsidRPr="00A564B4">
              <w:rPr>
                <w:lang w:eastAsia="zh-CN"/>
              </w:rPr>
              <w:lastRenderedPageBreak/>
              <w:t>9.3.5.1.1</w:t>
            </w:r>
          </w:p>
        </w:tc>
        <w:tc>
          <w:tcPr>
            <w:tcW w:w="1582" w:type="dxa"/>
            <w:tcBorders>
              <w:top w:val="nil"/>
              <w:left w:val="nil"/>
              <w:bottom w:val="single" w:sz="4" w:space="0" w:color="auto"/>
              <w:right w:val="single" w:sz="4" w:space="0" w:color="auto"/>
            </w:tcBorders>
            <w:shd w:val="clear" w:color="auto" w:fill="auto"/>
            <w:vAlign w:val="center"/>
          </w:tcPr>
          <w:p w14:paraId="26D72914" w14:textId="77777777" w:rsidR="008671F3" w:rsidRPr="00A564B4" w:rsidRDefault="008671F3" w:rsidP="008671F3">
            <w:pPr>
              <w:pStyle w:val="TAL"/>
              <w:rPr>
                <w:lang w:eastAsia="zh-CN"/>
              </w:rPr>
            </w:pPr>
            <w:r w:rsidRPr="00A564B4">
              <w:rPr>
                <w:rFonts w:cs="Arial"/>
                <w:szCs w:val="16"/>
              </w:rPr>
              <w:t xml:space="preserve">FDD CQI Reporting under fading conditions - </w:t>
            </w:r>
            <w:r w:rsidRPr="00A564B4">
              <w:t xml:space="preserve">PUCCH 1-0 - </w:t>
            </w:r>
            <w:r w:rsidRPr="00A564B4">
              <w:rPr>
                <w:rFonts w:cs="Arial"/>
                <w:szCs w:val="16"/>
              </w:rPr>
              <w:t>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274F9D5D" w14:textId="77777777" w:rsidR="008671F3" w:rsidRPr="00A564B4" w:rsidRDefault="008671F3" w:rsidP="008671F3">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454BBFF" w14:textId="77777777" w:rsidR="008671F3" w:rsidRPr="00A564B4" w:rsidRDefault="008671F3" w:rsidP="008671F3">
            <w:pPr>
              <w:pStyle w:val="TAL"/>
              <w:rPr>
                <w:lang w:eastAsia="zh-CN"/>
              </w:rPr>
            </w:pPr>
            <w:r w:rsidRPr="00A564B4">
              <w:rPr>
                <w:lang w:eastAsia="zh-CN"/>
              </w:rPr>
              <w:t>C44</w:t>
            </w:r>
          </w:p>
        </w:tc>
        <w:tc>
          <w:tcPr>
            <w:tcW w:w="2303" w:type="dxa"/>
            <w:gridSpan w:val="2"/>
            <w:tcBorders>
              <w:top w:val="nil"/>
              <w:left w:val="nil"/>
              <w:bottom w:val="single" w:sz="4" w:space="0" w:color="auto"/>
              <w:right w:val="single" w:sz="4" w:space="0" w:color="auto"/>
            </w:tcBorders>
            <w:shd w:val="clear" w:color="auto" w:fill="auto"/>
            <w:vAlign w:val="center"/>
          </w:tcPr>
          <w:p w14:paraId="31BCFCDB" w14:textId="77777777" w:rsidR="008671F3" w:rsidRPr="00A564B4" w:rsidRDefault="008671F3" w:rsidP="008671F3">
            <w:pPr>
              <w:pStyle w:val="TAL"/>
              <w:rPr>
                <w:lang w:eastAsia="zh-CN"/>
              </w:rPr>
            </w:pPr>
            <w:r w:rsidRPr="00A564B4">
              <w:rPr>
                <w:lang w:eastAsia="zh-CN"/>
              </w:rPr>
              <w:t>UE supporting E-UTRA FDD and the enhanced performance requirements type A for LTE</w:t>
            </w:r>
          </w:p>
        </w:tc>
        <w:tc>
          <w:tcPr>
            <w:tcW w:w="1181" w:type="dxa"/>
            <w:tcBorders>
              <w:top w:val="nil"/>
              <w:left w:val="nil"/>
              <w:bottom w:val="single" w:sz="4" w:space="0" w:color="auto"/>
              <w:right w:val="single" w:sz="4" w:space="0" w:color="auto"/>
            </w:tcBorders>
            <w:vAlign w:val="center"/>
          </w:tcPr>
          <w:p w14:paraId="3A3D2185"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63BBB7D" w14:textId="77777777" w:rsidR="008671F3" w:rsidRPr="00A564B4" w:rsidRDefault="008671F3" w:rsidP="008671F3">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C9491E3" w14:textId="77777777" w:rsidR="008671F3" w:rsidRPr="00A564B4" w:rsidRDefault="008671F3" w:rsidP="008671F3">
            <w:pPr>
              <w:pStyle w:val="TAL"/>
              <w:rPr>
                <w:lang w:eastAsia="ko-KR"/>
              </w:rPr>
            </w:pPr>
          </w:p>
        </w:tc>
      </w:tr>
      <w:tr w:rsidR="008671F3" w:rsidRPr="00A564B4" w14:paraId="29BBFD49"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6DE2EB39" w14:textId="77777777" w:rsidR="008671F3" w:rsidRPr="00A564B4" w:rsidRDefault="008671F3" w:rsidP="008671F3">
            <w:pPr>
              <w:pStyle w:val="TAL"/>
              <w:rPr>
                <w:lang w:eastAsia="zh-CN"/>
              </w:rPr>
            </w:pPr>
            <w:r w:rsidRPr="00A564B4">
              <w:rPr>
                <w:lang w:eastAsia="zh-CN"/>
              </w:rPr>
              <w:t>9.3.5.1.2</w:t>
            </w:r>
          </w:p>
        </w:tc>
        <w:tc>
          <w:tcPr>
            <w:tcW w:w="1582" w:type="dxa"/>
            <w:tcBorders>
              <w:top w:val="nil"/>
              <w:left w:val="nil"/>
              <w:bottom w:val="single" w:sz="4" w:space="0" w:color="auto"/>
              <w:right w:val="single" w:sz="4" w:space="0" w:color="auto"/>
            </w:tcBorders>
            <w:shd w:val="clear" w:color="auto" w:fill="auto"/>
            <w:vAlign w:val="center"/>
          </w:tcPr>
          <w:p w14:paraId="3566D5D4" w14:textId="77777777" w:rsidR="008671F3" w:rsidRPr="00A564B4" w:rsidRDefault="008671F3" w:rsidP="008671F3">
            <w:pPr>
              <w:pStyle w:val="TAL"/>
              <w:rPr>
                <w:rFonts w:cs="Arial"/>
                <w:szCs w:val="16"/>
              </w:rPr>
            </w:pPr>
            <w:r w:rsidRPr="00A564B4">
              <w:rPr>
                <w:rFonts w:cs="Arial"/>
                <w:szCs w:val="16"/>
              </w:rPr>
              <w:t xml:space="preserve">TDD CQI Reporting under fading conditions - </w:t>
            </w:r>
            <w:r w:rsidRPr="00A564B4">
              <w:t xml:space="preserve">PUCCH 1-0 - </w:t>
            </w:r>
            <w:r w:rsidRPr="00A564B4">
              <w:rPr>
                <w:rFonts w:cs="Arial"/>
                <w:szCs w:val="16"/>
              </w:rPr>
              <w:t>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4526040D" w14:textId="77777777" w:rsidR="008671F3" w:rsidRPr="00A564B4" w:rsidRDefault="008671F3" w:rsidP="008671F3">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E763EFD" w14:textId="77777777" w:rsidR="008671F3" w:rsidRPr="00A564B4" w:rsidRDefault="008671F3" w:rsidP="008671F3">
            <w:pPr>
              <w:pStyle w:val="TAL"/>
              <w:rPr>
                <w:lang w:eastAsia="zh-CN"/>
              </w:rPr>
            </w:pPr>
            <w:r w:rsidRPr="00A564B4">
              <w:rPr>
                <w:lang w:eastAsia="zh-CN"/>
              </w:rPr>
              <w:t>C45</w:t>
            </w:r>
          </w:p>
        </w:tc>
        <w:tc>
          <w:tcPr>
            <w:tcW w:w="2303" w:type="dxa"/>
            <w:gridSpan w:val="2"/>
            <w:tcBorders>
              <w:top w:val="nil"/>
              <w:left w:val="nil"/>
              <w:bottom w:val="single" w:sz="4" w:space="0" w:color="auto"/>
              <w:right w:val="single" w:sz="4" w:space="0" w:color="auto"/>
            </w:tcBorders>
            <w:shd w:val="clear" w:color="auto" w:fill="auto"/>
            <w:vAlign w:val="center"/>
          </w:tcPr>
          <w:p w14:paraId="795B48B2" w14:textId="77777777" w:rsidR="008671F3" w:rsidRPr="00A564B4" w:rsidRDefault="008671F3" w:rsidP="008671F3">
            <w:pPr>
              <w:pStyle w:val="TAL"/>
              <w:rPr>
                <w:lang w:eastAsia="zh-CN"/>
              </w:rPr>
            </w:pPr>
            <w:r w:rsidRPr="00A564B4">
              <w:rPr>
                <w:lang w:eastAsia="zh-CN"/>
              </w:rPr>
              <w:t>UE supporting E-UTRA TDD and the enhanced performance requirements type A for LTE</w:t>
            </w:r>
          </w:p>
        </w:tc>
        <w:tc>
          <w:tcPr>
            <w:tcW w:w="1181" w:type="dxa"/>
            <w:tcBorders>
              <w:top w:val="nil"/>
              <w:left w:val="nil"/>
              <w:bottom w:val="single" w:sz="4" w:space="0" w:color="auto"/>
              <w:right w:val="single" w:sz="4" w:space="0" w:color="auto"/>
            </w:tcBorders>
            <w:vAlign w:val="center"/>
          </w:tcPr>
          <w:p w14:paraId="3E00DE3C"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25A6A28" w14:textId="77777777" w:rsidR="008671F3" w:rsidRPr="00A564B4" w:rsidRDefault="008671F3" w:rsidP="008671F3">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1A74983" w14:textId="77777777" w:rsidR="008671F3" w:rsidRPr="00A564B4" w:rsidRDefault="008671F3" w:rsidP="008671F3">
            <w:pPr>
              <w:pStyle w:val="TAL"/>
              <w:rPr>
                <w:lang w:eastAsia="ko-KR"/>
              </w:rPr>
            </w:pPr>
          </w:p>
        </w:tc>
      </w:tr>
      <w:tr w:rsidR="008671F3" w:rsidRPr="00A564B4" w14:paraId="28F725CA"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2BF09311" w14:textId="77777777" w:rsidR="008671F3" w:rsidRPr="00A564B4" w:rsidRDefault="008671F3" w:rsidP="008671F3">
            <w:pPr>
              <w:pStyle w:val="TAL"/>
              <w:rPr>
                <w:lang w:eastAsia="zh-CN"/>
              </w:rPr>
            </w:pPr>
            <w:r w:rsidRPr="00A564B4">
              <w:t>9.3.5.2.1</w:t>
            </w:r>
          </w:p>
        </w:tc>
        <w:tc>
          <w:tcPr>
            <w:tcW w:w="1582" w:type="dxa"/>
            <w:tcBorders>
              <w:top w:val="nil"/>
              <w:left w:val="nil"/>
              <w:bottom w:val="single" w:sz="4" w:space="0" w:color="auto"/>
              <w:right w:val="single" w:sz="4" w:space="0" w:color="auto"/>
            </w:tcBorders>
            <w:shd w:val="clear" w:color="auto" w:fill="auto"/>
            <w:vAlign w:val="center"/>
          </w:tcPr>
          <w:p w14:paraId="4746B9D5" w14:textId="77777777" w:rsidR="008671F3" w:rsidRPr="00A564B4" w:rsidRDefault="008671F3" w:rsidP="008671F3">
            <w:pPr>
              <w:pStyle w:val="TAL"/>
              <w:rPr>
                <w:lang w:eastAsia="zh-CN"/>
              </w:rPr>
            </w:pPr>
            <w:r w:rsidRPr="00A564B4">
              <w:rPr>
                <w:rFonts w:cs="Arial"/>
                <w:szCs w:val="16"/>
              </w:rPr>
              <w:t xml:space="preserve">FDD CQI Reporting under fading conditions - </w:t>
            </w:r>
            <w:r w:rsidRPr="00A564B4">
              <w:t xml:space="preserve">PUCCH 1-1 - </w:t>
            </w:r>
            <w:r w:rsidRPr="00A564B4">
              <w:rPr>
                <w:rFonts w:cs="Arial"/>
                <w:szCs w:val="16"/>
              </w:rPr>
              <w:t>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7F54053B" w14:textId="77777777" w:rsidR="008671F3" w:rsidRPr="00A564B4" w:rsidRDefault="008671F3" w:rsidP="008671F3">
            <w:pPr>
              <w:pStyle w:val="TAL"/>
            </w:pPr>
            <w:r w:rsidRPr="00A564B4">
              <w:t>Rel-11</w:t>
            </w:r>
          </w:p>
        </w:tc>
        <w:tc>
          <w:tcPr>
            <w:tcW w:w="1134" w:type="dxa"/>
            <w:tcBorders>
              <w:top w:val="nil"/>
              <w:left w:val="nil"/>
              <w:bottom w:val="single" w:sz="4" w:space="0" w:color="auto"/>
              <w:right w:val="single" w:sz="4" w:space="0" w:color="auto"/>
            </w:tcBorders>
            <w:shd w:val="clear" w:color="auto" w:fill="auto"/>
            <w:vAlign w:val="center"/>
          </w:tcPr>
          <w:p w14:paraId="55599501" w14:textId="77777777" w:rsidR="008671F3" w:rsidRPr="00A564B4" w:rsidRDefault="008671F3" w:rsidP="008671F3">
            <w:pPr>
              <w:pStyle w:val="TAL"/>
            </w:pPr>
            <w:r w:rsidRPr="00A564B4">
              <w:t>C44z</w:t>
            </w:r>
          </w:p>
        </w:tc>
        <w:tc>
          <w:tcPr>
            <w:tcW w:w="2303" w:type="dxa"/>
            <w:gridSpan w:val="2"/>
            <w:tcBorders>
              <w:top w:val="nil"/>
              <w:left w:val="nil"/>
              <w:bottom w:val="single" w:sz="4" w:space="0" w:color="auto"/>
              <w:right w:val="single" w:sz="4" w:space="0" w:color="auto"/>
            </w:tcBorders>
            <w:shd w:val="clear" w:color="auto" w:fill="auto"/>
            <w:vAlign w:val="center"/>
          </w:tcPr>
          <w:p w14:paraId="68B628D8" w14:textId="77777777" w:rsidR="008671F3" w:rsidRPr="00A564B4" w:rsidRDefault="008671F3" w:rsidP="008671F3">
            <w:pPr>
              <w:pStyle w:val="TAL"/>
              <w:rPr>
                <w:lang w:eastAsia="zh-CN"/>
              </w:rPr>
            </w:pPr>
            <w:r w:rsidRPr="00A564B4">
              <w:rPr>
                <w:lang w:eastAsia="zh-CN"/>
              </w:rPr>
              <w:t>UE supporting E-UTRA FDD and the enhanced performance requirements type A for LTE (UE Category &gt;= 2)</w:t>
            </w:r>
            <w:r w:rsidRPr="00A564B4">
              <w:rPr>
                <w:rFonts w:eastAsia="新細明體"/>
                <w:lang w:eastAsia="zh-TW"/>
              </w:rPr>
              <w:t xml:space="preserve"> </w:t>
            </w:r>
            <w:r w:rsidRPr="00A564B4">
              <w:rPr>
                <w:lang w:eastAsia="zh-CN"/>
              </w:rPr>
              <w:t>and Feature Group Indicator 103</w:t>
            </w:r>
          </w:p>
        </w:tc>
        <w:tc>
          <w:tcPr>
            <w:tcW w:w="1181" w:type="dxa"/>
            <w:tcBorders>
              <w:top w:val="nil"/>
              <w:left w:val="nil"/>
              <w:bottom w:val="single" w:sz="4" w:space="0" w:color="auto"/>
              <w:right w:val="single" w:sz="4" w:space="0" w:color="auto"/>
            </w:tcBorders>
            <w:vAlign w:val="center"/>
          </w:tcPr>
          <w:p w14:paraId="2F49CC5F"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D32338D" w14:textId="77777777" w:rsidR="008671F3" w:rsidRPr="00A564B4" w:rsidRDefault="008671F3" w:rsidP="008671F3">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F0764C" w14:textId="77777777" w:rsidR="008671F3" w:rsidRPr="00A564B4" w:rsidRDefault="008671F3" w:rsidP="008671F3">
            <w:pPr>
              <w:pStyle w:val="TAL"/>
              <w:rPr>
                <w:lang w:eastAsia="ko-KR"/>
              </w:rPr>
            </w:pPr>
          </w:p>
        </w:tc>
      </w:tr>
      <w:tr w:rsidR="008671F3" w:rsidRPr="00A564B4" w14:paraId="40999306"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2C718A9B" w14:textId="77777777" w:rsidR="008671F3" w:rsidRPr="00A564B4" w:rsidRDefault="008671F3" w:rsidP="008671F3">
            <w:pPr>
              <w:pStyle w:val="TAL"/>
            </w:pPr>
            <w:r w:rsidRPr="00A564B4">
              <w:t>9.3.5.2.2</w:t>
            </w:r>
          </w:p>
        </w:tc>
        <w:tc>
          <w:tcPr>
            <w:tcW w:w="1582" w:type="dxa"/>
            <w:tcBorders>
              <w:top w:val="nil"/>
              <w:left w:val="nil"/>
              <w:bottom w:val="single" w:sz="4" w:space="0" w:color="auto"/>
              <w:right w:val="single" w:sz="4" w:space="0" w:color="auto"/>
            </w:tcBorders>
            <w:shd w:val="clear" w:color="auto" w:fill="auto"/>
            <w:vAlign w:val="center"/>
          </w:tcPr>
          <w:p w14:paraId="1ADF1615" w14:textId="77777777" w:rsidR="008671F3" w:rsidRPr="00A564B4" w:rsidRDefault="008671F3" w:rsidP="008671F3">
            <w:pPr>
              <w:pStyle w:val="TAL"/>
              <w:rPr>
                <w:rFonts w:cs="Arial"/>
                <w:szCs w:val="16"/>
              </w:rPr>
            </w:pPr>
            <w:r w:rsidRPr="00A564B4">
              <w:rPr>
                <w:rFonts w:cs="Arial"/>
                <w:szCs w:val="16"/>
              </w:rPr>
              <w:t xml:space="preserve">TDD CQI Reporting under fading conditions - </w:t>
            </w:r>
            <w:r w:rsidRPr="00A564B4">
              <w:t xml:space="preserve">PUCCH 1-1 - </w:t>
            </w:r>
            <w:r w:rsidRPr="00A564B4">
              <w:rPr>
                <w:rFonts w:cs="Arial"/>
                <w:szCs w:val="16"/>
              </w:rPr>
              <w:t>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7B5ED8D3" w14:textId="77777777" w:rsidR="008671F3" w:rsidRPr="00A564B4" w:rsidRDefault="008671F3" w:rsidP="008671F3">
            <w:pPr>
              <w:pStyle w:val="TAL"/>
            </w:pPr>
            <w:r w:rsidRPr="00A564B4">
              <w:t>Rel-11</w:t>
            </w:r>
          </w:p>
        </w:tc>
        <w:tc>
          <w:tcPr>
            <w:tcW w:w="1134" w:type="dxa"/>
            <w:tcBorders>
              <w:top w:val="nil"/>
              <w:left w:val="nil"/>
              <w:bottom w:val="single" w:sz="4" w:space="0" w:color="auto"/>
              <w:right w:val="single" w:sz="4" w:space="0" w:color="auto"/>
            </w:tcBorders>
            <w:shd w:val="clear" w:color="auto" w:fill="auto"/>
            <w:vAlign w:val="center"/>
          </w:tcPr>
          <w:p w14:paraId="00B11583" w14:textId="77777777" w:rsidR="008671F3" w:rsidRPr="00A564B4" w:rsidRDefault="008671F3" w:rsidP="008671F3">
            <w:pPr>
              <w:pStyle w:val="TAL"/>
            </w:pPr>
            <w:r w:rsidRPr="00A564B4">
              <w:t>C45i</w:t>
            </w:r>
          </w:p>
        </w:tc>
        <w:tc>
          <w:tcPr>
            <w:tcW w:w="2303" w:type="dxa"/>
            <w:gridSpan w:val="2"/>
            <w:tcBorders>
              <w:top w:val="nil"/>
              <w:left w:val="nil"/>
              <w:bottom w:val="single" w:sz="4" w:space="0" w:color="auto"/>
              <w:right w:val="single" w:sz="4" w:space="0" w:color="auto"/>
            </w:tcBorders>
            <w:shd w:val="clear" w:color="auto" w:fill="auto"/>
            <w:vAlign w:val="center"/>
          </w:tcPr>
          <w:p w14:paraId="2492E3A3" w14:textId="77777777" w:rsidR="008671F3" w:rsidRPr="00A564B4" w:rsidRDefault="008671F3" w:rsidP="008671F3">
            <w:pPr>
              <w:pStyle w:val="TAL"/>
              <w:rPr>
                <w:lang w:eastAsia="zh-CN"/>
              </w:rPr>
            </w:pPr>
            <w:r w:rsidRPr="00A564B4">
              <w:rPr>
                <w:lang w:eastAsia="zh-CN"/>
              </w:rPr>
              <w:t xml:space="preserve">UE supporting E-UTRA </w:t>
            </w:r>
            <w:r w:rsidRPr="00A564B4">
              <w:t>T</w:t>
            </w:r>
            <w:r w:rsidRPr="00A564B4">
              <w:rPr>
                <w:lang w:eastAsia="zh-CN"/>
              </w:rPr>
              <w:t>DD and the enhanced performance requirements type A for LTE (UE Category &gt;= 2)</w:t>
            </w:r>
            <w:r w:rsidRPr="00A564B4">
              <w:rPr>
                <w:rFonts w:eastAsia="新細明體"/>
                <w:lang w:eastAsia="zh-TW"/>
              </w:rPr>
              <w:t xml:space="preserve"> </w:t>
            </w:r>
            <w:r w:rsidRPr="00A564B4">
              <w:rPr>
                <w:lang w:eastAsia="zh-CN"/>
              </w:rPr>
              <w:t>and Feature Group Indicator 103</w:t>
            </w:r>
          </w:p>
        </w:tc>
        <w:tc>
          <w:tcPr>
            <w:tcW w:w="1181" w:type="dxa"/>
            <w:tcBorders>
              <w:top w:val="nil"/>
              <w:left w:val="nil"/>
              <w:bottom w:val="single" w:sz="4" w:space="0" w:color="auto"/>
              <w:right w:val="single" w:sz="4" w:space="0" w:color="auto"/>
            </w:tcBorders>
            <w:vAlign w:val="center"/>
          </w:tcPr>
          <w:p w14:paraId="32339BAA"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0E797A0" w14:textId="77777777" w:rsidR="008671F3" w:rsidRPr="00A564B4" w:rsidRDefault="008671F3" w:rsidP="008671F3">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FB07C33" w14:textId="77777777" w:rsidR="008671F3" w:rsidRPr="00A564B4" w:rsidRDefault="008671F3" w:rsidP="008671F3">
            <w:pPr>
              <w:pStyle w:val="TAL"/>
              <w:rPr>
                <w:lang w:eastAsia="ko-KR"/>
              </w:rPr>
            </w:pPr>
          </w:p>
        </w:tc>
      </w:tr>
      <w:tr w:rsidR="008671F3" w:rsidRPr="00A564B4" w14:paraId="132A1F53"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5EAA1662" w14:textId="77777777" w:rsidR="008671F3" w:rsidRPr="00A564B4" w:rsidRDefault="008671F3" w:rsidP="008671F3">
            <w:pPr>
              <w:pStyle w:val="TAL"/>
              <w:rPr>
                <w:lang w:eastAsia="zh-CN"/>
              </w:rPr>
            </w:pPr>
            <w:r w:rsidRPr="00A564B4">
              <w:rPr>
                <w:lang w:eastAsia="zh-CN"/>
              </w:rPr>
              <w:t>9.3.6.1_F.1</w:t>
            </w:r>
          </w:p>
        </w:tc>
        <w:tc>
          <w:tcPr>
            <w:tcW w:w="1582" w:type="dxa"/>
            <w:tcBorders>
              <w:top w:val="nil"/>
              <w:left w:val="nil"/>
              <w:bottom w:val="single" w:sz="4" w:space="0" w:color="auto"/>
              <w:right w:val="single" w:sz="4" w:space="0" w:color="auto"/>
            </w:tcBorders>
            <w:shd w:val="clear" w:color="auto" w:fill="auto"/>
          </w:tcPr>
          <w:p w14:paraId="3E299933" w14:textId="77777777" w:rsidR="008671F3" w:rsidRPr="00A564B4" w:rsidRDefault="008671F3" w:rsidP="008671F3">
            <w:pPr>
              <w:pStyle w:val="TAL"/>
              <w:rPr>
                <w:rFonts w:cs="Arial"/>
                <w:szCs w:val="16"/>
              </w:rPr>
            </w:pPr>
            <w:r w:rsidRPr="00A564B4">
              <w:rPr>
                <w:rFonts w:cs="Arial"/>
                <w:szCs w:val="16"/>
              </w:rPr>
              <w:t xml:space="preserve">FDD CQI Reporting under fading conditions with Single CSI process for </w:t>
            </w:r>
            <w:proofErr w:type="spellStart"/>
            <w:r w:rsidRPr="00A564B4">
              <w:rPr>
                <w:rFonts w:cs="Arial"/>
                <w:szCs w:val="16"/>
              </w:rPr>
              <w:t>CoMP</w:t>
            </w:r>
            <w:proofErr w:type="spellEnd"/>
          </w:p>
        </w:tc>
        <w:tc>
          <w:tcPr>
            <w:tcW w:w="992" w:type="dxa"/>
            <w:gridSpan w:val="2"/>
            <w:tcBorders>
              <w:top w:val="nil"/>
              <w:left w:val="nil"/>
              <w:bottom w:val="single" w:sz="4" w:space="0" w:color="auto"/>
              <w:right w:val="single" w:sz="4" w:space="0" w:color="auto"/>
            </w:tcBorders>
            <w:shd w:val="clear" w:color="auto" w:fill="auto"/>
            <w:vAlign w:val="center"/>
          </w:tcPr>
          <w:p w14:paraId="5CE70D12" w14:textId="77777777" w:rsidR="008671F3" w:rsidRPr="00A564B4" w:rsidRDefault="008671F3" w:rsidP="008671F3">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6ED59AF" w14:textId="77777777" w:rsidR="008671F3" w:rsidRPr="00A564B4" w:rsidRDefault="008671F3" w:rsidP="008671F3">
            <w:pPr>
              <w:pStyle w:val="TAL"/>
              <w:rPr>
                <w:lang w:eastAsia="zh-CN"/>
              </w:rPr>
            </w:pPr>
            <w:r w:rsidRPr="00A564B4">
              <w:rPr>
                <w:lang w:eastAsia="zh-CN"/>
              </w:rPr>
              <w:t>C50a</w:t>
            </w:r>
          </w:p>
        </w:tc>
        <w:tc>
          <w:tcPr>
            <w:tcW w:w="2303" w:type="dxa"/>
            <w:gridSpan w:val="2"/>
            <w:tcBorders>
              <w:top w:val="nil"/>
              <w:left w:val="nil"/>
              <w:bottom w:val="single" w:sz="4" w:space="0" w:color="auto"/>
              <w:right w:val="single" w:sz="4" w:space="0" w:color="auto"/>
            </w:tcBorders>
            <w:shd w:val="clear" w:color="auto" w:fill="auto"/>
            <w:vAlign w:val="center"/>
          </w:tcPr>
          <w:p w14:paraId="7A9668DC" w14:textId="77777777" w:rsidR="008671F3" w:rsidRPr="00A564B4" w:rsidRDefault="008671F3" w:rsidP="008671F3">
            <w:pPr>
              <w:pStyle w:val="TAL"/>
              <w:rPr>
                <w:lang w:eastAsia="zh-CN"/>
              </w:rPr>
            </w:pPr>
            <w:r w:rsidRPr="00A564B4">
              <w:rPr>
                <w:lang w:eastAsia="zh-CN"/>
              </w:rPr>
              <w:t xml:space="preserve">UE supporting E-UTRA FDD and Maximum CSI processes of One </w:t>
            </w:r>
            <w:r w:rsidRPr="00A564B4">
              <w:t>on a component carrier within a band with PDSCH transmission mode 10</w:t>
            </w:r>
          </w:p>
        </w:tc>
        <w:tc>
          <w:tcPr>
            <w:tcW w:w="1181" w:type="dxa"/>
            <w:tcBorders>
              <w:top w:val="nil"/>
              <w:left w:val="nil"/>
              <w:bottom w:val="single" w:sz="4" w:space="0" w:color="auto"/>
              <w:right w:val="single" w:sz="4" w:space="0" w:color="auto"/>
            </w:tcBorders>
            <w:vAlign w:val="center"/>
          </w:tcPr>
          <w:p w14:paraId="7741BB67"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FBF4572" w14:textId="77777777" w:rsidR="008671F3" w:rsidRPr="00A564B4" w:rsidRDefault="008671F3" w:rsidP="008671F3">
            <w:pPr>
              <w:pStyle w:val="TAL"/>
              <w:rPr>
                <w:lang w:eastAsia="zh-CN"/>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7D7F6F6" w14:textId="77777777" w:rsidR="008671F3" w:rsidRPr="00A564B4" w:rsidRDefault="008671F3" w:rsidP="008671F3">
            <w:pPr>
              <w:pStyle w:val="TAL"/>
              <w:rPr>
                <w:lang w:eastAsia="zh-CN"/>
              </w:rPr>
            </w:pPr>
            <w:r w:rsidRPr="00A564B4">
              <w:rPr>
                <w:lang w:eastAsia="zh-CN"/>
              </w:rPr>
              <w:t xml:space="preserve">Note </w:t>
            </w:r>
            <w:r w:rsidRPr="00A564B4">
              <w:rPr>
                <w:lang w:eastAsia="zh-TW"/>
              </w:rPr>
              <w:t>7</w:t>
            </w:r>
          </w:p>
        </w:tc>
      </w:tr>
      <w:tr w:rsidR="008671F3" w:rsidRPr="00A564B4" w14:paraId="5C30DF0C"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52007277" w14:textId="77777777" w:rsidR="008671F3" w:rsidRPr="00A564B4" w:rsidRDefault="008671F3" w:rsidP="008671F3">
            <w:pPr>
              <w:pStyle w:val="TAL"/>
              <w:rPr>
                <w:lang w:eastAsia="zh-CN"/>
              </w:rPr>
            </w:pPr>
            <w:r w:rsidRPr="00A564B4">
              <w:rPr>
                <w:lang w:eastAsia="zh-CN"/>
              </w:rPr>
              <w:t>9.3.6.1_F.2</w:t>
            </w:r>
          </w:p>
        </w:tc>
        <w:tc>
          <w:tcPr>
            <w:tcW w:w="1582" w:type="dxa"/>
            <w:tcBorders>
              <w:top w:val="nil"/>
              <w:left w:val="nil"/>
              <w:bottom w:val="single" w:sz="4" w:space="0" w:color="auto"/>
              <w:right w:val="single" w:sz="4" w:space="0" w:color="auto"/>
            </w:tcBorders>
            <w:shd w:val="clear" w:color="auto" w:fill="auto"/>
          </w:tcPr>
          <w:p w14:paraId="76342BB9" w14:textId="77777777" w:rsidR="008671F3" w:rsidRPr="00A564B4" w:rsidRDefault="008671F3" w:rsidP="008671F3">
            <w:pPr>
              <w:pStyle w:val="TAL"/>
              <w:rPr>
                <w:rFonts w:cs="Arial"/>
                <w:szCs w:val="16"/>
              </w:rPr>
            </w:pPr>
            <w:r w:rsidRPr="00A564B4">
              <w:rPr>
                <w:rFonts w:cs="Arial"/>
                <w:szCs w:val="16"/>
              </w:rPr>
              <w:t xml:space="preserve">FDD CQI Reporting under fading conditions with Three CSI processes for </w:t>
            </w:r>
            <w:proofErr w:type="spellStart"/>
            <w:r w:rsidRPr="00A564B4">
              <w:rPr>
                <w:rFonts w:cs="Arial"/>
                <w:szCs w:val="16"/>
              </w:rPr>
              <w:t>CoMP</w:t>
            </w:r>
            <w:proofErr w:type="spellEnd"/>
          </w:p>
        </w:tc>
        <w:tc>
          <w:tcPr>
            <w:tcW w:w="992" w:type="dxa"/>
            <w:gridSpan w:val="2"/>
            <w:tcBorders>
              <w:top w:val="nil"/>
              <w:left w:val="nil"/>
              <w:bottom w:val="single" w:sz="4" w:space="0" w:color="auto"/>
              <w:right w:val="single" w:sz="4" w:space="0" w:color="auto"/>
            </w:tcBorders>
            <w:shd w:val="clear" w:color="auto" w:fill="auto"/>
            <w:vAlign w:val="center"/>
          </w:tcPr>
          <w:p w14:paraId="4A7E5902" w14:textId="77777777" w:rsidR="008671F3" w:rsidRPr="00A564B4" w:rsidRDefault="008671F3" w:rsidP="008671F3">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C2984DB" w14:textId="77777777" w:rsidR="008671F3" w:rsidRPr="00A564B4" w:rsidRDefault="008671F3" w:rsidP="008671F3">
            <w:pPr>
              <w:pStyle w:val="TAL"/>
              <w:rPr>
                <w:lang w:eastAsia="zh-CN"/>
              </w:rPr>
            </w:pPr>
            <w:r w:rsidRPr="00A564B4">
              <w:rPr>
                <w:lang w:eastAsia="zh-CN"/>
              </w:rPr>
              <w:t>C96</w:t>
            </w:r>
          </w:p>
        </w:tc>
        <w:tc>
          <w:tcPr>
            <w:tcW w:w="2303" w:type="dxa"/>
            <w:gridSpan w:val="2"/>
            <w:tcBorders>
              <w:top w:val="nil"/>
              <w:left w:val="nil"/>
              <w:bottom w:val="single" w:sz="4" w:space="0" w:color="auto"/>
              <w:right w:val="single" w:sz="4" w:space="0" w:color="auto"/>
            </w:tcBorders>
            <w:shd w:val="clear" w:color="auto" w:fill="auto"/>
            <w:vAlign w:val="center"/>
          </w:tcPr>
          <w:p w14:paraId="0FDAAB51" w14:textId="77777777" w:rsidR="008671F3" w:rsidRPr="00A564B4" w:rsidRDefault="008671F3" w:rsidP="008671F3">
            <w:pPr>
              <w:pStyle w:val="TAL"/>
              <w:rPr>
                <w:lang w:eastAsia="zh-CN"/>
              </w:rPr>
            </w:pPr>
            <w:r w:rsidRPr="00A564B4">
              <w:rPr>
                <w:lang w:eastAsia="zh-CN"/>
              </w:rPr>
              <w:t xml:space="preserve">UE supporting E-UTRA FDD and Maximum CSI processes of Three </w:t>
            </w:r>
            <w:r w:rsidRPr="00A564B4">
              <w:t>on a component carrier within a band with PDSCH transmission mode 10</w:t>
            </w:r>
          </w:p>
        </w:tc>
        <w:tc>
          <w:tcPr>
            <w:tcW w:w="1181" w:type="dxa"/>
            <w:tcBorders>
              <w:top w:val="nil"/>
              <w:left w:val="nil"/>
              <w:bottom w:val="single" w:sz="4" w:space="0" w:color="auto"/>
              <w:right w:val="single" w:sz="4" w:space="0" w:color="auto"/>
            </w:tcBorders>
            <w:vAlign w:val="center"/>
          </w:tcPr>
          <w:p w14:paraId="52EAE950"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9058652" w14:textId="77777777" w:rsidR="008671F3" w:rsidRPr="00A564B4" w:rsidRDefault="008671F3" w:rsidP="008671F3">
            <w:pPr>
              <w:pStyle w:val="TAL"/>
              <w:rPr>
                <w:lang w:eastAsia="zh-CN"/>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3FEAC9E" w14:textId="77777777" w:rsidR="008671F3" w:rsidRPr="00A564B4" w:rsidRDefault="008671F3" w:rsidP="008671F3">
            <w:pPr>
              <w:pStyle w:val="TAL"/>
              <w:rPr>
                <w:lang w:eastAsia="zh-CN"/>
              </w:rPr>
            </w:pPr>
            <w:r w:rsidRPr="00A564B4">
              <w:rPr>
                <w:lang w:eastAsia="zh-CN"/>
              </w:rPr>
              <w:t xml:space="preserve">Note </w:t>
            </w:r>
            <w:r w:rsidRPr="00A564B4">
              <w:rPr>
                <w:lang w:eastAsia="zh-TW"/>
              </w:rPr>
              <w:t>7</w:t>
            </w:r>
          </w:p>
        </w:tc>
      </w:tr>
      <w:tr w:rsidR="008671F3" w:rsidRPr="00A564B4" w14:paraId="130BA862"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59E9AB4C" w14:textId="77777777" w:rsidR="008671F3" w:rsidRPr="00A564B4" w:rsidRDefault="008671F3" w:rsidP="008671F3">
            <w:pPr>
              <w:pStyle w:val="TAL"/>
              <w:rPr>
                <w:lang w:eastAsia="zh-CN"/>
              </w:rPr>
            </w:pPr>
            <w:r w:rsidRPr="00A564B4">
              <w:rPr>
                <w:lang w:eastAsia="zh-CN"/>
              </w:rPr>
              <w:lastRenderedPageBreak/>
              <w:t>9.3.6.1_F.3</w:t>
            </w:r>
          </w:p>
        </w:tc>
        <w:tc>
          <w:tcPr>
            <w:tcW w:w="1582" w:type="dxa"/>
            <w:tcBorders>
              <w:top w:val="nil"/>
              <w:left w:val="nil"/>
              <w:bottom w:val="single" w:sz="4" w:space="0" w:color="auto"/>
              <w:right w:val="single" w:sz="4" w:space="0" w:color="auto"/>
            </w:tcBorders>
            <w:shd w:val="clear" w:color="auto" w:fill="auto"/>
          </w:tcPr>
          <w:p w14:paraId="745D5793" w14:textId="77777777" w:rsidR="008671F3" w:rsidRPr="00A564B4" w:rsidRDefault="008671F3" w:rsidP="008671F3">
            <w:pPr>
              <w:pStyle w:val="TAL"/>
              <w:rPr>
                <w:rFonts w:cs="Arial"/>
                <w:szCs w:val="16"/>
              </w:rPr>
            </w:pPr>
            <w:r w:rsidRPr="00A564B4">
              <w:rPr>
                <w:rFonts w:cs="Arial"/>
                <w:szCs w:val="16"/>
              </w:rPr>
              <w:t xml:space="preserve">FDD CQI Reporting under fading conditions with Four CSI processes for </w:t>
            </w:r>
            <w:proofErr w:type="spellStart"/>
            <w:r w:rsidRPr="00A564B4">
              <w:rPr>
                <w:rFonts w:cs="Arial"/>
                <w:szCs w:val="16"/>
              </w:rPr>
              <w:t>CoMP</w:t>
            </w:r>
            <w:proofErr w:type="spellEnd"/>
          </w:p>
        </w:tc>
        <w:tc>
          <w:tcPr>
            <w:tcW w:w="992" w:type="dxa"/>
            <w:gridSpan w:val="2"/>
            <w:tcBorders>
              <w:top w:val="nil"/>
              <w:left w:val="nil"/>
              <w:bottom w:val="single" w:sz="4" w:space="0" w:color="auto"/>
              <w:right w:val="single" w:sz="4" w:space="0" w:color="auto"/>
            </w:tcBorders>
            <w:shd w:val="clear" w:color="auto" w:fill="auto"/>
            <w:vAlign w:val="center"/>
          </w:tcPr>
          <w:p w14:paraId="3BF5A1DB" w14:textId="77777777" w:rsidR="008671F3" w:rsidRPr="00A564B4" w:rsidRDefault="008671F3" w:rsidP="008671F3">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94F2759" w14:textId="77777777" w:rsidR="008671F3" w:rsidRPr="00A564B4" w:rsidRDefault="008671F3" w:rsidP="008671F3">
            <w:pPr>
              <w:pStyle w:val="TAL"/>
              <w:rPr>
                <w:lang w:eastAsia="zh-CN"/>
              </w:rPr>
            </w:pPr>
            <w:r w:rsidRPr="00A564B4">
              <w:rPr>
                <w:lang w:eastAsia="zh-CN"/>
              </w:rPr>
              <w:t>C97</w:t>
            </w:r>
          </w:p>
        </w:tc>
        <w:tc>
          <w:tcPr>
            <w:tcW w:w="2303" w:type="dxa"/>
            <w:gridSpan w:val="2"/>
            <w:tcBorders>
              <w:top w:val="nil"/>
              <w:left w:val="nil"/>
              <w:bottom w:val="single" w:sz="4" w:space="0" w:color="auto"/>
              <w:right w:val="single" w:sz="4" w:space="0" w:color="auto"/>
            </w:tcBorders>
            <w:shd w:val="clear" w:color="auto" w:fill="auto"/>
            <w:vAlign w:val="center"/>
          </w:tcPr>
          <w:p w14:paraId="4CA56489" w14:textId="77777777" w:rsidR="008671F3" w:rsidRPr="00A564B4" w:rsidRDefault="008671F3" w:rsidP="008671F3">
            <w:pPr>
              <w:pStyle w:val="TAL"/>
              <w:rPr>
                <w:lang w:eastAsia="zh-CN"/>
              </w:rPr>
            </w:pPr>
            <w:r w:rsidRPr="00A564B4">
              <w:rPr>
                <w:lang w:eastAsia="zh-CN"/>
              </w:rPr>
              <w:t xml:space="preserve">UE supporting E-UTRA FDD and Maximum CSI processes of Four </w:t>
            </w:r>
            <w:r w:rsidRPr="00A564B4">
              <w:t>on a component carrier within a band with PDSCH transmission mode 10</w:t>
            </w:r>
            <w:r w:rsidRPr="00A564B4">
              <w:rPr>
                <w:lang w:eastAsia="zh-CN"/>
              </w:rPr>
              <w:t xml:space="preserve"> </w:t>
            </w:r>
          </w:p>
        </w:tc>
        <w:tc>
          <w:tcPr>
            <w:tcW w:w="1181" w:type="dxa"/>
            <w:tcBorders>
              <w:top w:val="nil"/>
              <w:left w:val="nil"/>
              <w:bottom w:val="single" w:sz="4" w:space="0" w:color="auto"/>
              <w:right w:val="single" w:sz="4" w:space="0" w:color="auto"/>
            </w:tcBorders>
            <w:vAlign w:val="center"/>
          </w:tcPr>
          <w:p w14:paraId="000EC87F"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22E52C1" w14:textId="77777777" w:rsidR="008671F3" w:rsidRPr="00A564B4" w:rsidRDefault="008671F3" w:rsidP="008671F3">
            <w:pPr>
              <w:pStyle w:val="TAL"/>
              <w:rPr>
                <w:lang w:eastAsia="zh-CN"/>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6298CCE" w14:textId="77777777" w:rsidR="008671F3" w:rsidRPr="00A564B4" w:rsidRDefault="008671F3" w:rsidP="008671F3">
            <w:pPr>
              <w:pStyle w:val="TAL"/>
              <w:rPr>
                <w:lang w:eastAsia="zh-CN"/>
              </w:rPr>
            </w:pPr>
            <w:r w:rsidRPr="00A564B4">
              <w:rPr>
                <w:lang w:eastAsia="zh-CN"/>
              </w:rPr>
              <w:t xml:space="preserve">Note </w:t>
            </w:r>
            <w:r w:rsidRPr="00A564B4">
              <w:rPr>
                <w:lang w:eastAsia="zh-TW"/>
              </w:rPr>
              <w:t>7</w:t>
            </w:r>
          </w:p>
        </w:tc>
      </w:tr>
      <w:tr w:rsidR="008671F3" w:rsidRPr="00A564B4" w14:paraId="6470F916"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41478082" w14:textId="77777777" w:rsidR="008671F3" w:rsidRPr="00A564B4" w:rsidRDefault="008671F3" w:rsidP="008671F3">
            <w:pPr>
              <w:pStyle w:val="TAL"/>
              <w:rPr>
                <w:lang w:eastAsia="zh-CN"/>
              </w:rPr>
            </w:pPr>
            <w:r w:rsidRPr="00A564B4">
              <w:rPr>
                <w:lang w:eastAsia="zh-CN"/>
              </w:rPr>
              <w:t>9.3.6.2_F.1</w:t>
            </w:r>
          </w:p>
        </w:tc>
        <w:tc>
          <w:tcPr>
            <w:tcW w:w="1582" w:type="dxa"/>
            <w:tcBorders>
              <w:top w:val="nil"/>
              <w:left w:val="nil"/>
              <w:bottom w:val="single" w:sz="4" w:space="0" w:color="auto"/>
              <w:right w:val="single" w:sz="4" w:space="0" w:color="auto"/>
            </w:tcBorders>
            <w:shd w:val="clear" w:color="auto" w:fill="auto"/>
          </w:tcPr>
          <w:p w14:paraId="6F19CAF3" w14:textId="77777777" w:rsidR="008671F3" w:rsidRPr="00A564B4" w:rsidRDefault="008671F3" w:rsidP="008671F3">
            <w:pPr>
              <w:pStyle w:val="TAL"/>
              <w:rPr>
                <w:rFonts w:cs="Arial"/>
                <w:szCs w:val="16"/>
              </w:rPr>
            </w:pPr>
            <w:r w:rsidRPr="00A564B4">
              <w:rPr>
                <w:rFonts w:cs="Arial"/>
                <w:szCs w:val="16"/>
              </w:rPr>
              <w:t xml:space="preserve">TDD CQI Reporting under fading conditions with Single CSI process for </w:t>
            </w:r>
            <w:proofErr w:type="spellStart"/>
            <w:r w:rsidRPr="00A564B4">
              <w:rPr>
                <w:rFonts w:cs="Arial"/>
                <w:szCs w:val="16"/>
              </w:rPr>
              <w:t>CoMP</w:t>
            </w:r>
            <w:proofErr w:type="spellEnd"/>
          </w:p>
        </w:tc>
        <w:tc>
          <w:tcPr>
            <w:tcW w:w="992" w:type="dxa"/>
            <w:gridSpan w:val="2"/>
            <w:tcBorders>
              <w:top w:val="nil"/>
              <w:left w:val="nil"/>
              <w:bottom w:val="single" w:sz="4" w:space="0" w:color="auto"/>
              <w:right w:val="single" w:sz="4" w:space="0" w:color="auto"/>
            </w:tcBorders>
            <w:shd w:val="clear" w:color="auto" w:fill="auto"/>
            <w:vAlign w:val="center"/>
          </w:tcPr>
          <w:p w14:paraId="4B8BB04E" w14:textId="77777777" w:rsidR="008671F3" w:rsidRPr="00A564B4" w:rsidRDefault="008671F3" w:rsidP="008671F3">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8F78D0F" w14:textId="77777777" w:rsidR="008671F3" w:rsidRPr="00A564B4" w:rsidRDefault="008671F3" w:rsidP="008671F3">
            <w:pPr>
              <w:pStyle w:val="TAL"/>
              <w:rPr>
                <w:lang w:eastAsia="zh-CN"/>
              </w:rPr>
            </w:pPr>
            <w:r w:rsidRPr="00A564B4">
              <w:rPr>
                <w:lang w:eastAsia="zh-CN"/>
              </w:rPr>
              <w:t>C51a</w:t>
            </w:r>
          </w:p>
        </w:tc>
        <w:tc>
          <w:tcPr>
            <w:tcW w:w="2303" w:type="dxa"/>
            <w:gridSpan w:val="2"/>
            <w:tcBorders>
              <w:top w:val="nil"/>
              <w:left w:val="nil"/>
              <w:bottom w:val="single" w:sz="4" w:space="0" w:color="auto"/>
              <w:right w:val="single" w:sz="4" w:space="0" w:color="auto"/>
            </w:tcBorders>
            <w:shd w:val="clear" w:color="auto" w:fill="auto"/>
            <w:vAlign w:val="center"/>
          </w:tcPr>
          <w:p w14:paraId="5BEB416E" w14:textId="77777777" w:rsidR="008671F3" w:rsidRPr="00A564B4" w:rsidRDefault="008671F3" w:rsidP="008671F3">
            <w:pPr>
              <w:pStyle w:val="TAL"/>
              <w:rPr>
                <w:lang w:eastAsia="zh-CN"/>
              </w:rPr>
            </w:pPr>
            <w:r w:rsidRPr="00A564B4">
              <w:rPr>
                <w:lang w:eastAsia="zh-CN"/>
              </w:rPr>
              <w:t xml:space="preserve">UE supporting E-UTRA TDD and Maximum CSI processes of One </w:t>
            </w:r>
            <w:r w:rsidRPr="00A564B4">
              <w:t>on a component carrier within a band with PDSCH transmission mode 10</w:t>
            </w:r>
          </w:p>
        </w:tc>
        <w:tc>
          <w:tcPr>
            <w:tcW w:w="1181" w:type="dxa"/>
            <w:tcBorders>
              <w:top w:val="nil"/>
              <w:left w:val="nil"/>
              <w:bottom w:val="single" w:sz="4" w:space="0" w:color="auto"/>
              <w:right w:val="single" w:sz="4" w:space="0" w:color="auto"/>
            </w:tcBorders>
            <w:vAlign w:val="center"/>
          </w:tcPr>
          <w:p w14:paraId="6B39EFA7"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8ABB994" w14:textId="77777777" w:rsidR="008671F3" w:rsidRPr="00A564B4" w:rsidRDefault="008671F3" w:rsidP="008671F3">
            <w:pPr>
              <w:pStyle w:val="TAL"/>
              <w:rPr>
                <w:lang w:eastAsia="zh-CN"/>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EFB296C" w14:textId="77777777" w:rsidR="008671F3" w:rsidRPr="00A564B4" w:rsidRDefault="008671F3" w:rsidP="008671F3">
            <w:pPr>
              <w:pStyle w:val="TAL"/>
              <w:rPr>
                <w:lang w:eastAsia="zh-CN"/>
              </w:rPr>
            </w:pPr>
            <w:r w:rsidRPr="00A564B4">
              <w:rPr>
                <w:lang w:eastAsia="zh-CN"/>
              </w:rPr>
              <w:t xml:space="preserve">Note </w:t>
            </w:r>
            <w:r w:rsidRPr="00A564B4">
              <w:rPr>
                <w:lang w:eastAsia="zh-TW"/>
              </w:rPr>
              <w:t>7</w:t>
            </w:r>
          </w:p>
        </w:tc>
      </w:tr>
      <w:tr w:rsidR="008671F3" w:rsidRPr="00A564B4" w14:paraId="5377FFEE"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5D10AD90" w14:textId="77777777" w:rsidR="008671F3" w:rsidRPr="00A564B4" w:rsidRDefault="008671F3" w:rsidP="008671F3">
            <w:pPr>
              <w:pStyle w:val="TAL"/>
              <w:rPr>
                <w:lang w:eastAsia="zh-CN"/>
              </w:rPr>
            </w:pPr>
            <w:r w:rsidRPr="00A564B4">
              <w:rPr>
                <w:lang w:eastAsia="zh-CN"/>
              </w:rPr>
              <w:t>9.3.6.2_F.2</w:t>
            </w:r>
          </w:p>
        </w:tc>
        <w:tc>
          <w:tcPr>
            <w:tcW w:w="1582" w:type="dxa"/>
            <w:tcBorders>
              <w:top w:val="nil"/>
              <w:left w:val="nil"/>
              <w:bottom w:val="single" w:sz="4" w:space="0" w:color="auto"/>
              <w:right w:val="single" w:sz="4" w:space="0" w:color="auto"/>
            </w:tcBorders>
            <w:shd w:val="clear" w:color="auto" w:fill="auto"/>
          </w:tcPr>
          <w:p w14:paraId="63DF4EB8" w14:textId="77777777" w:rsidR="008671F3" w:rsidRPr="00A564B4" w:rsidRDefault="008671F3" w:rsidP="008671F3">
            <w:pPr>
              <w:pStyle w:val="TAL"/>
              <w:rPr>
                <w:rFonts w:cs="Arial"/>
                <w:szCs w:val="16"/>
              </w:rPr>
            </w:pPr>
            <w:r w:rsidRPr="00A564B4">
              <w:rPr>
                <w:rFonts w:cs="Arial"/>
                <w:szCs w:val="16"/>
              </w:rPr>
              <w:t xml:space="preserve">TDD CQI Reporting under fading conditions with Three CSI processes for </w:t>
            </w:r>
            <w:proofErr w:type="spellStart"/>
            <w:r w:rsidRPr="00A564B4">
              <w:rPr>
                <w:rFonts w:cs="Arial"/>
                <w:szCs w:val="16"/>
              </w:rPr>
              <w:t>CoMP</w:t>
            </w:r>
            <w:proofErr w:type="spellEnd"/>
          </w:p>
        </w:tc>
        <w:tc>
          <w:tcPr>
            <w:tcW w:w="992" w:type="dxa"/>
            <w:gridSpan w:val="2"/>
            <w:tcBorders>
              <w:top w:val="nil"/>
              <w:left w:val="nil"/>
              <w:bottom w:val="single" w:sz="4" w:space="0" w:color="auto"/>
              <w:right w:val="single" w:sz="4" w:space="0" w:color="auto"/>
            </w:tcBorders>
            <w:shd w:val="clear" w:color="auto" w:fill="auto"/>
            <w:vAlign w:val="center"/>
          </w:tcPr>
          <w:p w14:paraId="08DBC7C8" w14:textId="77777777" w:rsidR="008671F3" w:rsidRPr="00A564B4" w:rsidRDefault="008671F3" w:rsidP="008671F3">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28BFC73" w14:textId="77777777" w:rsidR="008671F3" w:rsidRPr="00A564B4" w:rsidRDefault="008671F3" w:rsidP="008671F3">
            <w:pPr>
              <w:pStyle w:val="TAL"/>
              <w:rPr>
                <w:lang w:eastAsia="zh-CN"/>
              </w:rPr>
            </w:pPr>
            <w:r w:rsidRPr="00A564B4">
              <w:rPr>
                <w:lang w:eastAsia="zh-CN"/>
              </w:rPr>
              <w:t>C98</w:t>
            </w:r>
          </w:p>
        </w:tc>
        <w:tc>
          <w:tcPr>
            <w:tcW w:w="2303" w:type="dxa"/>
            <w:gridSpan w:val="2"/>
            <w:tcBorders>
              <w:top w:val="nil"/>
              <w:left w:val="nil"/>
              <w:bottom w:val="single" w:sz="4" w:space="0" w:color="auto"/>
              <w:right w:val="single" w:sz="4" w:space="0" w:color="auto"/>
            </w:tcBorders>
            <w:shd w:val="clear" w:color="auto" w:fill="auto"/>
            <w:vAlign w:val="center"/>
          </w:tcPr>
          <w:p w14:paraId="7F60BBD6" w14:textId="77777777" w:rsidR="008671F3" w:rsidRPr="00A564B4" w:rsidRDefault="008671F3" w:rsidP="008671F3">
            <w:pPr>
              <w:pStyle w:val="TAL"/>
              <w:rPr>
                <w:lang w:eastAsia="zh-CN"/>
              </w:rPr>
            </w:pPr>
            <w:r w:rsidRPr="00A564B4">
              <w:rPr>
                <w:lang w:eastAsia="zh-CN"/>
              </w:rPr>
              <w:t xml:space="preserve">UE supporting E-UTRA TDD and Maximum CSI processes of Three </w:t>
            </w:r>
            <w:r w:rsidRPr="00A564B4">
              <w:t>on a component carrier within a band with PDSCH transmission mode 10</w:t>
            </w:r>
            <w:r w:rsidRPr="00A564B4">
              <w:rPr>
                <w:lang w:eastAsia="zh-CN"/>
              </w:rPr>
              <w:t xml:space="preserve"> </w:t>
            </w:r>
          </w:p>
        </w:tc>
        <w:tc>
          <w:tcPr>
            <w:tcW w:w="1181" w:type="dxa"/>
            <w:tcBorders>
              <w:top w:val="nil"/>
              <w:left w:val="nil"/>
              <w:bottom w:val="single" w:sz="4" w:space="0" w:color="auto"/>
              <w:right w:val="single" w:sz="4" w:space="0" w:color="auto"/>
            </w:tcBorders>
            <w:vAlign w:val="center"/>
          </w:tcPr>
          <w:p w14:paraId="3D130EE2"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F2EBD9C" w14:textId="77777777" w:rsidR="008671F3" w:rsidRPr="00A564B4" w:rsidRDefault="008671F3" w:rsidP="008671F3">
            <w:pPr>
              <w:pStyle w:val="TAL"/>
              <w:rPr>
                <w:lang w:eastAsia="zh-CN"/>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F2CC46A" w14:textId="77777777" w:rsidR="008671F3" w:rsidRPr="00A564B4" w:rsidRDefault="008671F3" w:rsidP="008671F3">
            <w:pPr>
              <w:pStyle w:val="TAL"/>
              <w:rPr>
                <w:lang w:eastAsia="zh-CN"/>
              </w:rPr>
            </w:pPr>
            <w:r w:rsidRPr="00A564B4">
              <w:rPr>
                <w:lang w:eastAsia="zh-CN"/>
              </w:rPr>
              <w:t xml:space="preserve">Note </w:t>
            </w:r>
            <w:r w:rsidRPr="00A564B4">
              <w:rPr>
                <w:lang w:eastAsia="zh-TW"/>
              </w:rPr>
              <w:t>7</w:t>
            </w:r>
          </w:p>
        </w:tc>
      </w:tr>
      <w:tr w:rsidR="008671F3" w:rsidRPr="00A564B4" w14:paraId="38DE8793"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3DA23D1B" w14:textId="77777777" w:rsidR="008671F3" w:rsidRPr="00A564B4" w:rsidRDefault="008671F3" w:rsidP="008671F3">
            <w:pPr>
              <w:pStyle w:val="TAL"/>
              <w:rPr>
                <w:lang w:eastAsia="zh-CN"/>
              </w:rPr>
            </w:pPr>
            <w:r w:rsidRPr="00A564B4">
              <w:rPr>
                <w:lang w:eastAsia="zh-CN"/>
              </w:rPr>
              <w:t>9.3.6.2_F.3</w:t>
            </w:r>
          </w:p>
        </w:tc>
        <w:tc>
          <w:tcPr>
            <w:tcW w:w="1582" w:type="dxa"/>
            <w:tcBorders>
              <w:top w:val="nil"/>
              <w:left w:val="nil"/>
              <w:bottom w:val="single" w:sz="4" w:space="0" w:color="auto"/>
              <w:right w:val="single" w:sz="4" w:space="0" w:color="auto"/>
            </w:tcBorders>
            <w:shd w:val="clear" w:color="auto" w:fill="auto"/>
          </w:tcPr>
          <w:p w14:paraId="140F0104" w14:textId="77777777" w:rsidR="008671F3" w:rsidRPr="00A564B4" w:rsidRDefault="008671F3" w:rsidP="008671F3">
            <w:pPr>
              <w:pStyle w:val="TAL"/>
              <w:rPr>
                <w:rFonts w:cs="Arial"/>
                <w:szCs w:val="16"/>
              </w:rPr>
            </w:pPr>
            <w:r w:rsidRPr="00A564B4">
              <w:rPr>
                <w:rFonts w:cs="Arial"/>
                <w:szCs w:val="16"/>
              </w:rPr>
              <w:t xml:space="preserve">TDD CQI Reporting under fading conditions with Four CSI processes for </w:t>
            </w:r>
            <w:proofErr w:type="spellStart"/>
            <w:r w:rsidRPr="00A564B4">
              <w:rPr>
                <w:rFonts w:cs="Arial"/>
                <w:szCs w:val="16"/>
              </w:rPr>
              <w:t>CoMP</w:t>
            </w:r>
            <w:proofErr w:type="spellEnd"/>
          </w:p>
        </w:tc>
        <w:tc>
          <w:tcPr>
            <w:tcW w:w="992" w:type="dxa"/>
            <w:gridSpan w:val="2"/>
            <w:tcBorders>
              <w:top w:val="nil"/>
              <w:left w:val="nil"/>
              <w:bottom w:val="single" w:sz="4" w:space="0" w:color="auto"/>
              <w:right w:val="single" w:sz="4" w:space="0" w:color="auto"/>
            </w:tcBorders>
            <w:shd w:val="clear" w:color="auto" w:fill="auto"/>
            <w:vAlign w:val="center"/>
          </w:tcPr>
          <w:p w14:paraId="1EA69F84" w14:textId="77777777" w:rsidR="008671F3" w:rsidRPr="00A564B4" w:rsidRDefault="008671F3" w:rsidP="008671F3">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942531B" w14:textId="77777777" w:rsidR="008671F3" w:rsidRPr="00A564B4" w:rsidRDefault="008671F3" w:rsidP="008671F3">
            <w:pPr>
              <w:pStyle w:val="TAL"/>
              <w:rPr>
                <w:lang w:eastAsia="zh-CN"/>
              </w:rPr>
            </w:pPr>
            <w:r w:rsidRPr="00A564B4">
              <w:rPr>
                <w:lang w:eastAsia="zh-CN"/>
              </w:rPr>
              <w:t>C99</w:t>
            </w:r>
          </w:p>
        </w:tc>
        <w:tc>
          <w:tcPr>
            <w:tcW w:w="2303" w:type="dxa"/>
            <w:gridSpan w:val="2"/>
            <w:tcBorders>
              <w:top w:val="nil"/>
              <w:left w:val="nil"/>
              <w:bottom w:val="single" w:sz="4" w:space="0" w:color="auto"/>
              <w:right w:val="single" w:sz="4" w:space="0" w:color="auto"/>
            </w:tcBorders>
            <w:shd w:val="clear" w:color="auto" w:fill="auto"/>
            <w:vAlign w:val="center"/>
          </w:tcPr>
          <w:p w14:paraId="007B2FF1" w14:textId="77777777" w:rsidR="008671F3" w:rsidRPr="00A564B4" w:rsidRDefault="008671F3" w:rsidP="008671F3">
            <w:pPr>
              <w:pStyle w:val="TAL"/>
              <w:rPr>
                <w:lang w:eastAsia="zh-CN"/>
              </w:rPr>
            </w:pPr>
            <w:r w:rsidRPr="00A564B4">
              <w:rPr>
                <w:lang w:eastAsia="zh-CN"/>
              </w:rPr>
              <w:t xml:space="preserve">UE supporting E-UTRA TDD and Maximum CSI processes of Four </w:t>
            </w:r>
            <w:r w:rsidRPr="00A564B4">
              <w:t>on a component carrier within a band with PDSCH transmission mode 10</w:t>
            </w:r>
            <w:r w:rsidRPr="00A564B4">
              <w:rPr>
                <w:lang w:eastAsia="zh-CN"/>
              </w:rPr>
              <w:t xml:space="preserve"> </w:t>
            </w:r>
          </w:p>
        </w:tc>
        <w:tc>
          <w:tcPr>
            <w:tcW w:w="1181" w:type="dxa"/>
            <w:tcBorders>
              <w:top w:val="nil"/>
              <w:left w:val="nil"/>
              <w:bottom w:val="single" w:sz="4" w:space="0" w:color="auto"/>
              <w:right w:val="single" w:sz="4" w:space="0" w:color="auto"/>
            </w:tcBorders>
            <w:vAlign w:val="center"/>
          </w:tcPr>
          <w:p w14:paraId="10EAF138"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0349B75" w14:textId="77777777" w:rsidR="008671F3" w:rsidRPr="00A564B4" w:rsidRDefault="008671F3" w:rsidP="008671F3">
            <w:pPr>
              <w:pStyle w:val="TAL"/>
              <w:rPr>
                <w:lang w:eastAsia="zh-CN"/>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D3C99A1" w14:textId="77777777" w:rsidR="008671F3" w:rsidRPr="00A564B4" w:rsidRDefault="008671F3" w:rsidP="008671F3">
            <w:pPr>
              <w:pStyle w:val="TAL"/>
              <w:rPr>
                <w:lang w:eastAsia="zh-CN"/>
              </w:rPr>
            </w:pPr>
            <w:r w:rsidRPr="00A564B4">
              <w:rPr>
                <w:lang w:eastAsia="zh-CN"/>
              </w:rPr>
              <w:t xml:space="preserve">Note </w:t>
            </w:r>
            <w:r w:rsidRPr="00A564B4">
              <w:rPr>
                <w:lang w:eastAsia="zh-TW"/>
              </w:rPr>
              <w:t>7</w:t>
            </w:r>
          </w:p>
        </w:tc>
      </w:tr>
      <w:tr w:rsidR="008671F3" w:rsidRPr="00A564B4" w14:paraId="7A152C63"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4C03D893" w14:textId="77777777" w:rsidR="008671F3" w:rsidRPr="00A564B4" w:rsidRDefault="008671F3" w:rsidP="008671F3">
            <w:pPr>
              <w:pStyle w:val="TAL"/>
              <w:rPr>
                <w:lang w:eastAsia="zh-CN"/>
              </w:rPr>
            </w:pPr>
            <w:r w:rsidRPr="00A564B4">
              <w:rPr>
                <w:lang w:eastAsia="zh-TW"/>
              </w:rPr>
              <w:t>9.3.7.1</w:t>
            </w:r>
          </w:p>
        </w:tc>
        <w:tc>
          <w:tcPr>
            <w:tcW w:w="1582" w:type="dxa"/>
            <w:tcBorders>
              <w:top w:val="nil"/>
              <w:left w:val="nil"/>
              <w:bottom w:val="single" w:sz="4" w:space="0" w:color="auto"/>
              <w:right w:val="single" w:sz="4" w:space="0" w:color="auto"/>
            </w:tcBorders>
            <w:shd w:val="clear" w:color="auto" w:fill="auto"/>
            <w:vAlign w:val="center"/>
          </w:tcPr>
          <w:p w14:paraId="4A984A2E" w14:textId="77777777" w:rsidR="008671F3" w:rsidRPr="00A564B4" w:rsidRDefault="008671F3" w:rsidP="008671F3">
            <w:pPr>
              <w:pStyle w:val="TAL"/>
              <w:rPr>
                <w:rFonts w:cs="Arial"/>
                <w:szCs w:val="16"/>
              </w:rPr>
            </w:pPr>
            <w:r w:rsidRPr="00A564B4">
              <w:t xml:space="preserve">FDD CQI Reporting under fading conditions - PUSCH 3-2 for </w:t>
            </w:r>
            <w:proofErr w:type="spellStart"/>
            <w:r w:rsidRPr="00A564B4">
              <w:t>eDL</w:t>
            </w:r>
            <w:proofErr w:type="spellEnd"/>
            <w:r w:rsidRPr="00A564B4">
              <w:t xml:space="preserve"> 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4F62AB30" w14:textId="77777777" w:rsidR="008671F3" w:rsidRPr="00A564B4" w:rsidRDefault="008671F3" w:rsidP="008671F3">
            <w:pPr>
              <w:pStyle w:val="TAL"/>
              <w:rPr>
                <w:lang w:eastAsia="zh-CN"/>
              </w:rPr>
            </w:pPr>
            <w:r w:rsidRPr="00A564B4">
              <w:rPr>
                <w:lang w:eastAsia="zh-TW"/>
              </w:rPr>
              <w:t>Rel-12</w:t>
            </w:r>
            <w:r w:rsidRPr="00A564B4">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174E4088" w14:textId="77777777" w:rsidR="008671F3" w:rsidRPr="00A564B4" w:rsidRDefault="008671F3" w:rsidP="008671F3">
            <w:pPr>
              <w:pStyle w:val="TAL"/>
              <w:rPr>
                <w:lang w:eastAsia="zh-CN"/>
              </w:rPr>
            </w:pPr>
            <w:r w:rsidRPr="00A564B4">
              <w:rPr>
                <w:lang w:eastAsia="zh-TW"/>
              </w:rPr>
              <w:t>C25b</w:t>
            </w:r>
          </w:p>
        </w:tc>
        <w:tc>
          <w:tcPr>
            <w:tcW w:w="2303" w:type="dxa"/>
            <w:gridSpan w:val="2"/>
            <w:tcBorders>
              <w:top w:val="nil"/>
              <w:left w:val="nil"/>
              <w:bottom w:val="single" w:sz="4" w:space="0" w:color="auto"/>
              <w:right w:val="single" w:sz="4" w:space="0" w:color="auto"/>
            </w:tcBorders>
            <w:shd w:val="clear" w:color="auto" w:fill="auto"/>
            <w:vAlign w:val="center"/>
          </w:tcPr>
          <w:p w14:paraId="300E710E" w14:textId="77777777" w:rsidR="008671F3" w:rsidRPr="00A564B4" w:rsidRDefault="008671F3" w:rsidP="008671F3">
            <w:pPr>
              <w:pStyle w:val="TAL"/>
              <w:rPr>
                <w:lang w:eastAsia="zh-CN"/>
              </w:rPr>
            </w:pPr>
            <w:r w:rsidRPr="00A564B4">
              <w:rPr>
                <w:lang w:eastAsia="zh-CN"/>
              </w:rPr>
              <w:t xml:space="preserve">UE supporting E-UTRA </w:t>
            </w:r>
            <w:r w:rsidRPr="00A564B4">
              <w:rPr>
                <w:lang w:eastAsia="zh-TW"/>
              </w:rPr>
              <w:t>F</w:t>
            </w:r>
            <w:r w:rsidRPr="00A564B4">
              <w:rPr>
                <w:lang w:eastAsia="zh-CN"/>
              </w:rPr>
              <w:t>DD and Feature Group Indicator 10</w:t>
            </w:r>
            <w:r w:rsidRPr="00A564B4">
              <w:rPr>
                <w:lang w:eastAsia="zh-TW"/>
              </w:rPr>
              <w:t xml:space="preserve">3 and </w:t>
            </w:r>
            <w:r w:rsidRPr="00A564B4">
              <w:t>PUSCH feedback mode 3-2</w:t>
            </w:r>
          </w:p>
        </w:tc>
        <w:tc>
          <w:tcPr>
            <w:tcW w:w="1181" w:type="dxa"/>
            <w:tcBorders>
              <w:top w:val="nil"/>
              <w:left w:val="nil"/>
              <w:bottom w:val="single" w:sz="4" w:space="0" w:color="auto"/>
              <w:right w:val="single" w:sz="4" w:space="0" w:color="auto"/>
            </w:tcBorders>
            <w:vAlign w:val="center"/>
          </w:tcPr>
          <w:p w14:paraId="35140326" w14:textId="77777777"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BC99335" w14:textId="77777777" w:rsidR="008671F3" w:rsidRPr="00A564B4" w:rsidRDefault="008671F3" w:rsidP="008671F3">
            <w:pPr>
              <w:pStyle w:val="TAL"/>
              <w:rPr>
                <w:lang w:eastAsia="zh-TW"/>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F214041" w14:textId="77777777" w:rsidR="008671F3" w:rsidRPr="00A564B4" w:rsidRDefault="008671F3" w:rsidP="008671F3">
            <w:pPr>
              <w:pStyle w:val="TAL"/>
              <w:rPr>
                <w:lang w:eastAsia="zh-TW"/>
              </w:rPr>
            </w:pPr>
            <w:r w:rsidRPr="00A564B4">
              <w:rPr>
                <w:lang w:eastAsia="zh-TW"/>
              </w:rPr>
              <w:t>9.3.7.1</w:t>
            </w:r>
          </w:p>
          <w:p w14:paraId="19AADBF3" w14:textId="77777777" w:rsidR="008671F3" w:rsidRPr="00A564B4" w:rsidRDefault="008671F3" w:rsidP="008671F3">
            <w:pPr>
              <w:pStyle w:val="TAL"/>
              <w:rPr>
                <w:lang w:eastAsia="zh-TW"/>
              </w:rPr>
            </w:pPr>
          </w:p>
          <w:p w14:paraId="4AC4C70D" w14:textId="77777777" w:rsidR="008671F3" w:rsidRPr="00A564B4" w:rsidRDefault="008671F3" w:rsidP="008671F3">
            <w:pPr>
              <w:pStyle w:val="TAL"/>
              <w:rPr>
                <w:lang w:eastAsia="zh-CN"/>
              </w:rPr>
            </w:pPr>
            <w:r w:rsidRPr="00A564B4">
              <w:rPr>
                <w:lang w:eastAsia="zh-CN"/>
              </w:rPr>
              <w:t xml:space="preserve">Note </w:t>
            </w:r>
            <w:r w:rsidRPr="00A564B4">
              <w:rPr>
                <w:lang w:eastAsia="zh-TW"/>
              </w:rPr>
              <w:t>7</w:t>
            </w:r>
          </w:p>
        </w:tc>
      </w:tr>
      <w:tr w:rsidR="008671F3" w:rsidRPr="00A564B4" w14:paraId="3C508F83" w14:textId="77777777" w:rsidTr="00F12237">
        <w:trPr>
          <w:cantSplit/>
          <w:trHeight w:val="450"/>
        </w:trPr>
        <w:tc>
          <w:tcPr>
            <w:tcW w:w="1072" w:type="dxa"/>
            <w:tcBorders>
              <w:left w:val="single" w:sz="4" w:space="0" w:color="auto"/>
              <w:bottom w:val="single" w:sz="4" w:space="0" w:color="auto"/>
              <w:right w:val="single" w:sz="4" w:space="0" w:color="auto"/>
            </w:tcBorders>
            <w:shd w:val="clear" w:color="auto" w:fill="auto"/>
            <w:vAlign w:val="center"/>
          </w:tcPr>
          <w:p w14:paraId="1954DD09" w14:textId="77777777" w:rsidR="008671F3" w:rsidRPr="00A564B4" w:rsidRDefault="008671F3" w:rsidP="008671F3">
            <w:pPr>
              <w:pStyle w:val="TAL"/>
              <w:rPr>
                <w:lang w:eastAsia="zh-TW"/>
              </w:rPr>
            </w:pPr>
          </w:p>
        </w:tc>
        <w:tc>
          <w:tcPr>
            <w:tcW w:w="1582" w:type="dxa"/>
            <w:tcBorders>
              <w:left w:val="nil"/>
              <w:bottom w:val="single" w:sz="4" w:space="0" w:color="auto"/>
              <w:right w:val="single" w:sz="4" w:space="0" w:color="auto"/>
            </w:tcBorders>
            <w:shd w:val="clear" w:color="auto" w:fill="auto"/>
            <w:vAlign w:val="center"/>
          </w:tcPr>
          <w:p w14:paraId="67B05A8A" w14:textId="77777777" w:rsidR="008671F3" w:rsidRPr="00A564B4" w:rsidRDefault="008671F3" w:rsidP="008671F3">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738E49C7" w14:textId="77777777" w:rsidR="008671F3" w:rsidRPr="00A564B4" w:rsidRDefault="008671F3" w:rsidP="008671F3">
            <w:pPr>
              <w:pStyle w:val="TAL"/>
              <w:rPr>
                <w:lang w:eastAsia="zh-TW"/>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34B15BD8" w14:textId="77777777" w:rsidR="008671F3" w:rsidRPr="00A564B4" w:rsidRDefault="008671F3" w:rsidP="008671F3">
            <w:pPr>
              <w:pStyle w:val="TAL"/>
              <w:rPr>
                <w:lang w:eastAsia="zh-TW"/>
              </w:rPr>
            </w:pPr>
            <w:r w:rsidRPr="00A564B4">
              <w:rPr>
                <w:lang w:eastAsia="zh-CN"/>
              </w:rPr>
              <w:t>C25bm</w:t>
            </w:r>
          </w:p>
        </w:tc>
        <w:tc>
          <w:tcPr>
            <w:tcW w:w="2303" w:type="dxa"/>
            <w:gridSpan w:val="2"/>
            <w:tcBorders>
              <w:top w:val="nil"/>
              <w:left w:val="nil"/>
              <w:bottom w:val="single" w:sz="4" w:space="0" w:color="auto"/>
              <w:right w:val="single" w:sz="4" w:space="0" w:color="auto"/>
            </w:tcBorders>
            <w:shd w:val="clear" w:color="auto" w:fill="auto"/>
            <w:vAlign w:val="center"/>
          </w:tcPr>
          <w:p w14:paraId="131D2D63" w14:textId="77777777" w:rsidR="008671F3" w:rsidRPr="00A564B4" w:rsidRDefault="008671F3" w:rsidP="008671F3">
            <w:pPr>
              <w:pStyle w:val="TAL"/>
              <w:rPr>
                <w:lang w:eastAsia="zh-TW"/>
              </w:rPr>
            </w:pPr>
            <w:r w:rsidRPr="00A564B4">
              <w:rPr>
                <w:lang w:eastAsia="zh-CN"/>
              </w:rPr>
              <w:t xml:space="preserve">UE supporting E-UTRA FDD and Feature Group Indicator 103 </w:t>
            </w:r>
            <w:r w:rsidRPr="00A564B4">
              <w:rPr>
                <w:lang w:eastAsia="zh-TW"/>
              </w:rPr>
              <w:t xml:space="preserve">and </w:t>
            </w:r>
            <w:r w:rsidRPr="00A564B4">
              <w:t xml:space="preserve">PUSCH feedback mode 3-2 </w:t>
            </w:r>
            <w:r w:rsidRPr="00A564B4">
              <w:rPr>
                <w:lang w:eastAsia="zh-CN"/>
              </w:rPr>
              <w:t xml:space="preserve">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6162E01E" w14:textId="77777777" w:rsidR="008671F3" w:rsidRPr="00A564B4" w:rsidRDefault="008671F3" w:rsidP="008671F3">
            <w:pPr>
              <w:pStyle w:val="TAL"/>
              <w:rPr>
                <w:lang w:eastAsia="zh-CN"/>
              </w:rPr>
            </w:pPr>
            <w:r w:rsidRPr="00A564B4">
              <w:rPr>
                <w:lang w:eastAsia="zh-TW"/>
              </w:rPr>
              <w:t xml:space="preserve">or </w:t>
            </w:r>
            <w:r w:rsidRPr="00A564B4">
              <w:rPr>
                <w:lang w:eastAsia="zh-CN"/>
              </w:rPr>
              <w:t xml:space="preserve">UE supporting E-UTRA FDD </w:t>
            </w:r>
            <w:r w:rsidRPr="00A564B4">
              <w:rPr>
                <w:lang w:eastAsia="zh-TW"/>
              </w:rPr>
              <w:t xml:space="preserve">and </w:t>
            </w:r>
            <w:r w:rsidRPr="00A564B4">
              <w:t xml:space="preserve">PUSCH feedback mode 3-2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293CBEBC" w14:textId="77777777" w:rsidR="008671F3" w:rsidRPr="00A564B4" w:rsidRDefault="008671F3" w:rsidP="008671F3">
            <w:pPr>
              <w:pStyle w:val="TAC"/>
              <w:rPr>
                <w:lang w:eastAsia="ko-KR"/>
              </w:rPr>
            </w:pPr>
          </w:p>
        </w:tc>
        <w:tc>
          <w:tcPr>
            <w:tcW w:w="1101" w:type="dxa"/>
            <w:gridSpan w:val="2"/>
            <w:tcBorders>
              <w:left w:val="single" w:sz="4" w:space="0" w:color="auto"/>
              <w:bottom w:val="single" w:sz="4" w:space="0" w:color="auto"/>
              <w:right w:val="single" w:sz="4" w:space="0" w:color="auto"/>
            </w:tcBorders>
          </w:tcPr>
          <w:p w14:paraId="1A6DF1FD" w14:textId="77777777" w:rsidR="008671F3" w:rsidRPr="00A564B4" w:rsidRDefault="008671F3" w:rsidP="008671F3">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06E93986" w14:textId="77777777" w:rsidR="008671F3" w:rsidRPr="00A564B4" w:rsidRDefault="008671F3" w:rsidP="008671F3">
            <w:pPr>
              <w:pStyle w:val="TAL"/>
              <w:rPr>
                <w:lang w:eastAsia="zh-TW"/>
              </w:rPr>
            </w:pPr>
            <w:r w:rsidRPr="00A564B4">
              <w:rPr>
                <w:lang w:eastAsia="ko-KR"/>
              </w:rPr>
              <w:t>Note 6</w:t>
            </w:r>
          </w:p>
        </w:tc>
      </w:tr>
      <w:tr w:rsidR="008671F3" w:rsidRPr="00A564B4" w14:paraId="59F761FE"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799E7984" w14:textId="77777777" w:rsidR="008671F3" w:rsidRPr="00A564B4" w:rsidRDefault="008671F3" w:rsidP="008671F3">
            <w:pPr>
              <w:pStyle w:val="TAL"/>
              <w:rPr>
                <w:lang w:eastAsia="zh-CN"/>
              </w:rPr>
            </w:pPr>
            <w:r w:rsidRPr="00A564B4">
              <w:rPr>
                <w:lang w:eastAsia="zh-TW"/>
              </w:rPr>
              <w:t>9.3.7.2</w:t>
            </w:r>
          </w:p>
        </w:tc>
        <w:tc>
          <w:tcPr>
            <w:tcW w:w="1582" w:type="dxa"/>
            <w:tcBorders>
              <w:top w:val="nil"/>
              <w:left w:val="nil"/>
              <w:bottom w:val="single" w:sz="4" w:space="0" w:color="auto"/>
              <w:right w:val="single" w:sz="4" w:space="0" w:color="auto"/>
            </w:tcBorders>
            <w:shd w:val="clear" w:color="auto" w:fill="auto"/>
            <w:vAlign w:val="center"/>
          </w:tcPr>
          <w:p w14:paraId="4FA8B07E" w14:textId="77777777" w:rsidR="008671F3" w:rsidRPr="00A564B4" w:rsidRDefault="008671F3" w:rsidP="008671F3">
            <w:pPr>
              <w:pStyle w:val="TAL"/>
              <w:rPr>
                <w:rFonts w:cs="Arial"/>
                <w:szCs w:val="16"/>
              </w:rPr>
            </w:pPr>
            <w:r w:rsidRPr="00A564B4">
              <w:t xml:space="preserve">TDD CQI Reporting under fading conditions - PUSCH 3-2 for </w:t>
            </w:r>
            <w:proofErr w:type="spellStart"/>
            <w:r w:rsidRPr="00A564B4">
              <w:t>eDL</w:t>
            </w:r>
            <w:proofErr w:type="spellEnd"/>
            <w:r w:rsidRPr="00A564B4">
              <w:t xml:space="preserve"> 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1587AF36" w14:textId="77777777" w:rsidR="008671F3" w:rsidRPr="00A564B4" w:rsidRDefault="008671F3" w:rsidP="008671F3">
            <w:pPr>
              <w:pStyle w:val="TAL"/>
              <w:rPr>
                <w:lang w:eastAsia="zh-CN"/>
              </w:rPr>
            </w:pPr>
            <w:r w:rsidRPr="00A564B4">
              <w:rPr>
                <w:lang w:eastAsia="zh-TW"/>
              </w:rPr>
              <w:t>Rel-12</w:t>
            </w:r>
            <w:r w:rsidRPr="00A564B4">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11597181" w14:textId="77777777" w:rsidR="008671F3" w:rsidRPr="00A564B4" w:rsidRDefault="008671F3" w:rsidP="008671F3">
            <w:pPr>
              <w:pStyle w:val="TAL"/>
              <w:rPr>
                <w:lang w:eastAsia="zh-CN"/>
              </w:rPr>
            </w:pPr>
            <w:r w:rsidRPr="00A564B4">
              <w:rPr>
                <w:lang w:eastAsia="zh-TW"/>
              </w:rPr>
              <w:t>C25c</w:t>
            </w:r>
          </w:p>
        </w:tc>
        <w:tc>
          <w:tcPr>
            <w:tcW w:w="2303" w:type="dxa"/>
            <w:gridSpan w:val="2"/>
            <w:tcBorders>
              <w:top w:val="nil"/>
              <w:left w:val="nil"/>
              <w:bottom w:val="single" w:sz="4" w:space="0" w:color="auto"/>
              <w:right w:val="single" w:sz="4" w:space="0" w:color="auto"/>
            </w:tcBorders>
            <w:shd w:val="clear" w:color="auto" w:fill="auto"/>
            <w:vAlign w:val="center"/>
          </w:tcPr>
          <w:p w14:paraId="2F640EE6" w14:textId="77777777" w:rsidR="008671F3" w:rsidRPr="00A564B4" w:rsidRDefault="008671F3" w:rsidP="008671F3">
            <w:pPr>
              <w:pStyle w:val="TAL"/>
              <w:rPr>
                <w:lang w:eastAsia="zh-CN"/>
              </w:rPr>
            </w:pPr>
            <w:r w:rsidRPr="00A564B4">
              <w:rPr>
                <w:lang w:eastAsia="zh-CN"/>
              </w:rPr>
              <w:t xml:space="preserve">UE supporting E-UTRA </w:t>
            </w:r>
            <w:r w:rsidRPr="00A564B4">
              <w:rPr>
                <w:lang w:eastAsia="zh-TW"/>
              </w:rPr>
              <w:t>T</w:t>
            </w:r>
            <w:r w:rsidRPr="00A564B4">
              <w:rPr>
                <w:lang w:eastAsia="zh-CN"/>
              </w:rPr>
              <w:t>DD and Feature Group Indicator 10</w:t>
            </w:r>
            <w:r w:rsidRPr="00A564B4">
              <w:rPr>
                <w:lang w:eastAsia="zh-TW"/>
              </w:rPr>
              <w:t xml:space="preserve">3 and </w:t>
            </w:r>
            <w:r w:rsidRPr="00A564B4">
              <w:t>PUSCH feedback mode 3-2</w:t>
            </w:r>
          </w:p>
        </w:tc>
        <w:tc>
          <w:tcPr>
            <w:tcW w:w="1181" w:type="dxa"/>
            <w:tcBorders>
              <w:top w:val="nil"/>
              <w:left w:val="nil"/>
              <w:bottom w:val="single" w:sz="4" w:space="0" w:color="auto"/>
              <w:right w:val="single" w:sz="4" w:space="0" w:color="auto"/>
            </w:tcBorders>
            <w:vAlign w:val="center"/>
          </w:tcPr>
          <w:p w14:paraId="2C9C4767" w14:textId="77777777"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26BF697" w14:textId="77777777" w:rsidR="008671F3" w:rsidRPr="00A564B4" w:rsidRDefault="008671F3" w:rsidP="008671F3">
            <w:pPr>
              <w:pStyle w:val="TAL"/>
              <w:rPr>
                <w:lang w:eastAsia="zh-CN"/>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2DFACDE" w14:textId="77777777" w:rsidR="008671F3" w:rsidRPr="00A564B4" w:rsidRDefault="008671F3" w:rsidP="008671F3">
            <w:pPr>
              <w:pStyle w:val="TAL"/>
              <w:rPr>
                <w:lang w:eastAsia="zh-CN"/>
              </w:rPr>
            </w:pPr>
            <w:r w:rsidRPr="00A564B4">
              <w:rPr>
                <w:lang w:eastAsia="zh-CN"/>
              </w:rPr>
              <w:t xml:space="preserve">Note </w:t>
            </w:r>
            <w:r w:rsidRPr="00A564B4">
              <w:rPr>
                <w:lang w:eastAsia="zh-TW"/>
              </w:rPr>
              <w:t>7</w:t>
            </w:r>
          </w:p>
        </w:tc>
      </w:tr>
      <w:tr w:rsidR="008671F3" w:rsidRPr="00A564B4" w14:paraId="167BA5FB" w14:textId="77777777" w:rsidTr="00F12237">
        <w:trPr>
          <w:cantSplit/>
          <w:trHeight w:val="450"/>
        </w:trPr>
        <w:tc>
          <w:tcPr>
            <w:tcW w:w="1072" w:type="dxa"/>
            <w:tcBorders>
              <w:left w:val="single" w:sz="4" w:space="0" w:color="auto"/>
              <w:bottom w:val="single" w:sz="4" w:space="0" w:color="auto"/>
              <w:right w:val="single" w:sz="4" w:space="0" w:color="auto"/>
            </w:tcBorders>
            <w:shd w:val="clear" w:color="auto" w:fill="auto"/>
            <w:vAlign w:val="center"/>
          </w:tcPr>
          <w:p w14:paraId="02773799" w14:textId="77777777" w:rsidR="008671F3" w:rsidRPr="00A564B4" w:rsidRDefault="008671F3" w:rsidP="008671F3">
            <w:pPr>
              <w:pStyle w:val="TAL"/>
              <w:rPr>
                <w:lang w:eastAsia="zh-TW"/>
              </w:rPr>
            </w:pPr>
          </w:p>
        </w:tc>
        <w:tc>
          <w:tcPr>
            <w:tcW w:w="1582" w:type="dxa"/>
            <w:tcBorders>
              <w:left w:val="nil"/>
              <w:bottom w:val="single" w:sz="4" w:space="0" w:color="auto"/>
              <w:right w:val="single" w:sz="4" w:space="0" w:color="auto"/>
            </w:tcBorders>
            <w:shd w:val="clear" w:color="auto" w:fill="auto"/>
            <w:vAlign w:val="center"/>
          </w:tcPr>
          <w:p w14:paraId="329C8AC0" w14:textId="77777777" w:rsidR="008671F3" w:rsidRPr="00A564B4" w:rsidRDefault="008671F3" w:rsidP="008671F3">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3A83BB00" w14:textId="77777777" w:rsidR="008671F3" w:rsidRPr="00A564B4" w:rsidRDefault="008671F3" w:rsidP="008671F3">
            <w:pPr>
              <w:pStyle w:val="TAL"/>
              <w:rPr>
                <w:lang w:eastAsia="zh-TW"/>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6AA9B1E9" w14:textId="77777777" w:rsidR="008671F3" w:rsidRPr="00A564B4" w:rsidRDefault="008671F3" w:rsidP="008671F3">
            <w:pPr>
              <w:pStyle w:val="TAL"/>
              <w:rPr>
                <w:lang w:eastAsia="zh-TW"/>
              </w:rPr>
            </w:pPr>
            <w:r w:rsidRPr="00A564B4">
              <w:rPr>
                <w:lang w:eastAsia="zh-CN"/>
              </w:rPr>
              <w:t>C25cm</w:t>
            </w:r>
          </w:p>
        </w:tc>
        <w:tc>
          <w:tcPr>
            <w:tcW w:w="2303" w:type="dxa"/>
            <w:gridSpan w:val="2"/>
            <w:tcBorders>
              <w:top w:val="nil"/>
              <w:left w:val="nil"/>
              <w:bottom w:val="single" w:sz="4" w:space="0" w:color="auto"/>
              <w:right w:val="single" w:sz="4" w:space="0" w:color="auto"/>
            </w:tcBorders>
            <w:shd w:val="clear" w:color="auto" w:fill="auto"/>
            <w:vAlign w:val="center"/>
          </w:tcPr>
          <w:p w14:paraId="0B1B195B" w14:textId="77777777" w:rsidR="008671F3" w:rsidRPr="00A564B4" w:rsidRDefault="008671F3" w:rsidP="008671F3">
            <w:pPr>
              <w:pStyle w:val="TAL"/>
              <w:rPr>
                <w:lang w:eastAsia="zh-TW"/>
              </w:rPr>
            </w:pPr>
            <w:r w:rsidRPr="00A564B4">
              <w:rPr>
                <w:lang w:eastAsia="zh-CN"/>
              </w:rPr>
              <w:t>UE supporting E-UTRA TDD and Feature Group Indicator 103</w:t>
            </w:r>
            <w:r w:rsidRPr="00A564B4">
              <w:rPr>
                <w:lang w:eastAsia="zh-TW"/>
              </w:rPr>
              <w:t xml:space="preserve"> and </w:t>
            </w:r>
            <w:r w:rsidRPr="00A564B4">
              <w:t>PUSCH feedback mode 3-2</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29A86624" w14:textId="77777777" w:rsidR="008671F3" w:rsidRPr="00A564B4" w:rsidRDefault="008671F3" w:rsidP="008671F3">
            <w:pPr>
              <w:pStyle w:val="TAL"/>
              <w:rPr>
                <w:lang w:eastAsia="zh-CN"/>
              </w:rPr>
            </w:pPr>
            <w:r w:rsidRPr="00A564B4">
              <w:rPr>
                <w:lang w:eastAsia="zh-TW"/>
              </w:rPr>
              <w:t xml:space="preserve">or </w:t>
            </w:r>
            <w:r w:rsidRPr="00A564B4">
              <w:rPr>
                <w:lang w:eastAsia="zh-CN"/>
              </w:rPr>
              <w:t>UE supporting E-UTRA TDD</w:t>
            </w:r>
            <w:r w:rsidRPr="00A564B4">
              <w:rPr>
                <w:lang w:eastAsia="zh-TW"/>
              </w:rPr>
              <w:t xml:space="preserve"> and </w:t>
            </w:r>
            <w:r w:rsidRPr="00A564B4">
              <w:t>PUSCH feedback mode 3-2</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3C6341C1" w14:textId="77777777" w:rsidR="008671F3" w:rsidRPr="00A564B4" w:rsidRDefault="008671F3" w:rsidP="008671F3">
            <w:pPr>
              <w:pStyle w:val="TAC"/>
              <w:rPr>
                <w:lang w:eastAsia="ko-KR"/>
              </w:rPr>
            </w:pPr>
          </w:p>
        </w:tc>
        <w:tc>
          <w:tcPr>
            <w:tcW w:w="1101" w:type="dxa"/>
            <w:gridSpan w:val="2"/>
            <w:tcBorders>
              <w:left w:val="single" w:sz="4" w:space="0" w:color="auto"/>
              <w:bottom w:val="single" w:sz="4" w:space="0" w:color="auto"/>
              <w:right w:val="single" w:sz="4" w:space="0" w:color="auto"/>
            </w:tcBorders>
          </w:tcPr>
          <w:p w14:paraId="46DE5850" w14:textId="77777777" w:rsidR="008671F3" w:rsidRPr="00A564B4" w:rsidRDefault="008671F3" w:rsidP="008671F3">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5AEECEAD" w14:textId="77777777" w:rsidR="008671F3" w:rsidRPr="00A564B4" w:rsidRDefault="008671F3" w:rsidP="008671F3">
            <w:pPr>
              <w:pStyle w:val="TAL"/>
              <w:rPr>
                <w:lang w:eastAsia="zh-CN"/>
              </w:rPr>
            </w:pPr>
            <w:r w:rsidRPr="00A564B4">
              <w:rPr>
                <w:lang w:eastAsia="ko-KR"/>
              </w:rPr>
              <w:t>Note 6</w:t>
            </w:r>
          </w:p>
        </w:tc>
      </w:tr>
      <w:tr w:rsidR="008671F3" w:rsidRPr="00A564B4" w14:paraId="51AA1905"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209B4D93" w14:textId="77777777" w:rsidR="008671F3" w:rsidRPr="00A564B4" w:rsidRDefault="008671F3" w:rsidP="008671F3">
            <w:pPr>
              <w:pStyle w:val="TAL"/>
              <w:rPr>
                <w:lang w:eastAsia="zh-CN"/>
              </w:rPr>
            </w:pPr>
            <w:r w:rsidRPr="00A564B4">
              <w:rPr>
                <w:lang w:eastAsia="zh-CN"/>
              </w:rPr>
              <w:t>9.3.8.1.1</w:t>
            </w:r>
          </w:p>
        </w:tc>
        <w:tc>
          <w:tcPr>
            <w:tcW w:w="1582" w:type="dxa"/>
            <w:tcBorders>
              <w:top w:val="nil"/>
              <w:left w:val="nil"/>
              <w:bottom w:val="single" w:sz="4" w:space="0" w:color="auto"/>
              <w:right w:val="single" w:sz="4" w:space="0" w:color="auto"/>
            </w:tcBorders>
            <w:shd w:val="clear" w:color="auto" w:fill="auto"/>
            <w:vAlign w:val="center"/>
          </w:tcPr>
          <w:p w14:paraId="00FBCD82" w14:textId="77777777" w:rsidR="008671F3" w:rsidRPr="00A564B4" w:rsidRDefault="008671F3" w:rsidP="008671F3">
            <w:pPr>
              <w:pStyle w:val="TAL"/>
              <w:rPr>
                <w:rFonts w:cs="Arial"/>
                <w:szCs w:val="16"/>
              </w:rPr>
            </w:pPr>
            <w:r w:rsidRPr="00A564B4">
              <w:rPr>
                <w:rFonts w:cs="Arial"/>
                <w:szCs w:val="16"/>
              </w:rPr>
              <w:t xml:space="preserve">FDD CQI Reporting under fading conditions - </w:t>
            </w:r>
            <w:r w:rsidRPr="00A564B4">
              <w:t xml:space="preserve">PUCCH 1-1 (Cell-Specific Reference Symbols) TM4 - </w:t>
            </w:r>
            <w:r w:rsidRPr="00A564B4">
              <w:rPr>
                <w:rFonts w:cs="Arial"/>
                <w:szCs w:val="16"/>
              </w:rPr>
              <w:t>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5707A42E" w14:textId="77777777" w:rsidR="008671F3" w:rsidRPr="00A564B4" w:rsidRDefault="008671F3" w:rsidP="008671F3">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B325C24" w14:textId="77777777" w:rsidR="008671F3" w:rsidRPr="00A564B4" w:rsidRDefault="008671F3" w:rsidP="008671F3">
            <w:pPr>
              <w:pStyle w:val="TAL"/>
              <w:rPr>
                <w:lang w:eastAsia="zh-CN"/>
              </w:rPr>
            </w:pPr>
            <w:r w:rsidRPr="00A564B4">
              <w:rPr>
                <w:lang w:eastAsia="zh-CN"/>
              </w:rPr>
              <w:t>C152</w:t>
            </w:r>
          </w:p>
        </w:tc>
        <w:tc>
          <w:tcPr>
            <w:tcW w:w="2303" w:type="dxa"/>
            <w:gridSpan w:val="2"/>
            <w:tcBorders>
              <w:top w:val="nil"/>
              <w:left w:val="nil"/>
              <w:bottom w:val="single" w:sz="4" w:space="0" w:color="auto"/>
              <w:right w:val="single" w:sz="4" w:space="0" w:color="auto"/>
            </w:tcBorders>
            <w:shd w:val="clear" w:color="auto" w:fill="auto"/>
            <w:vAlign w:val="center"/>
          </w:tcPr>
          <w:p w14:paraId="3605B7CE" w14:textId="77777777" w:rsidR="008671F3" w:rsidRPr="00A564B4" w:rsidRDefault="008671F3" w:rsidP="008671F3">
            <w:pPr>
              <w:pStyle w:val="TAL"/>
              <w:rPr>
                <w:lang w:eastAsia="zh-CN"/>
              </w:rPr>
            </w:pPr>
            <w:r w:rsidRPr="00A564B4">
              <w:rPr>
                <w:lang w:eastAsia="zh-CN"/>
              </w:rPr>
              <w:t xml:space="preserve">UE supporting E-UTRA FDD and the enhanced </w:t>
            </w:r>
            <w:r w:rsidRPr="00A564B4">
              <w:t xml:space="preserve">performance requirements </w:t>
            </w:r>
            <w:r w:rsidRPr="00A564B4">
              <w:rPr>
                <w:lang w:eastAsia="zh-CN"/>
              </w:rPr>
              <w:t>type B for LTE (UE Category &gt;= 2)</w:t>
            </w:r>
          </w:p>
        </w:tc>
        <w:tc>
          <w:tcPr>
            <w:tcW w:w="1181" w:type="dxa"/>
            <w:tcBorders>
              <w:top w:val="nil"/>
              <w:left w:val="nil"/>
              <w:bottom w:val="single" w:sz="4" w:space="0" w:color="auto"/>
              <w:right w:val="single" w:sz="4" w:space="0" w:color="auto"/>
            </w:tcBorders>
            <w:vAlign w:val="center"/>
          </w:tcPr>
          <w:p w14:paraId="146934CD" w14:textId="77777777"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31B6395" w14:textId="77777777" w:rsidR="008671F3" w:rsidRPr="00A564B4" w:rsidRDefault="008671F3" w:rsidP="008671F3">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CC80D10" w14:textId="77777777" w:rsidR="008671F3" w:rsidRPr="00A564B4" w:rsidRDefault="008671F3" w:rsidP="008671F3">
            <w:pPr>
              <w:pStyle w:val="TAL"/>
              <w:rPr>
                <w:lang w:eastAsia="zh-CN"/>
              </w:rPr>
            </w:pPr>
          </w:p>
        </w:tc>
      </w:tr>
      <w:tr w:rsidR="008671F3" w:rsidRPr="00A564B4" w14:paraId="73C4E956"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058EB88D" w14:textId="77777777" w:rsidR="008671F3" w:rsidRPr="00A564B4" w:rsidRDefault="008671F3" w:rsidP="008671F3">
            <w:pPr>
              <w:pStyle w:val="TAL"/>
              <w:rPr>
                <w:lang w:eastAsia="zh-CN"/>
              </w:rPr>
            </w:pPr>
            <w:r w:rsidRPr="00A564B4">
              <w:rPr>
                <w:lang w:eastAsia="zh-CN"/>
              </w:rPr>
              <w:t>9.3.8.1.2</w:t>
            </w:r>
          </w:p>
        </w:tc>
        <w:tc>
          <w:tcPr>
            <w:tcW w:w="1582" w:type="dxa"/>
            <w:tcBorders>
              <w:top w:val="nil"/>
              <w:left w:val="nil"/>
              <w:bottom w:val="single" w:sz="4" w:space="0" w:color="auto"/>
              <w:right w:val="single" w:sz="4" w:space="0" w:color="auto"/>
            </w:tcBorders>
            <w:shd w:val="clear" w:color="auto" w:fill="auto"/>
            <w:vAlign w:val="center"/>
          </w:tcPr>
          <w:p w14:paraId="4F4AA3A2" w14:textId="77777777" w:rsidR="008671F3" w:rsidRPr="00A564B4" w:rsidRDefault="008671F3" w:rsidP="008671F3">
            <w:pPr>
              <w:pStyle w:val="TAL"/>
              <w:rPr>
                <w:rFonts w:cs="Arial"/>
                <w:szCs w:val="16"/>
              </w:rPr>
            </w:pPr>
            <w:r w:rsidRPr="00A564B4">
              <w:rPr>
                <w:rFonts w:cs="Arial"/>
                <w:szCs w:val="16"/>
              </w:rPr>
              <w:t xml:space="preserve">TDD CQI Reporting under fading conditions - </w:t>
            </w:r>
            <w:r w:rsidRPr="00A564B4">
              <w:t xml:space="preserve">PUCCH 1-1 (Cell-Specific Reference Symbols) TM4 - </w:t>
            </w:r>
            <w:r w:rsidRPr="00A564B4">
              <w:rPr>
                <w:rFonts w:cs="Arial"/>
                <w:szCs w:val="16"/>
              </w:rPr>
              <w:t>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7D745058" w14:textId="77777777" w:rsidR="008671F3" w:rsidRPr="00A564B4" w:rsidRDefault="008671F3" w:rsidP="008671F3">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23B3FA5" w14:textId="77777777" w:rsidR="008671F3" w:rsidRPr="00A564B4" w:rsidRDefault="008671F3" w:rsidP="008671F3">
            <w:pPr>
              <w:pStyle w:val="TAL"/>
              <w:rPr>
                <w:lang w:eastAsia="zh-CN"/>
              </w:rPr>
            </w:pPr>
            <w:r w:rsidRPr="00A564B4">
              <w:rPr>
                <w:lang w:eastAsia="zh-CN"/>
              </w:rPr>
              <w:t>C153</w:t>
            </w:r>
          </w:p>
        </w:tc>
        <w:tc>
          <w:tcPr>
            <w:tcW w:w="2303" w:type="dxa"/>
            <w:gridSpan w:val="2"/>
            <w:tcBorders>
              <w:top w:val="nil"/>
              <w:left w:val="nil"/>
              <w:bottom w:val="single" w:sz="4" w:space="0" w:color="auto"/>
              <w:right w:val="single" w:sz="4" w:space="0" w:color="auto"/>
            </w:tcBorders>
            <w:shd w:val="clear" w:color="auto" w:fill="auto"/>
            <w:vAlign w:val="center"/>
          </w:tcPr>
          <w:p w14:paraId="66058A8F" w14:textId="77777777" w:rsidR="008671F3" w:rsidRPr="00A564B4" w:rsidRDefault="008671F3" w:rsidP="008671F3">
            <w:pPr>
              <w:pStyle w:val="TAL"/>
              <w:rPr>
                <w:lang w:eastAsia="zh-CN"/>
              </w:rPr>
            </w:pPr>
            <w:r w:rsidRPr="00A564B4">
              <w:rPr>
                <w:lang w:eastAsia="zh-CN"/>
              </w:rPr>
              <w:t xml:space="preserve">UE supporting E-UTRA TDD and the enhanced </w:t>
            </w:r>
            <w:r w:rsidRPr="00A564B4">
              <w:t xml:space="preserve">performance requirements </w:t>
            </w:r>
            <w:r w:rsidRPr="00A564B4">
              <w:rPr>
                <w:lang w:eastAsia="zh-CN"/>
              </w:rPr>
              <w:t>type B for LTE (UE Category &gt;= 2)</w:t>
            </w:r>
          </w:p>
        </w:tc>
        <w:tc>
          <w:tcPr>
            <w:tcW w:w="1181" w:type="dxa"/>
            <w:tcBorders>
              <w:top w:val="nil"/>
              <w:left w:val="nil"/>
              <w:bottom w:val="single" w:sz="4" w:space="0" w:color="auto"/>
              <w:right w:val="single" w:sz="4" w:space="0" w:color="auto"/>
            </w:tcBorders>
            <w:vAlign w:val="center"/>
          </w:tcPr>
          <w:p w14:paraId="7DA18642" w14:textId="77777777"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8A88AE9" w14:textId="77777777" w:rsidR="008671F3" w:rsidRPr="00A564B4" w:rsidRDefault="008671F3" w:rsidP="008671F3">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4E5ED14" w14:textId="77777777" w:rsidR="008671F3" w:rsidRPr="00A564B4" w:rsidRDefault="008671F3" w:rsidP="008671F3">
            <w:pPr>
              <w:pStyle w:val="TAL"/>
              <w:rPr>
                <w:lang w:eastAsia="zh-CN"/>
              </w:rPr>
            </w:pPr>
          </w:p>
        </w:tc>
      </w:tr>
      <w:tr w:rsidR="008671F3" w:rsidRPr="00A564B4" w14:paraId="0E7F459C"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6438769C" w14:textId="77777777" w:rsidR="008671F3" w:rsidRPr="00A564B4" w:rsidRDefault="008671F3" w:rsidP="008671F3">
            <w:pPr>
              <w:pStyle w:val="TAL"/>
              <w:rPr>
                <w:rFonts w:eastAsia="新細明體"/>
                <w:lang w:eastAsia="zh-TW"/>
              </w:rPr>
            </w:pPr>
            <w:r w:rsidRPr="00A564B4">
              <w:rPr>
                <w:rFonts w:eastAsia="新細明體"/>
                <w:lang w:eastAsia="zh-TW"/>
              </w:rPr>
              <w:lastRenderedPageBreak/>
              <w:t>9.3.8.2.1</w:t>
            </w:r>
          </w:p>
        </w:tc>
        <w:tc>
          <w:tcPr>
            <w:tcW w:w="1582" w:type="dxa"/>
            <w:tcBorders>
              <w:top w:val="nil"/>
              <w:left w:val="nil"/>
              <w:bottom w:val="single" w:sz="4" w:space="0" w:color="auto"/>
              <w:right w:val="single" w:sz="4" w:space="0" w:color="auto"/>
            </w:tcBorders>
            <w:shd w:val="clear" w:color="auto" w:fill="auto"/>
            <w:vAlign w:val="center"/>
          </w:tcPr>
          <w:p w14:paraId="652B2DF0" w14:textId="77777777" w:rsidR="008671F3" w:rsidRPr="00A564B4" w:rsidRDefault="008671F3" w:rsidP="008671F3">
            <w:pPr>
              <w:pStyle w:val="TAL"/>
              <w:rPr>
                <w:rFonts w:cs="Arial"/>
                <w:szCs w:val="16"/>
              </w:rPr>
            </w:pPr>
            <w:r w:rsidRPr="00A564B4">
              <w:rPr>
                <w:rFonts w:cs="Arial"/>
                <w:szCs w:val="16"/>
              </w:rPr>
              <w:t>FDD CQI Reporting under fading conditions - PUCCH 1-1 (CSI Reference Symbol) TM9 - 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448E4646" w14:textId="77777777" w:rsidR="008671F3" w:rsidRPr="00A564B4" w:rsidRDefault="008671F3" w:rsidP="008671F3">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12ACF76" w14:textId="77777777" w:rsidR="008671F3" w:rsidRPr="00A564B4" w:rsidRDefault="008671F3" w:rsidP="008671F3">
            <w:pPr>
              <w:pStyle w:val="TAL"/>
              <w:rPr>
                <w:lang w:eastAsia="zh-CN"/>
              </w:rPr>
            </w:pPr>
            <w:r w:rsidRPr="00A564B4">
              <w:rPr>
                <w:lang w:eastAsia="zh-CN"/>
              </w:rPr>
              <w:t>C152</w:t>
            </w:r>
          </w:p>
        </w:tc>
        <w:tc>
          <w:tcPr>
            <w:tcW w:w="2303" w:type="dxa"/>
            <w:gridSpan w:val="2"/>
            <w:tcBorders>
              <w:top w:val="nil"/>
              <w:left w:val="nil"/>
              <w:bottom w:val="single" w:sz="4" w:space="0" w:color="auto"/>
              <w:right w:val="single" w:sz="4" w:space="0" w:color="auto"/>
            </w:tcBorders>
            <w:shd w:val="clear" w:color="auto" w:fill="auto"/>
            <w:vAlign w:val="center"/>
          </w:tcPr>
          <w:p w14:paraId="0265A827" w14:textId="77777777" w:rsidR="008671F3" w:rsidRPr="00A564B4" w:rsidRDefault="008671F3" w:rsidP="008671F3">
            <w:pPr>
              <w:pStyle w:val="TAL"/>
              <w:rPr>
                <w:lang w:eastAsia="zh-CN"/>
              </w:rPr>
            </w:pPr>
            <w:r w:rsidRPr="00A564B4">
              <w:rPr>
                <w:lang w:eastAsia="zh-CN"/>
              </w:rPr>
              <w:t>UE supporting E-UTRA FDD and the enhanced performance requirements type B for LTE (UE Category &gt;= 2)</w:t>
            </w:r>
          </w:p>
        </w:tc>
        <w:tc>
          <w:tcPr>
            <w:tcW w:w="1181" w:type="dxa"/>
            <w:tcBorders>
              <w:top w:val="nil"/>
              <w:left w:val="nil"/>
              <w:bottom w:val="single" w:sz="4" w:space="0" w:color="auto"/>
              <w:right w:val="single" w:sz="4" w:space="0" w:color="auto"/>
            </w:tcBorders>
            <w:vAlign w:val="center"/>
          </w:tcPr>
          <w:p w14:paraId="10F0A22F" w14:textId="77777777"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A8A9986" w14:textId="77777777" w:rsidR="008671F3" w:rsidRPr="00A564B4" w:rsidRDefault="008671F3" w:rsidP="008671F3">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30A038" w14:textId="77777777" w:rsidR="008671F3" w:rsidRPr="00A564B4" w:rsidRDefault="008671F3" w:rsidP="008671F3">
            <w:pPr>
              <w:pStyle w:val="TAL"/>
              <w:rPr>
                <w:lang w:eastAsia="zh-CN"/>
              </w:rPr>
            </w:pPr>
          </w:p>
        </w:tc>
      </w:tr>
      <w:tr w:rsidR="008671F3" w:rsidRPr="00A564B4" w14:paraId="20ED5665"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439E2D2A" w14:textId="77777777" w:rsidR="008671F3" w:rsidRPr="00A564B4" w:rsidRDefault="008671F3" w:rsidP="008671F3">
            <w:pPr>
              <w:pStyle w:val="TAL"/>
              <w:rPr>
                <w:rFonts w:eastAsia="新細明體"/>
                <w:lang w:eastAsia="zh-TW"/>
              </w:rPr>
            </w:pPr>
            <w:r w:rsidRPr="00A564B4">
              <w:rPr>
                <w:rFonts w:eastAsia="新細明體"/>
                <w:lang w:eastAsia="zh-TW"/>
              </w:rPr>
              <w:t>9.3.8.2.2</w:t>
            </w:r>
          </w:p>
        </w:tc>
        <w:tc>
          <w:tcPr>
            <w:tcW w:w="1582" w:type="dxa"/>
            <w:tcBorders>
              <w:top w:val="nil"/>
              <w:left w:val="nil"/>
              <w:bottom w:val="single" w:sz="4" w:space="0" w:color="auto"/>
              <w:right w:val="single" w:sz="4" w:space="0" w:color="auto"/>
            </w:tcBorders>
            <w:shd w:val="clear" w:color="auto" w:fill="auto"/>
            <w:vAlign w:val="center"/>
          </w:tcPr>
          <w:p w14:paraId="263786A4" w14:textId="77777777" w:rsidR="008671F3" w:rsidRPr="00A564B4" w:rsidRDefault="008671F3" w:rsidP="008671F3">
            <w:pPr>
              <w:pStyle w:val="TAL"/>
              <w:rPr>
                <w:rFonts w:cs="Arial"/>
                <w:szCs w:val="16"/>
              </w:rPr>
            </w:pPr>
            <w:r w:rsidRPr="00A564B4">
              <w:rPr>
                <w:rFonts w:eastAsia="新細明體" w:cs="Arial"/>
                <w:szCs w:val="16"/>
                <w:lang w:eastAsia="zh-TW"/>
              </w:rPr>
              <w:t>T</w:t>
            </w:r>
            <w:r w:rsidRPr="00A564B4">
              <w:rPr>
                <w:rFonts w:cs="Arial"/>
                <w:szCs w:val="16"/>
              </w:rPr>
              <w:t>DD CQI Reporting under fading conditions - PUCCH 1-1 (CSI Reference Symbol) TM9 - 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3B350803" w14:textId="77777777" w:rsidR="008671F3" w:rsidRPr="00A564B4" w:rsidRDefault="008671F3" w:rsidP="008671F3">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C812B09" w14:textId="77777777" w:rsidR="008671F3" w:rsidRPr="00A564B4" w:rsidRDefault="008671F3" w:rsidP="008671F3">
            <w:pPr>
              <w:pStyle w:val="TAL"/>
              <w:rPr>
                <w:lang w:eastAsia="zh-CN"/>
              </w:rPr>
            </w:pPr>
            <w:r w:rsidRPr="00A564B4">
              <w:rPr>
                <w:lang w:eastAsia="zh-CN"/>
              </w:rPr>
              <w:t>C153</w:t>
            </w:r>
          </w:p>
        </w:tc>
        <w:tc>
          <w:tcPr>
            <w:tcW w:w="2303" w:type="dxa"/>
            <w:gridSpan w:val="2"/>
            <w:tcBorders>
              <w:top w:val="nil"/>
              <w:left w:val="nil"/>
              <w:bottom w:val="single" w:sz="4" w:space="0" w:color="auto"/>
              <w:right w:val="single" w:sz="4" w:space="0" w:color="auto"/>
            </w:tcBorders>
            <w:shd w:val="clear" w:color="auto" w:fill="auto"/>
            <w:vAlign w:val="center"/>
          </w:tcPr>
          <w:p w14:paraId="025CF135" w14:textId="77777777" w:rsidR="008671F3" w:rsidRPr="00A564B4" w:rsidRDefault="008671F3" w:rsidP="008671F3">
            <w:pPr>
              <w:pStyle w:val="TAL"/>
              <w:rPr>
                <w:lang w:eastAsia="zh-CN"/>
              </w:rPr>
            </w:pPr>
            <w:r w:rsidRPr="00A564B4">
              <w:rPr>
                <w:lang w:eastAsia="zh-CN"/>
              </w:rPr>
              <w:t>UE supporting E-UTRA TDD and the enhanced performance requirements type B for LTE (UE Category &gt;= 2)</w:t>
            </w:r>
          </w:p>
        </w:tc>
        <w:tc>
          <w:tcPr>
            <w:tcW w:w="1181" w:type="dxa"/>
            <w:tcBorders>
              <w:top w:val="nil"/>
              <w:left w:val="nil"/>
              <w:bottom w:val="single" w:sz="4" w:space="0" w:color="auto"/>
              <w:right w:val="single" w:sz="4" w:space="0" w:color="auto"/>
            </w:tcBorders>
            <w:vAlign w:val="center"/>
          </w:tcPr>
          <w:p w14:paraId="429E3853" w14:textId="77777777"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AE3993A" w14:textId="77777777" w:rsidR="008671F3" w:rsidRPr="00A564B4" w:rsidRDefault="008671F3" w:rsidP="008671F3">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87A2515" w14:textId="77777777" w:rsidR="008671F3" w:rsidRPr="00A564B4" w:rsidRDefault="008671F3" w:rsidP="008671F3">
            <w:pPr>
              <w:pStyle w:val="TAL"/>
              <w:rPr>
                <w:lang w:eastAsia="zh-CN"/>
              </w:rPr>
            </w:pPr>
          </w:p>
        </w:tc>
      </w:tr>
      <w:tr w:rsidR="008671F3" w:rsidRPr="00A564B4" w14:paraId="653389D3"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4C182A45" w14:textId="77777777" w:rsidR="008671F3" w:rsidRPr="00A564B4" w:rsidRDefault="008671F3" w:rsidP="008671F3">
            <w:pPr>
              <w:pStyle w:val="TAL"/>
              <w:rPr>
                <w:rFonts w:eastAsia="新細明體"/>
                <w:lang w:eastAsia="zh-TW"/>
              </w:rPr>
            </w:pPr>
            <w:r w:rsidRPr="00A564B4">
              <w:rPr>
                <w:rFonts w:eastAsia="新細明體"/>
                <w:lang w:eastAsia="zh-TW"/>
              </w:rPr>
              <w:t>9.3.8.3.1</w:t>
            </w:r>
          </w:p>
        </w:tc>
        <w:tc>
          <w:tcPr>
            <w:tcW w:w="1582" w:type="dxa"/>
            <w:tcBorders>
              <w:top w:val="nil"/>
              <w:left w:val="nil"/>
              <w:bottom w:val="single" w:sz="4" w:space="0" w:color="auto"/>
              <w:right w:val="single" w:sz="4" w:space="0" w:color="auto"/>
            </w:tcBorders>
            <w:shd w:val="clear" w:color="auto" w:fill="auto"/>
            <w:vAlign w:val="center"/>
          </w:tcPr>
          <w:p w14:paraId="561A8124" w14:textId="77777777" w:rsidR="008671F3" w:rsidRPr="00A564B4" w:rsidRDefault="008671F3" w:rsidP="008671F3">
            <w:pPr>
              <w:pStyle w:val="TAL"/>
              <w:rPr>
                <w:rFonts w:cs="Arial"/>
                <w:szCs w:val="16"/>
              </w:rPr>
            </w:pPr>
            <w:r w:rsidRPr="00A564B4">
              <w:rPr>
                <w:rFonts w:cs="Arial"/>
                <w:szCs w:val="16"/>
              </w:rPr>
              <w:t>FDD CQI Reporting under fading conditions - PUCCH 1-1 (CSI Reference Symbol) TM10 with TM9 interference - 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51D92761" w14:textId="77777777" w:rsidR="008671F3" w:rsidRPr="00A564B4" w:rsidRDefault="008671F3" w:rsidP="008671F3">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2C8A442" w14:textId="77777777" w:rsidR="008671F3" w:rsidRPr="00A564B4" w:rsidRDefault="008671F3" w:rsidP="008671F3">
            <w:pPr>
              <w:pStyle w:val="TAL"/>
              <w:rPr>
                <w:rFonts w:eastAsia="新細明體"/>
                <w:lang w:eastAsia="zh-TW"/>
              </w:rPr>
            </w:pPr>
            <w:r w:rsidRPr="00A564B4">
              <w:rPr>
                <w:rFonts w:eastAsia="新細明體"/>
                <w:lang w:eastAsia="zh-TW"/>
              </w:rPr>
              <w:t>C152</w:t>
            </w:r>
          </w:p>
        </w:tc>
        <w:tc>
          <w:tcPr>
            <w:tcW w:w="2303" w:type="dxa"/>
            <w:gridSpan w:val="2"/>
            <w:tcBorders>
              <w:top w:val="nil"/>
              <w:left w:val="nil"/>
              <w:bottom w:val="single" w:sz="4" w:space="0" w:color="auto"/>
              <w:right w:val="single" w:sz="4" w:space="0" w:color="auto"/>
            </w:tcBorders>
            <w:shd w:val="clear" w:color="auto" w:fill="auto"/>
            <w:vAlign w:val="center"/>
          </w:tcPr>
          <w:p w14:paraId="365240A8" w14:textId="77777777" w:rsidR="008671F3" w:rsidRPr="00A564B4" w:rsidRDefault="008671F3" w:rsidP="008671F3">
            <w:pPr>
              <w:pStyle w:val="TAL"/>
              <w:rPr>
                <w:lang w:eastAsia="zh-CN"/>
              </w:rPr>
            </w:pPr>
            <w:r w:rsidRPr="00A564B4">
              <w:rPr>
                <w:lang w:eastAsia="zh-CN"/>
              </w:rPr>
              <w:t>UE supporting E-UTRA FDD and the enhanced performance requirements type B for LTE (UE Category &gt;= 2)</w:t>
            </w:r>
          </w:p>
        </w:tc>
        <w:tc>
          <w:tcPr>
            <w:tcW w:w="1181" w:type="dxa"/>
            <w:tcBorders>
              <w:top w:val="nil"/>
              <w:left w:val="nil"/>
              <w:bottom w:val="single" w:sz="4" w:space="0" w:color="auto"/>
              <w:right w:val="single" w:sz="4" w:space="0" w:color="auto"/>
            </w:tcBorders>
            <w:vAlign w:val="center"/>
          </w:tcPr>
          <w:p w14:paraId="0C874E37" w14:textId="77777777"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DD05E03" w14:textId="77777777" w:rsidR="008671F3" w:rsidRPr="00A564B4" w:rsidRDefault="008671F3" w:rsidP="008671F3">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DB35E3F" w14:textId="77777777" w:rsidR="008671F3" w:rsidRPr="00A564B4" w:rsidRDefault="008671F3" w:rsidP="008671F3">
            <w:pPr>
              <w:pStyle w:val="TAL"/>
              <w:rPr>
                <w:lang w:eastAsia="zh-CN"/>
              </w:rPr>
            </w:pPr>
          </w:p>
        </w:tc>
      </w:tr>
      <w:tr w:rsidR="008671F3" w:rsidRPr="00A564B4" w14:paraId="6A900222"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053B5612" w14:textId="77777777" w:rsidR="008671F3" w:rsidRPr="00A564B4" w:rsidRDefault="008671F3" w:rsidP="008671F3">
            <w:pPr>
              <w:pStyle w:val="TAL"/>
              <w:rPr>
                <w:rFonts w:eastAsia="新細明體"/>
                <w:lang w:eastAsia="zh-TW"/>
              </w:rPr>
            </w:pPr>
            <w:r w:rsidRPr="00A564B4">
              <w:rPr>
                <w:rFonts w:eastAsia="新細明體"/>
                <w:lang w:eastAsia="zh-TW"/>
              </w:rPr>
              <w:t>9.3.8.3.2</w:t>
            </w:r>
          </w:p>
        </w:tc>
        <w:tc>
          <w:tcPr>
            <w:tcW w:w="1582" w:type="dxa"/>
            <w:tcBorders>
              <w:top w:val="nil"/>
              <w:left w:val="nil"/>
              <w:bottom w:val="single" w:sz="4" w:space="0" w:color="auto"/>
              <w:right w:val="single" w:sz="4" w:space="0" w:color="auto"/>
            </w:tcBorders>
            <w:shd w:val="clear" w:color="auto" w:fill="auto"/>
            <w:vAlign w:val="center"/>
          </w:tcPr>
          <w:p w14:paraId="5061B207" w14:textId="77777777" w:rsidR="008671F3" w:rsidRPr="00A564B4" w:rsidRDefault="008671F3" w:rsidP="008671F3">
            <w:pPr>
              <w:pStyle w:val="TAL"/>
              <w:rPr>
                <w:rFonts w:cs="Arial"/>
                <w:szCs w:val="16"/>
              </w:rPr>
            </w:pPr>
            <w:r w:rsidRPr="00A564B4">
              <w:rPr>
                <w:rFonts w:cs="Arial"/>
                <w:szCs w:val="16"/>
              </w:rPr>
              <w:t>TDD CQI Reporting under fading conditions - PUCCH 1-1 (CSI Reference Symbol) TM10 with TM9 interference - 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4EF786F1" w14:textId="77777777" w:rsidR="008671F3" w:rsidRPr="00A564B4" w:rsidRDefault="008671F3" w:rsidP="008671F3">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900A192" w14:textId="77777777" w:rsidR="008671F3" w:rsidRPr="00A564B4" w:rsidRDefault="008671F3" w:rsidP="008671F3">
            <w:pPr>
              <w:pStyle w:val="TAL"/>
              <w:rPr>
                <w:rFonts w:eastAsia="新細明體"/>
                <w:lang w:eastAsia="zh-TW"/>
              </w:rPr>
            </w:pPr>
            <w:r w:rsidRPr="00A564B4">
              <w:rPr>
                <w:rFonts w:eastAsia="新細明體"/>
                <w:lang w:eastAsia="zh-TW"/>
              </w:rPr>
              <w:t>C153</w:t>
            </w:r>
          </w:p>
        </w:tc>
        <w:tc>
          <w:tcPr>
            <w:tcW w:w="2303" w:type="dxa"/>
            <w:gridSpan w:val="2"/>
            <w:tcBorders>
              <w:top w:val="nil"/>
              <w:left w:val="nil"/>
              <w:bottom w:val="single" w:sz="4" w:space="0" w:color="auto"/>
              <w:right w:val="single" w:sz="4" w:space="0" w:color="auto"/>
            </w:tcBorders>
            <w:shd w:val="clear" w:color="auto" w:fill="auto"/>
            <w:vAlign w:val="center"/>
          </w:tcPr>
          <w:p w14:paraId="78432598" w14:textId="77777777" w:rsidR="008671F3" w:rsidRPr="00A564B4" w:rsidRDefault="008671F3" w:rsidP="008671F3">
            <w:pPr>
              <w:pStyle w:val="TAL"/>
              <w:rPr>
                <w:lang w:eastAsia="zh-CN"/>
              </w:rPr>
            </w:pPr>
            <w:r w:rsidRPr="00A564B4">
              <w:rPr>
                <w:lang w:eastAsia="zh-CN"/>
              </w:rPr>
              <w:t>UE supporting E-UTRA TDD and the enhanced performance requirements type B for LTE (UE Category &gt;= 2)</w:t>
            </w:r>
          </w:p>
        </w:tc>
        <w:tc>
          <w:tcPr>
            <w:tcW w:w="1181" w:type="dxa"/>
            <w:tcBorders>
              <w:top w:val="nil"/>
              <w:left w:val="nil"/>
              <w:bottom w:val="single" w:sz="4" w:space="0" w:color="auto"/>
              <w:right w:val="single" w:sz="4" w:space="0" w:color="auto"/>
            </w:tcBorders>
            <w:vAlign w:val="center"/>
          </w:tcPr>
          <w:p w14:paraId="430623F7" w14:textId="77777777"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D9E9C5C" w14:textId="77777777" w:rsidR="008671F3" w:rsidRPr="00A564B4" w:rsidRDefault="008671F3" w:rsidP="008671F3">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8E16943" w14:textId="77777777" w:rsidR="008671F3" w:rsidRPr="00A564B4" w:rsidRDefault="008671F3" w:rsidP="008671F3">
            <w:pPr>
              <w:pStyle w:val="TAL"/>
              <w:rPr>
                <w:lang w:eastAsia="zh-CN"/>
              </w:rPr>
            </w:pPr>
          </w:p>
        </w:tc>
      </w:tr>
      <w:tr w:rsidR="008671F3" w:rsidRPr="00A564B4" w14:paraId="1D4BE2D2"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31AEC78A" w14:textId="77777777" w:rsidR="008671F3" w:rsidRPr="00A564B4" w:rsidRDefault="008671F3" w:rsidP="008671F3">
            <w:pPr>
              <w:pStyle w:val="TAL"/>
              <w:rPr>
                <w:lang w:eastAsia="zh-CN"/>
              </w:rPr>
            </w:pPr>
            <w:r w:rsidRPr="00A564B4">
              <w:rPr>
                <w:lang w:eastAsia="zh-CN"/>
              </w:rPr>
              <w:t>9.4.1.1.1</w:t>
            </w:r>
          </w:p>
        </w:tc>
        <w:tc>
          <w:tcPr>
            <w:tcW w:w="1582" w:type="dxa"/>
            <w:tcBorders>
              <w:top w:val="nil"/>
              <w:left w:val="nil"/>
              <w:bottom w:val="single" w:sz="4" w:space="0" w:color="auto"/>
              <w:right w:val="single" w:sz="4" w:space="0" w:color="auto"/>
            </w:tcBorders>
            <w:shd w:val="clear" w:color="auto" w:fill="auto"/>
            <w:vAlign w:val="center"/>
          </w:tcPr>
          <w:p w14:paraId="1929D645" w14:textId="77777777" w:rsidR="008671F3" w:rsidRPr="00A564B4" w:rsidRDefault="008671F3" w:rsidP="008671F3">
            <w:pPr>
              <w:pStyle w:val="TAL"/>
              <w:rPr>
                <w:lang w:eastAsia="zh-CN"/>
              </w:rPr>
            </w:pPr>
            <w:r w:rsidRPr="00A564B4">
              <w:rPr>
                <w:lang w:eastAsia="zh-CN"/>
              </w:rPr>
              <w:t>FDD PMI Reporting - PUSCH 3-1 (Single PMI)</w:t>
            </w:r>
          </w:p>
        </w:tc>
        <w:tc>
          <w:tcPr>
            <w:tcW w:w="992" w:type="dxa"/>
            <w:gridSpan w:val="2"/>
            <w:tcBorders>
              <w:top w:val="nil"/>
              <w:left w:val="nil"/>
              <w:bottom w:val="single" w:sz="4" w:space="0" w:color="auto"/>
              <w:right w:val="single" w:sz="4" w:space="0" w:color="auto"/>
            </w:tcBorders>
            <w:shd w:val="clear" w:color="auto" w:fill="auto"/>
            <w:vAlign w:val="center"/>
          </w:tcPr>
          <w:p w14:paraId="750DE670" w14:textId="77777777" w:rsidR="008671F3" w:rsidRPr="00A564B4" w:rsidRDefault="008671F3" w:rsidP="008671F3">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314E3A91" w14:textId="77777777" w:rsidR="008671F3" w:rsidRPr="00A564B4" w:rsidRDefault="008671F3" w:rsidP="008671F3">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2129AB76" w14:textId="77777777" w:rsidR="008671F3" w:rsidRPr="00A564B4" w:rsidRDefault="008671F3" w:rsidP="008671F3">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vAlign w:val="center"/>
          </w:tcPr>
          <w:p w14:paraId="56A39F17"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E1B0B4C" w14:textId="77777777" w:rsidR="008671F3" w:rsidRPr="00A564B4" w:rsidRDefault="008671F3" w:rsidP="008671F3">
            <w:pPr>
              <w:pStyle w:val="TAL"/>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E8D498F" w14:textId="77777777" w:rsidR="008671F3" w:rsidRPr="00A564B4" w:rsidRDefault="008671F3" w:rsidP="008671F3">
            <w:pPr>
              <w:pStyle w:val="TAL"/>
              <w:rPr>
                <w:lang w:eastAsia="ko-KR"/>
              </w:rPr>
            </w:pPr>
            <w:r w:rsidRPr="00A564B4">
              <w:rPr>
                <w:lang w:eastAsia="zh-CN"/>
              </w:rPr>
              <w:t xml:space="preserve">Note </w:t>
            </w:r>
            <w:r w:rsidRPr="00A564B4">
              <w:rPr>
                <w:lang w:eastAsia="zh-TW"/>
              </w:rPr>
              <w:t>7</w:t>
            </w:r>
          </w:p>
        </w:tc>
      </w:tr>
      <w:tr w:rsidR="008671F3" w:rsidRPr="00A564B4" w14:paraId="5CF6535B"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03494D09" w14:textId="77777777" w:rsidR="008671F3" w:rsidRPr="00A564B4" w:rsidRDefault="008671F3" w:rsidP="008671F3">
            <w:pPr>
              <w:pStyle w:val="TAL"/>
              <w:rPr>
                <w:lang w:eastAsia="zh-CN"/>
              </w:rPr>
            </w:pPr>
            <w:r w:rsidRPr="00A564B4">
              <w:rPr>
                <w:lang w:eastAsia="zh-CN"/>
              </w:rPr>
              <w:t>9.4.1.1.2</w:t>
            </w:r>
          </w:p>
        </w:tc>
        <w:tc>
          <w:tcPr>
            <w:tcW w:w="1582" w:type="dxa"/>
            <w:tcBorders>
              <w:top w:val="nil"/>
              <w:left w:val="nil"/>
              <w:bottom w:val="single" w:sz="4" w:space="0" w:color="auto"/>
              <w:right w:val="single" w:sz="4" w:space="0" w:color="auto"/>
            </w:tcBorders>
            <w:shd w:val="clear" w:color="auto" w:fill="auto"/>
            <w:vAlign w:val="center"/>
          </w:tcPr>
          <w:p w14:paraId="2E1D1555" w14:textId="77777777" w:rsidR="008671F3" w:rsidRPr="00A564B4" w:rsidRDefault="008671F3" w:rsidP="008671F3">
            <w:pPr>
              <w:pStyle w:val="TAL"/>
              <w:rPr>
                <w:lang w:eastAsia="zh-CN"/>
              </w:rPr>
            </w:pPr>
            <w:r w:rsidRPr="00A564B4">
              <w:rPr>
                <w:lang w:eastAsia="zh-CN"/>
              </w:rPr>
              <w:t>TDD PMI Reporting - PUSCH 3-1 (Single PMI)</w:t>
            </w:r>
          </w:p>
        </w:tc>
        <w:tc>
          <w:tcPr>
            <w:tcW w:w="992" w:type="dxa"/>
            <w:gridSpan w:val="2"/>
            <w:tcBorders>
              <w:top w:val="nil"/>
              <w:left w:val="nil"/>
              <w:bottom w:val="single" w:sz="4" w:space="0" w:color="auto"/>
              <w:right w:val="single" w:sz="4" w:space="0" w:color="auto"/>
            </w:tcBorders>
            <w:shd w:val="clear" w:color="auto" w:fill="auto"/>
            <w:vAlign w:val="center"/>
          </w:tcPr>
          <w:p w14:paraId="2CC8272A" w14:textId="77777777" w:rsidR="008671F3" w:rsidRPr="00A564B4" w:rsidRDefault="008671F3" w:rsidP="008671F3">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1593331A" w14:textId="77777777" w:rsidR="008671F3" w:rsidRPr="00A564B4" w:rsidRDefault="008671F3" w:rsidP="008671F3">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4B1C32CD" w14:textId="77777777" w:rsidR="008671F3" w:rsidRPr="00A564B4" w:rsidRDefault="008671F3" w:rsidP="008671F3">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vAlign w:val="center"/>
          </w:tcPr>
          <w:p w14:paraId="13D5D1D2"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CDF159F" w14:textId="77777777" w:rsidR="008671F3" w:rsidRPr="00A564B4" w:rsidRDefault="008671F3" w:rsidP="008671F3">
            <w:pPr>
              <w:pStyle w:val="TAL"/>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54D2E4E" w14:textId="77777777" w:rsidR="008671F3" w:rsidRPr="00A564B4" w:rsidRDefault="008671F3" w:rsidP="008671F3">
            <w:pPr>
              <w:pStyle w:val="TAL"/>
              <w:rPr>
                <w:lang w:eastAsia="ko-KR"/>
              </w:rPr>
            </w:pPr>
            <w:r w:rsidRPr="00A564B4">
              <w:rPr>
                <w:lang w:eastAsia="zh-CN"/>
              </w:rPr>
              <w:t xml:space="preserve">Note </w:t>
            </w:r>
            <w:r w:rsidRPr="00A564B4">
              <w:rPr>
                <w:lang w:eastAsia="zh-TW"/>
              </w:rPr>
              <w:t>7</w:t>
            </w:r>
          </w:p>
        </w:tc>
      </w:tr>
      <w:tr w:rsidR="008671F3" w:rsidRPr="00A564B4" w14:paraId="08069C83"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70E8AEE9" w14:textId="77777777" w:rsidR="008671F3" w:rsidRPr="00A564B4" w:rsidRDefault="008671F3" w:rsidP="008671F3">
            <w:pPr>
              <w:pStyle w:val="TAL"/>
              <w:rPr>
                <w:sz w:val="16"/>
                <w:szCs w:val="16"/>
              </w:rPr>
            </w:pPr>
            <w:r w:rsidRPr="00A564B4">
              <w:rPr>
                <w:sz w:val="16"/>
                <w:szCs w:val="16"/>
              </w:rPr>
              <w:lastRenderedPageBreak/>
              <w:t>9.4.1.2.1</w:t>
            </w:r>
          </w:p>
        </w:tc>
        <w:tc>
          <w:tcPr>
            <w:tcW w:w="1582" w:type="dxa"/>
            <w:tcBorders>
              <w:top w:val="nil"/>
              <w:left w:val="nil"/>
              <w:bottom w:val="single" w:sz="4" w:space="0" w:color="auto"/>
              <w:right w:val="single" w:sz="4" w:space="0" w:color="auto"/>
            </w:tcBorders>
            <w:shd w:val="clear" w:color="auto" w:fill="auto"/>
            <w:vAlign w:val="center"/>
          </w:tcPr>
          <w:p w14:paraId="298B0D38" w14:textId="77777777" w:rsidR="008671F3" w:rsidRPr="00A564B4" w:rsidRDefault="008671F3" w:rsidP="008671F3">
            <w:pPr>
              <w:pStyle w:val="TAL"/>
              <w:rPr>
                <w:lang w:eastAsia="zh-CN"/>
              </w:rPr>
            </w:pPr>
            <w:r w:rsidRPr="00A564B4">
              <w:rPr>
                <w:lang w:eastAsia="zh-CN"/>
              </w:rPr>
              <w:t>FDD PMI Reporting - PUCCH 2-1 (Single PMI)</w:t>
            </w:r>
          </w:p>
        </w:tc>
        <w:tc>
          <w:tcPr>
            <w:tcW w:w="992" w:type="dxa"/>
            <w:gridSpan w:val="2"/>
            <w:tcBorders>
              <w:top w:val="nil"/>
              <w:left w:val="nil"/>
              <w:bottom w:val="single" w:sz="4" w:space="0" w:color="auto"/>
              <w:right w:val="single" w:sz="4" w:space="0" w:color="auto"/>
            </w:tcBorders>
            <w:shd w:val="clear" w:color="auto" w:fill="auto"/>
            <w:vAlign w:val="center"/>
          </w:tcPr>
          <w:p w14:paraId="5686D876" w14:textId="77777777" w:rsidR="008671F3" w:rsidRPr="00A564B4" w:rsidRDefault="008671F3" w:rsidP="008671F3">
            <w:pPr>
              <w:pStyle w:val="TAL"/>
              <w:rPr>
                <w:lang w:eastAsia="zh-CN"/>
              </w:rPr>
            </w:pPr>
            <w:r w:rsidRPr="00A564B4">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0E2B0CC6" w14:textId="77777777" w:rsidR="008671F3" w:rsidRPr="00A564B4" w:rsidRDefault="008671F3" w:rsidP="008671F3">
            <w:pPr>
              <w:pStyle w:val="TAL"/>
              <w:rPr>
                <w:lang w:eastAsia="zh-CN"/>
              </w:rPr>
            </w:pPr>
            <w:r w:rsidRPr="00A564B4">
              <w:rPr>
                <w:lang w:eastAsia="zh-CN"/>
              </w:rPr>
              <w:t>C36</w:t>
            </w:r>
          </w:p>
        </w:tc>
        <w:tc>
          <w:tcPr>
            <w:tcW w:w="2303" w:type="dxa"/>
            <w:gridSpan w:val="2"/>
            <w:tcBorders>
              <w:top w:val="nil"/>
              <w:left w:val="nil"/>
              <w:bottom w:val="single" w:sz="4" w:space="0" w:color="auto"/>
              <w:right w:val="single" w:sz="4" w:space="0" w:color="auto"/>
            </w:tcBorders>
            <w:shd w:val="clear" w:color="auto" w:fill="auto"/>
            <w:vAlign w:val="center"/>
          </w:tcPr>
          <w:p w14:paraId="2495BC9B" w14:textId="77777777" w:rsidR="008671F3" w:rsidRPr="00A564B4" w:rsidRDefault="008671F3" w:rsidP="008671F3">
            <w:pPr>
              <w:pStyle w:val="TAL"/>
              <w:rPr>
                <w:lang w:eastAsia="zh-CN"/>
              </w:rPr>
            </w:pPr>
            <w:r w:rsidRPr="00A564B4">
              <w:rPr>
                <w:lang w:eastAsia="zh-CN"/>
              </w:rPr>
              <w:t>UE supporting E-UTRA FDD and Feature Group Indicator 2</w:t>
            </w:r>
          </w:p>
        </w:tc>
        <w:tc>
          <w:tcPr>
            <w:tcW w:w="1181" w:type="dxa"/>
            <w:tcBorders>
              <w:top w:val="nil"/>
              <w:left w:val="single" w:sz="4" w:space="0" w:color="auto"/>
              <w:bottom w:val="single" w:sz="4" w:space="0" w:color="auto"/>
              <w:right w:val="single" w:sz="4" w:space="0" w:color="auto"/>
            </w:tcBorders>
            <w:vAlign w:val="center"/>
          </w:tcPr>
          <w:p w14:paraId="1F715463"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9BF17C8" w14:textId="77777777" w:rsidR="008671F3" w:rsidRPr="00A564B4" w:rsidRDefault="008671F3" w:rsidP="008671F3">
            <w:pPr>
              <w:pStyle w:val="TAL"/>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30027E1" w14:textId="77777777" w:rsidR="008671F3" w:rsidRPr="00A564B4" w:rsidRDefault="008671F3" w:rsidP="008671F3">
            <w:pPr>
              <w:pStyle w:val="TAL"/>
              <w:rPr>
                <w:lang w:eastAsia="ko-KR"/>
              </w:rPr>
            </w:pPr>
            <w:r w:rsidRPr="00A564B4">
              <w:rPr>
                <w:lang w:eastAsia="zh-CN"/>
              </w:rPr>
              <w:t xml:space="preserve">Note </w:t>
            </w:r>
            <w:r w:rsidRPr="00A564B4">
              <w:rPr>
                <w:lang w:eastAsia="zh-TW"/>
              </w:rPr>
              <w:t>7</w:t>
            </w:r>
          </w:p>
        </w:tc>
      </w:tr>
      <w:tr w:rsidR="008671F3" w:rsidRPr="00A564B4" w14:paraId="44F01DCE"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00AF02CB" w14:textId="77777777" w:rsidR="008671F3" w:rsidRPr="00A564B4" w:rsidRDefault="008671F3" w:rsidP="008671F3">
            <w:pPr>
              <w:pStyle w:val="TAL"/>
              <w:rPr>
                <w:sz w:val="16"/>
                <w:szCs w:val="16"/>
              </w:rPr>
            </w:pPr>
            <w:r w:rsidRPr="00A564B4">
              <w:rPr>
                <w:sz w:val="16"/>
                <w:szCs w:val="16"/>
              </w:rPr>
              <w:t>9.4.1.2.2</w:t>
            </w:r>
          </w:p>
        </w:tc>
        <w:tc>
          <w:tcPr>
            <w:tcW w:w="1582" w:type="dxa"/>
            <w:tcBorders>
              <w:top w:val="nil"/>
              <w:left w:val="nil"/>
              <w:bottom w:val="single" w:sz="4" w:space="0" w:color="auto"/>
              <w:right w:val="single" w:sz="4" w:space="0" w:color="auto"/>
            </w:tcBorders>
            <w:shd w:val="clear" w:color="auto" w:fill="auto"/>
            <w:vAlign w:val="center"/>
          </w:tcPr>
          <w:p w14:paraId="550AD7DF" w14:textId="77777777" w:rsidR="008671F3" w:rsidRPr="00A564B4" w:rsidRDefault="008671F3" w:rsidP="008671F3">
            <w:pPr>
              <w:pStyle w:val="TAL"/>
              <w:rPr>
                <w:lang w:eastAsia="zh-CN"/>
              </w:rPr>
            </w:pPr>
            <w:r w:rsidRPr="00A564B4">
              <w:rPr>
                <w:lang w:eastAsia="zh-CN"/>
              </w:rPr>
              <w:t>TDD PMI Reporting - PUCCH 2-1 (Single PMI)</w:t>
            </w:r>
          </w:p>
        </w:tc>
        <w:tc>
          <w:tcPr>
            <w:tcW w:w="992" w:type="dxa"/>
            <w:gridSpan w:val="2"/>
            <w:tcBorders>
              <w:top w:val="nil"/>
              <w:left w:val="nil"/>
              <w:bottom w:val="single" w:sz="4" w:space="0" w:color="auto"/>
              <w:right w:val="single" w:sz="4" w:space="0" w:color="auto"/>
            </w:tcBorders>
            <w:shd w:val="clear" w:color="auto" w:fill="auto"/>
            <w:vAlign w:val="center"/>
          </w:tcPr>
          <w:p w14:paraId="1C0873B6" w14:textId="77777777" w:rsidR="008671F3" w:rsidRPr="00A564B4" w:rsidRDefault="008671F3" w:rsidP="008671F3">
            <w:pPr>
              <w:pStyle w:val="TAL"/>
              <w:rPr>
                <w:lang w:eastAsia="zh-CN"/>
              </w:rPr>
            </w:pPr>
            <w:r w:rsidRPr="00A564B4">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0B4BC910" w14:textId="77777777" w:rsidR="008671F3" w:rsidRPr="00A564B4" w:rsidRDefault="008671F3" w:rsidP="008671F3">
            <w:pPr>
              <w:pStyle w:val="TAL"/>
              <w:rPr>
                <w:lang w:eastAsia="zh-CN"/>
              </w:rPr>
            </w:pPr>
            <w:r w:rsidRPr="00A564B4">
              <w:rPr>
                <w:lang w:eastAsia="zh-CN"/>
              </w:rPr>
              <w:t>C38</w:t>
            </w:r>
          </w:p>
        </w:tc>
        <w:tc>
          <w:tcPr>
            <w:tcW w:w="2303" w:type="dxa"/>
            <w:gridSpan w:val="2"/>
            <w:tcBorders>
              <w:top w:val="nil"/>
              <w:left w:val="nil"/>
              <w:bottom w:val="single" w:sz="4" w:space="0" w:color="auto"/>
              <w:right w:val="single" w:sz="4" w:space="0" w:color="auto"/>
            </w:tcBorders>
            <w:shd w:val="clear" w:color="auto" w:fill="auto"/>
            <w:vAlign w:val="center"/>
          </w:tcPr>
          <w:p w14:paraId="756D2A46" w14:textId="77777777" w:rsidR="008671F3" w:rsidRPr="00A564B4" w:rsidRDefault="008671F3" w:rsidP="008671F3">
            <w:pPr>
              <w:pStyle w:val="TAL"/>
              <w:rPr>
                <w:lang w:eastAsia="zh-CN"/>
              </w:rPr>
            </w:pPr>
            <w:r w:rsidRPr="00A564B4">
              <w:rPr>
                <w:lang w:eastAsia="zh-CN"/>
              </w:rPr>
              <w:t>UE supporting E-UTRA TDD and Feature Group Indicator 2</w:t>
            </w:r>
          </w:p>
        </w:tc>
        <w:tc>
          <w:tcPr>
            <w:tcW w:w="1181" w:type="dxa"/>
            <w:tcBorders>
              <w:top w:val="nil"/>
              <w:left w:val="single" w:sz="4" w:space="0" w:color="auto"/>
              <w:bottom w:val="single" w:sz="4" w:space="0" w:color="auto"/>
              <w:right w:val="single" w:sz="4" w:space="0" w:color="auto"/>
            </w:tcBorders>
            <w:vAlign w:val="center"/>
          </w:tcPr>
          <w:p w14:paraId="77FBB9DC"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F1625A2" w14:textId="77777777" w:rsidR="008671F3" w:rsidRPr="00A564B4" w:rsidRDefault="008671F3" w:rsidP="008671F3">
            <w:pPr>
              <w:pStyle w:val="TAL"/>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FAE834E" w14:textId="77777777" w:rsidR="008671F3" w:rsidRPr="00A564B4" w:rsidRDefault="008671F3" w:rsidP="008671F3">
            <w:pPr>
              <w:pStyle w:val="TAL"/>
              <w:rPr>
                <w:lang w:eastAsia="ko-KR"/>
              </w:rPr>
            </w:pPr>
            <w:r w:rsidRPr="00A564B4">
              <w:rPr>
                <w:lang w:eastAsia="zh-CN"/>
              </w:rPr>
              <w:t xml:space="preserve">Note </w:t>
            </w:r>
            <w:r w:rsidRPr="00A564B4">
              <w:rPr>
                <w:lang w:eastAsia="zh-TW"/>
              </w:rPr>
              <w:t>7</w:t>
            </w:r>
          </w:p>
        </w:tc>
      </w:tr>
      <w:tr w:rsidR="008671F3" w:rsidRPr="00A564B4" w14:paraId="3983912A"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4AB432D7" w14:textId="77777777" w:rsidR="008671F3" w:rsidRPr="00A564B4" w:rsidRDefault="008671F3" w:rsidP="008671F3">
            <w:pPr>
              <w:pStyle w:val="TAL"/>
              <w:rPr>
                <w:lang w:eastAsia="zh-CN"/>
              </w:rPr>
            </w:pPr>
            <w:r w:rsidRPr="00A564B4">
              <w:rPr>
                <w:sz w:val="16"/>
                <w:szCs w:val="16"/>
              </w:rPr>
              <w:t>9.4.1.3.1_D</w:t>
            </w:r>
          </w:p>
        </w:tc>
        <w:tc>
          <w:tcPr>
            <w:tcW w:w="1582" w:type="dxa"/>
            <w:tcBorders>
              <w:top w:val="nil"/>
              <w:left w:val="nil"/>
              <w:bottom w:val="single" w:sz="4" w:space="0" w:color="auto"/>
              <w:right w:val="single" w:sz="4" w:space="0" w:color="auto"/>
            </w:tcBorders>
            <w:shd w:val="clear" w:color="auto" w:fill="auto"/>
            <w:vAlign w:val="center"/>
          </w:tcPr>
          <w:p w14:paraId="7E0F351F" w14:textId="77777777" w:rsidR="008671F3" w:rsidRPr="00A564B4" w:rsidRDefault="008671F3" w:rsidP="008671F3">
            <w:pPr>
              <w:pStyle w:val="TAL"/>
              <w:rPr>
                <w:lang w:eastAsia="zh-CN"/>
              </w:rPr>
            </w:pPr>
            <w:r w:rsidRPr="00A564B4">
              <w:rPr>
                <w:lang w:eastAsia="zh-CN"/>
              </w:rPr>
              <w:t xml:space="preserve">FDD PMI Reporting - PUSCH 3-1 (Single PMI) for </w:t>
            </w:r>
            <w:proofErr w:type="spellStart"/>
            <w:r w:rsidRPr="00A564B4">
              <w:rPr>
                <w:lang w:eastAsia="zh-CN"/>
              </w:rPr>
              <w:t>eDL</w:t>
            </w:r>
            <w:proofErr w:type="spellEnd"/>
            <w:r w:rsidRPr="00A564B4">
              <w:rPr>
                <w:lang w:eastAsia="zh-CN"/>
              </w:rPr>
              <w:t>-MIMO</w:t>
            </w:r>
          </w:p>
        </w:tc>
        <w:tc>
          <w:tcPr>
            <w:tcW w:w="992" w:type="dxa"/>
            <w:gridSpan w:val="2"/>
            <w:tcBorders>
              <w:top w:val="nil"/>
              <w:left w:val="nil"/>
              <w:bottom w:val="single" w:sz="4" w:space="0" w:color="auto"/>
              <w:right w:val="single" w:sz="4" w:space="0" w:color="auto"/>
            </w:tcBorders>
            <w:shd w:val="clear" w:color="auto" w:fill="auto"/>
            <w:vAlign w:val="center"/>
          </w:tcPr>
          <w:p w14:paraId="2875F05B" w14:textId="77777777" w:rsidR="008671F3" w:rsidRPr="00A564B4" w:rsidRDefault="008671F3" w:rsidP="008671F3">
            <w:pPr>
              <w:pStyle w:val="TAL"/>
              <w:rPr>
                <w:lang w:eastAsia="zh-CN"/>
              </w:rPr>
            </w:pPr>
            <w:r w:rsidRPr="00A564B4">
              <w:rPr>
                <w:lang w:eastAsia="zh-CN"/>
              </w:rPr>
              <w:t>Rel-10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4F92A3E8" w14:textId="77777777" w:rsidR="008671F3" w:rsidRPr="00A564B4" w:rsidRDefault="008671F3" w:rsidP="008671F3">
            <w:pPr>
              <w:pStyle w:val="TAL"/>
              <w:rPr>
                <w:lang w:eastAsia="zh-CN"/>
              </w:rPr>
            </w:pPr>
            <w:r w:rsidRPr="00A564B4">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47A6D4BF" w14:textId="77777777" w:rsidR="008671F3" w:rsidRPr="00A564B4" w:rsidRDefault="008671F3" w:rsidP="008671F3">
            <w:pPr>
              <w:pStyle w:val="TAL"/>
              <w:rPr>
                <w:lang w:eastAsia="zh-CN"/>
              </w:rPr>
            </w:pPr>
            <w:r w:rsidRPr="00A564B4">
              <w:rPr>
                <w:lang w:eastAsia="zh-CN"/>
              </w:rPr>
              <w:t>UE supporting E-UTRA FDD and Feature Group Indicator 103</w:t>
            </w:r>
          </w:p>
        </w:tc>
        <w:tc>
          <w:tcPr>
            <w:tcW w:w="1181" w:type="dxa"/>
            <w:tcBorders>
              <w:top w:val="nil"/>
              <w:left w:val="single" w:sz="4" w:space="0" w:color="auto"/>
              <w:bottom w:val="single" w:sz="4" w:space="0" w:color="auto"/>
              <w:right w:val="single" w:sz="4" w:space="0" w:color="auto"/>
            </w:tcBorders>
            <w:vAlign w:val="center"/>
          </w:tcPr>
          <w:p w14:paraId="663C7894"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8EAB3C3" w14:textId="77777777" w:rsidR="008671F3" w:rsidRPr="00A564B4" w:rsidRDefault="008671F3" w:rsidP="008671F3">
            <w:pPr>
              <w:pStyle w:val="TAL"/>
              <w:rPr>
                <w:lang w:eastAsia="ko-KR"/>
              </w:rPr>
            </w:pPr>
            <w:r w:rsidRPr="00A564B4">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EFF0C32" w14:textId="77777777" w:rsidR="008671F3" w:rsidRPr="00A564B4" w:rsidRDefault="008671F3" w:rsidP="008671F3">
            <w:pPr>
              <w:pStyle w:val="TAL"/>
              <w:rPr>
                <w:lang w:eastAsia="ko-KR"/>
              </w:rPr>
            </w:pPr>
            <w:r w:rsidRPr="00A564B4">
              <w:rPr>
                <w:lang w:eastAsia="zh-CN"/>
              </w:rPr>
              <w:t xml:space="preserve">Note </w:t>
            </w:r>
            <w:r w:rsidRPr="00A564B4">
              <w:rPr>
                <w:lang w:eastAsia="zh-TW"/>
              </w:rPr>
              <w:t>7</w:t>
            </w:r>
          </w:p>
        </w:tc>
      </w:tr>
      <w:tr w:rsidR="008671F3" w:rsidRPr="00A564B4" w14:paraId="5AD86664" w14:textId="77777777" w:rsidTr="00F12237">
        <w:trPr>
          <w:cantSplit/>
          <w:trHeight w:val="450"/>
        </w:trPr>
        <w:tc>
          <w:tcPr>
            <w:tcW w:w="1072" w:type="dxa"/>
            <w:tcBorders>
              <w:left w:val="single" w:sz="4" w:space="0" w:color="auto"/>
              <w:bottom w:val="single" w:sz="4" w:space="0" w:color="auto"/>
              <w:right w:val="single" w:sz="4" w:space="0" w:color="auto"/>
            </w:tcBorders>
            <w:shd w:val="clear" w:color="auto" w:fill="auto"/>
            <w:vAlign w:val="center"/>
          </w:tcPr>
          <w:p w14:paraId="0764B82D" w14:textId="77777777" w:rsidR="008671F3" w:rsidRPr="00A564B4" w:rsidRDefault="008671F3" w:rsidP="008671F3">
            <w:pPr>
              <w:keepNext/>
              <w:keepLines/>
              <w:spacing w:after="0"/>
              <w:rPr>
                <w:rFonts w:ascii="Arial" w:eastAsia="SimSun" w:hAnsi="Arial"/>
                <w:sz w:val="16"/>
                <w:szCs w:val="16"/>
              </w:rPr>
            </w:pPr>
          </w:p>
        </w:tc>
        <w:tc>
          <w:tcPr>
            <w:tcW w:w="1582" w:type="dxa"/>
            <w:tcBorders>
              <w:left w:val="nil"/>
              <w:bottom w:val="single" w:sz="4" w:space="0" w:color="auto"/>
              <w:right w:val="single" w:sz="4" w:space="0" w:color="auto"/>
            </w:tcBorders>
            <w:shd w:val="clear" w:color="auto" w:fill="auto"/>
            <w:vAlign w:val="center"/>
          </w:tcPr>
          <w:p w14:paraId="3DFA4780" w14:textId="77777777" w:rsidR="008671F3" w:rsidRPr="00A564B4" w:rsidRDefault="008671F3" w:rsidP="008671F3">
            <w:pPr>
              <w:keepNext/>
              <w:keepLines/>
              <w:spacing w:after="0"/>
              <w:rPr>
                <w:rFonts w:ascii="Arial" w:eastAsia="SimSun" w:hAnsi="Arial"/>
                <w:sz w:val="18"/>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4595D955" w14:textId="77777777" w:rsidR="008671F3" w:rsidRPr="00A564B4" w:rsidRDefault="008671F3" w:rsidP="008671F3">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20BF77EF" w14:textId="77777777" w:rsidR="008671F3" w:rsidRPr="00A564B4" w:rsidRDefault="008671F3" w:rsidP="008671F3">
            <w:pPr>
              <w:keepNext/>
              <w:keepLines/>
              <w:spacing w:after="0"/>
              <w:rPr>
                <w:rFonts w:ascii="Arial" w:eastAsia="SimSun" w:hAnsi="Arial"/>
                <w:sz w:val="18"/>
                <w:lang w:eastAsia="zh-CN"/>
              </w:rPr>
            </w:pPr>
            <w:r w:rsidRPr="00A564B4">
              <w:rPr>
                <w:rFonts w:ascii="Arial" w:eastAsia="SimSun" w:hAnsi="Arial"/>
                <w:sz w:val="18"/>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6C68CE6F" w14:textId="77777777" w:rsidR="008671F3" w:rsidRPr="00A564B4" w:rsidRDefault="008671F3" w:rsidP="008671F3">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FDD and Feature Group Indicator 103 and </w:t>
            </w:r>
            <w:r w:rsidRPr="00A564B4">
              <w:rPr>
                <w:rFonts w:ascii="Arial" w:eastAsia="SimSun" w:hAnsi="Arial"/>
                <w:sz w:val="18"/>
                <w:lang w:eastAsia="zh-TW"/>
              </w:rPr>
              <w:t>((UE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 xml:space="preserve">), </w:t>
            </w:r>
          </w:p>
          <w:p w14:paraId="0BC46486" w14:textId="77777777" w:rsidR="008671F3" w:rsidRPr="00A564B4" w:rsidRDefault="008671F3" w:rsidP="008671F3">
            <w:pPr>
              <w:keepNext/>
              <w:keepLines/>
              <w:spacing w:after="0"/>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81" w:type="dxa"/>
            <w:tcBorders>
              <w:left w:val="single" w:sz="4" w:space="0" w:color="auto"/>
              <w:bottom w:val="single" w:sz="4" w:space="0" w:color="auto"/>
              <w:right w:val="single" w:sz="4" w:space="0" w:color="auto"/>
            </w:tcBorders>
            <w:vAlign w:val="center"/>
          </w:tcPr>
          <w:p w14:paraId="08512740" w14:textId="77777777" w:rsidR="008671F3" w:rsidRPr="00A564B4" w:rsidRDefault="008671F3" w:rsidP="008671F3">
            <w:pPr>
              <w:keepNext/>
              <w:keepLines/>
              <w:spacing w:after="0"/>
              <w:jc w:val="center"/>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2C5B6910" w14:textId="77777777" w:rsidR="008671F3" w:rsidRPr="00A564B4" w:rsidRDefault="008671F3" w:rsidP="008671F3">
            <w:pPr>
              <w:keepNext/>
              <w:keepLines/>
              <w:spacing w:after="0"/>
              <w:rPr>
                <w:rFonts w:ascii="Arial" w:eastAsia="SimSun" w:hAnsi="Arial"/>
                <w:sz w:val="18"/>
              </w:rPr>
            </w:pPr>
          </w:p>
        </w:tc>
        <w:tc>
          <w:tcPr>
            <w:tcW w:w="1309" w:type="dxa"/>
            <w:tcBorders>
              <w:left w:val="single" w:sz="4" w:space="0" w:color="auto"/>
              <w:bottom w:val="single" w:sz="4" w:space="0" w:color="auto"/>
              <w:right w:val="single" w:sz="4" w:space="0" w:color="auto"/>
            </w:tcBorders>
            <w:shd w:val="clear" w:color="auto" w:fill="auto"/>
            <w:vAlign w:val="center"/>
          </w:tcPr>
          <w:p w14:paraId="49DA6819" w14:textId="77777777" w:rsidR="008671F3" w:rsidRPr="00A564B4" w:rsidRDefault="008671F3" w:rsidP="008671F3">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8671F3" w:rsidRPr="00A564B4" w14:paraId="276F66D2"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3ADCE5F7" w14:textId="77777777" w:rsidR="008671F3" w:rsidRPr="00A564B4" w:rsidRDefault="008671F3" w:rsidP="008671F3">
            <w:pPr>
              <w:pStyle w:val="TAL"/>
              <w:rPr>
                <w:lang w:eastAsia="zh-CN"/>
              </w:rPr>
            </w:pPr>
            <w:r w:rsidRPr="00A564B4">
              <w:rPr>
                <w:lang w:eastAsia="zh-CN"/>
              </w:rPr>
              <w:t>9.4.1.3.2_D</w:t>
            </w:r>
          </w:p>
        </w:tc>
        <w:tc>
          <w:tcPr>
            <w:tcW w:w="1582" w:type="dxa"/>
            <w:tcBorders>
              <w:top w:val="nil"/>
              <w:left w:val="nil"/>
              <w:bottom w:val="single" w:sz="4" w:space="0" w:color="auto"/>
              <w:right w:val="single" w:sz="4" w:space="0" w:color="auto"/>
            </w:tcBorders>
            <w:shd w:val="clear" w:color="auto" w:fill="auto"/>
            <w:vAlign w:val="center"/>
          </w:tcPr>
          <w:p w14:paraId="476F1430" w14:textId="77777777" w:rsidR="008671F3" w:rsidRPr="00A564B4" w:rsidRDefault="008671F3" w:rsidP="008671F3">
            <w:pPr>
              <w:pStyle w:val="TAL"/>
              <w:rPr>
                <w:lang w:eastAsia="zh-CN"/>
              </w:rPr>
            </w:pPr>
            <w:r w:rsidRPr="00A564B4">
              <w:rPr>
                <w:lang w:eastAsia="zh-CN"/>
              </w:rPr>
              <w:t xml:space="preserve">TDD PMI Reporting - PUSCH 3-1 (Single PMI) for </w:t>
            </w:r>
            <w:proofErr w:type="spellStart"/>
            <w:r w:rsidRPr="00A564B4">
              <w:rPr>
                <w:lang w:eastAsia="zh-CN"/>
              </w:rPr>
              <w:t>eDL</w:t>
            </w:r>
            <w:proofErr w:type="spellEnd"/>
            <w:r w:rsidRPr="00A564B4">
              <w:rPr>
                <w:lang w:eastAsia="zh-CN"/>
              </w:rPr>
              <w:t>-MIMO</w:t>
            </w:r>
          </w:p>
        </w:tc>
        <w:tc>
          <w:tcPr>
            <w:tcW w:w="992" w:type="dxa"/>
            <w:gridSpan w:val="2"/>
            <w:tcBorders>
              <w:top w:val="nil"/>
              <w:left w:val="nil"/>
              <w:bottom w:val="single" w:sz="4" w:space="0" w:color="auto"/>
              <w:right w:val="single" w:sz="4" w:space="0" w:color="auto"/>
            </w:tcBorders>
            <w:shd w:val="clear" w:color="auto" w:fill="auto"/>
            <w:vAlign w:val="center"/>
          </w:tcPr>
          <w:p w14:paraId="0B665F04" w14:textId="77777777" w:rsidR="008671F3" w:rsidRPr="00A564B4" w:rsidRDefault="008671F3" w:rsidP="008671F3">
            <w:pPr>
              <w:pStyle w:val="TAL"/>
              <w:rPr>
                <w:lang w:eastAsia="zh-CN"/>
              </w:rPr>
            </w:pPr>
            <w:r w:rsidRPr="00A564B4">
              <w:rPr>
                <w:lang w:eastAsia="zh-CN"/>
              </w:rPr>
              <w:t>Rel-10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7157CD4E" w14:textId="77777777" w:rsidR="008671F3" w:rsidRPr="00A564B4" w:rsidRDefault="008671F3" w:rsidP="008671F3">
            <w:pPr>
              <w:pStyle w:val="TAL"/>
              <w:rPr>
                <w:lang w:eastAsia="zh-CN"/>
              </w:rPr>
            </w:pPr>
            <w:r w:rsidRPr="00A564B4">
              <w:rPr>
                <w:lang w:eastAsia="zh-CN"/>
              </w:rPr>
              <w:t>C26</w:t>
            </w:r>
          </w:p>
        </w:tc>
        <w:tc>
          <w:tcPr>
            <w:tcW w:w="2303" w:type="dxa"/>
            <w:gridSpan w:val="2"/>
            <w:tcBorders>
              <w:top w:val="nil"/>
              <w:left w:val="nil"/>
              <w:bottom w:val="single" w:sz="4" w:space="0" w:color="auto"/>
              <w:right w:val="single" w:sz="4" w:space="0" w:color="auto"/>
            </w:tcBorders>
            <w:shd w:val="clear" w:color="auto" w:fill="auto"/>
            <w:vAlign w:val="center"/>
          </w:tcPr>
          <w:p w14:paraId="506C13A9" w14:textId="77777777" w:rsidR="008671F3" w:rsidRPr="00A564B4" w:rsidRDefault="008671F3" w:rsidP="008671F3">
            <w:pPr>
              <w:pStyle w:val="TAL"/>
              <w:rPr>
                <w:lang w:eastAsia="zh-CN"/>
              </w:rPr>
            </w:pPr>
            <w:r w:rsidRPr="00A564B4">
              <w:rPr>
                <w:lang w:eastAsia="zh-CN"/>
              </w:rPr>
              <w:t>UE supporting E-UTRA TDD and Feature Group Indicator 104</w:t>
            </w:r>
          </w:p>
        </w:tc>
        <w:tc>
          <w:tcPr>
            <w:tcW w:w="1181" w:type="dxa"/>
            <w:tcBorders>
              <w:top w:val="nil"/>
              <w:left w:val="single" w:sz="4" w:space="0" w:color="auto"/>
              <w:bottom w:val="single" w:sz="4" w:space="0" w:color="auto"/>
              <w:right w:val="single" w:sz="4" w:space="0" w:color="auto"/>
            </w:tcBorders>
            <w:vAlign w:val="center"/>
          </w:tcPr>
          <w:p w14:paraId="5D3B0AA4"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D142406" w14:textId="77777777" w:rsidR="008671F3" w:rsidRPr="00A564B4" w:rsidRDefault="008671F3" w:rsidP="008671F3">
            <w:pPr>
              <w:pStyle w:val="TAL"/>
              <w:rPr>
                <w:lang w:eastAsia="ko-KR"/>
              </w:rPr>
            </w:pPr>
            <w:r w:rsidRPr="00A564B4">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8B6C9FA" w14:textId="77777777" w:rsidR="008671F3" w:rsidRPr="00A564B4" w:rsidRDefault="008671F3" w:rsidP="008671F3">
            <w:pPr>
              <w:pStyle w:val="TAL"/>
              <w:rPr>
                <w:lang w:eastAsia="ko-KR"/>
              </w:rPr>
            </w:pPr>
            <w:r w:rsidRPr="00A564B4">
              <w:rPr>
                <w:lang w:eastAsia="zh-CN"/>
              </w:rPr>
              <w:t xml:space="preserve">Note </w:t>
            </w:r>
            <w:r w:rsidRPr="00A564B4">
              <w:rPr>
                <w:lang w:eastAsia="zh-TW"/>
              </w:rPr>
              <w:t>7</w:t>
            </w:r>
          </w:p>
        </w:tc>
      </w:tr>
      <w:tr w:rsidR="008671F3" w:rsidRPr="00A564B4" w14:paraId="10A3A7C7" w14:textId="77777777" w:rsidTr="00F12237">
        <w:trPr>
          <w:cantSplit/>
          <w:trHeight w:val="450"/>
        </w:trPr>
        <w:tc>
          <w:tcPr>
            <w:tcW w:w="1072" w:type="dxa"/>
            <w:tcBorders>
              <w:left w:val="single" w:sz="4" w:space="0" w:color="auto"/>
              <w:bottom w:val="single" w:sz="4" w:space="0" w:color="auto"/>
              <w:right w:val="single" w:sz="4" w:space="0" w:color="auto"/>
            </w:tcBorders>
            <w:shd w:val="clear" w:color="auto" w:fill="auto"/>
            <w:vAlign w:val="center"/>
          </w:tcPr>
          <w:p w14:paraId="77C84873" w14:textId="77777777" w:rsidR="008671F3" w:rsidRPr="00A564B4" w:rsidRDefault="008671F3" w:rsidP="008671F3">
            <w:pPr>
              <w:pStyle w:val="TAL"/>
              <w:rPr>
                <w:lang w:eastAsia="zh-CN"/>
              </w:rPr>
            </w:pPr>
          </w:p>
        </w:tc>
        <w:tc>
          <w:tcPr>
            <w:tcW w:w="1582" w:type="dxa"/>
            <w:tcBorders>
              <w:left w:val="nil"/>
              <w:bottom w:val="single" w:sz="4" w:space="0" w:color="auto"/>
              <w:right w:val="single" w:sz="4" w:space="0" w:color="auto"/>
            </w:tcBorders>
            <w:shd w:val="clear" w:color="auto" w:fill="auto"/>
            <w:vAlign w:val="center"/>
          </w:tcPr>
          <w:p w14:paraId="59904C87" w14:textId="77777777" w:rsidR="008671F3" w:rsidRPr="00A564B4" w:rsidRDefault="008671F3" w:rsidP="008671F3">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FD4AE7D" w14:textId="77777777" w:rsidR="008671F3" w:rsidRPr="00A564B4" w:rsidRDefault="008671F3" w:rsidP="008671F3">
            <w:pPr>
              <w:pStyle w:val="TAL"/>
              <w:rPr>
                <w:lang w:eastAsia="zh-CN"/>
              </w:rPr>
            </w:pPr>
            <w:r w:rsidRPr="00A564B4">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6D36A3E9" w14:textId="77777777" w:rsidR="008671F3" w:rsidRPr="00A564B4" w:rsidRDefault="008671F3" w:rsidP="008671F3">
            <w:pPr>
              <w:pStyle w:val="TAL"/>
              <w:rPr>
                <w:lang w:eastAsia="zh-CN"/>
              </w:rPr>
            </w:pPr>
            <w:r w:rsidRPr="00A564B4">
              <w:rPr>
                <w:lang w:eastAsia="zh-CN"/>
              </w:rPr>
              <w:t>C26m</w:t>
            </w:r>
          </w:p>
        </w:tc>
        <w:tc>
          <w:tcPr>
            <w:tcW w:w="2303" w:type="dxa"/>
            <w:gridSpan w:val="2"/>
            <w:tcBorders>
              <w:top w:val="nil"/>
              <w:left w:val="nil"/>
              <w:bottom w:val="single" w:sz="4" w:space="0" w:color="auto"/>
              <w:right w:val="single" w:sz="4" w:space="0" w:color="auto"/>
            </w:tcBorders>
            <w:shd w:val="clear" w:color="auto" w:fill="auto"/>
            <w:vAlign w:val="center"/>
          </w:tcPr>
          <w:p w14:paraId="643B0BD1" w14:textId="77777777" w:rsidR="008671F3" w:rsidRPr="00A564B4" w:rsidRDefault="008671F3" w:rsidP="008671F3">
            <w:pPr>
              <w:pStyle w:val="TAL"/>
              <w:rPr>
                <w:lang w:eastAsia="zh-TW"/>
              </w:rPr>
            </w:pPr>
            <w:r w:rsidRPr="00A564B4">
              <w:rPr>
                <w:lang w:eastAsia="zh-CN"/>
              </w:rPr>
              <w:t xml:space="preserve">UE supporting E-UTRA TDD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4841399A" w14:textId="77777777" w:rsidR="008671F3" w:rsidRPr="00A564B4" w:rsidRDefault="008671F3" w:rsidP="008671F3">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single" w:sz="4" w:space="0" w:color="auto"/>
              <w:bottom w:val="single" w:sz="4" w:space="0" w:color="auto"/>
              <w:right w:val="single" w:sz="4" w:space="0" w:color="auto"/>
            </w:tcBorders>
            <w:vAlign w:val="center"/>
          </w:tcPr>
          <w:p w14:paraId="094B9946" w14:textId="77777777" w:rsidR="008671F3" w:rsidRPr="00A564B4" w:rsidRDefault="008671F3" w:rsidP="008671F3">
            <w:pPr>
              <w:pStyle w:val="TAC"/>
              <w:rPr>
                <w:lang w:eastAsia="ko-KR"/>
              </w:rPr>
            </w:pPr>
          </w:p>
        </w:tc>
        <w:tc>
          <w:tcPr>
            <w:tcW w:w="1101" w:type="dxa"/>
            <w:gridSpan w:val="2"/>
            <w:tcBorders>
              <w:left w:val="single" w:sz="4" w:space="0" w:color="auto"/>
              <w:bottom w:val="single" w:sz="4" w:space="0" w:color="auto"/>
              <w:right w:val="single" w:sz="4" w:space="0" w:color="auto"/>
            </w:tcBorders>
          </w:tcPr>
          <w:p w14:paraId="3443BB1E" w14:textId="77777777" w:rsidR="008671F3" w:rsidRPr="00A564B4" w:rsidRDefault="008671F3" w:rsidP="008671F3">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256E3994" w14:textId="77777777" w:rsidR="008671F3" w:rsidRPr="00A564B4" w:rsidRDefault="008671F3" w:rsidP="008671F3">
            <w:pPr>
              <w:pStyle w:val="TAL"/>
              <w:rPr>
                <w:lang w:eastAsia="ko-KR"/>
              </w:rPr>
            </w:pPr>
            <w:r w:rsidRPr="00A564B4">
              <w:rPr>
                <w:lang w:eastAsia="ko-KR"/>
              </w:rPr>
              <w:t>Note 6</w:t>
            </w:r>
          </w:p>
        </w:tc>
      </w:tr>
      <w:tr w:rsidR="008671F3" w:rsidRPr="00A564B4" w14:paraId="225B285A"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71683BEE" w14:textId="77777777" w:rsidR="008671F3" w:rsidRPr="00A564B4" w:rsidRDefault="008671F3" w:rsidP="008671F3">
            <w:pPr>
              <w:pStyle w:val="TAL"/>
              <w:rPr>
                <w:lang w:eastAsia="zh-TW"/>
              </w:rPr>
            </w:pPr>
            <w:r w:rsidRPr="00A564B4">
              <w:t>9.4.1.3.3</w:t>
            </w:r>
          </w:p>
        </w:tc>
        <w:tc>
          <w:tcPr>
            <w:tcW w:w="1582" w:type="dxa"/>
            <w:tcBorders>
              <w:top w:val="nil"/>
              <w:left w:val="nil"/>
              <w:bottom w:val="single" w:sz="4" w:space="0" w:color="auto"/>
              <w:right w:val="single" w:sz="4" w:space="0" w:color="auto"/>
            </w:tcBorders>
            <w:shd w:val="clear" w:color="auto" w:fill="auto"/>
            <w:vAlign w:val="center"/>
          </w:tcPr>
          <w:p w14:paraId="46D013F8" w14:textId="77777777" w:rsidR="008671F3" w:rsidRPr="00A564B4" w:rsidRDefault="008671F3" w:rsidP="008671F3">
            <w:pPr>
              <w:pStyle w:val="TAL"/>
            </w:pPr>
            <w:r w:rsidRPr="00A564B4">
              <w:t>FDD PMI Reporting with 12Tx Class A codebook – PUSCH 3-1 (Single PMI) for FD-MIMO</w:t>
            </w:r>
          </w:p>
        </w:tc>
        <w:tc>
          <w:tcPr>
            <w:tcW w:w="992" w:type="dxa"/>
            <w:gridSpan w:val="2"/>
            <w:tcBorders>
              <w:top w:val="nil"/>
              <w:left w:val="nil"/>
              <w:bottom w:val="single" w:sz="4" w:space="0" w:color="auto"/>
              <w:right w:val="single" w:sz="4" w:space="0" w:color="auto"/>
            </w:tcBorders>
            <w:shd w:val="clear" w:color="auto" w:fill="auto"/>
            <w:vAlign w:val="center"/>
          </w:tcPr>
          <w:p w14:paraId="379AEA56" w14:textId="77777777" w:rsidR="008671F3" w:rsidRPr="00A564B4" w:rsidRDefault="008671F3" w:rsidP="008671F3">
            <w:pPr>
              <w:pStyle w:val="TAL"/>
              <w:rPr>
                <w:lang w:eastAsia="zh-TW"/>
              </w:rPr>
            </w:pPr>
            <w:r w:rsidRPr="00A564B4">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4D1CA588" w14:textId="77777777" w:rsidR="008671F3" w:rsidRPr="00A564B4" w:rsidRDefault="008671F3" w:rsidP="008671F3">
            <w:pPr>
              <w:pStyle w:val="TAL"/>
              <w:rPr>
                <w:lang w:eastAsia="zh-TW"/>
              </w:rPr>
            </w:pPr>
            <w:r w:rsidRPr="00A564B4">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14:paraId="5F072666" w14:textId="77777777" w:rsidR="008671F3" w:rsidRPr="00A564B4" w:rsidRDefault="008671F3" w:rsidP="008671F3">
            <w:pPr>
              <w:pStyle w:val="TAL"/>
              <w:rPr>
                <w:lang w:eastAsia="zh-CN"/>
              </w:rPr>
            </w:pPr>
            <w:r w:rsidRPr="00A564B4">
              <w:rPr>
                <w:lang w:eastAsia="zh-CN"/>
              </w:rPr>
              <w:t>UE supporting E-UTRA FDD (UE Category &gt;= 2)</w:t>
            </w:r>
          </w:p>
        </w:tc>
        <w:tc>
          <w:tcPr>
            <w:tcW w:w="1181" w:type="dxa"/>
            <w:tcBorders>
              <w:top w:val="nil"/>
              <w:left w:val="single" w:sz="4" w:space="0" w:color="auto"/>
              <w:bottom w:val="single" w:sz="4" w:space="0" w:color="auto"/>
              <w:right w:val="single" w:sz="4" w:space="0" w:color="auto"/>
            </w:tcBorders>
            <w:vAlign w:val="center"/>
          </w:tcPr>
          <w:p w14:paraId="305908A6" w14:textId="77777777"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2AD89DD" w14:textId="77777777" w:rsidR="008671F3" w:rsidRPr="00A564B4" w:rsidRDefault="008671F3" w:rsidP="008671F3">
            <w:pPr>
              <w:pStyle w:val="TAL"/>
            </w:pPr>
            <w:r w:rsidRPr="00A564B4">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68EE104" w14:textId="77777777" w:rsidR="008671F3" w:rsidRPr="00A564B4" w:rsidRDefault="008671F3" w:rsidP="008671F3">
            <w:pPr>
              <w:pStyle w:val="TAL"/>
              <w:rPr>
                <w:lang w:eastAsia="ko-KR"/>
              </w:rPr>
            </w:pPr>
            <w:r w:rsidRPr="00A564B4">
              <w:rPr>
                <w:lang w:eastAsia="zh-CN"/>
              </w:rPr>
              <w:t xml:space="preserve">Note </w:t>
            </w:r>
            <w:r w:rsidRPr="00A564B4">
              <w:rPr>
                <w:lang w:eastAsia="zh-TW"/>
              </w:rPr>
              <w:t>7</w:t>
            </w:r>
          </w:p>
        </w:tc>
      </w:tr>
      <w:tr w:rsidR="008671F3" w:rsidRPr="00A564B4" w14:paraId="4F944CB7"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1E27CCA1" w14:textId="77777777" w:rsidR="008671F3" w:rsidRPr="00A564B4" w:rsidRDefault="008671F3" w:rsidP="008671F3">
            <w:pPr>
              <w:pStyle w:val="TAL"/>
            </w:pPr>
            <w:r w:rsidRPr="00A564B4">
              <w:t>9.4.1.3.4</w:t>
            </w:r>
          </w:p>
        </w:tc>
        <w:tc>
          <w:tcPr>
            <w:tcW w:w="1582" w:type="dxa"/>
            <w:tcBorders>
              <w:top w:val="nil"/>
              <w:left w:val="nil"/>
              <w:bottom w:val="single" w:sz="4" w:space="0" w:color="auto"/>
              <w:right w:val="single" w:sz="4" w:space="0" w:color="auto"/>
            </w:tcBorders>
            <w:shd w:val="clear" w:color="auto" w:fill="auto"/>
            <w:vAlign w:val="center"/>
          </w:tcPr>
          <w:p w14:paraId="77E1FE59" w14:textId="77777777" w:rsidR="008671F3" w:rsidRPr="00A564B4" w:rsidRDefault="008671F3" w:rsidP="008671F3">
            <w:pPr>
              <w:pStyle w:val="TAL"/>
            </w:pPr>
            <w:r w:rsidRPr="00A564B4">
              <w:t>TDD PMI Reporting with 12Tx Class A codebook – PUSCH 3-1 (Single PMI) for FD-MIMO</w:t>
            </w:r>
          </w:p>
        </w:tc>
        <w:tc>
          <w:tcPr>
            <w:tcW w:w="992" w:type="dxa"/>
            <w:gridSpan w:val="2"/>
            <w:tcBorders>
              <w:top w:val="nil"/>
              <w:left w:val="nil"/>
              <w:bottom w:val="single" w:sz="4" w:space="0" w:color="auto"/>
              <w:right w:val="single" w:sz="4" w:space="0" w:color="auto"/>
            </w:tcBorders>
            <w:shd w:val="clear" w:color="auto" w:fill="auto"/>
            <w:vAlign w:val="center"/>
          </w:tcPr>
          <w:p w14:paraId="33E78F93" w14:textId="77777777" w:rsidR="008671F3" w:rsidRPr="00A564B4" w:rsidRDefault="008671F3" w:rsidP="008671F3">
            <w:pPr>
              <w:pStyle w:val="TAL"/>
              <w:rPr>
                <w:lang w:eastAsia="zh-TW"/>
              </w:rPr>
            </w:pPr>
            <w:r w:rsidRPr="00A564B4">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557BBBF7" w14:textId="77777777" w:rsidR="008671F3" w:rsidRPr="00A564B4" w:rsidRDefault="008671F3" w:rsidP="008671F3">
            <w:pPr>
              <w:pStyle w:val="TAL"/>
              <w:rPr>
                <w:lang w:eastAsia="zh-CN"/>
              </w:rPr>
            </w:pPr>
            <w:r w:rsidRPr="00A564B4">
              <w:rPr>
                <w:lang w:eastAsia="zh-CN"/>
              </w:rPr>
              <w:t>C14b</w:t>
            </w:r>
          </w:p>
        </w:tc>
        <w:tc>
          <w:tcPr>
            <w:tcW w:w="2303" w:type="dxa"/>
            <w:gridSpan w:val="2"/>
            <w:tcBorders>
              <w:top w:val="nil"/>
              <w:left w:val="nil"/>
              <w:bottom w:val="single" w:sz="4" w:space="0" w:color="auto"/>
              <w:right w:val="single" w:sz="4" w:space="0" w:color="auto"/>
            </w:tcBorders>
            <w:shd w:val="clear" w:color="auto" w:fill="auto"/>
            <w:vAlign w:val="center"/>
          </w:tcPr>
          <w:p w14:paraId="06E6CA1A" w14:textId="77777777" w:rsidR="008671F3" w:rsidRPr="00A564B4" w:rsidRDefault="008671F3" w:rsidP="008671F3">
            <w:pPr>
              <w:pStyle w:val="TAL"/>
              <w:rPr>
                <w:lang w:eastAsia="zh-CN"/>
              </w:rPr>
            </w:pPr>
            <w:r w:rsidRPr="00A564B4">
              <w:rPr>
                <w:lang w:eastAsia="zh-CN"/>
              </w:rPr>
              <w:t>UE supporting E-UTRA TDD (UE Category &gt;= 2)</w:t>
            </w:r>
          </w:p>
        </w:tc>
        <w:tc>
          <w:tcPr>
            <w:tcW w:w="1181" w:type="dxa"/>
            <w:tcBorders>
              <w:top w:val="nil"/>
              <w:left w:val="single" w:sz="4" w:space="0" w:color="auto"/>
              <w:bottom w:val="single" w:sz="4" w:space="0" w:color="auto"/>
              <w:right w:val="single" w:sz="4" w:space="0" w:color="auto"/>
            </w:tcBorders>
            <w:vAlign w:val="center"/>
          </w:tcPr>
          <w:p w14:paraId="5EE3F2FA" w14:textId="77777777"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9ED4F1D" w14:textId="77777777" w:rsidR="008671F3" w:rsidRPr="00A564B4" w:rsidRDefault="008671F3" w:rsidP="008671F3">
            <w:pPr>
              <w:pStyle w:val="TAL"/>
            </w:pPr>
            <w:r w:rsidRPr="00A564B4">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000F3C2" w14:textId="77777777" w:rsidR="008671F3" w:rsidRPr="00A564B4" w:rsidRDefault="008671F3" w:rsidP="008671F3">
            <w:pPr>
              <w:pStyle w:val="TAL"/>
              <w:rPr>
                <w:lang w:eastAsia="ko-KR"/>
              </w:rPr>
            </w:pPr>
            <w:r w:rsidRPr="00A564B4">
              <w:rPr>
                <w:lang w:eastAsia="zh-CN"/>
              </w:rPr>
              <w:t xml:space="preserve">Note </w:t>
            </w:r>
            <w:r w:rsidRPr="00A564B4">
              <w:rPr>
                <w:lang w:eastAsia="zh-TW"/>
              </w:rPr>
              <w:t>7</w:t>
            </w:r>
          </w:p>
        </w:tc>
      </w:tr>
      <w:tr w:rsidR="008671F3" w:rsidRPr="00A564B4" w14:paraId="3E3E4064"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074FF043" w14:textId="77777777" w:rsidR="008671F3" w:rsidRPr="00A564B4" w:rsidRDefault="008671F3" w:rsidP="008671F3">
            <w:pPr>
              <w:pStyle w:val="TAL"/>
              <w:rPr>
                <w:lang w:eastAsia="zh-CN"/>
              </w:rPr>
            </w:pPr>
            <w:r w:rsidRPr="00A564B4">
              <w:rPr>
                <w:lang w:eastAsia="zh-TW"/>
              </w:rPr>
              <w:t>9.4.1.4.1</w:t>
            </w:r>
          </w:p>
        </w:tc>
        <w:tc>
          <w:tcPr>
            <w:tcW w:w="1582" w:type="dxa"/>
            <w:tcBorders>
              <w:top w:val="nil"/>
              <w:left w:val="nil"/>
              <w:bottom w:val="single" w:sz="4" w:space="0" w:color="auto"/>
              <w:right w:val="single" w:sz="4" w:space="0" w:color="auto"/>
            </w:tcBorders>
            <w:shd w:val="clear" w:color="auto" w:fill="auto"/>
            <w:vAlign w:val="center"/>
          </w:tcPr>
          <w:p w14:paraId="20C0DD69" w14:textId="77777777" w:rsidR="008671F3" w:rsidRPr="00A564B4" w:rsidRDefault="008671F3" w:rsidP="008671F3">
            <w:pPr>
              <w:pStyle w:val="TAL"/>
              <w:rPr>
                <w:lang w:eastAsia="zh-CN"/>
              </w:rPr>
            </w:pPr>
            <w:r w:rsidRPr="00A564B4">
              <w:t xml:space="preserve">FDD PMI Reporting with 4Tx enhanced codebook - PUCCH 1-1 (Single PMI) for </w:t>
            </w:r>
            <w:proofErr w:type="spellStart"/>
            <w:r w:rsidRPr="00A564B4">
              <w:t>eDL</w:t>
            </w:r>
            <w:proofErr w:type="spellEnd"/>
            <w:r w:rsidRPr="00A564B4">
              <w:t xml:space="preserve"> 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21FAB8EC" w14:textId="77777777" w:rsidR="008671F3" w:rsidRPr="00A564B4" w:rsidRDefault="008671F3" w:rsidP="008671F3">
            <w:pPr>
              <w:pStyle w:val="TAL"/>
              <w:rPr>
                <w:lang w:eastAsia="zh-CN"/>
              </w:rPr>
            </w:pPr>
            <w:r w:rsidRPr="00A564B4">
              <w:rPr>
                <w:lang w:eastAsia="zh-TW"/>
              </w:rPr>
              <w:t>Rel-12</w:t>
            </w:r>
            <w:r w:rsidRPr="00A564B4">
              <w:rPr>
                <w:lang w:eastAsia="zh-CN"/>
              </w:rPr>
              <w:t xml:space="preserve">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2A94FCEB" w14:textId="77777777" w:rsidR="008671F3" w:rsidRPr="00A564B4" w:rsidRDefault="008671F3" w:rsidP="008671F3">
            <w:pPr>
              <w:pStyle w:val="TAL"/>
              <w:rPr>
                <w:lang w:eastAsia="zh-CN"/>
              </w:rPr>
            </w:pPr>
            <w:r w:rsidRPr="00A564B4">
              <w:rPr>
                <w:lang w:eastAsia="zh-TW"/>
              </w:rPr>
              <w:t>C25d</w:t>
            </w:r>
          </w:p>
        </w:tc>
        <w:tc>
          <w:tcPr>
            <w:tcW w:w="2303" w:type="dxa"/>
            <w:gridSpan w:val="2"/>
            <w:tcBorders>
              <w:top w:val="nil"/>
              <w:left w:val="nil"/>
              <w:bottom w:val="single" w:sz="4" w:space="0" w:color="auto"/>
              <w:right w:val="single" w:sz="4" w:space="0" w:color="auto"/>
            </w:tcBorders>
            <w:shd w:val="clear" w:color="auto" w:fill="auto"/>
            <w:vAlign w:val="center"/>
          </w:tcPr>
          <w:p w14:paraId="30B78C47" w14:textId="77777777" w:rsidR="008671F3" w:rsidRPr="00A564B4" w:rsidRDefault="008671F3" w:rsidP="008671F3">
            <w:pPr>
              <w:pStyle w:val="TAL"/>
              <w:rPr>
                <w:lang w:eastAsia="zh-CN"/>
              </w:rPr>
            </w:pPr>
            <w:r w:rsidRPr="00A564B4">
              <w:rPr>
                <w:lang w:eastAsia="zh-CN"/>
              </w:rPr>
              <w:t xml:space="preserve">UE supporting E-UTRA </w:t>
            </w:r>
            <w:r w:rsidRPr="00A564B4">
              <w:rPr>
                <w:lang w:eastAsia="zh-TW"/>
              </w:rPr>
              <w:t>F</w:t>
            </w:r>
            <w:r w:rsidRPr="00A564B4">
              <w:rPr>
                <w:lang w:eastAsia="zh-CN"/>
              </w:rPr>
              <w:t>DD and Feature Group Indicator 10</w:t>
            </w:r>
            <w:r w:rsidRPr="00A564B4">
              <w:rPr>
                <w:lang w:eastAsia="zh-TW"/>
              </w:rPr>
              <w:t xml:space="preserve">3 and </w:t>
            </w:r>
            <w:r w:rsidRPr="00A564B4">
              <w:t>enhanced 4Tx codebook</w:t>
            </w:r>
          </w:p>
        </w:tc>
        <w:tc>
          <w:tcPr>
            <w:tcW w:w="1181" w:type="dxa"/>
            <w:tcBorders>
              <w:top w:val="nil"/>
              <w:left w:val="single" w:sz="4" w:space="0" w:color="auto"/>
              <w:bottom w:val="single" w:sz="4" w:space="0" w:color="auto"/>
              <w:right w:val="single" w:sz="4" w:space="0" w:color="auto"/>
            </w:tcBorders>
            <w:vAlign w:val="center"/>
          </w:tcPr>
          <w:p w14:paraId="0C8D4F85" w14:textId="77777777"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4305EFC" w14:textId="77777777" w:rsidR="008671F3" w:rsidRPr="00A564B4" w:rsidRDefault="008671F3" w:rsidP="008671F3">
            <w:pPr>
              <w:pStyle w:val="TAL"/>
              <w:rPr>
                <w:lang w:eastAsia="ko-KR"/>
              </w:rPr>
            </w:pPr>
            <w:r w:rsidRPr="00A564B4">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EB8AFD4" w14:textId="77777777" w:rsidR="008671F3" w:rsidRPr="00A564B4" w:rsidRDefault="008671F3" w:rsidP="008671F3">
            <w:pPr>
              <w:pStyle w:val="TAL"/>
              <w:rPr>
                <w:lang w:eastAsia="ko-KR"/>
              </w:rPr>
            </w:pPr>
            <w:r w:rsidRPr="00A564B4">
              <w:rPr>
                <w:lang w:eastAsia="zh-CN"/>
              </w:rPr>
              <w:t xml:space="preserve">Note </w:t>
            </w:r>
            <w:r w:rsidRPr="00A564B4">
              <w:rPr>
                <w:lang w:eastAsia="zh-TW"/>
              </w:rPr>
              <w:t>7</w:t>
            </w:r>
          </w:p>
        </w:tc>
      </w:tr>
      <w:tr w:rsidR="008671F3" w:rsidRPr="00A564B4" w14:paraId="7E126423" w14:textId="77777777" w:rsidTr="00F12237">
        <w:trPr>
          <w:cantSplit/>
          <w:trHeight w:val="450"/>
        </w:trPr>
        <w:tc>
          <w:tcPr>
            <w:tcW w:w="1072" w:type="dxa"/>
            <w:tcBorders>
              <w:left w:val="single" w:sz="4" w:space="0" w:color="auto"/>
              <w:bottom w:val="single" w:sz="4" w:space="0" w:color="auto"/>
              <w:right w:val="single" w:sz="4" w:space="0" w:color="auto"/>
            </w:tcBorders>
            <w:shd w:val="clear" w:color="auto" w:fill="auto"/>
            <w:vAlign w:val="center"/>
          </w:tcPr>
          <w:p w14:paraId="75391737" w14:textId="77777777" w:rsidR="008671F3" w:rsidRPr="00A564B4" w:rsidRDefault="008671F3" w:rsidP="008671F3">
            <w:pPr>
              <w:keepNext/>
              <w:keepLines/>
              <w:spacing w:after="0"/>
              <w:rPr>
                <w:rFonts w:ascii="Arial" w:eastAsia="SimSun" w:hAnsi="Arial"/>
                <w:sz w:val="16"/>
                <w:szCs w:val="16"/>
              </w:rPr>
            </w:pPr>
          </w:p>
        </w:tc>
        <w:tc>
          <w:tcPr>
            <w:tcW w:w="1582" w:type="dxa"/>
            <w:tcBorders>
              <w:left w:val="nil"/>
              <w:bottom w:val="single" w:sz="4" w:space="0" w:color="auto"/>
              <w:right w:val="single" w:sz="4" w:space="0" w:color="auto"/>
            </w:tcBorders>
            <w:shd w:val="clear" w:color="auto" w:fill="auto"/>
            <w:vAlign w:val="center"/>
          </w:tcPr>
          <w:p w14:paraId="2A3C7F7C" w14:textId="77777777" w:rsidR="008671F3" w:rsidRPr="00A564B4" w:rsidRDefault="008671F3" w:rsidP="008671F3">
            <w:pPr>
              <w:keepNext/>
              <w:keepLines/>
              <w:spacing w:after="0"/>
              <w:rPr>
                <w:rFonts w:ascii="Arial" w:eastAsia="SimSun" w:hAnsi="Arial"/>
                <w:sz w:val="18"/>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DF37E1A" w14:textId="77777777" w:rsidR="008671F3" w:rsidRPr="00A564B4" w:rsidRDefault="008671F3" w:rsidP="008671F3">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3139A548" w14:textId="77777777" w:rsidR="008671F3" w:rsidRPr="00A564B4" w:rsidRDefault="008671F3" w:rsidP="008671F3">
            <w:pPr>
              <w:keepNext/>
              <w:keepLines/>
              <w:spacing w:after="0"/>
              <w:rPr>
                <w:rFonts w:ascii="Arial" w:eastAsia="SimSun" w:hAnsi="Arial"/>
                <w:sz w:val="18"/>
                <w:lang w:eastAsia="zh-CN"/>
              </w:rPr>
            </w:pPr>
            <w:r w:rsidRPr="00A564B4">
              <w:rPr>
                <w:rFonts w:ascii="Arial" w:eastAsia="SimSun" w:hAnsi="Arial"/>
                <w:sz w:val="18"/>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0B867C1F" w14:textId="77777777" w:rsidR="008671F3" w:rsidRPr="00A564B4" w:rsidRDefault="008671F3" w:rsidP="008671F3">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FDD and Feature Group Indicator 103 and </w:t>
            </w:r>
            <w:r w:rsidRPr="00A564B4">
              <w:rPr>
                <w:rFonts w:ascii="Arial" w:eastAsia="SimSun" w:hAnsi="Arial"/>
                <w:sz w:val="18"/>
                <w:lang w:eastAsia="zh-TW"/>
              </w:rPr>
              <w:t>((UE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 xml:space="preserve">), </w:t>
            </w:r>
          </w:p>
          <w:p w14:paraId="4154773F" w14:textId="77777777" w:rsidR="008671F3" w:rsidRPr="00A564B4" w:rsidRDefault="008671F3" w:rsidP="008671F3">
            <w:pPr>
              <w:keepNext/>
              <w:keepLines/>
              <w:spacing w:after="0"/>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81" w:type="dxa"/>
            <w:tcBorders>
              <w:left w:val="single" w:sz="4" w:space="0" w:color="auto"/>
              <w:bottom w:val="single" w:sz="4" w:space="0" w:color="auto"/>
              <w:right w:val="single" w:sz="4" w:space="0" w:color="auto"/>
            </w:tcBorders>
            <w:vAlign w:val="center"/>
          </w:tcPr>
          <w:p w14:paraId="606F7863" w14:textId="77777777" w:rsidR="008671F3" w:rsidRPr="00A564B4" w:rsidRDefault="008671F3" w:rsidP="008671F3">
            <w:pPr>
              <w:keepNext/>
              <w:keepLines/>
              <w:spacing w:after="0"/>
              <w:jc w:val="center"/>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2F6A5943" w14:textId="77777777" w:rsidR="008671F3" w:rsidRPr="00A564B4" w:rsidRDefault="008671F3" w:rsidP="008671F3">
            <w:pPr>
              <w:keepNext/>
              <w:keepLines/>
              <w:spacing w:after="0"/>
              <w:rPr>
                <w:rFonts w:ascii="Arial" w:eastAsia="SimSun" w:hAnsi="Arial"/>
                <w:sz w:val="18"/>
              </w:rPr>
            </w:pPr>
          </w:p>
        </w:tc>
        <w:tc>
          <w:tcPr>
            <w:tcW w:w="1309" w:type="dxa"/>
            <w:tcBorders>
              <w:left w:val="single" w:sz="4" w:space="0" w:color="auto"/>
              <w:bottom w:val="single" w:sz="4" w:space="0" w:color="auto"/>
              <w:right w:val="single" w:sz="4" w:space="0" w:color="auto"/>
            </w:tcBorders>
            <w:shd w:val="clear" w:color="auto" w:fill="auto"/>
            <w:vAlign w:val="center"/>
          </w:tcPr>
          <w:p w14:paraId="1DEF3D61" w14:textId="77777777" w:rsidR="008671F3" w:rsidRPr="00A564B4" w:rsidRDefault="008671F3" w:rsidP="008671F3">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8671F3" w:rsidRPr="00A564B4" w14:paraId="6AA38DF8"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229891DF" w14:textId="77777777" w:rsidR="008671F3" w:rsidRPr="00A564B4" w:rsidRDefault="008671F3" w:rsidP="008671F3">
            <w:pPr>
              <w:pStyle w:val="TAL"/>
              <w:rPr>
                <w:lang w:eastAsia="zh-CN"/>
              </w:rPr>
            </w:pPr>
            <w:r w:rsidRPr="00A564B4">
              <w:rPr>
                <w:lang w:eastAsia="zh-TW"/>
              </w:rPr>
              <w:lastRenderedPageBreak/>
              <w:t>9.4.1.4.2</w:t>
            </w:r>
          </w:p>
        </w:tc>
        <w:tc>
          <w:tcPr>
            <w:tcW w:w="1582" w:type="dxa"/>
            <w:tcBorders>
              <w:top w:val="nil"/>
              <w:left w:val="nil"/>
              <w:bottom w:val="single" w:sz="4" w:space="0" w:color="auto"/>
              <w:right w:val="single" w:sz="4" w:space="0" w:color="auto"/>
            </w:tcBorders>
            <w:shd w:val="clear" w:color="auto" w:fill="auto"/>
            <w:vAlign w:val="center"/>
          </w:tcPr>
          <w:p w14:paraId="5220D4ED" w14:textId="77777777" w:rsidR="008671F3" w:rsidRPr="00A564B4" w:rsidRDefault="008671F3" w:rsidP="008671F3">
            <w:pPr>
              <w:pStyle w:val="TAL"/>
              <w:rPr>
                <w:lang w:eastAsia="zh-CN"/>
              </w:rPr>
            </w:pPr>
            <w:r w:rsidRPr="00A564B4">
              <w:rPr>
                <w:lang w:eastAsia="zh-TW"/>
              </w:rPr>
              <w:t>T</w:t>
            </w:r>
            <w:r w:rsidRPr="00A564B4">
              <w:t xml:space="preserve">DD PMI Reporting with 4Tx enhanced codebook - PUCCH 1-1 (Single PMI) for </w:t>
            </w:r>
            <w:proofErr w:type="spellStart"/>
            <w:r w:rsidRPr="00A564B4">
              <w:t>eDL</w:t>
            </w:r>
            <w:proofErr w:type="spellEnd"/>
            <w:r w:rsidRPr="00A564B4">
              <w:t xml:space="preserve"> 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50957BC9" w14:textId="77777777" w:rsidR="008671F3" w:rsidRPr="00A564B4" w:rsidRDefault="008671F3" w:rsidP="008671F3">
            <w:pPr>
              <w:pStyle w:val="TAL"/>
              <w:rPr>
                <w:lang w:eastAsia="zh-CN"/>
              </w:rPr>
            </w:pPr>
            <w:r w:rsidRPr="00A564B4">
              <w:rPr>
                <w:lang w:eastAsia="zh-TW"/>
              </w:rPr>
              <w:t>Rel-12</w:t>
            </w:r>
            <w:r w:rsidRPr="00A564B4">
              <w:rPr>
                <w:lang w:eastAsia="zh-CN"/>
              </w:rPr>
              <w:t xml:space="preserve">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11BAB93F" w14:textId="77777777" w:rsidR="008671F3" w:rsidRPr="00A564B4" w:rsidRDefault="008671F3" w:rsidP="008671F3">
            <w:pPr>
              <w:pStyle w:val="TAL"/>
              <w:rPr>
                <w:lang w:eastAsia="zh-CN"/>
              </w:rPr>
            </w:pPr>
            <w:r w:rsidRPr="00A564B4">
              <w:rPr>
                <w:lang w:eastAsia="zh-TW"/>
              </w:rPr>
              <w:t>C25e</w:t>
            </w:r>
          </w:p>
        </w:tc>
        <w:tc>
          <w:tcPr>
            <w:tcW w:w="2303" w:type="dxa"/>
            <w:gridSpan w:val="2"/>
            <w:tcBorders>
              <w:top w:val="nil"/>
              <w:left w:val="nil"/>
              <w:bottom w:val="single" w:sz="4" w:space="0" w:color="auto"/>
              <w:right w:val="single" w:sz="4" w:space="0" w:color="auto"/>
            </w:tcBorders>
            <w:shd w:val="clear" w:color="auto" w:fill="auto"/>
            <w:vAlign w:val="center"/>
          </w:tcPr>
          <w:p w14:paraId="43615697" w14:textId="77777777" w:rsidR="008671F3" w:rsidRPr="00A564B4" w:rsidRDefault="008671F3" w:rsidP="008671F3">
            <w:pPr>
              <w:pStyle w:val="TAL"/>
              <w:rPr>
                <w:lang w:eastAsia="zh-CN"/>
              </w:rPr>
            </w:pPr>
            <w:r w:rsidRPr="00A564B4">
              <w:rPr>
                <w:lang w:eastAsia="zh-CN"/>
              </w:rPr>
              <w:t xml:space="preserve">UE supporting E-UTRA </w:t>
            </w:r>
            <w:r w:rsidRPr="00A564B4">
              <w:rPr>
                <w:lang w:eastAsia="zh-TW"/>
              </w:rPr>
              <w:t>T</w:t>
            </w:r>
            <w:r w:rsidRPr="00A564B4">
              <w:rPr>
                <w:lang w:eastAsia="zh-CN"/>
              </w:rPr>
              <w:t>DD and Feature Group Indicator 10</w:t>
            </w:r>
            <w:r w:rsidRPr="00A564B4">
              <w:rPr>
                <w:lang w:eastAsia="zh-TW"/>
              </w:rPr>
              <w:t xml:space="preserve">3 and </w:t>
            </w:r>
            <w:r w:rsidRPr="00A564B4">
              <w:t>enhanced 4Tx codebook</w:t>
            </w:r>
          </w:p>
        </w:tc>
        <w:tc>
          <w:tcPr>
            <w:tcW w:w="1181" w:type="dxa"/>
            <w:tcBorders>
              <w:top w:val="nil"/>
              <w:left w:val="single" w:sz="4" w:space="0" w:color="auto"/>
              <w:bottom w:val="single" w:sz="4" w:space="0" w:color="auto"/>
              <w:right w:val="single" w:sz="4" w:space="0" w:color="auto"/>
            </w:tcBorders>
            <w:vAlign w:val="center"/>
          </w:tcPr>
          <w:p w14:paraId="0843BB3F" w14:textId="77777777"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97311F1" w14:textId="77777777" w:rsidR="008671F3" w:rsidRPr="00A564B4" w:rsidRDefault="008671F3" w:rsidP="008671F3">
            <w:pPr>
              <w:pStyle w:val="TAL"/>
              <w:rPr>
                <w:lang w:eastAsia="ko-KR"/>
              </w:rPr>
            </w:pPr>
            <w:r w:rsidRPr="00A564B4">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E840AEA" w14:textId="77777777" w:rsidR="008671F3" w:rsidRPr="00A564B4" w:rsidRDefault="008671F3" w:rsidP="008671F3">
            <w:pPr>
              <w:pStyle w:val="TAL"/>
              <w:rPr>
                <w:lang w:eastAsia="ko-KR"/>
              </w:rPr>
            </w:pPr>
            <w:r w:rsidRPr="00A564B4">
              <w:rPr>
                <w:lang w:eastAsia="zh-CN"/>
              </w:rPr>
              <w:t xml:space="preserve">Note </w:t>
            </w:r>
            <w:r w:rsidRPr="00A564B4">
              <w:rPr>
                <w:lang w:eastAsia="zh-TW"/>
              </w:rPr>
              <w:t>7</w:t>
            </w:r>
          </w:p>
        </w:tc>
      </w:tr>
      <w:tr w:rsidR="008671F3" w:rsidRPr="00A564B4" w14:paraId="644441EE" w14:textId="77777777" w:rsidTr="00F12237">
        <w:trPr>
          <w:cantSplit/>
          <w:trHeight w:val="450"/>
        </w:trPr>
        <w:tc>
          <w:tcPr>
            <w:tcW w:w="1072" w:type="dxa"/>
            <w:tcBorders>
              <w:left w:val="single" w:sz="4" w:space="0" w:color="auto"/>
              <w:bottom w:val="single" w:sz="4" w:space="0" w:color="auto"/>
              <w:right w:val="single" w:sz="4" w:space="0" w:color="auto"/>
            </w:tcBorders>
            <w:shd w:val="clear" w:color="auto" w:fill="auto"/>
            <w:vAlign w:val="center"/>
          </w:tcPr>
          <w:p w14:paraId="1F8A5091" w14:textId="77777777" w:rsidR="008671F3" w:rsidRPr="00A564B4" w:rsidRDefault="008671F3" w:rsidP="008671F3">
            <w:pPr>
              <w:pStyle w:val="TAL"/>
              <w:rPr>
                <w:lang w:eastAsia="zh-TW"/>
              </w:rPr>
            </w:pPr>
          </w:p>
        </w:tc>
        <w:tc>
          <w:tcPr>
            <w:tcW w:w="1582" w:type="dxa"/>
            <w:tcBorders>
              <w:left w:val="nil"/>
              <w:bottom w:val="single" w:sz="4" w:space="0" w:color="auto"/>
              <w:right w:val="single" w:sz="4" w:space="0" w:color="auto"/>
            </w:tcBorders>
            <w:shd w:val="clear" w:color="auto" w:fill="auto"/>
            <w:vAlign w:val="center"/>
          </w:tcPr>
          <w:p w14:paraId="18418C9E" w14:textId="77777777" w:rsidR="008671F3" w:rsidRPr="00A564B4" w:rsidRDefault="008671F3" w:rsidP="008671F3">
            <w:pPr>
              <w:pStyle w:val="TAL"/>
              <w:rPr>
                <w:lang w:eastAsia="zh-TW"/>
              </w:rPr>
            </w:pPr>
          </w:p>
        </w:tc>
        <w:tc>
          <w:tcPr>
            <w:tcW w:w="992" w:type="dxa"/>
            <w:gridSpan w:val="2"/>
            <w:tcBorders>
              <w:top w:val="nil"/>
              <w:left w:val="nil"/>
              <w:bottom w:val="single" w:sz="4" w:space="0" w:color="auto"/>
              <w:right w:val="single" w:sz="4" w:space="0" w:color="auto"/>
            </w:tcBorders>
            <w:shd w:val="clear" w:color="auto" w:fill="auto"/>
            <w:vAlign w:val="center"/>
          </w:tcPr>
          <w:p w14:paraId="25BC36E2" w14:textId="77777777" w:rsidR="008671F3" w:rsidRPr="00A564B4" w:rsidRDefault="008671F3" w:rsidP="008671F3">
            <w:pPr>
              <w:pStyle w:val="TAL"/>
              <w:rPr>
                <w:lang w:eastAsia="zh-TW"/>
              </w:rPr>
            </w:pPr>
            <w:r w:rsidRPr="00A564B4">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40923965" w14:textId="77777777" w:rsidR="008671F3" w:rsidRPr="00A564B4" w:rsidRDefault="008671F3" w:rsidP="008671F3">
            <w:pPr>
              <w:pStyle w:val="TAL"/>
              <w:rPr>
                <w:lang w:eastAsia="zh-TW"/>
              </w:rPr>
            </w:pPr>
            <w:r w:rsidRPr="00A564B4">
              <w:rPr>
                <w:lang w:eastAsia="zh-CN"/>
              </w:rPr>
              <w:t>C25em</w:t>
            </w:r>
          </w:p>
        </w:tc>
        <w:tc>
          <w:tcPr>
            <w:tcW w:w="2303" w:type="dxa"/>
            <w:gridSpan w:val="2"/>
            <w:tcBorders>
              <w:top w:val="nil"/>
              <w:left w:val="nil"/>
              <w:bottom w:val="single" w:sz="4" w:space="0" w:color="auto"/>
              <w:right w:val="single" w:sz="4" w:space="0" w:color="auto"/>
            </w:tcBorders>
            <w:shd w:val="clear" w:color="auto" w:fill="auto"/>
            <w:vAlign w:val="center"/>
          </w:tcPr>
          <w:p w14:paraId="44B0A17F" w14:textId="77777777" w:rsidR="008671F3" w:rsidRPr="00A564B4" w:rsidRDefault="008671F3" w:rsidP="008671F3">
            <w:pPr>
              <w:pStyle w:val="TAL"/>
              <w:rPr>
                <w:lang w:eastAsia="zh-TW"/>
              </w:rPr>
            </w:pPr>
            <w:r w:rsidRPr="00A564B4">
              <w:rPr>
                <w:lang w:eastAsia="zh-CN"/>
              </w:rPr>
              <w:t>UE supporting E-UTRA TDD and Feature Group Indicator 103</w:t>
            </w:r>
            <w:r w:rsidRPr="00A564B4">
              <w:rPr>
                <w:lang w:eastAsia="zh-TW"/>
              </w:rPr>
              <w:t xml:space="preserve"> and </w:t>
            </w:r>
            <w:r w:rsidRPr="00A564B4">
              <w:t>enhanced 4Tx codebook</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47305BC1" w14:textId="77777777" w:rsidR="008671F3" w:rsidRPr="00A564B4" w:rsidRDefault="008671F3" w:rsidP="008671F3">
            <w:pPr>
              <w:pStyle w:val="TAL"/>
              <w:rPr>
                <w:lang w:eastAsia="zh-CN"/>
              </w:rPr>
            </w:pPr>
            <w:r w:rsidRPr="00A564B4">
              <w:rPr>
                <w:lang w:eastAsia="zh-TW"/>
              </w:rPr>
              <w:t xml:space="preserve">or </w:t>
            </w:r>
            <w:r w:rsidRPr="00A564B4">
              <w:rPr>
                <w:lang w:eastAsia="zh-CN"/>
              </w:rPr>
              <w:t>UE supporting E-UTRA TDD</w:t>
            </w:r>
            <w:r w:rsidRPr="00A564B4">
              <w:rPr>
                <w:lang w:eastAsia="zh-TW"/>
              </w:rPr>
              <w:t xml:space="preserve"> and </w:t>
            </w:r>
            <w:r w:rsidRPr="00A564B4">
              <w:t>enhanced 4Tx codebook</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single" w:sz="4" w:space="0" w:color="auto"/>
              <w:bottom w:val="single" w:sz="4" w:space="0" w:color="auto"/>
              <w:right w:val="single" w:sz="4" w:space="0" w:color="auto"/>
            </w:tcBorders>
            <w:vAlign w:val="center"/>
          </w:tcPr>
          <w:p w14:paraId="253CD40E" w14:textId="77777777" w:rsidR="008671F3" w:rsidRPr="00A564B4" w:rsidRDefault="008671F3" w:rsidP="008671F3">
            <w:pPr>
              <w:pStyle w:val="TAC"/>
              <w:rPr>
                <w:lang w:eastAsia="ko-KR"/>
              </w:rPr>
            </w:pPr>
          </w:p>
        </w:tc>
        <w:tc>
          <w:tcPr>
            <w:tcW w:w="1101" w:type="dxa"/>
            <w:gridSpan w:val="2"/>
            <w:tcBorders>
              <w:left w:val="single" w:sz="4" w:space="0" w:color="auto"/>
              <w:bottom w:val="single" w:sz="4" w:space="0" w:color="auto"/>
              <w:right w:val="single" w:sz="4" w:space="0" w:color="auto"/>
            </w:tcBorders>
          </w:tcPr>
          <w:p w14:paraId="299FE7DE" w14:textId="77777777" w:rsidR="008671F3" w:rsidRPr="00A564B4" w:rsidRDefault="008671F3" w:rsidP="008671F3">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768EEDC3" w14:textId="77777777" w:rsidR="008671F3" w:rsidRPr="00A564B4" w:rsidRDefault="008671F3" w:rsidP="008671F3">
            <w:pPr>
              <w:pStyle w:val="TAL"/>
              <w:rPr>
                <w:lang w:eastAsia="ko-KR"/>
              </w:rPr>
            </w:pPr>
            <w:r w:rsidRPr="00A564B4">
              <w:rPr>
                <w:lang w:eastAsia="ko-KR"/>
              </w:rPr>
              <w:t>Note 6</w:t>
            </w:r>
          </w:p>
        </w:tc>
      </w:tr>
      <w:tr w:rsidR="008671F3" w:rsidRPr="00A564B4" w14:paraId="185411B5"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29A23D7A" w14:textId="77777777" w:rsidR="008671F3" w:rsidRPr="00A564B4" w:rsidRDefault="008671F3" w:rsidP="008671F3">
            <w:pPr>
              <w:pStyle w:val="TAL"/>
              <w:rPr>
                <w:lang w:eastAsia="zh-CN"/>
              </w:rPr>
            </w:pPr>
            <w:r w:rsidRPr="00A564B4">
              <w:rPr>
                <w:lang w:eastAsia="zh-CN"/>
              </w:rPr>
              <w:t>9.4.1.4.3</w:t>
            </w:r>
          </w:p>
        </w:tc>
        <w:tc>
          <w:tcPr>
            <w:tcW w:w="1582" w:type="dxa"/>
            <w:tcBorders>
              <w:top w:val="nil"/>
              <w:left w:val="nil"/>
              <w:bottom w:val="single" w:sz="4" w:space="0" w:color="auto"/>
              <w:right w:val="single" w:sz="4" w:space="0" w:color="auto"/>
            </w:tcBorders>
            <w:shd w:val="clear" w:color="auto" w:fill="auto"/>
            <w:vAlign w:val="center"/>
          </w:tcPr>
          <w:p w14:paraId="501D2804" w14:textId="77777777" w:rsidR="008671F3" w:rsidRPr="00A564B4" w:rsidRDefault="008671F3" w:rsidP="008671F3">
            <w:pPr>
              <w:pStyle w:val="TAL"/>
              <w:rPr>
                <w:lang w:eastAsia="zh-CN"/>
              </w:rPr>
            </w:pPr>
            <w:r w:rsidRPr="00A564B4">
              <w:rPr>
                <w:lang w:eastAsia="zh-CN"/>
              </w:rPr>
              <w:t>FDD PMI Reporting with Class B alternative codebook – PUCCH 1-1 for FD-MIMO</w:t>
            </w:r>
          </w:p>
        </w:tc>
        <w:tc>
          <w:tcPr>
            <w:tcW w:w="992" w:type="dxa"/>
            <w:gridSpan w:val="2"/>
            <w:tcBorders>
              <w:top w:val="nil"/>
              <w:left w:val="nil"/>
              <w:bottom w:val="single" w:sz="4" w:space="0" w:color="auto"/>
              <w:right w:val="single" w:sz="4" w:space="0" w:color="auto"/>
            </w:tcBorders>
            <w:shd w:val="clear" w:color="auto" w:fill="auto"/>
            <w:vAlign w:val="center"/>
          </w:tcPr>
          <w:p w14:paraId="09951239" w14:textId="77777777" w:rsidR="008671F3" w:rsidRPr="00A564B4" w:rsidRDefault="008671F3" w:rsidP="008671F3">
            <w:pPr>
              <w:pStyle w:val="TAL"/>
              <w:rPr>
                <w:lang w:eastAsia="zh-CN"/>
              </w:rPr>
            </w:pPr>
            <w:r w:rsidRPr="00A564B4">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36E8D658" w14:textId="77777777" w:rsidR="008671F3" w:rsidRPr="00A564B4" w:rsidRDefault="008671F3" w:rsidP="008671F3">
            <w:pPr>
              <w:pStyle w:val="TAL"/>
              <w:rPr>
                <w:lang w:eastAsia="zh-CN"/>
              </w:rPr>
            </w:pPr>
            <w:r w:rsidRPr="00A564B4">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14:paraId="1D73CC4E" w14:textId="77777777" w:rsidR="008671F3" w:rsidRPr="00A564B4" w:rsidRDefault="008671F3" w:rsidP="008671F3">
            <w:pPr>
              <w:pStyle w:val="TAL"/>
              <w:rPr>
                <w:lang w:eastAsia="zh-CN"/>
              </w:rPr>
            </w:pPr>
            <w:r w:rsidRPr="00A564B4">
              <w:rPr>
                <w:lang w:eastAsia="zh-CN"/>
              </w:rPr>
              <w:t>UE supporting E-UTRA FDD (UE Category &gt;= 2)</w:t>
            </w:r>
          </w:p>
        </w:tc>
        <w:tc>
          <w:tcPr>
            <w:tcW w:w="1181" w:type="dxa"/>
            <w:tcBorders>
              <w:top w:val="nil"/>
              <w:left w:val="single" w:sz="4" w:space="0" w:color="auto"/>
              <w:bottom w:val="single" w:sz="4" w:space="0" w:color="auto"/>
              <w:right w:val="single" w:sz="4" w:space="0" w:color="auto"/>
            </w:tcBorders>
            <w:vAlign w:val="center"/>
          </w:tcPr>
          <w:p w14:paraId="7E719A1C" w14:textId="77777777"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73212D7" w14:textId="77777777" w:rsidR="008671F3" w:rsidRPr="00A564B4" w:rsidRDefault="008671F3" w:rsidP="008671F3">
            <w:pPr>
              <w:pStyle w:val="TAL"/>
            </w:pPr>
            <w:r w:rsidRPr="00A564B4">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709A6E3" w14:textId="77777777" w:rsidR="008671F3" w:rsidRPr="00A564B4" w:rsidRDefault="008671F3" w:rsidP="008671F3">
            <w:pPr>
              <w:pStyle w:val="TAL"/>
              <w:rPr>
                <w:lang w:eastAsia="ko-KR"/>
              </w:rPr>
            </w:pPr>
            <w:r w:rsidRPr="00A564B4">
              <w:rPr>
                <w:lang w:eastAsia="zh-CN"/>
              </w:rPr>
              <w:t xml:space="preserve">Note </w:t>
            </w:r>
            <w:r w:rsidRPr="00A564B4">
              <w:rPr>
                <w:lang w:eastAsia="zh-TW"/>
              </w:rPr>
              <w:t>7</w:t>
            </w:r>
          </w:p>
        </w:tc>
      </w:tr>
      <w:tr w:rsidR="008671F3" w:rsidRPr="00A564B4" w14:paraId="45C01A3F"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6C380BEB" w14:textId="77777777" w:rsidR="008671F3" w:rsidRPr="00A564B4" w:rsidRDefault="008671F3" w:rsidP="008671F3">
            <w:pPr>
              <w:pStyle w:val="TAL"/>
              <w:rPr>
                <w:lang w:eastAsia="zh-CN"/>
              </w:rPr>
            </w:pPr>
            <w:r w:rsidRPr="00A564B4">
              <w:rPr>
                <w:lang w:eastAsia="zh-CN"/>
              </w:rPr>
              <w:t>9.4.1.4.4</w:t>
            </w:r>
          </w:p>
        </w:tc>
        <w:tc>
          <w:tcPr>
            <w:tcW w:w="1582" w:type="dxa"/>
            <w:tcBorders>
              <w:top w:val="nil"/>
              <w:left w:val="nil"/>
              <w:bottom w:val="single" w:sz="4" w:space="0" w:color="auto"/>
              <w:right w:val="single" w:sz="4" w:space="0" w:color="auto"/>
            </w:tcBorders>
            <w:shd w:val="clear" w:color="auto" w:fill="auto"/>
            <w:vAlign w:val="center"/>
          </w:tcPr>
          <w:p w14:paraId="3D2E14EE" w14:textId="77777777" w:rsidR="008671F3" w:rsidRPr="00A564B4" w:rsidRDefault="008671F3" w:rsidP="008671F3">
            <w:pPr>
              <w:pStyle w:val="TAL"/>
              <w:rPr>
                <w:lang w:eastAsia="zh-CN"/>
              </w:rPr>
            </w:pPr>
            <w:r w:rsidRPr="00A564B4">
              <w:rPr>
                <w:lang w:eastAsia="zh-CN"/>
              </w:rPr>
              <w:t>TDD PMI Reporting with Class B alternative codebook – PUCCH 1-1 for FD-MIMO</w:t>
            </w:r>
          </w:p>
        </w:tc>
        <w:tc>
          <w:tcPr>
            <w:tcW w:w="992" w:type="dxa"/>
            <w:gridSpan w:val="2"/>
            <w:tcBorders>
              <w:top w:val="nil"/>
              <w:left w:val="nil"/>
              <w:bottom w:val="single" w:sz="4" w:space="0" w:color="auto"/>
              <w:right w:val="single" w:sz="4" w:space="0" w:color="auto"/>
            </w:tcBorders>
            <w:shd w:val="clear" w:color="auto" w:fill="auto"/>
            <w:vAlign w:val="center"/>
          </w:tcPr>
          <w:p w14:paraId="2BE5D14B" w14:textId="77777777" w:rsidR="008671F3" w:rsidRPr="00A564B4" w:rsidRDefault="008671F3" w:rsidP="008671F3">
            <w:pPr>
              <w:pStyle w:val="TAL"/>
              <w:rPr>
                <w:lang w:eastAsia="zh-TW"/>
              </w:rPr>
            </w:pPr>
            <w:r w:rsidRPr="00A564B4">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2A9AF421" w14:textId="77777777" w:rsidR="008671F3" w:rsidRPr="00A564B4" w:rsidRDefault="008671F3" w:rsidP="008671F3">
            <w:pPr>
              <w:pStyle w:val="TAL"/>
              <w:rPr>
                <w:lang w:eastAsia="zh-CN"/>
              </w:rPr>
            </w:pPr>
            <w:r w:rsidRPr="00A564B4">
              <w:rPr>
                <w:lang w:eastAsia="zh-CN"/>
              </w:rPr>
              <w:t>C14b</w:t>
            </w:r>
          </w:p>
        </w:tc>
        <w:tc>
          <w:tcPr>
            <w:tcW w:w="2303" w:type="dxa"/>
            <w:gridSpan w:val="2"/>
            <w:tcBorders>
              <w:top w:val="nil"/>
              <w:left w:val="nil"/>
              <w:bottom w:val="single" w:sz="4" w:space="0" w:color="auto"/>
              <w:right w:val="single" w:sz="4" w:space="0" w:color="auto"/>
            </w:tcBorders>
            <w:shd w:val="clear" w:color="auto" w:fill="auto"/>
            <w:vAlign w:val="center"/>
          </w:tcPr>
          <w:p w14:paraId="15944D37" w14:textId="77777777" w:rsidR="008671F3" w:rsidRPr="00A564B4" w:rsidRDefault="008671F3" w:rsidP="008671F3">
            <w:pPr>
              <w:pStyle w:val="TAL"/>
              <w:rPr>
                <w:lang w:eastAsia="zh-CN"/>
              </w:rPr>
            </w:pPr>
            <w:r w:rsidRPr="00A564B4">
              <w:rPr>
                <w:lang w:eastAsia="zh-CN"/>
              </w:rPr>
              <w:t>UE supporting E-UTRA TDD (UE Category &gt;= 2)</w:t>
            </w:r>
          </w:p>
        </w:tc>
        <w:tc>
          <w:tcPr>
            <w:tcW w:w="1181" w:type="dxa"/>
            <w:tcBorders>
              <w:top w:val="nil"/>
              <w:left w:val="single" w:sz="4" w:space="0" w:color="auto"/>
              <w:bottom w:val="single" w:sz="4" w:space="0" w:color="auto"/>
              <w:right w:val="single" w:sz="4" w:space="0" w:color="auto"/>
            </w:tcBorders>
            <w:vAlign w:val="center"/>
          </w:tcPr>
          <w:p w14:paraId="7562E56F" w14:textId="77777777"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E08C4D7" w14:textId="77777777" w:rsidR="008671F3" w:rsidRPr="00A564B4" w:rsidRDefault="008671F3" w:rsidP="008671F3">
            <w:pPr>
              <w:pStyle w:val="TAL"/>
            </w:pPr>
            <w:r w:rsidRPr="00A564B4">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1744D23" w14:textId="77777777" w:rsidR="008671F3" w:rsidRPr="00A564B4" w:rsidRDefault="008671F3" w:rsidP="008671F3">
            <w:pPr>
              <w:pStyle w:val="TAL"/>
              <w:rPr>
                <w:lang w:eastAsia="ko-KR"/>
              </w:rPr>
            </w:pPr>
            <w:r w:rsidRPr="00A564B4">
              <w:rPr>
                <w:lang w:eastAsia="zh-CN"/>
              </w:rPr>
              <w:t xml:space="preserve">Note </w:t>
            </w:r>
            <w:r w:rsidRPr="00A564B4">
              <w:rPr>
                <w:lang w:eastAsia="zh-TW"/>
              </w:rPr>
              <w:t>7</w:t>
            </w:r>
          </w:p>
        </w:tc>
      </w:tr>
      <w:tr w:rsidR="008671F3" w:rsidRPr="00A564B4" w14:paraId="0B9A9E51"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75BBB741" w14:textId="77777777" w:rsidR="008671F3" w:rsidRPr="00A564B4" w:rsidRDefault="008671F3" w:rsidP="008671F3">
            <w:pPr>
              <w:pStyle w:val="TAL"/>
              <w:rPr>
                <w:lang w:eastAsia="zh-CN"/>
              </w:rPr>
            </w:pPr>
            <w:r w:rsidRPr="00A564B4">
              <w:rPr>
                <w:lang w:eastAsia="zh-CN"/>
              </w:rPr>
              <w:t>9.4.2.1.1</w:t>
            </w:r>
          </w:p>
        </w:tc>
        <w:tc>
          <w:tcPr>
            <w:tcW w:w="1582" w:type="dxa"/>
            <w:tcBorders>
              <w:top w:val="nil"/>
              <w:left w:val="nil"/>
              <w:bottom w:val="single" w:sz="4" w:space="0" w:color="auto"/>
              <w:right w:val="single" w:sz="4" w:space="0" w:color="auto"/>
            </w:tcBorders>
            <w:shd w:val="clear" w:color="auto" w:fill="auto"/>
            <w:vAlign w:val="center"/>
          </w:tcPr>
          <w:p w14:paraId="3D7226AF" w14:textId="77777777" w:rsidR="008671F3" w:rsidRPr="00A564B4" w:rsidRDefault="008671F3" w:rsidP="008671F3">
            <w:pPr>
              <w:pStyle w:val="TAL"/>
              <w:rPr>
                <w:lang w:eastAsia="zh-CN"/>
              </w:rPr>
            </w:pPr>
            <w:r w:rsidRPr="00A564B4">
              <w:rPr>
                <w:lang w:eastAsia="zh-CN"/>
              </w:rPr>
              <w:t>FDD PMI Reporting - PUSCH 1-2 (Multiple PMI)</w:t>
            </w:r>
          </w:p>
        </w:tc>
        <w:tc>
          <w:tcPr>
            <w:tcW w:w="992" w:type="dxa"/>
            <w:gridSpan w:val="2"/>
            <w:tcBorders>
              <w:top w:val="nil"/>
              <w:left w:val="nil"/>
              <w:bottom w:val="single" w:sz="4" w:space="0" w:color="auto"/>
              <w:right w:val="single" w:sz="4" w:space="0" w:color="auto"/>
            </w:tcBorders>
            <w:shd w:val="clear" w:color="auto" w:fill="auto"/>
            <w:vAlign w:val="center"/>
          </w:tcPr>
          <w:p w14:paraId="5F42DAF8" w14:textId="77777777" w:rsidR="008671F3" w:rsidRPr="00A564B4" w:rsidRDefault="008671F3" w:rsidP="008671F3">
            <w:pPr>
              <w:pStyle w:val="TAL"/>
              <w:rPr>
                <w:lang w:eastAsia="zh-CN"/>
              </w:rPr>
            </w:pPr>
            <w:r w:rsidRPr="00A564B4">
              <w:rPr>
                <w:lang w:eastAsia="zh-CN"/>
              </w:rPr>
              <w:t>Rel-8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22D73C4E" w14:textId="77777777" w:rsidR="008671F3" w:rsidRPr="00A564B4" w:rsidRDefault="008671F3" w:rsidP="008671F3">
            <w:pPr>
              <w:pStyle w:val="TAL"/>
              <w:rPr>
                <w:lang w:eastAsia="zh-CN"/>
              </w:rPr>
            </w:pPr>
            <w:r w:rsidRPr="00A564B4">
              <w:rPr>
                <w:lang w:eastAsia="zh-CN"/>
              </w:rPr>
              <w:t>C11</w:t>
            </w:r>
          </w:p>
        </w:tc>
        <w:tc>
          <w:tcPr>
            <w:tcW w:w="2303" w:type="dxa"/>
            <w:gridSpan w:val="2"/>
            <w:tcBorders>
              <w:top w:val="nil"/>
              <w:left w:val="nil"/>
              <w:bottom w:val="single" w:sz="4" w:space="0" w:color="auto"/>
              <w:right w:val="single" w:sz="4" w:space="0" w:color="auto"/>
            </w:tcBorders>
            <w:shd w:val="clear" w:color="auto" w:fill="auto"/>
            <w:vAlign w:val="center"/>
          </w:tcPr>
          <w:p w14:paraId="36313881" w14:textId="77777777" w:rsidR="008671F3" w:rsidRPr="00A564B4" w:rsidRDefault="008671F3" w:rsidP="008671F3">
            <w:pPr>
              <w:pStyle w:val="TAL"/>
              <w:rPr>
                <w:lang w:eastAsia="zh-CN"/>
              </w:rPr>
            </w:pPr>
            <w:r w:rsidRPr="00A564B4">
              <w:rPr>
                <w:lang w:eastAsia="zh-CN"/>
              </w:rPr>
              <w:t>UE supporting E-UTRA FDD and operating bands supporting 20 MHz Bandwidth (UE categories 2, 3, 4, 5)</w:t>
            </w:r>
          </w:p>
        </w:tc>
        <w:tc>
          <w:tcPr>
            <w:tcW w:w="1181" w:type="dxa"/>
            <w:tcBorders>
              <w:top w:val="nil"/>
              <w:left w:val="single" w:sz="4" w:space="0" w:color="auto"/>
              <w:bottom w:val="single" w:sz="4" w:space="0" w:color="auto"/>
              <w:right w:val="single" w:sz="4" w:space="0" w:color="auto"/>
            </w:tcBorders>
            <w:vAlign w:val="center"/>
          </w:tcPr>
          <w:p w14:paraId="1951813C"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6D7A280" w14:textId="77777777" w:rsidR="008671F3" w:rsidRPr="00A564B4" w:rsidRDefault="008671F3" w:rsidP="008671F3">
            <w:pPr>
              <w:pStyle w:val="TAL"/>
              <w:rPr>
                <w:lang w:eastAsia="ko-KR"/>
              </w:rPr>
            </w:pPr>
            <w:r w:rsidRPr="00A564B4">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982022E" w14:textId="77777777" w:rsidR="008671F3" w:rsidRPr="00A564B4" w:rsidRDefault="008671F3" w:rsidP="008671F3">
            <w:pPr>
              <w:pStyle w:val="TAL"/>
              <w:rPr>
                <w:lang w:eastAsia="ko-KR"/>
              </w:rPr>
            </w:pPr>
            <w:r w:rsidRPr="00A564B4">
              <w:rPr>
                <w:lang w:eastAsia="zh-CN"/>
              </w:rPr>
              <w:t xml:space="preserve">Note </w:t>
            </w:r>
            <w:r w:rsidRPr="00A564B4">
              <w:rPr>
                <w:lang w:eastAsia="zh-TW"/>
              </w:rPr>
              <w:t>7</w:t>
            </w:r>
          </w:p>
        </w:tc>
      </w:tr>
      <w:tr w:rsidR="008671F3" w:rsidRPr="00A564B4" w14:paraId="3E055EEE" w14:textId="77777777" w:rsidTr="00F12237">
        <w:trPr>
          <w:cantSplit/>
          <w:trHeight w:val="675"/>
        </w:trPr>
        <w:tc>
          <w:tcPr>
            <w:tcW w:w="1072" w:type="dxa"/>
            <w:tcBorders>
              <w:top w:val="nil"/>
              <w:left w:val="single" w:sz="4" w:space="0" w:color="auto"/>
              <w:bottom w:val="single" w:sz="4" w:space="0" w:color="auto"/>
              <w:right w:val="single" w:sz="4" w:space="0" w:color="auto"/>
            </w:tcBorders>
            <w:shd w:val="clear" w:color="auto" w:fill="auto"/>
            <w:vAlign w:val="center"/>
          </w:tcPr>
          <w:p w14:paraId="45B849CA" w14:textId="77777777" w:rsidR="008671F3" w:rsidRPr="00A564B4" w:rsidRDefault="008671F3" w:rsidP="008671F3">
            <w:pPr>
              <w:pStyle w:val="TAL"/>
              <w:keepNext w:val="0"/>
              <w:keepLines w:val="0"/>
              <w:rPr>
                <w:lang w:eastAsia="zh-CN"/>
              </w:rPr>
            </w:pPr>
            <w:r w:rsidRPr="00A564B4">
              <w:rPr>
                <w:lang w:eastAsia="zh-CN"/>
              </w:rPr>
              <w:lastRenderedPageBreak/>
              <w:t>9.4.2.1.1_1</w:t>
            </w:r>
          </w:p>
        </w:tc>
        <w:tc>
          <w:tcPr>
            <w:tcW w:w="1582" w:type="dxa"/>
            <w:tcBorders>
              <w:top w:val="nil"/>
              <w:left w:val="nil"/>
              <w:bottom w:val="single" w:sz="4" w:space="0" w:color="auto"/>
              <w:right w:val="single" w:sz="4" w:space="0" w:color="auto"/>
            </w:tcBorders>
            <w:shd w:val="clear" w:color="auto" w:fill="auto"/>
            <w:vAlign w:val="center"/>
          </w:tcPr>
          <w:p w14:paraId="49F3A558" w14:textId="77777777" w:rsidR="008671F3" w:rsidRPr="00A564B4" w:rsidRDefault="008671F3" w:rsidP="008671F3">
            <w:pPr>
              <w:pStyle w:val="TAL"/>
              <w:keepNext w:val="0"/>
              <w:keepLines w:val="0"/>
              <w:rPr>
                <w:lang w:eastAsia="zh-CN"/>
              </w:rPr>
            </w:pPr>
            <w:r w:rsidRPr="00A564B4">
              <w:rPr>
                <w:lang w:eastAsia="zh-CN"/>
              </w:rPr>
              <w:t>FDD PMI Reporting - PUSCH 1-2 (Multiple PMI)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231B0E71" w14:textId="77777777" w:rsidR="008671F3" w:rsidRPr="00A564B4" w:rsidRDefault="008671F3" w:rsidP="008671F3">
            <w:pPr>
              <w:pStyle w:val="TAL"/>
              <w:keepNext w:val="0"/>
              <w:keepLines w:val="0"/>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6005C6FC" w14:textId="77777777" w:rsidR="008671F3" w:rsidRPr="00A564B4" w:rsidRDefault="008671F3" w:rsidP="008671F3">
            <w:pPr>
              <w:pStyle w:val="TAL"/>
              <w:keepNext w:val="0"/>
              <w:keepLines w:val="0"/>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58AFABC1" w14:textId="77777777" w:rsidR="008671F3" w:rsidRPr="00A564B4" w:rsidRDefault="008671F3" w:rsidP="008671F3">
            <w:pPr>
              <w:pStyle w:val="TAL"/>
              <w:keepNext w:val="0"/>
              <w:keepLines w:val="0"/>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vAlign w:val="center"/>
          </w:tcPr>
          <w:p w14:paraId="665CEEC4"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640C560" w14:textId="77777777" w:rsidR="008671F3" w:rsidRPr="00A564B4" w:rsidRDefault="008671F3" w:rsidP="008671F3">
            <w:pPr>
              <w:pStyle w:val="TAL"/>
              <w:keepNext w:val="0"/>
              <w:keepLines w:val="0"/>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DE0A421" w14:textId="77777777" w:rsidR="008671F3" w:rsidRPr="00A564B4" w:rsidRDefault="008671F3" w:rsidP="008671F3">
            <w:pPr>
              <w:pStyle w:val="TAL"/>
              <w:keepNext w:val="0"/>
              <w:keepLines w:val="0"/>
              <w:rPr>
                <w:lang w:eastAsia="ko-KR"/>
              </w:rPr>
            </w:pPr>
            <w:r w:rsidRPr="00A564B4">
              <w:rPr>
                <w:lang w:eastAsia="zh-CN"/>
              </w:rPr>
              <w:t xml:space="preserve">Note </w:t>
            </w:r>
            <w:r w:rsidRPr="00A564B4">
              <w:rPr>
                <w:lang w:eastAsia="zh-TW"/>
              </w:rPr>
              <w:t>7</w:t>
            </w:r>
          </w:p>
        </w:tc>
      </w:tr>
      <w:tr w:rsidR="008671F3" w:rsidRPr="00A564B4" w14:paraId="62747ABE" w14:textId="77777777" w:rsidTr="00F12237">
        <w:trPr>
          <w:cantSplit/>
          <w:trHeight w:val="314"/>
        </w:trPr>
        <w:tc>
          <w:tcPr>
            <w:tcW w:w="1072" w:type="dxa"/>
            <w:tcBorders>
              <w:top w:val="nil"/>
              <w:left w:val="single" w:sz="4" w:space="0" w:color="auto"/>
              <w:bottom w:val="single" w:sz="4" w:space="0" w:color="auto"/>
              <w:right w:val="single" w:sz="4" w:space="0" w:color="auto"/>
            </w:tcBorders>
            <w:shd w:val="clear" w:color="auto" w:fill="auto"/>
            <w:vAlign w:val="center"/>
          </w:tcPr>
          <w:p w14:paraId="6F179B3D" w14:textId="77777777" w:rsidR="008671F3" w:rsidRPr="00A564B4" w:rsidRDefault="008671F3" w:rsidP="008671F3">
            <w:pPr>
              <w:pStyle w:val="TAL"/>
              <w:rPr>
                <w:lang w:eastAsia="zh-CN"/>
              </w:rPr>
            </w:pPr>
            <w:r w:rsidRPr="00A564B4">
              <w:rPr>
                <w:lang w:eastAsia="zh-CN"/>
              </w:rPr>
              <w:lastRenderedPageBreak/>
              <w:t>9.4.2.1.2</w:t>
            </w:r>
          </w:p>
        </w:tc>
        <w:tc>
          <w:tcPr>
            <w:tcW w:w="1582" w:type="dxa"/>
            <w:tcBorders>
              <w:top w:val="nil"/>
              <w:left w:val="nil"/>
              <w:bottom w:val="single" w:sz="4" w:space="0" w:color="auto"/>
              <w:right w:val="single" w:sz="4" w:space="0" w:color="auto"/>
            </w:tcBorders>
            <w:shd w:val="clear" w:color="auto" w:fill="auto"/>
            <w:vAlign w:val="center"/>
          </w:tcPr>
          <w:p w14:paraId="77AB57A3" w14:textId="77777777" w:rsidR="008671F3" w:rsidRPr="00A564B4" w:rsidRDefault="008671F3" w:rsidP="008671F3">
            <w:pPr>
              <w:pStyle w:val="TAL"/>
              <w:rPr>
                <w:lang w:eastAsia="zh-CN"/>
              </w:rPr>
            </w:pPr>
            <w:r w:rsidRPr="00A564B4">
              <w:rPr>
                <w:lang w:eastAsia="zh-CN"/>
              </w:rPr>
              <w:t>TDD PMI Reporting - PUSCH 1-2 (Multiple PMI)</w:t>
            </w:r>
          </w:p>
        </w:tc>
        <w:tc>
          <w:tcPr>
            <w:tcW w:w="992" w:type="dxa"/>
            <w:gridSpan w:val="2"/>
            <w:tcBorders>
              <w:top w:val="nil"/>
              <w:left w:val="nil"/>
              <w:bottom w:val="single" w:sz="4" w:space="0" w:color="auto"/>
              <w:right w:val="single" w:sz="4" w:space="0" w:color="auto"/>
            </w:tcBorders>
            <w:shd w:val="clear" w:color="auto" w:fill="auto"/>
            <w:vAlign w:val="center"/>
          </w:tcPr>
          <w:p w14:paraId="034DF863" w14:textId="77777777" w:rsidR="008671F3" w:rsidRPr="00A564B4" w:rsidRDefault="008671F3" w:rsidP="008671F3">
            <w:pPr>
              <w:pStyle w:val="TAL"/>
              <w:rPr>
                <w:lang w:eastAsia="zh-CN"/>
              </w:rPr>
            </w:pPr>
            <w:r w:rsidRPr="00A564B4">
              <w:rPr>
                <w:lang w:eastAsia="zh-CN"/>
              </w:rPr>
              <w:t>Rel-8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613E9E4B" w14:textId="77777777" w:rsidR="008671F3" w:rsidRPr="00A564B4" w:rsidRDefault="008671F3" w:rsidP="008671F3">
            <w:pPr>
              <w:pStyle w:val="TAL"/>
              <w:rPr>
                <w:lang w:eastAsia="zh-CN"/>
              </w:rPr>
            </w:pPr>
            <w:r w:rsidRPr="00A564B4">
              <w:rPr>
                <w:lang w:eastAsia="zh-CN"/>
              </w:rPr>
              <w:t>C12</w:t>
            </w:r>
          </w:p>
        </w:tc>
        <w:tc>
          <w:tcPr>
            <w:tcW w:w="2303" w:type="dxa"/>
            <w:gridSpan w:val="2"/>
            <w:tcBorders>
              <w:top w:val="nil"/>
              <w:left w:val="nil"/>
              <w:bottom w:val="single" w:sz="4" w:space="0" w:color="auto"/>
              <w:right w:val="single" w:sz="4" w:space="0" w:color="auto"/>
            </w:tcBorders>
            <w:shd w:val="clear" w:color="auto" w:fill="auto"/>
            <w:vAlign w:val="center"/>
          </w:tcPr>
          <w:p w14:paraId="3A4B8328" w14:textId="77777777" w:rsidR="008671F3" w:rsidRPr="00A564B4" w:rsidRDefault="008671F3" w:rsidP="008671F3">
            <w:pPr>
              <w:pStyle w:val="TAL"/>
              <w:rPr>
                <w:lang w:eastAsia="zh-CN"/>
              </w:rPr>
            </w:pPr>
            <w:r w:rsidRPr="00A564B4">
              <w:rPr>
                <w:lang w:eastAsia="zh-CN"/>
              </w:rPr>
              <w:t>UE supporting E-UTRA TDD and operating bands supporting 20 MHz Bandwidth (UE categories 2, 3, 4, 5)</w:t>
            </w:r>
          </w:p>
        </w:tc>
        <w:tc>
          <w:tcPr>
            <w:tcW w:w="1181" w:type="dxa"/>
            <w:tcBorders>
              <w:top w:val="nil"/>
              <w:left w:val="single" w:sz="4" w:space="0" w:color="auto"/>
              <w:bottom w:val="single" w:sz="4" w:space="0" w:color="auto"/>
              <w:right w:val="single" w:sz="4" w:space="0" w:color="auto"/>
            </w:tcBorders>
            <w:vAlign w:val="center"/>
          </w:tcPr>
          <w:p w14:paraId="7DF37330"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F96FA96" w14:textId="77777777" w:rsidR="008671F3" w:rsidRPr="00A564B4" w:rsidRDefault="008671F3" w:rsidP="008671F3">
            <w:pPr>
              <w:pStyle w:val="TAL"/>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E1839F6" w14:textId="77777777" w:rsidR="008671F3" w:rsidRPr="00A564B4" w:rsidRDefault="008671F3" w:rsidP="008671F3">
            <w:pPr>
              <w:pStyle w:val="TAL"/>
              <w:rPr>
                <w:lang w:eastAsia="ko-KR"/>
              </w:rPr>
            </w:pPr>
            <w:r w:rsidRPr="00A564B4">
              <w:rPr>
                <w:lang w:eastAsia="zh-CN"/>
              </w:rPr>
              <w:t xml:space="preserve">Note </w:t>
            </w:r>
            <w:r w:rsidRPr="00A564B4">
              <w:rPr>
                <w:lang w:eastAsia="zh-TW"/>
              </w:rPr>
              <w:t>7</w:t>
            </w:r>
          </w:p>
        </w:tc>
      </w:tr>
      <w:tr w:rsidR="008671F3" w:rsidRPr="00A564B4" w14:paraId="40397CBF" w14:textId="77777777" w:rsidTr="00F12237">
        <w:trPr>
          <w:cantSplit/>
          <w:trHeight w:val="237"/>
        </w:trPr>
        <w:tc>
          <w:tcPr>
            <w:tcW w:w="1072" w:type="dxa"/>
            <w:tcBorders>
              <w:top w:val="nil"/>
              <w:left w:val="single" w:sz="4" w:space="0" w:color="auto"/>
              <w:bottom w:val="single" w:sz="4" w:space="0" w:color="auto"/>
              <w:right w:val="single" w:sz="4" w:space="0" w:color="auto"/>
            </w:tcBorders>
            <w:shd w:val="clear" w:color="auto" w:fill="auto"/>
            <w:vAlign w:val="center"/>
          </w:tcPr>
          <w:p w14:paraId="2995A5D7" w14:textId="77777777" w:rsidR="008671F3" w:rsidRPr="00A564B4" w:rsidRDefault="008671F3" w:rsidP="008671F3">
            <w:pPr>
              <w:pStyle w:val="TAL"/>
              <w:rPr>
                <w:lang w:eastAsia="zh-CN"/>
              </w:rPr>
            </w:pPr>
            <w:r w:rsidRPr="00A564B4">
              <w:rPr>
                <w:lang w:eastAsia="zh-CN"/>
              </w:rPr>
              <w:t>9.4.2.1.2_1</w:t>
            </w:r>
          </w:p>
        </w:tc>
        <w:tc>
          <w:tcPr>
            <w:tcW w:w="1582" w:type="dxa"/>
            <w:tcBorders>
              <w:top w:val="nil"/>
              <w:left w:val="nil"/>
              <w:bottom w:val="single" w:sz="4" w:space="0" w:color="auto"/>
              <w:right w:val="single" w:sz="4" w:space="0" w:color="auto"/>
            </w:tcBorders>
            <w:shd w:val="clear" w:color="auto" w:fill="auto"/>
            <w:vAlign w:val="center"/>
          </w:tcPr>
          <w:p w14:paraId="6D07E246" w14:textId="77777777" w:rsidR="008671F3" w:rsidRPr="00A564B4" w:rsidRDefault="008671F3" w:rsidP="008671F3">
            <w:pPr>
              <w:pStyle w:val="TAL"/>
              <w:rPr>
                <w:lang w:eastAsia="zh-CN"/>
              </w:rPr>
            </w:pPr>
            <w:r w:rsidRPr="00A564B4">
              <w:rPr>
                <w:lang w:eastAsia="zh-CN"/>
              </w:rPr>
              <w:t>TDD PMI Reporting - PUSCH 1-2 (Multiple PMI)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628087F8" w14:textId="77777777" w:rsidR="008671F3" w:rsidRPr="00A564B4" w:rsidRDefault="008671F3" w:rsidP="008671F3">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77ED2EB3" w14:textId="77777777" w:rsidR="008671F3" w:rsidRPr="00A564B4" w:rsidRDefault="008671F3" w:rsidP="008671F3">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612581A9" w14:textId="77777777" w:rsidR="008671F3" w:rsidRPr="00A564B4" w:rsidRDefault="008671F3" w:rsidP="008671F3">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vAlign w:val="center"/>
          </w:tcPr>
          <w:p w14:paraId="76EC1B50"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AE0D3FB" w14:textId="77777777" w:rsidR="008671F3" w:rsidRPr="00A564B4" w:rsidRDefault="008671F3" w:rsidP="008671F3">
            <w:pPr>
              <w:pStyle w:val="TAL"/>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E313133" w14:textId="77777777" w:rsidR="008671F3" w:rsidRPr="00A564B4" w:rsidRDefault="008671F3" w:rsidP="008671F3">
            <w:pPr>
              <w:pStyle w:val="TAL"/>
              <w:rPr>
                <w:lang w:eastAsia="ko-KR"/>
              </w:rPr>
            </w:pPr>
            <w:r w:rsidRPr="00A564B4">
              <w:rPr>
                <w:lang w:eastAsia="zh-CN"/>
              </w:rPr>
              <w:t xml:space="preserve">Note </w:t>
            </w:r>
            <w:r w:rsidRPr="00A564B4">
              <w:rPr>
                <w:lang w:eastAsia="zh-TW"/>
              </w:rPr>
              <w:t>7</w:t>
            </w:r>
          </w:p>
        </w:tc>
      </w:tr>
      <w:tr w:rsidR="008671F3" w:rsidRPr="00A564B4" w14:paraId="7E7ADDAD" w14:textId="77777777" w:rsidTr="00F12237">
        <w:trPr>
          <w:cantSplit/>
          <w:trHeight w:val="337"/>
        </w:trPr>
        <w:tc>
          <w:tcPr>
            <w:tcW w:w="1072" w:type="dxa"/>
            <w:tcBorders>
              <w:top w:val="nil"/>
              <w:left w:val="single" w:sz="4" w:space="0" w:color="auto"/>
              <w:bottom w:val="single" w:sz="4" w:space="0" w:color="auto"/>
              <w:right w:val="single" w:sz="4" w:space="0" w:color="auto"/>
            </w:tcBorders>
            <w:shd w:val="clear" w:color="auto" w:fill="auto"/>
            <w:vAlign w:val="center"/>
          </w:tcPr>
          <w:p w14:paraId="787371BE" w14:textId="77777777" w:rsidR="008671F3" w:rsidRPr="00A564B4" w:rsidRDefault="008671F3" w:rsidP="008671F3">
            <w:pPr>
              <w:pStyle w:val="TAL"/>
              <w:rPr>
                <w:lang w:eastAsia="zh-CN"/>
              </w:rPr>
            </w:pPr>
            <w:r w:rsidRPr="00A564B4">
              <w:rPr>
                <w:lang w:eastAsia="zh-CN"/>
              </w:rPr>
              <w:t>9.4.2.2.1</w:t>
            </w:r>
          </w:p>
        </w:tc>
        <w:tc>
          <w:tcPr>
            <w:tcW w:w="1582" w:type="dxa"/>
            <w:tcBorders>
              <w:top w:val="nil"/>
              <w:left w:val="nil"/>
              <w:bottom w:val="single" w:sz="4" w:space="0" w:color="auto"/>
              <w:right w:val="single" w:sz="4" w:space="0" w:color="auto"/>
            </w:tcBorders>
            <w:shd w:val="clear" w:color="auto" w:fill="auto"/>
            <w:vAlign w:val="center"/>
          </w:tcPr>
          <w:p w14:paraId="7FDF755D" w14:textId="77777777" w:rsidR="008671F3" w:rsidRPr="00A564B4" w:rsidRDefault="008671F3" w:rsidP="008671F3">
            <w:pPr>
              <w:pStyle w:val="TAL"/>
              <w:rPr>
                <w:lang w:eastAsia="zh-CN"/>
              </w:rPr>
            </w:pPr>
            <w:r w:rsidRPr="00A564B4">
              <w:rPr>
                <w:lang w:eastAsia="zh-CN"/>
              </w:rPr>
              <w:t>FDD PMI Reporting - PUSCH 2-2 (Multiple PMI)</w:t>
            </w:r>
          </w:p>
        </w:tc>
        <w:tc>
          <w:tcPr>
            <w:tcW w:w="992" w:type="dxa"/>
            <w:gridSpan w:val="2"/>
            <w:tcBorders>
              <w:top w:val="nil"/>
              <w:left w:val="nil"/>
              <w:bottom w:val="single" w:sz="4" w:space="0" w:color="auto"/>
              <w:right w:val="single" w:sz="4" w:space="0" w:color="auto"/>
            </w:tcBorders>
            <w:shd w:val="clear" w:color="auto" w:fill="auto"/>
            <w:vAlign w:val="center"/>
          </w:tcPr>
          <w:p w14:paraId="3AA66DFE" w14:textId="77777777" w:rsidR="008671F3" w:rsidRPr="00A564B4" w:rsidRDefault="008671F3" w:rsidP="008671F3">
            <w:pPr>
              <w:pStyle w:val="TAL"/>
              <w:rPr>
                <w:lang w:eastAsia="zh-CN"/>
              </w:rPr>
            </w:pPr>
            <w:r w:rsidRPr="00A564B4">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1DD670D5" w14:textId="77777777" w:rsidR="008671F3" w:rsidRPr="00A564B4" w:rsidRDefault="008671F3" w:rsidP="008671F3">
            <w:pPr>
              <w:pStyle w:val="TAL"/>
              <w:rPr>
                <w:lang w:eastAsia="zh-CN"/>
              </w:rPr>
            </w:pPr>
            <w:r w:rsidRPr="00A564B4">
              <w:rPr>
                <w:lang w:eastAsia="zh-CN"/>
              </w:rPr>
              <w:t>C32</w:t>
            </w:r>
          </w:p>
        </w:tc>
        <w:tc>
          <w:tcPr>
            <w:tcW w:w="2303" w:type="dxa"/>
            <w:gridSpan w:val="2"/>
            <w:tcBorders>
              <w:top w:val="nil"/>
              <w:left w:val="nil"/>
              <w:bottom w:val="single" w:sz="4" w:space="0" w:color="auto"/>
              <w:right w:val="single" w:sz="4" w:space="0" w:color="auto"/>
            </w:tcBorders>
            <w:shd w:val="clear" w:color="auto" w:fill="auto"/>
            <w:vAlign w:val="center"/>
          </w:tcPr>
          <w:p w14:paraId="46B360C3" w14:textId="77777777" w:rsidR="008671F3" w:rsidRPr="00A564B4" w:rsidRDefault="008671F3" w:rsidP="008671F3">
            <w:pPr>
              <w:pStyle w:val="TAL"/>
              <w:rPr>
                <w:lang w:eastAsia="zh-CN"/>
              </w:rPr>
            </w:pPr>
            <w:r w:rsidRPr="00A564B4">
              <w:rPr>
                <w:lang w:eastAsia="zh-CN"/>
              </w:rPr>
              <w:t xml:space="preserve">UE supporting E-UTRA FDD and </w:t>
            </w:r>
            <w:r w:rsidRPr="00A564B4">
              <w:t>Feature Group Indicators 1</w:t>
            </w:r>
          </w:p>
        </w:tc>
        <w:tc>
          <w:tcPr>
            <w:tcW w:w="1181" w:type="dxa"/>
            <w:tcBorders>
              <w:top w:val="nil"/>
              <w:left w:val="single" w:sz="4" w:space="0" w:color="auto"/>
              <w:bottom w:val="single" w:sz="4" w:space="0" w:color="auto"/>
              <w:right w:val="single" w:sz="4" w:space="0" w:color="auto"/>
            </w:tcBorders>
            <w:vAlign w:val="center"/>
          </w:tcPr>
          <w:p w14:paraId="6A93FA52"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9F701B1" w14:textId="77777777" w:rsidR="008671F3" w:rsidRPr="00A564B4" w:rsidRDefault="008671F3" w:rsidP="008671F3">
            <w:pPr>
              <w:pStyle w:val="TAL"/>
              <w:rPr>
                <w:lang w:eastAsia="ko-KR"/>
              </w:rPr>
            </w:pPr>
            <w:r w:rsidRPr="00A564B4">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408BE57" w14:textId="77777777" w:rsidR="008671F3" w:rsidRPr="00A564B4" w:rsidRDefault="008671F3" w:rsidP="008671F3">
            <w:pPr>
              <w:pStyle w:val="TAL"/>
              <w:rPr>
                <w:lang w:eastAsia="ko-KR"/>
              </w:rPr>
            </w:pPr>
            <w:r w:rsidRPr="00A564B4">
              <w:rPr>
                <w:lang w:eastAsia="zh-CN"/>
              </w:rPr>
              <w:t xml:space="preserve">Note </w:t>
            </w:r>
            <w:r w:rsidRPr="00A564B4">
              <w:rPr>
                <w:lang w:eastAsia="zh-TW"/>
              </w:rPr>
              <w:t>7</w:t>
            </w:r>
          </w:p>
        </w:tc>
      </w:tr>
      <w:tr w:rsidR="008671F3" w:rsidRPr="00A564B4" w14:paraId="25ADB184" w14:textId="77777777" w:rsidTr="00F12237">
        <w:trPr>
          <w:cantSplit/>
          <w:trHeight w:val="337"/>
        </w:trPr>
        <w:tc>
          <w:tcPr>
            <w:tcW w:w="1072" w:type="dxa"/>
            <w:tcBorders>
              <w:top w:val="nil"/>
              <w:left w:val="single" w:sz="4" w:space="0" w:color="auto"/>
              <w:bottom w:val="single" w:sz="4" w:space="0" w:color="auto"/>
              <w:right w:val="single" w:sz="4" w:space="0" w:color="auto"/>
            </w:tcBorders>
            <w:shd w:val="clear" w:color="auto" w:fill="auto"/>
            <w:vAlign w:val="center"/>
          </w:tcPr>
          <w:p w14:paraId="4A974064" w14:textId="77777777" w:rsidR="008671F3" w:rsidRPr="00A564B4" w:rsidRDefault="008671F3" w:rsidP="008671F3">
            <w:pPr>
              <w:pStyle w:val="TAL"/>
              <w:rPr>
                <w:lang w:eastAsia="zh-CN"/>
              </w:rPr>
            </w:pPr>
            <w:r w:rsidRPr="00A564B4">
              <w:rPr>
                <w:lang w:eastAsia="zh-CN"/>
              </w:rPr>
              <w:t>9.4.2.2.2</w:t>
            </w:r>
          </w:p>
        </w:tc>
        <w:tc>
          <w:tcPr>
            <w:tcW w:w="1582" w:type="dxa"/>
            <w:tcBorders>
              <w:top w:val="nil"/>
              <w:left w:val="nil"/>
              <w:bottom w:val="single" w:sz="4" w:space="0" w:color="auto"/>
              <w:right w:val="single" w:sz="4" w:space="0" w:color="auto"/>
            </w:tcBorders>
            <w:shd w:val="clear" w:color="auto" w:fill="auto"/>
            <w:vAlign w:val="center"/>
          </w:tcPr>
          <w:p w14:paraId="278E10A0" w14:textId="77777777" w:rsidR="008671F3" w:rsidRPr="00A564B4" w:rsidRDefault="008671F3" w:rsidP="008671F3">
            <w:pPr>
              <w:pStyle w:val="TAL"/>
              <w:rPr>
                <w:lang w:eastAsia="zh-CN"/>
              </w:rPr>
            </w:pPr>
            <w:r w:rsidRPr="00A564B4">
              <w:rPr>
                <w:lang w:eastAsia="zh-CN"/>
              </w:rPr>
              <w:t>TDD PMI Reporting - PUSCH 2-2 (Multiple PMI)</w:t>
            </w:r>
          </w:p>
        </w:tc>
        <w:tc>
          <w:tcPr>
            <w:tcW w:w="992" w:type="dxa"/>
            <w:gridSpan w:val="2"/>
            <w:tcBorders>
              <w:top w:val="nil"/>
              <w:left w:val="nil"/>
              <w:bottom w:val="single" w:sz="4" w:space="0" w:color="auto"/>
              <w:right w:val="single" w:sz="4" w:space="0" w:color="auto"/>
            </w:tcBorders>
            <w:shd w:val="clear" w:color="auto" w:fill="auto"/>
            <w:vAlign w:val="center"/>
          </w:tcPr>
          <w:p w14:paraId="10208ADE" w14:textId="77777777" w:rsidR="008671F3" w:rsidRPr="00A564B4" w:rsidRDefault="008671F3" w:rsidP="008671F3">
            <w:pPr>
              <w:pStyle w:val="TAL"/>
              <w:rPr>
                <w:lang w:eastAsia="zh-CN"/>
              </w:rPr>
            </w:pPr>
            <w:r w:rsidRPr="00A564B4">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4B7C17BA" w14:textId="77777777" w:rsidR="008671F3" w:rsidRPr="00A564B4" w:rsidRDefault="008671F3" w:rsidP="008671F3">
            <w:pPr>
              <w:pStyle w:val="TAL"/>
              <w:rPr>
                <w:lang w:eastAsia="zh-CN"/>
              </w:rPr>
            </w:pPr>
            <w:r w:rsidRPr="00A564B4">
              <w:rPr>
                <w:lang w:eastAsia="zh-CN"/>
              </w:rPr>
              <w:t>C33</w:t>
            </w:r>
          </w:p>
        </w:tc>
        <w:tc>
          <w:tcPr>
            <w:tcW w:w="2303" w:type="dxa"/>
            <w:gridSpan w:val="2"/>
            <w:tcBorders>
              <w:top w:val="nil"/>
              <w:left w:val="nil"/>
              <w:bottom w:val="single" w:sz="4" w:space="0" w:color="auto"/>
              <w:right w:val="single" w:sz="4" w:space="0" w:color="auto"/>
            </w:tcBorders>
            <w:shd w:val="clear" w:color="auto" w:fill="auto"/>
            <w:vAlign w:val="center"/>
          </w:tcPr>
          <w:p w14:paraId="72A7136F" w14:textId="77777777" w:rsidR="008671F3" w:rsidRPr="00A564B4" w:rsidRDefault="008671F3" w:rsidP="008671F3">
            <w:pPr>
              <w:pStyle w:val="TAL"/>
              <w:rPr>
                <w:lang w:eastAsia="zh-CN"/>
              </w:rPr>
            </w:pPr>
            <w:r w:rsidRPr="00A564B4">
              <w:rPr>
                <w:lang w:eastAsia="zh-CN"/>
              </w:rPr>
              <w:t xml:space="preserve">UE supporting E-UTRA TDD and </w:t>
            </w:r>
            <w:r w:rsidRPr="00A564B4">
              <w:t>Feature Group Indicators 1</w:t>
            </w:r>
          </w:p>
        </w:tc>
        <w:tc>
          <w:tcPr>
            <w:tcW w:w="1181" w:type="dxa"/>
            <w:tcBorders>
              <w:top w:val="nil"/>
              <w:left w:val="single" w:sz="4" w:space="0" w:color="auto"/>
              <w:bottom w:val="single" w:sz="4" w:space="0" w:color="auto"/>
              <w:right w:val="single" w:sz="4" w:space="0" w:color="auto"/>
            </w:tcBorders>
            <w:vAlign w:val="center"/>
          </w:tcPr>
          <w:p w14:paraId="0EA17380"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2D8B7CF" w14:textId="77777777" w:rsidR="008671F3" w:rsidRPr="00A564B4" w:rsidRDefault="008671F3" w:rsidP="008671F3">
            <w:pPr>
              <w:pStyle w:val="TAL"/>
              <w:rPr>
                <w:lang w:eastAsia="ko-KR"/>
              </w:rPr>
            </w:pPr>
            <w:r w:rsidRPr="00A564B4">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F1076E3" w14:textId="77777777" w:rsidR="008671F3" w:rsidRPr="00A564B4" w:rsidRDefault="008671F3" w:rsidP="008671F3">
            <w:pPr>
              <w:pStyle w:val="TAL"/>
              <w:rPr>
                <w:lang w:eastAsia="ko-KR"/>
              </w:rPr>
            </w:pPr>
            <w:r w:rsidRPr="00A564B4">
              <w:rPr>
                <w:lang w:eastAsia="zh-CN"/>
              </w:rPr>
              <w:t xml:space="preserve">Note </w:t>
            </w:r>
            <w:r w:rsidRPr="00A564B4">
              <w:rPr>
                <w:lang w:eastAsia="zh-TW"/>
              </w:rPr>
              <w:t>7</w:t>
            </w:r>
          </w:p>
        </w:tc>
      </w:tr>
      <w:tr w:rsidR="008671F3" w:rsidRPr="00A564B4" w14:paraId="3FF89261" w14:textId="77777777" w:rsidTr="00F12237">
        <w:trPr>
          <w:cantSplit/>
          <w:trHeight w:val="337"/>
        </w:trPr>
        <w:tc>
          <w:tcPr>
            <w:tcW w:w="1072" w:type="dxa"/>
            <w:tcBorders>
              <w:top w:val="nil"/>
              <w:left w:val="single" w:sz="4" w:space="0" w:color="auto"/>
              <w:bottom w:val="single" w:sz="4" w:space="0" w:color="auto"/>
              <w:right w:val="single" w:sz="4" w:space="0" w:color="auto"/>
            </w:tcBorders>
            <w:shd w:val="clear" w:color="auto" w:fill="auto"/>
            <w:vAlign w:val="center"/>
          </w:tcPr>
          <w:p w14:paraId="137FE0A2" w14:textId="77777777" w:rsidR="008671F3" w:rsidRPr="00A564B4" w:rsidRDefault="008671F3" w:rsidP="008671F3">
            <w:pPr>
              <w:pStyle w:val="TAL"/>
              <w:rPr>
                <w:lang w:eastAsia="zh-CN"/>
              </w:rPr>
            </w:pPr>
            <w:r w:rsidRPr="00A564B4">
              <w:rPr>
                <w:lang w:eastAsia="zh-CN"/>
              </w:rPr>
              <w:t>9.4.2.3.1_D</w:t>
            </w:r>
          </w:p>
        </w:tc>
        <w:tc>
          <w:tcPr>
            <w:tcW w:w="1582" w:type="dxa"/>
            <w:tcBorders>
              <w:top w:val="nil"/>
              <w:left w:val="nil"/>
              <w:bottom w:val="single" w:sz="4" w:space="0" w:color="auto"/>
              <w:right w:val="single" w:sz="4" w:space="0" w:color="auto"/>
            </w:tcBorders>
            <w:shd w:val="clear" w:color="auto" w:fill="auto"/>
            <w:vAlign w:val="center"/>
          </w:tcPr>
          <w:p w14:paraId="2BD96BDD" w14:textId="77777777" w:rsidR="008671F3" w:rsidRPr="00A564B4" w:rsidRDefault="008671F3" w:rsidP="008671F3">
            <w:pPr>
              <w:pStyle w:val="TAL"/>
              <w:rPr>
                <w:lang w:eastAsia="zh-CN"/>
              </w:rPr>
            </w:pPr>
            <w:r w:rsidRPr="00A564B4">
              <w:rPr>
                <w:lang w:eastAsia="zh-CN"/>
              </w:rPr>
              <w:t xml:space="preserve">FDD PMI Reporting - PUSCH 1-2 (Multiple PMI) for </w:t>
            </w:r>
            <w:proofErr w:type="spellStart"/>
            <w:r w:rsidRPr="00A564B4">
              <w:rPr>
                <w:lang w:eastAsia="zh-CN"/>
              </w:rPr>
              <w:t>eDL</w:t>
            </w:r>
            <w:proofErr w:type="spellEnd"/>
            <w:r w:rsidRPr="00A564B4">
              <w:rPr>
                <w:lang w:eastAsia="zh-CN"/>
              </w:rPr>
              <w:t>-MIMO</w:t>
            </w:r>
          </w:p>
        </w:tc>
        <w:tc>
          <w:tcPr>
            <w:tcW w:w="992" w:type="dxa"/>
            <w:gridSpan w:val="2"/>
            <w:tcBorders>
              <w:top w:val="nil"/>
              <w:left w:val="nil"/>
              <w:bottom w:val="single" w:sz="4" w:space="0" w:color="auto"/>
              <w:right w:val="single" w:sz="4" w:space="0" w:color="auto"/>
            </w:tcBorders>
            <w:shd w:val="clear" w:color="auto" w:fill="auto"/>
            <w:vAlign w:val="center"/>
          </w:tcPr>
          <w:p w14:paraId="4F0BBBED" w14:textId="77777777" w:rsidR="008671F3" w:rsidRPr="00A564B4" w:rsidRDefault="008671F3" w:rsidP="008671F3">
            <w:pPr>
              <w:pStyle w:val="TAL"/>
              <w:rPr>
                <w:lang w:eastAsia="zh-CN"/>
              </w:rPr>
            </w:pPr>
            <w:r w:rsidRPr="00A564B4">
              <w:rPr>
                <w:lang w:eastAsia="zh-CN"/>
              </w:rPr>
              <w:t>Rel-10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1035473F" w14:textId="77777777" w:rsidR="008671F3" w:rsidRPr="00A564B4" w:rsidRDefault="008671F3" w:rsidP="008671F3">
            <w:pPr>
              <w:pStyle w:val="TAL"/>
              <w:rPr>
                <w:lang w:eastAsia="zh-CN"/>
              </w:rPr>
            </w:pPr>
            <w:r w:rsidRPr="00A564B4">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66FAEEB0" w14:textId="77777777" w:rsidR="008671F3" w:rsidRPr="00A564B4" w:rsidRDefault="008671F3" w:rsidP="008671F3">
            <w:pPr>
              <w:pStyle w:val="TAL"/>
              <w:rPr>
                <w:lang w:eastAsia="zh-CN"/>
              </w:rPr>
            </w:pPr>
            <w:r w:rsidRPr="00A564B4">
              <w:rPr>
                <w:lang w:eastAsia="zh-CN"/>
              </w:rPr>
              <w:t>UE supporting E-UTRA FDD and Feature Group Indicator 103</w:t>
            </w:r>
          </w:p>
        </w:tc>
        <w:tc>
          <w:tcPr>
            <w:tcW w:w="1181" w:type="dxa"/>
            <w:tcBorders>
              <w:top w:val="nil"/>
              <w:left w:val="single" w:sz="4" w:space="0" w:color="auto"/>
              <w:bottom w:val="single" w:sz="4" w:space="0" w:color="auto"/>
              <w:right w:val="single" w:sz="4" w:space="0" w:color="auto"/>
            </w:tcBorders>
            <w:vAlign w:val="center"/>
          </w:tcPr>
          <w:p w14:paraId="43A3B59F"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A7B6CE0" w14:textId="77777777" w:rsidR="008671F3" w:rsidRPr="00A564B4" w:rsidRDefault="008671F3" w:rsidP="008671F3">
            <w:pPr>
              <w:pStyle w:val="TAL"/>
              <w:rPr>
                <w:lang w:eastAsia="ko-KR"/>
              </w:rPr>
            </w:pPr>
            <w:r w:rsidRPr="00A564B4">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C0CBE97" w14:textId="77777777" w:rsidR="008671F3" w:rsidRPr="00A564B4" w:rsidRDefault="008671F3" w:rsidP="008671F3">
            <w:pPr>
              <w:pStyle w:val="TAL"/>
              <w:rPr>
                <w:lang w:eastAsia="ko-KR"/>
              </w:rPr>
            </w:pPr>
            <w:r w:rsidRPr="00A564B4">
              <w:rPr>
                <w:lang w:eastAsia="zh-CN"/>
              </w:rPr>
              <w:t xml:space="preserve">Note </w:t>
            </w:r>
            <w:r w:rsidRPr="00A564B4">
              <w:rPr>
                <w:lang w:eastAsia="zh-TW"/>
              </w:rPr>
              <w:t>7</w:t>
            </w:r>
          </w:p>
        </w:tc>
      </w:tr>
      <w:tr w:rsidR="008671F3" w:rsidRPr="00A564B4" w14:paraId="6A9AE3C4" w14:textId="77777777" w:rsidTr="00F12237">
        <w:trPr>
          <w:cantSplit/>
          <w:trHeight w:val="337"/>
        </w:trPr>
        <w:tc>
          <w:tcPr>
            <w:tcW w:w="1072" w:type="dxa"/>
            <w:tcBorders>
              <w:left w:val="single" w:sz="4" w:space="0" w:color="auto"/>
              <w:bottom w:val="single" w:sz="4" w:space="0" w:color="auto"/>
              <w:right w:val="single" w:sz="4" w:space="0" w:color="auto"/>
            </w:tcBorders>
            <w:shd w:val="clear" w:color="auto" w:fill="auto"/>
            <w:vAlign w:val="center"/>
          </w:tcPr>
          <w:p w14:paraId="3E145FE4" w14:textId="77777777" w:rsidR="008671F3" w:rsidRPr="00A564B4" w:rsidRDefault="008671F3" w:rsidP="008671F3">
            <w:pPr>
              <w:pStyle w:val="TAL"/>
              <w:rPr>
                <w:lang w:eastAsia="zh-CN"/>
              </w:rPr>
            </w:pPr>
          </w:p>
        </w:tc>
        <w:tc>
          <w:tcPr>
            <w:tcW w:w="1582" w:type="dxa"/>
            <w:tcBorders>
              <w:left w:val="nil"/>
              <w:bottom w:val="single" w:sz="4" w:space="0" w:color="auto"/>
              <w:right w:val="single" w:sz="4" w:space="0" w:color="auto"/>
            </w:tcBorders>
            <w:shd w:val="clear" w:color="auto" w:fill="auto"/>
            <w:vAlign w:val="center"/>
          </w:tcPr>
          <w:p w14:paraId="2EAF80B3" w14:textId="77777777" w:rsidR="008671F3" w:rsidRPr="00A564B4" w:rsidRDefault="008671F3" w:rsidP="008671F3">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DE928D3" w14:textId="77777777" w:rsidR="008671F3" w:rsidRPr="00A564B4" w:rsidRDefault="008671F3" w:rsidP="008671F3">
            <w:pPr>
              <w:pStyle w:val="TAL"/>
              <w:rPr>
                <w:lang w:eastAsia="zh-CN"/>
              </w:rPr>
            </w:pPr>
            <w:r w:rsidRPr="00A564B4">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14CFD94F" w14:textId="77777777" w:rsidR="008671F3" w:rsidRPr="00A564B4" w:rsidRDefault="008671F3" w:rsidP="008671F3">
            <w:pPr>
              <w:pStyle w:val="TAL"/>
              <w:rPr>
                <w:lang w:eastAsia="zh-CN"/>
              </w:rPr>
            </w:pPr>
            <w:r w:rsidRPr="00A564B4">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04D05716" w14:textId="77777777" w:rsidR="008671F3" w:rsidRPr="00A564B4" w:rsidRDefault="008671F3" w:rsidP="008671F3">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47A9A0FD" w14:textId="77777777" w:rsidR="008671F3" w:rsidRPr="00A564B4" w:rsidRDefault="008671F3" w:rsidP="008671F3">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single" w:sz="4" w:space="0" w:color="auto"/>
              <w:bottom w:val="single" w:sz="4" w:space="0" w:color="auto"/>
              <w:right w:val="single" w:sz="4" w:space="0" w:color="auto"/>
            </w:tcBorders>
            <w:vAlign w:val="center"/>
          </w:tcPr>
          <w:p w14:paraId="5191D403" w14:textId="77777777" w:rsidR="008671F3" w:rsidRPr="00A564B4" w:rsidRDefault="008671F3" w:rsidP="008671F3">
            <w:pPr>
              <w:pStyle w:val="TAC"/>
              <w:rPr>
                <w:lang w:eastAsia="ko-KR"/>
              </w:rPr>
            </w:pPr>
          </w:p>
        </w:tc>
        <w:tc>
          <w:tcPr>
            <w:tcW w:w="1101" w:type="dxa"/>
            <w:gridSpan w:val="2"/>
            <w:tcBorders>
              <w:left w:val="single" w:sz="4" w:space="0" w:color="auto"/>
              <w:bottom w:val="single" w:sz="4" w:space="0" w:color="auto"/>
              <w:right w:val="single" w:sz="4" w:space="0" w:color="auto"/>
            </w:tcBorders>
          </w:tcPr>
          <w:p w14:paraId="627F6994" w14:textId="77777777" w:rsidR="008671F3" w:rsidRPr="00A564B4" w:rsidRDefault="008671F3" w:rsidP="008671F3">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4D024196" w14:textId="77777777" w:rsidR="008671F3" w:rsidRPr="00A564B4" w:rsidRDefault="008671F3" w:rsidP="008671F3">
            <w:pPr>
              <w:pStyle w:val="TAL"/>
              <w:rPr>
                <w:lang w:eastAsia="ko-KR"/>
              </w:rPr>
            </w:pPr>
            <w:r w:rsidRPr="00A564B4">
              <w:rPr>
                <w:lang w:eastAsia="ko-KR"/>
              </w:rPr>
              <w:t>Note 6</w:t>
            </w:r>
          </w:p>
        </w:tc>
      </w:tr>
      <w:tr w:rsidR="008671F3" w:rsidRPr="00A564B4" w14:paraId="2C101122" w14:textId="77777777" w:rsidTr="00F12237">
        <w:trPr>
          <w:cantSplit/>
          <w:trHeight w:val="337"/>
        </w:trPr>
        <w:tc>
          <w:tcPr>
            <w:tcW w:w="1072" w:type="dxa"/>
            <w:tcBorders>
              <w:top w:val="nil"/>
              <w:left w:val="single" w:sz="4" w:space="0" w:color="auto"/>
              <w:bottom w:val="single" w:sz="4" w:space="0" w:color="auto"/>
              <w:right w:val="single" w:sz="4" w:space="0" w:color="auto"/>
            </w:tcBorders>
            <w:shd w:val="clear" w:color="auto" w:fill="auto"/>
            <w:vAlign w:val="center"/>
          </w:tcPr>
          <w:p w14:paraId="5320D2F5" w14:textId="77777777" w:rsidR="008671F3" w:rsidRPr="00A564B4" w:rsidRDefault="008671F3" w:rsidP="008671F3">
            <w:pPr>
              <w:pStyle w:val="TAL"/>
              <w:rPr>
                <w:lang w:eastAsia="zh-CN"/>
              </w:rPr>
            </w:pPr>
            <w:r w:rsidRPr="00A564B4">
              <w:rPr>
                <w:lang w:eastAsia="zh-CN"/>
              </w:rPr>
              <w:lastRenderedPageBreak/>
              <w:t>9.4.2.3.2_D</w:t>
            </w:r>
          </w:p>
        </w:tc>
        <w:tc>
          <w:tcPr>
            <w:tcW w:w="1582" w:type="dxa"/>
            <w:tcBorders>
              <w:top w:val="nil"/>
              <w:left w:val="nil"/>
              <w:bottom w:val="single" w:sz="4" w:space="0" w:color="auto"/>
              <w:right w:val="single" w:sz="4" w:space="0" w:color="auto"/>
            </w:tcBorders>
            <w:shd w:val="clear" w:color="auto" w:fill="auto"/>
            <w:vAlign w:val="center"/>
          </w:tcPr>
          <w:p w14:paraId="2D49EB67" w14:textId="77777777" w:rsidR="008671F3" w:rsidRPr="00A564B4" w:rsidRDefault="008671F3" w:rsidP="008671F3">
            <w:pPr>
              <w:pStyle w:val="TAL"/>
              <w:rPr>
                <w:lang w:eastAsia="zh-CN"/>
              </w:rPr>
            </w:pPr>
            <w:r w:rsidRPr="00A564B4">
              <w:rPr>
                <w:lang w:eastAsia="zh-CN"/>
              </w:rPr>
              <w:t xml:space="preserve">TDD PMI Reporting - PUSCH 1-2 (Multiple PMI) for </w:t>
            </w:r>
            <w:proofErr w:type="spellStart"/>
            <w:r w:rsidRPr="00A564B4">
              <w:rPr>
                <w:lang w:eastAsia="zh-CN"/>
              </w:rPr>
              <w:t>eDL</w:t>
            </w:r>
            <w:proofErr w:type="spellEnd"/>
            <w:r w:rsidRPr="00A564B4">
              <w:rPr>
                <w:lang w:eastAsia="zh-CN"/>
              </w:rPr>
              <w:t>-MIMO</w:t>
            </w:r>
          </w:p>
        </w:tc>
        <w:tc>
          <w:tcPr>
            <w:tcW w:w="992" w:type="dxa"/>
            <w:gridSpan w:val="2"/>
            <w:tcBorders>
              <w:top w:val="nil"/>
              <w:left w:val="nil"/>
              <w:bottom w:val="single" w:sz="4" w:space="0" w:color="auto"/>
              <w:right w:val="single" w:sz="4" w:space="0" w:color="auto"/>
            </w:tcBorders>
            <w:shd w:val="clear" w:color="auto" w:fill="auto"/>
            <w:vAlign w:val="center"/>
          </w:tcPr>
          <w:p w14:paraId="07D8A590" w14:textId="77777777" w:rsidR="008671F3" w:rsidRPr="00A564B4" w:rsidRDefault="008671F3" w:rsidP="008671F3">
            <w:pPr>
              <w:pStyle w:val="TAL"/>
              <w:rPr>
                <w:lang w:eastAsia="zh-CN"/>
              </w:rPr>
            </w:pPr>
            <w:r w:rsidRPr="00A564B4">
              <w:rPr>
                <w:lang w:eastAsia="zh-CN"/>
              </w:rPr>
              <w:t>Rel-10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1D54424E" w14:textId="77777777" w:rsidR="008671F3" w:rsidRPr="00A564B4" w:rsidRDefault="008671F3" w:rsidP="008671F3">
            <w:pPr>
              <w:pStyle w:val="TAL"/>
              <w:rPr>
                <w:lang w:eastAsia="zh-CN"/>
              </w:rPr>
            </w:pPr>
            <w:r w:rsidRPr="00A564B4">
              <w:rPr>
                <w:lang w:eastAsia="zh-CN"/>
              </w:rPr>
              <w:t>C26</w:t>
            </w:r>
          </w:p>
        </w:tc>
        <w:tc>
          <w:tcPr>
            <w:tcW w:w="2303" w:type="dxa"/>
            <w:gridSpan w:val="2"/>
            <w:tcBorders>
              <w:top w:val="nil"/>
              <w:left w:val="nil"/>
              <w:bottom w:val="single" w:sz="4" w:space="0" w:color="auto"/>
              <w:right w:val="single" w:sz="4" w:space="0" w:color="auto"/>
            </w:tcBorders>
            <w:shd w:val="clear" w:color="auto" w:fill="auto"/>
            <w:vAlign w:val="center"/>
          </w:tcPr>
          <w:p w14:paraId="44807EA1" w14:textId="77777777" w:rsidR="008671F3" w:rsidRPr="00A564B4" w:rsidRDefault="008671F3" w:rsidP="008671F3">
            <w:pPr>
              <w:pStyle w:val="TAL"/>
              <w:rPr>
                <w:lang w:eastAsia="zh-CN"/>
              </w:rPr>
            </w:pPr>
            <w:r w:rsidRPr="00A564B4">
              <w:rPr>
                <w:lang w:eastAsia="zh-CN"/>
              </w:rPr>
              <w:t>UE supporting E-UTRA TDD and Feature Group Indicator 104</w:t>
            </w:r>
          </w:p>
        </w:tc>
        <w:tc>
          <w:tcPr>
            <w:tcW w:w="1181" w:type="dxa"/>
            <w:tcBorders>
              <w:top w:val="nil"/>
              <w:left w:val="single" w:sz="4" w:space="0" w:color="auto"/>
              <w:bottom w:val="single" w:sz="4" w:space="0" w:color="auto"/>
              <w:right w:val="single" w:sz="4" w:space="0" w:color="auto"/>
            </w:tcBorders>
            <w:vAlign w:val="center"/>
          </w:tcPr>
          <w:p w14:paraId="1086CD98"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E89F14D"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CFAC97A" w14:textId="77777777" w:rsidR="008671F3" w:rsidRPr="00A564B4" w:rsidRDefault="008671F3" w:rsidP="008671F3">
            <w:pPr>
              <w:pStyle w:val="TAL"/>
              <w:rPr>
                <w:lang w:eastAsia="ko-KR"/>
              </w:rPr>
            </w:pPr>
          </w:p>
        </w:tc>
      </w:tr>
      <w:tr w:rsidR="008671F3" w:rsidRPr="00A564B4" w14:paraId="19E47A84" w14:textId="77777777" w:rsidTr="00F12237">
        <w:trPr>
          <w:cantSplit/>
          <w:trHeight w:val="337"/>
        </w:trPr>
        <w:tc>
          <w:tcPr>
            <w:tcW w:w="1072" w:type="dxa"/>
            <w:tcBorders>
              <w:left w:val="single" w:sz="4" w:space="0" w:color="auto"/>
              <w:bottom w:val="single" w:sz="4" w:space="0" w:color="auto"/>
              <w:right w:val="single" w:sz="4" w:space="0" w:color="auto"/>
            </w:tcBorders>
            <w:shd w:val="clear" w:color="auto" w:fill="auto"/>
            <w:vAlign w:val="center"/>
          </w:tcPr>
          <w:p w14:paraId="7F6E0796" w14:textId="77777777" w:rsidR="008671F3" w:rsidRPr="00A564B4" w:rsidRDefault="008671F3" w:rsidP="008671F3">
            <w:pPr>
              <w:pStyle w:val="TAL"/>
              <w:rPr>
                <w:lang w:eastAsia="zh-CN"/>
              </w:rPr>
            </w:pPr>
          </w:p>
        </w:tc>
        <w:tc>
          <w:tcPr>
            <w:tcW w:w="1582" w:type="dxa"/>
            <w:tcBorders>
              <w:left w:val="nil"/>
              <w:bottom w:val="single" w:sz="4" w:space="0" w:color="auto"/>
              <w:right w:val="single" w:sz="4" w:space="0" w:color="auto"/>
            </w:tcBorders>
            <w:shd w:val="clear" w:color="auto" w:fill="auto"/>
            <w:vAlign w:val="center"/>
          </w:tcPr>
          <w:p w14:paraId="3B25F536" w14:textId="77777777" w:rsidR="008671F3" w:rsidRPr="00A564B4" w:rsidRDefault="008671F3" w:rsidP="008671F3">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A3CEBDD" w14:textId="77777777" w:rsidR="008671F3" w:rsidRPr="00A564B4" w:rsidRDefault="008671F3" w:rsidP="008671F3">
            <w:pPr>
              <w:pStyle w:val="TAL"/>
              <w:rPr>
                <w:lang w:eastAsia="zh-CN"/>
              </w:rPr>
            </w:pPr>
            <w:r w:rsidRPr="00A564B4">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4E314F8E" w14:textId="77777777" w:rsidR="008671F3" w:rsidRPr="00A564B4" w:rsidRDefault="008671F3" w:rsidP="008671F3">
            <w:pPr>
              <w:pStyle w:val="TAL"/>
              <w:rPr>
                <w:lang w:eastAsia="zh-CN"/>
              </w:rPr>
            </w:pPr>
            <w:r w:rsidRPr="00A564B4">
              <w:rPr>
                <w:lang w:eastAsia="zh-CN"/>
              </w:rPr>
              <w:t>C26m</w:t>
            </w:r>
          </w:p>
        </w:tc>
        <w:tc>
          <w:tcPr>
            <w:tcW w:w="2303" w:type="dxa"/>
            <w:gridSpan w:val="2"/>
            <w:tcBorders>
              <w:top w:val="nil"/>
              <w:left w:val="nil"/>
              <w:bottom w:val="single" w:sz="4" w:space="0" w:color="auto"/>
              <w:right w:val="single" w:sz="4" w:space="0" w:color="auto"/>
            </w:tcBorders>
            <w:shd w:val="clear" w:color="auto" w:fill="auto"/>
            <w:vAlign w:val="center"/>
          </w:tcPr>
          <w:p w14:paraId="54C5E55C" w14:textId="77777777" w:rsidR="008671F3" w:rsidRPr="00A564B4" w:rsidRDefault="008671F3" w:rsidP="008671F3">
            <w:pPr>
              <w:pStyle w:val="TAL"/>
              <w:rPr>
                <w:lang w:eastAsia="zh-TW"/>
              </w:rPr>
            </w:pPr>
            <w:r w:rsidRPr="00A564B4">
              <w:rPr>
                <w:lang w:eastAsia="zh-CN"/>
              </w:rPr>
              <w:t xml:space="preserve">UE supporting E-UTRA TDD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46FCCE0B" w14:textId="77777777" w:rsidR="008671F3" w:rsidRPr="00A564B4" w:rsidRDefault="008671F3" w:rsidP="008671F3">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single" w:sz="4" w:space="0" w:color="auto"/>
              <w:bottom w:val="single" w:sz="4" w:space="0" w:color="auto"/>
              <w:right w:val="single" w:sz="4" w:space="0" w:color="auto"/>
            </w:tcBorders>
            <w:vAlign w:val="center"/>
          </w:tcPr>
          <w:p w14:paraId="6B794ABE" w14:textId="77777777" w:rsidR="008671F3" w:rsidRPr="00A564B4" w:rsidRDefault="008671F3" w:rsidP="008671F3">
            <w:pPr>
              <w:pStyle w:val="TAC"/>
              <w:rPr>
                <w:lang w:eastAsia="ko-KR"/>
              </w:rPr>
            </w:pPr>
          </w:p>
        </w:tc>
        <w:tc>
          <w:tcPr>
            <w:tcW w:w="1101" w:type="dxa"/>
            <w:gridSpan w:val="2"/>
            <w:tcBorders>
              <w:left w:val="single" w:sz="4" w:space="0" w:color="auto"/>
              <w:bottom w:val="single" w:sz="4" w:space="0" w:color="auto"/>
              <w:right w:val="single" w:sz="4" w:space="0" w:color="auto"/>
            </w:tcBorders>
          </w:tcPr>
          <w:p w14:paraId="2735578E" w14:textId="77777777" w:rsidR="008671F3" w:rsidRPr="00A564B4" w:rsidRDefault="008671F3" w:rsidP="008671F3">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446CB83B" w14:textId="77777777" w:rsidR="008671F3" w:rsidRPr="00A564B4" w:rsidRDefault="008671F3" w:rsidP="008671F3">
            <w:pPr>
              <w:pStyle w:val="TAL"/>
              <w:rPr>
                <w:lang w:eastAsia="ko-KR"/>
              </w:rPr>
            </w:pPr>
            <w:r w:rsidRPr="00A564B4">
              <w:rPr>
                <w:lang w:eastAsia="ko-KR"/>
              </w:rPr>
              <w:t>Note 6</w:t>
            </w:r>
          </w:p>
        </w:tc>
      </w:tr>
      <w:tr w:rsidR="008671F3" w:rsidRPr="00A564B4" w14:paraId="5FE0E267" w14:textId="77777777" w:rsidTr="00F12237">
        <w:trPr>
          <w:cantSplit/>
          <w:trHeight w:val="337"/>
        </w:trPr>
        <w:tc>
          <w:tcPr>
            <w:tcW w:w="1072" w:type="dxa"/>
            <w:tcBorders>
              <w:top w:val="nil"/>
              <w:left w:val="single" w:sz="4" w:space="0" w:color="auto"/>
              <w:bottom w:val="single" w:sz="4" w:space="0" w:color="auto"/>
              <w:right w:val="single" w:sz="4" w:space="0" w:color="auto"/>
            </w:tcBorders>
            <w:shd w:val="clear" w:color="auto" w:fill="auto"/>
            <w:vAlign w:val="center"/>
          </w:tcPr>
          <w:p w14:paraId="6D3CCD94" w14:textId="77777777" w:rsidR="008671F3" w:rsidRPr="00A564B4" w:rsidRDefault="008671F3" w:rsidP="008671F3">
            <w:pPr>
              <w:pStyle w:val="TAL"/>
              <w:rPr>
                <w:lang w:eastAsia="zh-CN"/>
              </w:rPr>
            </w:pPr>
            <w:r w:rsidRPr="00A564B4">
              <w:rPr>
                <w:lang w:eastAsia="zh-TW"/>
              </w:rPr>
              <w:t>9.4.2.3.3</w:t>
            </w:r>
          </w:p>
        </w:tc>
        <w:tc>
          <w:tcPr>
            <w:tcW w:w="1582" w:type="dxa"/>
            <w:tcBorders>
              <w:top w:val="nil"/>
              <w:left w:val="nil"/>
              <w:bottom w:val="single" w:sz="4" w:space="0" w:color="auto"/>
              <w:right w:val="single" w:sz="4" w:space="0" w:color="auto"/>
            </w:tcBorders>
            <w:shd w:val="clear" w:color="auto" w:fill="auto"/>
            <w:vAlign w:val="center"/>
          </w:tcPr>
          <w:p w14:paraId="50A78660" w14:textId="77777777" w:rsidR="008671F3" w:rsidRPr="00A564B4" w:rsidRDefault="008671F3" w:rsidP="008671F3">
            <w:pPr>
              <w:pStyle w:val="TAL"/>
              <w:rPr>
                <w:lang w:eastAsia="zh-CN"/>
              </w:rPr>
            </w:pPr>
            <w:r w:rsidRPr="00A564B4">
              <w:t xml:space="preserve">FDD PMI Reporting with 4Tx enhanced codebook - PUSCH 1-2 (Multiple PMI) for </w:t>
            </w:r>
            <w:proofErr w:type="spellStart"/>
            <w:r w:rsidRPr="00A564B4">
              <w:t>eDL</w:t>
            </w:r>
            <w:proofErr w:type="spellEnd"/>
            <w:r w:rsidRPr="00A564B4">
              <w:t>-MIMO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45DAE206" w14:textId="77777777" w:rsidR="008671F3" w:rsidRPr="00A564B4" w:rsidRDefault="008671F3" w:rsidP="008671F3">
            <w:pPr>
              <w:pStyle w:val="TAL"/>
              <w:rPr>
                <w:lang w:eastAsia="zh-CN"/>
              </w:rPr>
            </w:pPr>
            <w:r w:rsidRPr="00A564B4">
              <w:rPr>
                <w:lang w:eastAsia="zh-TW"/>
              </w:rPr>
              <w:t>Rel-12</w:t>
            </w:r>
            <w:r w:rsidRPr="00A564B4">
              <w:rPr>
                <w:lang w:eastAsia="zh-CN"/>
              </w:rPr>
              <w:t xml:space="preserve">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791DCF27" w14:textId="77777777" w:rsidR="008671F3" w:rsidRPr="00A564B4" w:rsidRDefault="008671F3" w:rsidP="008671F3">
            <w:pPr>
              <w:pStyle w:val="TAL"/>
              <w:rPr>
                <w:lang w:eastAsia="zh-CN"/>
              </w:rPr>
            </w:pPr>
            <w:r w:rsidRPr="00A564B4">
              <w:rPr>
                <w:lang w:eastAsia="zh-TW"/>
              </w:rPr>
              <w:t>C25d</w:t>
            </w:r>
          </w:p>
        </w:tc>
        <w:tc>
          <w:tcPr>
            <w:tcW w:w="2303" w:type="dxa"/>
            <w:gridSpan w:val="2"/>
            <w:tcBorders>
              <w:top w:val="nil"/>
              <w:left w:val="nil"/>
              <w:bottom w:val="single" w:sz="4" w:space="0" w:color="auto"/>
              <w:right w:val="single" w:sz="4" w:space="0" w:color="auto"/>
            </w:tcBorders>
            <w:shd w:val="clear" w:color="auto" w:fill="auto"/>
            <w:vAlign w:val="center"/>
          </w:tcPr>
          <w:p w14:paraId="07A0F63F" w14:textId="77777777" w:rsidR="008671F3" w:rsidRPr="00A564B4" w:rsidRDefault="008671F3" w:rsidP="008671F3">
            <w:pPr>
              <w:pStyle w:val="TAL"/>
              <w:rPr>
                <w:lang w:eastAsia="zh-CN"/>
              </w:rPr>
            </w:pPr>
            <w:r w:rsidRPr="00A564B4">
              <w:rPr>
                <w:lang w:eastAsia="zh-CN"/>
              </w:rPr>
              <w:t xml:space="preserve">UE supporting E-UTRA </w:t>
            </w:r>
            <w:r w:rsidRPr="00A564B4">
              <w:rPr>
                <w:lang w:eastAsia="zh-TW"/>
              </w:rPr>
              <w:t>F</w:t>
            </w:r>
            <w:r w:rsidRPr="00A564B4">
              <w:rPr>
                <w:lang w:eastAsia="zh-CN"/>
              </w:rPr>
              <w:t>DD and Feature Group Indicator 10</w:t>
            </w:r>
            <w:r w:rsidRPr="00A564B4">
              <w:rPr>
                <w:lang w:eastAsia="zh-TW"/>
              </w:rPr>
              <w:t xml:space="preserve">3 and </w:t>
            </w:r>
            <w:r w:rsidRPr="00A564B4">
              <w:t>enhanced 4Tx codebook</w:t>
            </w:r>
          </w:p>
        </w:tc>
        <w:tc>
          <w:tcPr>
            <w:tcW w:w="1181" w:type="dxa"/>
            <w:tcBorders>
              <w:top w:val="nil"/>
              <w:left w:val="single" w:sz="4" w:space="0" w:color="auto"/>
              <w:bottom w:val="single" w:sz="4" w:space="0" w:color="auto"/>
              <w:right w:val="single" w:sz="4" w:space="0" w:color="auto"/>
            </w:tcBorders>
            <w:vAlign w:val="center"/>
          </w:tcPr>
          <w:p w14:paraId="451371BA" w14:textId="77777777"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5FED82C" w14:textId="77777777" w:rsidR="008671F3" w:rsidRPr="00A564B4" w:rsidRDefault="008671F3" w:rsidP="008671F3">
            <w:pPr>
              <w:pStyle w:val="TAL"/>
              <w:rPr>
                <w:lang w:eastAsia="ko-KR"/>
              </w:rPr>
            </w:pPr>
            <w:r w:rsidRPr="00A564B4">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CB7BD2A" w14:textId="77777777" w:rsidR="008671F3" w:rsidRPr="00A564B4" w:rsidRDefault="008671F3" w:rsidP="008671F3">
            <w:pPr>
              <w:pStyle w:val="TAL"/>
              <w:rPr>
                <w:lang w:eastAsia="ko-KR"/>
              </w:rPr>
            </w:pPr>
            <w:r w:rsidRPr="00A564B4">
              <w:rPr>
                <w:lang w:eastAsia="zh-CN"/>
              </w:rPr>
              <w:t xml:space="preserve">Note </w:t>
            </w:r>
            <w:r w:rsidRPr="00A564B4">
              <w:rPr>
                <w:lang w:eastAsia="zh-TW"/>
              </w:rPr>
              <w:t>7</w:t>
            </w:r>
          </w:p>
        </w:tc>
      </w:tr>
      <w:tr w:rsidR="008671F3" w:rsidRPr="00A564B4" w14:paraId="18645FC9" w14:textId="77777777" w:rsidTr="00F12237">
        <w:trPr>
          <w:cantSplit/>
          <w:trHeight w:val="337"/>
        </w:trPr>
        <w:tc>
          <w:tcPr>
            <w:tcW w:w="1072" w:type="dxa"/>
            <w:tcBorders>
              <w:left w:val="single" w:sz="4" w:space="0" w:color="auto"/>
              <w:bottom w:val="single" w:sz="4" w:space="0" w:color="auto"/>
              <w:right w:val="single" w:sz="4" w:space="0" w:color="auto"/>
            </w:tcBorders>
            <w:shd w:val="clear" w:color="auto" w:fill="auto"/>
            <w:vAlign w:val="center"/>
          </w:tcPr>
          <w:p w14:paraId="515A63DB" w14:textId="77777777" w:rsidR="008671F3" w:rsidRPr="00A564B4" w:rsidRDefault="008671F3" w:rsidP="008671F3">
            <w:pPr>
              <w:pStyle w:val="TAL"/>
              <w:rPr>
                <w:lang w:eastAsia="zh-TW"/>
              </w:rPr>
            </w:pPr>
          </w:p>
        </w:tc>
        <w:tc>
          <w:tcPr>
            <w:tcW w:w="1582" w:type="dxa"/>
            <w:tcBorders>
              <w:left w:val="nil"/>
              <w:bottom w:val="single" w:sz="4" w:space="0" w:color="auto"/>
              <w:right w:val="single" w:sz="4" w:space="0" w:color="auto"/>
            </w:tcBorders>
            <w:shd w:val="clear" w:color="auto" w:fill="auto"/>
            <w:vAlign w:val="center"/>
          </w:tcPr>
          <w:p w14:paraId="13B5AB9E" w14:textId="77777777" w:rsidR="008671F3" w:rsidRPr="00A564B4" w:rsidRDefault="008671F3" w:rsidP="008671F3">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3B8584D2" w14:textId="77777777" w:rsidR="008671F3" w:rsidRPr="00A564B4" w:rsidRDefault="008671F3" w:rsidP="008671F3">
            <w:pPr>
              <w:pStyle w:val="TAL"/>
              <w:rPr>
                <w:lang w:eastAsia="zh-TW"/>
              </w:rPr>
            </w:pPr>
            <w:r w:rsidRPr="00A564B4">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0C453D84" w14:textId="77777777" w:rsidR="008671F3" w:rsidRPr="00A564B4" w:rsidRDefault="008671F3" w:rsidP="008671F3">
            <w:pPr>
              <w:pStyle w:val="TAL"/>
              <w:rPr>
                <w:lang w:eastAsia="zh-TW"/>
              </w:rPr>
            </w:pPr>
            <w:r w:rsidRPr="00A564B4">
              <w:rPr>
                <w:lang w:eastAsia="zh-CN"/>
              </w:rPr>
              <w:t>C25dm</w:t>
            </w:r>
          </w:p>
        </w:tc>
        <w:tc>
          <w:tcPr>
            <w:tcW w:w="2303" w:type="dxa"/>
            <w:gridSpan w:val="2"/>
            <w:tcBorders>
              <w:top w:val="nil"/>
              <w:left w:val="nil"/>
              <w:bottom w:val="single" w:sz="4" w:space="0" w:color="auto"/>
              <w:right w:val="single" w:sz="4" w:space="0" w:color="auto"/>
            </w:tcBorders>
            <w:shd w:val="clear" w:color="auto" w:fill="auto"/>
            <w:vAlign w:val="center"/>
          </w:tcPr>
          <w:p w14:paraId="5755A088" w14:textId="77777777" w:rsidR="008671F3" w:rsidRPr="00A564B4" w:rsidRDefault="008671F3" w:rsidP="008671F3">
            <w:pPr>
              <w:pStyle w:val="TAL"/>
              <w:rPr>
                <w:lang w:eastAsia="zh-TW"/>
              </w:rPr>
            </w:pPr>
            <w:r w:rsidRPr="00A564B4">
              <w:rPr>
                <w:lang w:eastAsia="zh-CN"/>
              </w:rPr>
              <w:t>UE supporting E-UTRA FDD and Feature Group Indicator 103</w:t>
            </w:r>
            <w:r w:rsidRPr="00A564B4">
              <w:rPr>
                <w:lang w:eastAsia="zh-TW"/>
              </w:rPr>
              <w:t xml:space="preserve"> and </w:t>
            </w:r>
            <w:r w:rsidRPr="00A564B4">
              <w:t>enhanced 4Tx codebook</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0AFC685C" w14:textId="77777777" w:rsidR="008671F3" w:rsidRPr="00A564B4" w:rsidRDefault="008671F3" w:rsidP="008671F3">
            <w:pPr>
              <w:pStyle w:val="TAL"/>
              <w:rPr>
                <w:lang w:eastAsia="zh-CN"/>
              </w:rPr>
            </w:pPr>
            <w:r w:rsidRPr="00A564B4">
              <w:rPr>
                <w:lang w:eastAsia="zh-TW"/>
              </w:rPr>
              <w:t xml:space="preserve">or </w:t>
            </w:r>
            <w:r w:rsidRPr="00A564B4">
              <w:rPr>
                <w:lang w:eastAsia="zh-CN"/>
              </w:rPr>
              <w:t>UE supporting E-UTRA FDD</w:t>
            </w:r>
            <w:r w:rsidRPr="00A564B4">
              <w:rPr>
                <w:lang w:eastAsia="zh-TW"/>
              </w:rPr>
              <w:t xml:space="preserve"> and </w:t>
            </w:r>
            <w:r w:rsidRPr="00A564B4">
              <w:t>enhanced 4Tx codebook</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single" w:sz="4" w:space="0" w:color="auto"/>
              <w:bottom w:val="single" w:sz="4" w:space="0" w:color="auto"/>
              <w:right w:val="single" w:sz="4" w:space="0" w:color="auto"/>
            </w:tcBorders>
            <w:vAlign w:val="center"/>
          </w:tcPr>
          <w:p w14:paraId="103C5AEE" w14:textId="77777777" w:rsidR="008671F3" w:rsidRPr="00A564B4" w:rsidRDefault="008671F3" w:rsidP="008671F3">
            <w:pPr>
              <w:pStyle w:val="TAC"/>
              <w:rPr>
                <w:lang w:eastAsia="ko-KR"/>
              </w:rPr>
            </w:pPr>
          </w:p>
        </w:tc>
        <w:tc>
          <w:tcPr>
            <w:tcW w:w="1101" w:type="dxa"/>
            <w:gridSpan w:val="2"/>
            <w:tcBorders>
              <w:left w:val="single" w:sz="4" w:space="0" w:color="auto"/>
              <w:bottom w:val="single" w:sz="4" w:space="0" w:color="auto"/>
              <w:right w:val="single" w:sz="4" w:space="0" w:color="auto"/>
            </w:tcBorders>
          </w:tcPr>
          <w:p w14:paraId="76791734" w14:textId="77777777" w:rsidR="008671F3" w:rsidRPr="00A564B4" w:rsidRDefault="008671F3" w:rsidP="008671F3">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1E7C0F51" w14:textId="77777777" w:rsidR="008671F3" w:rsidRPr="00A564B4" w:rsidRDefault="008671F3" w:rsidP="008671F3">
            <w:pPr>
              <w:pStyle w:val="TAL"/>
              <w:rPr>
                <w:lang w:eastAsia="ko-KR"/>
              </w:rPr>
            </w:pPr>
            <w:r w:rsidRPr="00A564B4">
              <w:rPr>
                <w:lang w:eastAsia="ko-KR"/>
              </w:rPr>
              <w:t>Note 6</w:t>
            </w:r>
          </w:p>
        </w:tc>
      </w:tr>
      <w:tr w:rsidR="008671F3" w:rsidRPr="00A564B4" w14:paraId="12D9CD4B" w14:textId="77777777" w:rsidTr="00F12237">
        <w:trPr>
          <w:cantSplit/>
          <w:trHeight w:val="337"/>
        </w:trPr>
        <w:tc>
          <w:tcPr>
            <w:tcW w:w="1072" w:type="dxa"/>
            <w:tcBorders>
              <w:top w:val="nil"/>
              <w:left w:val="single" w:sz="4" w:space="0" w:color="auto"/>
              <w:bottom w:val="single" w:sz="4" w:space="0" w:color="auto"/>
              <w:right w:val="single" w:sz="4" w:space="0" w:color="auto"/>
            </w:tcBorders>
            <w:shd w:val="clear" w:color="auto" w:fill="auto"/>
            <w:vAlign w:val="center"/>
          </w:tcPr>
          <w:p w14:paraId="5DBB4ED3" w14:textId="77777777" w:rsidR="008671F3" w:rsidRPr="00A564B4" w:rsidRDefault="008671F3" w:rsidP="008671F3">
            <w:pPr>
              <w:pStyle w:val="TAL"/>
              <w:rPr>
                <w:lang w:eastAsia="zh-CN"/>
              </w:rPr>
            </w:pPr>
            <w:r w:rsidRPr="00A564B4">
              <w:rPr>
                <w:lang w:eastAsia="zh-TW"/>
              </w:rPr>
              <w:t>9.4.2.3.4</w:t>
            </w:r>
          </w:p>
        </w:tc>
        <w:tc>
          <w:tcPr>
            <w:tcW w:w="1582" w:type="dxa"/>
            <w:tcBorders>
              <w:top w:val="nil"/>
              <w:left w:val="nil"/>
              <w:bottom w:val="single" w:sz="4" w:space="0" w:color="auto"/>
              <w:right w:val="single" w:sz="4" w:space="0" w:color="auto"/>
            </w:tcBorders>
            <w:shd w:val="clear" w:color="auto" w:fill="auto"/>
            <w:vAlign w:val="center"/>
          </w:tcPr>
          <w:p w14:paraId="75CBE651" w14:textId="77777777" w:rsidR="008671F3" w:rsidRPr="00A564B4" w:rsidRDefault="008671F3" w:rsidP="008671F3">
            <w:pPr>
              <w:pStyle w:val="TAL"/>
              <w:rPr>
                <w:lang w:eastAsia="zh-CN"/>
              </w:rPr>
            </w:pPr>
            <w:r w:rsidRPr="00A564B4">
              <w:rPr>
                <w:lang w:eastAsia="zh-TW"/>
              </w:rPr>
              <w:t>T</w:t>
            </w:r>
            <w:r w:rsidRPr="00A564B4">
              <w:t xml:space="preserve">DD PMI Reporting with 4Tx enhanced codebook - PUSCH 1-2 (Multiple PMI) for </w:t>
            </w:r>
            <w:proofErr w:type="spellStart"/>
            <w:r w:rsidRPr="00A564B4">
              <w:t>eDL</w:t>
            </w:r>
            <w:proofErr w:type="spellEnd"/>
            <w:r w:rsidRPr="00A564B4">
              <w:t>-MIMO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2A4FA052" w14:textId="77777777" w:rsidR="008671F3" w:rsidRPr="00A564B4" w:rsidRDefault="008671F3" w:rsidP="008671F3">
            <w:pPr>
              <w:pStyle w:val="TAL"/>
              <w:rPr>
                <w:lang w:eastAsia="zh-CN"/>
              </w:rPr>
            </w:pPr>
            <w:r w:rsidRPr="00A564B4">
              <w:rPr>
                <w:lang w:eastAsia="zh-TW"/>
              </w:rPr>
              <w:t>Rel-12</w:t>
            </w:r>
            <w:r w:rsidRPr="00A564B4">
              <w:rPr>
                <w:lang w:eastAsia="zh-CN"/>
              </w:rPr>
              <w:t xml:space="preserve">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4BC63D09" w14:textId="77777777" w:rsidR="008671F3" w:rsidRPr="00A564B4" w:rsidRDefault="008671F3" w:rsidP="008671F3">
            <w:pPr>
              <w:pStyle w:val="TAL"/>
              <w:rPr>
                <w:lang w:eastAsia="zh-CN"/>
              </w:rPr>
            </w:pPr>
            <w:r w:rsidRPr="00A564B4">
              <w:rPr>
                <w:lang w:eastAsia="zh-TW"/>
              </w:rPr>
              <w:t>C25e</w:t>
            </w:r>
          </w:p>
        </w:tc>
        <w:tc>
          <w:tcPr>
            <w:tcW w:w="2303" w:type="dxa"/>
            <w:gridSpan w:val="2"/>
            <w:tcBorders>
              <w:top w:val="nil"/>
              <w:left w:val="nil"/>
              <w:bottom w:val="single" w:sz="4" w:space="0" w:color="auto"/>
              <w:right w:val="single" w:sz="4" w:space="0" w:color="auto"/>
            </w:tcBorders>
            <w:shd w:val="clear" w:color="auto" w:fill="auto"/>
            <w:vAlign w:val="center"/>
          </w:tcPr>
          <w:p w14:paraId="0F20548B" w14:textId="77777777" w:rsidR="008671F3" w:rsidRPr="00A564B4" w:rsidRDefault="008671F3" w:rsidP="008671F3">
            <w:pPr>
              <w:pStyle w:val="TAL"/>
              <w:rPr>
                <w:lang w:eastAsia="zh-CN"/>
              </w:rPr>
            </w:pPr>
            <w:r w:rsidRPr="00A564B4">
              <w:rPr>
                <w:lang w:eastAsia="zh-CN"/>
              </w:rPr>
              <w:t xml:space="preserve">UE supporting E-UTRA </w:t>
            </w:r>
            <w:r w:rsidRPr="00A564B4">
              <w:rPr>
                <w:lang w:eastAsia="zh-TW"/>
              </w:rPr>
              <w:t>T</w:t>
            </w:r>
            <w:r w:rsidRPr="00A564B4">
              <w:rPr>
                <w:lang w:eastAsia="zh-CN"/>
              </w:rPr>
              <w:t xml:space="preserve">DD and </w:t>
            </w:r>
            <w:proofErr w:type="spellStart"/>
            <w:r w:rsidRPr="00A564B4">
              <w:rPr>
                <w:lang w:eastAsia="zh-CN"/>
              </w:rPr>
              <w:t>eDL</w:t>
            </w:r>
            <w:proofErr w:type="spellEnd"/>
            <w:r w:rsidRPr="00A564B4">
              <w:rPr>
                <w:lang w:eastAsia="zh-CN"/>
              </w:rPr>
              <w:t>-MIMO</w:t>
            </w:r>
            <w:r w:rsidRPr="00A564B4">
              <w:rPr>
                <w:lang w:eastAsia="zh-TW"/>
              </w:rPr>
              <w:t xml:space="preserve"> Enhancement</w:t>
            </w:r>
            <w:r w:rsidRPr="00A564B4">
              <w:rPr>
                <w:lang w:eastAsia="zh-CN"/>
              </w:rPr>
              <w:t xml:space="preserve"> and Feature Group Indicator 10</w:t>
            </w:r>
            <w:r w:rsidRPr="00A564B4">
              <w:rPr>
                <w:lang w:eastAsia="zh-TW"/>
              </w:rPr>
              <w:t xml:space="preserve">3 and </w:t>
            </w:r>
            <w:r w:rsidRPr="00A564B4">
              <w:t>enhanced 4Tx codebook</w:t>
            </w:r>
          </w:p>
        </w:tc>
        <w:tc>
          <w:tcPr>
            <w:tcW w:w="1181" w:type="dxa"/>
            <w:tcBorders>
              <w:top w:val="nil"/>
              <w:left w:val="single" w:sz="4" w:space="0" w:color="auto"/>
              <w:bottom w:val="single" w:sz="4" w:space="0" w:color="auto"/>
              <w:right w:val="single" w:sz="4" w:space="0" w:color="auto"/>
            </w:tcBorders>
            <w:vAlign w:val="center"/>
          </w:tcPr>
          <w:p w14:paraId="66581CE7" w14:textId="77777777"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D59C3E6" w14:textId="77777777" w:rsidR="008671F3" w:rsidRPr="00A564B4" w:rsidRDefault="008671F3" w:rsidP="008671F3">
            <w:pPr>
              <w:pStyle w:val="TAL"/>
              <w:rPr>
                <w:lang w:eastAsia="ko-KR"/>
              </w:rPr>
            </w:pPr>
            <w:r w:rsidRPr="00A564B4">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7BD43AB" w14:textId="77777777" w:rsidR="008671F3" w:rsidRPr="00A564B4" w:rsidRDefault="008671F3" w:rsidP="008671F3">
            <w:pPr>
              <w:pStyle w:val="TAL"/>
              <w:rPr>
                <w:lang w:eastAsia="ko-KR"/>
              </w:rPr>
            </w:pPr>
          </w:p>
        </w:tc>
      </w:tr>
      <w:tr w:rsidR="008671F3" w:rsidRPr="00A564B4" w14:paraId="7C5A7378" w14:textId="77777777" w:rsidTr="00F12237">
        <w:trPr>
          <w:cantSplit/>
          <w:trHeight w:val="337"/>
        </w:trPr>
        <w:tc>
          <w:tcPr>
            <w:tcW w:w="1072" w:type="dxa"/>
            <w:tcBorders>
              <w:left w:val="single" w:sz="4" w:space="0" w:color="auto"/>
              <w:bottom w:val="single" w:sz="4" w:space="0" w:color="auto"/>
              <w:right w:val="single" w:sz="4" w:space="0" w:color="auto"/>
            </w:tcBorders>
            <w:shd w:val="clear" w:color="auto" w:fill="auto"/>
            <w:vAlign w:val="center"/>
          </w:tcPr>
          <w:p w14:paraId="48A56560" w14:textId="77777777" w:rsidR="008671F3" w:rsidRPr="00A564B4" w:rsidRDefault="008671F3" w:rsidP="008671F3">
            <w:pPr>
              <w:pStyle w:val="TAL"/>
              <w:rPr>
                <w:lang w:eastAsia="zh-TW"/>
              </w:rPr>
            </w:pPr>
          </w:p>
        </w:tc>
        <w:tc>
          <w:tcPr>
            <w:tcW w:w="1582" w:type="dxa"/>
            <w:tcBorders>
              <w:left w:val="nil"/>
              <w:bottom w:val="single" w:sz="4" w:space="0" w:color="auto"/>
              <w:right w:val="single" w:sz="4" w:space="0" w:color="auto"/>
            </w:tcBorders>
            <w:shd w:val="clear" w:color="auto" w:fill="auto"/>
            <w:vAlign w:val="center"/>
          </w:tcPr>
          <w:p w14:paraId="0C2EF762" w14:textId="77777777" w:rsidR="008671F3" w:rsidRPr="00A564B4" w:rsidRDefault="008671F3" w:rsidP="008671F3">
            <w:pPr>
              <w:pStyle w:val="TAL"/>
              <w:rPr>
                <w:lang w:eastAsia="zh-TW"/>
              </w:rPr>
            </w:pPr>
          </w:p>
        </w:tc>
        <w:tc>
          <w:tcPr>
            <w:tcW w:w="992" w:type="dxa"/>
            <w:gridSpan w:val="2"/>
            <w:tcBorders>
              <w:top w:val="nil"/>
              <w:left w:val="nil"/>
              <w:bottom w:val="single" w:sz="4" w:space="0" w:color="auto"/>
              <w:right w:val="single" w:sz="4" w:space="0" w:color="auto"/>
            </w:tcBorders>
            <w:shd w:val="clear" w:color="auto" w:fill="auto"/>
            <w:vAlign w:val="center"/>
          </w:tcPr>
          <w:p w14:paraId="00D52679" w14:textId="77777777" w:rsidR="008671F3" w:rsidRPr="00A564B4" w:rsidRDefault="008671F3" w:rsidP="008671F3">
            <w:pPr>
              <w:pStyle w:val="TAL"/>
              <w:rPr>
                <w:lang w:eastAsia="zh-TW"/>
              </w:rPr>
            </w:pPr>
            <w:r w:rsidRPr="00A564B4">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0C31A875" w14:textId="77777777" w:rsidR="008671F3" w:rsidRPr="00A564B4" w:rsidRDefault="008671F3" w:rsidP="008671F3">
            <w:pPr>
              <w:pStyle w:val="TAL"/>
              <w:rPr>
                <w:lang w:eastAsia="zh-TW"/>
              </w:rPr>
            </w:pPr>
            <w:r w:rsidRPr="00A564B4">
              <w:rPr>
                <w:lang w:eastAsia="zh-CN"/>
              </w:rPr>
              <w:t>C25em</w:t>
            </w:r>
          </w:p>
        </w:tc>
        <w:tc>
          <w:tcPr>
            <w:tcW w:w="2303" w:type="dxa"/>
            <w:gridSpan w:val="2"/>
            <w:tcBorders>
              <w:top w:val="nil"/>
              <w:left w:val="nil"/>
              <w:bottom w:val="single" w:sz="4" w:space="0" w:color="auto"/>
              <w:right w:val="single" w:sz="4" w:space="0" w:color="auto"/>
            </w:tcBorders>
            <w:shd w:val="clear" w:color="auto" w:fill="auto"/>
            <w:vAlign w:val="center"/>
          </w:tcPr>
          <w:p w14:paraId="68184255" w14:textId="77777777" w:rsidR="008671F3" w:rsidRPr="00A564B4" w:rsidRDefault="008671F3" w:rsidP="008671F3">
            <w:pPr>
              <w:pStyle w:val="TAL"/>
              <w:rPr>
                <w:lang w:eastAsia="zh-TW"/>
              </w:rPr>
            </w:pPr>
            <w:r w:rsidRPr="00A564B4">
              <w:rPr>
                <w:lang w:eastAsia="zh-CN"/>
              </w:rPr>
              <w:t>UE supporting E-UTRA TDD and Feature Group Indicator 103</w:t>
            </w:r>
            <w:r w:rsidRPr="00A564B4">
              <w:rPr>
                <w:lang w:eastAsia="zh-TW"/>
              </w:rPr>
              <w:t xml:space="preserve"> and </w:t>
            </w:r>
            <w:r w:rsidRPr="00A564B4">
              <w:t>enhanced 4Tx codebook</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05B59435" w14:textId="77777777" w:rsidR="008671F3" w:rsidRPr="00A564B4" w:rsidRDefault="008671F3" w:rsidP="008671F3">
            <w:pPr>
              <w:pStyle w:val="TAL"/>
              <w:rPr>
                <w:lang w:eastAsia="zh-CN"/>
              </w:rPr>
            </w:pPr>
            <w:r w:rsidRPr="00A564B4">
              <w:rPr>
                <w:lang w:eastAsia="zh-TW"/>
              </w:rPr>
              <w:t xml:space="preserve">or </w:t>
            </w:r>
            <w:r w:rsidRPr="00A564B4">
              <w:rPr>
                <w:lang w:eastAsia="zh-CN"/>
              </w:rPr>
              <w:t>UE supporting E-UTRA TDD</w:t>
            </w:r>
            <w:r w:rsidRPr="00A564B4">
              <w:rPr>
                <w:lang w:eastAsia="zh-TW"/>
              </w:rPr>
              <w:t xml:space="preserve"> and </w:t>
            </w:r>
            <w:r w:rsidRPr="00A564B4">
              <w:t>enhanced 4Tx codebook</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r w:rsidRPr="00A564B4">
              <w:rPr>
                <w:lang w:eastAsia="ko-KR"/>
              </w:rPr>
              <w:t xml:space="preserve"> </w:t>
            </w:r>
          </w:p>
        </w:tc>
        <w:tc>
          <w:tcPr>
            <w:tcW w:w="1181" w:type="dxa"/>
            <w:tcBorders>
              <w:left w:val="single" w:sz="4" w:space="0" w:color="auto"/>
              <w:bottom w:val="single" w:sz="4" w:space="0" w:color="auto"/>
              <w:right w:val="single" w:sz="4" w:space="0" w:color="auto"/>
            </w:tcBorders>
            <w:vAlign w:val="center"/>
          </w:tcPr>
          <w:p w14:paraId="22035E77" w14:textId="77777777" w:rsidR="008671F3" w:rsidRPr="00A564B4" w:rsidRDefault="008671F3" w:rsidP="008671F3">
            <w:pPr>
              <w:pStyle w:val="TAC"/>
              <w:rPr>
                <w:lang w:eastAsia="ko-KR"/>
              </w:rPr>
            </w:pPr>
          </w:p>
        </w:tc>
        <w:tc>
          <w:tcPr>
            <w:tcW w:w="1101" w:type="dxa"/>
            <w:gridSpan w:val="2"/>
            <w:tcBorders>
              <w:left w:val="single" w:sz="4" w:space="0" w:color="auto"/>
              <w:bottom w:val="single" w:sz="4" w:space="0" w:color="auto"/>
              <w:right w:val="single" w:sz="4" w:space="0" w:color="auto"/>
            </w:tcBorders>
          </w:tcPr>
          <w:p w14:paraId="764BD152" w14:textId="77777777" w:rsidR="008671F3" w:rsidRPr="00A564B4" w:rsidRDefault="008671F3" w:rsidP="008671F3">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55AA2BAD" w14:textId="77777777" w:rsidR="008671F3" w:rsidRPr="00A564B4" w:rsidRDefault="008671F3" w:rsidP="008671F3">
            <w:pPr>
              <w:pStyle w:val="TAL"/>
              <w:rPr>
                <w:lang w:eastAsia="ko-KR"/>
              </w:rPr>
            </w:pPr>
            <w:r w:rsidRPr="00A564B4">
              <w:rPr>
                <w:lang w:eastAsia="ko-KR"/>
              </w:rPr>
              <w:t>Note 6</w:t>
            </w:r>
          </w:p>
        </w:tc>
      </w:tr>
      <w:tr w:rsidR="008671F3" w:rsidRPr="00A564B4" w14:paraId="414CCD03" w14:textId="77777777" w:rsidTr="00F12237">
        <w:trPr>
          <w:cantSplit/>
          <w:trHeight w:val="337"/>
        </w:trPr>
        <w:tc>
          <w:tcPr>
            <w:tcW w:w="1072" w:type="dxa"/>
            <w:tcBorders>
              <w:top w:val="nil"/>
              <w:left w:val="single" w:sz="4" w:space="0" w:color="auto"/>
              <w:bottom w:val="single" w:sz="4" w:space="0" w:color="auto"/>
              <w:right w:val="single" w:sz="4" w:space="0" w:color="auto"/>
            </w:tcBorders>
            <w:shd w:val="clear" w:color="auto" w:fill="auto"/>
            <w:vAlign w:val="center"/>
          </w:tcPr>
          <w:p w14:paraId="350CCAD0" w14:textId="77777777" w:rsidR="008671F3" w:rsidRPr="00A564B4" w:rsidRDefault="008671F3" w:rsidP="008671F3">
            <w:pPr>
              <w:pStyle w:val="TAL"/>
              <w:rPr>
                <w:lang w:eastAsia="zh-CN"/>
              </w:rPr>
            </w:pPr>
            <w:r w:rsidRPr="00A564B4">
              <w:rPr>
                <w:lang w:eastAsia="zh-CN"/>
              </w:rPr>
              <w:t>9.4.2.3.5</w:t>
            </w:r>
          </w:p>
        </w:tc>
        <w:tc>
          <w:tcPr>
            <w:tcW w:w="1582" w:type="dxa"/>
            <w:tcBorders>
              <w:top w:val="nil"/>
              <w:left w:val="nil"/>
              <w:bottom w:val="single" w:sz="4" w:space="0" w:color="auto"/>
              <w:right w:val="single" w:sz="4" w:space="0" w:color="auto"/>
            </w:tcBorders>
            <w:shd w:val="clear" w:color="auto" w:fill="auto"/>
            <w:vAlign w:val="center"/>
          </w:tcPr>
          <w:p w14:paraId="46CD7018" w14:textId="77777777" w:rsidR="008671F3" w:rsidRPr="00A564B4" w:rsidRDefault="008671F3" w:rsidP="008671F3">
            <w:pPr>
              <w:pStyle w:val="TAL"/>
              <w:rPr>
                <w:lang w:eastAsia="zh-CN"/>
              </w:rPr>
            </w:pPr>
            <w:r w:rsidRPr="00A564B4">
              <w:rPr>
                <w:lang w:eastAsia="zh-CN"/>
              </w:rPr>
              <w:t>FDD PMI Reporting with Class A 16Tx codebook - PUSCH 1-2 (Multiple PMI) for FD-MIMO</w:t>
            </w:r>
          </w:p>
        </w:tc>
        <w:tc>
          <w:tcPr>
            <w:tcW w:w="992" w:type="dxa"/>
            <w:gridSpan w:val="2"/>
            <w:tcBorders>
              <w:top w:val="nil"/>
              <w:left w:val="nil"/>
              <w:bottom w:val="single" w:sz="4" w:space="0" w:color="auto"/>
              <w:right w:val="single" w:sz="4" w:space="0" w:color="auto"/>
            </w:tcBorders>
            <w:shd w:val="clear" w:color="auto" w:fill="auto"/>
            <w:vAlign w:val="center"/>
          </w:tcPr>
          <w:p w14:paraId="52521D16" w14:textId="77777777" w:rsidR="008671F3" w:rsidRPr="00A564B4" w:rsidRDefault="008671F3" w:rsidP="008671F3">
            <w:pPr>
              <w:pStyle w:val="TAL"/>
              <w:rPr>
                <w:lang w:eastAsia="zh-CN"/>
              </w:rPr>
            </w:pPr>
            <w:r w:rsidRPr="00A564B4">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3332C310" w14:textId="77777777" w:rsidR="008671F3" w:rsidRPr="00A564B4" w:rsidRDefault="008671F3" w:rsidP="008671F3">
            <w:pPr>
              <w:pStyle w:val="TAL"/>
              <w:rPr>
                <w:lang w:eastAsia="zh-CN"/>
              </w:rPr>
            </w:pPr>
            <w:r w:rsidRPr="00A564B4">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14:paraId="3D721022" w14:textId="77777777" w:rsidR="008671F3" w:rsidRPr="00A564B4" w:rsidRDefault="008671F3" w:rsidP="008671F3">
            <w:pPr>
              <w:pStyle w:val="TAL"/>
              <w:rPr>
                <w:lang w:eastAsia="zh-CN"/>
              </w:rPr>
            </w:pPr>
            <w:r w:rsidRPr="00A564B4">
              <w:rPr>
                <w:lang w:eastAsia="zh-CN"/>
              </w:rPr>
              <w:t>UE supporting E-UTRA FDD (UE Category &gt;= 2)</w:t>
            </w:r>
          </w:p>
        </w:tc>
        <w:tc>
          <w:tcPr>
            <w:tcW w:w="1181" w:type="dxa"/>
            <w:tcBorders>
              <w:top w:val="nil"/>
              <w:left w:val="single" w:sz="4" w:space="0" w:color="auto"/>
              <w:bottom w:val="single" w:sz="4" w:space="0" w:color="auto"/>
              <w:right w:val="single" w:sz="4" w:space="0" w:color="auto"/>
            </w:tcBorders>
            <w:vAlign w:val="center"/>
          </w:tcPr>
          <w:p w14:paraId="5BE1C197" w14:textId="77777777"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ECCA481" w14:textId="77777777" w:rsidR="008671F3" w:rsidRPr="00A564B4" w:rsidRDefault="008671F3" w:rsidP="008671F3">
            <w:pPr>
              <w:pStyle w:val="TAL"/>
              <w:rPr>
                <w:lang w:eastAsia="ko-KR"/>
              </w:rPr>
            </w:pPr>
            <w:r w:rsidRPr="00A564B4">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BCFE33A" w14:textId="77777777" w:rsidR="008671F3" w:rsidRPr="00A564B4" w:rsidRDefault="008671F3" w:rsidP="008671F3">
            <w:pPr>
              <w:pStyle w:val="TAL"/>
              <w:rPr>
                <w:lang w:eastAsia="ko-KR"/>
              </w:rPr>
            </w:pPr>
            <w:r w:rsidRPr="00A564B4">
              <w:rPr>
                <w:lang w:eastAsia="zh-CN"/>
              </w:rPr>
              <w:t xml:space="preserve">Note </w:t>
            </w:r>
            <w:r w:rsidRPr="00A564B4">
              <w:rPr>
                <w:lang w:eastAsia="zh-TW"/>
              </w:rPr>
              <w:t>7</w:t>
            </w:r>
          </w:p>
        </w:tc>
      </w:tr>
      <w:tr w:rsidR="008671F3" w:rsidRPr="00A564B4" w14:paraId="4A73B3CE" w14:textId="77777777" w:rsidTr="00F12237">
        <w:trPr>
          <w:cantSplit/>
          <w:trHeight w:val="337"/>
        </w:trPr>
        <w:tc>
          <w:tcPr>
            <w:tcW w:w="1072" w:type="dxa"/>
            <w:tcBorders>
              <w:top w:val="nil"/>
              <w:left w:val="single" w:sz="4" w:space="0" w:color="auto"/>
              <w:bottom w:val="single" w:sz="4" w:space="0" w:color="auto"/>
              <w:right w:val="single" w:sz="4" w:space="0" w:color="auto"/>
            </w:tcBorders>
            <w:shd w:val="clear" w:color="auto" w:fill="auto"/>
            <w:vAlign w:val="center"/>
          </w:tcPr>
          <w:p w14:paraId="3A61B49F" w14:textId="77777777" w:rsidR="008671F3" w:rsidRPr="00A564B4" w:rsidRDefault="008671F3" w:rsidP="008671F3">
            <w:pPr>
              <w:pStyle w:val="TAL"/>
              <w:rPr>
                <w:lang w:eastAsia="zh-CN"/>
              </w:rPr>
            </w:pPr>
            <w:r w:rsidRPr="00A564B4">
              <w:rPr>
                <w:lang w:eastAsia="zh-CN"/>
              </w:rPr>
              <w:t>9.4.2.3.6</w:t>
            </w:r>
          </w:p>
        </w:tc>
        <w:tc>
          <w:tcPr>
            <w:tcW w:w="1582" w:type="dxa"/>
            <w:tcBorders>
              <w:top w:val="nil"/>
              <w:left w:val="nil"/>
              <w:bottom w:val="single" w:sz="4" w:space="0" w:color="auto"/>
              <w:right w:val="single" w:sz="4" w:space="0" w:color="auto"/>
            </w:tcBorders>
            <w:shd w:val="clear" w:color="auto" w:fill="auto"/>
            <w:vAlign w:val="center"/>
          </w:tcPr>
          <w:p w14:paraId="515B0B02" w14:textId="77777777" w:rsidR="008671F3" w:rsidRPr="00A564B4" w:rsidRDefault="008671F3" w:rsidP="008671F3">
            <w:pPr>
              <w:pStyle w:val="TAL"/>
              <w:rPr>
                <w:lang w:eastAsia="zh-CN"/>
              </w:rPr>
            </w:pPr>
            <w:r w:rsidRPr="00A564B4">
              <w:rPr>
                <w:lang w:eastAsia="zh-CN"/>
              </w:rPr>
              <w:t>TDD PMI Reporting with Class A 16Tx codebook - PUSCH 1-2 (Multiple PMI) for FD-MIMO</w:t>
            </w:r>
          </w:p>
        </w:tc>
        <w:tc>
          <w:tcPr>
            <w:tcW w:w="992" w:type="dxa"/>
            <w:gridSpan w:val="2"/>
            <w:tcBorders>
              <w:top w:val="nil"/>
              <w:left w:val="nil"/>
              <w:bottom w:val="single" w:sz="4" w:space="0" w:color="auto"/>
              <w:right w:val="single" w:sz="4" w:space="0" w:color="auto"/>
            </w:tcBorders>
            <w:shd w:val="clear" w:color="auto" w:fill="auto"/>
            <w:vAlign w:val="center"/>
          </w:tcPr>
          <w:p w14:paraId="2CC21E00" w14:textId="77777777" w:rsidR="008671F3" w:rsidRPr="00A564B4" w:rsidRDefault="008671F3" w:rsidP="008671F3">
            <w:pPr>
              <w:pStyle w:val="TAL"/>
              <w:rPr>
                <w:lang w:eastAsia="zh-TW"/>
              </w:rPr>
            </w:pPr>
            <w:r w:rsidRPr="00A564B4">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2E05AA69" w14:textId="77777777" w:rsidR="008671F3" w:rsidRPr="00A564B4" w:rsidRDefault="008671F3" w:rsidP="008671F3">
            <w:pPr>
              <w:pStyle w:val="TAL"/>
              <w:rPr>
                <w:lang w:eastAsia="zh-CN"/>
              </w:rPr>
            </w:pPr>
            <w:r w:rsidRPr="00A564B4">
              <w:rPr>
                <w:lang w:eastAsia="zh-CN"/>
              </w:rPr>
              <w:t>C14b</w:t>
            </w:r>
          </w:p>
        </w:tc>
        <w:tc>
          <w:tcPr>
            <w:tcW w:w="2303" w:type="dxa"/>
            <w:gridSpan w:val="2"/>
            <w:tcBorders>
              <w:top w:val="nil"/>
              <w:left w:val="nil"/>
              <w:bottom w:val="single" w:sz="4" w:space="0" w:color="auto"/>
              <w:right w:val="single" w:sz="4" w:space="0" w:color="auto"/>
            </w:tcBorders>
            <w:shd w:val="clear" w:color="auto" w:fill="auto"/>
            <w:vAlign w:val="center"/>
          </w:tcPr>
          <w:p w14:paraId="2A6751C4" w14:textId="77777777" w:rsidR="008671F3" w:rsidRPr="00A564B4" w:rsidRDefault="008671F3" w:rsidP="008671F3">
            <w:pPr>
              <w:pStyle w:val="TAL"/>
              <w:rPr>
                <w:lang w:eastAsia="zh-CN"/>
              </w:rPr>
            </w:pPr>
            <w:r w:rsidRPr="00A564B4">
              <w:rPr>
                <w:lang w:eastAsia="zh-CN"/>
              </w:rPr>
              <w:t>UE supporting E-UTRA TDD (UE Category &gt;= 2)</w:t>
            </w:r>
          </w:p>
        </w:tc>
        <w:tc>
          <w:tcPr>
            <w:tcW w:w="1181" w:type="dxa"/>
            <w:tcBorders>
              <w:top w:val="nil"/>
              <w:left w:val="single" w:sz="4" w:space="0" w:color="auto"/>
              <w:bottom w:val="single" w:sz="4" w:space="0" w:color="auto"/>
              <w:right w:val="single" w:sz="4" w:space="0" w:color="auto"/>
            </w:tcBorders>
            <w:vAlign w:val="center"/>
          </w:tcPr>
          <w:p w14:paraId="58B89AF4" w14:textId="77777777"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D1D58CF" w14:textId="77777777" w:rsidR="008671F3" w:rsidRPr="00A564B4" w:rsidRDefault="008671F3" w:rsidP="008671F3">
            <w:pPr>
              <w:pStyle w:val="TAL"/>
            </w:pPr>
            <w:r w:rsidRPr="00A564B4">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9E4D2B2" w14:textId="77777777" w:rsidR="008671F3" w:rsidRPr="00A564B4" w:rsidRDefault="008671F3" w:rsidP="008671F3">
            <w:pPr>
              <w:pStyle w:val="TAL"/>
              <w:rPr>
                <w:lang w:eastAsia="ko-KR"/>
              </w:rPr>
            </w:pPr>
            <w:r w:rsidRPr="00A564B4">
              <w:rPr>
                <w:lang w:eastAsia="zh-CN"/>
              </w:rPr>
              <w:t xml:space="preserve">Note </w:t>
            </w:r>
            <w:r w:rsidRPr="00A564B4">
              <w:rPr>
                <w:lang w:eastAsia="zh-TW"/>
              </w:rPr>
              <w:t>7</w:t>
            </w:r>
          </w:p>
        </w:tc>
      </w:tr>
      <w:tr w:rsidR="008671F3" w:rsidRPr="00A564B4" w14:paraId="277E8BAD" w14:textId="77777777" w:rsidTr="00F12237">
        <w:trPr>
          <w:cantSplit/>
          <w:trHeight w:val="337"/>
        </w:trPr>
        <w:tc>
          <w:tcPr>
            <w:tcW w:w="1072" w:type="dxa"/>
            <w:tcBorders>
              <w:top w:val="nil"/>
              <w:left w:val="single" w:sz="4" w:space="0" w:color="auto"/>
              <w:bottom w:val="single" w:sz="4" w:space="0" w:color="auto"/>
              <w:right w:val="single" w:sz="4" w:space="0" w:color="auto"/>
            </w:tcBorders>
            <w:shd w:val="clear" w:color="auto" w:fill="auto"/>
            <w:vAlign w:val="center"/>
          </w:tcPr>
          <w:p w14:paraId="53C5C811" w14:textId="77777777" w:rsidR="008671F3" w:rsidRPr="00A564B4" w:rsidRDefault="008671F3" w:rsidP="008671F3">
            <w:pPr>
              <w:pStyle w:val="TAL"/>
              <w:rPr>
                <w:lang w:eastAsia="zh-CN"/>
              </w:rPr>
            </w:pPr>
            <w:r w:rsidRPr="00A564B4">
              <w:rPr>
                <w:lang w:eastAsia="zh-CN"/>
              </w:rPr>
              <w:t>9.5.1.1</w:t>
            </w:r>
          </w:p>
        </w:tc>
        <w:tc>
          <w:tcPr>
            <w:tcW w:w="1582" w:type="dxa"/>
            <w:tcBorders>
              <w:top w:val="nil"/>
              <w:left w:val="nil"/>
              <w:bottom w:val="single" w:sz="4" w:space="0" w:color="auto"/>
              <w:right w:val="single" w:sz="4" w:space="0" w:color="auto"/>
            </w:tcBorders>
            <w:shd w:val="clear" w:color="auto" w:fill="auto"/>
            <w:vAlign w:val="center"/>
          </w:tcPr>
          <w:p w14:paraId="65991308" w14:textId="77777777" w:rsidR="008671F3" w:rsidRPr="00A564B4" w:rsidRDefault="008671F3" w:rsidP="008671F3">
            <w:pPr>
              <w:pStyle w:val="TAL"/>
              <w:rPr>
                <w:lang w:eastAsia="zh-CN"/>
              </w:rPr>
            </w:pPr>
            <w:r w:rsidRPr="00A564B4">
              <w:rPr>
                <w:lang w:eastAsia="zh-CN"/>
              </w:rPr>
              <w:t>FDD RI Reporting - PUCCH 1-1</w:t>
            </w:r>
          </w:p>
        </w:tc>
        <w:tc>
          <w:tcPr>
            <w:tcW w:w="992" w:type="dxa"/>
            <w:gridSpan w:val="2"/>
            <w:tcBorders>
              <w:top w:val="nil"/>
              <w:left w:val="nil"/>
              <w:bottom w:val="single" w:sz="4" w:space="0" w:color="auto"/>
              <w:right w:val="single" w:sz="4" w:space="0" w:color="auto"/>
            </w:tcBorders>
            <w:shd w:val="clear" w:color="auto" w:fill="auto"/>
            <w:vAlign w:val="center"/>
          </w:tcPr>
          <w:p w14:paraId="3C7C1876" w14:textId="77777777" w:rsidR="008671F3" w:rsidRPr="00A564B4" w:rsidRDefault="008671F3" w:rsidP="008671F3">
            <w:pPr>
              <w:pStyle w:val="TAL"/>
              <w:rPr>
                <w:lang w:eastAsia="zh-CN"/>
              </w:rPr>
            </w:pPr>
            <w:r w:rsidRPr="00A564B4">
              <w:rPr>
                <w:lang w:eastAsia="zh-CN"/>
              </w:rPr>
              <w:t>Rel-8 and Rel-9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7FC338AF" w14:textId="77777777" w:rsidR="008671F3" w:rsidRPr="00A564B4" w:rsidRDefault="008671F3" w:rsidP="008671F3">
            <w:pPr>
              <w:pStyle w:val="TAL"/>
              <w:rPr>
                <w:lang w:eastAsia="zh-CN"/>
              </w:rPr>
            </w:pPr>
            <w:r w:rsidRPr="00A564B4">
              <w:rPr>
                <w:lang w:eastAsia="zh-CN"/>
              </w:rPr>
              <w:t>C13a</w:t>
            </w:r>
          </w:p>
        </w:tc>
        <w:tc>
          <w:tcPr>
            <w:tcW w:w="2303" w:type="dxa"/>
            <w:gridSpan w:val="2"/>
            <w:tcBorders>
              <w:top w:val="nil"/>
              <w:left w:val="nil"/>
              <w:bottom w:val="single" w:sz="4" w:space="0" w:color="auto"/>
              <w:right w:val="single" w:sz="4" w:space="0" w:color="auto"/>
            </w:tcBorders>
            <w:shd w:val="clear" w:color="auto" w:fill="auto"/>
            <w:vAlign w:val="center"/>
          </w:tcPr>
          <w:p w14:paraId="7F629F43" w14:textId="77777777" w:rsidR="008671F3" w:rsidRPr="00A564B4" w:rsidRDefault="008671F3" w:rsidP="008671F3">
            <w:pPr>
              <w:pStyle w:val="TAL"/>
              <w:rPr>
                <w:lang w:eastAsia="zh-CN"/>
              </w:rPr>
            </w:pPr>
            <w:r w:rsidRPr="00A564B4">
              <w:rPr>
                <w:lang w:eastAsia="zh-CN"/>
              </w:rPr>
              <w:t>UE supporting E-UTRA FDD (UE Category 2-5)</w:t>
            </w:r>
          </w:p>
        </w:tc>
        <w:tc>
          <w:tcPr>
            <w:tcW w:w="1181" w:type="dxa"/>
            <w:tcBorders>
              <w:top w:val="nil"/>
              <w:left w:val="single" w:sz="4" w:space="0" w:color="auto"/>
              <w:bottom w:val="single" w:sz="4" w:space="0" w:color="auto"/>
              <w:right w:val="single" w:sz="4" w:space="0" w:color="auto"/>
            </w:tcBorders>
            <w:vAlign w:val="center"/>
          </w:tcPr>
          <w:p w14:paraId="0584B9C4"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FD74162"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FF43AC0" w14:textId="77777777" w:rsidR="008671F3" w:rsidRPr="00A564B4" w:rsidRDefault="008671F3" w:rsidP="008671F3">
            <w:pPr>
              <w:pStyle w:val="TAL"/>
              <w:rPr>
                <w:lang w:eastAsia="ko-KR"/>
              </w:rPr>
            </w:pPr>
          </w:p>
        </w:tc>
      </w:tr>
      <w:tr w:rsidR="008671F3" w:rsidRPr="00A564B4" w14:paraId="41B78AD9" w14:textId="77777777" w:rsidTr="00F12237">
        <w:trPr>
          <w:cantSplit/>
          <w:trHeight w:val="189"/>
        </w:trPr>
        <w:tc>
          <w:tcPr>
            <w:tcW w:w="1072" w:type="dxa"/>
            <w:tcBorders>
              <w:top w:val="nil"/>
              <w:left w:val="single" w:sz="4" w:space="0" w:color="auto"/>
              <w:bottom w:val="single" w:sz="4" w:space="0" w:color="auto"/>
              <w:right w:val="single" w:sz="4" w:space="0" w:color="auto"/>
            </w:tcBorders>
            <w:shd w:val="clear" w:color="auto" w:fill="auto"/>
            <w:vAlign w:val="center"/>
          </w:tcPr>
          <w:p w14:paraId="3CC140F7" w14:textId="77777777" w:rsidR="008671F3" w:rsidRPr="00A564B4" w:rsidRDefault="008671F3" w:rsidP="008671F3">
            <w:pPr>
              <w:pStyle w:val="TAL"/>
              <w:rPr>
                <w:lang w:eastAsia="zh-CN"/>
              </w:rPr>
            </w:pPr>
            <w:r w:rsidRPr="00A564B4">
              <w:rPr>
                <w:lang w:eastAsia="zh-CN"/>
              </w:rPr>
              <w:t>9.5.1.1_1</w:t>
            </w:r>
          </w:p>
        </w:tc>
        <w:tc>
          <w:tcPr>
            <w:tcW w:w="1582" w:type="dxa"/>
            <w:tcBorders>
              <w:top w:val="nil"/>
              <w:left w:val="nil"/>
              <w:bottom w:val="single" w:sz="4" w:space="0" w:color="auto"/>
              <w:right w:val="single" w:sz="4" w:space="0" w:color="auto"/>
            </w:tcBorders>
            <w:shd w:val="clear" w:color="auto" w:fill="auto"/>
            <w:vAlign w:val="center"/>
          </w:tcPr>
          <w:p w14:paraId="5CE62AC1" w14:textId="77777777" w:rsidR="008671F3" w:rsidRPr="00A564B4" w:rsidRDefault="008671F3" w:rsidP="008671F3">
            <w:pPr>
              <w:pStyle w:val="TAL"/>
              <w:rPr>
                <w:lang w:eastAsia="zh-CN"/>
              </w:rPr>
            </w:pPr>
            <w:r w:rsidRPr="00A564B4">
              <w:rPr>
                <w:lang w:eastAsia="zh-CN"/>
              </w:rPr>
              <w:t>FDD RI Reporting - PUCCH 1-1 (Release 10)</w:t>
            </w:r>
          </w:p>
        </w:tc>
        <w:tc>
          <w:tcPr>
            <w:tcW w:w="992" w:type="dxa"/>
            <w:gridSpan w:val="2"/>
            <w:tcBorders>
              <w:top w:val="nil"/>
              <w:left w:val="nil"/>
              <w:bottom w:val="single" w:sz="4" w:space="0" w:color="auto"/>
              <w:right w:val="single" w:sz="4" w:space="0" w:color="auto"/>
            </w:tcBorders>
            <w:shd w:val="clear" w:color="auto" w:fill="auto"/>
            <w:vAlign w:val="center"/>
          </w:tcPr>
          <w:p w14:paraId="050324F4" w14:textId="77777777" w:rsidR="008671F3" w:rsidRPr="00A564B4" w:rsidRDefault="008671F3" w:rsidP="008671F3">
            <w:pPr>
              <w:pStyle w:val="TAL"/>
              <w:rPr>
                <w:lang w:eastAsia="zh-CN"/>
              </w:rPr>
            </w:pPr>
            <w:r w:rsidRPr="00A564B4">
              <w:rPr>
                <w:lang w:eastAsia="zh-CN"/>
              </w:rPr>
              <w:t>Rel-10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64AD5B43" w14:textId="77777777" w:rsidR="008671F3" w:rsidRPr="00A564B4" w:rsidRDefault="008671F3" w:rsidP="008671F3">
            <w:pPr>
              <w:pStyle w:val="TAL"/>
              <w:rPr>
                <w:lang w:eastAsia="zh-CN"/>
              </w:rPr>
            </w:pPr>
            <w:r w:rsidRPr="00A564B4">
              <w:rPr>
                <w:lang w:eastAsia="zh-CN"/>
              </w:rPr>
              <w:t>C13</w:t>
            </w:r>
          </w:p>
        </w:tc>
        <w:tc>
          <w:tcPr>
            <w:tcW w:w="2303" w:type="dxa"/>
            <w:gridSpan w:val="2"/>
            <w:tcBorders>
              <w:top w:val="nil"/>
              <w:left w:val="nil"/>
              <w:bottom w:val="single" w:sz="4" w:space="0" w:color="auto"/>
              <w:right w:val="single" w:sz="4" w:space="0" w:color="auto"/>
            </w:tcBorders>
            <w:shd w:val="clear" w:color="auto" w:fill="auto"/>
            <w:vAlign w:val="center"/>
          </w:tcPr>
          <w:p w14:paraId="69930323" w14:textId="77777777" w:rsidR="008671F3" w:rsidRPr="00A564B4" w:rsidRDefault="008671F3" w:rsidP="008671F3">
            <w:pPr>
              <w:pStyle w:val="TAL"/>
              <w:rPr>
                <w:lang w:eastAsia="zh-CN"/>
              </w:rPr>
            </w:pPr>
            <w:r w:rsidRPr="00A564B4">
              <w:rPr>
                <w:lang w:eastAsia="zh-CN"/>
              </w:rPr>
              <w:t>UE supporting E-UTRA FDD (UE Category 2-8)</w:t>
            </w:r>
          </w:p>
        </w:tc>
        <w:tc>
          <w:tcPr>
            <w:tcW w:w="1181" w:type="dxa"/>
            <w:tcBorders>
              <w:top w:val="nil"/>
              <w:left w:val="single" w:sz="4" w:space="0" w:color="auto"/>
              <w:bottom w:val="single" w:sz="4" w:space="0" w:color="auto"/>
              <w:right w:val="single" w:sz="4" w:space="0" w:color="auto"/>
            </w:tcBorders>
            <w:vAlign w:val="center"/>
          </w:tcPr>
          <w:p w14:paraId="47EC41D6"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DA68CB4"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970A6B1" w14:textId="77777777" w:rsidR="008671F3" w:rsidRPr="00A564B4" w:rsidRDefault="008671F3" w:rsidP="008671F3">
            <w:pPr>
              <w:pStyle w:val="TAL"/>
              <w:rPr>
                <w:lang w:eastAsia="ko-KR"/>
              </w:rPr>
            </w:pPr>
          </w:p>
        </w:tc>
      </w:tr>
      <w:tr w:rsidR="008671F3" w:rsidRPr="00A564B4" w14:paraId="755A8855" w14:textId="77777777" w:rsidTr="00F12237">
        <w:trPr>
          <w:cantSplit/>
          <w:trHeight w:val="106"/>
        </w:trPr>
        <w:tc>
          <w:tcPr>
            <w:tcW w:w="1072" w:type="dxa"/>
            <w:tcBorders>
              <w:top w:val="nil"/>
              <w:left w:val="single" w:sz="4" w:space="0" w:color="auto"/>
              <w:bottom w:val="single" w:sz="4" w:space="0" w:color="auto"/>
              <w:right w:val="single" w:sz="4" w:space="0" w:color="auto"/>
            </w:tcBorders>
            <w:shd w:val="clear" w:color="auto" w:fill="auto"/>
            <w:vAlign w:val="center"/>
          </w:tcPr>
          <w:p w14:paraId="395689AA" w14:textId="77777777" w:rsidR="008671F3" w:rsidRPr="00A564B4" w:rsidRDefault="008671F3" w:rsidP="008671F3">
            <w:pPr>
              <w:pStyle w:val="TAL"/>
              <w:rPr>
                <w:lang w:eastAsia="zh-CN"/>
              </w:rPr>
            </w:pPr>
            <w:r w:rsidRPr="00A564B4">
              <w:rPr>
                <w:lang w:eastAsia="zh-CN"/>
              </w:rPr>
              <w:lastRenderedPageBreak/>
              <w:t>9.5.1.1_2</w:t>
            </w:r>
          </w:p>
        </w:tc>
        <w:tc>
          <w:tcPr>
            <w:tcW w:w="1582" w:type="dxa"/>
            <w:tcBorders>
              <w:top w:val="nil"/>
              <w:left w:val="nil"/>
              <w:bottom w:val="single" w:sz="4" w:space="0" w:color="auto"/>
              <w:right w:val="single" w:sz="4" w:space="0" w:color="auto"/>
            </w:tcBorders>
            <w:shd w:val="clear" w:color="auto" w:fill="auto"/>
            <w:vAlign w:val="center"/>
          </w:tcPr>
          <w:p w14:paraId="47EC08A3" w14:textId="77777777" w:rsidR="008671F3" w:rsidRPr="00A564B4" w:rsidRDefault="008671F3" w:rsidP="008671F3">
            <w:pPr>
              <w:pStyle w:val="TAL"/>
              <w:rPr>
                <w:lang w:eastAsia="zh-CN"/>
              </w:rPr>
            </w:pPr>
            <w:r w:rsidRPr="00A564B4">
              <w:rPr>
                <w:lang w:eastAsia="zh-CN"/>
              </w:rPr>
              <w:t>FDD RI Reporting- PUCCH 1-1 (Release 11)</w:t>
            </w:r>
          </w:p>
        </w:tc>
        <w:tc>
          <w:tcPr>
            <w:tcW w:w="992" w:type="dxa"/>
            <w:gridSpan w:val="2"/>
            <w:tcBorders>
              <w:top w:val="nil"/>
              <w:left w:val="nil"/>
              <w:bottom w:val="single" w:sz="4" w:space="0" w:color="auto"/>
              <w:right w:val="single" w:sz="4" w:space="0" w:color="auto"/>
            </w:tcBorders>
            <w:shd w:val="clear" w:color="auto" w:fill="auto"/>
            <w:vAlign w:val="center"/>
          </w:tcPr>
          <w:p w14:paraId="451432CD" w14:textId="77777777" w:rsidR="008671F3" w:rsidRPr="00A564B4" w:rsidRDefault="008671F3" w:rsidP="008671F3">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2EDB74B" w14:textId="77777777" w:rsidR="008671F3" w:rsidRPr="00A564B4" w:rsidRDefault="008671F3" w:rsidP="008671F3">
            <w:pPr>
              <w:pStyle w:val="TAL"/>
              <w:rPr>
                <w:lang w:eastAsia="zh-CN"/>
              </w:rPr>
            </w:pPr>
            <w:r w:rsidRPr="00A564B4">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14:paraId="649D8366" w14:textId="77777777" w:rsidR="008671F3" w:rsidRPr="00A564B4" w:rsidRDefault="008671F3" w:rsidP="008671F3">
            <w:pPr>
              <w:pStyle w:val="TAL"/>
              <w:rPr>
                <w:lang w:eastAsia="zh-CN"/>
              </w:rPr>
            </w:pPr>
            <w:r w:rsidRPr="00A564B4">
              <w:rPr>
                <w:lang w:eastAsia="zh-CN"/>
              </w:rPr>
              <w:t>UE supporting E-UTRA FDD (UE Category &gt;= 2)</w:t>
            </w:r>
          </w:p>
        </w:tc>
        <w:tc>
          <w:tcPr>
            <w:tcW w:w="1181" w:type="dxa"/>
            <w:tcBorders>
              <w:top w:val="nil"/>
              <w:left w:val="nil"/>
              <w:bottom w:val="single" w:sz="4" w:space="0" w:color="auto"/>
              <w:right w:val="single" w:sz="4" w:space="0" w:color="auto"/>
            </w:tcBorders>
            <w:vAlign w:val="center"/>
          </w:tcPr>
          <w:p w14:paraId="09C6C104"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8E76B94" w14:textId="77777777" w:rsidR="008671F3" w:rsidRPr="00A564B4" w:rsidRDefault="008671F3" w:rsidP="008671F3">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116DE49" w14:textId="77777777" w:rsidR="008671F3" w:rsidRPr="00A564B4" w:rsidRDefault="008671F3" w:rsidP="008671F3">
            <w:pPr>
              <w:pStyle w:val="TAL"/>
              <w:rPr>
                <w:lang w:eastAsia="ko-KR"/>
              </w:rPr>
            </w:pPr>
          </w:p>
        </w:tc>
      </w:tr>
      <w:tr w:rsidR="008671F3" w:rsidRPr="00A564B4" w14:paraId="2BD0C394" w14:textId="77777777" w:rsidTr="00F12237">
        <w:trPr>
          <w:cantSplit/>
          <w:trHeight w:val="45"/>
        </w:trPr>
        <w:tc>
          <w:tcPr>
            <w:tcW w:w="1072" w:type="dxa"/>
            <w:tcBorders>
              <w:top w:val="nil"/>
              <w:left w:val="single" w:sz="4" w:space="0" w:color="auto"/>
              <w:bottom w:val="single" w:sz="4" w:space="0" w:color="auto"/>
              <w:right w:val="single" w:sz="4" w:space="0" w:color="auto"/>
            </w:tcBorders>
            <w:shd w:val="clear" w:color="auto" w:fill="auto"/>
            <w:vAlign w:val="center"/>
          </w:tcPr>
          <w:p w14:paraId="2D2D21B6" w14:textId="77777777" w:rsidR="008671F3" w:rsidRPr="00A564B4" w:rsidRDefault="008671F3" w:rsidP="008671F3">
            <w:pPr>
              <w:pStyle w:val="TAL"/>
              <w:rPr>
                <w:lang w:eastAsia="zh-CN"/>
              </w:rPr>
            </w:pPr>
            <w:r w:rsidRPr="00A564B4">
              <w:rPr>
                <w:lang w:eastAsia="zh-CN"/>
              </w:rPr>
              <w:t>9.5.1.2</w:t>
            </w:r>
          </w:p>
        </w:tc>
        <w:tc>
          <w:tcPr>
            <w:tcW w:w="1582" w:type="dxa"/>
            <w:tcBorders>
              <w:top w:val="nil"/>
              <w:left w:val="nil"/>
              <w:bottom w:val="single" w:sz="4" w:space="0" w:color="auto"/>
              <w:right w:val="single" w:sz="4" w:space="0" w:color="auto"/>
            </w:tcBorders>
            <w:shd w:val="clear" w:color="auto" w:fill="auto"/>
            <w:vAlign w:val="center"/>
          </w:tcPr>
          <w:p w14:paraId="37730E45" w14:textId="77777777" w:rsidR="008671F3" w:rsidRPr="00A564B4" w:rsidRDefault="008671F3" w:rsidP="008671F3">
            <w:pPr>
              <w:pStyle w:val="TAL"/>
              <w:rPr>
                <w:lang w:eastAsia="zh-CN"/>
              </w:rPr>
            </w:pPr>
            <w:r w:rsidRPr="00A564B4">
              <w:rPr>
                <w:lang w:eastAsia="zh-CN"/>
              </w:rPr>
              <w:t>TDD RI Reporting - PUSCH 3-1</w:t>
            </w:r>
          </w:p>
        </w:tc>
        <w:tc>
          <w:tcPr>
            <w:tcW w:w="992" w:type="dxa"/>
            <w:gridSpan w:val="2"/>
            <w:tcBorders>
              <w:top w:val="nil"/>
              <w:left w:val="nil"/>
              <w:bottom w:val="single" w:sz="4" w:space="0" w:color="auto"/>
              <w:right w:val="single" w:sz="4" w:space="0" w:color="auto"/>
            </w:tcBorders>
            <w:shd w:val="clear" w:color="auto" w:fill="auto"/>
            <w:vAlign w:val="center"/>
          </w:tcPr>
          <w:p w14:paraId="53F74E06" w14:textId="77777777" w:rsidR="008671F3" w:rsidRPr="00A564B4" w:rsidRDefault="008671F3" w:rsidP="008671F3">
            <w:pPr>
              <w:pStyle w:val="TAL"/>
              <w:rPr>
                <w:lang w:eastAsia="zh-CN"/>
              </w:rPr>
            </w:pPr>
            <w:r w:rsidRPr="00A564B4">
              <w:rPr>
                <w:lang w:eastAsia="zh-CN"/>
              </w:rPr>
              <w:t>Rel-8 and Rel-9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517917AB" w14:textId="77777777" w:rsidR="008671F3" w:rsidRPr="00A564B4" w:rsidRDefault="008671F3" w:rsidP="008671F3">
            <w:pPr>
              <w:pStyle w:val="TAL"/>
              <w:rPr>
                <w:lang w:eastAsia="zh-CN"/>
              </w:rPr>
            </w:pPr>
            <w:r w:rsidRPr="00A564B4">
              <w:rPr>
                <w:lang w:eastAsia="zh-CN"/>
              </w:rPr>
              <w:t>C14a</w:t>
            </w:r>
          </w:p>
        </w:tc>
        <w:tc>
          <w:tcPr>
            <w:tcW w:w="2303" w:type="dxa"/>
            <w:gridSpan w:val="2"/>
            <w:tcBorders>
              <w:top w:val="nil"/>
              <w:left w:val="nil"/>
              <w:bottom w:val="single" w:sz="4" w:space="0" w:color="auto"/>
              <w:right w:val="single" w:sz="4" w:space="0" w:color="auto"/>
            </w:tcBorders>
            <w:shd w:val="clear" w:color="auto" w:fill="auto"/>
            <w:vAlign w:val="center"/>
          </w:tcPr>
          <w:p w14:paraId="2D8DCCA5" w14:textId="77777777" w:rsidR="008671F3" w:rsidRPr="00A564B4" w:rsidRDefault="008671F3" w:rsidP="008671F3">
            <w:pPr>
              <w:pStyle w:val="TAL"/>
              <w:rPr>
                <w:lang w:eastAsia="zh-CN"/>
              </w:rPr>
            </w:pPr>
            <w:r w:rsidRPr="00A564B4">
              <w:rPr>
                <w:lang w:eastAsia="zh-CN"/>
              </w:rPr>
              <w:t>UE supporting E-UTRA TDD (UE Category 2-5)</w:t>
            </w:r>
          </w:p>
        </w:tc>
        <w:tc>
          <w:tcPr>
            <w:tcW w:w="1181" w:type="dxa"/>
            <w:tcBorders>
              <w:top w:val="nil"/>
              <w:left w:val="single" w:sz="4" w:space="0" w:color="auto"/>
              <w:bottom w:val="single" w:sz="4" w:space="0" w:color="auto"/>
              <w:right w:val="single" w:sz="4" w:space="0" w:color="auto"/>
            </w:tcBorders>
            <w:vAlign w:val="center"/>
          </w:tcPr>
          <w:p w14:paraId="33F0A165"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16C7629" w14:textId="77777777" w:rsidR="008671F3" w:rsidRPr="00A564B4" w:rsidRDefault="008671F3" w:rsidP="008671F3">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8FDCDE6" w14:textId="77777777" w:rsidR="008671F3" w:rsidRPr="00A564B4" w:rsidRDefault="008671F3" w:rsidP="008671F3">
            <w:pPr>
              <w:pStyle w:val="TAL"/>
              <w:rPr>
                <w:lang w:eastAsia="ko-KR"/>
              </w:rPr>
            </w:pPr>
          </w:p>
        </w:tc>
      </w:tr>
      <w:tr w:rsidR="008671F3" w:rsidRPr="00A564B4" w14:paraId="5845A971" w14:textId="77777777" w:rsidTr="00F12237">
        <w:trPr>
          <w:cantSplit/>
          <w:trHeight w:val="311"/>
        </w:trPr>
        <w:tc>
          <w:tcPr>
            <w:tcW w:w="1072" w:type="dxa"/>
            <w:tcBorders>
              <w:top w:val="nil"/>
              <w:left w:val="single" w:sz="4" w:space="0" w:color="auto"/>
              <w:bottom w:val="single" w:sz="4" w:space="0" w:color="auto"/>
              <w:right w:val="single" w:sz="4" w:space="0" w:color="auto"/>
            </w:tcBorders>
            <w:shd w:val="clear" w:color="auto" w:fill="auto"/>
            <w:vAlign w:val="center"/>
          </w:tcPr>
          <w:p w14:paraId="02EBC223" w14:textId="77777777" w:rsidR="008671F3" w:rsidRPr="00A564B4" w:rsidRDefault="008671F3" w:rsidP="008671F3">
            <w:pPr>
              <w:pStyle w:val="TAL"/>
              <w:rPr>
                <w:lang w:eastAsia="zh-CN"/>
              </w:rPr>
            </w:pPr>
            <w:r w:rsidRPr="00A564B4">
              <w:rPr>
                <w:lang w:eastAsia="zh-CN"/>
              </w:rPr>
              <w:t>9.5.1.2_1</w:t>
            </w:r>
          </w:p>
        </w:tc>
        <w:tc>
          <w:tcPr>
            <w:tcW w:w="1582" w:type="dxa"/>
            <w:tcBorders>
              <w:top w:val="nil"/>
              <w:left w:val="nil"/>
              <w:bottom w:val="single" w:sz="4" w:space="0" w:color="auto"/>
              <w:right w:val="single" w:sz="4" w:space="0" w:color="auto"/>
            </w:tcBorders>
            <w:shd w:val="clear" w:color="auto" w:fill="auto"/>
            <w:vAlign w:val="center"/>
          </w:tcPr>
          <w:p w14:paraId="29836320" w14:textId="77777777" w:rsidR="008671F3" w:rsidRPr="00A564B4" w:rsidRDefault="008671F3" w:rsidP="008671F3">
            <w:pPr>
              <w:pStyle w:val="TAL"/>
              <w:rPr>
                <w:lang w:eastAsia="zh-CN"/>
              </w:rPr>
            </w:pPr>
            <w:r w:rsidRPr="00A564B4">
              <w:rPr>
                <w:lang w:eastAsia="zh-CN"/>
              </w:rPr>
              <w:t>TDD RI Reporting - PUSCH 3-1 (Release 10)</w:t>
            </w:r>
          </w:p>
        </w:tc>
        <w:tc>
          <w:tcPr>
            <w:tcW w:w="992" w:type="dxa"/>
            <w:gridSpan w:val="2"/>
            <w:tcBorders>
              <w:top w:val="nil"/>
              <w:left w:val="nil"/>
              <w:bottom w:val="single" w:sz="4" w:space="0" w:color="auto"/>
              <w:right w:val="single" w:sz="4" w:space="0" w:color="auto"/>
            </w:tcBorders>
            <w:shd w:val="clear" w:color="auto" w:fill="auto"/>
            <w:vAlign w:val="center"/>
          </w:tcPr>
          <w:p w14:paraId="307E9520" w14:textId="77777777" w:rsidR="008671F3" w:rsidRPr="00A564B4" w:rsidRDefault="008671F3" w:rsidP="008671F3">
            <w:pPr>
              <w:pStyle w:val="TAL"/>
              <w:rPr>
                <w:lang w:eastAsia="zh-CN"/>
              </w:rPr>
            </w:pPr>
            <w:r w:rsidRPr="00A564B4">
              <w:rPr>
                <w:lang w:eastAsia="zh-CN"/>
              </w:rPr>
              <w:t>Rel-10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032BB695" w14:textId="77777777" w:rsidR="008671F3" w:rsidRPr="00A564B4" w:rsidRDefault="008671F3" w:rsidP="008671F3">
            <w:pPr>
              <w:pStyle w:val="TAL"/>
              <w:rPr>
                <w:lang w:eastAsia="zh-CN"/>
              </w:rPr>
            </w:pPr>
            <w:r w:rsidRPr="00A564B4">
              <w:rPr>
                <w:lang w:eastAsia="zh-CN"/>
              </w:rPr>
              <w:t>C14</w:t>
            </w:r>
          </w:p>
        </w:tc>
        <w:tc>
          <w:tcPr>
            <w:tcW w:w="2303" w:type="dxa"/>
            <w:gridSpan w:val="2"/>
            <w:tcBorders>
              <w:top w:val="nil"/>
              <w:left w:val="nil"/>
              <w:bottom w:val="single" w:sz="4" w:space="0" w:color="auto"/>
              <w:right w:val="single" w:sz="4" w:space="0" w:color="auto"/>
            </w:tcBorders>
            <w:shd w:val="clear" w:color="auto" w:fill="auto"/>
            <w:vAlign w:val="center"/>
          </w:tcPr>
          <w:p w14:paraId="3F083052" w14:textId="77777777" w:rsidR="008671F3" w:rsidRPr="00A564B4" w:rsidRDefault="008671F3" w:rsidP="008671F3">
            <w:pPr>
              <w:pStyle w:val="TAL"/>
              <w:rPr>
                <w:lang w:eastAsia="zh-CN"/>
              </w:rPr>
            </w:pPr>
            <w:r w:rsidRPr="00A564B4">
              <w:rPr>
                <w:lang w:eastAsia="zh-CN"/>
              </w:rPr>
              <w:t>UE supporting E-UTRA TDD (UE Category 2-8)</w:t>
            </w:r>
          </w:p>
        </w:tc>
        <w:tc>
          <w:tcPr>
            <w:tcW w:w="1181" w:type="dxa"/>
            <w:tcBorders>
              <w:top w:val="nil"/>
              <w:left w:val="single" w:sz="4" w:space="0" w:color="auto"/>
              <w:bottom w:val="single" w:sz="4" w:space="0" w:color="auto"/>
              <w:right w:val="single" w:sz="4" w:space="0" w:color="auto"/>
            </w:tcBorders>
            <w:vAlign w:val="center"/>
          </w:tcPr>
          <w:p w14:paraId="38328A7D"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5F7BFF2" w14:textId="77777777" w:rsidR="008671F3" w:rsidRPr="00A564B4" w:rsidRDefault="008671F3" w:rsidP="008671F3">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C8B54EC" w14:textId="77777777" w:rsidR="008671F3" w:rsidRPr="00A564B4" w:rsidRDefault="008671F3" w:rsidP="008671F3">
            <w:pPr>
              <w:pStyle w:val="TAL"/>
              <w:rPr>
                <w:lang w:eastAsia="ko-KR"/>
              </w:rPr>
            </w:pPr>
          </w:p>
        </w:tc>
      </w:tr>
      <w:tr w:rsidR="008671F3" w:rsidRPr="00A564B4" w14:paraId="4253E87B" w14:textId="77777777" w:rsidTr="00F12237">
        <w:trPr>
          <w:cantSplit/>
          <w:trHeight w:val="45"/>
        </w:trPr>
        <w:tc>
          <w:tcPr>
            <w:tcW w:w="1072" w:type="dxa"/>
            <w:tcBorders>
              <w:top w:val="nil"/>
              <w:left w:val="single" w:sz="4" w:space="0" w:color="auto"/>
              <w:bottom w:val="single" w:sz="4" w:space="0" w:color="auto"/>
              <w:right w:val="single" w:sz="4" w:space="0" w:color="auto"/>
            </w:tcBorders>
            <w:shd w:val="clear" w:color="auto" w:fill="auto"/>
            <w:vAlign w:val="center"/>
          </w:tcPr>
          <w:p w14:paraId="03822760" w14:textId="77777777" w:rsidR="008671F3" w:rsidRPr="00A564B4" w:rsidRDefault="008671F3" w:rsidP="008671F3">
            <w:pPr>
              <w:pStyle w:val="TAL"/>
              <w:rPr>
                <w:lang w:eastAsia="zh-CN"/>
              </w:rPr>
            </w:pPr>
            <w:r w:rsidRPr="00A564B4">
              <w:rPr>
                <w:lang w:eastAsia="zh-CN"/>
              </w:rPr>
              <w:t>9.5.1.2_2</w:t>
            </w:r>
          </w:p>
        </w:tc>
        <w:tc>
          <w:tcPr>
            <w:tcW w:w="1582" w:type="dxa"/>
            <w:tcBorders>
              <w:top w:val="nil"/>
              <w:left w:val="nil"/>
              <w:bottom w:val="single" w:sz="4" w:space="0" w:color="auto"/>
              <w:right w:val="single" w:sz="4" w:space="0" w:color="auto"/>
            </w:tcBorders>
            <w:shd w:val="clear" w:color="auto" w:fill="auto"/>
            <w:vAlign w:val="center"/>
          </w:tcPr>
          <w:p w14:paraId="332D40C1" w14:textId="77777777" w:rsidR="008671F3" w:rsidRPr="00A564B4" w:rsidRDefault="008671F3" w:rsidP="008671F3">
            <w:pPr>
              <w:pStyle w:val="TAL"/>
              <w:rPr>
                <w:lang w:eastAsia="zh-CN"/>
              </w:rPr>
            </w:pPr>
            <w:r w:rsidRPr="00A564B4">
              <w:rPr>
                <w:lang w:eastAsia="zh-CN"/>
              </w:rPr>
              <w:t>TDD RI Reporting- PUSCH 3-1 (Release 11)</w:t>
            </w:r>
          </w:p>
        </w:tc>
        <w:tc>
          <w:tcPr>
            <w:tcW w:w="992" w:type="dxa"/>
            <w:gridSpan w:val="2"/>
            <w:tcBorders>
              <w:top w:val="nil"/>
              <w:left w:val="nil"/>
              <w:bottom w:val="single" w:sz="4" w:space="0" w:color="auto"/>
              <w:right w:val="single" w:sz="4" w:space="0" w:color="auto"/>
            </w:tcBorders>
            <w:shd w:val="clear" w:color="auto" w:fill="auto"/>
            <w:vAlign w:val="center"/>
          </w:tcPr>
          <w:p w14:paraId="6A19EC66" w14:textId="77777777" w:rsidR="008671F3" w:rsidRPr="00A564B4" w:rsidRDefault="008671F3" w:rsidP="008671F3">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F8EFF69" w14:textId="77777777" w:rsidR="008671F3" w:rsidRPr="00A564B4" w:rsidRDefault="008671F3" w:rsidP="008671F3">
            <w:pPr>
              <w:pStyle w:val="TAL"/>
              <w:rPr>
                <w:lang w:eastAsia="zh-CN"/>
              </w:rPr>
            </w:pPr>
            <w:r w:rsidRPr="00A564B4">
              <w:rPr>
                <w:lang w:eastAsia="zh-CN"/>
              </w:rPr>
              <w:t>C14b</w:t>
            </w:r>
          </w:p>
        </w:tc>
        <w:tc>
          <w:tcPr>
            <w:tcW w:w="2303" w:type="dxa"/>
            <w:gridSpan w:val="2"/>
            <w:tcBorders>
              <w:top w:val="nil"/>
              <w:left w:val="nil"/>
              <w:bottom w:val="single" w:sz="4" w:space="0" w:color="auto"/>
              <w:right w:val="single" w:sz="4" w:space="0" w:color="auto"/>
            </w:tcBorders>
            <w:shd w:val="clear" w:color="auto" w:fill="auto"/>
            <w:vAlign w:val="center"/>
          </w:tcPr>
          <w:p w14:paraId="2BE950BD" w14:textId="77777777" w:rsidR="008671F3" w:rsidRPr="00A564B4" w:rsidRDefault="008671F3" w:rsidP="008671F3">
            <w:pPr>
              <w:pStyle w:val="TAL"/>
              <w:rPr>
                <w:lang w:eastAsia="zh-CN"/>
              </w:rPr>
            </w:pPr>
            <w:r w:rsidRPr="00A564B4">
              <w:rPr>
                <w:lang w:eastAsia="zh-CN"/>
              </w:rPr>
              <w:t>UE supporting E-UTRA TDD (UE Category &gt;= 2)</w:t>
            </w:r>
          </w:p>
        </w:tc>
        <w:tc>
          <w:tcPr>
            <w:tcW w:w="1181" w:type="dxa"/>
            <w:tcBorders>
              <w:top w:val="nil"/>
              <w:left w:val="nil"/>
              <w:bottom w:val="single" w:sz="4" w:space="0" w:color="auto"/>
              <w:right w:val="single" w:sz="4" w:space="0" w:color="auto"/>
            </w:tcBorders>
            <w:vAlign w:val="center"/>
          </w:tcPr>
          <w:p w14:paraId="30CB2439"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C397612" w14:textId="77777777" w:rsidR="008671F3" w:rsidRPr="00A564B4" w:rsidRDefault="008671F3" w:rsidP="008671F3">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37388CD" w14:textId="77777777" w:rsidR="008671F3" w:rsidRPr="00A564B4" w:rsidRDefault="008671F3" w:rsidP="008671F3">
            <w:pPr>
              <w:pStyle w:val="TAL"/>
              <w:rPr>
                <w:lang w:eastAsia="ko-KR"/>
              </w:rPr>
            </w:pPr>
          </w:p>
        </w:tc>
      </w:tr>
      <w:tr w:rsidR="008671F3" w:rsidRPr="00A564B4" w:rsidDel="00BE2D35" w14:paraId="64D6F497" w14:textId="77777777" w:rsidTr="00F12237">
        <w:trPr>
          <w:cantSplit/>
          <w:trHeight w:val="45"/>
        </w:trPr>
        <w:tc>
          <w:tcPr>
            <w:tcW w:w="1072" w:type="dxa"/>
            <w:tcBorders>
              <w:top w:val="nil"/>
              <w:left w:val="single" w:sz="4" w:space="0" w:color="auto"/>
              <w:bottom w:val="single" w:sz="4" w:space="0" w:color="auto"/>
              <w:right w:val="single" w:sz="4" w:space="0" w:color="auto"/>
            </w:tcBorders>
            <w:shd w:val="clear" w:color="auto" w:fill="auto"/>
            <w:vAlign w:val="center"/>
          </w:tcPr>
          <w:p w14:paraId="280A7F84" w14:textId="77777777" w:rsidR="008671F3" w:rsidRPr="00A564B4" w:rsidDel="00BE2D35" w:rsidRDefault="008671F3" w:rsidP="008671F3">
            <w:pPr>
              <w:pStyle w:val="TAL"/>
              <w:rPr>
                <w:lang w:eastAsia="zh-CN"/>
              </w:rPr>
            </w:pPr>
            <w:r w:rsidRPr="00A564B4">
              <w:t>9.5.2.1_D</w:t>
            </w:r>
          </w:p>
        </w:tc>
        <w:tc>
          <w:tcPr>
            <w:tcW w:w="1582" w:type="dxa"/>
            <w:tcBorders>
              <w:top w:val="nil"/>
              <w:left w:val="nil"/>
              <w:bottom w:val="single" w:sz="4" w:space="0" w:color="auto"/>
              <w:right w:val="single" w:sz="4" w:space="0" w:color="auto"/>
            </w:tcBorders>
            <w:shd w:val="clear" w:color="auto" w:fill="auto"/>
            <w:vAlign w:val="center"/>
          </w:tcPr>
          <w:p w14:paraId="35CAB3B6" w14:textId="77777777" w:rsidR="008671F3" w:rsidRPr="00A564B4" w:rsidDel="00BE2D35" w:rsidRDefault="008671F3" w:rsidP="008671F3">
            <w:pPr>
              <w:pStyle w:val="TAL"/>
              <w:rPr>
                <w:lang w:eastAsia="zh-CN"/>
              </w:rPr>
            </w:pPr>
            <w:r w:rsidRPr="00A564B4">
              <w:rPr>
                <w:lang w:eastAsia="zh-CN"/>
              </w:rPr>
              <w:t xml:space="preserve">FDD RI Reporting - PUCCH 1-1 for </w:t>
            </w:r>
            <w:proofErr w:type="spellStart"/>
            <w:r w:rsidRPr="00A564B4">
              <w:rPr>
                <w:lang w:eastAsia="zh-CN"/>
              </w:rPr>
              <w:t>eDL</w:t>
            </w:r>
            <w:proofErr w:type="spellEnd"/>
            <w:r w:rsidRPr="00A564B4">
              <w:rPr>
                <w:lang w:eastAsia="zh-CN"/>
              </w:rPr>
              <w:t>-MIMO</w:t>
            </w:r>
          </w:p>
        </w:tc>
        <w:tc>
          <w:tcPr>
            <w:tcW w:w="992" w:type="dxa"/>
            <w:gridSpan w:val="2"/>
            <w:tcBorders>
              <w:top w:val="nil"/>
              <w:left w:val="nil"/>
              <w:bottom w:val="single" w:sz="4" w:space="0" w:color="auto"/>
              <w:right w:val="single" w:sz="4" w:space="0" w:color="auto"/>
            </w:tcBorders>
            <w:shd w:val="clear" w:color="auto" w:fill="auto"/>
            <w:vAlign w:val="center"/>
          </w:tcPr>
          <w:p w14:paraId="3C5D0EE8" w14:textId="77777777" w:rsidR="008671F3" w:rsidRPr="00A564B4" w:rsidDel="00BE2D35" w:rsidRDefault="008671F3" w:rsidP="008671F3">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5911A030" w14:textId="77777777" w:rsidR="008671F3" w:rsidRPr="00A564B4" w:rsidDel="00BE2D35" w:rsidRDefault="008671F3" w:rsidP="008671F3">
            <w:pPr>
              <w:pStyle w:val="TAL"/>
              <w:rPr>
                <w:lang w:eastAsia="zh-CN"/>
              </w:rPr>
            </w:pPr>
            <w:r w:rsidRPr="00A564B4">
              <w:rPr>
                <w:lang w:eastAsia="zh-CN"/>
              </w:rPr>
              <w:t>C25x</w:t>
            </w:r>
          </w:p>
        </w:tc>
        <w:tc>
          <w:tcPr>
            <w:tcW w:w="2303" w:type="dxa"/>
            <w:gridSpan w:val="2"/>
            <w:tcBorders>
              <w:top w:val="nil"/>
              <w:left w:val="nil"/>
              <w:bottom w:val="single" w:sz="4" w:space="0" w:color="auto"/>
              <w:right w:val="single" w:sz="4" w:space="0" w:color="auto"/>
            </w:tcBorders>
            <w:shd w:val="clear" w:color="auto" w:fill="auto"/>
            <w:vAlign w:val="center"/>
          </w:tcPr>
          <w:p w14:paraId="143B3D56" w14:textId="77777777" w:rsidR="008671F3" w:rsidRPr="00A564B4" w:rsidDel="00BE2D35" w:rsidRDefault="008671F3" w:rsidP="008671F3">
            <w:pPr>
              <w:pStyle w:val="TAL"/>
              <w:rPr>
                <w:lang w:eastAsia="zh-CN"/>
              </w:rPr>
            </w:pPr>
            <w:r w:rsidRPr="00A564B4">
              <w:rPr>
                <w:lang w:eastAsia="zh-CN"/>
              </w:rPr>
              <w:t>UE supporting E-UTRA FDD and Feature Group Indicators 103 (UE Category &gt;= 2)</w:t>
            </w:r>
          </w:p>
        </w:tc>
        <w:tc>
          <w:tcPr>
            <w:tcW w:w="1181" w:type="dxa"/>
            <w:tcBorders>
              <w:top w:val="nil"/>
              <w:left w:val="nil"/>
              <w:bottom w:val="single" w:sz="4" w:space="0" w:color="auto"/>
              <w:right w:val="single" w:sz="4" w:space="0" w:color="auto"/>
            </w:tcBorders>
            <w:vAlign w:val="center"/>
          </w:tcPr>
          <w:p w14:paraId="3FACD54C"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47FA245" w14:textId="77777777" w:rsidR="008671F3" w:rsidRPr="00A564B4" w:rsidDel="00BE2D35" w:rsidRDefault="008671F3" w:rsidP="008671F3">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F810CDB" w14:textId="77777777" w:rsidR="008671F3" w:rsidRPr="00A564B4" w:rsidDel="00BE2D35" w:rsidRDefault="008671F3" w:rsidP="008671F3">
            <w:pPr>
              <w:pStyle w:val="TAL"/>
              <w:rPr>
                <w:lang w:eastAsia="ko-KR"/>
              </w:rPr>
            </w:pPr>
          </w:p>
        </w:tc>
      </w:tr>
      <w:tr w:rsidR="008671F3" w:rsidRPr="00A564B4" w:rsidDel="00BE2D35" w14:paraId="3412E122" w14:textId="77777777" w:rsidTr="00F12237">
        <w:trPr>
          <w:cantSplit/>
          <w:trHeight w:val="45"/>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25722630" w14:textId="77777777" w:rsidR="008671F3" w:rsidRPr="00A564B4" w:rsidRDefault="008671F3" w:rsidP="008671F3">
            <w:pPr>
              <w:pStyle w:val="TAL"/>
            </w:pPr>
          </w:p>
        </w:tc>
        <w:tc>
          <w:tcPr>
            <w:tcW w:w="1582" w:type="dxa"/>
            <w:tcBorders>
              <w:top w:val="single" w:sz="4" w:space="0" w:color="auto"/>
              <w:left w:val="nil"/>
              <w:bottom w:val="single" w:sz="4" w:space="0" w:color="auto"/>
              <w:right w:val="single" w:sz="4" w:space="0" w:color="auto"/>
            </w:tcBorders>
            <w:shd w:val="clear" w:color="auto" w:fill="auto"/>
            <w:vAlign w:val="center"/>
          </w:tcPr>
          <w:p w14:paraId="272FD768" w14:textId="77777777" w:rsidR="008671F3" w:rsidRPr="00A564B4" w:rsidRDefault="008671F3" w:rsidP="008671F3">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71676DB2" w14:textId="77777777" w:rsidR="008671F3" w:rsidRPr="00A564B4" w:rsidRDefault="008671F3" w:rsidP="008671F3">
            <w:pPr>
              <w:pStyle w:val="TAL"/>
              <w:rPr>
                <w:lang w:eastAsia="zh-CN"/>
              </w:rPr>
            </w:pPr>
            <w:r w:rsidRPr="00A564B4">
              <w:rPr>
                <w:lang w:eastAsia="zh-CN"/>
              </w:rPr>
              <w:t>Rel-15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E8395B" w14:textId="77777777" w:rsidR="008671F3" w:rsidRPr="00A564B4" w:rsidRDefault="008671F3" w:rsidP="008671F3">
            <w:pPr>
              <w:pStyle w:val="TAL"/>
              <w:rPr>
                <w:lang w:eastAsia="zh-CN"/>
              </w:rPr>
            </w:pPr>
            <w:r w:rsidRPr="00A564B4">
              <w:rPr>
                <w:lang w:eastAsia="zh-CN"/>
              </w:rPr>
              <w:t>C25xm</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2ED1CEC" w14:textId="77777777" w:rsidR="008671F3" w:rsidRPr="00A564B4" w:rsidRDefault="008671F3" w:rsidP="008671F3">
            <w:pPr>
              <w:pStyle w:val="TAL"/>
              <w:rPr>
                <w:lang w:eastAsia="zh-TW"/>
              </w:rPr>
            </w:pPr>
            <w:r w:rsidRPr="00A564B4">
              <w:rPr>
                <w:lang w:eastAsia="zh-CN"/>
              </w:rPr>
              <w:t xml:space="preserve">UE supporting E-UTRA FDD and Feature Group Indicator 103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 xml:space="preserve">), </w:t>
            </w:r>
          </w:p>
          <w:p w14:paraId="2D7B3A70" w14:textId="77777777" w:rsidR="008671F3" w:rsidRPr="00A564B4" w:rsidRDefault="008671F3" w:rsidP="008671F3">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top w:val="single" w:sz="4" w:space="0" w:color="auto"/>
              <w:left w:val="nil"/>
              <w:bottom w:val="single" w:sz="4" w:space="0" w:color="auto"/>
              <w:right w:val="single" w:sz="4" w:space="0" w:color="auto"/>
            </w:tcBorders>
            <w:vAlign w:val="center"/>
          </w:tcPr>
          <w:p w14:paraId="6B7DB712" w14:textId="77777777" w:rsidR="008671F3" w:rsidRPr="00A564B4" w:rsidRDefault="008671F3" w:rsidP="008671F3">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50E52C51" w14:textId="77777777" w:rsidR="008671F3" w:rsidRPr="00A564B4" w:rsidDel="00BE2D35" w:rsidRDefault="008671F3" w:rsidP="008671F3">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2E20628" w14:textId="77777777" w:rsidR="008671F3" w:rsidRPr="00A564B4" w:rsidDel="00BE2D35" w:rsidRDefault="008671F3" w:rsidP="008671F3">
            <w:pPr>
              <w:pStyle w:val="TAL"/>
              <w:rPr>
                <w:lang w:eastAsia="ko-KR"/>
              </w:rPr>
            </w:pPr>
            <w:r w:rsidRPr="00A564B4">
              <w:rPr>
                <w:lang w:eastAsia="ko-KR"/>
              </w:rPr>
              <w:t>Note 6</w:t>
            </w:r>
          </w:p>
        </w:tc>
      </w:tr>
      <w:tr w:rsidR="008671F3" w:rsidRPr="00A564B4" w:rsidDel="00BE2D35" w14:paraId="019A4041" w14:textId="77777777" w:rsidTr="00F12237">
        <w:trPr>
          <w:cantSplit/>
          <w:trHeight w:val="45"/>
        </w:trPr>
        <w:tc>
          <w:tcPr>
            <w:tcW w:w="1072" w:type="dxa"/>
            <w:tcBorders>
              <w:top w:val="nil"/>
              <w:left w:val="single" w:sz="4" w:space="0" w:color="auto"/>
              <w:bottom w:val="single" w:sz="4" w:space="0" w:color="auto"/>
              <w:right w:val="single" w:sz="4" w:space="0" w:color="auto"/>
            </w:tcBorders>
            <w:shd w:val="clear" w:color="auto" w:fill="auto"/>
            <w:vAlign w:val="center"/>
          </w:tcPr>
          <w:p w14:paraId="53539C76" w14:textId="77777777" w:rsidR="008671F3" w:rsidRPr="00A564B4" w:rsidDel="00BE2D35" w:rsidRDefault="008671F3" w:rsidP="008671F3">
            <w:pPr>
              <w:pStyle w:val="TAL"/>
              <w:rPr>
                <w:lang w:eastAsia="zh-CN"/>
              </w:rPr>
            </w:pPr>
            <w:r w:rsidRPr="00A564B4">
              <w:rPr>
                <w:lang w:eastAsia="zh-CN"/>
              </w:rPr>
              <w:lastRenderedPageBreak/>
              <w:t>9.5.2.2_D</w:t>
            </w:r>
          </w:p>
        </w:tc>
        <w:tc>
          <w:tcPr>
            <w:tcW w:w="1582" w:type="dxa"/>
            <w:tcBorders>
              <w:top w:val="nil"/>
              <w:left w:val="nil"/>
              <w:bottom w:val="single" w:sz="4" w:space="0" w:color="auto"/>
              <w:right w:val="single" w:sz="4" w:space="0" w:color="auto"/>
            </w:tcBorders>
            <w:shd w:val="clear" w:color="auto" w:fill="auto"/>
            <w:vAlign w:val="center"/>
          </w:tcPr>
          <w:p w14:paraId="49A633CF" w14:textId="77777777" w:rsidR="008671F3" w:rsidRPr="00A564B4" w:rsidDel="00BE2D35" w:rsidRDefault="008671F3" w:rsidP="008671F3">
            <w:pPr>
              <w:pStyle w:val="TAL"/>
              <w:rPr>
                <w:lang w:eastAsia="zh-CN"/>
              </w:rPr>
            </w:pPr>
            <w:r w:rsidRPr="00A564B4">
              <w:rPr>
                <w:lang w:eastAsia="zh-CN"/>
              </w:rPr>
              <w:t xml:space="preserve">TDD RI Reporting - PUCCH 1-1 for </w:t>
            </w:r>
            <w:proofErr w:type="spellStart"/>
            <w:r w:rsidRPr="00A564B4">
              <w:rPr>
                <w:lang w:eastAsia="zh-CN"/>
              </w:rPr>
              <w:t>eDL</w:t>
            </w:r>
            <w:proofErr w:type="spellEnd"/>
            <w:r w:rsidRPr="00A564B4">
              <w:rPr>
                <w:lang w:eastAsia="zh-CN"/>
              </w:rPr>
              <w:t>-MIMO</w:t>
            </w:r>
          </w:p>
        </w:tc>
        <w:tc>
          <w:tcPr>
            <w:tcW w:w="992" w:type="dxa"/>
            <w:gridSpan w:val="2"/>
            <w:tcBorders>
              <w:top w:val="nil"/>
              <w:left w:val="nil"/>
              <w:bottom w:val="single" w:sz="4" w:space="0" w:color="auto"/>
              <w:right w:val="single" w:sz="4" w:space="0" w:color="auto"/>
            </w:tcBorders>
            <w:shd w:val="clear" w:color="auto" w:fill="auto"/>
            <w:vAlign w:val="center"/>
          </w:tcPr>
          <w:p w14:paraId="081E56FB" w14:textId="77777777" w:rsidR="008671F3" w:rsidRPr="00A564B4" w:rsidDel="00BE2D35" w:rsidRDefault="008671F3" w:rsidP="008671F3">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0EFB994D" w14:textId="77777777" w:rsidR="008671F3" w:rsidRPr="00A564B4" w:rsidDel="00BE2D35" w:rsidRDefault="008671F3" w:rsidP="008671F3">
            <w:pPr>
              <w:pStyle w:val="TAL"/>
              <w:rPr>
                <w:lang w:eastAsia="zh-CN"/>
              </w:rPr>
            </w:pPr>
            <w:r w:rsidRPr="00A564B4">
              <w:rPr>
                <w:lang w:eastAsia="ko-KR"/>
              </w:rPr>
              <w:t>C25y</w:t>
            </w:r>
          </w:p>
        </w:tc>
        <w:tc>
          <w:tcPr>
            <w:tcW w:w="2303" w:type="dxa"/>
            <w:gridSpan w:val="2"/>
            <w:tcBorders>
              <w:top w:val="nil"/>
              <w:left w:val="nil"/>
              <w:bottom w:val="single" w:sz="4" w:space="0" w:color="auto"/>
              <w:right w:val="single" w:sz="4" w:space="0" w:color="auto"/>
            </w:tcBorders>
            <w:shd w:val="clear" w:color="auto" w:fill="auto"/>
            <w:vAlign w:val="center"/>
          </w:tcPr>
          <w:p w14:paraId="6534E8B3" w14:textId="77777777" w:rsidR="008671F3" w:rsidRPr="00A564B4" w:rsidDel="00BE2D35" w:rsidRDefault="008671F3" w:rsidP="008671F3">
            <w:pPr>
              <w:pStyle w:val="TAL"/>
              <w:rPr>
                <w:lang w:eastAsia="zh-CN"/>
              </w:rPr>
            </w:pPr>
            <w:r w:rsidRPr="00A564B4">
              <w:rPr>
                <w:lang w:eastAsia="zh-CN"/>
              </w:rPr>
              <w:t>UE supporting E-UTRA TDD and Feature Group Indicator 103 (UE Category &gt;= 2)</w:t>
            </w:r>
          </w:p>
        </w:tc>
        <w:tc>
          <w:tcPr>
            <w:tcW w:w="1181" w:type="dxa"/>
            <w:tcBorders>
              <w:top w:val="nil"/>
              <w:left w:val="nil"/>
              <w:bottom w:val="single" w:sz="4" w:space="0" w:color="auto"/>
              <w:right w:val="single" w:sz="4" w:space="0" w:color="auto"/>
            </w:tcBorders>
            <w:vAlign w:val="center"/>
          </w:tcPr>
          <w:p w14:paraId="39D0110A"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E2A89B1" w14:textId="77777777" w:rsidR="008671F3" w:rsidRPr="00A564B4" w:rsidDel="00BE2D35" w:rsidRDefault="008671F3" w:rsidP="008671F3">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0F13C11" w14:textId="77777777" w:rsidR="008671F3" w:rsidRPr="00A564B4" w:rsidDel="00BE2D35" w:rsidRDefault="008671F3" w:rsidP="008671F3">
            <w:pPr>
              <w:pStyle w:val="TAL"/>
              <w:rPr>
                <w:lang w:eastAsia="ko-KR"/>
              </w:rPr>
            </w:pPr>
          </w:p>
        </w:tc>
      </w:tr>
      <w:tr w:rsidR="008671F3" w:rsidRPr="00A564B4" w:rsidDel="00BE2D35" w14:paraId="0FB051A6" w14:textId="77777777" w:rsidTr="00F12237">
        <w:trPr>
          <w:cantSplit/>
          <w:trHeight w:val="45"/>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159FBC8E" w14:textId="77777777" w:rsidR="008671F3" w:rsidRPr="00A564B4" w:rsidRDefault="008671F3" w:rsidP="008671F3">
            <w:pPr>
              <w:pStyle w:val="TAL"/>
              <w:rPr>
                <w:lang w:eastAsia="zh-CN"/>
              </w:rPr>
            </w:pPr>
          </w:p>
        </w:tc>
        <w:tc>
          <w:tcPr>
            <w:tcW w:w="1582" w:type="dxa"/>
            <w:tcBorders>
              <w:top w:val="single" w:sz="4" w:space="0" w:color="auto"/>
              <w:left w:val="nil"/>
              <w:bottom w:val="single" w:sz="4" w:space="0" w:color="auto"/>
              <w:right w:val="single" w:sz="4" w:space="0" w:color="auto"/>
            </w:tcBorders>
            <w:shd w:val="clear" w:color="auto" w:fill="auto"/>
            <w:vAlign w:val="center"/>
          </w:tcPr>
          <w:p w14:paraId="2C115D3E" w14:textId="77777777" w:rsidR="008671F3" w:rsidRPr="00A564B4" w:rsidRDefault="008671F3" w:rsidP="008671F3">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3132E7B5" w14:textId="77777777" w:rsidR="008671F3" w:rsidRPr="00A564B4" w:rsidRDefault="008671F3" w:rsidP="008671F3">
            <w:pPr>
              <w:pStyle w:val="TAL"/>
              <w:rPr>
                <w:lang w:eastAsia="zh-CN"/>
              </w:rPr>
            </w:pPr>
            <w:r w:rsidRPr="00A564B4">
              <w:rPr>
                <w:lang w:eastAsia="zh-CN"/>
              </w:rPr>
              <w:t>Rel-15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EFD43A" w14:textId="77777777" w:rsidR="008671F3" w:rsidRPr="00A564B4" w:rsidRDefault="008671F3" w:rsidP="008671F3">
            <w:pPr>
              <w:pStyle w:val="TAL"/>
              <w:rPr>
                <w:lang w:eastAsia="ko-KR"/>
              </w:rPr>
            </w:pPr>
            <w:r w:rsidRPr="00A564B4">
              <w:rPr>
                <w:lang w:eastAsia="zh-CN"/>
              </w:rPr>
              <w:t>C25ym</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3AD5925" w14:textId="77777777" w:rsidR="008671F3" w:rsidRPr="00A564B4" w:rsidRDefault="008671F3" w:rsidP="008671F3">
            <w:pPr>
              <w:pStyle w:val="TAL"/>
              <w:rPr>
                <w:lang w:eastAsia="zh-TW"/>
              </w:rPr>
            </w:pPr>
            <w:r w:rsidRPr="00A564B4">
              <w:rPr>
                <w:lang w:eastAsia="zh-CN"/>
              </w:rPr>
              <w:t xml:space="preserve">UE supporting E-UTRA TDD and Feature Group Indicator 103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 xml:space="preserve">), </w:t>
            </w:r>
          </w:p>
          <w:p w14:paraId="5C41DF1B" w14:textId="77777777" w:rsidR="008671F3" w:rsidRPr="00A564B4" w:rsidRDefault="008671F3" w:rsidP="008671F3">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top w:val="single" w:sz="4" w:space="0" w:color="auto"/>
              <w:left w:val="nil"/>
              <w:bottom w:val="single" w:sz="4" w:space="0" w:color="auto"/>
              <w:right w:val="single" w:sz="4" w:space="0" w:color="auto"/>
            </w:tcBorders>
            <w:vAlign w:val="center"/>
          </w:tcPr>
          <w:p w14:paraId="6618FE60" w14:textId="77777777" w:rsidR="008671F3" w:rsidRPr="00A564B4" w:rsidRDefault="008671F3" w:rsidP="008671F3">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67E39478" w14:textId="77777777" w:rsidR="008671F3" w:rsidRPr="00A564B4" w:rsidDel="00BE2D35" w:rsidRDefault="008671F3" w:rsidP="008671F3">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0C3B981" w14:textId="77777777" w:rsidR="008671F3" w:rsidRPr="00A564B4" w:rsidDel="00BE2D35" w:rsidRDefault="008671F3" w:rsidP="008671F3">
            <w:pPr>
              <w:pStyle w:val="TAL"/>
              <w:rPr>
                <w:lang w:eastAsia="ko-KR"/>
              </w:rPr>
            </w:pPr>
            <w:r w:rsidRPr="00A564B4">
              <w:rPr>
                <w:lang w:eastAsia="ko-KR"/>
              </w:rPr>
              <w:t>Note 6</w:t>
            </w:r>
          </w:p>
        </w:tc>
      </w:tr>
      <w:tr w:rsidR="008671F3" w:rsidRPr="00A564B4" w:rsidDel="00BE2D35" w14:paraId="43497F45" w14:textId="77777777" w:rsidTr="00F12237">
        <w:trPr>
          <w:cantSplit/>
          <w:trHeight w:val="45"/>
        </w:trPr>
        <w:tc>
          <w:tcPr>
            <w:tcW w:w="1072" w:type="dxa"/>
            <w:tcBorders>
              <w:top w:val="nil"/>
              <w:left w:val="single" w:sz="4" w:space="0" w:color="auto"/>
              <w:bottom w:val="single" w:sz="4" w:space="0" w:color="auto"/>
              <w:right w:val="single" w:sz="4" w:space="0" w:color="auto"/>
            </w:tcBorders>
            <w:shd w:val="clear" w:color="auto" w:fill="auto"/>
            <w:vAlign w:val="center"/>
          </w:tcPr>
          <w:p w14:paraId="7A39013A" w14:textId="77777777" w:rsidR="008671F3" w:rsidRPr="00A564B4" w:rsidRDefault="008671F3" w:rsidP="008671F3">
            <w:pPr>
              <w:pStyle w:val="TAL"/>
              <w:rPr>
                <w:lang w:eastAsia="zh-CN"/>
              </w:rPr>
            </w:pPr>
            <w:r w:rsidRPr="00A564B4">
              <w:rPr>
                <w:lang w:eastAsia="zh-CN"/>
              </w:rPr>
              <w:t>9.5.3.1_C.1</w:t>
            </w:r>
          </w:p>
        </w:tc>
        <w:tc>
          <w:tcPr>
            <w:tcW w:w="1582" w:type="dxa"/>
            <w:tcBorders>
              <w:top w:val="nil"/>
              <w:left w:val="nil"/>
              <w:bottom w:val="single" w:sz="4" w:space="0" w:color="auto"/>
              <w:right w:val="single" w:sz="4" w:space="0" w:color="auto"/>
            </w:tcBorders>
            <w:shd w:val="clear" w:color="auto" w:fill="auto"/>
            <w:vAlign w:val="center"/>
          </w:tcPr>
          <w:p w14:paraId="77F1098D" w14:textId="77777777" w:rsidR="008671F3" w:rsidRPr="00A564B4" w:rsidRDefault="008671F3" w:rsidP="008671F3">
            <w:pPr>
              <w:pStyle w:val="TAL"/>
              <w:rPr>
                <w:lang w:eastAsia="zh-CN"/>
              </w:rPr>
            </w:pPr>
            <w:r w:rsidRPr="00A564B4">
              <w:rPr>
                <w:lang w:eastAsia="zh-CN"/>
              </w:rPr>
              <w:t xml:space="preserve">FDD RI Reporting - PUCCH 1-0 for </w:t>
            </w:r>
            <w:proofErr w:type="spellStart"/>
            <w:r w:rsidRPr="00A564B4">
              <w:rPr>
                <w:lang w:eastAsia="zh-CN"/>
              </w:rPr>
              <w:t>eICIC</w:t>
            </w:r>
            <w:proofErr w:type="spellEnd"/>
            <w:r w:rsidRPr="00A564B4">
              <w:rPr>
                <w:lang w:eastAsia="zh-CN"/>
              </w:rPr>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14:paraId="75084D3F" w14:textId="77777777" w:rsidR="008671F3" w:rsidRPr="00A564B4" w:rsidRDefault="008671F3" w:rsidP="008671F3">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A8860CC" w14:textId="77777777" w:rsidR="008671F3" w:rsidRPr="00A564B4" w:rsidRDefault="008671F3" w:rsidP="008671F3">
            <w:pPr>
              <w:pStyle w:val="TAL"/>
              <w:rPr>
                <w:lang w:eastAsia="zh-CN"/>
              </w:rPr>
            </w:pPr>
            <w:r w:rsidRPr="00A564B4">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3CF65624" w14:textId="77777777" w:rsidR="008671F3" w:rsidRPr="00A564B4" w:rsidRDefault="008671F3" w:rsidP="008671F3">
            <w:pPr>
              <w:pStyle w:val="TAL"/>
              <w:rPr>
                <w:lang w:eastAsia="zh-CN"/>
              </w:rPr>
            </w:pPr>
            <w:r w:rsidRPr="00A564B4">
              <w:rPr>
                <w:lang w:eastAsia="zh-CN"/>
              </w:rPr>
              <w:t>UE supporting E-UTRA FDD and Feature Group Indicator 115</w:t>
            </w:r>
          </w:p>
        </w:tc>
        <w:tc>
          <w:tcPr>
            <w:tcW w:w="1181" w:type="dxa"/>
            <w:tcBorders>
              <w:top w:val="nil"/>
              <w:left w:val="nil"/>
              <w:bottom w:val="single" w:sz="4" w:space="0" w:color="auto"/>
              <w:right w:val="single" w:sz="4" w:space="0" w:color="auto"/>
            </w:tcBorders>
            <w:vAlign w:val="center"/>
          </w:tcPr>
          <w:p w14:paraId="5153695C" w14:textId="77777777" w:rsidR="008671F3" w:rsidRPr="00A564B4" w:rsidDel="00BE2D35"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7FDD6CD" w14:textId="77777777" w:rsidR="008671F3" w:rsidRPr="00A564B4" w:rsidDel="00BE2D35" w:rsidRDefault="008671F3" w:rsidP="008671F3">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262AEC" w14:textId="77777777" w:rsidR="008671F3" w:rsidRPr="00A564B4" w:rsidDel="00BE2D35" w:rsidRDefault="008671F3" w:rsidP="008671F3">
            <w:pPr>
              <w:pStyle w:val="TAL"/>
              <w:rPr>
                <w:lang w:eastAsia="ko-KR"/>
              </w:rPr>
            </w:pPr>
          </w:p>
        </w:tc>
      </w:tr>
      <w:tr w:rsidR="008671F3" w:rsidRPr="00A564B4" w:rsidDel="00BE2D35" w14:paraId="48A14185" w14:textId="77777777" w:rsidTr="00F12237">
        <w:trPr>
          <w:cantSplit/>
          <w:trHeight w:val="45"/>
        </w:trPr>
        <w:tc>
          <w:tcPr>
            <w:tcW w:w="1072" w:type="dxa"/>
            <w:tcBorders>
              <w:top w:val="nil"/>
              <w:left w:val="single" w:sz="4" w:space="0" w:color="auto"/>
              <w:bottom w:val="single" w:sz="4" w:space="0" w:color="auto"/>
              <w:right w:val="single" w:sz="4" w:space="0" w:color="auto"/>
            </w:tcBorders>
            <w:shd w:val="clear" w:color="auto" w:fill="auto"/>
            <w:vAlign w:val="center"/>
          </w:tcPr>
          <w:p w14:paraId="75A4443E" w14:textId="77777777" w:rsidR="008671F3" w:rsidRPr="00A564B4" w:rsidRDefault="008671F3" w:rsidP="008671F3">
            <w:pPr>
              <w:pStyle w:val="TAL"/>
              <w:rPr>
                <w:lang w:eastAsia="zh-CN"/>
              </w:rPr>
            </w:pPr>
            <w:r w:rsidRPr="00A564B4">
              <w:rPr>
                <w:lang w:eastAsia="zh-CN"/>
              </w:rPr>
              <w:t>9.5.3.2_C.1</w:t>
            </w:r>
          </w:p>
        </w:tc>
        <w:tc>
          <w:tcPr>
            <w:tcW w:w="1582" w:type="dxa"/>
            <w:tcBorders>
              <w:top w:val="nil"/>
              <w:left w:val="nil"/>
              <w:bottom w:val="single" w:sz="4" w:space="0" w:color="auto"/>
              <w:right w:val="single" w:sz="4" w:space="0" w:color="auto"/>
            </w:tcBorders>
            <w:shd w:val="clear" w:color="auto" w:fill="auto"/>
            <w:vAlign w:val="center"/>
          </w:tcPr>
          <w:p w14:paraId="39DAF7FC" w14:textId="77777777" w:rsidR="008671F3" w:rsidRPr="00A564B4" w:rsidRDefault="008671F3" w:rsidP="008671F3">
            <w:pPr>
              <w:pStyle w:val="TAL"/>
              <w:rPr>
                <w:lang w:eastAsia="zh-CN"/>
              </w:rPr>
            </w:pPr>
            <w:r w:rsidRPr="00A564B4">
              <w:rPr>
                <w:lang w:eastAsia="zh-CN"/>
              </w:rPr>
              <w:t xml:space="preserve">TDD RI Reporting - PUCCH 1-0 for </w:t>
            </w:r>
            <w:proofErr w:type="spellStart"/>
            <w:r w:rsidRPr="00A564B4">
              <w:rPr>
                <w:lang w:eastAsia="zh-CN"/>
              </w:rPr>
              <w:t>eICIC</w:t>
            </w:r>
            <w:proofErr w:type="spellEnd"/>
            <w:r w:rsidRPr="00A564B4">
              <w:rPr>
                <w:lang w:eastAsia="zh-CN"/>
              </w:rPr>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14:paraId="206842F5" w14:textId="77777777" w:rsidR="008671F3" w:rsidRPr="00A564B4" w:rsidRDefault="008671F3" w:rsidP="008671F3">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ADD849F" w14:textId="77777777" w:rsidR="008671F3" w:rsidRPr="00A564B4" w:rsidRDefault="008671F3" w:rsidP="008671F3">
            <w:pPr>
              <w:pStyle w:val="TAL"/>
              <w:rPr>
                <w:lang w:eastAsia="zh-CN"/>
              </w:rPr>
            </w:pPr>
            <w:r w:rsidRPr="00A564B4">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7F35BCDF" w14:textId="77777777" w:rsidR="008671F3" w:rsidRPr="00A564B4" w:rsidRDefault="008671F3" w:rsidP="008671F3">
            <w:pPr>
              <w:pStyle w:val="TAL"/>
              <w:rPr>
                <w:lang w:eastAsia="zh-CN"/>
              </w:rPr>
            </w:pPr>
            <w:r w:rsidRPr="00A564B4">
              <w:rPr>
                <w:lang w:eastAsia="zh-CN"/>
              </w:rPr>
              <w:t>UE supporting E-UTRA TDD and Feature Group Indicator 115</w:t>
            </w:r>
          </w:p>
        </w:tc>
        <w:tc>
          <w:tcPr>
            <w:tcW w:w="1181" w:type="dxa"/>
            <w:tcBorders>
              <w:top w:val="nil"/>
              <w:left w:val="nil"/>
              <w:bottom w:val="single" w:sz="4" w:space="0" w:color="auto"/>
              <w:right w:val="single" w:sz="4" w:space="0" w:color="auto"/>
            </w:tcBorders>
            <w:vAlign w:val="center"/>
          </w:tcPr>
          <w:p w14:paraId="4B9BB38B"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F43B124" w14:textId="77777777" w:rsidR="008671F3" w:rsidRPr="00A564B4" w:rsidDel="00BE2D35" w:rsidRDefault="008671F3" w:rsidP="008671F3">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2EF7D28" w14:textId="77777777" w:rsidR="008671F3" w:rsidRPr="00A564B4" w:rsidDel="00BE2D35" w:rsidRDefault="008671F3" w:rsidP="008671F3">
            <w:pPr>
              <w:pStyle w:val="TAL"/>
              <w:rPr>
                <w:lang w:eastAsia="ko-KR"/>
              </w:rPr>
            </w:pPr>
          </w:p>
        </w:tc>
      </w:tr>
      <w:tr w:rsidR="008671F3" w:rsidRPr="00A564B4" w14:paraId="23CFE10A"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6D5B6AEC" w14:textId="77777777" w:rsidR="008671F3" w:rsidRPr="00A564B4" w:rsidRDefault="008671F3" w:rsidP="008671F3">
            <w:pPr>
              <w:pStyle w:val="TAL"/>
              <w:rPr>
                <w:lang w:eastAsia="zh-CN"/>
              </w:rPr>
            </w:pPr>
            <w:r w:rsidRPr="00A564B4">
              <w:rPr>
                <w:lang w:eastAsia="zh-CN"/>
              </w:rPr>
              <w:t>9.5.4.1_E.1</w:t>
            </w:r>
          </w:p>
        </w:tc>
        <w:tc>
          <w:tcPr>
            <w:tcW w:w="1582" w:type="dxa"/>
            <w:tcBorders>
              <w:top w:val="nil"/>
              <w:left w:val="nil"/>
              <w:bottom w:val="single" w:sz="4" w:space="0" w:color="auto"/>
              <w:right w:val="single" w:sz="4" w:space="0" w:color="auto"/>
            </w:tcBorders>
            <w:shd w:val="clear" w:color="auto" w:fill="auto"/>
          </w:tcPr>
          <w:p w14:paraId="6721D73E" w14:textId="77777777" w:rsidR="008671F3" w:rsidRPr="00A564B4" w:rsidRDefault="008671F3" w:rsidP="008671F3">
            <w:pPr>
              <w:pStyle w:val="TAL"/>
            </w:pPr>
            <w:r w:rsidRPr="00A564B4">
              <w:t xml:space="preserve">FDD RI Reporting - PUCCH 1-0 for </w:t>
            </w:r>
            <w:proofErr w:type="spellStart"/>
            <w:r w:rsidRPr="00A564B4">
              <w:t>feICIC</w:t>
            </w:r>
            <w:proofErr w:type="spellEnd"/>
            <w:r w:rsidRPr="00A564B4">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14:paraId="184B5AF0" w14:textId="77777777" w:rsidR="008671F3" w:rsidRPr="00A564B4" w:rsidRDefault="008671F3" w:rsidP="008671F3">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DEC74DE" w14:textId="77777777" w:rsidR="008671F3" w:rsidRPr="00A564B4" w:rsidRDefault="008671F3" w:rsidP="008671F3">
            <w:pPr>
              <w:pStyle w:val="TAL"/>
              <w:rPr>
                <w:lang w:eastAsia="zh-CN"/>
              </w:rPr>
            </w:pPr>
            <w:r w:rsidRPr="00A564B4">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134C2DA9" w14:textId="77777777" w:rsidR="008671F3" w:rsidRPr="00A564B4" w:rsidRDefault="008671F3" w:rsidP="008671F3">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 xml:space="preserve">115 </w:t>
            </w:r>
            <w:r w:rsidRPr="00A564B4">
              <w:rPr>
                <w:lang w:eastAsia="zh-CN"/>
              </w:rPr>
              <w:t>(UE Category &gt;= 2)</w:t>
            </w:r>
          </w:p>
        </w:tc>
        <w:tc>
          <w:tcPr>
            <w:tcW w:w="1181" w:type="dxa"/>
            <w:tcBorders>
              <w:top w:val="nil"/>
              <w:left w:val="nil"/>
              <w:bottom w:val="single" w:sz="4" w:space="0" w:color="auto"/>
              <w:right w:val="single" w:sz="4" w:space="0" w:color="auto"/>
            </w:tcBorders>
            <w:vAlign w:val="center"/>
          </w:tcPr>
          <w:p w14:paraId="6C806B08"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5970C6B" w14:textId="77777777" w:rsidR="008671F3" w:rsidRPr="00A564B4" w:rsidRDefault="008671F3" w:rsidP="008671F3">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EC417BF" w14:textId="77777777" w:rsidR="008671F3" w:rsidRPr="00A564B4" w:rsidRDefault="008671F3" w:rsidP="008671F3">
            <w:pPr>
              <w:pStyle w:val="TAL"/>
              <w:rPr>
                <w:lang w:eastAsia="zh-CN"/>
              </w:rPr>
            </w:pPr>
          </w:p>
        </w:tc>
      </w:tr>
      <w:tr w:rsidR="008671F3" w:rsidRPr="00A564B4" w14:paraId="29FDB463"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78F910A0" w14:textId="77777777" w:rsidR="008671F3" w:rsidRPr="00A564B4" w:rsidRDefault="008671F3" w:rsidP="008671F3">
            <w:pPr>
              <w:pStyle w:val="TAL"/>
              <w:keepNext w:val="0"/>
              <w:keepLines w:val="0"/>
              <w:rPr>
                <w:lang w:eastAsia="zh-CN"/>
              </w:rPr>
            </w:pPr>
            <w:r w:rsidRPr="00A564B4">
              <w:rPr>
                <w:lang w:eastAsia="zh-CN"/>
              </w:rPr>
              <w:t>9.5.4.2_E.1</w:t>
            </w:r>
          </w:p>
        </w:tc>
        <w:tc>
          <w:tcPr>
            <w:tcW w:w="1582" w:type="dxa"/>
            <w:tcBorders>
              <w:top w:val="nil"/>
              <w:left w:val="nil"/>
              <w:bottom w:val="single" w:sz="4" w:space="0" w:color="auto"/>
              <w:right w:val="single" w:sz="4" w:space="0" w:color="auto"/>
            </w:tcBorders>
            <w:shd w:val="clear" w:color="auto" w:fill="auto"/>
          </w:tcPr>
          <w:p w14:paraId="05FFBBB8" w14:textId="77777777" w:rsidR="008671F3" w:rsidRPr="00A564B4" w:rsidRDefault="008671F3" w:rsidP="008671F3">
            <w:pPr>
              <w:pStyle w:val="TAL"/>
              <w:keepNext w:val="0"/>
              <w:keepLines w:val="0"/>
            </w:pPr>
            <w:r w:rsidRPr="00A564B4">
              <w:t xml:space="preserve">TDD RI Reporting - PUCCH 1-0 for </w:t>
            </w:r>
            <w:proofErr w:type="spellStart"/>
            <w:r w:rsidRPr="00A564B4">
              <w:t>feICIC</w:t>
            </w:r>
            <w:proofErr w:type="spellEnd"/>
            <w:r w:rsidRPr="00A564B4">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14:paraId="3ED14368" w14:textId="77777777" w:rsidR="008671F3" w:rsidRPr="00A564B4" w:rsidRDefault="008671F3" w:rsidP="008671F3">
            <w:pPr>
              <w:pStyle w:val="TAL"/>
              <w:keepNext w:val="0"/>
              <w:keepLines w:val="0"/>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D13C425" w14:textId="77777777" w:rsidR="008671F3" w:rsidRPr="00A564B4" w:rsidRDefault="008671F3" w:rsidP="008671F3">
            <w:pPr>
              <w:pStyle w:val="TAL"/>
              <w:keepNext w:val="0"/>
              <w:keepLines w:val="0"/>
              <w:rPr>
                <w:lang w:eastAsia="zh-CN"/>
              </w:rPr>
            </w:pPr>
            <w:r w:rsidRPr="00A564B4">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7A58B7B3" w14:textId="77777777" w:rsidR="008671F3" w:rsidRPr="00A564B4" w:rsidRDefault="008671F3" w:rsidP="008671F3">
            <w:pPr>
              <w:pStyle w:val="TAL"/>
              <w:keepNext w:val="0"/>
              <w:keepLines w:val="0"/>
              <w:rPr>
                <w:lang w:eastAsia="zh-CN"/>
              </w:rPr>
            </w:pPr>
            <w:r w:rsidRPr="00A564B4">
              <w:rPr>
                <w:lang w:eastAsia="zh-CN"/>
              </w:rPr>
              <w:t xml:space="preserve">UE supporting E-UTRA TDD and </w:t>
            </w:r>
            <w:r w:rsidRPr="00A564B4">
              <w:t xml:space="preserve">CRS interference handling and </w:t>
            </w:r>
            <w:proofErr w:type="spellStart"/>
            <w:r w:rsidRPr="00A564B4">
              <w:t>ss</w:t>
            </w:r>
            <w:proofErr w:type="spellEnd"/>
            <w:r w:rsidRPr="00A564B4">
              <w:t>-CCH interference handling and Feature Group Indicator</w:t>
            </w:r>
            <w:r w:rsidRPr="00A564B4">
              <w:rPr>
                <w:lang w:eastAsia="zh-CN"/>
              </w:rPr>
              <w:t xml:space="preserve"> </w:t>
            </w:r>
            <w:r w:rsidRPr="00A564B4">
              <w:t>115</w:t>
            </w:r>
            <w:r w:rsidRPr="00A564B4">
              <w:rPr>
                <w:lang w:eastAsia="zh-CN"/>
              </w:rPr>
              <w:t>(UE Category &gt;= 2)</w:t>
            </w:r>
          </w:p>
        </w:tc>
        <w:tc>
          <w:tcPr>
            <w:tcW w:w="1181" w:type="dxa"/>
            <w:tcBorders>
              <w:top w:val="nil"/>
              <w:left w:val="nil"/>
              <w:bottom w:val="single" w:sz="4" w:space="0" w:color="auto"/>
              <w:right w:val="single" w:sz="4" w:space="0" w:color="auto"/>
            </w:tcBorders>
            <w:vAlign w:val="center"/>
          </w:tcPr>
          <w:p w14:paraId="388C3C66"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6F5DDF5" w14:textId="77777777" w:rsidR="008671F3" w:rsidRPr="00A564B4" w:rsidRDefault="008671F3" w:rsidP="008671F3">
            <w:pPr>
              <w:pStyle w:val="TAL"/>
              <w:keepNext w:val="0"/>
              <w:keepLines w:val="0"/>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150F617" w14:textId="77777777" w:rsidR="008671F3" w:rsidRPr="00A564B4" w:rsidRDefault="008671F3" w:rsidP="008671F3">
            <w:pPr>
              <w:pStyle w:val="TAL"/>
              <w:keepNext w:val="0"/>
              <w:keepLines w:val="0"/>
              <w:rPr>
                <w:lang w:eastAsia="zh-CN"/>
              </w:rPr>
            </w:pPr>
          </w:p>
        </w:tc>
      </w:tr>
      <w:tr w:rsidR="008671F3" w:rsidRPr="00A564B4" w14:paraId="7072BFBE"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04FE0040" w14:textId="77777777" w:rsidR="008671F3" w:rsidRPr="00A564B4" w:rsidRDefault="008671F3" w:rsidP="008671F3">
            <w:pPr>
              <w:pStyle w:val="TAL"/>
              <w:rPr>
                <w:lang w:eastAsia="zh-CN"/>
              </w:rPr>
            </w:pPr>
            <w:r w:rsidRPr="00A564B4">
              <w:rPr>
                <w:lang w:eastAsia="zh-CN"/>
              </w:rPr>
              <w:lastRenderedPageBreak/>
              <w:t>9.5.5.1_F.1</w:t>
            </w:r>
          </w:p>
        </w:tc>
        <w:tc>
          <w:tcPr>
            <w:tcW w:w="1582" w:type="dxa"/>
            <w:tcBorders>
              <w:top w:val="nil"/>
              <w:left w:val="nil"/>
              <w:bottom w:val="single" w:sz="4" w:space="0" w:color="auto"/>
              <w:right w:val="single" w:sz="4" w:space="0" w:color="auto"/>
            </w:tcBorders>
            <w:shd w:val="clear" w:color="auto" w:fill="auto"/>
          </w:tcPr>
          <w:p w14:paraId="1F5C5944" w14:textId="77777777" w:rsidR="008671F3" w:rsidRPr="00A564B4" w:rsidRDefault="008671F3" w:rsidP="008671F3">
            <w:pPr>
              <w:pStyle w:val="TAL"/>
              <w:rPr>
                <w:lang w:eastAsia="zh-CN"/>
              </w:rPr>
            </w:pPr>
            <w:r w:rsidRPr="00A564B4">
              <w:t xml:space="preserve">FDD RI Reporting with Single CSI processes for </w:t>
            </w:r>
            <w:proofErr w:type="spellStart"/>
            <w:r w:rsidRPr="00A564B4">
              <w:t>CoMP</w:t>
            </w:r>
            <w:proofErr w:type="spellEnd"/>
            <w:r w:rsidRPr="00A564B4">
              <w:t xml:space="preserve"> </w:t>
            </w:r>
          </w:p>
        </w:tc>
        <w:tc>
          <w:tcPr>
            <w:tcW w:w="992" w:type="dxa"/>
            <w:gridSpan w:val="2"/>
            <w:tcBorders>
              <w:top w:val="nil"/>
              <w:left w:val="nil"/>
              <w:bottom w:val="single" w:sz="4" w:space="0" w:color="auto"/>
              <w:right w:val="single" w:sz="4" w:space="0" w:color="auto"/>
            </w:tcBorders>
            <w:shd w:val="clear" w:color="auto" w:fill="auto"/>
            <w:vAlign w:val="center"/>
          </w:tcPr>
          <w:p w14:paraId="34D93A27" w14:textId="77777777" w:rsidR="008671F3" w:rsidRPr="00A564B4" w:rsidRDefault="008671F3" w:rsidP="008671F3">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C98C9B4" w14:textId="77777777" w:rsidR="008671F3" w:rsidRPr="00A564B4" w:rsidRDefault="008671F3" w:rsidP="008671F3">
            <w:pPr>
              <w:pStyle w:val="TAL"/>
              <w:rPr>
                <w:lang w:eastAsia="zh-CN"/>
              </w:rPr>
            </w:pPr>
            <w:r w:rsidRPr="00A564B4">
              <w:rPr>
                <w:lang w:eastAsia="zh-CN"/>
              </w:rPr>
              <w:t>C50</w:t>
            </w:r>
          </w:p>
        </w:tc>
        <w:tc>
          <w:tcPr>
            <w:tcW w:w="2303" w:type="dxa"/>
            <w:gridSpan w:val="2"/>
            <w:tcBorders>
              <w:top w:val="nil"/>
              <w:left w:val="nil"/>
              <w:bottom w:val="single" w:sz="4" w:space="0" w:color="auto"/>
              <w:right w:val="single" w:sz="4" w:space="0" w:color="auto"/>
            </w:tcBorders>
            <w:shd w:val="clear" w:color="auto" w:fill="auto"/>
            <w:vAlign w:val="center"/>
          </w:tcPr>
          <w:p w14:paraId="5C7EC891" w14:textId="77777777" w:rsidR="008671F3" w:rsidRPr="00A564B4" w:rsidRDefault="008671F3" w:rsidP="008671F3">
            <w:pPr>
              <w:pStyle w:val="TAL"/>
              <w:rPr>
                <w:lang w:eastAsia="zh-CN"/>
              </w:rPr>
            </w:pPr>
            <w:r w:rsidRPr="00A564B4">
              <w:rPr>
                <w:lang w:eastAsia="zh-CN"/>
              </w:rPr>
              <w:t xml:space="preserve">UE supporting E-UTRA FDD and Maximum CSI processes of One </w:t>
            </w:r>
            <w:r w:rsidRPr="00A564B4">
              <w:t>on a component carrier within a band with PDSCH transmission mode 10</w:t>
            </w:r>
            <w:r w:rsidRPr="00A564B4">
              <w:rPr>
                <w:lang w:eastAsia="zh-CN"/>
              </w:rPr>
              <w:t xml:space="preserve"> (UE Category &gt;= 2)</w:t>
            </w:r>
          </w:p>
        </w:tc>
        <w:tc>
          <w:tcPr>
            <w:tcW w:w="1181" w:type="dxa"/>
            <w:tcBorders>
              <w:top w:val="nil"/>
              <w:left w:val="nil"/>
              <w:bottom w:val="single" w:sz="4" w:space="0" w:color="auto"/>
              <w:right w:val="single" w:sz="4" w:space="0" w:color="auto"/>
            </w:tcBorders>
            <w:vAlign w:val="center"/>
          </w:tcPr>
          <w:p w14:paraId="06E15C23"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E986F0E" w14:textId="77777777" w:rsidR="008671F3" w:rsidRPr="00A564B4" w:rsidRDefault="008671F3" w:rsidP="008671F3">
            <w:pPr>
              <w:pStyle w:val="TAL"/>
              <w:rPr>
                <w:lang w:eastAsia="zh-CN"/>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8E91261" w14:textId="77777777" w:rsidR="008671F3" w:rsidRPr="00A564B4" w:rsidRDefault="008671F3" w:rsidP="008671F3">
            <w:pPr>
              <w:pStyle w:val="TAL"/>
              <w:rPr>
                <w:lang w:eastAsia="zh-CN"/>
              </w:rPr>
            </w:pPr>
            <w:r w:rsidRPr="00A564B4">
              <w:rPr>
                <w:lang w:eastAsia="zh-CN"/>
              </w:rPr>
              <w:t xml:space="preserve">Note </w:t>
            </w:r>
            <w:r w:rsidRPr="00A564B4">
              <w:rPr>
                <w:lang w:eastAsia="zh-TW"/>
              </w:rPr>
              <w:t>7</w:t>
            </w:r>
          </w:p>
        </w:tc>
      </w:tr>
      <w:tr w:rsidR="008671F3" w:rsidRPr="00A564B4" w14:paraId="3F20E2FD"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7D32D82D" w14:textId="77777777" w:rsidR="008671F3" w:rsidRPr="00A564B4" w:rsidRDefault="008671F3" w:rsidP="008671F3">
            <w:pPr>
              <w:pStyle w:val="TAL"/>
              <w:rPr>
                <w:lang w:eastAsia="zh-CN"/>
              </w:rPr>
            </w:pPr>
            <w:r w:rsidRPr="00A564B4">
              <w:rPr>
                <w:lang w:eastAsia="zh-CN"/>
              </w:rPr>
              <w:t>9.5.5.1_F.2</w:t>
            </w:r>
          </w:p>
        </w:tc>
        <w:tc>
          <w:tcPr>
            <w:tcW w:w="1582" w:type="dxa"/>
            <w:tcBorders>
              <w:top w:val="nil"/>
              <w:left w:val="nil"/>
              <w:bottom w:val="single" w:sz="4" w:space="0" w:color="auto"/>
              <w:right w:val="single" w:sz="4" w:space="0" w:color="auto"/>
            </w:tcBorders>
            <w:shd w:val="clear" w:color="auto" w:fill="auto"/>
          </w:tcPr>
          <w:p w14:paraId="229C35CE" w14:textId="77777777" w:rsidR="008671F3" w:rsidRPr="00A564B4" w:rsidRDefault="008671F3" w:rsidP="008671F3">
            <w:pPr>
              <w:pStyle w:val="TAL"/>
              <w:rPr>
                <w:lang w:eastAsia="zh-CN"/>
              </w:rPr>
            </w:pPr>
            <w:r w:rsidRPr="00A564B4">
              <w:t xml:space="preserve">FDD RI Reporting with Multiple CSI processes for </w:t>
            </w:r>
            <w:proofErr w:type="spellStart"/>
            <w:r w:rsidRPr="00A564B4">
              <w:t>CoMP</w:t>
            </w:r>
            <w:proofErr w:type="spellEnd"/>
          </w:p>
        </w:tc>
        <w:tc>
          <w:tcPr>
            <w:tcW w:w="992" w:type="dxa"/>
            <w:gridSpan w:val="2"/>
            <w:tcBorders>
              <w:top w:val="nil"/>
              <w:left w:val="nil"/>
              <w:bottom w:val="single" w:sz="4" w:space="0" w:color="auto"/>
              <w:right w:val="single" w:sz="4" w:space="0" w:color="auto"/>
            </w:tcBorders>
            <w:shd w:val="clear" w:color="auto" w:fill="auto"/>
            <w:vAlign w:val="center"/>
          </w:tcPr>
          <w:p w14:paraId="5DC8D243" w14:textId="77777777" w:rsidR="008671F3" w:rsidRPr="00A564B4" w:rsidRDefault="008671F3" w:rsidP="008671F3">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C37378B" w14:textId="77777777" w:rsidR="008671F3" w:rsidRPr="00A564B4" w:rsidRDefault="008671F3" w:rsidP="008671F3">
            <w:pPr>
              <w:pStyle w:val="TAL"/>
              <w:rPr>
                <w:lang w:eastAsia="zh-CN"/>
              </w:rPr>
            </w:pPr>
            <w:r w:rsidRPr="00A564B4">
              <w:rPr>
                <w:lang w:eastAsia="zh-CN"/>
              </w:rPr>
              <w:t>C52</w:t>
            </w:r>
          </w:p>
        </w:tc>
        <w:tc>
          <w:tcPr>
            <w:tcW w:w="2303" w:type="dxa"/>
            <w:gridSpan w:val="2"/>
            <w:tcBorders>
              <w:top w:val="nil"/>
              <w:left w:val="nil"/>
              <w:bottom w:val="single" w:sz="4" w:space="0" w:color="auto"/>
              <w:right w:val="single" w:sz="4" w:space="0" w:color="auto"/>
            </w:tcBorders>
            <w:shd w:val="clear" w:color="auto" w:fill="auto"/>
            <w:vAlign w:val="center"/>
          </w:tcPr>
          <w:p w14:paraId="6D5ABC37" w14:textId="77777777" w:rsidR="008671F3" w:rsidRPr="00A564B4" w:rsidRDefault="008671F3" w:rsidP="008671F3">
            <w:pPr>
              <w:pStyle w:val="TAL"/>
              <w:rPr>
                <w:lang w:eastAsia="zh-CN"/>
              </w:rPr>
            </w:pPr>
            <w:r w:rsidRPr="00A564B4">
              <w:rPr>
                <w:lang w:eastAsia="zh-CN"/>
              </w:rPr>
              <w:t xml:space="preserve">UE supporting E-UTRA FDD and Maximum CSI processes of Three or Four </w:t>
            </w:r>
            <w:r w:rsidRPr="00A564B4">
              <w:t>on a component carrier within a band with PDSCH transmission mode 10</w:t>
            </w:r>
            <w:r w:rsidRPr="00A564B4">
              <w:rPr>
                <w:lang w:eastAsia="zh-CN"/>
              </w:rPr>
              <w:t xml:space="preserve"> (UE Category &gt;= 2)</w:t>
            </w:r>
          </w:p>
        </w:tc>
        <w:tc>
          <w:tcPr>
            <w:tcW w:w="1181" w:type="dxa"/>
            <w:tcBorders>
              <w:top w:val="nil"/>
              <w:left w:val="nil"/>
              <w:bottom w:val="single" w:sz="4" w:space="0" w:color="auto"/>
              <w:right w:val="single" w:sz="4" w:space="0" w:color="auto"/>
            </w:tcBorders>
            <w:vAlign w:val="center"/>
          </w:tcPr>
          <w:p w14:paraId="4CF37966"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3851BCB" w14:textId="77777777" w:rsidR="008671F3" w:rsidRPr="00A564B4" w:rsidRDefault="008671F3" w:rsidP="008671F3">
            <w:pPr>
              <w:pStyle w:val="TAL"/>
              <w:rPr>
                <w:lang w:eastAsia="zh-CN"/>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87F724" w14:textId="77777777" w:rsidR="008671F3" w:rsidRPr="00A564B4" w:rsidRDefault="008671F3" w:rsidP="008671F3">
            <w:pPr>
              <w:pStyle w:val="TAL"/>
              <w:rPr>
                <w:lang w:eastAsia="zh-CN"/>
              </w:rPr>
            </w:pPr>
            <w:r w:rsidRPr="00A564B4">
              <w:rPr>
                <w:lang w:eastAsia="zh-CN"/>
              </w:rPr>
              <w:t xml:space="preserve">Note </w:t>
            </w:r>
            <w:r w:rsidRPr="00A564B4">
              <w:rPr>
                <w:lang w:eastAsia="zh-TW"/>
              </w:rPr>
              <w:t>7</w:t>
            </w:r>
          </w:p>
        </w:tc>
      </w:tr>
      <w:tr w:rsidR="008671F3" w:rsidRPr="00A564B4" w14:paraId="6AFBE7E5"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6BB0E59D" w14:textId="77777777" w:rsidR="008671F3" w:rsidRPr="00A564B4" w:rsidRDefault="008671F3" w:rsidP="008671F3">
            <w:pPr>
              <w:pStyle w:val="TAL"/>
              <w:rPr>
                <w:lang w:eastAsia="zh-CN"/>
              </w:rPr>
            </w:pPr>
            <w:r w:rsidRPr="00A564B4">
              <w:rPr>
                <w:lang w:eastAsia="zh-CN"/>
              </w:rPr>
              <w:t>9.5.5.2_F.1</w:t>
            </w:r>
          </w:p>
        </w:tc>
        <w:tc>
          <w:tcPr>
            <w:tcW w:w="1582" w:type="dxa"/>
            <w:tcBorders>
              <w:top w:val="nil"/>
              <w:left w:val="nil"/>
              <w:bottom w:val="single" w:sz="4" w:space="0" w:color="auto"/>
              <w:right w:val="single" w:sz="4" w:space="0" w:color="auto"/>
            </w:tcBorders>
            <w:shd w:val="clear" w:color="auto" w:fill="auto"/>
          </w:tcPr>
          <w:p w14:paraId="7C65B2D7" w14:textId="77777777" w:rsidR="008671F3" w:rsidRPr="00A564B4" w:rsidRDefault="008671F3" w:rsidP="008671F3">
            <w:pPr>
              <w:pStyle w:val="TAL"/>
              <w:rPr>
                <w:lang w:eastAsia="zh-CN"/>
              </w:rPr>
            </w:pPr>
            <w:r w:rsidRPr="00A564B4">
              <w:rPr>
                <w:szCs w:val="18"/>
              </w:rPr>
              <w:t xml:space="preserve">TDD RI Reporting with Single CSI process for </w:t>
            </w:r>
            <w:proofErr w:type="spellStart"/>
            <w:r w:rsidRPr="00A564B4">
              <w:rPr>
                <w:szCs w:val="18"/>
              </w:rPr>
              <w:t>CoMP</w:t>
            </w:r>
            <w:proofErr w:type="spellEnd"/>
            <w:r w:rsidRPr="00A564B4">
              <w:t xml:space="preserve"> </w:t>
            </w:r>
          </w:p>
        </w:tc>
        <w:tc>
          <w:tcPr>
            <w:tcW w:w="992" w:type="dxa"/>
            <w:gridSpan w:val="2"/>
            <w:tcBorders>
              <w:top w:val="nil"/>
              <w:left w:val="nil"/>
              <w:bottom w:val="single" w:sz="4" w:space="0" w:color="auto"/>
              <w:right w:val="single" w:sz="4" w:space="0" w:color="auto"/>
            </w:tcBorders>
            <w:shd w:val="clear" w:color="auto" w:fill="auto"/>
            <w:vAlign w:val="center"/>
          </w:tcPr>
          <w:p w14:paraId="648AD737" w14:textId="77777777" w:rsidR="008671F3" w:rsidRPr="00A564B4" w:rsidRDefault="008671F3" w:rsidP="008671F3">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D6F5596" w14:textId="77777777" w:rsidR="008671F3" w:rsidRPr="00A564B4" w:rsidRDefault="008671F3" w:rsidP="008671F3">
            <w:pPr>
              <w:pStyle w:val="TAL"/>
              <w:rPr>
                <w:lang w:eastAsia="zh-CN"/>
              </w:rPr>
            </w:pPr>
            <w:r w:rsidRPr="00A564B4">
              <w:rPr>
                <w:lang w:eastAsia="zh-CN"/>
              </w:rPr>
              <w:t>C51</w:t>
            </w:r>
          </w:p>
        </w:tc>
        <w:tc>
          <w:tcPr>
            <w:tcW w:w="2303" w:type="dxa"/>
            <w:gridSpan w:val="2"/>
            <w:tcBorders>
              <w:top w:val="nil"/>
              <w:left w:val="nil"/>
              <w:bottom w:val="single" w:sz="4" w:space="0" w:color="auto"/>
              <w:right w:val="single" w:sz="4" w:space="0" w:color="auto"/>
            </w:tcBorders>
            <w:shd w:val="clear" w:color="auto" w:fill="auto"/>
            <w:vAlign w:val="center"/>
          </w:tcPr>
          <w:p w14:paraId="733337F3" w14:textId="77777777" w:rsidR="008671F3" w:rsidRPr="00A564B4" w:rsidRDefault="008671F3" w:rsidP="008671F3">
            <w:pPr>
              <w:pStyle w:val="TAL"/>
              <w:rPr>
                <w:lang w:eastAsia="zh-CN"/>
              </w:rPr>
            </w:pPr>
            <w:r w:rsidRPr="00A564B4">
              <w:rPr>
                <w:lang w:eastAsia="zh-CN"/>
              </w:rPr>
              <w:t xml:space="preserve">UE supporting E-UTRA TDD and Maximum CSI processes of One </w:t>
            </w:r>
            <w:r w:rsidRPr="00A564B4">
              <w:t>on a component carrier within a band with PDSCH transmission mode 10</w:t>
            </w:r>
            <w:r w:rsidRPr="00A564B4">
              <w:rPr>
                <w:lang w:eastAsia="zh-CN"/>
              </w:rPr>
              <w:t xml:space="preserve"> (UE Category &gt;= 2)</w:t>
            </w:r>
          </w:p>
        </w:tc>
        <w:tc>
          <w:tcPr>
            <w:tcW w:w="1181" w:type="dxa"/>
            <w:tcBorders>
              <w:top w:val="nil"/>
              <w:left w:val="nil"/>
              <w:bottom w:val="single" w:sz="4" w:space="0" w:color="auto"/>
              <w:right w:val="single" w:sz="4" w:space="0" w:color="auto"/>
            </w:tcBorders>
            <w:vAlign w:val="center"/>
          </w:tcPr>
          <w:p w14:paraId="0EF66B07"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E74A7DD" w14:textId="77777777" w:rsidR="008671F3" w:rsidRPr="00A564B4" w:rsidRDefault="008671F3" w:rsidP="008671F3">
            <w:pPr>
              <w:pStyle w:val="TAL"/>
              <w:rPr>
                <w:lang w:eastAsia="zh-CN"/>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C588539" w14:textId="77777777" w:rsidR="008671F3" w:rsidRPr="00A564B4" w:rsidRDefault="008671F3" w:rsidP="008671F3">
            <w:pPr>
              <w:pStyle w:val="TAL"/>
              <w:rPr>
                <w:lang w:eastAsia="zh-CN"/>
              </w:rPr>
            </w:pPr>
            <w:r w:rsidRPr="00A564B4">
              <w:rPr>
                <w:lang w:eastAsia="zh-CN"/>
              </w:rPr>
              <w:t xml:space="preserve">Note </w:t>
            </w:r>
            <w:r w:rsidRPr="00A564B4">
              <w:rPr>
                <w:lang w:eastAsia="zh-TW"/>
              </w:rPr>
              <w:t>7</w:t>
            </w:r>
          </w:p>
        </w:tc>
      </w:tr>
      <w:tr w:rsidR="008671F3" w:rsidRPr="00A564B4" w14:paraId="053A6C3C" w14:textId="77777777" w:rsidTr="00F12237">
        <w:trPr>
          <w:cantSplit/>
          <w:trHeight w:val="450"/>
        </w:trPr>
        <w:tc>
          <w:tcPr>
            <w:tcW w:w="1072" w:type="dxa"/>
            <w:tcBorders>
              <w:top w:val="nil"/>
              <w:left w:val="single" w:sz="4" w:space="0" w:color="auto"/>
              <w:bottom w:val="single" w:sz="4" w:space="0" w:color="auto"/>
              <w:right w:val="single" w:sz="4" w:space="0" w:color="auto"/>
            </w:tcBorders>
            <w:shd w:val="clear" w:color="auto" w:fill="auto"/>
            <w:vAlign w:val="center"/>
          </w:tcPr>
          <w:p w14:paraId="5CFC36B3" w14:textId="77777777" w:rsidR="008671F3" w:rsidRPr="00A564B4" w:rsidRDefault="008671F3" w:rsidP="008671F3">
            <w:pPr>
              <w:pStyle w:val="TAL"/>
              <w:rPr>
                <w:lang w:eastAsia="zh-CN"/>
              </w:rPr>
            </w:pPr>
            <w:r w:rsidRPr="00A564B4">
              <w:rPr>
                <w:lang w:eastAsia="zh-CN"/>
              </w:rPr>
              <w:t>9.5.5.2_F.2</w:t>
            </w:r>
          </w:p>
        </w:tc>
        <w:tc>
          <w:tcPr>
            <w:tcW w:w="1582" w:type="dxa"/>
            <w:tcBorders>
              <w:top w:val="nil"/>
              <w:left w:val="nil"/>
              <w:bottom w:val="single" w:sz="4" w:space="0" w:color="auto"/>
              <w:right w:val="single" w:sz="4" w:space="0" w:color="auto"/>
            </w:tcBorders>
            <w:shd w:val="clear" w:color="auto" w:fill="auto"/>
          </w:tcPr>
          <w:p w14:paraId="52CB4A44" w14:textId="77777777" w:rsidR="008671F3" w:rsidRPr="00A564B4" w:rsidRDefault="008671F3" w:rsidP="008671F3">
            <w:pPr>
              <w:pStyle w:val="TAL"/>
              <w:rPr>
                <w:lang w:eastAsia="zh-CN"/>
              </w:rPr>
            </w:pPr>
            <w:r w:rsidRPr="00A564B4">
              <w:t xml:space="preserve">TDD RI Reporting with Multiple CSI processes for </w:t>
            </w:r>
            <w:proofErr w:type="spellStart"/>
            <w:r w:rsidRPr="00A564B4">
              <w:t>CoMP</w:t>
            </w:r>
            <w:proofErr w:type="spellEnd"/>
          </w:p>
        </w:tc>
        <w:tc>
          <w:tcPr>
            <w:tcW w:w="992" w:type="dxa"/>
            <w:gridSpan w:val="2"/>
            <w:tcBorders>
              <w:top w:val="nil"/>
              <w:left w:val="nil"/>
              <w:bottom w:val="single" w:sz="4" w:space="0" w:color="auto"/>
              <w:right w:val="single" w:sz="4" w:space="0" w:color="auto"/>
            </w:tcBorders>
            <w:shd w:val="clear" w:color="auto" w:fill="auto"/>
            <w:vAlign w:val="center"/>
          </w:tcPr>
          <w:p w14:paraId="5BECF95A" w14:textId="77777777" w:rsidR="008671F3" w:rsidRPr="00A564B4" w:rsidRDefault="008671F3" w:rsidP="008671F3">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D26EC0E" w14:textId="77777777" w:rsidR="008671F3" w:rsidRPr="00A564B4" w:rsidRDefault="008671F3" w:rsidP="008671F3">
            <w:pPr>
              <w:pStyle w:val="TAL"/>
              <w:rPr>
                <w:lang w:eastAsia="zh-CN"/>
              </w:rPr>
            </w:pPr>
            <w:r w:rsidRPr="00A564B4">
              <w:rPr>
                <w:lang w:eastAsia="zh-CN"/>
              </w:rPr>
              <w:t>C53</w:t>
            </w:r>
          </w:p>
        </w:tc>
        <w:tc>
          <w:tcPr>
            <w:tcW w:w="2303" w:type="dxa"/>
            <w:gridSpan w:val="2"/>
            <w:tcBorders>
              <w:top w:val="nil"/>
              <w:left w:val="nil"/>
              <w:bottom w:val="single" w:sz="4" w:space="0" w:color="auto"/>
              <w:right w:val="single" w:sz="4" w:space="0" w:color="auto"/>
            </w:tcBorders>
            <w:shd w:val="clear" w:color="auto" w:fill="auto"/>
            <w:vAlign w:val="center"/>
          </w:tcPr>
          <w:p w14:paraId="493AA050" w14:textId="77777777" w:rsidR="008671F3" w:rsidRPr="00A564B4" w:rsidRDefault="008671F3" w:rsidP="008671F3">
            <w:pPr>
              <w:pStyle w:val="TAL"/>
              <w:rPr>
                <w:lang w:eastAsia="zh-CN"/>
              </w:rPr>
            </w:pPr>
            <w:r w:rsidRPr="00A564B4">
              <w:rPr>
                <w:lang w:eastAsia="zh-CN"/>
              </w:rPr>
              <w:t xml:space="preserve">UE supporting E-UTRA TDD and Maximum CSI processes of Three or Four </w:t>
            </w:r>
            <w:r w:rsidRPr="00A564B4">
              <w:t>on a component carrier within a band with PDSCH transmission mode 10</w:t>
            </w:r>
            <w:r w:rsidRPr="00A564B4">
              <w:rPr>
                <w:lang w:eastAsia="zh-CN"/>
              </w:rPr>
              <w:t xml:space="preserve"> (UE Category &gt;= 2)</w:t>
            </w:r>
          </w:p>
        </w:tc>
        <w:tc>
          <w:tcPr>
            <w:tcW w:w="1181" w:type="dxa"/>
            <w:tcBorders>
              <w:top w:val="nil"/>
              <w:left w:val="nil"/>
              <w:bottom w:val="single" w:sz="4" w:space="0" w:color="auto"/>
              <w:right w:val="single" w:sz="4" w:space="0" w:color="auto"/>
            </w:tcBorders>
            <w:vAlign w:val="center"/>
          </w:tcPr>
          <w:p w14:paraId="692504FC"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C3D3547" w14:textId="77777777" w:rsidR="008671F3" w:rsidRPr="00A564B4" w:rsidRDefault="008671F3" w:rsidP="008671F3">
            <w:pPr>
              <w:pStyle w:val="TAL"/>
              <w:rPr>
                <w:lang w:eastAsia="zh-CN"/>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331B6B0" w14:textId="77777777" w:rsidR="008671F3" w:rsidRPr="00A564B4" w:rsidRDefault="008671F3" w:rsidP="008671F3">
            <w:pPr>
              <w:pStyle w:val="TAL"/>
              <w:rPr>
                <w:lang w:eastAsia="zh-CN"/>
              </w:rPr>
            </w:pPr>
            <w:r w:rsidRPr="00A564B4">
              <w:rPr>
                <w:lang w:eastAsia="zh-CN"/>
              </w:rPr>
              <w:t xml:space="preserve">Note </w:t>
            </w:r>
            <w:r w:rsidRPr="00A564B4">
              <w:rPr>
                <w:lang w:eastAsia="zh-TW"/>
              </w:rPr>
              <w:t>7</w:t>
            </w:r>
          </w:p>
        </w:tc>
      </w:tr>
      <w:tr w:rsidR="008671F3" w:rsidRPr="00A564B4" w14:paraId="1F93A439" w14:textId="77777777" w:rsidTr="00F12237">
        <w:trPr>
          <w:cantSplit/>
          <w:trHeight w:val="563"/>
        </w:trPr>
        <w:tc>
          <w:tcPr>
            <w:tcW w:w="1072" w:type="dxa"/>
            <w:vMerge w:val="restart"/>
            <w:tcBorders>
              <w:top w:val="nil"/>
              <w:left w:val="single" w:sz="4" w:space="0" w:color="auto"/>
              <w:right w:val="single" w:sz="4" w:space="0" w:color="auto"/>
            </w:tcBorders>
            <w:shd w:val="clear" w:color="auto" w:fill="auto"/>
            <w:vAlign w:val="center"/>
          </w:tcPr>
          <w:p w14:paraId="2D56FBA9" w14:textId="77777777" w:rsidR="008671F3" w:rsidRPr="00A564B4" w:rsidRDefault="008671F3" w:rsidP="008671F3">
            <w:pPr>
              <w:pStyle w:val="TAL"/>
              <w:rPr>
                <w:lang w:eastAsia="zh-CN"/>
              </w:rPr>
            </w:pPr>
            <w:r w:rsidRPr="00A564B4">
              <w:t>9.6.1.1_A.1</w:t>
            </w:r>
          </w:p>
        </w:tc>
        <w:tc>
          <w:tcPr>
            <w:tcW w:w="1582" w:type="dxa"/>
            <w:vMerge w:val="restart"/>
            <w:tcBorders>
              <w:top w:val="nil"/>
              <w:left w:val="nil"/>
              <w:right w:val="single" w:sz="4" w:space="0" w:color="auto"/>
            </w:tcBorders>
            <w:shd w:val="clear" w:color="auto" w:fill="auto"/>
          </w:tcPr>
          <w:p w14:paraId="7D014F44" w14:textId="77777777" w:rsidR="008671F3" w:rsidRPr="00A564B4" w:rsidRDefault="008671F3" w:rsidP="008671F3">
            <w:pPr>
              <w:pStyle w:val="TAL"/>
            </w:pPr>
            <w:r w:rsidRPr="00A564B4">
              <w:t>FDD CQI Reporting under AWGN conditions - PUCCH 1-0 for CA (2 DL CA)</w:t>
            </w:r>
          </w:p>
        </w:tc>
        <w:tc>
          <w:tcPr>
            <w:tcW w:w="992" w:type="dxa"/>
            <w:gridSpan w:val="2"/>
            <w:tcBorders>
              <w:top w:val="nil"/>
              <w:left w:val="nil"/>
              <w:bottom w:val="single" w:sz="4" w:space="0" w:color="auto"/>
              <w:right w:val="single" w:sz="4" w:space="0" w:color="auto"/>
            </w:tcBorders>
            <w:shd w:val="clear" w:color="auto" w:fill="auto"/>
            <w:vAlign w:val="center"/>
          </w:tcPr>
          <w:p w14:paraId="364AF1D8" w14:textId="77777777" w:rsidR="008671F3" w:rsidRPr="00A564B4" w:rsidRDefault="008671F3" w:rsidP="008671F3">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42CB4F8" w14:textId="77777777" w:rsidR="008671F3" w:rsidRPr="00A564B4" w:rsidRDefault="008671F3" w:rsidP="008671F3">
            <w:pPr>
              <w:pStyle w:val="TAL"/>
              <w:rPr>
                <w:lang w:eastAsia="zh-CN"/>
              </w:rPr>
            </w:pPr>
            <w:r w:rsidRPr="00A564B4">
              <w:rPr>
                <w:lang w:eastAsia="zh-CN"/>
              </w:rPr>
              <w:t>C108</w:t>
            </w:r>
          </w:p>
        </w:tc>
        <w:tc>
          <w:tcPr>
            <w:tcW w:w="2303" w:type="dxa"/>
            <w:gridSpan w:val="2"/>
            <w:tcBorders>
              <w:top w:val="nil"/>
              <w:left w:val="nil"/>
              <w:bottom w:val="single" w:sz="4" w:space="0" w:color="auto"/>
              <w:right w:val="single" w:sz="4" w:space="0" w:color="auto"/>
            </w:tcBorders>
            <w:shd w:val="clear" w:color="auto" w:fill="auto"/>
            <w:vAlign w:val="center"/>
          </w:tcPr>
          <w:p w14:paraId="72279590" w14:textId="77777777" w:rsidR="008671F3" w:rsidRPr="00A564B4" w:rsidRDefault="008671F3" w:rsidP="008671F3">
            <w:pPr>
              <w:pStyle w:val="TAL"/>
              <w:rPr>
                <w:lang w:eastAsia="zh-CN"/>
              </w:rPr>
            </w:pPr>
            <w:r w:rsidRPr="00A564B4">
              <w:rPr>
                <w:lang w:eastAsia="zh-CN"/>
              </w:rPr>
              <w:t>UE supporting E-UTRA FDD and intra-band contiguous DL CA or inter-band DL CA (UE Category &gt;= 3)</w:t>
            </w:r>
          </w:p>
        </w:tc>
        <w:tc>
          <w:tcPr>
            <w:tcW w:w="1181" w:type="dxa"/>
            <w:tcBorders>
              <w:top w:val="nil"/>
              <w:left w:val="nil"/>
              <w:right w:val="single" w:sz="4" w:space="0" w:color="auto"/>
            </w:tcBorders>
            <w:vAlign w:val="center"/>
          </w:tcPr>
          <w:p w14:paraId="73A19EBC" w14:textId="77777777" w:rsidR="008671F3" w:rsidRPr="00A564B4" w:rsidRDefault="008671F3" w:rsidP="008671F3">
            <w:pPr>
              <w:pStyle w:val="TAC"/>
            </w:pPr>
            <w:r w:rsidRPr="00A564B4">
              <w:rPr>
                <w:lang w:eastAsia="ko-KR"/>
              </w:rPr>
              <w:t>Refer to 36.521-1 9.1.1.2</w:t>
            </w:r>
          </w:p>
        </w:tc>
        <w:tc>
          <w:tcPr>
            <w:tcW w:w="1101" w:type="dxa"/>
            <w:gridSpan w:val="2"/>
            <w:tcBorders>
              <w:top w:val="single" w:sz="4" w:space="0" w:color="auto"/>
              <w:left w:val="single" w:sz="4" w:space="0" w:color="auto"/>
              <w:right w:val="single" w:sz="4" w:space="0" w:color="auto"/>
            </w:tcBorders>
          </w:tcPr>
          <w:p w14:paraId="1A538205" w14:textId="77777777" w:rsidR="008671F3" w:rsidRPr="00A564B4" w:rsidRDefault="008671F3" w:rsidP="008671F3">
            <w:pPr>
              <w:pStyle w:val="TAL"/>
              <w:rPr>
                <w:lang w:eastAsia="zh-CN"/>
              </w:rPr>
            </w:pPr>
            <w:r w:rsidRPr="00A564B4">
              <w:t>2Rx, 4Rx</w:t>
            </w:r>
          </w:p>
        </w:tc>
        <w:tc>
          <w:tcPr>
            <w:tcW w:w="1309" w:type="dxa"/>
            <w:tcBorders>
              <w:top w:val="single" w:sz="4" w:space="0" w:color="auto"/>
              <w:left w:val="single" w:sz="4" w:space="0" w:color="auto"/>
              <w:right w:val="single" w:sz="4" w:space="0" w:color="auto"/>
            </w:tcBorders>
            <w:shd w:val="clear" w:color="auto" w:fill="auto"/>
            <w:vAlign w:val="center"/>
          </w:tcPr>
          <w:p w14:paraId="10AFA6B4" w14:textId="77777777" w:rsidR="008671F3" w:rsidRPr="00A564B4" w:rsidRDefault="008671F3" w:rsidP="008671F3">
            <w:pPr>
              <w:pStyle w:val="TAL"/>
              <w:rPr>
                <w:lang w:eastAsia="zh-CN"/>
              </w:rPr>
            </w:pPr>
            <w:r w:rsidRPr="00A564B4">
              <w:rPr>
                <w:lang w:eastAsia="zh-CN"/>
              </w:rPr>
              <w:t>Test execution not necessary if 9.6.1.1_A.2 is executed.</w:t>
            </w:r>
          </w:p>
          <w:p w14:paraId="3D9AF34D" w14:textId="77777777" w:rsidR="008671F3" w:rsidRPr="00A564B4" w:rsidRDefault="008671F3" w:rsidP="008671F3">
            <w:pPr>
              <w:pStyle w:val="TAL"/>
              <w:rPr>
                <w:lang w:eastAsia="zh-CN"/>
              </w:rPr>
            </w:pPr>
          </w:p>
          <w:p w14:paraId="7C749561" w14:textId="77777777" w:rsidR="008671F3" w:rsidRPr="00A564B4" w:rsidRDefault="008671F3" w:rsidP="008671F3">
            <w:pPr>
              <w:pStyle w:val="TAL"/>
              <w:rPr>
                <w:lang w:eastAsia="zh-CN"/>
              </w:rPr>
            </w:pPr>
            <w:r w:rsidRPr="00A564B4">
              <w:rPr>
                <w:lang w:eastAsia="zh-CN"/>
              </w:rPr>
              <w:t xml:space="preserve">Note </w:t>
            </w:r>
            <w:r w:rsidRPr="00A564B4">
              <w:rPr>
                <w:lang w:eastAsia="zh-TW"/>
              </w:rPr>
              <w:t>7</w:t>
            </w:r>
          </w:p>
        </w:tc>
      </w:tr>
      <w:tr w:rsidR="008671F3" w:rsidRPr="00A564B4" w14:paraId="6CEFBA92" w14:textId="77777777" w:rsidTr="00F12237">
        <w:trPr>
          <w:cantSplit/>
          <w:trHeight w:val="562"/>
        </w:trPr>
        <w:tc>
          <w:tcPr>
            <w:tcW w:w="1072" w:type="dxa"/>
            <w:vMerge/>
            <w:tcBorders>
              <w:left w:val="single" w:sz="4" w:space="0" w:color="auto"/>
              <w:bottom w:val="single" w:sz="4" w:space="0" w:color="auto"/>
              <w:right w:val="single" w:sz="4" w:space="0" w:color="auto"/>
            </w:tcBorders>
            <w:shd w:val="clear" w:color="auto" w:fill="auto"/>
            <w:vAlign w:val="center"/>
          </w:tcPr>
          <w:p w14:paraId="7E0FED74" w14:textId="77777777" w:rsidR="008671F3" w:rsidRPr="00A564B4" w:rsidRDefault="008671F3" w:rsidP="008671F3">
            <w:pPr>
              <w:pStyle w:val="TAL"/>
            </w:pPr>
          </w:p>
        </w:tc>
        <w:tc>
          <w:tcPr>
            <w:tcW w:w="1582" w:type="dxa"/>
            <w:vMerge/>
            <w:tcBorders>
              <w:left w:val="nil"/>
              <w:bottom w:val="single" w:sz="4" w:space="0" w:color="auto"/>
              <w:right w:val="single" w:sz="4" w:space="0" w:color="auto"/>
            </w:tcBorders>
            <w:shd w:val="clear" w:color="auto" w:fill="auto"/>
          </w:tcPr>
          <w:p w14:paraId="441577AC" w14:textId="77777777" w:rsidR="008671F3" w:rsidRPr="00A564B4" w:rsidRDefault="008671F3" w:rsidP="008671F3">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069CD722" w14:textId="77777777" w:rsidR="008671F3" w:rsidRPr="00A564B4" w:rsidRDefault="008671F3" w:rsidP="008671F3">
            <w:pPr>
              <w:pStyle w:val="TAL"/>
              <w:rPr>
                <w:lang w:eastAsia="zh-CN"/>
              </w:rPr>
            </w:pPr>
            <w:r w:rsidRPr="00A564B4">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9F5D811" w14:textId="77777777" w:rsidR="008671F3" w:rsidRPr="00A564B4" w:rsidRDefault="008671F3" w:rsidP="008671F3">
            <w:pPr>
              <w:pStyle w:val="TAL"/>
              <w:rPr>
                <w:lang w:eastAsia="zh-CN"/>
              </w:rPr>
            </w:pPr>
            <w:r w:rsidRPr="00A564B4">
              <w:rPr>
                <w:lang w:eastAsia="zh-CN"/>
              </w:rPr>
              <w:t>C103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76EDE29" w14:textId="77777777" w:rsidR="008671F3" w:rsidRPr="00A564B4" w:rsidRDefault="008671F3" w:rsidP="008671F3">
            <w:pPr>
              <w:pStyle w:val="TAL"/>
              <w:rPr>
                <w:lang w:eastAsia="zh-CN"/>
              </w:rPr>
            </w:pPr>
            <w:r w:rsidRPr="00A564B4">
              <w:rPr>
                <w:lang w:eastAsia="zh-CN"/>
              </w:rPr>
              <w:t>UE supporting E-UTRA FDD and intra-band non-contiguous DL CA(UE Category &gt;= 3)</w:t>
            </w:r>
          </w:p>
        </w:tc>
        <w:tc>
          <w:tcPr>
            <w:tcW w:w="1181" w:type="dxa"/>
            <w:tcBorders>
              <w:left w:val="nil"/>
              <w:bottom w:val="single" w:sz="4" w:space="0" w:color="auto"/>
              <w:right w:val="single" w:sz="4" w:space="0" w:color="auto"/>
            </w:tcBorders>
            <w:vAlign w:val="center"/>
          </w:tcPr>
          <w:p w14:paraId="734DD0DD" w14:textId="77777777" w:rsidR="008671F3" w:rsidRPr="00A564B4" w:rsidRDefault="008671F3" w:rsidP="008671F3">
            <w:pPr>
              <w:pStyle w:val="TAC"/>
            </w:pPr>
          </w:p>
        </w:tc>
        <w:tc>
          <w:tcPr>
            <w:tcW w:w="1101" w:type="dxa"/>
            <w:gridSpan w:val="2"/>
            <w:tcBorders>
              <w:left w:val="single" w:sz="4" w:space="0" w:color="auto"/>
              <w:bottom w:val="single" w:sz="4" w:space="0" w:color="auto"/>
              <w:right w:val="single" w:sz="4" w:space="0" w:color="auto"/>
            </w:tcBorders>
          </w:tcPr>
          <w:p w14:paraId="0B52A5CD" w14:textId="77777777" w:rsidR="008671F3" w:rsidRPr="00A564B4" w:rsidRDefault="008671F3" w:rsidP="008671F3">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7CAF5228" w14:textId="77777777" w:rsidR="008671F3" w:rsidRPr="00A564B4" w:rsidRDefault="008671F3" w:rsidP="008671F3">
            <w:pPr>
              <w:pStyle w:val="TAL"/>
              <w:rPr>
                <w:lang w:eastAsia="zh-CN"/>
              </w:rPr>
            </w:pPr>
          </w:p>
        </w:tc>
      </w:tr>
      <w:tr w:rsidR="008671F3" w:rsidRPr="00A564B4" w:rsidDel="00BE2D35" w14:paraId="7C1A39EA" w14:textId="77777777" w:rsidTr="00F12237">
        <w:trPr>
          <w:cantSplit/>
          <w:trHeight w:val="45"/>
        </w:trPr>
        <w:tc>
          <w:tcPr>
            <w:tcW w:w="107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D55E90" w14:textId="77777777" w:rsidR="008671F3" w:rsidRPr="00A564B4" w:rsidRDefault="008671F3" w:rsidP="008671F3">
            <w:pPr>
              <w:pStyle w:val="TAL"/>
              <w:rPr>
                <w:lang w:eastAsia="zh-CN"/>
              </w:rPr>
            </w:pPr>
            <w:r w:rsidRPr="00A564B4">
              <w:rPr>
                <w:lang w:eastAsia="zh-CN"/>
              </w:rPr>
              <w:t>9.6.1.1_A.2</w:t>
            </w:r>
          </w:p>
        </w:tc>
        <w:tc>
          <w:tcPr>
            <w:tcW w:w="1582" w:type="dxa"/>
            <w:vMerge w:val="restart"/>
            <w:tcBorders>
              <w:top w:val="single" w:sz="4" w:space="0" w:color="auto"/>
              <w:left w:val="nil"/>
              <w:bottom w:val="single" w:sz="4" w:space="0" w:color="auto"/>
              <w:right w:val="single" w:sz="4" w:space="0" w:color="auto"/>
            </w:tcBorders>
            <w:shd w:val="clear" w:color="auto" w:fill="auto"/>
            <w:vAlign w:val="center"/>
          </w:tcPr>
          <w:p w14:paraId="6B9986F6" w14:textId="77777777" w:rsidR="008671F3" w:rsidRPr="00A564B4" w:rsidRDefault="008671F3" w:rsidP="008671F3">
            <w:pPr>
              <w:pStyle w:val="TAL"/>
              <w:rPr>
                <w:lang w:eastAsia="zh-CN"/>
              </w:rPr>
            </w:pPr>
            <w:r w:rsidRPr="00A564B4">
              <w:t>FDD CQI Reporting under AWGN conditions - PUCCH 1-0 for CA (3 DL CA)</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7BDB8499" w14:textId="77777777" w:rsidR="008671F3" w:rsidRPr="00A564B4" w:rsidRDefault="008671F3" w:rsidP="008671F3">
            <w:pPr>
              <w:pStyle w:val="TAL"/>
              <w:rPr>
                <w:lang w:eastAsia="zh-CN"/>
              </w:rPr>
            </w:pPr>
            <w:r w:rsidRPr="00A564B4">
              <w:rPr>
                <w:lang w:eastAsia="zh-CN"/>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2F7ADDE4" w14:textId="77777777" w:rsidR="008671F3" w:rsidRPr="00A564B4" w:rsidRDefault="008671F3" w:rsidP="008671F3">
            <w:pPr>
              <w:pStyle w:val="TAL"/>
            </w:pPr>
            <w:r w:rsidRPr="00A564B4">
              <w:rPr>
                <w:lang w:eastAsia="zh-CN"/>
              </w:rPr>
              <w:t>C124</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79F347E" w14:textId="77777777" w:rsidR="008671F3" w:rsidRPr="00A564B4" w:rsidRDefault="008671F3" w:rsidP="008671F3">
            <w:pPr>
              <w:pStyle w:val="TAL"/>
              <w:rPr>
                <w:lang w:eastAsia="zh-CN"/>
              </w:rPr>
            </w:pPr>
            <w:r w:rsidRPr="00A564B4">
              <w:rPr>
                <w:lang w:eastAsia="zh-CN"/>
              </w:rPr>
              <w:t xml:space="preserve">UE supporting E-UTRA FDD and </w:t>
            </w:r>
            <w:r w:rsidRPr="00A564B4">
              <w:t xml:space="preserve">3DL with </w:t>
            </w:r>
            <w:r w:rsidRPr="00A564B4">
              <w:rPr>
                <w:lang w:eastAsia="zh-CN"/>
              </w:rPr>
              <w:t>intra-band contiguous CA</w:t>
            </w:r>
            <w:r w:rsidRPr="00A564B4">
              <w:t xml:space="preserve">, or 3DL with inter-band CA, or 3DL with intra-band contiguous and inter-band CA </w:t>
            </w:r>
            <w:r w:rsidRPr="00A564B4">
              <w:rPr>
                <w:lang w:eastAsia="zh-TW"/>
              </w:rPr>
              <w:t>(UE</w:t>
            </w:r>
            <w:r w:rsidRPr="00A564B4">
              <w:rPr>
                <w:lang w:eastAsia="zh-CN"/>
              </w:rPr>
              <w:t xml:space="preserve"> Category &gt;= 5</w:t>
            </w:r>
            <w:r w:rsidRPr="00A564B4">
              <w:rPr>
                <w:lang w:eastAsia="zh-TW"/>
              </w:rPr>
              <w:t>)</w:t>
            </w:r>
          </w:p>
        </w:tc>
        <w:tc>
          <w:tcPr>
            <w:tcW w:w="1181" w:type="dxa"/>
            <w:tcBorders>
              <w:top w:val="single" w:sz="4" w:space="0" w:color="auto"/>
              <w:left w:val="nil"/>
              <w:bottom w:val="single" w:sz="4" w:space="0" w:color="auto"/>
              <w:right w:val="single" w:sz="4" w:space="0" w:color="auto"/>
            </w:tcBorders>
          </w:tcPr>
          <w:p w14:paraId="51AD963F" w14:textId="77777777" w:rsidR="008671F3" w:rsidRPr="00A564B4" w:rsidRDefault="008671F3" w:rsidP="008671F3">
            <w:pPr>
              <w:pStyle w:val="TAC"/>
            </w:pPr>
            <w:r w:rsidRPr="00A564B4">
              <w:rPr>
                <w:lang w:eastAsia="ko-KR"/>
              </w:rPr>
              <w:t xml:space="preserve"> Refer to 36.521-1 9.1.1.2</w:t>
            </w:r>
          </w:p>
        </w:tc>
        <w:tc>
          <w:tcPr>
            <w:tcW w:w="1101" w:type="dxa"/>
            <w:gridSpan w:val="2"/>
            <w:tcBorders>
              <w:top w:val="single" w:sz="4" w:space="0" w:color="auto"/>
              <w:left w:val="single" w:sz="4" w:space="0" w:color="auto"/>
              <w:bottom w:val="single" w:sz="4" w:space="0" w:color="auto"/>
              <w:right w:val="single" w:sz="4" w:space="0" w:color="auto"/>
            </w:tcBorders>
          </w:tcPr>
          <w:p w14:paraId="0B69CBE0" w14:textId="77777777" w:rsidR="008671F3" w:rsidRPr="00A564B4" w:rsidRDefault="008671F3" w:rsidP="008671F3">
            <w:pPr>
              <w:pStyle w:val="TAL"/>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4BF13CF" w14:textId="77777777" w:rsidR="008671F3" w:rsidRPr="00A564B4" w:rsidRDefault="008671F3" w:rsidP="008671F3">
            <w:pPr>
              <w:pStyle w:val="TAL"/>
              <w:rPr>
                <w:lang w:eastAsia="ko-KR"/>
              </w:rPr>
            </w:pPr>
            <w:r w:rsidRPr="00A564B4">
              <w:rPr>
                <w:lang w:eastAsia="ko-KR"/>
              </w:rPr>
              <w:t>Test execution not necessary if 9.6.1.1_A.3 is executed.</w:t>
            </w:r>
          </w:p>
          <w:p w14:paraId="6167D852" w14:textId="77777777" w:rsidR="008671F3" w:rsidRPr="00A564B4" w:rsidRDefault="008671F3" w:rsidP="008671F3">
            <w:pPr>
              <w:pStyle w:val="TAL"/>
              <w:rPr>
                <w:lang w:eastAsia="ko-KR"/>
              </w:rPr>
            </w:pPr>
          </w:p>
          <w:p w14:paraId="67E29FD2" w14:textId="77777777" w:rsidR="008671F3" w:rsidRPr="00A564B4" w:rsidDel="00BE2D35" w:rsidRDefault="008671F3" w:rsidP="008671F3">
            <w:pPr>
              <w:pStyle w:val="TAL"/>
              <w:rPr>
                <w:lang w:eastAsia="ko-KR"/>
              </w:rPr>
            </w:pPr>
            <w:r w:rsidRPr="00A564B4">
              <w:rPr>
                <w:lang w:eastAsia="zh-CN"/>
              </w:rPr>
              <w:t xml:space="preserve">Note </w:t>
            </w:r>
            <w:r w:rsidRPr="00A564B4">
              <w:rPr>
                <w:lang w:eastAsia="zh-TW"/>
              </w:rPr>
              <w:t>7</w:t>
            </w:r>
          </w:p>
        </w:tc>
      </w:tr>
      <w:tr w:rsidR="008671F3" w:rsidRPr="00A564B4" w:rsidDel="00BE2D35" w14:paraId="505787AE" w14:textId="77777777" w:rsidTr="00F12237">
        <w:trPr>
          <w:cantSplit/>
          <w:trHeight w:val="45"/>
        </w:trPr>
        <w:tc>
          <w:tcPr>
            <w:tcW w:w="107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2CC52A" w14:textId="77777777" w:rsidR="008671F3" w:rsidRPr="00A564B4" w:rsidRDefault="008671F3" w:rsidP="008671F3">
            <w:pPr>
              <w:pStyle w:val="TAL"/>
              <w:rPr>
                <w:lang w:eastAsia="zh-CN"/>
              </w:rPr>
            </w:pPr>
          </w:p>
        </w:tc>
        <w:tc>
          <w:tcPr>
            <w:tcW w:w="1582" w:type="dxa"/>
            <w:vMerge/>
            <w:tcBorders>
              <w:top w:val="single" w:sz="4" w:space="0" w:color="auto"/>
              <w:left w:val="nil"/>
              <w:bottom w:val="single" w:sz="4" w:space="0" w:color="auto"/>
              <w:right w:val="single" w:sz="4" w:space="0" w:color="auto"/>
            </w:tcBorders>
            <w:shd w:val="clear" w:color="auto" w:fill="auto"/>
            <w:vAlign w:val="center"/>
          </w:tcPr>
          <w:p w14:paraId="7194992C" w14:textId="77777777" w:rsidR="008671F3" w:rsidRPr="00A564B4" w:rsidRDefault="008671F3" w:rsidP="008671F3">
            <w:pPr>
              <w:pStyle w:val="TAL"/>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6CC520AC" w14:textId="77777777" w:rsidR="008671F3" w:rsidRPr="00A564B4" w:rsidRDefault="008671F3" w:rsidP="008671F3">
            <w:pPr>
              <w:pStyle w:val="TAL"/>
              <w:rPr>
                <w:lang w:eastAsia="zh-CN"/>
              </w:rPr>
            </w:pPr>
            <w:r w:rsidRPr="00A564B4">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18351B4" w14:textId="77777777" w:rsidR="008671F3" w:rsidRPr="00A564B4" w:rsidRDefault="008671F3" w:rsidP="008671F3">
            <w:pPr>
              <w:pStyle w:val="TAL"/>
            </w:pPr>
            <w:r w:rsidRPr="00A564B4">
              <w:rPr>
                <w:lang w:eastAsia="zh-CN"/>
              </w:rPr>
              <w:t>C125</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05E263E6" w14:textId="77777777" w:rsidR="008671F3" w:rsidRPr="00A564B4" w:rsidRDefault="008671F3" w:rsidP="008671F3">
            <w:pPr>
              <w:pStyle w:val="TAL"/>
              <w:rPr>
                <w:lang w:eastAsia="zh-CN"/>
              </w:rPr>
            </w:pPr>
            <w:r w:rsidRPr="00A564B4">
              <w:rPr>
                <w:lang w:eastAsia="zh-CN"/>
              </w:rPr>
              <w:t xml:space="preserve">UE supporting E-UTRA FDD and </w:t>
            </w:r>
            <w:r w:rsidRPr="00A564B4">
              <w:t xml:space="preserve">3DL with </w:t>
            </w:r>
            <w:r w:rsidRPr="00A564B4">
              <w:rPr>
                <w:lang w:eastAsia="zh-CN"/>
              </w:rPr>
              <w:t>intra-band</w:t>
            </w:r>
            <w:r w:rsidRPr="00A564B4">
              <w:t xml:space="preserve"> non-contiguous and inter-band CA, or 3DL with intra-band non-contiguous and intra-band contiguous CA</w:t>
            </w:r>
            <w:r w:rsidRPr="00A564B4">
              <w:rPr>
                <w:lang w:eastAsia="zh-TW"/>
              </w:rPr>
              <w:t xml:space="preserve"> (UE</w:t>
            </w:r>
            <w:r w:rsidRPr="00A564B4">
              <w:rPr>
                <w:lang w:eastAsia="zh-CN"/>
              </w:rPr>
              <w:t xml:space="preserve"> Category &gt;= 5</w:t>
            </w:r>
            <w:r w:rsidRPr="00A564B4">
              <w:rPr>
                <w:lang w:eastAsia="zh-TW"/>
              </w:rPr>
              <w:t>)</w:t>
            </w:r>
          </w:p>
        </w:tc>
        <w:tc>
          <w:tcPr>
            <w:tcW w:w="1181" w:type="dxa"/>
            <w:tcBorders>
              <w:top w:val="single" w:sz="4" w:space="0" w:color="auto"/>
              <w:left w:val="nil"/>
              <w:bottom w:val="single" w:sz="4" w:space="0" w:color="auto"/>
              <w:right w:val="single" w:sz="4" w:space="0" w:color="auto"/>
            </w:tcBorders>
          </w:tcPr>
          <w:p w14:paraId="591F2B8C" w14:textId="77777777" w:rsidR="008671F3" w:rsidRPr="00A564B4" w:rsidRDefault="008671F3" w:rsidP="008671F3">
            <w:pPr>
              <w:pStyle w:val="TAC"/>
            </w:pPr>
            <w:r w:rsidRPr="00A564B4">
              <w:t>TBD</w:t>
            </w:r>
          </w:p>
        </w:tc>
        <w:tc>
          <w:tcPr>
            <w:tcW w:w="1101" w:type="dxa"/>
            <w:gridSpan w:val="2"/>
            <w:tcBorders>
              <w:top w:val="single" w:sz="4" w:space="0" w:color="auto"/>
              <w:left w:val="single" w:sz="4" w:space="0" w:color="auto"/>
              <w:bottom w:val="single" w:sz="4" w:space="0" w:color="auto"/>
              <w:right w:val="single" w:sz="4" w:space="0" w:color="auto"/>
            </w:tcBorders>
          </w:tcPr>
          <w:p w14:paraId="1BD66E28" w14:textId="77777777" w:rsidR="008671F3" w:rsidRPr="00A564B4" w:rsidRDefault="008671F3" w:rsidP="008671F3">
            <w:pPr>
              <w:pStyle w:val="TAL"/>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C4CB546" w14:textId="77777777" w:rsidR="008671F3" w:rsidRPr="00A564B4" w:rsidRDefault="008671F3" w:rsidP="008671F3">
            <w:pPr>
              <w:pStyle w:val="TAL"/>
              <w:rPr>
                <w:lang w:eastAsia="ko-KR"/>
              </w:rPr>
            </w:pPr>
            <w:r w:rsidRPr="00A564B4">
              <w:rPr>
                <w:lang w:eastAsia="ko-KR"/>
              </w:rPr>
              <w:t>Test execution not necessary if 9.6.1.1_A.3 is executed.</w:t>
            </w:r>
          </w:p>
          <w:p w14:paraId="75D2EF81" w14:textId="77777777" w:rsidR="008671F3" w:rsidRPr="00A564B4" w:rsidRDefault="008671F3" w:rsidP="008671F3">
            <w:pPr>
              <w:pStyle w:val="TAL"/>
              <w:rPr>
                <w:lang w:eastAsia="ko-KR"/>
              </w:rPr>
            </w:pPr>
          </w:p>
          <w:p w14:paraId="383B2718" w14:textId="77777777" w:rsidR="008671F3" w:rsidRPr="00A564B4" w:rsidDel="00BE2D35" w:rsidRDefault="008671F3" w:rsidP="008671F3">
            <w:pPr>
              <w:pStyle w:val="TAL"/>
              <w:rPr>
                <w:lang w:eastAsia="ko-KR"/>
              </w:rPr>
            </w:pPr>
            <w:r w:rsidRPr="00A564B4">
              <w:rPr>
                <w:lang w:eastAsia="zh-CN"/>
              </w:rPr>
              <w:t xml:space="preserve">Note </w:t>
            </w:r>
            <w:r w:rsidRPr="00A564B4">
              <w:rPr>
                <w:lang w:eastAsia="zh-TW"/>
              </w:rPr>
              <w:t>7</w:t>
            </w:r>
          </w:p>
        </w:tc>
      </w:tr>
      <w:tr w:rsidR="008671F3" w:rsidRPr="00A564B4" w:rsidDel="00BE2D35" w14:paraId="3DB18560" w14:textId="77777777" w:rsidTr="00F12237">
        <w:trPr>
          <w:cantSplit/>
          <w:trHeight w:val="45"/>
        </w:trPr>
        <w:tc>
          <w:tcPr>
            <w:tcW w:w="1072" w:type="dxa"/>
            <w:vMerge w:val="restart"/>
            <w:tcBorders>
              <w:top w:val="nil"/>
              <w:left w:val="single" w:sz="4" w:space="0" w:color="auto"/>
              <w:right w:val="single" w:sz="4" w:space="0" w:color="auto"/>
            </w:tcBorders>
            <w:shd w:val="clear" w:color="auto" w:fill="auto"/>
            <w:vAlign w:val="center"/>
          </w:tcPr>
          <w:p w14:paraId="48FCEE62" w14:textId="77777777" w:rsidR="008671F3" w:rsidRPr="00A564B4" w:rsidRDefault="008671F3" w:rsidP="008671F3">
            <w:pPr>
              <w:pStyle w:val="TAL"/>
              <w:rPr>
                <w:lang w:eastAsia="zh-CN"/>
              </w:rPr>
            </w:pPr>
            <w:r w:rsidRPr="00A564B4">
              <w:rPr>
                <w:lang w:eastAsia="zh-CN"/>
              </w:rPr>
              <w:t>9.6.1.1_A.</w:t>
            </w:r>
            <w:r w:rsidRPr="00A564B4">
              <w:rPr>
                <w:rFonts w:eastAsia="新細明體"/>
                <w:lang w:eastAsia="zh-TW"/>
              </w:rPr>
              <w:t>3</w:t>
            </w:r>
          </w:p>
        </w:tc>
        <w:tc>
          <w:tcPr>
            <w:tcW w:w="1582" w:type="dxa"/>
            <w:vMerge w:val="restart"/>
            <w:tcBorders>
              <w:top w:val="nil"/>
              <w:left w:val="nil"/>
              <w:right w:val="single" w:sz="4" w:space="0" w:color="auto"/>
            </w:tcBorders>
            <w:shd w:val="clear" w:color="auto" w:fill="auto"/>
            <w:vAlign w:val="center"/>
          </w:tcPr>
          <w:p w14:paraId="2A520D14" w14:textId="77777777" w:rsidR="008671F3" w:rsidRPr="00A564B4" w:rsidRDefault="008671F3" w:rsidP="008671F3">
            <w:pPr>
              <w:pStyle w:val="TAL"/>
              <w:rPr>
                <w:lang w:eastAsia="zh-CN"/>
              </w:rPr>
            </w:pPr>
            <w:r w:rsidRPr="00A564B4">
              <w:t>FDD CQI Reporting under AWGN conditions - PUCCH 1-0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28CC8C30" w14:textId="77777777" w:rsidR="008671F3" w:rsidRPr="00A564B4" w:rsidRDefault="008671F3" w:rsidP="008671F3">
            <w:pPr>
              <w:pStyle w:val="TAL"/>
              <w:rPr>
                <w:lang w:eastAsia="zh-CN"/>
              </w:rPr>
            </w:pPr>
            <w:r w:rsidRPr="00A564B4">
              <w:rPr>
                <w:lang w:eastAsia="zh-CN"/>
              </w:rPr>
              <w:t>Rel-1</w:t>
            </w:r>
            <w:r w:rsidRPr="00A564B4">
              <w:rPr>
                <w:rFonts w:eastAsia="新細明體"/>
                <w:lang w:eastAsia="zh-TW"/>
              </w:rPr>
              <w:t>1</w:t>
            </w:r>
          </w:p>
        </w:tc>
        <w:tc>
          <w:tcPr>
            <w:tcW w:w="1134" w:type="dxa"/>
            <w:tcBorders>
              <w:top w:val="nil"/>
              <w:left w:val="nil"/>
              <w:bottom w:val="single" w:sz="4" w:space="0" w:color="auto"/>
              <w:right w:val="single" w:sz="4" w:space="0" w:color="auto"/>
            </w:tcBorders>
            <w:shd w:val="clear" w:color="auto" w:fill="auto"/>
            <w:vAlign w:val="center"/>
          </w:tcPr>
          <w:p w14:paraId="4A2AD1B2" w14:textId="77777777" w:rsidR="008671F3" w:rsidRPr="00A564B4" w:rsidRDefault="008671F3" w:rsidP="008671F3">
            <w:pPr>
              <w:pStyle w:val="TAL"/>
            </w:pPr>
            <w:r w:rsidRPr="00A564B4">
              <w:rPr>
                <w:rFonts w:eastAsia="新細明體"/>
                <w:lang w:eastAsia="zh-TW"/>
              </w:rPr>
              <w:t>C192</w:t>
            </w:r>
          </w:p>
        </w:tc>
        <w:tc>
          <w:tcPr>
            <w:tcW w:w="2303" w:type="dxa"/>
            <w:gridSpan w:val="2"/>
            <w:tcBorders>
              <w:top w:val="nil"/>
              <w:left w:val="nil"/>
              <w:bottom w:val="single" w:sz="4" w:space="0" w:color="auto"/>
              <w:right w:val="single" w:sz="4" w:space="0" w:color="auto"/>
            </w:tcBorders>
            <w:shd w:val="clear" w:color="auto" w:fill="auto"/>
            <w:vAlign w:val="center"/>
          </w:tcPr>
          <w:p w14:paraId="67BB85B5" w14:textId="77777777" w:rsidR="008671F3" w:rsidRPr="00A564B4" w:rsidRDefault="008671F3" w:rsidP="008671F3">
            <w:pPr>
              <w:pStyle w:val="TAL"/>
              <w:rPr>
                <w:lang w:eastAsia="zh-CN"/>
              </w:rPr>
            </w:pPr>
            <w:r w:rsidRPr="00A564B4">
              <w:rPr>
                <w:lang w:eastAsia="zh-CN"/>
              </w:rPr>
              <w:t xml:space="preserve">UE supporting E-UTRA FDD and </w:t>
            </w:r>
            <w:r w:rsidRPr="00A564B4">
              <w:rPr>
                <w:rFonts w:eastAsia="新細明體"/>
                <w:lang w:eastAsia="zh-TW"/>
              </w:rPr>
              <w:t>4</w:t>
            </w:r>
            <w:r w:rsidRPr="00A564B4">
              <w:t xml:space="preserve">DL with </w:t>
            </w:r>
            <w:r w:rsidRPr="00A564B4">
              <w:rPr>
                <w:lang w:eastAsia="zh-CN"/>
              </w:rPr>
              <w:t>intra-band contiguous CA</w:t>
            </w:r>
            <w:r w:rsidRPr="00A564B4">
              <w:t xml:space="preserve">, or </w:t>
            </w:r>
            <w:r w:rsidRPr="00A564B4">
              <w:rPr>
                <w:rFonts w:eastAsia="新細明體"/>
                <w:lang w:eastAsia="zh-TW"/>
              </w:rPr>
              <w:t>4</w:t>
            </w:r>
            <w:r w:rsidRPr="00A564B4">
              <w:t xml:space="preserve">DL with inter-band CA, or </w:t>
            </w:r>
            <w:r w:rsidRPr="00A564B4">
              <w:rPr>
                <w:rFonts w:eastAsia="新細明體"/>
                <w:lang w:eastAsia="zh-TW"/>
              </w:rPr>
              <w:t>4</w:t>
            </w:r>
            <w:r w:rsidRPr="00A564B4">
              <w:t xml:space="preserve">DL with intra-band contiguous and inter-band CA </w:t>
            </w:r>
            <w:r w:rsidRPr="00A564B4">
              <w:rPr>
                <w:lang w:eastAsia="zh-TW"/>
              </w:rPr>
              <w:t>(UE</w:t>
            </w:r>
            <w:r w:rsidRPr="00A564B4">
              <w:rPr>
                <w:lang w:eastAsia="zh-CN"/>
              </w:rPr>
              <w:t xml:space="preserve"> Category &gt;= </w:t>
            </w:r>
            <w:r w:rsidRPr="00A564B4">
              <w:rPr>
                <w:rFonts w:eastAsia="新細明體"/>
                <w:lang w:eastAsia="zh-TW"/>
              </w:rPr>
              <w:t>8</w:t>
            </w:r>
            <w:r w:rsidRPr="00A564B4">
              <w:rPr>
                <w:lang w:eastAsia="zh-TW"/>
              </w:rPr>
              <w:t>)</w:t>
            </w:r>
          </w:p>
        </w:tc>
        <w:tc>
          <w:tcPr>
            <w:tcW w:w="1181" w:type="dxa"/>
            <w:tcBorders>
              <w:top w:val="nil"/>
              <w:left w:val="nil"/>
              <w:bottom w:val="single" w:sz="4" w:space="0" w:color="auto"/>
              <w:right w:val="single" w:sz="4" w:space="0" w:color="auto"/>
            </w:tcBorders>
          </w:tcPr>
          <w:p w14:paraId="20056E1C" w14:textId="77777777" w:rsidR="008671F3" w:rsidRPr="00A564B4" w:rsidRDefault="008671F3" w:rsidP="008671F3">
            <w:pPr>
              <w:pStyle w:val="TAC"/>
            </w:pPr>
          </w:p>
        </w:tc>
        <w:tc>
          <w:tcPr>
            <w:tcW w:w="1101" w:type="dxa"/>
            <w:gridSpan w:val="2"/>
            <w:tcBorders>
              <w:top w:val="single" w:sz="4" w:space="0" w:color="auto"/>
              <w:left w:val="single" w:sz="4" w:space="0" w:color="auto"/>
              <w:bottom w:val="single" w:sz="4" w:space="0" w:color="auto"/>
              <w:right w:val="single" w:sz="4" w:space="0" w:color="auto"/>
            </w:tcBorders>
          </w:tcPr>
          <w:p w14:paraId="0B5DFD98" w14:textId="77777777" w:rsidR="008671F3" w:rsidRPr="00A564B4" w:rsidDel="00BE2D35" w:rsidRDefault="008671F3" w:rsidP="008671F3">
            <w:pPr>
              <w:pStyle w:val="TAL"/>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FD66665" w14:textId="77777777" w:rsidR="008671F3" w:rsidRPr="00A564B4" w:rsidRDefault="008671F3" w:rsidP="008671F3">
            <w:pPr>
              <w:pStyle w:val="TAL"/>
              <w:rPr>
                <w:lang w:eastAsia="ko-KR"/>
              </w:rPr>
            </w:pPr>
            <w:r w:rsidRPr="00A564B4">
              <w:rPr>
                <w:lang w:eastAsia="ko-KR"/>
              </w:rPr>
              <w:t>Test execution not necessary if 9.6.1.1_A.</w:t>
            </w:r>
            <w:r w:rsidRPr="00A564B4">
              <w:t>4</w:t>
            </w:r>
            <w:r w:rsidRPr="00A564B4">
              <w:rPr>
                <w:lang w:eastAsia="ko-KR"/>
              </w:rPr>
              <w:t xml:space="preserve"> is executed.</w:t>
            </w:r>
          </w:p>
          <w:p w14:paraId="4F22F0AE" w14:textId="77777777" w:rsidR="008671F3" w:rsidRPr="00A564B4" w:rsidRDefault="008671F3" w:rsidP="008671F3">
            <w:pPr>
              <w:pStyle w:val="TAL"/>
              <w:rPr>
                <w:lang w:eastAsia="ko-KR"/>
              </w:rPr>
            </w:pPr>
          </w:p>
          <w:p w14:paraId="0A7821B3" w14:textId="77777777" w:rsidR="008671F3" w:rsidRPr="00A564B4" w:rsidDel="00BE2D35" w:rsidRDefault="008671F3" w:rsidP="008671F3">
            <w:pPr>
              <w:pStyle w:val="TAL"/>
              <w:rPr>
                <w:lang w:eastAsia="ko-KR"/>
              </w:rPr>
            </w:pPr>
            <w:r w:rsidRPr="00A564B4">
              <w:rPr>
                <w:lang w:eastAsia="zh-CN"/>
              </w:rPr>
              <w:t xml:space="preserve">Note </w:t>
            </w:r>
            <w:r w:rsidRPr="00A564B4">
              <w:rPr>
                <w:lang w:eastAsia="zh-TW"/>
              </w:rPr>
              <w:t>7</w:t>
            </w:r>
          </w:p>
        </w:tc>
      </w:tr>
      <w:tr w:rsidR="008671F3" w:rsidRPr="00A564B4" w:rsidDel="00BE2D35" w14:paraId="34A21A8D" w14:textId="77777777" w:rsidTr="00F12237">
        <w:trPr>
          <w:cantSplit/>
          <w:trHeight w:val="45"/>
        </w:trPr>
        <w:tc>
          <w:tcPr>
            <w:tcW w:w="1072" w:type="dxa"/>
            <w:vMerge/>
            <w:tcBorders>
              <w:left w:val="single" w:sz="4" w:space="0" w:color="auto"/>
              <w:bottom w:val="single" w:sz="4" w:space="0" w:color="auto"/>
              <w:right w:val="single" w:sz="4" w:space="0" w:color="auto"/>
            </w:tcBorders>
            <w:shd w:val="clear" w:color="auto" w:fill="auto"/>
            <w:vAlign w:val="center"/>
          </w:tcPr>
          <w:p w14:paraId="5E569A4D" w14:textId="77777777" w:rsidR="008671F3" w:rsidRPr="00A564B4" w:rsidRDefault="008671F3" w:rsidP="008671F3">
            <w:pPr>
              <w:pStyle w:val="TAL"/>
              <w:rPr>
                <w:lang w:eastAsia="zh-CN"/>
              </w:rPr>
            </w:pPr>
          </w:p>
        </w:tc>
        <w:tc>
          <w:tcPr>
            <w:tcW w:w="1582" w:type="dxa"/>
            <w:vMerge/>
            <w:tcBorders>
              <w:left w:val="nil"/>
              <w:bottom w:val="single" w:sz="4" w:space="0" w:color="auto"/>
              <w:right w:val="single" w:sz="4" w:space="0" w:color="auto"/>
            </w:tcBorders>
            <w:shd w:val="clear" w:color="auto" w:fill="auto"/>
            <w:vAlign w:val="center"/>
          </w:tcPr>
          <w:p w14:paraId="3B6A616D" w14:textId="77777777" w:rsidR="008671F3" w:rsidRPr="00A564B4" w:rsidRDefault="008671F3" w:rsidP="008671F3">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7B286A2F" w14:textId="77777777" w:rsidR="008671F3" w:rsidRPr="00A564B4" w:rsidRDefault="008671F3" w:rsidP="008671F3">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87E9A3D" w14:textId="77777777" w:rsidR="008671F3" w:rsidRPr="00A564B4" w:rsidRDefault="008671F3" w:rsidP="008671F3">
            <w:pPr>
              <w:pStyle w:val="TAL"/>
            </w:pPr>
            <w:r w:rsidRPr="00A564B4">
              <w:rPr>
                <w:rFonts w:eastAsia="新細明體"/>
                <w:lang w:eastAsia="zh-TW"/>
              </w:rPr>
              <w:t>C193</w:t>
            </w:r>
          </w:p>
        </w:tc>
        <w:tc>
          <w:tcPr>
            <w:tcW w:w="2303" w:type="dxa"/>
            <w:gridSpan w:val="2"/>
            <w:tcBorders>
              <w:top w:val="nil"/>
              <w:left w:val="nil"/>
              <w:bottom w:val="single" w:sz="4" w:space="0" w:color="auto"/>
              <w:right w:val="single" w:sz="4" w:space="0" w:color="auto"/>
            </w:tcBorders>
            <w:shd w:val="clear" w:color="auto" w:fill="auto"/>
            <w:vAlign w:val="center"/>
          </w:tcPr>
          <w:p w14:paraId="0BEFF818" w14:textId="77777777" w:rsidR="008671F3" w:rsidRPr="00A564B4" w:rsidRDefault="008671F3" w:rsidP="008671F3">
            <w:pPr>
              <w:pStyle w:val="TAL"/>
              <w:rPr>
                <w:lang w:eastAsia="zh-CN"/>
              </w:rPr>
            </w:pPr>
            <w:r w:rsidRPr="00A564B4">
              <w:rPr>
                <w:lang w:eastAsia="zh-CN"/>
              </w:rPr>
              <w:t xml:space="preserve">UE supporting E-UTRA FDD and </w:t>
            </w:r>
            <w:r w:rsidRPr="00A564B4">
              <w:rPr>
                <w:rFonts w:eastAsia="新細明體"/>
                <w:lang w:eastAsia="zh-TW"/>
              </w:rPr>
              <w:t>4</w:t>
            </w:r>
            <w:r w:rsidRPr="00A564B4">
              <w:t xml:space="preserve">DL with </w:t>
            </w:r>
            <w:r w:rsidRPr="00A564B4">
              <w:rPr>
                <w:lang w:eastAsia="zh-CN"/>
              </w:rPr>
              <w:t>intra-band</w:t>
            </w:r>
            <w:r w:rsidRPr="00A564B4">
              <w:t xml:space="preserve"> non-contiguous and inter-band CA, or </w:t>
            </w:r>
            <w:r w:rsidRPr="00A564B4">
              <w:rPr>
                <w:rFonts w:eastAsia="新細明體"/>
                <w:lang w:eastAsia="zh-TW"/>
              </w:rPr>
              <w:t>4</w:t>
            </w:r>
            <w:r w:rsidRPr="00A564B4">
              <w:t>DL with intra-band non-contiguous and intra-band contiguous CA</w:t>
            </w:r>
            <w:r w:rsidRPr="00A564B4">
              <w:rPr>
                <w:lang w:eastAsia="zh-TW"/>
              </w:rPr>
              <w:t xml:space="preserve"> (UE</w:t>
            </w:r>
            <w:r w:rsidRPr="00A564B4">
              <w:rPr>
                <w:lang w:eastAsia="zh-CN"/>
              </w:rPr>
              <w:t xml:space="preserve"> Category &gt;= </w:t>
            </w:r>
            <w:r w:rsidRPr="00A564B4">
              <w:rPr>
                <w:rFonts w:eastAsia="新細明體"/>
                <w:lang w:eastAsia="zh-TW"/>
              </w:rPr>
              <w:t>8</w:t>
            </w:r>
            <w:r w:rsidRPr="00A564B4">
              <w:rPr>
                <w:lang w:eastAsia="zh-TW"/>
              </w:rPr>
              <w:t>)</w:t>
            </w:r>
          </w:p>
        </w:tc>
        <w:tc>
          <w:tcPr>
            <w:tcW w:w="1181" w:type="dxa"/>
            <w:tcBorders>
              <w:top w:val="nil"/>
              <w:left w:val="nil"/>
              <w:bottom w:val="single" w:sz="4" w:space="0" w:color="auto"/>
              <w:right w:val="single" w:sz="4" w:space="0" w:color="auto"/>
            </w:tcBorders>
          </w:tcPr>
          <w:p w14:paraId="100D73B5" w14:textId="77777777" w:rsidR="008671F3" w:rsidRPr="00A564B4" w:rsidRDefault="008671F3" w:rsidP="008671F3">
            <w:pPr>
              <w:pStyle w:val="TAC"/>
            </w:pPr>
          </w:p>
        </w:tc>
        <w:tc>
          <w:tcPr>
            <w:tcW w:w="1101" w:type="dxa"/>
            <w:gridSpan w:val="2"/>
            <w:tcBorders>
              <w:top w:val="single" w:sz="4" w:space="0" w:color="auto"/>
              <w:left w:val="single" w:sz="4" w:space="0" w:color="auto"/>
              <w:bottom w:val="single" w:sz="4" w:space="0" w:color="auto"/>
              <w:right w:val="single" w:sz="4" w:space="0" w:color="auto"/>
            </w:tcBorders>
          </w:tcPr>
          <w:p w14:paraId="6F1CA910" w14:textId="77777777" w:rsidR="008671F3" w:rsidRPr="00A564B4" w:rsidDel="00BE2D35" w:rsidRDefault="008671F3" w:rsidP="008671F3">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98EC180" w14:textId="77777777" w:rsidR="008671F3" w:rsidRPr="00A564B4" w:rsidDel="00BE2D35" w:rsidRDefault="008671F3" w:rsidP="008671F3">
            <w:pPr>
              <w:pStyle w:val="TAL"/>
              <w:rPr>
                <w:lang w:eastAsia="ko-KR"/>
              </w:rPr>
            </w:pPr>
            <w:r w:rsidRPr="00A564B4">
              <w:rPr>
                <w:lang w:eastAsia="ko-KR"/>
              </w:rPr>
              <w:t>Test execution not necessary if 9.6.1.1_A.</w:t>
            </w:r>
            <w:r w:rsidRPr="00A564B4">
              <w:t>4</w:t>
            </w:r>
            <w:r w:rsidRPr="00A564B4">
              <w:rPr>
                <w:lang w:eastAsia="ko-KR"/>
              </w:rPr>
              <w:t xml:space="preserve"> is executed.</w:t>
            </w:r>
          </w:p>
        </w:tc>
      </w:tr>
      <w:tr w:rsidR="008671F3" w:rsidRPr="00A564B4" w14:paraId="76D033B2" w14:textId="77777777" w:rsidTr="00F12237">
        <w:trPr>
          <w:cantSplit/>
          <w:trHeight w:val="45"/>
        </w:trPr>
        <w:tc>
          <w:tcPr>
            <w:tcW w:w="1072" w:type="dxa"/>
            <w:tcBorders>
              <w:top w:val="single" w:sz="4" w:space="0" w:color="auto"/>
              <w:left w:val="single" w:sz="4" w:space="0" w:color="auto"/>
              <w:right w:val="single" w:sz="4" w:space="0" w:color="auto"/>
            </w:tcBorders>
            <w:shd w:val="clear" w:color="auto" w:fill="auto"/>
          </w:tcPr>
          <w:p w14:paraId="49E15EE6" w14:textId="77777777" w:rsidR="008671F3" w:rsidRPr="00A564B4" w:rsidRDefault="008671F3" w:rsidP="008671F3">
            <w:pPr>
              <w:pStyle w:val="TAL"/>
              <w:rPr>
                <w:lang w:eastAsia="zh-CN"/>
              </w:rPr>
            </w:pPr>
            <w:r w:rsidRPr="00A564B4">
              <w:t>9.6.1.1_A.4</w:t>
            </w:r>
          </w:p>
        </w:tc>
        <w:tc>
          <w:tcPr>
            <w:tcW w:w="1582" w:type="dxa"/>
            <w:tcBorders>
              <w:top w:val="single" w:sz="4" w:space="0" w:color="auto"/>
              <w:left w:val="nil"/>
              <w:right w:val="single" w:sz="4" w:space="0" w:color="auto"/>
            </w:tcBorders>
            <w:shd w:val="clear" w:color="auto" w:fill="auto"/>
          </w:tcPr>
          <w:p w14:paraId="660288ED" w14:textId="77777777" w:rsidR="008671F3" w:rsidRPr="00A564B4" w:rsidRDefault="008671F3" w:rsidP="008671F3">
            <w:pPr>
              <w:pStyle w:val="TAL"/>
              <w:rPr>
                <w:lang w:eastAsia="zh-CN"/>
              </w:rPr>
            </w:pPr>
            <w:r w:rsidRPr="00A564B4">
              <w:t>FDD CQI Reporting under AWGN conditions - PUCCH 1-0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0A4BD11B" w14:textId="77777777" w:rsidR="008671F3" w:rsidRPr="00A564B4" w:rsidRDefault="008671F3" w:rsidP="008671F3">
            <w:pPr>
              <w:pStyle w:val="TAL"/>
              <w:rPr>
                <w:lang w:eastAsia="zh-CN"/>
              </w:rPr>
            </w:pPr>
            <w:r w:rsidRPr="00A564B4">
              <w:rPr>
                <w:lang w:eastAsia="ko-KR"/>
              </w:rPr>
              <w:t>Rel-11</w:t>
            </w:r>
          </w:p>
        </w:tc>
        <w:tc>
          <w:tcPr>
            <w:tcW w:w="1134" w:type="dxa"/>
            <w:tcBorders>
              <w:top w:val="nil"/>
              <w:left w:val="nil"/>
              <w:bottom w:val="single" w:sz="4" w:space="0" w:color="auto"/>
              <w:right w:val="single" w:sz="4" w:space="0" w:color="auto"/>
            </w:tcBorders>
            <w:shd w:val="clear" w:color="auto" w:fill="auto"/>
            <w:vAlign w:val="center"/>
          </w:tcPr>
          <w:p w14:paraId="19A1A698" w14:textId="77777777" w:rsidR="008671F3" w:rsidRPr="00A564B4" w:rsidRDefault="008671F3" w:rsidP="008671F3">
            <w:pPr>
              <w:pStyle w:val="TAL"/>
              <w:rPr>
                <w:lang w:eastAsia="zh-CN"/>
              </w:rPr>
            </w:pPr>
            <w:r w:rsidRPr="00A564B4">
              <w:rPr>
                <w:lang w:eastAsia="ko-KR"/>
              </w:rPr>
              <w:t>C192a</w:t>
            </w:r>
          </w:p>
        </w:tc>
        <w:tc>
          <w:tcPr>
            <w:tcW w:w="2303" w:type="dxa"/>
            <w:gridSpan w:val="2"/>
            <w:tcBorders>
              <w:top w:val="nil"/>
              <w:left w:val="nil"/>
              <w:bottom w:val="single" w:sz="4" w:space="0" w:color="auto"/>
              <w:right w:val="single" w:sz="4" w:space="0" w:color="auto"/>
            </w:tcBorders>
            <w:shd w:val="clear" w:color="auto" w:fill="auto"/>
            <w:vAlign w:val="center"/>
          </w:tcPr>
          <w:p w14:paraId="6980C805" w14:textId="77777777" w:rsidR="008671F3" w:rsidRPr="00A564B4" w:rsidRDefault="008671F3" w:rsidP="008671F3">
            <w:pPr>
              <w:pStyle w:val="TAL"/>
              <w:rPr>
                <w:lang w:eastAsia="zh-CN"/>
              </w:rPr>
            </w:pPr>
            <w:r w:rsidRPr="00A564B4">
              <w:rPr>
                <w:lang w:eastAsia="zh-CN"/>
              </w:rPr>
              <w:t>UE supporting E-UTRA FDD and</w:t>
            </w:r>
            <w:r w:rsidRPr="00A564B4">
              <w:rPr>
                <w:lang w:eastAsia="ko-KR"/>
              </w:rPr>
              <w:t xml:space="preserve"> 5</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5</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or </w:t>
            </w:r>
            <w:r w:rsidRPr="00A564B4">
              <w:rPr>
                <w:lang w:eastAsia="ko-KR"/>
              </w:rPr>
              <w:t>5</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Intra-band contiguous</w:t>
            </w:r>
            <w:r w:rsidRPr="00A564B4">
              <w:rPr>
                <w:lang w:eastAsia="zh-CN"/>
              </w:rPr>
              <w:t xml:space="preserve"> </w:t>
            </w:r>
            <w:r w:rsidRPr="00A564B4">
              <w:t>CA</w:t>
            </w:r>
            <w:r w:rsidRPr="00A564B4">
              <w:rPr>
                <w:lang w:eastAsia="ko-KR"/>
              </w:rPr>
              <w:t xml:space="preserve"> (</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1181" w:type="dxa"/>
            <w:tcBorders>
              <w:top w:val="nil"/>
              <w:left w:val="nil"/>
              <w:bottom w:val="single" w:sz="4" w:space="0" w:color="auto"/>
              <w:right w:val="single" w:sz="4" w:space="0" w:color="auto"/>
            </w:tcBorders>
            <w:vAlign w:val="center"/>
          </w:tcPr>
          <w:p w14:paraId="0C864781" w14:textId="77777777" w:rsidR="008671F3" w:rsidRPr="00A564B4" w:rsidRDefault="008671F3" w:rsidP="008671F3">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1671D19E" w14:textId="77777777" w:rsidR="008671F3" w:rsidRPr="00A564B4" w:rsidRDefault="008671F3" w:rsidP="008671F3">
            <w:pPr>
              <w:pStyle w:val="TAL"/>
              <w:rPr>
                <w:lang w:eastAsia="zh-CN"/>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836541" w14:textId="77777777" w:rsidR="008671F3" w:rsidRPr="00A564B4" w:rsidRDefault="008671F3" w:rsidP="008671F3">
            <w:pPr>
              <w:pStyle w:val="TAL"/>
              <w:rPr>
                <w:lang w:eastAsia="zh-CN"/>
              </w:rPr>
            </w:pPr>
            <w:r w:rsidRPr="00A564B4">
              <w:rPr>
                <w:lang w:eastAsia="zh-CN"/>
              </w:rPr>
              <w:t xml:space="preserve">Note </w:t>
            </w:r>
            <w:r w:rsidRPr="00A564B4">
              <w:rPr>
                <w:lang w:eastAsia="zh-TW"/>
              </w:rPr>
              <w:t>7</w:t>
            </w:r>
          </w:p>
        </w:tc>
      </w:tr>
      <w:tr w:rsidR="008671F3" w:rsidRPr="00A564B4" w14:paraId="29B1B9CB" w14:textId="77777777" w:rsidTr="00F12237">
        <w:trPr>
          <w:cantSplit/>
          <w:trHeight w:val="45"/>
        </w:trPr>
        <w:tc>
          <w:tcPr>
            <w:tcW w:w="1072" w:type="dxa"/>
            <w:tcBorders>
              <w:left w:val="single" w:sz="4" w:space="0" w:color="auto"/>
              <w:bottom w:val="single" w:sz="4" w:space="0" w:color="auto"/>
              <w:right w:val="single" w:sz="4" w:space="0" w:color="auto"/>
            </w:tcBorders>
            <w:shd w:val="clear" w:color="auto" w:fill="auto"/>
            <w:vAlign w:val="center"/>
          </w:tcPr>
          <w:p w14:paraId="2C5C1FA3" w14:textId="77777777" w:rsidR="008671F3" w:rsidRPr="00A564B4" w:rsidRDefault="008671F3" w:rsidP="008671F3">
            <w:pPr>
              <w:pStyle w:val="TAL"/>
              <w:rPr>
                <w:lang w:eastAsia="zh-CN"/>
              </w:rPr>
            </w:pPr>
          </w:p>
        </w:tc>
        <w:tc>
          <w:tcPr>
            <w:tcW w:w="1582" w:type="dxa"/>
            <w:tcBorders>
              <w:left w:val="nil"/>
              <w:bottom w:val="single" w:sz="4" w:space="0" w:color="auto"/>
              <w:right w:val="single" w:sz="4" w:space="0" w:color="auto"/>
            </w:tcBorders>
            <w:shd w:val="clear" w:color="auto" w:fill="auto"/>
            <w:vAlign w:val="center"/>
          </w:tcPr>
          <w:p w14:paraId="65368050" w14:textId="77777777" w:rsidR="008671F3" w:rsidRPr="00A564B4" w:rsidRDefault="008671F3" w:rsidP="008671F3">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76E55D91" w14:textId="77777777" w:rsidR="008671F3" w:rsidRPr="00A564B4" w:rsidRDefault="008671F3" w:rsidP="008671F3">
            <w:pPr>
              <w:pStyle w:val="TAL"/>
              <w:rPr>
                <w:lang w:eastAsia="zh-CN"/>
              </w:rPr>
            </w:pPr>
            <w:r w:rsidRPr="00A564B4">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58438214" w14:textId="77777777" w:rsidR="008671F3" w:rsidRPr="00A564B4" w:rsidRDefault="008671F3" w:rsidP="008671F3">
            <w:pPr>
              <w:pStyle w:val="TAL"/>
              <w:rPr>
                <w:lang w:eastAsia="zh-CN"/>
              </w:rPr>
            </w:pPr>
            <w:r w:rsidRPr="00A564B4">
              <w:rPr>
                <w:lang w:eastAsia="ko-KR"/>
              </w:rPr>
              <w:t>C193a</w:t>
            </w:r>
          </w:p>
        </w:tc>
        <w:tc>
          <w:tcPr>
            <w:tcW w:w="2303" w:type="dxa"/>
            <w:gridSpan w:val="2"/>
            <w:tcBorders>
              <w:top w:val="nil"/>
              <w:left w:val="nil"/>
              <w:bottom w:val="single" w:sz="4" w:space="0" w:color="auto"/>
              <w:right w:val="single" w:sz="4" w:space="0" w:color="auto"/>
            </w:tcBorders>
            <w:shd w:val="clear" w:color="auto" w:fill="auto"/>
            <w:vAlign w:val="center"/>
          </w:tcPr>
          <w:p w14:paraId="30E22397" w14:textId="77777777" w:rsidR="008671F3" w:rsidRPr="00A564B4" w:rsidRDefault="008671F3" w:rsidP="008671F3">
            <w:pPr>
              <w:pStyle w:val="TAL"/>
              <w:rPr>
                <w:lang w:eastAsia="zh-CN"/>
              </w:rPr>
            </w:pPr>
            <w:r w:rsidRPr="00A564B4">
              <w:rPr>
                <w:lang w:eastAsia="zh-CN"/>
              </w:rPr>
              <w:t>UE supporting E-UTRA FDD and</w:t>
            </w:r>
            <w:r w:rsidRPr="00A564B4">
              <w:rPr>
                <w:lang w:eastAsia="ko-KR"/>
              </w:rPr>
              <w:t xml:space="preserve"> </w:t>
            </w:r>
            <w:r w:rsidRPr="00A564B4">
              <w:rPr>
                <w:lang w:eastAsia="zh-TW"/>
              </w:rPr>
              <w:t>5</w:t>
            </w:r>
            <w:r w:rsidRPr="00A564B4">
              <w:t>DL </w:t>
            </w:r>
            <w:r w:rsidRPr="00A564B4">
              <w:rPr>
                <w:lang w:eastAsia="zh-TW"/>
              </w:rPr>
              <w:t>Inter-band CA</w:t>
            </w:r>
            <w:r w:rsidRPr="00A564B4">
              <w:rPr>
                <w:lang w:eastAsia="ko-KR"/>
              </w:rPr>
              <w:t xml:space="preserve"> (</w:t>
            </w:r>
            <w:r w:rsidRPr="00A564B4">
              <w:rPr>
                <w:lang w:eastAsia="zh-CN"/>
              </w:rPr>
              <w:t xml:space="preserve">UE </w:t>
            </w:r>
            <w:r w:rsidRPr="00A564B4">
              <w:t>Category</w:t>
            </w:r>
            <w:r w:rsidRPr="00A564B4">
              <w:rPr>
                <w:lang w:eastAsia="zh-CN"/>
              </w:rPr>
              <w:t xml:space="preserve"> 8 and</w:t>
            </w:r>
            <w:r w:rsidRPr="00A564B4">
              <w:t>&gt;=</w:t>
            </w:r>
            <w:r>
              <w:t xml:space="preserve"> </w:t>
            </w:r>
            <w:r w:rsidRPr="00A564B4">
              <w:rPr>
                <w:lang w:eastAsia="zh-CN"/>
              </w:rPr>
              <w:t>11</w:t>
            </w:r>
            <w:r w:rsidRPr="00A564B4">
              <w:rPr>
                <w:lang w:eastAsia="ko-KR"/>
              </w:rPr>
              <w:t>)</w:t>
            </w:r>
          </w:p>
        </w:tc>
        <w:tc>
          <w:tcPr>
            <w:tcW w:w="1181" w:type="dxa"/>
            <w:tcBorders>
              <w:top w:val="nil"/>
              <w:left w:val="nil"/>
              <w:bottom w:val="single" w:sz="4" w:space="0" w:color="auto"/>
              <w:right w:val="single" w:sz="4" w:space="0" w:color="auto"/>
            </w:tcBorders>
            <w:vAlign w:val="center"/>
          </w:tcPr>
          <w:p w14:paraId="6E7C2807" w14:textId="77777777" w:rsidR="008671F3" w:rsidRPr="00A564B4" w:rsidRDefault="008671F3" w:rsidP="008671F3">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2C187C05" w14:textId="77777777" w:rsidR="008671F3" w:rsidRPr="00A564B4" w:rsidRDefault="008671F3" w:rsidP="008671F3">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25A9FD0" w14:textId="77777777" w:rsidR="008671F3" w:rsidRPr="00A564B4" w:rsidRDefault="008671F3" w:rsidP="008671F3">
            <w:pPr>
              <w:pStyle w:val="TAL"/>
              <w:rPr>
                <w:lang w:eastAsia="zh-CN"/>
              </w:rPr>
            </w:pPr>
          </w:p>
        </w:tc>
      </w:tr>
      <w:tr w:rsidR="008671F3" w:rsidRPr="00A564B4" w14:paraId="212A9644" w14:textId="77777777" w:rsidTr="00F12237">
        <w:trPr>
          <w:cantSplit/>
          <w:trHeight w:val="45"/>
        </w:trPr>
        <w:tc>
          <w:tcPr>
            <w:tcW w:w="1072" w:type="dxa"/>
            <w:tcBorders>
              <w:left w:val="single" w:sz="4" w:space="0" w:color="auto"/>
              <w:bottom w:val="single" w:sz="4" w:space="0" w:color="auto"/>
              <w:right w:val="single" w:sz="4" w:space="0" w:color="auto"/>
            </w:tcBorders>
            <w:shd w:val="clear" w:color="auto" w:fill="auto"/>
          </w:tcPr>
          <w:p w14:paraId="2231624F" w14:textId="77777777" w:rsidR="008671F3" w:rsidRPr="00A564B4" w:rsidRDefault="008671F3" w:rsidP="008671F3">
            <w:pPr>
              <w:pStyle w:val="TAL"/>
              <w:rPr>
                <w:lang w:eastAsia="zh-CN"/>
              </w:rPr>
            </w:pPr>
            <w:r w:rsidRPr="00A564B4">
              <w:t>9.6.1.1_A.5</w:t>
            </w:r>
          </w:p>
        </w:tc>
        <w:tc>
          <w:tcPr>
            <w:tcW w:w="1582" w:type="dxa"/>
            <w:tcBorders>
              <w:left w:val="nil"/>
              <w:bottom w:val="single" w:sz="4" w:space="0" w:color="auto"/>
              <w:right w:val="single" w:sz="4" w:space="0" w:color="auto"/>
            </w:tcBorders>
            <w:shd w:val="clear" w:color="auto" w:fill="auto"/>
          </w:tcPr>
          <w:p w14:paraId="5B954810" w14:textId="77777777" w:rsidR="008671F3" w:rsidRPr="00A564B4" w:rsidRDefault="008671F3" w:rsidP="008671F3">
            <w:pPr>
              <w:pStyle w:val="TAL"/>
              <w:rPr>
                <w:lang w:eastAsia="zh-CN"/>
              </w:rPr>
            </w:pPr>
            <w:r w:rsidRPr="00A564B4">
              <w:rPr>
                <w:rFonts w:eastAsia="Batang"/>
                <w:lang w:eastAsia="ja-JP"/>
              </w:rPr>
              <w:t>FDD CQI Reporting under AWGN conditions – PUCCH 1-0 for CA (6DL CA)</w:t>
            </w:r>
          </w:p>
        </w:tc>
        <w:tc>
          <w:tcPr>
            <w:tcW w:w="992" w:type="dxa"/>
            <w:gridSpan w:val="2"/>
            <w:tcBorders>
              <w:top w:val="nil"/>
              <w:left w:val="nil"/>
              <w:bottom w:val="single" w:sz="4" w:space="0" w:color="auto"/>
              <w:right w:val="single" w:sz="4" w:space="0" w:color="auto"/>
            </w:tcBorders>
            <w:shd w:val="clear" w:color="auto" w:fill="auto"/>
            <w:vAlign w:val="center"/>
          </w:tcPr>
          <w:p w14:paraId="08FA8613" w14:textId="77777777" w:rsidR="008671F3" w:rsidRPr="00A564B4" w:rsidRDefault="008671F3" w:rsidP="008671F3">
            <w:pPr>
              <w:pStyle w:val="TAL"/>
              <w:rPr>
                <w:lang w:eastAsia="ko-KR"/>
              </w:rPr>
            </w:pPr>
            <w:r w:rsidRPr="00A564B4">
              <w:rPr>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0DF64ED6" w14:textId="77777777" w:rsidR="008671F3" w:rsidRPr="00A564B4" w:rsidRDefault="008671F3" w:rsidP="008671F3">
            <w:pPr>
              <w:pStyle w:val="TAL"/>
              <w:rPr>
                <w:lang w:eastAsia="ko-KR"/>
              </w:rPr>
            </w:pPr>
            <w:r w:rsidRPr="00A564B4">
              <w:rPr>
                <w:lang w:eastAsia="zh-TW"/>
              </w:rPr>
              <w:t>C363</w:t>
            </w:r>
          </w:p>
        </w:tc>
        <w:tc>
          <w:tcPr>
            <w:tcW w:w="2303" w:type="dxa"/>
            <w:gridSpan w:val="2"/>
            <w:tcBorders>
              <w:top w:val="nil"/>
              <w:left w:val="nil"/>
              <w:bottom w:val="single" w:sz="4" w:space="0" w:color="auto"/>
              <w:right w:val="single" w:sz="4" w:space="0" w:color="auto"/>
            </w:tcBorders>
            <w:shd w:val="clear" w:color="auto" w:fill="auto"/>
            <w:vAlign w:val="center"/>
          </w:tcPr>
          <w:p w14:paraId="3D3B299B" w14:textId="77777777" w:rsidR="008671F3" w:rsidRPr="00A564B4" w:rsidRDefault="008671F3" w:rsidP="008671F3">
            <w:pPr>
              <w:pStyle w:val="TAL"/>
              <w:rPr>
                <w:lang w:eastAsia="zh-CN"/>
              </w:rPr>
            </w:pPr>
            <w:r w:rsidRPr="00A564B4">
              <w:rPr>
                <w:lang w:eastAsia="zh-CN"/>
              </w:rPr>
              <w:t>UE supporting E-UTRA FDD and</w:t>
            </w:r>
            <w:r w:rsidRPr="00A564B4">
              <w:rPr>
                <w:lang w:eastAsia="ko-KR"/>
              </w:rPr>
              <w:t xml:space="preserve"> 6</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6</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or </w:t>
            </w:r>
            <w:r w:rsidRPr="00A564B4">
              <w:rPr>
                <w:lang w:eastAsia="ko-KR"/>
              </w:rPr>
              <w:t>6</w:t>
            </w:r>
            <w:r w:rsidRPr="00A564B4">
              <w:t xml:space="preserve">DL with </w:t>
            </w:r>
            <w:r w:rsidRPr="00A564B4">
              <w:rPr>
                <w:lang w:eastAsia="zh-TW"/>
              </w:rPr>
              <w:t>Inter-band CA</w:t>
            </w:r>
            <w:r w:rsidRPr="00A564B4">
              <w:t xml:space="preserve">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1181" w:type="dxa"/>
            <w:tcBorders>
              <w:top w:val="nil"/>
              <w:left w:val="nil"/>
              <w:bottom w:val="single" w:sz="4" w:space="0" w:color="auto"/>
              <w:right w:val="single" w:sz="4" w:space="0" w:color="auto"/>
            </w:tcBorders>
            <w:vAlign w:val="center"/>
          </w:tcPr>
          <w:p w14:paraId="21B7EC30" w14:textId="77777777" w:rsidR="008671F3" w:rsidRPr="00A564B4" w:rsidRDefault="008671F3" w:rsidP="008671F3">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27ECAEDA" w14:textId="77777777" w:rsidR="008671F3" w:rsidRPr="00A564B4" w:rsidRDefault="008671F3" w:rsidP="008671F3">
            <w:pPr>
              <w:pStyle w:val="TAL"/>
              <w:rPr>
                <w:lang w:eastAsia="zh-CN"/>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DFCAAA0" w14:textId="77777777" w:rsidR="008671F3" w:rsidRPr="00A564B4" w:rsidRDefault="008671F3" w:rsidP="008671F3">
            <w:pPr>
              <w:pStyle w:val="TAL"/>
              <w:rPr>
                <w:lang w:eastAsia="zh-CN"/>
              </w:rPr>
            </w:pPr>
            <w:r w:rsidRPr="00A564B4">
              <w:rPr>
                <w:lang w:eastAsia="zh-CN"/>
              </w:rPr>
              <w:t xml:space="preserve">Note </w:t>
            </w:r>
            <w:r w:rsidRPr="00A564B4">
              <w:rPr>
                <w:lang w:eastAsia="zh-TW"/>
              </w:rPr>
              <w:t>7</w:t>
            </w:r>
          </w:p>
        </w:tc>
      </w:tr>
      <w:tr w:rsidR="008671F3" w:rsidRPr="00A564B4" w14:paraId="1D552857" w14:textId="77777777" w:rsidTr="00F12237">
        <w:trPr>
          <w:cantSplit/>
          <w:trHeight w:val="45"/>
        </w:trPr>
        <w:tc>
          <w:tcPr>
            <w:tcW w:w="1072" w:type="dxa"/>
            <w:tcBorders>
              <w:left w:val="single" w:sz="4" w:space="0" w:color="auto"/>
              <w:bottom w:val="single" w:sz="4" w:space="0" w:color="auto"/>
              <w:right w:val="single" w:sz="4" w:space="0" w:color="auto"/>
            </w:tcBorders>
            <w:shd w:val="clear" w:color="auto" w:fill="auto"/>
          </w:tcPr>
          <w:p w14:paraId="79D375E2" w14:textId="77777777" w:rsidR="008671F3" w:rsidRPr="00A564B4" w:rsidRDefault="008671F3" w:rsidP="008671F3">
            <w:pPr>
              <w:pStyle w:val="TAL"/>
            </w:pPr>
            <w:r w:rsidRPr="00A564B4">
              <w:t>9.6.1.1_A.6</w:t>
            </w:r>
          </w:p>
        </w:tc>
        <w:tc>
          <w:tcPr>
            <w:tcW w:w="1582" w:type="dxa"/>
            <w:tcBorders>
              <w:left w:val="nil"/>
              <w:bottom w:val="single" w:sz="4" w:space="0" w:color="auto"/>
              <w:right w:val="single" w:sz="4" w:space="0" w:color="auto"/>
            </w:tcBorders>
            <w:shd w:val="clear" w:color="auto" w:fill="auto"/>
          </w:tcPr>
          <w:p w14:paraId="405E4E5F" w14:textId="77777777" w:rsidR="008671F3" w:rsidRPr="00A564B4" w:rsidRDefault="008671F3" w:rsidP="008671F3">
            <w:pPr>
              <w:pStyle w:val="TAL"/>
              <w:rPr>
                <w:rFonts w:eastAsia="Batang"/>
                <w:lang w:eastAsia="ja-JP"/>
              </w:rPr>
            </w:pPr>
            <w:r w:rsidRPr="00A564B4">
              <w:rPr>
                <w:rFonts w:eastAsia="Batang"/>
                <w:lang w:eastAsia="ja-JP"/>
              </w:rPr>
              <w:t>FDD CQI Reporting under AWGN conditions – PUCCH 1-0 for CA (7DL CA)</w:t>
            </w:r>
          </w:p>
        </w:tc>
        <w:tc>
          <w:tcPr>
            <w:tcW w:w="992" w:type="dxa"/>
            <w:gridSpan w:val="2"/>
            <w:tcBorders>
              <w:top w:val="nil"/>
              <w:left w:val="nil"/>
              <w:bottom w:val="single" w:sz="4" w:space="0" w:color="auto"/>
              <w:right w:val="single" w:sz="4" w:space="0" w:color="auto"/>
            </w:tcBorders>
            <w:shd w:val="clear" w:color="auto" w:fill="auto"/>
            <w:vAlign w:val="center"/>
          </w:tcPr>
          <w:p w14:paraId="7CF1624F" w14:textId="77777777" w:rsidR="008671F3" w:rsidRPr="00A564B4" w:rsidRDefault="008671F3" w:rsidP="008671F3">
            <w:pPr>
              <w:pStyle w:val="TAL"/>
              <w:rPr>
                <w:lang w:eastAsia="ko-KR"/>
              </w:rPr>
            </w:pPr>
            <w:r w:rsidRPr="00A564B4">
              <w:rPr>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53555BB2" w14:textId="77777777" w:rsidR="008671F3" w:rsidRPr="00A564B4" w:rsidRDefault="008671F3" w:rsidP="008671F3">
            <w:pPr>
              <w:pStyle w:val="TAL"/>
              <w:rPr>
                <w:lang w:eastAsia="zh-TW"/>
              </w:rPr>
            </w:pPr>
            <w:r w:rsidRPr="00A564B4">
              <w:rPr>
                <w:lang w:eastAsia="zh-TW"/>
              </w:rPr>
              <w:t>C364</w:t>
            </w:r>
          </w:p>
        </w:tc>
        <w:tc>
          <w:tcPr>
            <w:tcW w:w="2303" w:type="dxa"/>
            <w:gridSpan w:val="2"/>
            <w:tcBorders>
              <w:top w:val="nil"/>
              <w:left w:val="nil"/>
              <w:bottom w:val="single" w:sz="4" w:space="0" w:color="auto"/>
              <w:right w:val="single" w:sz="4" w:space="0" w:color="auto"/>
            </w:tcBorders>
            <w:shd w:val="clear" w:color="auto" w:fill="auto"/>
            <w:vAlign w:val="center"/>
          </w:tcPr>
          <w:p w14:paraId="0CABA431" w14:textId="77777777" w:rsidR="008671F3" w:rsidRPr="00A564B4" w:rsidRDefault="008671F3" w:rsidP="008671F3">
            <w:pPr>
              <w:pStyle w:val="TAL"/>
              <w:rPr>
                <w:lang w:eastAsia="zh-CN"/>
              </w:rPr>
            </w:pPr>
            <w:r w:rsidRPr="00A564B4">
              <w:rPr>
                <w:lang w:eastAsia="zh-CN"/>
              </w:rPr>
              <w:t>UE supporting E-UTRA FDD and</w:t>
            </w:r>
            <w:r w:rsidRPr="00A564B4">
              <w:rPr>
                <w:lang w:eastAsia="ko-KR"/>
              </w:rPr>
              <w:t xml:space="preserve"> 7</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7</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1181" w:type="dxa"/>
            <w:tcBorders>
              <w:top w:val="nil"/>
              <w:left w:val="nil"/>
              <w:bottom w:val="single" w:sz="4" w:space="0" w:color="auto"/>
              <w:right w:val="single" w:sz="4" w:space="0" w:color="auto"/>
            </w:tcBorders>
            <w:vAlign w:val="center"/>
          </w:tcPr>
          <w:p w14:paraId="2FC6AE30" w14:textId="77777777" w:rsidR="008671F3" w:rsidRPr="00A564B4" w:rsidRDefault="008671F3" w:rsidP="008671F3">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74153EBA" w14:textId="77777777" w:rsidR="008671F3" w:rsidRPr="00A564B4" w:rsidRDefault="008671F3" w:rsidP="008671F3">
            <w:pPr>
              <w:pStyle w:val="TAL"/>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E1456DC" w14:textId="77777777" w:rsidR="008671F3" w:rsidRPr="00A564B4" w:rsidRDefault="008671F3" w:rsidP="008671F3">
            <w:pPr>
              <w:pStyle w:val="TAL"/>
              <w:rPr>
                <w:lang w:eastAsia="zh-CN"/>
              </w:rPr>
            </w:pPr>
            <w:r w:rsidRPr="00A564B4">
              <w:rPr>
                <w:lang w:eastAsia="zh-CN"/>
              </w:rPr>
              <w:t xml:space="preserve">Note </w:t>
            </w:r>
            <w:r w:rsidRPr="00A564B4">
              <w:rPr>
                <w:lang w:eastAsia="zh-TW"/>
              </w:rPr>
              <w:t>7</w:t>
            </w:r>
          </w:p>
        </w:tc>
      </w:tr>
      <w:tr w:rsidR="008671F3" w:rsidRPr="00A564B4" w:rsidDel="00BE2D35" w14:paraId="55A806E1" w14:textId="77777777" w:rsidTr="00F12237">
        <w:trPr>
          <w:cantSplit/>
          <w:trHeight w:val="45"/>
        </w:trPr>
        <w:tc>
          <w:tcPr>
            <w:tcW w:w="1072" w:type="dxa"/>
            <w:tcBorders>
              <w:top w:val="nil"/>
              <w:left w:val="single" w:sz="4" w:space="0" w:color="auto"/>
              <w:bottom w:val="single" w:sz="4" w:space="0" w:color="auto"/>
              <w:right w:val="single" w:sz="4" w:space="0" w:color="auto"/>
            </w:tcBorders>
            <w:shd w:val="clear" w:color="auto" w:fill="auto"/>
            <w:vAlign w:val="center"/>
          </w:tcPr>
          <w:p w14:paraId="66F9532A" w14:textId="77777777" w:rsidR="008671F3" w:rsidRPr="00A564B4" w:rsidRDefault="008671F3" w:rsidP="008671F3">
            <w:pPr>
              <w:pStyle w:val="TAL"/>
              <w:rPr>
                <w:lang w:eastAsia="zh-CN"/>
              </w:rPr>
            </w:pPr>
            <w:r w:rsidRPr="00A564B4">
              <w:rPr>
                <w:lang w:eastAsia="zh-CN"/>
              </w:rPr>
              <w:t>9.6.1.2_A.1</w:t>
            </w:r>
          </w:p>
        </w:tc>
        <w:tc>
          <w:tcPr>
            <w:tcW w:w="1582" w:type="dxa"/>
            <w:tcBorders>
              <w:top w:val="nil"/>
              <w:left w:val="nil"/>
              <w:bottom w:val="single" w:sz="4" w:space="0" w:color="auto"/>
              <w:right w:val="single" w:sz="4" w:space="0" w:color="auto"/>
            </w:tcBorders>
            <w:shd w:val="clear" w:color="auto" w:fill="auto"/>
            <w:vAlign w:val="center"/>
          </w:tcPr>
          <w:p w14:paraId="05F86FFE" w14:textId="77777777" w:rsidR="008671F3" w:rsidRPr="00A564B4" w:rsidRDefault="008671F3" w:rsidP="008671F3">
            <w:pPr>
              <w:pStyle w:val="TAL"/>
              <w:rPr>
                <w:lang w:eastAsia="zh-CN"/>
              </w:rPr>
            </w:pPr>
            <w:r w:rsidRPr="00A564B4">
              <w:rPr>
                <w:lang w:eastAsia="zh-CN"/>
              </w:rPr>
              <w:t xml:space="preserve">TDD CQI Reporting under AWGN conditions - PUCCH 1-0 for CA (2DL CA) </w:t>
            </w:r>
          </w:p>
        </w:tc>
        <w:tc>
          <w:tcPr>
            <w:tcW w:w="992" w:type="dxa"/>
            <w:gridSpan w:val="2"/>
            <w:tcBorders>
              <w:top w:val="nil"/>
              <w:left w:val="nil"/>
              <w:bottom w:val="single" w:sz="4" w:space="0" w:color="auto"/>
              <w:right w:val="single" w:sz="4" w:space="0" w:color="auto"/>
            </w:tcBorders>
            <w:shd w:val="clear" w:color="auto" w:fill="auto"/>
            <w:vAlign w:val="center"/>
          </w:tcPr>
          <w:p w14:paraId="26ED0ECF" w14:textId="77777777" w:rsidR="008671F3" w:rsidRPr="00A564B4" w:rsidRDefault="008671F3" w:rsidP="008671F3">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F5DE321" w14:textId="77777777" w:rsidR="008671F3" w:rsidRPr="00A564B4" w:rsidRDefault="008671F3" w:rsidP="008671F3">
            <w:pPr>
              <w:pStyle w:val="TAL"/>
              <w:rPr>
                <w:lang w:eastAsia="zh-CN"/>
              </w:rPr>
            </w:pPr>
            <w:r w:rsidRPr="00A564B4">
              <w:rPr>
                <w:lang w:eastAsia="zh-CN"/>
              </w:rPr>
              <w:t>C114</w:t>
            </w:r>
          </w:p>
        </w:tc>
        <w:tc>
          <w:tcPr>
            <w:tcW w:w="2303" w:type="dxa"/>
            <w:gridSpan w:val="2"/>
            <w:tcBorders>
              <w:top w:val="nil"/>
              <w:left w:val="nil"/>
              <w:bottom w:val="single" w:sz="4" w:space="0" w:color="auto"/>
              <w:right w:val="single" w:sz="4" w:space="0" w:color="auto"/>
            </w:tcBorders>
            <w:shd w:val="clear" w:color="auto" w:fill="auto"/>
            <w:vAlign w:val="center"/>
          </w:tcPr>
          <w:p w14:paraId="7FDF5136" w14:textId="77777777" w:rsidR="008671F3" w:rsidRPr="00A564B4" w:rsidRDefault="008671F3" w:rsidP="008671F3">
            <w:pPr>
              <w:pStyle w:val="TAL"/>
              <w:rPr>
                <w:lang w:eastAsia="zh-CN"/>
              </w:rPr>
            </w:pPr>
            <w:r w:rsidRPr="00A564B4">
              <w:rPr>
                <w:lang w:eastAsia="zh-CN"/>
              </w:rPr>
              <w:t>UE supporting E-UTRA TDD and intra-band contiguous DL CA</w:t>
            </w:r>
            <w:r w:rsidRPr="00A564B4">
              <w:rPr>
                <w:lang w:eastAsia="zh-TW"/>
              </w:rPr>
              <w:t xml:space="preserve"> (UE Category </w:t>
            </w:r>
            <w:r w:rsidRPr="00A564B4">
              <w:rPr>
                <w:rFonts w:cs="Arial"/>
              </w:rPr>
              <w:t>&gt;=</w:t>
            </w:r>
            <w:r w:rsidRPr="00A564B4">
              <w:rPr>
                <w:rFonts w:cs="Arial"/>
                <w:lang w:eastAsia="zh-TW"/>
              </w:rPr>
              <w:t xml:space="preserve"> 3)</w:t>
            </w:r>
          </w:p>
        </w:tc>
        <w:tc>
          <w:tcPr>
            <w:tcW w:w="1181" w:type="dxa"/>
            <w:tcBorders>
              <w:top w:val="nil"/>
              <w:left w:val="nil"/>
              <w:bottom w:val="single" w:sz="4" w:space="0" w:color="auto"/>
              <w:right w:val="single" w:sz="4" w:space="0" w:color="auto"/>
            </w:tcBorders>
            <w:vAlign w:val="center"/>
          </w:tcPr>
          <w:p w14:paraId="353B77EF" w14:textId="77777777" w:rsidR="008671F3" w:rsidRPr="00A564B4" w:rsidRDefault="008671F3" w:rsidP="008671F3">
            <w:pPr>
              <w:pStyle w:val="TAC"/>
            </w:pPr>
            <w:r w:rsidRPr="00A564B4">
              <w:rPr>
                <w:lang w:eastAsia="ko-KR"/>
              </w:rPr>
              <w:t>Refer to 36.521-1 9.1.1.2</w:t>
            </w:r>
          </w:p>
        </w:tc>
        <w:tc>
          <w:tcPr>
            <w:tcW w:w="1101" w:type="dxa"/>
            <w:gridSpan w:val="2"/>
            <w:tcBorders>
              <w:top w:val="single" w:sz="4" w:space="0" w:color="auto"/>
              <w:left w:val="single" w:sz="4" w:space="0" w:color="auto"/>
              <w:bottom w:val="single" w:sz="4" w:space="0" w:color="auto"/>
              <w:right w:val="single" w:sz="4" w:space="0" w:color="auto"/>
            </w:tcBorders>
          </w:tcPr>
          <w:p w14:paraId="4574D448" w14:textId="77777777" w:rsidR="008671F3" w:rsidRPr="00A564B4" w:rsidRDefault="008671F3" w:rsidP="008671F3">
            <w:pPr>
              <w:pStyle w:val="TAL"/>
              <w:rPr>
                <w:lang w:eastAsia="zh-CN"/>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E009A6F" w14:textId="77777777" w:rsidR="008671F3" w:rsidRPr="00A564B4" w:rsidRDefault="008671F3" w:rsidP="008671F3">
            <w:pPr>
              <w:pStyle w:val="TAL"/>
              <w:rPr>
                <w:lang w:eastAsia="zh-CN"/>
              </w:rPr>
            </w:pPr>
            <w:r w:rsidRPr="00A564B4">
              <w:rPr>
                <w:lang w:eastAsia="zh-CN"/>
              </w:rPr>
              <w:t>Test execution not necessary if 9.6.1.2_A.2 is executed.</w:t>
            </w:r>
          </w:p>
          <w:p w14:paraId="68316AB7" w14:textId="77777777" w:rsidR="008671F3" w:rsidRPr="00A564B4" w:rsidRDefault="008671F3" w:rsidP="008671F3">
            <w:pPr>
              <w:pStyle w:val="TAL"/>
              <w:rPr>
                <w:lang w:eastAsia="zh-CN"/>
              </w:rPr>
            </w:pPr>
          </w:p>
          <w:p w14:paraId="4AD7D8E1" w14:textId="77777777" w:rsidR="008671F3" w:rsidRPr="00A564B4" w:rsidDel="00BE2D35" w:rsidRDefault="008671F3" w:rsidP="008671F3">
            <w:pPr>
              <w:pStyle w:val="TAL"/>
              <w:rPr>
                <w:lang w:eastAsia="ko-KR"/>
              </w:rPr>
            </w:pPr>
            <w:r w:rsidRPr="00A564B4">
              <w:rPr>
                <w:lang w:eastAsia="zh-CN"/>
              </w:rPr>
              <w:t xml:space="preserve">Note </w:t>
            </w:r>
            <w:r w:rsidRPr="00A564B4">
              <w:rPr>
                <w:lang w:eastAsia="zh-TW"/>
              </w:rPr>
              <w:t>7</w:t>
            </w:r>
          </w:p>
        </w:tc>
      </w:tr>
      <w:tr w:rsidR="008671F3" w:rsidRPr="00A564B4" w:rsidDel="00BE2D35" w14:paraId="714159B0" w14:textId="77777777" w:rsidTr="00F12237">
        <w:trPr>
          <w:cantSplit/>
          <w:trHeight w:val="45"/>
        </w:trPr>
        <w:tc>
          <w:tcPr>
            <w:tcW w:w="1072" w:type="dxa"/>
            <w:vMerge w:val="restart"/>
            <w:tcBorders>
              <w:top w:val="nil"/>
              <w:left w:val="single" w:sz="4" w:space="0" w:color="auto"/>
              <w:right w:val="single" w:sz="4" w:space="0" w:color="auto"/>
            </w:tcBorders>
            <w:shd w:val="clear" w:color="auto" w:fill="auto"/>
            <w:vAlign w:val="center"/>
          </w:tcPr>
          <w:p w14:paraId="2A1CC918" w14:textId="77777777" w:rsidR="008671F3" w:rsidRPr="00A564B4" w:rsidRDefault="008671F3" w:rsidP="008671F3">
            <w:pPr>
              <w:pStyle w:val="TAL"/>
              <w:rPr>
                <w:lang w:eastAsia="zh-CN"/>
              </w:rPr>
            </w:pPr>
            <w:r w:rsidRPr="00A564B4">
              <w:rPr>
                <w:lang w:eastAsia="zh-CN"/>
              </w:rPr>
              <w:lastRenderedPageBreak/>
              <w:t>9.6.1.2_A .2</w:t>
            </w:r>
          </w:p>
        </w:tc>
        <w:tc>
          <w:tcPr>
            <w:tcW w:w="1582" w:type="dxa"/>
            <w:vMerge w:val="restart"/>
            <w:tcBorders>
              <w:top w:val="nil"/>
              <w:left w:val="nil"/>
              <w:right w:val="single" w:sz="4" w:space="0" w:color="auto"/>
            </w:tcBorders>
            <w:shd w:val="clear" w:color="auto" w:fill="auto"/>
            <w:vAlign w:val="center"/>
          </w:tcPr>
          <w:p w14:paraId="2D5B7204" w14:textId="77777777" w:rsidR="008671F3" w:rsidRPr="00A564B4" w:rsidRDefault="008671F3" w:rsidP="008671F3">
            <w:pPr>
              <w:pStyle w:val="TAL"/>
              <w:rPr>
                <w:lang w:eastAsia="zh-CN"/>
              </w:rPr>
            </w:pPr>
            <w:r w:rsidRPr="00A564B4">
              <w:t>TDD CQI Reporting under AWGN conditions - PUCCH 1-0 for CA (3 DL CA)</w:t>
            </w:r>
          </w:p>
        </w:tc>
        <w:tc>
          <w:tcPr>
            <w:tcW w:w="992" w:type="dxa"/>
            <w:gridSpan w:val="2"/>
            <w:tcBorders>
              <w:top w:val="nil"/>
              <w:left w:val="nil"/>
              <w:bottom w:val="single" w:sz="4" w:space="0" w:color="auto"/>
              <w:right w:val="single" w:sz="4" w:space="0" w:color="auto"/>
            </w:tcBorders>
            <w:shd w:val="clear" w:color="auto" w:fill="auto"/>
            <w:vAlign w:val="center"/>
          </w:tcPr>
          <w:p w14:paraId="2831C431" w14:textId="77777777" w:rsidR="008671F3" w:rsidRPr="00A564B4" w:rsidRDefault="008671F3" w:rsidP="008671F3">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840633F" w14:textId="77777777" w:rsidR="008671F3" w:rsidRPr="00A564B4" w:rsidRDefault="008671F3" w:rsidP="008671F3">
            <w:pPr>
              <w:pStyle w:val="TAL"/>
            </w:pPr>
            <w:r w:rsidRPr="00A564B4">
              <w:rPr>
                <w:lang w:eastAsia="zh-CN"/>
              </w:rPr>
              <w:t>C128</w:t>
            </w:r>
          </w:p>
        </w:tc>
        <w:tc>
          <w:tcPr>
            <w:tcW w:w="2303" w:type="dxa"/>
            <w:gridSpan w:val="2"/>
            <w:tcBorders>
              <w:top w:val="nil"/>
              <w:left w:val="nil"/>
              <w:bottom w:val="single" w:sz="4" w:space="0" w:color="auto"/>
              <w:right w:val="single" w:sz="4" w:space="0" w:color="auto"/>
            </w:tcBorders>
            <w:shd w:val="clear" w:color="auto" w:fill="auto"/>
            <w:vAlign w:val="center"/>
          </w:tcPr>
          <w:p w14:paraId="792C1A63" w14:textId="77777777" w:rsidR="008671F3" w:rsidRPr="00A564B4" w:rsidRDefault="008671F3" w:rsidP="008671F3">
            <w:pPr>
              <w:pStyle w:val="TAL"/>
              <w:rPr>
                <w:lang w:eastAsia="zh-CN"/>
              </w:rPr>
            </w:pPr>
            <w:r w:rsidRPr="00A564B4">
              <w:rPr>
                <w:lang w:eastAsia="zh-CN"/>
              </w:rPr>
              <w:t xml:space="preserve">UE supporting E-UTRA TDD and </w:t>
            </w:r>
            <w:r w:rsidRPr="00A564B4">
              <w:t xml:space="preserve">3DL with </w:t>
            </w:r>
            <w:r w:rsidRPr="00A564B4">
              <w:rPr>
                <w:lang w:eastAsia="zh-CN"/>
              </w:rPr>
              <w:t>intra-band contiguous CA</w:t>
            </w:r>
            <w:r w:rsidRPr="00A564B4">
              <w:t>, or 3DL with inter-band CA, or 3DL with intra-band contiguous and</w:t>
            </w:r>
            <w:r w:rsidRPr="00A564B4" w:rsidDel="008B25B7">
              <w:t xml:space="preserve"> </w:t>
            </w:r>
            <w:r w:rsidRPr="00A564B4">
              <w:t xml:space="preserve">inter-band CA </w:t>
            </w:r>
            <w:r w:rsidRPr="00A564B4">
              <w:rPr>
                <w:lang w:eastAsia="zh-TW"/>
              </w:rPr>
              <w:t>(UE</w:t>
            </w:r>
            <w:r w:rsidRPr="00A564B4">
              <w:rPr>
                <w:lang w:eastAsia="zh-CN"/>
              </w:rPr>
              <w:t xml:space="preserve"> Category &gt;= 5</w:t>
            </w:r>
            <w:r w:rsidRPr="00A564B4">
              <w:rPr>
                <w:lang w:eastAsia="zh-TW"/>
              </w:rPr>
              <w:t>)</w:t>
            </w:r>
          </w:p>
        </w:tc>
        <w:tc>
          <w:tcPr>
            <w:tcW w:w="1181" w:type="dxa"/>
            <w:tcBorders>
              <w:top w:val="single" w:sz="4" w:space="0" w:color="auto"/>
              <w:left w:val="nil"/>
              <w:bottom w:val="single" w:sz="4" w:space="0" w:color="auto"/>
              <w:right w:val="single" w:sz="4" w:space="0" w:color="auto"/>
            </w:tcBorders>
          </w:tcPr>
          <w:p w14:paraId="2BFD3224" w14:textId="77777777" w:rsidR="008671F3" w:rsidRPr="00A564B4" w:rsidRDefault="008671F3" w:rsidP="008671F3">
            <w:pPr>
              <w:pStyle w:val="TAC"/>
            </w:pPr>
            <w:r w:rsidRPr="00A564B4">
              <w:rPr>
                <w:lang w:eastAsia="ko-KR"/>
              </w:rPr>
              <w:t>Refer to 36.521-1 9.1.1.2</w:t>
            </w:r>
          </w:p>
        </w:tc>
        <w:tc>
          <w:tcPr>
            <w:tcW w:w="1101" w:type="dxa"/>
            <w:gridSpan w:val="2"/>
            <w:tcBorders>
              <w:top w:val="single" w:sz="4" w:space="0" w:color="auto"/>
              <w:left w:val="single" w:sz="4" w:space="0" w:color="auto"/>
              <w:bottom w:val="single" w:sz="4" w:space="0" w:color="auto"/>
              <w:right w:val="single" w:sz="4" w:space="0" w:color="auto"/>
            </w:tcBorders>
          </w:tcPr>
          <w:p w14:paraId="2B795164" w14:textId="77777777" w:rsidR="008671F3" w:rsidRPr="00A564B4" w:rsidDel="00BE2D35" w:rsidRDefault="008671F3" w:rsidP="008671F3">
            <w:pPr>
              <w:pStyle w:val="TAL"/>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83439A6" w14:textId="77777777" w:rsidR="008671F3" w:rsidRPr="00A564B4" w:rsidRDefault="008671F3" w:rsidP="008671F3">
            <w:pPr>
              <w:pStyle w:val="TAL"/>
              <w:rPr>
                <w:lang w:eastAsia="zh-CN"/>
              </w:rPr>
            </w:pPr>
            <w:r w:rsidRPr="00A564B4">
              <w:rPr>
                <w:lang w:eastAsia="zh-CN"/>
              </w:rPr>
              <w:t>Test execution not necessary if 9.6.1.2_A.3 is executed.</w:t>
            </w:r>
          </w:p>
          <w:p w14:paraId="36948AB8" w14:textId="77777777" w:rsidR="008671F3" w:rsidRPr="00A564B4" w:rsidRDefault="008671F3" w:rsidP="008671F3">
            <w:pPr>
              <w:pStyle w:val="TAL"/>
              <w:rPr>
                <w:lang w:eastAsia="zh-CN"/>
              </w:rPr>
            </w:pPr>
          </w:p>
          <w:p w14:paraId="7B9A8085" w14:textId="77777777" w:rsidR="008671F3" w:rsidRPr="00A564B4" w:rsidDel="00BE2D35" w:rsidRDefault="008671F3" w:rsidP="008671F3">
            <w:pPr>
              <w:pStyle w:val="TAL"/>
              <w:rPr>
                <w:lang w:eastAsia="ko-KR"/>
              </w:rPr>
            </w:pPr>
            <w:r w:rsidRPr="00A564B4">
              <w:rPr>
                <w:lang w:eastAsia="zh-CN"/>
              </w:rPr>
              <w:t xml:space="preserve">Note </w:t>
            </w:r>
            <w:r w:rsidRPr="00A564B4">
              <w:rPr>
                <w:lang w:eastAsia="zh-TW"/>
              </w:rPr>
              <w:t>7</w:t>
            </w:r>
          </w:p>
        </w:tc>
      </w:tr>
      <w:tr w:rsidR="008671F3" w:rsidRPr="00A564B4" w:rsidDel="00BE2D35" w14:paraId="04B61649" w14:textId="77777777" w:rsidTr="00F12237">
        <w:trPr>
          <w:cantSplit/>
          <w:trHeight w:val="45"/>
        </w:trPr>
        <w:tc>
          <w:tcPr>
            <w:tcW w:w="1072" w:type="dxa"/>
            <w:vMerge/>
            <w:tcBorders>
              <w:left w:val="single" w:sz="4" w:space="0" w:color="auto"/>
              <w:bottom w:val="single" w:sz="4" w:space="0" w:color="auto"/>
              <w:right w:val="single" w:sz="4" w:space="0" w:color="auto"/>
            </w:tcBorders>
            <w:shd w:val="clear" w:color="auto" w:fill="auto"/>
            <w:vAlign w:val="center"/>
          </w:tcPr>
          <w:p w14:paraId="731A9A03" w14:textId="77777777" w:rsidR="008671F3" w:rsidRPr="00A564B4" w:rsidRDefault="008671F3" w:rsidP="008671F3">
            <w:pPr>
              <w:pStyle w:val="TAL"/>
              <w:rPr>
                <w:lang w:eastAsia="zh-CN"/>
              </w:rPr>
            </w:pPr>
          </w:p>
        </w:tc>
        <w:tc>
          <w:tcPr>
            <w:tcW w:w="1582" w:type="dxa"/>
            <w:vMerge/>
            <w:tcBorders>
              <w:left w:val="nil"/>
              <w:bottom w:val="single" w:sz="4" w:space="0" w:color="auto"/>
              <w:right w:val="single" w:sz="4" w:space="0" w:color="auto"/>
            </w:tcBorders>
            <w:shd w:val="clear" w:color="auto" w:fill="auto"/>
            <w:vAlign w:val="center"/>
          </w:tcPr>
          <w:p w14:paraId="5E9366A4" w14:textId="77777777" w:rsidR="008671F3" w:rsidRPr="00A564B4" w:rsidRDefault="008671F3" w:rsidP="008671F3">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57D57DAA" w14:textId="77777777" w:rsidR="008671F3" w:rsidRPr="00A564B4" w:rsidRDefault="008671F3" w:rsidP="008671F3">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442C5AA" w14:textId="77777777" w:rsidR="008671F3" w:rsidRPr="00A564B4" w:rsidRDefault="008671F3" w:rsidP="008671F3">
            <w:pPr>
              <w:pStyle w:val="TAL"/>
            </w:pPr>
            <w:r w:rsidRPr="00A564B4">
              <w:rPr>
                <w:lang w:eastAsia="zh-CN"/>
              </w:rPr>
              <w:t>C</w:t>
            </w:r>
            <w:r w:rsidRPr="00A564B4">
              <w:t>129</w:t>
            </w:r>
          </w:p>
        </w:tc>
        <w:tc>
          <w:tcPr>
            <w:tcW w:w="2303" w:type="dxa"/>
            <w:gridSpan w:val="2"/>
            <w:tcBorders>
              <w:top w:val="nil"/>
              <w:left w:val="nil"/>
              <w:bottom w:val="single" w:sz="4" w:space="0" w:color="auto"/>
              <w:right w:val="single" w:sz="4" w:space="0" w:color="auto"/>
            </w:tcBorders>
            <w:shd w:val="clear" w:color="auto" w:fill="auto"/>
            <w:vAlign w:val="center"/>
          </w:tcPr>
          <w:p w14:paraId="00A5DB9C" w14:textId="77777777" w:rsidR="008671F3" w:rsidRPr="00A564B4" w:rsidRDefault="008671F3" w:rsidP="008671F3">
            <w:pPr>
              <w:pStyle w:val="TAL"/>
            </w:pPr>
            <w:r w:rsidRPr="00A564B4">
              <w:rPr>
                <w:lang w:eastAsia="zh-CN"/>
              </w:rPr>
              <w:t xml:space="preserve">UE supporting E-UTRA TDD and </w:t>
            </w:r>
            <w:r w:rsidRPr="00A564B4">
              <w:t xml:space="preserve">3DL with </w:t>
            </w:r>
            <w:r w:rsidRPr="00A564B4">
              <w:rPr>
                <w:lang w:eastAsia="zh-CN"/>
              </w:rPr>
              <w:t>intra-band</w:t>
            </w:r>
            <w:r w:rsidRPr="00A564B4">
              <w:t xml:space="preserve"> non-contiguous and inter-band CA, or 3DL with intra-band non-contiguous and intra-band contiguous CA</w:t>
            </w:r>
            <w:r w:rsidRPr="00A564B4">
              <w:rPr>
                <w:lang w:eastAsia="zh-CN"/>
              </w:rPr>
              <w:t xml:space="preserve"> </w:t>
            </w:r>
            <w:r w:rsidRPr="00A564B4">
              <w:rPr>
                <w:lang w:eastAsia="zh-TW"/>
              </w:rPr>
              <w:t>(UE</w:t>
            </w:r>
            <w:r w:rsidRPr="00A564B4">
              <w:rPr>
                <w:lang w:eastAsia="zh-CN"/>
              </w:rPr>
              <w:t xml:space="preserve"> Category &gt;= 5</w:t>
            </w:r>
            <w:r w:rsidRPr="00A564B4">
              <w:rPr>
                <w:lang w:eastAsia="zh-TW"/>
              </w:rPr>
              <w:t>)</w:t>
            </w:r>
          </w:p>
        </w:tc>
        <w:tc>
          <w:tcPr>
            <w:tcW w:w="1181" w:type="dxa"/>
            <w:tcBorders>
              <w:top w:val="single" w:sz="4" w:space="0" w:color="auto"/>
              <w:left w:val="nil"/>
              <w:bottom w:val="single" w:sz="4" w:space="0" w:color="auto"/>
              <w:right w:val="single" w:sz="4" w:space="0" w:color="auto"/>
            </w:tcBorders>
          </w:tcPr>
          <w:p w14:paraId="75E6A2C5" w14:textId="77777777" w:rsidR="008671F3" w:rsidRPr="00A564B4" w:rsidRDefault="008671F3" w:rsidP="008671F3">
            <w:pPr>
              <w:pStyle w:val="TAC"/>
            </w:pPr>
          </w:p>
        </w:tc>
        <w:tc>
          <w:tcPr>
            <w:tcW w:w="1101" w:type="dxa"/>
            <w:gridSpan w:val="2"/>
            <w:tcBorders>
              <w:top w:val="single" w:sz="4" w:space="0" w:color="auto"/>
              <w:left w:val="single" w:sz="4" w:space="0" w:color="auto"/>
              <w:bottom w:val="single" w:sz="4" w:space="0" w:color="auto"/>
              <w:right w:val="single" w:sz="4" w:space="0" w:color="auto"/>
            </w:tcBorders>
          </w:tcPr>
          <w:p w14:paraId="2BFF5B20" w14:textId="77777777" w:rsidR="008671F3" w:rsidRPr="00A564B4" w:rsidDel="00BE2D35" w:rsidRDefault="008671F3" w:rsidP="008671F3">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E57ADDE" w14:textId="77777777" w:rsidR="008671F3" w:rsidRPr="00A564B4" w:rsidDel="00BE2D35" w:rsidRDefault="008671F3" w:rsidP="008671F3">
            <w:pPr>
              <w:pStyle w:val="TAL"/>
              <w:rPr>
                <w:lang w:eastAsia="ko-KR"/>
              </w:rPr>
            </w:pPr>
            <w:r w:rsidRPr="00A564B4">
              <w:rPr>
                <w:lang w:eastAsia="zh-CN"/>
              </w:rPr>
              <w:t>Test execution not necessary if 9.6.1.2_A.3 is executed.</w:t>
            </w:r>
          </w:p>
        </w:tc>
      </w:tr>
      <w:tr w:rsidR="008671F3" w:rsidRPr="00A564B4" w:rsidDel="00BE2D35" w14:paraId="5086BDFB" w14:textId="77777777" w:rsidTr="00F12237">
        <w:trPr>
          <w:cantSplit/>
          <w:trHeight w:val="45"/>
        </w:trPr>
        <w:tc>
          <w:tcPr>
            <w:tcW w:w="1072" w:type="dxa"/>
            <w:vMerge w:val="restart"/>
            <w:tcBorders>
              <w:left w:val="single" w:sz="4" w:space="0" w:color="auto"/>
              <w:right w:val="single" w:sz="4" w:space="0" w:color="auto"/>
            </w:tcBorders>
            <w:shd w:val="clear" w:color="auto" w:fill="auto"/>
          </w:tcPr>
          <w:p w14:paraId="5881B314" w14:textId="77777777" w:rsidR="008671F3" w:rsidRPr="00A564B4" w:rsidRDefault="008671F3" w:rsidP="008671F3">
            <w:pPr>
              <w:pStyle w:val="TAL"/>
              <w:rPr>
                <w:lang w:eastAsia="zh-CN"/>
              </w:rPr>
            </w:pPr>
            <w:r w:rsidRPr="00A564B4">
              <w:rPr>
                <w:lang w:eastAsia="zh-CN"/>
              </w:rPr>
              <w:t>9.6.1.2_A.3</w:t>
            </w:r>
          </w:p>
        </w:tc>
        <w:tc>
          <w:tcPr>
            <w:tcW w:w="1582" w:type="dxa"/>
            <w:vMerge w:val="restart"/>
            <w:tcBorders>
              <w:left w:val="nil"/>
              <w:right w:val="single" w:sz="4" w:space="0" w:color="auto"/>
            </w:tcBorders>
            <w:shd w:val="clear" w:color="auto" w:fill="auto"/>
          </w:tcPr>
          <w:p w14:paraId="02BFE7D4" w14:textId="77777777" w:rsidR="008671F3" w:rsidRPr="00A564B4" w:rsidRDefault="008671F3" w:rsidP="008671F3">
            <w:pPr>
              <w:pStyle w:val="TAL"/>
              <w:rPr>
                <w:lang w:eastAsia="zh-CN"/>
              </w:rPr>
            </w:pPr>
            <w:r w:rsidRPr="00A564B4">
              <w:t>TDD CQI Reporting under AWGN conditions - PUCCH 1-0 for CA (4 DL CA)</w:t>
            </w:r>
          </w:p>
        </w:tc>
        <w:tc>
          <w:tcPr>
            <w:tcW w:w="992" w:type="dxa"/>
            <w:gridSpan w:val="2"/>
            <w:tcBorders>
              <w:top w:val="nil"/>
              <w:left w:val="nil"/>
              <w:bottom w:val="single" w:sz="4" w:space="0" w:color="auto"/>
              <w:right w:val="single" w:sz="4" w:space="0" w:color="auto"/>
            </w:tcBorders>
            <w:shd w:val="clear" w:color="auto" w:fill="auto"/>
            <w:vAlign w:val="center"/>
          </w:tcPr>
          <w:p w14:paraId="172D502A" w14:textId="77777777" w:rsidR="008671F3" w:rsidRPr="00A564B4" w:rsidRDefault="008671F3" w:rsidP="008671F3">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0690BD0" w14:textId="77777777" w:rsidR="008671F3" w:rsidRPr="00A564B4" w:rsidRDefault="008671F3" w:rsidP="008671F3">
            <w:pPr>
              <w:pStyle w:val="TAL"/>
              <w:rPr>
                <w:lang w:eastAsia="zh-CN"/>
              </w:rPr>
            </w:pPr>
            <w:r w:rsidRPr="00A564B4">
              <w:rPr>
                <w:lang w:eastAsia="zh-CN"/>
              </w:rPr>
              <w:t>C270</w:t>
            </w:r>
          </w:p>
        </w:tc>
        <w:tc>
          <w:tcPr>
            <w:tcW w:w="2303" w:type="dxa"/>
            <w:gridSpan w:val="2"/>
            <w:tcBorders>
              <w:top w:val="nil"/>
              <w:left w:val="nil"/>
              <w:bottom w:val="single" w:sz="4" w:space="0" w:color="auto"/>
              <w:right w:val="single" w:sz="4" w:space="0" w:color="auto"/>
            </w:tcBorders>
            <w:shd w:val="clear" w:color="auto" w:fill="auto"/>
            <w:vAlign w:val="center"/>
          </w:tcPr>
          <w:p w14:paraId="18F71005" w14:textId="77777777" w:rsidR="008671F3" w:rsidRPr="00A564B4" w:rsidRDefault="008671F3" w:rsidP="008671F3">
            <w:pPr>
              <w:pStyle w:val="TAL"/>
              <w:rPr>
                <w:lang w:eastAsia="zh-CN"/>
              </w:rPr>
            </w:pPr>
            <w:r w:rsidRPr="00A564B4">
              <w:rPr>
                <w:lang w:eastAsia="zh-CN"/>
              </w:rPr>
              <w:t xml:space="preserve">UE supporting E-UTRA TDD and </w:t>
            </w:r>
            <w:r w:rsidRPr="00A564B4">
              <w:t xml:space="preserve">4DL with </w:t>
            </w:r>
            <w:r w:rsidRPr="00A564B4">
              <w:rPr>
                <w:lang w:eastAsia="zh-CN"/>
              </w:rPr>
              <w:t>intra-band contiguous CA</w:t>
            </w:r>
            <w:r w:rsidRPr="00A564B4">
              <w:t>, or 4DL with inter-band CA, or 4DL with intra-band contiguous and</w:t>
            </w:r>
            <w:r w:rsidRPr="00A564B4" w:rsidDel="008B25B7">
              <w:t xml:space="preserve"> </w:t>
            </w:r>
            <w:r w:rsidRPr="00A564B4">
              <w:t xml:space="preserve">inter-band CA </w:t>
            </w:r>
            <w:r w:rsidRPr="00A564B4">
              <w:rPr>
                <w:lang w:eastAsia="zh-TW"/>
              </w:rPr>
              <w:t>(UE</w:t>
            </w:r>
            <w:r w:rsidRPr="00A564B4">
              <w:rPr>
                <w:lang w:eastAsia="zh-CN"/>
              </w:rPr>
              <w:t xml:space="preserve"> Category &gt;= 8</w:t>
            </w:r>
            <w:r w:rsidRPr="00A564B4">
              <w:rPr>
                <w:lang w:eastAsia="zh-TW"/>
              </w:rPr>
              <w:t>)</w:t>
            </w:r>
          </w:p>
        </w:tc>
        <w:tc>
          <w:tcPr>
            <w:tcW w:w="1369" w:type="dxa"/>
            <w:gridSpan w:val="2"/>
            <w:tcBorders>
              <w:top w:val="single" w:sz="4" w:space="0" w:color="auto"/>
              <w:left w:val="nil"/>
              <w:bottom w:val="single" w:sz="4" w:space="0" w:color="auto"/>
              <w:right w:val="single" w:sz="4" w:space="0" w:color="auto"/>
            </w:tcBorders>
          </w:tcPr>
          <w:p w14:paraId="592E410B" w14:textId="77777777" w:rsidR="008671F3" w:rsidRPr="00A564B4" w:rsidRDefault="008671F3" w:rsidP="008671F3">
            <w:pPr>
              <w:pStyle w:val="TAC"/>
              <w:rPr>
                <w:lang w:eastAsia="ko-KR"/>
              </w:rPr>
            </w:pPr>
          </w:p>
        </w:tc>
        <w:tc>
          <w:tcPr>
            <w:tcW w:w="913" w:type="dxa"/>
            <w:tcBorders>
              <w:top w:val="single" w:sz="4" w:space="0" w:color="auto"/>
              <w:left w:val="single" w:sz="4" w:space="0" w:color="auto"/>
              <w:bottom w:val="single" w:sz="4" w:space="0" w:color="auto"/>
              <w:right w:val="single" w:sz="4" w:space="0" w:color="auto"/>
            </w:tcBorders>
          </w:tcPr>
          <w:p w14:paraId="5E8229CC" w14:textId="77777777" w:rsidR="008671F3" w:rsidRPr="00A564B4" w:rsidDel="00BE2D35" w:rsidRDefault="008671F3" w:rsidP="008671F3">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28A590A" w14:textId="77777777" w:rsidR="008671F3" w:rsidRPr="00A564B4" w:rsidDel="00BE2D35" w:rsidRDefault="008671F3" w:rsidP="008671F3">
            <w:pPr>
              <w:pStyle w:val="TAL"/>
              <w:rPr>
                <w:lang w:eastAsia="ko-KR"/>
              </w:rPr>
            </w:pPr>
            <w:r w:rsidRPr="00A564B4">
              <w:rPr>
                <w:lang w:eastAsia="zh-CN"/>
              </w:rPr>
              <w:t>Test execution not necessary if 9.6.1.2_A.4 is executed.</w:t>
            </w:r>
          </w:p>
        </w:tc>
      </w:tr>
      <w:tr w:rsidR="008671F3" w:rsidRPr="00A564B4" w:rsidDel="00BE2D35" w14:paraId="4126B42B" w14:textId="77777777" w:rsidTr="00F12237">
        <w:trPr>
          <w:cantSplit/>
          <w:trHeight w:val="45"/>
        </w:trPr>
        <w:tc>
          <w:tcPr>
            <w:tcW w:w="1072" w:type="dxa"/>
            <w:vMerge/>
            <w:tcBorders>
              <w:left w:val="single" w:sz="4" w:space="0" w:color="auto"/>
              <w:bottom w:val="single" w:sz="4" w:space="0" w:color="auto"/>
              <w:right w:val="single" w:sz="4" w:space="0" w:color="auto"/>
            </w:tcBorders>
            <w:shd w:val="clear" w:color="auto" w:fill="auto"/>
            <w:vAlign w:val="center"/>
          </w:tcPr>
          <w:p w14:paraId="5C332EDB" w14:textId="77777777" w:rsidR="008671F3" w:rsidRPr="00A564B4" w:rsidRDefault="008671F3" w:rsidP="008671F3">
            <w:pPr>
              <w:pStyle w:val="TAL"/>
              <w:rPr>
                <w:lang w:eastAsia="zh-CN"/>
              </w:rPr>
            </w:pPr>
          </w:p>
        </w:tc>
        <w:tc>
          <w:tcPr>
            <w:tcW w:w="1582" w:type="dxa"/>
            <w:vMerge/>
            <w:tcBorders>
              <w:left w:val="nil"/>
              <w:bottom w:val="single" w:sz="4" w:space="0" w:color="auto"/>
              <w:right w:val="single" w:sz="4" w:space="0" w:color="auto"/>
            </w:tcBorders>
            <w:shd w:val="clear" w:color="auto" w:fill="auto"/>
            <w:vAlign w:val="center"/>
          </w:tcPr>
          <w:p w14:paraId="32997E3F" w14:textId="77777777" w:rsidR="008671F3" w:rsidRPr="00A564B4" w:rsidRDefault="008671F3" w:rsidP="008671F3">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458D05F0" w14:textId="77777777" w:rsidR="008671F3" w:rsidRPr="00A564B4" w:rsidRDefault="008671F3" w:rsidP="008671F3">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E2993DD" w14:textId="77777777" w:rsidR="008671F3" w:rsidRPr="00A564B4" w:rsidRDefault="008671F3" w:rsidP="008671F3">
            <w:pPr>
              <w:pStyle w:val="TAL"/>
              <w:rPr>
                <w:lang w:eastAsia="zh-CN"/>
              </w:rPr>
            </w:pPr>
            <w:r w:rsidRPr="00A564B4">
              <w:rPr>
                <w:lang w:eastAsia="zh-CN"/>
              </w:rPr>
              <w:t>C271</w:t>
            </w:r>
          </w:p>
        </w:tc>
        <w:tc>
          <w:tcPr>
            <w:tcW w:w="2303" w:type="dxa"/>
            <w:gridSpan w:val="2"/>
            <w:tcBorders>
              <w:top w:val="nil"/>
              <w:left w:val="nil"/>
              <w:bottom w:val="single" w:sz="4" w:space="0" w:color="auto"/>
              <w:right w:val="single" w:sz="4" w:space="0" w:color="auto"/>
            </w:tcBorders>
            <w:shd w:val="clear" w:color="auto" w:fill="auto"/>
            <w:vAlign w:val="center"/>
          </w:tcPr>
          <w:p w14:paraId="2C1A70A9" w14:textId="77777777" w:rsidR="008671F3" w:rsidRPr="00A564B4" w:rsidRDefault="008671F3" w:rsidP="008671F3">
            <w:pPr>
              <w:pStyle w:val="TAL"/>
              <w:rPr>
                <w:lang w:eastAsia="zh-CN"/>
              </w:rPr>
            </w:pPr>
            <w:r w:rsidRPr="00A564B4">
              <w:rPr>
                <w:lang w:eastAsia="zh-CN"/>
              </w:rPr>
              <w:t xml:space="preserve">UE supporting E-UTRA TDD and </w:t>
            </w:r>
            <w:r w:rsidRPr="00A564B4">
              <w:t xml:space="preserve">4DL with </w:t>
            </w:r>
            <w:r w:rsidRPr="00A564B4">
              <w:rPr>
                <w:lang w:eastAsia="zh-CN"/>
              </w:rPr>
              <w:t>intra-band</w:t>
            </w:r>
            <w:r w:rsidRPr="00A564B4">
              <w:t xml:space="preserve"> non-contiguous and inter-band CA, or 4DL with intra-band non-contiguous and intra-band contiguous CA</w:t>
            </w:r>
            <w:r w:rsidRPr="00A564B4">
              <w:rPr>
                <w:lang w:eastAsia="zh-CN"/>
              </w:rPr>
              <w:t xml:space="preserve"> </w:t>
            </w:r>
            <w:r w:rsidRPr="00A564B4">
              <w:rPr>
                <w:lang w:eastAsia="zh-TW"/>
              </w:rPr>
              <w:t>(UE</w:t>
            </w:r>
            <w:r w:rsidRPr="00A564B4">
              <w:rPr>
                <w:lang w:eastAsia="zh-CN"/>
              </w:rPr>
              <w:t xml:space="preserve"> Category &gt;= 8</w:t>
            </w:r>
            <w:r w:rsidRPr="00A564B4">
              <w:rPr>
                <w:lang w:eastAsia="zh-TW"/>
              </w:rPr>
              <w:t>)</w:t>
            </w:r>
          </w:p>
        </w:tc>
        <w:tc>
          <w:tcPr>
            <w:tcW w:w="1369" w:type="dxa"/>
            <w:gridSpan w:val="2"/>
            <w:tcBorders>
              <w:top w:val="single" w:sz="4" w:space="0" w:color="auto"/>
              <w:left w:val="nil"/>
              <w:bottom w:val="single" w:sz="4" w:space="0" w:color="auto"/>
              <w:right w:val="single" w:sz="4" w:space="0" w:color="auto"/>
            </w:tcBorders>
          </w:tcPr>
          <w:p w14:paraId="0D60C20A" w14:textId="77777777" w:rsidR="008671F3" w:rsidRPr="00A564B4" w:rsidRDefault="008671F3" w:rsidP="008671F3">
            <w:pPr>
              <w:pStyle w:val="TAC"/>
              <w:rPr>
                <w:lang w:eastAsia="ko-KR"/>
              </w:rPr>
            </w:pPr>
          </w:p>
        </w:tc>
        <w:tc>
          <w:tcPr>
            <w:tcW w:w="913" w:type="dxa"/>
            <w:tcBorders>
              <w:top w:val="single" w:sz="4" w:space="0" w:color="auto"/>
              <w:left w:val="single" w:sz="4" w:space="0" w:color="auto"/>
              <w:bottom w:val="single" w:sz="4" w:space="0" w:color="auto"/>
              <w:right w:val="single" w:sz="4" w:space="0" w:color="auto"/>
            </w:tcBorders>
          </w:tcPr>
          <w:p w14:paraId="5400A76A" w14:textId="77777777" w:rsidR="008671F3" w:rsidRPr="00A564B4" w:rsidDel="00BE2D35" w:rsidRDefault="008671F3" w:rsidP="008671F3">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82366AC" w14:textId="77777777" w:rsidR="008671F3" w:rsidRPr="00A564B4" w:rsidDel="00BE2D35" w:rsidRDefault="008671F3" w:rsidP="008671F3">
            <w:pPr>
              <w:pStyle w:val="TAL"/>
              <w:rPr>
                <w:lang w:eastAsia="ko-KR"/>
              </w:rPr>
            </w:pPr>
            <w:r w:rsidRPr="00A564B4">
              <w:rPr>
                <w:lang w:eastAsia="zh-CN"/>
              </w:rPr>
              <w:t>Test execution not necessary if 9.6.1.2_A.4 is executed.</w:t>
            </w:r>
          </w:p>
        </w:tc>
      </w:tr>
      <w:tr w:rsidR="008671F3" w:rsidRPr="00A564B4" w:rsidDel="00BE2D35" w14:paraId="194C085D" w14:textId="77777777" w:rsidTr="00F12237">
        <w:trPr>
          <w:cantSplit/>
          <w:trHeight w:val="45"/>
        </w:trPr>
        <w:tc>
          <w:tcPr>
            <w:tcW w:w="1072" w:type="dxa"/>
            <w:vMerge w:val="restart"/>
            <w:tcBorders>
              <w:left w:val="single" w:sz="4" w:space="0" w:color="auto"/>
              <w:right w:val="single" w:sz="4" w:space="0" w:color="auto"/>
            </w:tcBorders>
            <w:shd w:val="clear" w:color="auto" w:fill="auto"/>
          </w:tcPr>
          <w:p w14:paraId="04DAADBE" w14:textId="77777777" w:rsidR="008671F3" w:rsidRPr="00A564B4" w:rsidRDefault="008671F3" w:rsidP="008671F3">
            <w:pPr>
              <w:pStyle w:val="TAL"/>
              <w:rPr>
                <w:lang w:eastAsia="zh-CN"/>
              </w:rPr>
            </w:pPr>
            <w:r w:rsidRPr="00A564B4">
              <w:rPr>
                <w:lang w:eastAsia="zh-CN"/>
              </w:rPr>
              <w:t>9.6.1.2_A.4</w:t>
            </w:r>
          </w:p>
        </w:tc>
        <w:tc>
          <w:tcPr>
            <w:tcW w:w="1582" w:type="dxa"/>
            <w:vMerge w:val="restart"/>
            <w:tcBorders>
              <w:left w:val="nil"/>
              <w:right w:val="single" w:sz="4" w:space="0" w:color="auto"/>
            </w:tcBorders>
            <w:shd w:val="clear" w:color="auto" w:fill="auto"/>
          </w:tcPr>
          <w:p w14:paraId="5447F683" w14:textId="77777777" w:rsidR="008671F3" w:rsidRPr="00A564B4" w:rsidRDefault="008671F3" w:rsidP="008671F3">
            <w:pPr>
              <w:pStyle w:val="TAL"/>
              <w:rPr>
                <w:lang w:eastAsia="zh-CN"/>
              </w:rPr>
            </w:pPr>
            <w:r w:rsidRPr="00A564B4">
              <w:t>TDD CQI Reporting under AWGN conditions - PUCCH 1-0 for CA (5 DL CA)</w:t>
            </w:r>
          </w:p>
        </w:tc>
        <w:tc>
          <w:tcPr>
            <w:tcW w:w="992" w:type="dxa"/>
            <w:gridSpan w:val="2"/>
            <w:tcBorders>
              <w:top w:val="nil"/>
              <w:left w:val="nil"/>
              <w:bottom w:val="single" w:sz="4" w:space="0" w:color="auto"/>
              <w:right w:val="single" w:sz="4" w:space="0" w:color="auto"/>
            </w:tcBorders>
            <w:shd w:val="clear" w:color="auto" w:fill="auto"/>
            <w:vAlign w:val="center"/>
          </w:tcPr>
          <w:p w14:paraId="67C8EB09" w14:textId="77777777" w:rsidR="008671F3" w:rsidRPr="00A564B4" w:rsidRDefault="008671F3" w:rsidP="008671F3">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1EDA43E" w14:textId="77777777" w:rsidR="008671F3" w:rsidRPr="00A564B4" w:rsidRDefault="008671F3" w:rsidP="008671F3">
            <w:pPr>
              <w:pStyle w:val="TAL"/>
              <w:rPr>
                <w:lang w:eastAsia="zh-CN"/>
              </w:rPr>
            </w:pPr>
            <w:r w:rsidRPr="00A564B4">
              <w:rPr>
                <w:lang w:eastAsia="zh-CN"/>
              </w:rPr>
              <w:t>C272</w:t>
            </w:r>
          </w:p>
        </w:tc>
        <w:tc>
          <w:tcPr>
            <w:tcW w:w="2303" w:type="dxa"/>
            <w:gridSpan w:val="2"/>
            <w:tcBorders>
              <w:top w:val="nil"/>
              <w:left w:val="nil"/>
              <w:bottom w:val="single" w:sz="4" w:space="0" w:color="auto"/>
              <w:right w:val="single" w:sz="4" w:space="0" w:color="auto"/>
            </w:tcBorders>
            <w:shd w:val="clear" w:color="auto" w:fill="auto"/>
            <w:vAlign w:val="center"/>
          </w:tcPr>
          <w:p w14:paraId="34C2AE8C" w14:textId="77777777" w:rsidR="008671F3" w:rsidRPr="00A564B4" w:rsidRDefault="008671F3" w:rsidP="008671F3">
            <w:pPr>
              <w:pStyle w:val="TAL"/>
              <w:rPr>
                <w:lang w:eastAsia="zh-CN"/>
              </w:rPr>
            </w:pPr>
            <w:r w:rsidRPr="00A564B4">
              <w:rPr>
                <w:lang w:eastAsia="zh-CN"/>
              </w:rPr>
              <w:t xml:space="preserve">UE supporting E-UTRA TDD and </w:t>
            </w:r>
            <w:r w:rsidRPr="00A564B4">
              <w:t xml:space="preserve">5DL with </w:t>
            </w:r>
            <w:r w:rsidRPr="00A564B4">
              <w:rPr>
                <w:lang w:eastAsia="zh-CN"/>
              </w:rPr>
              <w:t>intra-band contiguous CA</w:t>
            </w:r>
            <w:r w:rsidRPr="00A564B4">
              <w:t>, or 5DL with inter-band CA, or 5DL with intra-band contiguous and</w:t>
            </w:r>
            <w:r w:rsidRPr="00A564B4" w:rsidDel="008B25B7">
              <w:t xml:space="preserve"> </w:t>
            </w:r>
            <w:r w:rsidRPr="00A564B4">
              <w:t xml:space="preserve">inter-band CA </w:t>
            </w:r>
            <w:r w:rsidRPr="00A564B4">
              <w:rPr>
                <w:lang w:eastAsia="zh-TW"/>
              </w:rPr>
              <w:t>(UE</w:t>
            </w:r>
            <w:r w:rsidRPr="00A564B4">
              <w:rPr>
                <w:lang w:eastAsia="zh-CN"/>
              </w:rPr>
              <w:t xml:space="preserve"> Category 8 and &gt;=11</w:t>
            </w:r>
            <w:r w:rsidRPr="00A564B4">
              <w:rPr>
                <w:lang w:eastAsia="zh-TW"/>
              </w:rPr>
              <w:t>)</w:t>
            </w:r>
          </w:p>
        </w:tc>
        <w:tc>
          <w:tcPr>
            <w:tcW w:w="1369" w:type="dxa"/>
            <w:gridSpan w:val="2"/>
            <w:tcBorders>
              <w:top w:val="single" w:sz="4" w:space="0" w:color="auto"/>
              <w:left w:val="nil"/>
              <w:bottom w:val="single" w:sz="4" w:space="0" w:color="auto"/>
              <w:right w:val="single" w:sz="4" w:space="0" w:color="auto"/>
            </w:tcBorders>
          </w:tcPr>
          <w:p w14:paraId="2BAF0A66" w14:textId="77777777" w:rsidR="008671F3" w:rsidRPr="00A564B4" w:rsidRDefault="008671F3" w:rsidP="008671F3">
            <w:pPr>
              <w:pStyle w:val="TAC"/>
              <w:rPr>
                <w:lang w:eastAsia="ko-KR"/>
              </w:rPr>
            </w:pPr>
          </w:p>
        </w:tc>
        <w:tc>
          <w:tcPr>
            <w:tcW w:w="913" w:type="dxa"/>
            <w:tcBorders>
              <w:top w:val="single" w:sz="4" w:space="0" w:color="auto"/>
              <w:left w:val="single" w:sz="4" w:space="0" w:color="auto"/>
              <w:bottom w:val="single" w:sz="4" w:space="0" w:color="auto"/>
              <w:right w:val="single" w:sz="4" w:space="0" w:color="auto"/>
            </w:tcBorders>
          </w:tcPr>
          <w:p w14:paraId="752EC737" w14:textId="77777777" w:rsidR="008671F3" w:rsidRPr="00A564B4" w:rsidDel="00BE2D35" w:rsidRDefault="008671F3" w:rsidP="008671F3">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E9D72DB" w14:textId="77777777" w:rsidR="008671F3" w:rsidRPr="00A564B4" w:rsidDel="00BE2D35" w:rsidRDefault="008671F3" w:rsidP="008671F3">
            <w:pPr>
              <w:pStyle w:val="TAL"/>
              <w:rPr>
                <w:lang w:eastAsia="ko-KR"/>
              </w:rPr>
            </w:pPr>
          </w:p>
        </w:tc>
      </w:tr>
      <w:tr w:rsidR="008671F3" w:rsidRPr="00A564B4" w:rsidDel="00BE2D35" w14:paraId="0A173422" w14:textId="77777777" w:rsidTr="00F12237">
        <w:trPr>
          <w:cantSplit/>
          <w:trHeight w:val="45"/>
        </w:trPr>
        <w:tc>
          <w:tcPr>
            <w:tcW w:w="1072" w:type="dxa"/>
            <w:vMerge/>
            <w:tcBorders>
              <w:left w:val="single" w:sz="4" w:space="0" w:color="auto"/>
              <w:bottom w:val="single" w:sz="4" w:space="0" w:color="auto"/>
              <w:right w:val="single" w:sz="4" w:space="0" w:color="auto"/>
            </w:tcBorders>
            <w:shd w:val="clear" w:color="auto" w:fill="auto"/>
            <w:vAlign w:val="center"/>
          </w:tcPr>
          <w:p w14:paraId="14E9923B" w14:textId="77777777" w:rsidR="008671F3" w:rsidRPr="00A564B4" w:rsidRDefault="008671F3" w:rsidP="008671F3">
            <w:pPr>
              <w:pStyle w:val="TAL"/>
              <w:rPr>
                <w:lang w:eastAsia="zh-CN"/>
              </w:rPr>
            </w:pPr>
          </w:p>
        </w:tc>
        <w:tc>
          <w:tcPr>
            <w:tcW w:w="1582" w:type="dxa"/>
            <w:vMerge/>
            <w:tcBorders>
              <w:left w:val="nil"/>
              <w:bottom w:val="single" w:sz="4" w:space="0" w:color="auto"/>
              <w:right w:val="single" w:sz="4" w:space="0" w:color="auto"/>
            </w:tcBorders>
            <w:shd w:val="clear" w:color="auto" w:fill="auto"/>
            <w:vAlign w:val="center"/>
          </w:tcPr>
          <w:p w14:paraId="5F9BAEFC" w14:textId="77777777" w:rsidR="008671F3" w:rsidRPr="00A564B4" w:rsidRDefault="008671F3" w:rsidP="008671F3">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7294D34F" w14:textId="77777777" w:rsidR="008671F3" w:rsidRPr="00A564B4" w:rsidRDefault="008671F3" w:rsidP="008671F3">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27B6EC4" w14:textId="77777777" w:rsidR="008671F3" w:rsidRPr="00A564B4" w:rsidRDefault="008671F3" w:rsidP="008671F3">
            <w:pPr>
              <w:pStyle w:val="TAL"/>
              <w:rPr>
                <w:lang w:eastAsia="zh-CN"/>
              </w:rPr>
            </w:pPr>
            <w:r w:rsidRPr="00A564B4">
              <w:rPr>
                <w:lang w:eastAsia="zh-CN"/>
              </w:rPr>
              <w:t>C273</w:t>
            </w:r>
          </w:p>
        </w:tc>
        <w:tc>
          <w:tcPr>
            <w:tcW w:w="2303" w:type="dxa"/>
            <w:gridSpan w:val="2"/>
            <w:tcBorders>
              <w:top w:val="nil"/>
              <w:left w:val="nil"/>
              <w:bottom w:val="single" w:sz="4" w:space="0" w:color="auto"/>
              <w:right w:val="single" w:sz="4" w:space="0" w:color="auto"/>
            </w:tcBorders>
            <w:shd w:val="clear" w:color="auto" w:fill="auto"/>
            <w:vAlign w:val="center"/>
          </w:tcPr>
          <w:p w14:paraId="645532C9" w14:textId="77777777" w:rsidR="008671F3" w:rsidRPr="00A564B4" w:rsidRDefault="008671F3" w:rsidP="008671F3">
            <w:pPr>
              <w:pStyle w:val="TAL"/>
              <w:rPr>
                <w:lang w:eastAsia="zh-CN"/>
              </w:rPr>
            </w:pPr>
            <w:r w:rsidRPr="00A564B4">
              <w:rPr>
                <w:lang w:eastAsia="zh-CN"/>
              </w:rPr>
              <w:t xml:space="preserve">UE supporting E-UTRA TDD and </w:t>
            </w:r>
            <w:r w:rsidRPr="00A564B4">
              <w:t xml:space="preserve">5DL with </w:t>
            </w:r>
            <w:r w:rsidRPr="00A564B4">
              <w:rPr>
                <w:lang w:eastAsia="zh-CN"/>
              </w:rPr>
              <w:t>intra-band</w:t>
            </w:r>
            <w:r w:rsidRPr="00A564B4">
              <w:t xml:space="preserve"> non-contiguous and inter-band CA, or 5DL with intra-band non-contiguous and intra-band contiguous CA</w:t>
            </w:r>
            <w:r w:rsidRPr="00A564B4">
              <w:rPr>
                <w:lang w:eastAsia="zh-CN"/>
              </w:rPr>
              <w:t xml:space="preserve"> </w:t>
            </w:r>
            <w:r w:rsidRPr="00A564B4">
              <w:rPr>
                <w:lang w:eastAsia="zh-TW"/>
              </w:rPr>
              <w:t>(UE</w:t>
            </w:r>
            <w:r w:rsidRPr="00A564B4">
              <w:rPr>
                <w:lang w:eastAsia="zh-CN"/>
              </w:rPr>
              <w:t xml:space="preserve"> Category 8 and &gt;=11</w:t>
            </w:r>
            <w:r w:rsidRPr="00A564B4">
              <w:rPr>
                <w:lang w:eastAsia="zh-TW"/>
              </w:rPr>
              <w:t>)</w:t>
            </w:r>
          </w:p>
        </w:tc>
        <w:tc>
          <w:tcPr>
            <w:tcW w:w="1369" w:type="dxa"/>
            <w:gridSpan w:val="2"/>
            <w:tcBorders>
              <w:top w:val="single" w:sz="4" w:space="0" w:color="auto"/>
              <w:left w:val="nil"/>
              <w:bottom w:val="single" w:sz="4" w:space="0" w:color="auto"/>
              <w:right w:val="single" w:sz="4" w:space="0" w:color="auto"/>
            </w:tcBorders>
          </w:tcPr>
          <w:p w14:paraId="338A4434" w14:textId="77777777" w:rsidR="008671F3" w:rsidRPr="00A564B4" w:rsidRDefault="008671F3" w:rsidP="008671F3">
            <w:pPr>
              <w:pStyle w:val="TAC"/>
              <w:rPr>
                <w:lang w:eastAsia="ko-KR"/>
              </w:rPr>
            </w:pPr>
          </w:p>
        </w:tc>
        <w:tc>
          <w:tcPr>
            <w:tcW w:w="913" w:type="dxa"/>
            <w:tcBorders>
              <w:top w:val="single" w:sz="4" w:space="0" w:color="auto"/>
              <w:left w:val="single" w:sz="4" w:space="0" w:color="auto"/>
              <w:bottom w:val="single" w:sz="4" w:space="0" w:color="auto"/>
              <w:right w:val="single" w:sz="4" w:space="0" w:color="auto"/>
            </w:tcBorders>
          </w:tcPr>
          <w:p w14:paraId="5A674A0B" w14:textId="77777777" w:rsidR="008671F3" w:rsidRPr="00A564B4" w:rsidDel="00BE2D35" w:rsidRDefault="008671F3" w:rsidP="008671F3">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79068F4" w14:textId="77777777" w:rsidR="008671F3" w:rsidRPr="00A564B4" w:rsidDel="00BE2D35" w:rsidRDefault="008671F3" w:rsidP="008671F3">
            <w:pPr>
              <w:pStyle w:val="TAL"/>
              <w:rPr>
                <w:lang w:eastAsia="ko-KR"/>
              </w:rPr>
            </w:pPr>
          </w:p>
        </w:tc>
      </w:tr>
      <w:tr w:rsidR="008671F3" w:rsidRPr="00A564B4" w:rsidDel="00BE2D35" w14:paraId="735D5731" w14:textId="77777777" w:rsidTr="00F12237">
        <w:trPr>
          <w:cantSplit/>
          <w:trHeight w:val="45"/>
        </w:trPr>
        <w:tc>
          <w:tcPr>
            <w:tcW w:w="1072" w:type="dxa"/>
            <w:tcBorders>
              <w:left w:val="single" w:sz="4" w:space="0" w:color="auto"/>
              <w:bottom w:val="single" w:sz="4" w:space="0" w:color="auto"/>
              <w:right w:val="single" w:sz="4" w:space="0" w:color="auto"/>
            </w:tcBorders>
            <w:shd w:val="clear" w:color="auto" w:fill="auto"/>
            <w:vAlign w:val="center"/>
          </w:tcPr>
          <w:p w14:paraId="3737A783" w14:textId="77777777" w:rsidR="008671F3" w:rsidRPr="00A564B4" w:rsidRDefault="008671F3" w:rsidP="008671F3">
            <w:pPr>
              <w:pStyle w:val="TAL"/>
              <w:rPr>
                <w:lang w:eastAsia="zh-CN"/>
              </w:rPr>
            </w:pPr>
            <w:r w:rsidRPr="00A564B4">
              <w:rPr>
                <w:lang w:eastAsia="zh-CN"/>
              </w:rPr>
              <w:t>9.6.1.2_A.5</w:t>
            </w:r>
          </w:p>
        </w:tc>
        <w:tc>
          <w:tcPr>
            <w:tcW w:w="1582" w:type="dxa"/>
            <w:tcBorders>
              <w:left w:val="nil"/>
              <w:bottom w:val="single" w:sz="4" w:space="0" w:color="auto"/>
              <w:right w:val="single" w:sz="4" w:space="0" w:color="auto"/>
            </w:tcBorders>
            <w:shd w:val="clear" w:color="auto" w:fill="auto"/>
            <w:vAlign w:val="center"/>
          </w:tcPr>
          <w:p w14:paraId="6D22180A" w14:textId="77777777" w:rsidR="008671F3" w:rsidRPr="00A564B4" w:rsidRDefault="008671F3" w:rsidP="008671F3">
            <w:pPr>
              <w:pStyle w:val="TAL"/>
              <w:rPr>
                <w:lang w:eastAsia="zh-CN"/>
              </w:rPr>
            </w:pPr>
            <w:r w:rsidRPr="00A564B4">
              <w:t>TDD CQI Reporting under AWGN conditions - PUCCH 1-0 for CA (6 DL CA)</w:t>
            </w:r>
          </w:p>
        </w:tc>
        <w:tc>
          <w:tcPr>
            <w:tcW w:w="992" w:type="dxa"/>
            <w:gridSpan w:val="2"/>
            <w:tcBorders>
              <w:top w:val="nil"/>
              <w:left w:val="nil"/>
              <w:bottom w:val="single" w:sz="4" w:space="0" w:color="auto"/>
              <w:right w:val="single" w:sz="4" w:space="0" w:color="auto"/>
            </w:tcBorders>
            <w:shd w:val="clear" w:color="auto" w:fill="auto"/>
            <w:vAlign w:val="center"/>
          </w:tcPr>
          <w:p w14:paraId="50013476" w14:textId="77777777" w:rsidR="008671F3" w:rsidRPr="00A564B4" w:rsidRDefault="008671F3" w:rsidP="008671F3">
            <w:pPr>
              <w:pStyle w:val="TAL"/>
              <w:rPr>
                <w:lang w:eastAsia="zh-CN"/>
              </w:rPr>
            </w:pPr>
            <w:r w:rsidRPr="00A564B4">
              <w:rPr>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59468462" w14:textId="77777777" w:rsidR="008671F3" w:rsidRPr="00A564B4" w:rsidRDefault="008671F3" w:rsidP="008671F3">
            <w:pPr>
              <w:pStyle w:val="TAL"/>
              <w:rPr>
                <w:lang w:eastAsia="zh-CN"/>
              </w:rPr>
            </w:pPr>
            <w:r w:rsidRPr="00A564B4">
              <w:rPr>
                <w:lang w:eastAsia="zh-TW"/>
              </w:rPr>
              <w:t>C365</w:t>
            </w:r>
          </w:p>
        </w:tc>
        <w:tc>
          <w:tcPr>
            <w:tcW w:w="2303" w:type="dxa"/>
            <w:gridSpan w:val="2"/>
            <w:tcBorders>
              <w:top w:val="nil"/>
              <w:left w:val="nil"/>
              <w:bottom w:val="single" w:sz="4" w:space="0" w:color="auto"/>
              <w:right w:val="single" w:sz="4" w:space="0" w:color="auto"/>
            </w:tcBorders>
            <w:shd w:val="clear" w:color="auto" w:fill="auto"/>
            <w:vAlign w:val="center"/>
          </w:tcPr>
          <w:p w14:paraId="01518490" w14:textId="77777777" w:rsidR="008671F3" w:rsidRPr="00A564B4" w:rsidRDefault="008671F3" w:rsidP="008671F3">
            <w:pPr>
              <w:pStyle w:val="TAL"/>
              <w:rPr>
                <w:lang w:eastAsia="zh-CN"/>
              </w:rPr>
            </w:pPr>
            <w:r w:rsidRPr="00A564B4">
              <w:rPr>
                <w:lang w:eastAsia="zh-CN"/>
              </w:rPr>
              <w:t>UE supporting E-UTRA TDD and</w:t>
            </w:r>
            <w:r w:rsidRPr="00A564B4">
              <w:rPr>
                <w:lang w:eastAsia="ko-KR"/>
              </w:rPr>
              <w:t xml:space="preserve"> 6</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6</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or </w:t>
            </w:r>
            <w:r w:rsidRPr="00A564B4">
              <w:rPr>
                <w:lang w:eastAsia="ko-KR"/>
              </w:rPr>
              <w:t>6</w:t>
            </w:r>
            <w:r w:rsidRPr="00A564B4">
              <w:t xml:space="preserve">DL with </w:t>
            </w:r>
            <w:r w:rsidRPr="00A564B4">
              <w:rPr>
                <w:lang w:eastAsia="zh-TW"/>
              </w:rPr>
              <w:t>Inter-band CA</w:t>
            </w:r>
            <w:r w:rsidRPr="00A564B4">
              <w:t xml:space="preserve">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1369" w:type="dxa"/>
            <w:gridSpan w:val="2"/>
            <w:tcBorders>
              <w:top w:val="single" w:sz="4" w:space="0" w:color="auto"/>
              <w:left w:val="nil"/>
              <w:bottom w:val="single" w:sz="4" w:space="0" w:color="auto"/>
              <w:right w:val="single" w:sz="4" w:space="0" w:color="auto"/>
            </w:tcBorders>
            <w:vAlign w:val="center"/>
          </w:tcPr>
          <w:p w14:paraId="2F573D70" w14:textId="77777777" w:rsidR="008671F3" w:rsidRPr="00A564B4" w:rsidRDefault="008671F3" w:rsidP="008671F3">
            <w:pPr>
              <w:pStyle w:val="TAC"/>
              <w:rPr>
                <w:lang w:eastAsia="ko-KR"/>
              </w:rPr>
            </w:pPr>
          </w:p>
        </w:tc>
        <w:tc>
          <w:tcPr>
            <w:tcW w:w="913" w:type="dxa"/>
            <w:tcBorders>
              <w:top w:val="single" w:sz="4" w:space="0" w:color="auto"/>
              <w:left w:val="single" w:sz="4" w:space="0" w:color="auto"/>
              <w:bottom w:val="single" w:sz="4" w:space="0" w:color="auto"/>
              <w:right w:val="single" w:sz="4" w:space="0" w:color="auto"/>
            </w:tcBorders>
          </w:tcPr>
          <w:p w14:paraId="40DCC336" w14:textId="77777777" w:rsidR="008671F3" w:rsidRPr="00A564B4" w:rsidDel="00BE2D35" w:rsidRDefault="008671F3" w:rsidP="008671F3">
            <w:pPr>
              <w:pStyle w:val="TAL"/>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039C592" w14:textId="77777777" w:rsidR="008671F3" w:rsidRPr="00A564B4" w:rsidDel="00BE2D35" w:rsidRDefault="008671F3" w:rsidP="008671F3">
            <w:pPr>
              <w:pStyle w:val="TAL"/>
              <w:rPr>
                <w:lang w:eastAsia="ko-KR"/>
              </w:rPr>
            </w:pPr>
            <w:r w:rsidRPr="00A564B4">
              <w:rPr>
                <w:lang w:eastAsia="zh-CN"/>
              </w:rPr>
              <w:t xml:space="preserve">Note </w:t>
            </w:r>
            <w:r w:rsidRPr="00A564B4">
              <w:rPr>
                <w:lang w:eastAsia="zh-TW"/>
              </w:rPr>
              <w:t>7</w:t>
            </w:r>
          </w:p>
        </w:tc>
      </w:tr>
      <w:tr w:rsidR="008671F3" w:rsidRPr="00A564B4" w:rsidDel="00BE2D35" w14:paraId="4E940DD8" w14:textId="77777777" w:rsidTr="00F12237">
        <w:trPr>
          <w:cantSplit/>
          <w:trHeight w:val="45"/>
        </w:trPr>
        <w:tc>
          <w:tcPr>
            <w:tcW w:w="1072" w:type="dxa"/>
            <w:tcBorders>
              <w:left w:val="single" w:sz="4" w:space="0" w:color="auto"/>
              <w:bottom w:val="single" w:sz="4" w:space="0" w:color="auto"/>
              <w:right w:val="single" w:sz="4" w:space="0" w:color="auto"/>
            </w:tcBorders>
            <w:shd w:val="clear" w:color="auto" w:fill="auto"/>
            <w:vAlign w:val="center"/>
          </w:tcPr>
          <w:p w14:paraId="5EE6D508" w14:textId="77777777" w:rsidR="008671F3" w:rsidRPr="00A564B4" w:rsidRDefault="008671F3" w:rsidP="008671F3">
            <w:pPr>
              <w:pStyle w:val="TAL"/>
              <w:rPr>
                <w:lang w:eastAsia="zh-CN"/>
              </w:rPr>
            </w:pPr>
            <w:r w:rsidRPr="00A564B4">
              <w:rPr>
                <w:lang w:eastAsia="zh-CN"/>
              </w:rPr>
              <w:lastRenderedPageBreak/>
              <w:t>9.6.1.2_A.6</w:t>
            </w:r>
          </w:p>
        </w:tc>
        <w:tc>
          <w:tcPr>
            <w:tcW w:w="1582" w:type="dxa"/>
            <w:tcBorders>
              <w:left w:val="nil"/>
              <w:bottom w:val="single" w:sz="4" w:space="0" w:color="auto"/>
              <w:right w:val="single" w:sz="4" w:space="0" w:color="auto"/>
            </w:tcBorders>
            <w:shd w:val="clear" w:color="auto" w:fill="auto"/>
            <w:vAlign w:val="center"/>
          </w:tcPr>
          <w:p w14:paraId="588772D7" w14:textId="77777777" w:rsidR="008671F3" w:rsidRPr="00A564B4" w:rsidRDefault="008671F3" w:rsidP="008671F3">
            <w:pPr>
              <w:pStyle w:val="TAL"/>
              <w:rPr>
                <w:lang w:eastAsia="zh-CN"/>
              </w:rPr>
            </w:pPr>
            <w:r w:rsidRPr="00A564B4">
              <w:t>TDD CQI Reporting under AWGN conditions - PUCCH 1-0 for CA (7 DL CA)</w:t>
            </w:r>
          </w:p>
        </w:tc>
        <w:tc>
          <w:tcPr>
            <w:tcW w:w="992" w:type="dxa"/>
            <w:gridSpan w:val="2"/>
            <w:tcBorders>
              <w:top w:val="nil"/>
              <w:left w:val="nil"/>
              <w:bottom w:val="single" w:sz="4" w:space="0" w:color="auto"/>
              <w:right w:val="single" w:sz="4" w:space="0" w:color="auto"/>
            </w:tcBorders>
            <w:shd w:val="clear" w:color="auto" w:fill="auto"/>
            <w:vAlign w:val="center"/>
          </w:tcPr>
          <w:p w14:paraId="5F4D8143" w14:textId="77777777" w:rsidR="008671F3" w:rsidRPr="00A564B4" w:rsidRDefault="008671F3" w:rsidP="008671F3">
            <w:pPr>
              <w:pStyle w:val="TAL"/>
              <w:rPr>
                <w:lang w:eastAsia="zh-CN"/>
              </w:rPr>
            </w:pPr>
            <w:r w:rsidRPr="00A564B4">
              <w:rPr>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3B64DB68" w14:textId="77777777" w:rsidR="008671F3" w:rsidRPr="00A564B4" w:rsidRDefault="008671F3" w:rsidP="008671F3">
            <w:pPr>
              <w:pStyle w:val="TAL"/>
              <w:rPr>
                <w:lang w:eastAsia="zh-CN"/>
              </w:rPr>
            </w:pPr>
            <w:r w:rsidRPr="00A564B4">
              <w:rPr>
                <w:lang w:eastAsia="zh-TW"/>
              </w:rPr>
              <w:t>C366</w:t>
            </w:r>
          </w:p>
        </w:tc>
        <w:tc>
          <w:tcPr>
            <w:tcW w:w="2303" w:type="dxa"/>
            <w:gridSpan w:val="2"/>
            <w:tcBorders>
              <w:top w:val="nil"/>
              <w:left w:val="nil"/>
              <w:bottom w:val="single" w:sz="4" w:space="0" w:color="auto"/>
              <w:right w:val="single" w:sz="4" w:space="0" w:color="auto"/>
            </w:tcBorders>
            <w:shd w:val="clear" w:color="auto" w:fill="auto"/>
            <w:vAlign w:val="center"/>
          </w:tcPr>
          <w:p w14:paraId="2741E61F" w14:textId="77777777" w:rsidR="008671F3" w:rsidRPr="00A564B4" w:rsidRDefault="008671F3" w:rsidP="008671F3">
            <w:pPr>
              <w:pStyle w:val="TAL"/>
              <w:rPr>
                <w:lang w:eastAsia="zh-CN"/>
              </w:rPr>
            </w:pPr>
            <w:r w:rsidRPr="00A564B4">
              <w:rPr>
                <w:lang w:eastAsia="zh-CN"/>
              </w:rPr>
              <w:t>UE supporting E-UTRA TDD and</w:t>
            </w:r>
            <w:r w:rsidRPr="00A564B4">
              <w:rPr>
                <w:lang w:eastAsia="ko-KR"/>
              </w:rPr>
              <w:t xml:space="preserve"> 7</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7</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1369" w:type="dxa"/>
            <w:gridSpan w:val="2"/>
            <w:tcBorders>
              <w:top w:val="single" w:sz="4" w:space="0" w:color="auto"/>
              <w:left w:val="nil"/>
              <w:bottom w:val="single" w:sz="4" w:space="0" w:color="auto"/>
              <w:right w:val="single" w:sz="4" w:space="0" w:color="auto"/>
            </w:tcBorders>
            <w:vAlign w:val="center"/>
          </w:tcPr>
          <w:p w14:paraId="2625F5BA" w14:textId="77777777" w:rsidR="008671F3" w:rsidRPr="00A564B4" w:rsidRDefault="008671F3" w:rsidP="008671F3">
            <w:pPr>
              <w:pStyle w:val="TAC"/>
              <w:rPr>
                <w:lang w:eastAsia="ko-KR"/>
              </w:rPr>
            </w:pPr>
          </w:p>
        </w:tc>
        <w:tc>
          <w:tcPr>
            <w:tcW w:w="913" w:type="dxa"/>
            <w:tcBorders>
              <w:top w:val="single" w:sz="4" w:space="0" w:color="auto"/>
              <w:left w:val="single" w:sz="4" w:space="0" w:color="auto"/>
              <w:bottom w:val="single" w:sz="4" w:space="0" w:color="auto"/>
              <w:right w:val="single" w:sz="4" w:space="0" w:color="auto"/>
            </w:tcBorders>
          </w:tcPr>
          <w:p w14:paraId="19509878" w14:textId="77777777" w:rsidR="008671F3" w:rsidRPr="00A564B4" w:rsidDel="00BE2D35" w:rsidRDefault="008671F3" w:rsidP="008671F3">
            <w:pPr>
              <w:pStyle w:val="TAL"/>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3F5FA67" w14:textId="77777777" w:rsidR="008671F3" w:rsidRPr="00A564B4" w:rsidDel="00BE2D35" w:rsidRDefault="008671F3" w:rsidP="008671F3">
            <w:pPr>
              <w:pStyle w:val="TAL"/>
              <w:rPr>
                <w:lang w:eastAsia="ko-KR"/>
              </w:rPr>
            </w:pPr>
            <w:r w:rsidRPr="00A564B4">
              <w:rPr>
                <w:lang w:eastAsia="zh-CN"/>
              </w:rPr>
              <w:t xml:space="preserve">Note </w:t>
            </w:r>
            <w:r w:rsidRPr="00A564B4">
              <w:rPr>
                <w:lang w:eastAsia="zh-TW"/>
              </w:rPr>
              <w:t>7</w:t>
            </w:r>
          </w:p>
        </w:tc>
      </w:tr>
      <w:tr w:rsidR="008671F3" w:rsidRPr="00A564B4" w:rsidDel="00BE2D35" w14:paraId="30923102" w14:textId="77777777" w:rsidTr="00F12237">
        <w:trPr>
          <w:cantSplit/>
          <w:trHeight w:val="45"/>
        </w:trPr>
        <w:tc>
          <w:tcPr>
            <w:tcW w:w="1072" w:type="dxa"/>
            <w:tcBorders>
              <w:top w:val="nil"/>
              <w:left w:val="single" w:sz="4" w:space="0" w:color="auto"/>
              <w:bottom w:val="single" w:sz="4" w:space="0" w:color="auto"/>
              <w:right w:val="single" w:sz="4" w:space="0" w:color="auto"/>
            </w:tcBorders>
            <w:shd w:val="clear" w:color="auto" w:fill="auto"/>
            <w:vAlign w:val="center"/>
          </w:tcPr>
          <w:p w14:paraId="20E3FBCD" w14:textId="77777777" w:rsidR="008671F3" w:rsidRPr="00A564B4" w:rsidRDefault="008671F3" w:rsidP="008671F3">
            <w:pPr>
              <w:pStyle w:val="TAL"/>
              <w:rPr>
                <w:lang w:eastAsia="zh-CN"/>
              </w:rPr>
            </w:pPr>
            <w:r w:rsidRPr="00A564B4">
              <w:t>9.6.1.3.1</w:t>
            </w:r>
          </w:p>
        </w:tc>
        <w:tc>
          <w:tcPr>
            <w:tcW w:w="1582" w:type="dxa"/>
            <w:tcBorders>
              <w:top w:val="nil"/>
              <w:left w:val="nil"/>
              <w:bottom w:val="single" w:sz="4" w:space="0" w:color="auto"/>
              <w:right w:val="single" w:sz="4" w:space="0" w:color="auto"/>
            </w:tcBorders>
            <w:shd w:val="clear" w:color="auto" w:fill="auto"/>
            <w:vAlign w:val="center"/>
          </w:tcPr>
          <w:p w14:paraId="653FA343" w14:textId="77777777" w:rsidR="008671F3" w:rsidRPr="00A564B4" w:rsidRDefault="008671F3" w:rsidP="008671F3">
            <w:pPr>
              <w:pStyle w:val="TAL"/>
              <w:rPr>
                <w:lang w:eastAsia="zh-CN"/>
              </w:rPr>
            </w:pPr>
            <w:r w:rsidRPr="00A564B4">
              <w:t xml:space="preserve">TDD FDD CA CQI Reporting under AWGN conditions - PUCCH 1-0 for FDD </w:t>
            </w:r>
            <w:proofErr w:type="spellStart"/>
            <w:r w:rsidRPr="00A564B4">
              <w:t>PCell</w:t>
            </w:r>
            <w:proofErr w:type="spellEnd"/>
            <w:r w:rsidRPr="00A564B4">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55673F98" w14:textId="77777777" w:rsidR="008671F3" w:rsidRPr="00A564B4" w:rsidRDefault="008671F3" w:rsidP="008671F3">
            <w:pPr>
              <w:pStyle w:val="TAL"/>
            </w:pPr>
            <w:r w:rsidRPr="00A564B4">
              <w:t>Rel-12</w:t>
            </w:r>
          </w:p>
        </w:tc>
        <w:tc>
          <w:tcPr>
            <w:tcW w:w="1134" w:type="dxa"/>
            <w:tcBorders>
              <w:top w:val="nil"/>
              <w:left w:val="nil"/>
              <w:bottom w:val="single" w:sz="4" w:space="0" w:color="auto"/>
              <w:right w:val="single" w:sz="4" w:space="0" w:color="auto"/>
            </w:tcBorders>
            <w:shd w:val="clear" w:color="auto" w:fill="auto"/>
            <w:vAlign w:val="center"/>
          </w:tcPr>
          <w:p w14:paraId="74FF8687" w14:textId="77777777" w:rsidR="008671F3" w:rsidRPr="00A564B4" w:rsidRDefault="008671F3" w:rsidP="008671F3">
            <w:pPr>
              <w:pStyle w:val="TAL"/>
              <w:rPr>
                <w:lang w:eastAsia="zh-CN"/>
              </w:rPr>
            </w:pPr>
            <w:r w:rsidRPr="00A564B4">
              <w:t>C132</w:t>
            </w:r>
          </w:p>
        </w:tc>
        <w:tc>
          <w:tcPr>
            <w:tcW w:w="2303" w:type="dxa"/>
            <w:gridSpan w:val="2"/>
            <w:tcBorders>
              <w:top w:val="nil"/>
              <w:left w:val="nil"/>
              <w:bottom w:val="single" w:sz="4" w:space="0" w:color="auto"/>
              <w:right w:val="single" w:sz="4" w:space="0" w:color="auto"/>
            </w:tcBorders>
            <w:shd w:val="clear" w:color="auto" w:fill="auto"/>
            <w:vAlign w:val="center"/>
          </w:tcPr>
          <w:p w14:paraId="09D8E0DB" w14:textId="77777777" w:rsidR="008671F3" w:rsidRPr="00A564B4" w:rsidRDefault="008671F3" w:rsidP="008671F3">
            <w:pPr>
              <w:pStyle w:val="TAL"/>
            </w:pPr>
            <w:r w:rsidRPr="00A564B4">
              <w:rPr>
                <w:lang w:eastAsia="zh-CN"/>
              </w:rPr>
              <w:t>UE supporting E-UTRA FDD and TDD and 2DL CA with</w:t>
            </w:r>
            <w:r w:rsidRPr="00A564B4">
              <w:t xml:space="preserve"> FDD as </w:t>
            </w:r>
            <w:proofErr w:type="spellStart"/>
            <w:r w:rsidRPr="00A564B4">
              <w:t>PCell</w:t>
            </w:r>
            <w:proofErr w:type="spellEnd"/>
            <w:r w:rsidRPr="00A564B4">
              <w:rPr>
                <w:bCs/>
              </w:rPr>
              <w:t xml:space="preserve"> </w:t>
            </w:r>
            <w:r w:rsidRPr="00A564B4">
              <w:rPr>
                <w:lang w:eastAsia="zh-TW"/>
              </w:rPr>
              <w:t>(UE</w:t>
            </w:r>
            <w:r w:rsidRPr="00A564B4">
              <w:rPr>
                <w:lang w:eastAsia="zh-CN"/>
              </w:rPr>
              <w:t xml:space="preserve"> Category &gt;= 3</w:t>
            </w:r>
            <w:r w:rsidRPr="00A564B4">
              <w:rPr>
                <w:lang w:eastAsia="zh-TW"/>
              </w:rPr>
              <w:t>)</w:t>
            </w:r>
          </w:p>
        </w:tc>
        <w:tc>
          <w:tcPr>
            <w:tcW w:w="1181" w:type="dxa"/>
            <w:tcBorders>
              <w:top w:val="single" w:sz="4" w:space="0" w:color="auto"/>
              <w:left w:val="nil"/>
              <w:bottom w:val="single" w:sz="4" w:space="0" w:color="auto"/>
              <w:right w:val="single" w:sz="4" w:space="0" w:color="auto"/>
            </w:tcBorders>
          </w:tcPr>
          <w:p w14:paraId="6036F61E" w14:textId="77777777" w:rsidR="008671F3" w:rsidRPr="00A564B4" w:rsidRDefault="008671F3" w:rsidP="008671F3">
            <w:pPr>
              <w:pStyle w:val="TAC"/>
            </w:pPr>
            <w:r w:rsidRPr="00A564B4">
              <w:t>TBD</w:t>
            </w:r>
          </w:p>
        </w:tc>
        <w:tc>
          <w:tcPr>
            <w:tcW w:w="1101" w:type="dxa"/>
            <w:gridSpan w:val="2"/>
            <w:tcBorders>
              <w:top w:val="nil"/>
              <w:left w:val="single" w:sz="4" w:space="0" w:color="auto"/>
              <w:bottom w:val="single" w:sz="4" w:space="0" w:color="auto"/>
              <w:right w:val="single" w:sz="4" w:space="0" w:color="auto"/>
            </w:tcBorders>
          </w:tcPr>
          <w:p w14:paraId="378CBE75" w14:textId="77777777" w:rsidR="008671F3" w:rsidRPr="00A564B4" w:rsidDel="00BE2D35" w:rsidRDefault="008671F3" w:rsidP="008671F3">
            <w:pPr>
              <w:pStyle w:val="TAL"/>
              <w:rPr>
                <w:lang w:eastAsia="ko-KR"/>
              </w:rPr>
            </w:pPr>
            <w:r w:rsidRPr="00A564B4">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D735503" w14:textId="77777777" w:rsidR="008671F3" w:rsidRPr="00A564B4" w:rsidRDefault="008671F3" w:rsidP="008671F3">
            <w:pPr>
              <w:pStyle w:val="TAL"/>
              <w:rPr>
                <w:lang w:eastAsia="zh-CN"/>
              </w:rPr>
            </w:pPr>
            <w:r w:rsidRPr="00A564B4">
              <w:rPr>
                <w:lang w:eastAsia="zh-CN"/>
              </w:rPr>
              <w:t xml:space="preserve">Test execution not necessary if </w:t>
            </w:r>
            <w:r w:rsidRPr="00A564B4">
              <w:t>9.6.1.3.</w:t>
            </w:r>
            <w:r w:rsidRPr="00A564B4">
              <w:rPr>
                <w:rFonts w:eastAsia="SimSun"/>
                <w:lang w:eastAsia="zh-CN"/>
              </w:rPr>
              <w:t>2</w:t>
            </w:r>
            <w:r w:rsidRPr="00A564B4">
              <w:rPr>
                <w:lang w:eastAsia="zh-CN"/>
              </w:rPr>
              <w:t xml:space="preserve"> is executed.</w:t>
            </w:r>
          </w:p>
          <w:p w14:paraId="3C912B02" w14:textId="77777777" w:rsidR="008671F3" w:rsidRPr="00A564B4" w:rsidRDefault="008671F3" w:rsidP="008671F3">
            <w:pPr>
              <w:pStyle w:val="TAL"/>
              <w:rPr>
                <w:lang w:eastAsia="zh-CN"/>
              </w:rPr>
            </w:pPr>
          </w:p>
          <w:p w14:paraId="282BBA2E" w14:textId="77777777" w:rsidR="008671F3" w:rsidRPr="00A564B4" w:rsidDel="00BE2D35" w:rsidRDefault="008671F3" w:rsidP="008671F3">
            <w:pPr>
              <w:pStyle w:val="TAL"/>
              <w:rPr>
                <w:lang w:eastAsia="ko-KR"/>
              </w:rPr>
            </w:pPr>
            <w:r w:rsidRPr="00A564B4">
              <w:rPr>
                <w:lang w:eastAsia="zh-CN"/>
              </w:rPr>
              <w:t xml:space="preserve">Note </w:t>
            </w:r>
            <w:r w:rsidRPr="00A564B4">
              <w:rPr>
                <w:lang w:eastAsia="zh-TW"/>
              </w:rPr>
              <w:t>7</w:t>
            </w:r>
          </w:p>
        </w:tc>
      </w:tr>
      <w:tr w:rsidR="008671F3" w:rsidRPr="00A564B4" w:rsidDel="00BE2D35" w14:paraId="6C951AD7" w14:textId="77777777" w:rsidTr="00F12237">
        <w:trPr>
          <w:cantSplit/>
          <w:trHeight w:val="45"/>
        </w:trPr>
        <w:tc>
          <w:tcPr>
            <w:tcW w:w="1072" w:type="dxa"/>
            <w:tcBorders>
              <w:top w:val="nil"/>
              <w:left w:val="single" w:sz="4" w:space="0" w:color="auto"/>
              <w:bottom w:val="single" w:sz="4" w:space="0" w:color="auto"/>
              <w:right w:val="single" w:sz="4" w:space="0" w:color="auto"/>
            </w:tcBorders>
            <w:shd w:val="clear" w:color="auto" w:fill="auto"/>
            <w:vAlign w:val="center"/>
          </w:tcPr>
          <w:p w14:paraId="736ED956" w14:textId="77777777" w:rsidR="008671F3" w:rsidRPr="00A564B4" w:rsidRDefault="008671F3" w:rsidP="008671F3">
            <w:pPr>
              <w:pStyle w:val="TAL"/>
              <w:rPr>
                <w:lang w:eastAsia="zh-CN"/>
              </w:rPr>
            </w:pPr>
            <w:r w:rsidRPr="00A564B4">
              <w:t>9.6.1.3.</w:t>
            </w:r>
            <w:r w:rsidRPr="00A564B4">
              <w:rPr>
                <w:rFonts w:eastAsia="SimSun"/>
                <w:lang w:eastAsia="zh-CN"/>
              </w:rPr>
              <w:t>2</w:t>
            </w:r>
          </w:p>
        </w:tc>
        <w:tc>
          <w:tcPr>
            <w:tcW w:w="1582" w:type="dxa"/>
            <w:tcBorders>
              <w:top w:val="nil"/>
              <w:left w:val="nil"/>
              <w:bottom w:val="single" w:sz="4" w:space="0" w:color="auto"/>
              <w:right w:val="single" w:sz="4" w:space="0" w:color="auto"/>
            </w:tcBorders>
            <w:shd w:val="clear" w:color="auto" w:fill="auto"/>
            <w:vAlign w:val="center"/>
          </w:tcPr>
          <w:p w14:paraId="7E94C09C" w14:textId="77777777" w:rsidR="008671F3" w:rsidRPr="00A564B4" w:rsidRDefault="008671F3" w:rsidP="008671F3">
            <w:pPr>
              <w:pStyle w:val="TAL"/>
              <w:rPr>
                <w:lang w:eastAsia="zh-CN"/>
              </w:rPr>
            </w:pPr>
            <w:r w:rsidRPr="00A564B4">
              <w:t xml:space="preserve">TDD FDD CA CQI Reporting under AWGN conditions - PUCCH 1-0 for FDD </w:t>
            </w:r>
            <w:proofErr w:type="spellStart"/>
            <w:r w:rsidRPr="00A564B4">
              <w:t>PCell</w:t>
            </w:r>
            <w:proofErr w:type="spellEnd"/>
            <w:r w:rsidRPr="00A564B4">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2BAE10FE" w14:textId="77777777" w:rsidR="008671F3" w:rsidRPr="00A564B4" w:rsidRDefault="008671F3" w:rsidP="008671F3">
            <w:pPr>
              <w:pStyle w:val="TAL"/>
            </w:pPr>
            <w:r w:rsidRPr="00A564B4">
              <w:t>Rel-12</w:t>
            </w:r>
          </w:p>
        </w:tc>
        <w:tc>
          <w:tcPr>
            <w:tcW w:w="1134" w:type="dxa"/>
            <w:tcBorders>
              <w:top w:val="nil"/>
              <w:left w:val="nil"/>
              <w:bottom w:val="single" w:sz="4" w:space="0" w:color="auto"/>
              <w:right w:val="single" w:sz="4" w:space="0" w:color="auto"/>
            </w:tcBorders>
            <w:shd w:val="clear" w:color="auto" w:fill="auto"/>
            <w:vAlign w:val="center"/>
          </w:tcPr>
          <w:p w14:paraId="4FCE9E8A" w14:textId="77777777" w:rsidR="008671F3" w:rsidRPr="00A564B4" w:rsidRDefault="008671F3" w:rsidP="008671F3">
            <w:pPr>
              <w:pStyle w:val="TAL"/>
              <w:rPr>
                <w:lang w:eastAsia="zh-CN"/>
              </w:rPr>
            </w:pPr>
            <w:r w:rsidRPr="00A564B4">
              <w:t>C133</w:t>
            </w:r>
          </w:p>
        </w:tc>
        <w:tc>
          <w:tcPr>
            <w:tcW w:w="2303" w:type="dxa"/>
            <w:gridSpan w:val="2"/>
            <w:tcBorders>
              <w:top w:val="nil"/>
              <w:left w:val="nil"/>
              <w:bottom w:val="single" w:sz="4" w:space="0" w:color="auto"/>
              <w:right w:val="single" w:sz="4" w:space="0" w:color="auto"/>
            </w:tcBorders>
            <w:shd w:val="clear" w:color="auto" w:fill="auto"/>
            <w:vAlign w:val="center"/>
          </w:tcPr>
          <w:p w14:paraId="44A4EBCD" w14:textId="77777777" w:rsidR="008671F3" w:rsidRPr="00A564B4" w:rsidRDefault="008671F3" w:rsidP="008671F3">
            <w:pPr>
              <w:pStyle w:val="TAL"/>
              <w:rPr>
                <w:lang w:eastAsia="zh-CN"/>
              </w:rPr>
            </w:pPr>
            <w:r w:rsidRPr="00A564B4">
              <w:rPr>
                <w:lang w:eastAsia="zh-CN"/>
              </w:rPr>
              <w:t>UE supporting E-UTRA</w:t>
            </w:r>
            <w:r w:rsidRPr="00A564B4">
              <w:t xml:space="preserve"> FDD and TDD and 3DL CA with FDD as </w:t>
            </w:r>
            <w:proofErr w:type="spellStart"/>
            <w:r w:rsidRPr="00A564B4">
              <w:t>PCell</w:t>
            </w:r>
            <w:proofErr w:type="spellEnd"/>
            <w:r w:rsidRPr="00A564B4">
              <w:t xml:space="preserve"> </w:t>
            </w:r>
            <w:r w:rsidRPr="00A564B4">
              <w:rPr>
                <w:lang w:eastAsia="zh-TW"/>
              </w:rPr>
              <w:t>(UE</w:t>
            </w:r>
            <w:r w:rsidRPr="00A564B4">
              <w:rPr>
                <w:lang w:eastAsia="zh-CN"/>
              </w:rPr>
              <w:t xml:space="preserve"> Category &gt;= 5</w:t>
            </w:r>
            <w:r w:rsidRPr="00A564B4">
              <w:rPr>
                <w:lang w:eastAsia="zh-TW"/>
              </w:rPr>
              <w:t>)</w:t>
            </w:r>
          </w:p>
        </w:tc>
        <w:tc>
          <w:tcPr>
            <w:tcW w:w="1181" w:type="dxa"/>
            <w:tcBorders>
              <w:top w:val="single" w:sz="4" w:space="0" w:color="auto"/>
              <w:left w:val="nil"/>
              <w:bottom w:val="single" w:sz="4" w:space="0" w:color="auto"/>
              <w:right w:val="single" w:sz="4" w:space="0" w:color="auto"/>
            </w:tcBorders>
          </w:tcPr>
          <w:p w14:paraId="05F6DEE2" w14:textId="77777777" w:rsidR="008671F3" w:rsidRPr="00A564B4" w:rsidRDefault="008671F3" w:rsidP="008671F3">
            <w:pPr>
              <w:pStyle w:val="TAC"/>
              <w:rPr>
                <w:lang w:eastAsia="ko-KR"/>
              </w:rPr>
            </w:pPr>
            <w:r w:rsidRPr="00A564B4">
              <w:t>TBD</w:t>
            </w:r>
          </w:p>
        </w:tc>
        <w:tc>
          <w:tcPr>
            <w:tcW w:w="1101" w:type="dxa"/>
            <w:gridSpan w:val="2"/>
            <w:tcBorders>
              <w:top w:val="nil"/>
              <w:left w:val="single" w:sz="4" w:space="0" w:color="auto"/>
              <w:bottom w:val="single" w:sz="4" w:space="0" w:color="auto"/>
              <w:right w:val="single" w:sz="4" w:space="0" w:color="auto"/>
            </w:tcBorders>
          </w:tcPr>
          <w:p w14:paraId="6AD13B8C" w14:textId="77777777" w:rsidR="008671F3" w:rsidRPr="00A564B4" w:rsidDel="00BE2D35" w:rsidRDefault="008671F3" w:rsidP="008671F3">
            <w:pPr>
              <w:pStyle w:val="TAL"/>
              <w:rPr>
                <w:lang w:eastAsia="ko-KR"/>
              </w:rPr>
            </w:pPr>
            <w:r w:rsidRPr="00A564B4">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7E65395" w14:textId="77777777" w:rsidR="008671F3" w:rsidRPr="00A564B4" w:rsidRDefault="008671F3" w:rsidP="008671F3">
            <w:pPr>
              <w:pStyle w:val="TAL"/>
              <w:rPr>
                <w:lang w:eastAsia="zh-CN"/>
              </w:rPr>
            </w:pPr>
            <w:r w:rsidRPr="00A564B4">
              <w:rPr>
                <w:lang w:eastAsia="zh-CN"/>
              </w:rPr>
              <w:t xml:space="preserve">Test execution not necessary if </w:t>
            </w:r>
            <w:r w:rsidRPr="00A564B4">
              <w:t>9.6.1.3.</w:t>
            </w:r>
            <w:r w:rsidRPr="00A564B4">
              <w:rPr>
                <w:rFonts w:eastAsia="SimSun"/>
                <w:lang w:eastAsia="zh-CN"/>
              </w:rPr>
              <w:t>3</w:t>
            </w:r>
            <w:r w:rsidRPr="00A564B4">
              <w:rPr>
                <w:lang w:eastAsia="zh-CN"/>
              </w:rPr>
              <w:t xml:space="preserve"> is executed.</w:t>
            </w:r>
          </w:p>
          <w:p w14:paraId="5A21605B" w14:textId="77777777" w:rsidR="008671F3" w:rsidRPr="00A564B4" w:rsidRDefault="008671F3" w:rsidP="008671F3">
            <w:pPr>
              <w:pStyle w:val="TAL"/>
              <w:rPr>
                <w:lang w:eastAsia="zh-CN"/>
              </w:rPr>
            </w:pPr>
          </w:p>
          <w:p w14:paraId="4D7A6C2F" w14:textId="77777777" w:rsidR="008671F3" w:rsidRPr="00A564B4" w:rsidDel="00BE2D35" w:rsidRDefault="008671F3" w:rsidP="008671F3">
            <w:pPr>
              <w:pStyle w:val="TAL"/>
              <w:rPr>
                <w:lang w:eastAsia="ko-KR"/>
              </w:rPr>
            </w:pPr>
            <w:r w:rsidRPr="00A564B4">
              <w:rPr>
                <w:lang w:eastAsia="zh-CN"/>
              </w:rPr>
              <w:t xml:space="preserve">Note </w:t>
            </w:r>
            <w:r w:rsidRPr="00A564B4">
              <w:rPr>
                <w:lang w:eastAsia="zh-TW"/>
              </w:rPr>
              <w:t>7</w:t>
            </w:r>
          </w:p>
        </w:tc>
      </w:tr>
      <w:tr w:rsidR="008671F3" w:rsidRPr="00A564B4" w:rsidDel="00BE2D35" w14:paraId="50E024F2" w14:textId="77777777" w:rsidTr="00F12237">
        <w:trPr>
          <w:cantSplit/>
          <w:trHeight w:val="45"/>
        </w:trPr>
        <w:tc>
          <w:tcPr>
            <w:tcW w:w="1072" w:type="dxa"/>
            <w:tcBorders>
              <w:top w:val="nil"/>
              <w:left w:val="single" w:sz="4" w:space="0" w:color="auto"/>
              <w:bottom w:val="single" w:sz="4" w:space="0" w:color="auto"/>
              <w:right w:val="single" w:sz="4" w:space="0" w:color="auto"/>
            </w:tcBorders>
            <w:shd w:val="clear" w:color="auto" w:fill="auto"/>
            <w:vAlign w:val="center"/>
          </w:tcPr>
          <w:p w14:paraId="2F33AD28" w14:textId="77777777" w:rsidR="008671F3" w:rsidRPr="00A564B4" w:rsidRDefault="008671F3" w:rsidP="008671F3">
            <w:pPr>
              <w:pStyle w:val="TAL"/>
              <w:rPr>
                <w:lang w:eastAsia="zh-CN"/>
              </w:rPr>
            </w:pPr>
            <w:r w:rsidRPr="00A564B4">
              <w:t>9.6.1.3.</w:t>
            </w:r>
            <w:r w:rsidRPr="00A564B4">
              <w:rPr>
                <w:rFonts w:eastAsia="SimSun"/>
                <w:lang w:eastAsia="zh-CN"/>
              </w:rPr>
              <w:t>3</w:t>
            </w:r>
          </w:p>
        </w:tc>
        <w:tc>
          <w:tcPr>
            <w:tcW w:w="1582" w:type="dxa"/>
            <w:tcBorders>
              <w:top w:val="nil"/>
              <w:left w:val="nil"/>
              <w:bottom w:val="single" w:sz="4" w:space="0" w:color="auto"/>
              <w:right w:val="single" w:sz="4" w:space="0" w:color="auto"/>
            </w:tcBorders>
            <w:shd w:val="clear" w:color="auto" w:fill="auto"/>
            <w:vAlign w:val="center"/>
          </w:tcPr>
          <w:p w14:paraId="6C86A587" w14:textId="77777777" w:rsidR="008671F3" w:rsidRPr="00A564B4" w:rsidRDefault="008671F3" w:rsidP="008671F3">
            <w:pPr>
              <w:pStyle w:val="TAL"/>
              <w:rPr>
                <w:lang w:eastAsia="zh-CN"/>
              </w:rPr>
            </w:pPr>
            <w:r w:rsidRPr="00A564B4">
              <w:t xml:space="preserve">TDD FDD CA CQI Reporting under AWGN conditions - PUCCH 1-0 for FDD </w:t>
            </w:r>
            <w:proofErr w:type="spellStart"/>
            <w:r w:rsidRPr="00A564B4">
              <w:t>PCell</w:t>
            </w:r>
            <w:proofErr w:type="spellEnd"/>
            <w:r w:rsidRPr="00A564B4">
              <w:t xml:space="preserve"> (4DL CA)</w:t>
            </w:r>
          </w:p>
        </w:tc>
        <w:tc>
          <w:tcPr>
            <w:tcW w:w="992" w:type="dxa"/>
            <w:gridSpan w:val="2"/>
            <w:tcBorders>
              <w:top w:val="nil"/>
              <w:left w:val="nil"/>
              <w:bottom w:val="single" w:sz="4" w:space="0" w:color="auto"/>
              <w:right w:val="single" w:sz="4" w:space="0" w:color="auto"/>
            </w:tcBorders>
            <w:shd w:val="clear" w:color="auto" w:fill="auto"/>
            <w:vAlign w:val="center"/>
          </w:tcPr>
          <w:p w14:paraId="04892F9F" w14:textId="77777777" w:rsidR="008671F3" w:rsidRPr="00A564B4" w:rsidRDefault="008671F3" w:rsidP="008671F3">
            <w:pPr>
              <w:pStyle w:val="TAL"/>
            </w:pPr>
            <w:r w:rsidRPr="00A564B4">
              <w:t>Rel-12</w:t>
            </w:r>
          </w:p>
        </w:tc>
        <w:tc>
          <w:tcPr>
            <w:tcW w:w="1134" w:type="dxa"/>
            <w:tcBorders>
              <w:top w:val="nil"/>
              <w:left w:val="nil"/>
              <w:bottom w:val="single" w:sz="4" w:space="0" w:color="auto"/>
              <w:right w:val="single" w:sz="4" w:space="0" w:color="auto"/>
            </w:tcBorders>
            <w:shd w:val="clear" w:color="auto" w:fill="auto"/>
            <w:vAlign w:val="center"/>
          </w:tcPr>
          <w:p w14:paraId="1DF498BE" w14:textId="77777777" w:rsidR="008671F3" w:rsidRPr="00A564B4" w:rsidRDefault="008671F3" w:rsidP="008671F3">
            <w:pPr>
              <w:pStyle w:val="TAL"/>
              <w:rPr>
                <w:lang w:eastAsia="zh-CN"/>
              </w:rPr>
            </w:pPr>
            <w:r w:rsidRPr="00A564B4">
              <w:t>C133a</w:t>
            </w:r>
          </w:p>
        </w:tc>
        <w:tc>
          <w:tcPr>
            <w:tcW w:w="2303" w:type="dxa"/>
            <w:gridSpan w:val="2"/>
            <w:tcBorders>
              <w:top w:val="nil"/>
              <w:left w:val="nil"/>
              <w:bottom w:val="single" w:sz="4" w:space="0" w:color="auto"/>
              <w:right w:val="single" w:sz="4" w:space="0" w:color="auto"/>
            </w:tcBorders>
            <w:shd w:val="clear" w:color="auto" w:fill="auto"/>
            <w:vAlign w:val="center"/>
          </w:tcPr>
          <w:p w14:paraId="4B946A6B" w14:textId="77777777" w:rsidR="008671F3" w:rsidRPr="00A564B4" w:rsidRDefault="008671F3" w:rsidP="008671F3">
            <w:pPr>
              <w:pStyle w:val="TAL"/>
              <w:rPr>
                <w:lang w:eastAsia="zh-CN"/>
              </w:rPr>
            </w:pPr>
            <w:r w:rsidRPr="00A564B4">
              <w:rPr>
                <w:lang w:eastAsia="zh-CN"/>
              </w:rPr>
              <w:t xml:space="preserve">UE supporting E-UTRA FDD and TDD and 4DL CA with FDD as </w:t>
            </w:r>
            <w:proofErr w:type="spellStart"/>
            <w:r w:rsidRPr="00A564B4">
              <w:rPr>
                <w:lang w:eastAsia="zh-CN"/>
              </w:rPr>
              <w:t>PCell</w:t>
            </w:r>
            <w:proofErr w:type="spellEnd"/>
            <w:r w:rsidRPr="00A564B4">
              <w:rPr>
                <w:lang w:eastAsia="zh-CN"/>
              </w:rPr>
              <w:t xml:space="preserve"> (UE Category &gt;= 8)</w:t>
            </w:r>
          </w:p>
        </w:tc>
        <w:tc>
          <w:tcPr>
            <w:tcW w:w="1181" w:type="dxa"/>
            <w:tcBorders>
              <w:top w:val="single" w:sz="4" w:space="0" w:color="auto"/>
              <w:left w:val="nil"/>
              <w:bottom w:val="single" w:sz="4" w:space="0" w:color="auto"/>
              <w:right w:val="single" w:sz="4" w:space="0" w:color="auto"/>
            </w:tcBorders>
          </w:tcPr>
          <w:p w14:paraId="17C369F5" w14:textId="77777777" w:rsidR="008671F3" w:rsidRPr="00A564B4" w:rsidRDefault="008671F3" w:rsidP="008671F3">
            <w:pPr>
              <w:pStyle w:val="TAC"/>
              <w:rPr>
                <w:lang w:eastAsia="ko-KR"/>
              </w:rPr>
            </w:pPr>
            <w:r w:rsidRPr="00A564B4">
              <w:t>TBD</w:t>
            </w:r>
          </w:p>
        </w:tc>
        <w:tc>
          <w:tcPr>
            <w:tcW w:w="1101" w:type="dxa"/>
            <w:gridSpan w:val="2"/>
            <w:tcBorders>
              <w:top w:val="nil"/>
              <w:left w:val="single" w:sz="4" w:space="0" w:color="auto"/>
              <w:bottom w:val="single" w:sz="4" w:space="0" w:color="auto"/>
              <w:right w:val="single" w:sz="4" w:space="0" w:color="auto"/>
            </w:tcBorders>
          </w:tcPr>
          <w:p w14:paraId="3EC4A2BD" w14:textId="77777777" w:rsidR="008671F3" w:rsidRPr="00A564B4" w:rsidDel="00BE2D35" w:rsidRDefault="008671F3" w:rsidP="008671F3">
            <w:pPr>
              <w:pStyle w:val="TAL"/>
              <w:rPr>
                <w:lang w:eastAsia="ko-KR"/>
              </w:rPr>
            </w:pPr>
            <w:r w:rsidRPr="00A564B4">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8A3F21F" w14:textId="77777777" w:rsidR="008671F3" w:rsidRPr="00A564B4" w:rsidRDefault="008671F3" w:rsidP="008671F3">
            <w:pPr>
              <w:pStyle w:val="TAL"/>
              <w:rPr>
                <w:lang w:eastAsia="zh-CN"/>
              </w:rPr>
            </w:pPr>
            <w:r w:rsidRPr="00A564B4">
              <w:rPr>
                <w:lang w:eastAsia="zh-CN"/>
              </w:rPr>
              <w:t xml:space="preserve">Test execution not necessary if </w:t>
            </w:r>
            <w:r w:rsidRPr="00A564B4">
              <w:t>9.6.1.3.4</w:t>
            </w:r>
            <w:r w:rsidRPr="00A564B4">
              <w:rPr>
                <w:lang w:eastAsia="zh-CN"/>
              </w:rPr>
              <w:t xml:space="preserve"> is executed.</w:t>
            </w:r>
          </w:p>
          <w:p w14:paraId="648C5159" w14:textId="77777777" w:rsidR="008671F3" w:rsidRPr="00A564B4" w:rsidRDefault="008671F3" w:rsidP="008671F3">
            <w:pPr>
              <w:pStyle w:val="TAL"/>
              <w:rPr>
                <w:lang w:eastAsia="zh-CN"/>
              </w:rPr>
            </w:pPr>
          </w:p>
          <w:p w14:paraId="7619A51C" w14:textId="77777777" w:rsidR="008671F3" w:rsidRPr="00A564B4" w:rsidDel="00BE2D35" w:rsidRDefault="008671F3" w:rsidP="008671F3">
            <w:pPr>
              <w:pStyle w:val="TAL"/>
              <w:rPr>
                <w:lang w:eastAsia="ko-KR"/>
              </w:rPr>
            </w:pPr>
            <w:r w:rsidRPr="00A564B4">
              <w:rPr>
                <w:lang w:eastAsia="zh-CN"/>
              </w:rPr>
              <w:t xml:space="preserve">Note </w:t>
            </w:r>
            <w:r w:rsidRPr="00A564B4">
              <w:rPr>
                <w:lang w:eastAsia="zh-TW"/>
              </w:rPr>
              <w:t>7</w:t>
            </w:r>
          </w:p>
        </w:tc>
      </w:tr>
      <w:tr w:rsidR="008671F3" w:rsidRPr="00A564B4" w:rsidDel="00BE2D35" w14:paraId="2204B0BD" w14:textId="77777777" w:rsidTr="00F12237">
        <w:trPr>
          <w:cantSplit/>
          <w:trHeight w:val="45"/>
        </w:trPr>
        <w:tc>
          <w:tcPr>
            <w:tcW w:w="1072" w:type="dxa"/>
            <w:tcBorders>
              <w:top w:val="nil"/>
              <w:left w:val="single" w:sz="4" w:space="0" w:color="auto"/>
              <w:bottom w:val="single" w:sz="4" w:space="0" w:color="auto"/>
              <w:right w:val="single" w:sz="4" w:space="0" w:color="auto"/>
            </w:tcBorders>
            <w:shd w:val="clear" w:color="auto" w:fill="auto"/>
            <w:vAlign w:val="center"/>
          </w:tcPr>
          <w:p w14:paraId="41F648D5" w14:textId="77777777" w:rsidR="008671F3" w:rsidRPr="00A564B4" w:rsidRDefault="008671F3" w:rsidP="008671F3">
            <w:pPr>
              <w:pStyle w:val="TAL"/>
            </w:pPr>
            <w:r w:rsidRPr="00A564B4">
              <w:t>9.6.1.3.4</w:t>
            </w:r>
          </w:p>
        </w:tc>
        <w:tc>
          <w:tcPr>
            <w:tcW w:w="1582" w:type="dxa"/>
            <w:tcBorders>
              <w:top w:val="nil"/>
              <w:left w:val="nil"/>
              <w:bottom w:val="single" w:sz="4" w:space="0" w:color="auto"/>
              <w:right w:val="single" w:sz="4" w:space="0" w:color="auto"/>
            </w:tcBorders>
            <w:shd w:val="clear" w:color="auto" w:fill="auto"/>
            <w:vAlign w:val="center"/>
          </w:tcPr>
          <w:p w14:paraId="2054E2F4" w14:textId="77777777" w:rsidR="008671F3" w:rsidRPr="00A564B4" w:rsidRDefault="008671F3" w:rsidP="008671F3">
            <w:pPr>
              <w:pStyle w:val="TAL"/>
            </w:pPr>
            <w:r w:rsidRPr="00A564B4">
              <w:t xml:space="preserve">TDD FDD CQI Reporting under AWGN conditions – PUCCH 1-0 for FDD </w:t>
            </w:r>
            <w:proofErr w:type="spellStart"/>
            <w:r w:rsidRPr="00A564B4">
              <w:t>PCell</w:t>
            </w:r>
            <w:proofErr w:type="spellEnd"/>
            <w:r w:rsidRPr="00A564B4">
              <w:t xml:space="preserve"> (5DL CA)</w:t>
            </w:r>
          </w:p>
        </w:tc>
        <w:tc>
          <w:tcPr>
            <w:tcW w:w="992" w:type="dxa"/>
            <w:gridSpan w:val="2"/>
            <w:tcBorders>
              <w:top w:val="nil"/>
              <w:left w:val="nil"/>
              <w:bottom w:val="single" w:sz="4" w:space="0" w:color="auto"/>
              <w:right w:val="single" w:sz="4" w:space="0" w:color="auto"/>
            </w:tcBorders>
            <w:shd w:val="clear" w:color="auto" w:fill="auto"/>
            <w:vAlign w:val="center"/>
          </w:tcPr>
          <w:p w14:paraId="739380BB" w14:textId="77777777" w:rsidR="008671F3" w:rsidRPr="00A564B4" w:rsidRDefault="008671F3" w:rsidP="008671F3">
            <w:pPr>
              <w:pStyle w:val="TAL"/>
            </w:pPr>
            <w:r w:rsidRPr="00A564B4">
              <w:t>Rel-12</w:t>
            </w:r>
          </w:p>
        </w:tc>
        <w:tc>
          <w:tcPr>
            <w:tcW w:w="1134" w:type="dxa"/>
            <w:tcBorders>
              <w:top w:val="nil"/>
              <w:left w:val="nil"/>
              <w:bottom w:val="single" w:sz="4" w:space="0" w:color="auto"/>
              <w:right w:val="single" w:sz="4" w:space="0" w:color="auto"/>
            </w:tcBorders>
            <w:shd w:val="clear" w:color="auto" w:fill="auto"/>
            <w:vAlign w:val="center"/>
          </w:tcPr>
          <w:p w14:paraId="7CBE7AD1" w14:textId="77777777" w:rsidR="008671F3" w:rsidRPr="00A564B4" w:rsidRDefault="008671F3" w:rsidP="008671F3">
            <w:pPr>
              <w:pStyle w:val="TAL"/>
            </w:pPr>
            <w:r w:rsidRPr="00A564B4">
              <w:t>C133b</w:t>
            </w:r>
          </w:p>
        </w:tc>
        <w:tc>
          <w:tcPr>
            <w:tcW w:w="2303" w:type="dxa"/>
            <w:gridSpan w:val="2"/>
            <w:tcBorders>
              <w:top w:val="nil"/>
              <w:left w:val="nil"/>
              <w:bottom w:val="single" w:sz="4" w:space="0" w:color="auto"/>
              <w:right w:val="single" w:sz="4" w:space="0" w:color="auto"/>
            </w:tcBorders>
            <w:shd w:val="clear" w:color="auto" w:fill="auto"/>
            <w:vAlign w:val="center"/>
          </w:tcPr>
          <w:p w14:paraId="327AB1EB" w14:textId="77777777" w:rsidR="008671F3" w:rsidRPr="00A564B4" w:rsidRDefault="008671F3" w:rsidP="008671F3">
            <w:pPr>
              <w:pStyle w:val="TAL"/>
              <w:rPr>
                <w:lang w:eastAsia="zh-CN"/>
              </w:rPr>
            </w:pPr>
            <w:r w:rsidRPr="00A564B4">
              <w:rPr>
                <w:color w:val="000000"/>
                <w:lang w:eastAsia="zh-CN"/>
              </w:rPr>
              <w:t xml:space="preserve">UE supporting E-UTRA FDD and TDD and </w:t>
            </w:r>
            <w:r w:rsidRPr="00A564B4">
              <w:rPr>
                <w:color w:val="000000"/>
              </w:rPr>
              <w:t>5</w:t>
            </w:r>
            <w:r w:rsidRPr="00A564B4">
              <w:rPr>
                <w:color w:val="000000"/>
                <w:lang w:eastAsia="zh-CN"/>
              </w:rPr>
              <w:t xml:space="preserve">DL CA with </w:t>
            </w:r>
            <w:r w:rsidRPr="00A564B4">
              <w:rPr>
                <w:color w:val="000000"/>
              </w:rPr>
              <w:t xml:space="preserve">FDD as </w:t>
            </w:r>
            <w:proofErr w:type="spellStart"/>
            <w:r w:rsidRPr="00A564B4">
              <w:rPr>
                <w:color w:val="000000"/>
              </w:rPr>
              <w:t>PCell</w:t>
            </w:r>
            <w:proofErr w:type="spellEnd"/>
            <w:r w:rsidRPr="00A564B4">
              <w:rPr>
                <w:color w:val="000000"/>
              </w:rPr>
              <w:t xml:space="preserve"> </w:t>
            </w:r>
            <w:r w:rsidRPr="00A564B4">
              <w:rPr>
                <w:color w:val="000000"/>
                <w:lang w:eastAsia="zh-TW"/>
              </w:rPr>
              <w:t>(UE</w:t>
            </w:r>
            <w:r w:rsidRPr="00A564B4">
              <w:rPr>
                <w:color w:val="000000"/>
                <w:lang w:eastAsia="zh-CN"/>
              </w:rPr>
              <w:t xml:space="preserve"> Category </w:t>
            </w:r>
            <w:r w:rsidRPr="00A564B4">
              <w:rPr>
                <w:rFonts w:cs="Arial"/>
                <w:color w:val="000000"/>
                <w:lang w:eastAsia="zh-CN"/>
              </w:rPr>
              <w:t>8, and Category 11 and onwards</w:t>
            </w:r>
            <w:r w:rsidRPr="00A564B4">
              <w:rPr>
                <w:color w:val="000000"/>
                <w:lang w:eastAsia="zh-TW"/>
              </w:rPr>
              <w:t>)</w:t>
            </w:r>
          </w:p>
        </w:tc>
        <w:tc>
          <w:tcPr>
            <w:tcW w:w="1181" w:type="dxa"/>
            <w:tcBorders>
              <w:top w:val="single" w:sz="4" w:space="0" w:color="auto"/>
              <w:left w:val="nil"/>
              <w:bottom w:val="single" w:sz="4" w:space="0" w:color="auto"/>
              <w:right w:val="single" w:sz="4" w:space="0" w:color="auto"/>
            </w:tcBorders>
          </w:tcPr>
          <w:p w14:paraId="28083FF1" w14:textId="77777777" w:rsidR="008671F3" w:rsidRPr="00A564B4" w:rsidRDefault="008671F3" w:rsidP="008671F3">
            <w:pPr>
              <w:pStyle w:val="TAC"/>
            </w:pPr>
            <w:r w:rsidRPr="00A564B4">
              <w:t>TBD</w:t>
            </w:r>
          </w:p>
        </w:tc>
        <w:tc>
          <w:tcPr>
            <w:tcW w:w="1101" w:type="dxa"/>
            <w:gridSpan w:val="2"/>
            <w:tcBorders>
              <w:top w:val="nil"/>
              <w:left w:val="single" w:sz="4" w:space="0" w:color="auto"/>
              <w:bottom w:val="single" w:sz="4" w:space="0" w:color="auto"/>
              <w:right w:val="single" w:sz="4" w:space="0" w:color="auto"/>
            </w:tcBorders>
          </w:tcPr>
          <w:p w14:paraId="5F89C389" w14:textId="77777777" w:rsidR="008671F3" w:rsidRPr="00A564B4" w:rsidRDefault="008671F3" w:rsidP="008671F3">
            <w:pPr>
              <w:pStyle w:val="TAL"/>
            </w:pPr>
            <w:r w:rsidRPr="00A564B4">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31F4772" w14:textId="77777777" w:rsidR="008671F3" w:rsidRPr="00A564B4" w:rsidDel="00BE2D35" w:rsidRDefault="008671F3" w:rsidP="008671F3">
            <w:pPr>
              <w:pStyle w:val="TAL"/>
              <w:rPr>
                <w:lang w:eastAsia="ko-KR"/>
              </w:rPr>
            </w:pPr>
            <w:r w:rsidRPr="00A564B4">
              <w:rPr>
                <w:lang w:eastAsia="zh-CN"/>
              </w:rPr>
              <w:t xml:space="preserve">Note </w:t>
            </w:r>
            <w:r w:rsidRPr="00A564B4">
              <w:rPr>
                <w:lang w:eastAsia="zh-TW"/>
              </w:rPr>
              <w:t>7</w:t>
            </w:r>
          </w:p>
        </w:tc>
      </w:tr>
      <w:tr w:rsidR="008671F3" w:rsidRPr="00A564B4" w:rsidDel="00BE2D35" w14:paraId="422398C7" w14:textId="77777777" w:rsidTr="00F12237">
        <w:trPr>
          <w:cantSplit/>
          <w:trHeight w:val="45"/>
        </w:trPr>
        <w:tc>
          <w:tcPr>
            <w:tcW w:w="1072" w:type="dxa"/>
            <w:tcBorders>
              <w:top w:val="nil"/>
              <w:left w:val="single" w:sz="4" w:space="0" w:color="auto"/>
              <w:bottom w:val="single" w:sz="4" w:space="0" w:color="auto"/>
              <w:right w:val="single" w:sz="4" w:space="0" w:color="auto"/>
            </w:tcBorders>
            <w:shd w:val="clear" w:color="auto" w:fill="auto"/>
            <w:vAlign w:val="center"/>
          </w:tcPr>
          <w:p w14:paraId="28FD11B6" w14:textId="77777777" w:rsidR="008671F3" w:rsidRPr="00A564B4" w:rsidRDefault="008671F3" w:rsidP="008671F3">
            <w:pPr>
              <w:pStyle w:val="TAL"/>
              <w:rPr>
                <w:lang w:eastAsia="zh-CN"/>
              </w:rPr>
            </w:pPr>
            <w:r w:rsidRPr="00A564B4">
              <w:t>9.6.1.4.1</w:t>
            </w:r>
          </w:p>
        </w:tc>
        <w:tc>
          <w:tcPr>
            <w:tcW w:w="1582" w:type="dxa"/>
            <w:tcBorders>
              <w:top w:val="nil"/>
              <w:left w:val="nil"/>
              <w:bottom w:val="single" w:sz="4" w:space="0" w:color="auto"/>
              <w:right w:val="single" w:sz="4" w:space="0" w:color="auto"/>
            </w:tcBorders>
            <w:shd w:val="clear" w:color="auto" w:fill="auto"/>
            <w:vAlign w:val="center"/>
          </w:tcPr>
          <w:p w14:paraId="0F9D3ECC" w14:textId="77777777" w:rsidR="008671F3" w:rsidRPr="00A564B4" w:rsidRDefault="008671F3" w:rsidP="008671F3">
            <w:pPr>
              <w:pStyle w:val="TAL"/>
              <w:rPr>
                <w:lang w:eastAsia="zh-CN"/>
              </w:rPr>
            </w:pPr>
            <w:r w:rsidRPr="00A564B4">
              <w:t xml:space="preserve">TDD FDD CA CQI Reporting under AWGN conditions - PUCCH 1-0 for TDD </w:t>
            </w:r>
            <w:proofErr w:type="spellStart"/>
            <w:r w:rsidRPr="00A564B4">
              <w:t>PCell</w:t>
            </w:r>
            <w:proofErr w:type="spellEnd"/>
            <w:r w:rsidRPr="00A564B4">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1E7EDD1F" w14:textId="77777777" w:rsidR="008671F3" w:rsidRPr="00A564B4" w:rsidRDefault="008671F3" w:rsidP="008671F3">
            <w:pPr>
              <w:pStyle w:val="TAL"/>
              <w:rPr>
                <w:lang w:eastAsia="zh-CN"/>
              </w:rPr>
            </w:pPr>
            <w:r w:rsidRPr="00A564B4">
              <w:t>Rel-12</w:t>
            </w:r>
          </w:p>
        </w:tc>
        <w:tc>
          <w:tcPr>
            <w:tcW w:w="1134" w:type="dxa"/>
            <w:tcBorders>
              <w:top w:val="nil"/>
              <w:left w:val="nil"/>
              <w:bottom w:val="single" w:sz="4" w:space="0" w:color="auto"/>
              <w:right w:val="single" w:sz="4" w:space="0" w:color="auto"/>
            </w:tcBorders>
            <w:shd w:val="clear" w:color="auto" w:fill="auto"/>
            <w:vAlign w:val="center"/>
          </w:tcPr>
          <w:p w14:paraId="03F5ACE8" w14:textId="77777777" w:rsidR="008671F3" w:rsidRPr="00A564B4" w:rsidRDefault="008671F3" w:rsidP="008671F3">
            <w:pPr>
              <w:pStyle w:val="TAL"/>
              <w:rPr>
                <w:lang w:eastAsia="zh-CN"/>
              </w:rPr>
            </w:pPr>
            <w:r w:rsidRPr="00A564B4">
              <w:t>C134</w:t>
            </w:r>
          </w:p>
        </w:tc>
        <w:tc>
          <w:tcPr>
            <w:tcW w:w="2303" w:type="dxa"/>
            <w:gridSpan w:val="2"/>
            <w:tcBorders>
              <w:top w:val="nil"/>
              <w:left w:val="nil"/>
              <w:bottom w:val="single" w:sz="4" w:space="0" w:color="auto"/>
              <w:right w:val="single" w:sz="4" w:space="0" w:color="auto"/>
            </w:tcBorders>
            <w:shd w:val="clear" w:color="auto" w:fill="auto"/>
            <w:vAlign w:val="center"/>
          </w:tcPr>
          <w:p w14:paraId="02F6EE11" w14:textId="77777777" w:rsidR="008671F3" w:rsidRPr="00A564B4" w:rsidRDefault="008671F3" w:rsidP="008671F3">
            <w:pPr>
              <w:pStyle w:val="TAL"/>
            </w:pPr>
            <w:r w:rsidRPr="00A564B4">
              <w:rPr>
                <w:lang w:eastAsia="zh-CN"/>
              </w:rPr>
              <w:t xml:space="preserve">UE supporting E-UTRA FDD and TDD and 2DL CA with </w:t>
            </w:r>
            <w:r w:rsidRPr="00A564B4">
              <w:t xml:space="preserve">TDD as </w:t>
            </w:r>
            <w:proofErr w:type="spellStart"/>
            <w:r w:rsidRPr="00A564B4">
              <w:t>PCell</w:t>
            </w:r>
            <w:proofErr w:type="spellEnd"/>
            <w:r w:rsidRPr="00A564B4">
              <w:rPr>
                <w:bCs/>
              </w:rPr>
              <w:t xml:space="preserve"> </w:t>
            </w:r>
            <w:r w:rsidRPr="00A564B4">
              <w:rPr>
                <w:lang w:eastAsia="zh-TW"/>
              </w:rPr>
              <w:t>(UE</w:t>
            </w:r>
            <w:r w:rsidRPr="00A564B4">
              <w:rPr>
                <w:lang w:eastAsia="zh-CN"/>
              </w:rPr>
              <w:t xml:space="preserve"> Category &gt;= 3</w:t>
            </w:r>
            <w:r w:rsidRPr="00A564B4">
              <w:rPr>
                <w:lang w:eastAsia="zh-TW"/>
              </w:rPr>
              <w:t>)</w:t>
            </w:r>
          </w:p>
        </w:tc>
        <w:tc>
          <w:tcPr>
            <w:tcW w:w="1181" w:type="dxa"/>
            <w:tcBorders>
              <w:top w:val="single" w:sz="4" w:space="0" w:color="auto"/>
              <w:left w:val="nil"/>
              <w:bottom w:val="single" w:sz="4" w:space="0" w:color="auto"/>
              <w:right w:val="single" w:sz="4" w:space="0" w:color="auto"/>
            </w:tcBorders>
          </w:tcPr>
          <w:p w14:paraId="5617B4FA" w14:textId="77777777" w:rsidR="008671F3" w:rsidRPr="00A564B4" w:rsidRDefault="008671F3" w:rsidP="008671F3">
            <w:pPr>
              <w:pStyle w:val="TAC"/>
              <w:rPr>
                <w:lang w:eastAsia="ko-KR"/>
              </w:rPr>
            </w:pPr>
            <w:r w:rsidRPr="00A564B4">
              <w:t>TBD</w:t>
            </w:r>
          </w:p>
        </w:tc>
        <w:tc>
          <w:tcPr>
            <w:tcW w:w="1101" w:type="dxa"/>
            <w:gridSpan w:val="2"/>
            <w:tcBorders>
              <w:top w:val="nil"/>
              <w:left w:val="single" w:sz="4" w:space="0" w:color="auto"/>
              <w:bottom w:val="single" w:sz="4" w:space="0" w:color="auto"/>
              <w:right w:val="single" w:sz="4" w:space="0" w:color="auto"/>
            </w:tcBorders>
          </w:tcPr>
          <w:p w14:paraId="6686BA81" w14:textId="77777777" w:rsidR="008671F3" w:rsidRPr="00A564B4" w:rsidDel="00BE2D35" w:rsidRDefault="008671F3" w:rsidP="008671F3">
            <w:pPr>
              <w:pStyle w:val="TAL"/>
              <w:rPr>
                <w:lang w:eastAsia="ko-KR"/>
              </w:rPr>
            </w:pPr>
            <w:r w:rsidRPr="00A564B4">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9ADD5FB" w14:textId="77777777" w:rsidR="008671F3" w:rsidRPr="00A564B4" w:rsidRDefault="008671F3" w:rsidP="008671F3">
            <w:pPr>
              <w:pStyle w:val="TAL"/>
              <w:rPr>
                <w:lang w:eastAsia="zh-CN"/>
              </w:rPr>
            </w:pPr>
            <w:r w:rsidRPr="00A564B4">
              <w:rPr>
                <w:lang w:eastAsia="zh-CN"/>
              </w:rPr>
              <w:t xml:space="preserve">Test execution not necessary if </w:t>
            </w:r>
            <w:r w:rsidRPr="00A564B4">
              <w:t>9.6.1.4.</w:t>
            </w:r>
            <w:r w:rsidRPr="00A564B4">
              <w:rPr>
                <w:rFonts w:eastAsia="SimSun"/>
                <w:lang w:eastAsia="zh-CN"/>
              </w:rPr>
              <w:t>2</w:t>
            </w:r>
            <w:r w:rsidRPr="00A564B4">
              <w:rPr>
                <w:lang w:eastAsia="zh-CN"/>
              </w:rPr>
              <w:t xml:space="preserve"> is executed.</w:t>
            </w:r>
          </w:p>
          <w:p w14:paraId="7CF6E655" w14:textId="77777777" w:rsidR="008671F3" w:rsidRPr="00A564B4" w:rsidRDefault="008671F3" w:rsidP="008671F3">
            <w:pPr>
              <w:pStyle w:val="TAL"/>
              <w:rPr>
                <w:lang w:eastAsia="zh-CN"/>
              </w:rPr>
            </w:pPr>
          </w:p>
          <w:p w14:paraId="26EF3727" w14:textId="77777777" w:rsidR="008671F3" w:rsidRPr="00A564B4" w:rsidDel="00BE2D35" w:rsidRDefault="008671F3" w:rsidP="008671F3">
            <w:pPr>
              <w:pStyle w:val="TAL"/>
              <w:rPr>
                <w:lang w:eastAsia="ko-KR"/>
              </w:rPr>
            </w:pPr>
            <w:r w:rsidRPr="00A564B4">
              <w:rPr>
                <w:lang w:eastAsia="zh-CN"/>
              </w:rPr>
              <w:t xml:space="preserve">Note </w:t>
            </w:r>
            <w:r w:rsidRPr="00A564B4">
              <w:rPr>
                <w:lang w:eastAsia="zh-TW"/>
              </w:rPr>
              <w:t>7</w:t>
            </w:r>
          </w:p>
        </w:tc>
      </w:tr>
      <w:tr w:rsidR="008671F3" w:rsidRPr="00A564B4" w:rsidDel="00BE2D35" w14:paraId="23C45AB7" w14:textId="77777777" w:rsidTr="00F12237">
        <w:trPr>
          <w:cantSplit/>
          <w:trHeight w:val="45"/>
        </w:trPr>
        <w:tc>
          <w:tcPr>
            <w:tcW w:w="1072" w:type="dxa"/>
            <w:tcBorders>
              <w:top w:val="nil"/>
              <w:left w:val="single" w:sz="4" w:space="0" w:color="auto"/>
              <w:bottom w:val="single" w:sz="4" w:space="0" w:color="auto"/>
              <w:right w:val="single" w:sz="4" w:space="0" w:color="auto"/>
            </w:tcBorders>
            <w:shd w:val="clear" w:color="auto" w:fill="auto"/>
            <w:vAlign w:val="center"/>
          </w:tcPr>
          <w:p w14:paraId="6AA8DA50" w14:textId="77777777" w:rsidR="008671F3" w:rsidRPr="00A564B4" w:rsidRDefault="008671F3" w:rsidP="008671F3">
            <w:pPr>
              <w:pStyle w:val="TAL"/>
              <w:rPr>
                <w:lang w:eastAsia="zh-CN"/>
              </w:rPr>
            </w:pPr>
            <w:r w:rsidRPr="00A564B4">
              <w:t>9.6.1.4.</w:t>
            </w:r>
            <w:r w:rsidRPr="00A564B4">
              <w:rPr>
                <w:rFonts w:eastAsia="SimSun"/>
                <w:lang w:eastAsia="zh-CN"/>
              </w:rPr>
              <w:t>2</w:t>
            </w:r>
          </w:p>
        </w:tc>
        <w:tc>
          <w:tcPr>
            <w:tcW w:w="1582" w:type="dxa"/>
            <w:tcBorders>
              <w:top w:val="nil"/>
              <w:left w:val="nil"/>
              <w:bottom w:val="single" w:sz="4" w:space="0" w:color="auto"/>
              <w:right w:val="single" w:sz="4" w:space="0" w:color="auto"/>
            </w:tcBorders>
            <w:shd w:val="clear" w:color="auto" w:fill="auto"/>
            <w:vAlign w:val="center"/>
          </w:tcPr>
          <w:p w14:paraId="6ACC2EF6" w14:textId="77777777" w:rsidR="008671F3" w:rsidRPr="00A564B4" w:rsidRDefault="008671F3" w:rsidP="008671F3">
            <w:pPr>
              <w:pStyle w:val="TAL"/>
              <w:rPr>
                <w:lang w:eastAsia="zh-CN"/>
              </w:rPr>
            </w:pPr>
            <w:r w:rsidRPr="00A564B4">
              <w:t xml:space="preserve">TDD FDD CA CQI Reporting under AWGN conditions - PUCCH 1-0 for TDD </w:t>
            </w:r>
            <w:proofErr w:type="spellStart"/>
            <w:r w:rsidRPr="00A564B4">
              <w:t>PCell</w:t>
            </w:r>
            <w:proofErr w:type="spellEnd"/>
            <w:r w:rsidRPr="00A564B4">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363295E5" w14:textId="77777777" w:rsidR="008671F3" w:rsidRPr="00A564B4" w:rsidRDefault="008671F3" w:rsidP="008671F3">
            <w:pPr>
              <w:pStyle w:val="TAL"/>
              <w:rPr>
                <w:lang w:eastAsia="zh-CN"/>
              </w:rPr>
            </w:pPr>
            <w:r w:rsidRPr="00A564B4">
              <w:t>Rel-12</w:t>
            </w:r>
          </w:p>
        </w:tc>
        <w:tc>
          <w:tcPr>
            <w:tcW w:w="1134" w:type="dxa"/>
            <w:tcBorders>
              <w:top w:val="nil"/>
              <w:left w:val="nil"/>
              <w:bottom w:val="single" w:sz="4" w:space="0" w:color="auto"/>
              <w:right w:val="single" w:sz="4" w:space="0" w:color="auto"/>
            </w:tcBorders>
            <w:shd w:val="clear" w:color="auto" w:fill="auto"/>
            <w:vAlign w:val="center"/>
          </w:tcPr>
          <w:p w14:paraId="4DAD35DA" w14:textId="77777777" w:rsidR="008671F3" w:rsidRPr="00A564B4" w:rsidRDefault="008671F3" w:rsidP="008671F3">
            <w:pPr>
              <w:pStyle w:val="TAL"/>
              <w:rPr>
                <w:lang w:eastAsia="zh-CN"/>
              </w:rPr>
            </w:pPr>
            <w:r w:rsidRPr="00A564B4">
              <w:t>C135</w:t>
            </w:r>
          </w:p>
        </w:tc>
        <w:tc>
          <w:tcPr>
            <w:tcW w:w="2303" w:type="dxa"/>
            <w:gridSpan w:val="2"/>
            <w:tcBorders>
              <w:top w:val="nil"/>
              <w:left w:val="nil"/>
              <w:bottom w:val="single" w:sz="4" w:space="0" w:color="auto"/>
              <w:right w:val="single" w:sz="4" w:space="0" w:color="auto"/>
            </w:tcBorders>
            <w:shd w:val="clear" w:color="auto" w:fill="auto"/>
            <w:vAlign w:val="center"/>
          </w:tcPr>
          <w:p w14:paraId="08F7C6DD" w14:textId="77777777" w:rsidR="008671F3" w:rsidRPr="00A564B4" w:rsidRDefault="008671F3" w:rsidP="008671F3">
            <w:pPr>
              <w:pStyle w:val="TAL"/>
              <w:rPr>
                <w:lang w:eastAsia="zh-CN"/>
              </w:rPr>
            </w:pPr>
            <w:r w:rsidRPr="00A564B4">
              <w:rPr>
                <w:lang w:eastAsia="zh-CN"/>
              </w:rPr>
              <w:t>UE supporting E-UTRA</w:t>
            </w:r>
            <w:r w:rsidRPr="00A564B4">
              <w:t xml:space="preserve"> FDD and TDD and 3DL CA with TDD as </w:t>
            </w:r>
            <w:proofErr w:type="spellStart"/>
            <w:r w:rsidRPr="00A564B4">
              <w:t>PCell</w:t>
            </w:r>
            <w:proofErr w:type="spellEnd"/>
            <w:r w:rsidRPr="00A564B4">
              <w:t xml:space="preserve"> </w:t>
            </w:r>
            <w:r w:rsidRPr="00A564B4">
              <w:rPr>
                <w:lang w:eastAsia="zh-TW"/>
              </w:rPr>
              <w:t>(UE</w:t>
            </w:r>
            <w:r w:rsidRPr="00A564B4">
              <w:rPr>
                <w:lang w:eastAsia="zh-CN"/>
              </w:rPr>
              <w:t xml:space="preserve"> Category &gt;= 5</w:t>
            </w:r>
            <w:r w:rsidRPr="00A564B4">
              <w:rPr>
                <w:lang w:eastAsia="zh-TW"/>
              </w:rPr>
              <w:t>)</w:t>
            </w:r>
          </w:p>
        </w:tc>
        <w:tc>
          <w:tcPr>
            <w:tcW w:w="1181" w:type="dxa"/>
            <w:tcBorders>
              <w:top w:val="single" w:sz="4" w:space="0" w:color="auto"/>
              <w:left w:val="nil"/>
              <w:bottom w:val="single" w:sz="4" w:space="0" w:color="auto"/>
              <w:right w:val="single" w:sz="4" w:space="0" w:color="auto"/>
            </w:tcBorders>
          </w:tcPr>
          <w:p w14:paraId="2494B785" w14:textId="77777777" w:rsidR="008671F3" w:rsidRPr="00A564B4" w:rsidRDefault="008671F3" w:rsidP="008671F3">
            <w:pPr>
              <w:pStyle w:val="TAC"/>
              <w:rPr>
                <w:lang w:eastAsia="ko-KR"/>
              </w:rPr>
            </w:pPr>
            <w:r w:rsidRPr="00A564B4">
              <w:t>TBD</w:t>
            </w:r>
          </w:p>
        </w:tc>
        <w:tc>
          <w:tcPr>
            <w:tcW w:w="1101" w:type="dxa"/>
            <w:gridSpan w:val="2"/>
            <w:tcBorders>
              <w:top w:val="nil"/>
              <w:left w:val="single" w:sz="4" w:space="0" w:color="auto"/>
              <w:bottom w:val="single" w:sz="4" w:space="0" w:color="auto"/>
              <w:right w:val="single" w:sz="4" w:space="0" w:color="auto"/>
            </w:tcBorders>
          </w:tcPr>
          <w:p w14:paraId="78513BBC" w14:textId="77777777" w:rsidR="008671F3" w:rsidRPr="00A564B4" w:rsidDel="00BE2D35" w:rsidRDefault="008671F3" w:rsidP="008671F3">
            <w:pPr>
              <w:pStyle w:val="TAL"/>
              <w:rPr>
                <w:lang w:eastAsia="ko-KR"/>
              </w:rPr>
            </w:pPr>
            <w:r w:rsidRPr="00A564B4">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F6D9401" w14:textId="77777777" w:rsidR="008671F3" w:rsidRPr="00A564B4" w:rsidRDefault="008671F3" w:rsidP="008671F3">
            <w:pPr>
              <w:pStyle w:val="TAL"/>
              <w:rPr>
                <w:lang w:eastAsia="zh-CN"/>
              </w:rPr>
            </w:pPr>
            <w:r w:rsidRPr="00A564B4">
              <w:rPr>
                <w:lang w:eastAsia="zh-CN"/>
              </w:rPr>
              <w:t xml:space="preserve">Test execution not necessary if </w:t>
            </w:r>
            <w:r w:rsidRPr="00A564B4">
              <w:t>9.6.1.4.</w:t>
            </w:r>
            <w:r w:rsidRPr="00A564B4">
              <w:rPr>
                <w:rFonts w:eastAsia="SimSun"/>
                <w:lang w:eastAsia="zh-CN"/>
              </w:rPr>
              <w:t>3</w:t>
            </w:r>
            <w:r w:rsidRPr="00A564B4">
              <w:rPr>
                <w:lang w:eastAsia="zh-CN"/>
              </w:rPr>
              <w:t xml:space="preserve"> is executed.</w:t>
            </w:r>
          </w:p>
          <w:p w14:paraId="09D3DC2F" w14:textId="77777777" w:rsidR="008671F3" w:rsidRPr="00A564B4" w:rsidRDefault="008671F3" w:rsidP="008671F3">
            <w:pPr>
              <w:pStyle w:val="TAL"/>
              <w:rPr>
                <w:lang w:eastAsia="zh-CN"/>
              </w:rPr>
            </w:pPr>
          </w:p>
          <w:p w14:paraId="1FB2A72E" w14:textId="77777777" w:rsidR="008671F3" w:rsidRPr="00A564B4" w:rsidDel="00BE2D35" w:rsidRDefault="008671F3" w:rsidP="008671F3">
            <w:pPr>
              <w:pStyle w:val="TAL"/>
              <w:rPr>
                <w:lang w:eastAsia="ko-KR"/>
              </w:rPr>
            </w:pPr>
            <w:r w:rsidRPr="00A564B4">
              <w:rPr>
                <w:lang w:eastAsia="zh-CN"/>
              </w:rPr>
              <w:t xml:space="preserve">Note </w:t>
            </w:r>
            <w:r w:rsidRPr="00A564B4">
              <w:rPr>
                <w:lang w:eastAsia="zh-TW"/>
              </w:rPr>
              <w:t>7</w:t>
            </w:r>
          </w:p>
        </w:tc>
      </w:tr>
      <w:tr w:rsidR="008671F3" w:rsidRPr="00A564B4" w:rsidDel="00BE2D35" w14:paraId="36C656E9" w14:textId="77777777" w:rsidTr="00F12237">
        <w:trPr>
          <w:cantSplit/>
          <w:trHeight w:val="45"/>
        </w:trPr>
        <w:tc>
          <w:tcPr>
            <w:tcW w:w="1072" w:type="dxa"/>
            <w:tcBorders>
              <w:top w:val="nil"/>
              <w:left w:val="single" w:sz="4" w:space="0" w:color="auto"/>
              <w:bottom w:val="single" w:sz="4" w:space="0" w:color="auto"/>
              <w:right w:val="single" w:sz="4" w:space="0" w:color="auto"/>
            </w:tcBorders>
            <w:shd w:val="clear" w:color="auto" w:fill="auto"/>
            <w:vAlign w:val="center"/>
          </w:tcPr>
          <w:p w14:paraId="3ED8F180" w14:textId="77777777" w:rsidR="008671F3" w:rsidRPr="00A564B4" w:rsidRDefault="008671F3" w:rsidP="008671F3">
            <w:pPr>
              <w:pStyle w:val="TAL"/>
              <w:rPr>
                <w:lang w:eastAsia="zh-CN"/>
              </w:rPr>
            </w:pPr>
            <w:r w:rsidRPr="00A564B4">
              <w:t>9.6.1.4.</w:t>
            </w:r>
            <w:r w:rsidRPr="00A564B4">
              <w:rPr>
                <w:rFonts w:eastAsia="SimSun"/>
                <w:lang w:eastAsia="zh-CN"/>
              </w:rPr>
              <w:t>3</w:t>
            </w:r>
          </w:p>
        </w:tc>
        <w:tc>
          <w:tcPr>
            <w:tcW w:w="1582" w:type="dxa"/>
            <w:tcBorders>
              <w:top w:val="nil"/>
              <w:left w:val="nil"/>
              <w:bottom w:val="single" w:sz="4" w:space="0" w:color="auto"/>
              <w:right w:val="single" w:sz="4" w:space="0" w:color="auto"/>
            </w:tcBorders>
            <w:shd w:val="clear" w:color="auto" w:fill="auto"/>
            <w:vAlign w:val="center"/>
          </w:tcPr>
          <w:p w14:paraId="23B59F3B" w14:textId="77777777" w:rsidR="008671F3" w:rsidRPr="00A564B4" w:rsidRDefault="008671F3" w:rsidP="008671F3">
            <w:pPr>
              <w:pStyle w:val="TAL"/>
              <w:rPr>
                <w:lang w:eastAsia="zh-CN"/>
              </w:rPr>
            </w:pPr>
            <w:r w:rsidRPr="00A564B4">
              <w:rPr>
                <w:lang w:eastAsia="zh-CN"/>
              </w:rPr>
              <w:t xml:space="preserve">TDD FDD CA CQI Reporting under AWGN conditions - PUCCH 1-0 for TDD </w:t>
            </w:r>
            <w:proofErr w:type="spellStart"/>
            <w:r w:rsidRPr="00A564B4">
              <w:rPr>
                <w:lang w:eastAsia="zh-CN"/>
              </w:rPr>
              <w:t>PCell</w:t>
            </w:r>
            <w:proofErr w:type="spellEnd"/>
            <w:r w:rsidRPr="00A564B4">
              <w:rPr>
                <w:lang w:eastAsia="zh-CN"/>
              </w:rPr>
              <w:t xml:space="preserve"> (4DL CA)</w:t>
            </w:r>
          </w:p>
        </w:tc>
        <w:tc>
          <w:tcPr>
            <w:tcW w:w="992" w:type="dxa"/>
            <w:gridSpan w:val="2"/>
            <w:tcBorders>
              <w:top w:val="nil"/>
              <w:left w:val="nil"/>
              <w:bottom w:val="single" w:sz="4" w:space="0" w:color="auto"/>
              <w:right w:val="single" w:sz="4" w:space="0" w:color="auto"/>
            </w:tcBorders>
            <w:shd w:val="clear" w:color="auto" w:fill="auto"/>
            <w:vAlign w:val="center"/>
          </w:tcPr>
          <w:p w14:paraId="09AA6B36" w14:textId="77777777" w:rsidR="008671F3" w:rsidRPr="00A564B4" w:rsidRDefault="008671F3" w:rsidP="008671F3">
            <w:pPr>
              <w:pStyle w:val="TAL"/>
              <w:rPr>
                <w:lang w:eastAsia="zh-CN"/>
              </w:rPr>
            </w:pPr>
            <w:r w:rsidRPr="00A564B4">
              <w:t>Rel-12</w:t>
            </w:r>
          </w:p>
        </w:tc>
        <w:tc>
          <w:tcPr>
            <w:tcW w:w="1134" w:type="dxa"/>
            <w:tcBorders>
              <w:top w:val="nil"/>
              <w:left w:val="nil"/>
              <w:bottom w:val="single" w:sz="4" w:space="0" w:color="auto"/>
              <w:right w:val="single" w:sz="4" w:space="0" w:color="auto"/>
            </w:tcBorders>
            <w:shd w:val="clear" w:color="auto" w:fill="auto"/>
            <w:vAlign w:val="center"/>
          </w:tcPr>
          <w:p w14:paraId="69DFA2BF" w14:textId="77777777" w:rsidR="008671F3" w:rsidRPr="00A564B4" w:rsidRDefault="008671F3" w:rsidP="008671F3">
            <w:pPr>
              <w:pStyle w:val="TAL"/>
              <w:rPr>
                <w:lang w:eastAsia="zh-CN"/>
              </w:rPr>
            </w:pPr>
            <w:r w:rsidRPr="00A564B4">
              <w:rPr>
                <w:lang w:eastAsia="zh-CN"/>
              </w:rPr>
              <w:t>C135a</w:t>
            </w:r>
          </w:p>
        </w:tc>
        <w:tc>
          <w:tcPr>
            <w:tcW w:w="2303" w:type="dxa"/>
            <w:gridSpan w:val="2"/>
            <w:tcBorders>
              <w:top w:val="nil"/>
              <w:left w:val="nil"/>
              <w:bottom w:val="single" w:sz="4" w:space="0" w:color="auto"/>
              <w:right w:val="single" w:sz="4" w:space="0" w:color="auto"/>
            </w:tcBorders>
            <w:shd w:val="clear" w:color="auto" w:fill="auto"/>
            <w:vAlign w:val="center"/>
          </w:tcPr>
          <w:p w14:paraId="43737911" w14:textId="77777777" w:rsidR="008671F3" w:rsidRPr="00A564B4" w:rsidRDefault="008671F3" w:rsidP="008671F3">
            <w:pPr>
              <w:pStyle w:val="TAL"/>
              <w:rPr>
                <w:lang w:eastAsia="zh-CN"/>
              </w:rPr>
            </w:pPr>
            <w:r w:rsidRPr="00A564B4">
              <w:rPr>
                <w:lang w:eastAsia="zh-CN"/>
              </w:rPr>
              <w:t xml:space="preserve">UE supporting E-UTRA FDD and TDD and 4DL CA with TDD as </w:t>
            </w:r>
            <w:proofErr w:type="spellStart"/>
            <w:r w:rsidRPr="00A564B4">
              <w:rPr>
                <w:lang w:eastAsia="zh-CN"/>
              </w:rPr>
              <w:t>PCell</w:t>
            </w:r>
            <w:proofErr w:type="spellEnd"/>
            <w:r w:rsidRPr="00A564B4">
              <w:rPr>
                <w:lang w:eastAsia="zh-CN"/>
              </w:rPr>
              <w:t xml:space="preserve"> (UE Category &gt;= 8)</w:t>
            </w:r>
          </w:p>
        </w:tc>
        <w:tc>
          <w:tcPr>
            <w:tcW w:w="1181" w:type="dxa"/>
            <w:tcBorders>
              <w:top w:val="single" w:sz="4" w:space="0" w:color="auto"/>
              <w:left w:val="nil"/>
              <w:bottom w:val="single" w:sz="4" w:space="0" w:color="auto"/>
              <w:right w:val="single" w:sz="4" w:space="0" w:color="auto"/>
            </w:tcBorders>
          </w:tcPr>
          <w:p w14:paraId="3FF8486F" w14:textId="77777777" w:rsidR="008671F3" w:rsidRPr="00A564B4" w:rsidRDefault="008671F3" w:rsidP="008671F3">
            <w:pPr>
              <w:pStyle w:val="TAC"/>
              <w:rPr>
                <w:lang w:eastAsia="ko-KR"/>
              </w:rPr>
            </w:pPr>
            <w:r w:rsidRPr="00A564B4">
              <w:t>TBD</w:t>
            </w:r>
          </w:p>
        </w:tc>
        <w:tc>
          <w:tcPr>
            <w:tcW w:w="1101" w:type="dxa"/>
            <w:gridSpan w:val="2"/>
            <w:tcBorders>
              <w:top w:val="nil"/>
              <w:left w:val="single" w:sz="4" w:space="0" w:color="auto"/>
              <w:bottom w:val="single" w:sz="4" w:space="0" w:color="auto"/>
              <w:right w:val="single" w:sz="4" w:space="0" w:color="auto"/>
            </w:tcBorders>
          </w:tcPr>
          <w:p w14:paraId="32FF9A33" w14:textId="77777777" w:rsidR="008671F3" w:rsidRPr="00A564B4" w:rsidDel="00BE2D35" w:rsidRDefault="008671F3" w:rsidP="008671F3">
            <w:pPr>
              <w:pStyle w:val="TAL"/>
              <w:rPr>
                <w:lang w:eastAsia="ko-KR"/>
              </w:rPr>
            </w:pPr>
            <w:r w:rsidRPr="00A564B4">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2CB6222" w14:textId="77777777" w:rsidR="008671F3" w:rsidRPr="00A564B4" w:rsidRDefault="008671F3" w:rsidP="008671F3">
            <w:pPr>
              <w:pStyle w:val="TAL"/>
              <w:rPr>
                <w:lang w:eastAsia="zh-CN"/>
              </w:rPr>
            </w:pPr>
            <w:r w:rsidRPr="00A564B4">
              <w:rPr>
                <w:lang w:eastAsia="zh-CN"/>
              </w:rPr>
              <w:t xml:space="preserve">Test execution not necessary if </w:t>
            </w:r>
            <w:r w:rsidRPr="00A564B4">
              <w:t>9.6.1.4.4</w:t>
            </w:r>
            <w:r w:rsidRPr="00A564B4">
              <w:rPr>
                <w:lang w:eastAsia="zh-CN"/>
              </w:rPr>
              <w:t xml:space="preserve"> is executed.</w:t>
            </w:r>
          </w:p>
          <w:p w14:paraId="1F807065" w14:textId="77777777" w:rsidR="008671F3" w:rsidRPr="00A564B4" w:rsidRDefault="008671F3" w:rsidP="008671F3">
            <w:pPr>
              <w:pStyle w:val="TAL"/>
              <w:rPr>
                <w:lang w:eastAsia="zh-CN"/>
              </w:rPr>
            </w:pPr>
          </w:p>
          <w:p w14:paraId="1D649574" w14:textId="77777777" w:rsidR="008671F3" w:rsidRPr="00A564B4" w:rsidDel="00BE2D35" w:rsidRDefault="008671F3" w:rsidP="008671F3">
            <w:pPr>
              <w:pStyle w:val="TAL"/>
              <w:rPr>
                <w:lang w:eastAsia="ko-KR"/>
              </w:rPr>
            </w:pPr>
            <w:r w:rsidRPr="00A564B4">
              <w:rPr>
                <w:lang w:eastAsia="zh-CN"/>
              </w:rPr>
              <w:t xml:space="preserve">Note </w:t>
            </w:r>
            <w:r w:rsidRPr="00A564B4">
              <w:rPr>
                <w:lang w:eastAsia="zh-TW"/>
              </w:rPr>
              <w:t>7</w:t>
            </w:r>
          </w:p>
        </w:tc>
      </w:tr>
      <w:tr w:rsidR="008671F3" w:rsidRPr="00A564B4" w:rsidDel="00BE2D35" w14:paraId="79AC10DF" w14:textId="77777777" w:rsidTr="00F12237">
        <w:trPr>
          <w:cantSplit/>
          <w:trHeight w:val="45"/>
        </w:trPr>
        <w:tc>
          <w:tcPr>
            <w:tcW w:w="1072" w:type="dxa"/>
            <w:tcBorders>
              <w:top w:val="nil"/>
              <w:left w:val="single" w:sz="4" w:space="0" w:color="auto"/>
              <w:bottom w:val="single" w:sz="4" w:space="0" w:color="auto"/>
              <w:right w:val="single" w:sz="4" w:space="0" w:color="auto"/>
            </w:tcBorders>
            <w:shd w:val="clear" w:color="auto" w:fill="auto"/>
            <w:vAlign w:val="center"/>
          </w:tcPr>
          <w:p w14:paraId="72010554" w14:textId="77777777" w:rsidR="008671F3" w:rsidRPr="00A564B4" w:rsidRDefault="008671F3" w:rsidP="008671F3">
            <w:pPr>
              <w:pStyle w:val="TAL"/>
              <w:rPr>
                <w:lang w:eastAsia="zh-CN"/>
              </w:rPr>
            </w:pPr>
            <w:r w:rsidRPr="00A564B4">
              <w:lastRenderedPageBreak/>
              <w:t>9.6.1.4.4</w:t>
            </w:r>
          </w:p>
        </w:tc>
        <w:tc>
          <w:tcPr>
            <w:tcW w:w="1582" w:type="dxa"/>
            <w:tcBorders>
              <w:top w:val="nil"/>
              <w:left w:val="nil"/>
              <w:bottom w:val="single" w:sz="4" w:space="0" w:color="auto"/>
              <w:right w:val="single" w:sz="4" w:space="0" w:color="auto"/>
            </w:tcBorders>
            <w:shd w:val="clear" w:color="auto" w:fill="auto"/>
            <w:vAlign w:val="center"/>
          </w:tcPr>
          <w:p w14:paraId="2C365BCE" w14:textId="77777777" w:rsidR="008671F3" w:rsidRPr="00A564B4" w:rsidRDefault="008671F3" w:rsidP="008671F3">
            <w:pPr>
              <w:pStyle w:val="TAL"/>
              <w:rPr>
                <w:lang w:eastAsia="zh-CN"/>
              </w:rPr>
            </w:pPr>
            <w:r w:rsidRPr="00A564B4">
              <w:t xml:space="preserve">TDD FDD CQI Reporting under AWGN conditions – PUCCH 1-0 for TDD </w:t>
            </w:r>
            <w:proofErr w:type="spellStart"/>
            <w:r w:rsidRPr="00A564B4">
              <w:t>PCell</w:t>
            </w:r>
            <w:proofErr w:type="spellEnd"/>
            <w:r w:rsidRPr="00A564B4">
              <w:t xml:space="preserve"> (5DL CA)</w:t>
            </w:r>
          </w:p>
        </w:tc>
        <w:tc>
          <w:tcPr>
            <w:tcW w:w="992" w:type="dxa"/>
            <w:gridSpan w:val="2"/>
            <w:tcBorders>
              <w:top w:val="nil"/>
              <w:left w:val="nil"/>
              <w:bottom w:val="single" w:sz="4" w:space="0" w:color="auto"/>
              <w:right w:val="single" w:sz="4" w:space="0" w:color="auto"/>
            </w:tcBorders>
            <w:shd w:val="clear" w:color="auto" w:fill="auto"/>
            <w:vAlign w:val="center"/>
          </w:tcPr>
          <w:p w14:paraId="3C6CC414" w14:textId="77777777" w:rsidR="008671F3" w:rsidRPr="00A564B4" w:rsidRDefault="008671F3" w:rsidP="008671F3">
            <w:pPr>
              <w:pStyle w:val="TAL"/>
              <w:rPr>
                <w:lang w:eastAsia="zh-CN"/>
              </w:rPr>
            </w:pPr>
            <w:r w:rsidRPr="00A564B4">
              <w:t>Rel-12</w:t>
            </w:r>
          </w:p>
        </w:tc>
        <w:tc>
          <w:tcPr>
            <w:tcW w:w="1134" w:type="dxa"/>
            <w:tcBorders>
              <w:top w:val="nil"/>
              <w:left w:val="nil"/>
              <w:bottom w:val="single" w:sz="4" w:space="0" w:color="auto"/>
              <w:right w:val="single" w:sz="4" w:space="0" w:color="auto"/>
            </w:tcBorders>
            <w:shd w:val="clear" w:color="auto" w:fill="auto"/>
            <w:vAlign w:val="center"/>
          </w:tcPr>
          <w:p w14:paraId="33AB0FBA" w14:textId="77777777" w:rsidR="008671F3" w:rsidRPr="00A564B4" w:rsidRDefault="008671F3" w:rsidP="008671F3">
            <w:pPr>
              <w:pStyle w:val="TAL"/>
              <w:rPr>
                <w:lang w:eastAsia="zh-CN"/>
              </w:rPr>
            </w:pPr>
            <w:r w:rsidRPr="00A564B4">
              <w:t>C133b</w:t>
            </w:r>
          </w:p>
        </w:tc>
        <w:tc>
          <w:tcPr>
            <w:tcW w:w="2303" w:type="dxa"/>
            <w:gridSpan w:val="2"/>
            <w:tcBorders>
              <w:top w:val="nil"/>
              <w:left w:val="nil"/>
              <w:bottom w:val="single" w:sz="4" w:space="0" w:color="auto"/>
              <w:right w:val="single" w:sz="4" w:space="0" w:color="auto"/>
            </w:tcBorders>
            <w:shd w:val="clear" w:color="auto" w:fill="auto"/>
            <w:vAlign w:val="center"/>
          </w:tcPr>
          <w:p w14:paraId="448731F4" w14:textId="77777777" w:rsidR="008671F3" w:rsidRPr="00A564B4" w:rsidRDefault="008671F3" w:rsidP="008671F3">
            <w:pPr>
              <w:pStyle w:val="TAL"/>
              <w:rPr>
                <w:lang w:eastAsia="zh-CN"/>
              </w:rPr>
            </w:pPr>
            <w:r w:rsidRPr="00A564B4">
              <w:rPr>
                <w:color w:val="000000"/>
                <w:lang w:eastAsia="zh-CN"/>
              </w:rPr>
              <w:t xml:space="preserve">UE supporting E-UTRA FDD and TDD and </w:t>
            </w:r>
            <w:r w:rsidRPr="00A564B4">
              <w:rPr>
                <w:color w:val="000000"/>
              </w:rPr>
              <w:t>5</w:t>
            </w:r>
            <w:r w:rsidRPr="00A564B4">
              <w:rPr>
                <w:color w:val="000000"/>
                <w:lang w:eastAsia="zh-CN"/>
              </w:rPr>
              <w:t xml:space="preserve">DL CA with </w:t>
            </w:r>
            <w:r w:rsidRPr="00A564B4">
              <w:rPr>
                <w:color w:val="000000"/>
              </w:rPr>
              <w:t xml:space="preserve">FDD as </w:t>
            </w:r>
            <w:proofErr w:type="spellStart"/>
            <w:r w:rsidRPr="00A564B4">
              <w:rPr>
                <w:color w:val="000000"/>
              </w:rPr>
              <w:t>PCell</w:t>
            </w:r>
            <w:proofErr w:type="spellEnd"/>
            <w:r w:rsidRPr="00A564B4">
              <w:rPr>
                <w:color w:val="000000"/>
              </w:rPr>
              <w:t xml:space="preserve"> </w:t>
            </w:r>
            <w:r w:rsidRPr="00A564B4">
              <w:rPr>
                <w:color w:val="000000"/>
                <w:lang w:eastAsia="zh-TW"/>
              </w:rPr>
              <w:t>(UE</w:t>
            </w:r>
            <w:r w:rsidRPr="00A564B4">
              <w:rPr>
                <w:color w:val="000000"/>
                <w:lang w:eastAsia="zh-CN"/>
              </w:rPr>
              <w:t xml:space="preserve"> Category </w:t>
            </w:r>
            <w:r w:rsidRPr="00A564B4">
              <w:rPr>
                <w:rFonts w:cs="Arial"/>
                <w:color w:val="000000"/>
                <w:lang w:eastAsia="zh-CN"/>
              </w:rPr>
              <w:t>8, and Category 11 and onwards</w:t>
            </w:r>
            <w:r w:rsidRPr="00A564B4">
              <w:rPr>
                <w:color w:val="000000"/>
                <w:lang w:eastAsia="zh-TW"/>
              </w:rPr>
              <w:t>)</w:t>
            </w:r>
          </w:p>
        </w:tc>
        <w:tc>
          <w:tcPr>
            <w:tcW w:w="1181" w:type="dxa"/>
            <w:tcBorders>
              <w:top w:val="single" w:sz="4" w:space="0" w:color="auto"/>
              <w:left w:val="nil"/>
              <w:bottom w:val="single" w:sz="4" w:space="0" w:color="auto"/>
              <w:right w:val="single" w:sz="4" w:space="0" w:color="auto"/>
            </w:tcBorders>
          </w:tcPr>
          <w:p w14:paraId="11944040" w14:textId="77777777" w:rsidR="008671F3" w:rsidRPr="00A564B4" w:rsidRDefault="008671F3" w:rsidP="008671F3">
            <w:pPr>
              <w:pStyle w:val="TAC"/>
              <w:rPr>
                <w:lang w:eastAsia="ko-KR"/>
              </w:rPr>
            </w:pPr>
            <w:r w:rsidRPr="00A564B4">
              <w:t>TBD</w:t>
            </w:r>
          </w:p>
        </w:tc>
        <w:tc>
          <w:tcPr>
            <w:tcW w:w="1101" w:type="dxa"/>
            <w:gridSpan w:val="2"/>
            <w:tcBorders>
              <w:top w:val="nil"/>
              <w:left w:val="single" w:sz="4" w:space="0" w:color="auto"/>
              <w:bottom w:val="single" w:sz="4" w:space="0" w:color="auto"/>
              <w:right w:val="single" w:sz="4" w:space="0" w:color="auto"/>
            </w:tcBorders>
          </w:tcPr>
          <w:p w14:paraId="7F718C39" w14:textId="77777777" w:rsidR="008671F3" w:rsidRPr="00A564B4" w:rsidDel="00BE2D35" w:rsidRDefault="008671F3" w:rsidP="008671F3">
            <w:pPr>
              <w:pStyle w:val="TAL"/>
              <w:rPr>
                <w:lang w:eastAsia="ko-KR"/>
              </w:rPr>
            </w:pPr>
            <w:r w:rsidRPr="00A564B4">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21D50A8" w14:textId="77777777" w:rsidR="008671F3" w:rsidRPr="00A564B4" w:rsidDel="00BE2D35" w:rsidRDefault="008671F3" w:rsidP="008671F3">
            <w:pPr>
              <w:pStyle w:val="TAL"/>
              <w:rPr>
                <w:lang w:eastAsia="ko-KR"/>
              </w:rPr>
            </w:pPr>
            <w:r w:rsidRPr="00A564B4">
              <w:rPr>
                <w:lang w:eastAsia="zh-CN"/>
              </w:rPr>
              <w:t xml:space="preserve">Note </w:t>
            </w:r>
            <w:r w:rsidRPr="00A564B4">
              <w:rPr>
                <w:lang w:eastAsia="zh-TW"/>
              </w:rPr>
              <w:t>7</w:t>
            </w:r>
          </w:p>
        </w:tc>
      </w:tr>
      <w:tr w:rsidR="008671F3" w:rsidRPr="00A564B4" w:rsidDel="00BE2D35" w14:paraId="769F32BE" w14:textId="77777777" w:rsidTr="00F12237">
        <w:trPr>
          <w:cantSplit/>
          <w:trHeight w:val="45"/>
        </w:trPr>
        <w:tc>
          <w:tcPr>
            <w:tcW w:w="1072" w:type="dxa"/>
            <w:tcBorders>
              <w:top w:val="nil"/>
              <w:left w:val="single" w:sz="4" w:space="0" w:color="auto"/>
              <w:bottom w:val="single" w:sz="4" w:space="0" w:color="auto"/>
              <w:right w:val="single" w:sz="4" w:space="0" w:color="auto"/>
            </w:tcBorders>
            <w:shd w:val="clear" w:color="auto" w:fill="auto"/>
            <w:vAlign w:val="center"/>
          </w:tcPr>
          <w:p w14:paraId="59104507" w14:textId="77777777" w:rsidR="008671F3" w:rsidRPr="00A564B4" w:rsidRDefault="008671F3" w:rsidP="008671F3">
            <w:pPr>
              <w:pStyle w:val="TAL"/>
              <w:rPr>
                <w:lang w:eastAsia="zh-CN"/>
              </w:rPr>
            </w:pPr>
            <w:r w:rsidRPr="00A564B4">
              <w:rPr>
                <w:lang w:eastAsia="zh-CN"/>
              </w:rPr>
              <w:t>9.7.1.1</w:t>
            </w:r>
          </w:p>
        </w:tc>
        <w:tc>
          <w:tcPr>
            <w:tcW w:w="1582" w:type="dxa"/>
            <w:tcBorders>
              <w:top w:val="nil"/>
              <w:left w:val="nil"/>
              <w:bottom w:val="single" w:sz="4" w:space="0" w:color="auto"/>
              <w:right w:val="single" w:sz="4" w:space="0" w:color="auto"/>
            </w:tcBorders>
            <w:shd w:val="clear" w:color="auto" w:fill="auto"/>
            <w:vAlign w:val="center"/>
          </w:tcPr>
          <w:p w14:paraId="60350DDC" w14:textId="77777777" w:rsidR="008671F3" w:rsidRPr="00A564B4" w:rsidRDefault="008671F3" w:rsidP="008671F3">
            <w:pPr>
              <w:pStyle w:val="TAL"/>
              <w:rPr>
                <w:lang w:eastAsia="zh-CN"/>
              </w:rPr>
            </w:pPr>
            <w:r w:rsidRPr="00A564B4">
              <w:rPr>
                <w:lang w:eastAsia="zh-CN"/>
              </w:rPr>
              <w:t>FDD and Half duplex FDD CQI reporting definition under AWGN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6E619579" w14:textId="77777777" w:rsidR="008671F3" w:rsidRPr="00A564B4" w:rsidRDefault="008671F3" w:rsidP="008671F3">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0B03A05" w14:textId="77777777" w:rsidR="008671F3" w:rsidRPr="00A564B4" w:rsidRDefault="008671F3" w:rsidP="008671F3">
            <w:pPr>
              <w:pStyle w:val="TAL"/>
              <w:rPr>
                <w:lang w:eastAsia="zh-CN"/>
              </w:rPr>
            </w:pPr>
            <w:r w:rsidRPr="00A564B4">
              <w:rPr>
                <w:lang w:eastAsia="zh-CN"/>
              </w:rPr>
              <w:t xml:space="preserve"> C145</w:t>
            </w:r>
          </w:p>
        </w:tc>
        <w:tc>
          <w:tcPr>
            <w:tcW w:w="2303" w:type="dxa"/>
            <w:gridSpan w:val="2"/>
            <w:tcBorders>
              <w:top w:val="nil"/>
              <w:left w:val="nil"/>
              <w:bottom w:val="single" w:sz="4" w:space="0" w:color="auto"/>
              <w:right w:val="single" w:sz="4" w:space="0" w:color="auto"/>
            </w:tcBorders>
            <w:shd w:val="clear" w:color="auto" w:fill="auto"/>
            <w:vAlign w:val="center"/>
          </w:tcPr>
          <w:p w14:paraId="73AE9D6B" w14:textId="77777777" w:rsidR="008671F3" w:rsidRPr="00A564B4" w:rsidRDefault="008671F3" w:rsidP="008671F3">
            <w:pPr>
              <w:pStyle w:val="TAL"/>
              <w:rPr>
                <w:lang w:eastAsia="zh-CN"/>
              </w:rPr>
            </w:pPr>
            <w:r w:rsidRPr="00A564B4">
              <w:rPr>
                <w:lang w:eastAsia="zh-CN"/>
              </w:rPr>
              <w:t>UE supporting E-UTRA FDD (UE category 0)</w:t>
            </w:r>
          </w:p>
        </w:tc>
        <w:tc>
          <w:tcPr>
            <w:tcW w:w="1181" w:type="dxa"/>
            <w:tcBorders>
              <w:top w:val="single" w:sz="4" w:space="0" w:color="auto"/>
              <w:left w:val="nil"/>
              <w:bottom w:val="single" w:sz="4" w:space="0" w:color="auto"/>
              <w:right w:val="single" w:sz="4" w:space="0" w:color="auto"/>
            </w:tcBorders>
            <w:vAlign w:val="center"/>
          </w:tcPr>
          <w:p w14:paraId="0CD9F647" w14:textId="77777777"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0C9C48E" w14:textId="77777777" w:rsidR="008671F3" w:rsidRPr="00A564B4" w:rsidDel="00BE2D35"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7864F5A" w14:textId="77777777" w:rsidR="008671F3" w:rsidRPr="00A564B4" w:rsidDel="00BE2D35" w:rsidRDefault="008671F3" w:rsidP="008671F3">
            <w:pPr>
              <w:pStyle w:val="TAL"/>
              <w:rPr>
                <w:lang w:eastAsia="ko-KR"/>
              </w:rPr>
            </w:pPr>
          </w:p>
        </w:tc>
      </w:tr>
      <w:tr w:rsidR="008671F3" w:rsidRPr="00A564B4" w:rsidDel="00BE2D35" w14:paraId="0C50D52D" w14:textId="77777777" w:rsidTr="00F12237">
        <w:trPr>
          <w:cantSplit/>
          <w:trHeight w:val="45"/>
        </w:trPr>
        <w:tc>
          <w:tcPr>
            <w:tcW w:w="1072" w:type="dxa"/>
            <w:tcBorders>
              <w:top w:val="nil"/>
              <w:left w:val="single" w:sz="4" w:space="0" w:color="auto"/>
              <w:bottom w:val="single" w:sz="4" w:space="0" w:color="auto"/>
              <w:right w:val="single" w:sz="4" w:space="0" w:color="auto"/>
            </w:tcBorders>
            <w:shd w:val="clear" w:color="auto" w:fill="auto"/>
            <w:vAlign w:val="center"/>
          </w:tcPr>
          <w:p w14:paraId="546A9763" w14:textId="77777777" w:rsidR="008671F3" w:rsidRPr="00A564B4" w:rsidRDefault="008671F3" w:rsidP="008671F3">
            <w:pPr>
              <w:pStyle w:val="TAL"/>
              <w:rPr>
                <w:lang w:eastAsia="zh-CN"/>
              </w:rPr>
            </w:pPr>
            <w:r w:rsidRPr="00A564B4">
              <w:rPr>
                <w:lang w:eastAsia="zh-CN"/>
              </w:rPr>
              <w:t>9.7_1.1.1</w:t>
            </w:r>
          </w:p>
        </w:tc>
        <w:tc>
          <w:tcPr>
            <w:tcW w:w="1582" w:type="dxa"/>
            <w:tcBorders>
              <w:top w:val="nil"/>
              <w:left w:val="nil"/>
              <w:bottom w:val="single" w:sz="4" w:space="0" w:color="auto"/>
              <w:right w:val="single" w:sz="4" w:space="0" w:color="auto"/>
            </w:tcBorders>
            <w:shd w:val="clear" w:color="auto" w:fill="auto"/>
            <w:vAlign w:val="center"/>
          </w:tcPr>
          <w:p w14:paraId="183E8E41" w14:textId="77777777" w:rsidR="008671F3" w:rsidRPr="00A564B4" w:rsidRDefault="008671F3" w:rsidP="008671F3">
            <w:pPr>
              <w:pStyle w:val="TAL"/>
              <w:rPr>
                <w:rFonts w:cs="Arial"/>
                <w:szCs w:val="16"/>
                <w:lang w:eastAsia="zh-CN"/>
              </w:rPr>
            </w:pPr>
            <w:r w:rsidRPr="00A564B4">
              <w:t xml:space="preserve">FDD CQI </w:t>
            </w:r>
            <w:r w:rsidRPr="00A564B4">
              <w:rPr>
                <w:rFonts w:eastAsia="SimSun"/>
                <w:lang w:eastAsia="zh-CN"/>
              </w:rPr>
              <w:t>r</w:t>
            </w:r>
            <w:r w:rsidRPr="00A564B4">
              <w:t>eporting under AWGN conditions – PUCCH 1-0</w:t>
            </w:r>
            <w:r w:rsidRPr="00A564B4">
              <w:rPr>
                <w:lang w:eastAsia="zh-CN"/>
              </w:rPr>
              <w:t xml:space="preserve">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32E40C8F" w14:textId="77777777" w:rsidR="008671F3" w:rsidRPr="00A564B4" w:rsidRDefault="008671F3" w:rsidP="008671F3">
            <w:pPr>
              <w:pStyle w:val="TAL"/>
              <w:rPr>
                <w:lang w:eastAsia="zh-CN"/>
              </w:rPr>
            </w:pPr>
            <w:r w:rsidRPr="00A564B4">
              <w:rPr>
                <w:lang w:eastAsia="zh-CN"/>
              </w:rPr>
              <w:t>Rel-1</w:t>
            </w:r>
            <w:r w:rsidRPr="00A564B4">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71C2A595" w14:textId="77777777" w:rsidR="008671F3" w:rsidRPr="00A564B4" w:rsidRDefault="008671F3" w:rsidP="008671F3">
            <w:pPr>
              <w:pStyle w:val="TAL"/>
              <w:rPr>
                <w:lang w:eastAsia="zh-CN"/>
              </w:rPr>
            </w:pPr>
            <w:r w:rsidRPr="00A564B4">
              <w:rPr>
                <w:lang w:eastAsia="zh-CN"/>
              </w:rPr>
              <w:t>C145</w:t>
            </w:r>
            <w:r w:rsidRPr="00A564B4">
              <w:rPr>
                <w:rFonts w:eastAsia="SimSun"/>
                <w:lang w:eastAsia="zh-CN"/>
              </w:rPr>
              <w:t>d</w:t>
            </w:r>
          </w:p>
        </w:tc>
        <w:tc>
          <w:tcPr>
            <w:tcW w:w="2303" w:type="dxa"/>
            <w:gridSpan w:val="2"/>
            <w:tcBorders>
              <w:top w:val="nil"/>
              <w:left w:val="nil"/>
              <w:bottom w:val="single" w:sz="4" w:space="0" w:color="auto"/>
              <w:right w:val="single" w:sz="4" w:space="0" w:color="auto"/>
            </w:tcBorders>
            <w:shd w:val="clear" w:color="auto" w:fill="auto"/>
            <w:vAlign w:val="center"/>
          </w:tcPr>
          <w:p w14:paraId="53574AF3" w14:textId="77777777" w:rsidR="008671F3" w:rsidRPr="00A564B4" w:rsidRDefault="008671F3" w:rsidP="008671F3">
            <w:pPr>
              <w:pStyle w:val="TAL"/>
              <w:rPr>
                <w:lang w:eastAsia="zh-CN"/>
              </w:rPr>
            </w:pPr>
            <w:r w:rsidRPr="00A564B4">
              <w:rPr>
                <w:lang w:eastAsia="zh-CN"/>
              </w:rPr>
              <w:t xml:space="preserve">UE supporting E-UTRA </w:t>
            </w:r>
            <w:r w:rsidRPr="00A564B4">
              <w:rPr>
                <w:rFonts w:eastAsia="SimSun"/>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1181" w:type="dxa"/>
            <w:tcBorders>
              <w:top w:val="single" w:sz="4" w:space="0" w:color="auto"/>
              <w:left w:val="nil"/>
              <w:bottom w:val="single" w:sz="4" w:space="0" w:color="auto"/>
              <w:right w:val="single" w:sz="4" w:space="0" w:color="auto"/>
            </w:tcBorders>
            <w:vAlign w:val="center"/>
          </w:tcPr>
          <w:p w14:paraId="56E33600" w14:textId="77777777" w:rsidR="008671F3" w:rsidRPr="00A564B4" w:rsidRDefault="008671F3" w:rsidP="008671F3">
            <w:pPr>
              <w:pStyle w:val="TAC"/>
              <w:rPr>
                <w:lang w:eastAsia="ko-KR"/>
              </w:rPr>
            </w:pPr>
            <w:r w:rsidRPr="00A564B4">
              <w:rPr>
                <w:lang w:eastAsia="ko-KR"/>
              </w:rPr>
              <w:t>Each "Test Number" to be performed once, in a chosen band supporting</w:t>
            </w:r>
          </w:p>
        </w:tc>
        <w:tc>
          <w:tcPr>
            <w:tcW w:w="1101" w:type="dxa"/>
            <w:gridSpan w:val="2"/>
            <w:tcBorders>
              <w:top w:val="nil"/>
              <w:left w:val="single" w:sz="4" w:space="0" w:color="auto"/>
              <w:bottom w:val="single" w:sz="4" w:space="0" w:color="auto"/>
              <w:right w:val="single" w:sz="4" w:space="0" w:color="auto"/>
            </w:tcBorders>
          </w:tcPr>
          <w:p w14:paraId="659B8327" w14:textId="77777777" w:rsidR="008671F3" w:rsidRPr="00A564B4" w:rsidDel="00BE2D35"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A035140" w14:textId="77777777" w:rsidR="008671F3" w:rsidRPr="00A564B4" w:rsidDel="00BE2D35" w:rsidRDefault="008671F3" w:rsidP="008671F3">
            <w:pPr>
              <w:pStyle w:val="TAL"/>
              <w:rPr>
                <w:lang w:eastAsia="ko-KR"/>
              </w:rPr>
            </w:pPr>
          </w:p>
        </w:tc>
      </w:tr>
      <w:tr w:rsidR="008671F3" w:rsidRPr="00A564B4" w:rsidDel="00BE2D35" w14:paraId="45896155" w14:textId="77777777" w:rsidTr="00F12237">
        <w:trPr>
          <w:cantSplit/>
          <w:trHeight w:val="45"/>
        </w:trPr>
        <w:tc>
          <w:tcPr>
            <w:tcW w:w="1072" w:type="dxa"/>
            <w:tcBorders>
              <w:top w:val="nil"/>
              <w:left w:val="single" w:sz="4" w:space="0" w:color="auto"/>
              <w:bottom w:val="single" w:sz="4" w:space="0" w:color="auto"/>
              <w:right w:val="single" w:sz="4" w:space="0" w:color="auto"/>
            </w:tcBorders>
            <w:shd w:val="clear" w:color="auto" w:fill="auto"/>
            <w:vAlign w:val="center"/>
          </w:tcPr>
          <w:p w14:paraId="140ED96C" w14:textId="77777777" w:rsidR="008671F3" w:rsidRPr="00A564B4" w:rsidRDefault="008671F3" w:rsidP="008671F3">
            <w:pPr>
              <w:pStyle w:val="TAL"/>
              <w:rPr>
                <w:lang w:eastAsia="zh-CN"/>
              </w:rPr>
            </w:pPr>
            <w:r w:rsidRPr="00A564B4">
              <w:rPr>
                <w:lang w:eastAsia="zh-CN"/>
              </w:rPr>
              <w:t>9.7_1.1.2</w:t>
            </w:r>
          </w:p>
        </w:tc>
        <w:tc>
          <w:tcPr>
            <w:tcW w:w="1582" w:type="dxa"/>
            <w:tcBorders>
              <w:top w:val="nil"/>
              <w:left w:val="nil"/>
              <w:bottom w:val="single" w:sz="4" w:space="0" w:color="auto"/>
              <w:right w:val="single" w:sz="4" w:space="0" w:color="auto"/>
            </w:tcBorders>
            <w:shd w:val="clear" w:color="auto" w:fill="auto"/>
            <w:vAlign w:val="center"/>
          </w:tcPr>
          <w:p w14:paraId="18B7AEF2" w14:textId="77777777" w:rsidR="008671F3" w:rsidRPr="00A564B4" w:rsidRDefault="008671F3" w:rsidP="008671F3">
            <w:pPr>
              <w:pStyle w:val="TAL"/>
              <w:rPr>
                <w:rFonts w:cs="Arial"/>
                <w:szCs w:val="16"/>
                <w:lang w:eastAsia="zh-CN"/>
              </w:rPr>
            </w:pPr>
            <w:r w:rsidRPr="00A564B4">
              <w:rPr>
                <w:lang w:eastAsia="zh-CN"/>
              </w:rPr>
              <w:t>TDD CQI reporting under AWGN conditions - PUCCH 1-0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59BF41EB" w14:textId="77777777" w:rsidR="008671F3" w:rsidRPr="00A564B4" w:rsidRDefault="008671F3" w:rsidP="008671F3">
            <w:pPr>
              <w:pStyle w:val="TAL"/>
              <w:rPr>
                <w:lang w:eastAsia="zh-CN"/>
              </w:rPr>
            </w:pPr>
            <w:r w:rsidRPr="00A564B4">
              <w:rPr>
                <w:lang w:eastAsia="zh-CN"/>
              </w:rPr>
              <w:t>Rel-1</w:t>
            </w:r>
            <w:r w:rsidRPr="00A564B4">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1950C391" w14:textId="77777777" w:rsidR="008671F3" w:rsidRPr="00A564B4" w:rsidRDefault="008671F3" w:rsidP="008671F3">
            <w:pPr>
              <w:pStyle w:val="TAL"/>
              <w:rPr>
                <w:lang w:eastAsia="zh-CN"/>
              </w:rPr>
            </w:pPr>
            <w:r w:rsidRPr="00A564B4">
              <w:rPr>
                <w:rFonts w:eastAsia="新細明體"/>
                <w:lang w:eastAsia="zh-CN"/>
              </w:rPr>
              <w:t>C156</w:t>
            </w:r>
            <w:r w:rsidRPr="00A564B4">
              <w:rPr>
                <w:rFonts w:eastAsia="SimSun"/>
                <w:lang w:eastAsia="zh-CN"/>
              </w:rPr>
              <w:t>f</w:t>
            </w:r>
          </w:p>
        </w:tc>
        <w:tc>
          <w:tcPr>
            <w:tcW w:w="2303" w:type="dxa"/>
            <w:gridSpan w:val="2"/>
            <w:tcBorders>
              <w:top w:val="nil"/>
              <w:left w:val="nil"/>
              <w:bottom w:val="single" w:sz="4" w:space="0" w:color="auto"/>
              <w:right w:val="single" w:sz="4" w:space="0" w:color="auto"/>
            </w:tcBorders>
            <w:shd w:val="clear" w:color="auto" w:fill="auto"/>
            <w:vAlign w:val="center"/>
          </w:tcPr>
          <w:p w14:paraId="4A6B5A6E" w14:textId="77777777" w:rsidR="008671F3" w:rsidRPr="00A564B4" w:rsidRDefault="008671F3" w:rsidP="008671F3">
            <w:pPr>
              <w:pStyle w:val="TAL"/>
              <w:rPr>
                <w:lang w:eastAsia="zh-CN"/>
              </w:rPr>
            </w:pPr>
            <w:r w:rsidRPr="00A564B4">
              <w:rPr>
                <w:lang w:eastAsia="zh-CN"/>
              </w:rPr>
              <w:t xml:space="preserve">UE supporting E-UTRA </w:t>
            </w:r>
            <w:r w:rsidRPr="00A564B4">
              <w:rPr>
                <w:rFonts w:eastAsia="新細明體"/>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1181" w:type="dxa"/>
            <w:tcBorders>
              <w:top w:val="single" w:sz="4" w:space="0" w:color="auto"/>
              <w:left w:val="nil"/>
              <w:bottom w:val="single" w:sz="4" w:space="0" w:color="auto"/>
              <w:right w:val="single" w:sz="4" w:space="0" w:color="auto"/>
            </w:tcBorders>
            <w:vAlign w:val="center"/>
          </w:tcPr>
          <w:p w14:paraId="1379161D" w14:textId="77777777" w:rsidR="008671F3" w:rsidRPr="00A564B4" w:rsidRDefault="008671F3" w:rsidP="008671F3">
            <w:pPr>
              <w:pStyle w:val="TAC"/>
              <w:rPr>
                <w:lang w:eastAsia="ko-KR"/>
              </w:rPr>
            </w:pPr>
            <w:r w:rsidRPr="00A564B4">
              <w:rPr>
                <w:lang w:eastAsia="ko-KR"/>
              </w:rPr>
              <w:t>Each "Test Number" to be performed once, in a chosen band supporting</w:t>
            </w:r>
          </w:p>
        </w:tc>
        <w:tc>
          <w:tcPr>
            <w:tcW w:w="1101" w:type="dxa"/>
            <w:gridSpan w:val="2"/>
            <w:tcBorders>
              <w:top w:val="nil"/>
              <w:left w:val="single" w:sz="4" w:space="0" w:color="auto"/>
              <w:bottom w:val="single" w:sz="4" w:space="0" w:color="auto"/>
              <w:right w:val="single" w:sz="4" w:space="0" w:color="auto"/>
            </w:tcBorders>
          </w:tcPr>
          <w:p w14:paraId="27521C72" w14:textId="77777777" w:rsidR="008671F3" w:rsidRPr="00A564B4" w:rsidDel="00BE2D35"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41A06F3" w14:textId="77777777" w:rsidR="008671F3" w:rsidRPr="00A564B4" w:rsidDel="00BE2D35" w:rsidRDefault="008671F3" w:rsidP="008671F3">
            <w:pPr>
              <w:pStyle w:val="TAL"/>
              <w:rPr>
                <w:lang w:eastAsia="ko-KR"/>
              </w:rPr>
            </w:pPr>
          </w:p>
        </w:tc>
      </w:tr>
      <w:tr w:rsidR="008671F3" w:rsidRPr="00A564B4" w:rsidDel="00BE2D35" w14:paraId="0CE66B22" w14:textId="77777777" w:rsidTr="00F12237">
        <w:trPr>
          <w:cantSplit/>
          <w:trHeight w:val="45"/>
        </w:trPr>
        <w:tc>
          <w:tcPr>
            <w:tcW w:w="1072" w:type="dxa"/>
            <w:tcBorders>
              <w:top w:val="nil"/>
              <w:left w:val="single" w:sz="4" w:space="0" w:color="auto"/>
              <w:bottom w:val="single" w:sz="4" w:space="0" w:color="auto"/>
              <w:right w:val="single" w:sz="4" w:space="0" w:color="auto"/>
            </w:tcBorders>
            <w:shd w:val="clear" w:color="auto" w:fill="auto"/>
            <w:vAlign w:val="center"/>
          </w:tcPr>
          <w:p w14:paraId="4267D78A" w14:textId="77777777" w:rsidR="008671F3" w:rsidRPr="00A564B4" w:rsidRDefault="008671F3" w:rsidP="008671F3">
            <w:pPr>
              <w:pStyle w:val="TAL"/>
              <w:rPr>
                <w:lang w:eastAsia="zh-CN"/>
              </w:rPr>
            </w:pPr>
            <w:r w:rsidRPr="00A564B4">
              <w:rPr>
                <w:lang w:eastAsia="zh-CN"/>
              </w:rPr>
              <w:t>9.7_1.1.3</w:t>
            </w:r>
          </w:p>
        </w:tc>
        <w:tc>
          <w:tcPr>
            <w:tcW w:w="1582" w:type="dxa"/>
            <w:tcBorders>
              <w:top w:val="nil"/>
              <w:left w:val="nil"/>
              <w:bottom w:val="single" w:sz="4" w:space="0" w:color="auto"/>
              <w:right w:val="single" w:sz="4" w:space="0" w:color="auto"/>
            </w:tcBorders>
            <w:shd w:val="clear" w:color="auto" w:fill="auto"/>
            <w:vAlign w:val="center"/>
          </w:tcPr>
          <w:p w14:paraId="24C4A4EC" w14:textId="77777777" w:rsidR="008671F3" w:rsidRPr="00A564B4" w:rsidRDefault="008671F3" w:rsidP="008671F3">
            <w:pPr>
              <w:pStyle w:val="TAL"/>
              <w:rPr>
                <w:lang w:eastAsia="zh-CN"/>
              </w:rPr>
            </w:pPr>
            <w:r w:rsidRPr="00A564B4">
              <w:rPr>
                <w:lang w:eastAsia="zh-CN"/>
              </w:rPr>
              <w:t>FDD CQI reporting under fading conditions - PUSCH 3-0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26F7B8C5" w14:textId="77777777" w:rsidR="008671F3" w:rsidRPr="00A564B4" w:rsidRDefault="008671F3" w:rsidP="008671F3">
            <w:pPr>
              <w:pStyle w:val="TAL"/>
              <w:rPr>
                <w:lang w:eastAsia="zh-CN"/>
              </w:rPr>
            </w:pPr>
            <w:r w:rsidRPr="00A564B4">
              <w:rPr>
                <w:lang w:eastAsia="zh-CN"/>
              </w:rPr>
              <w:t>Rel-1</w:t>
            </w:r>
            <w:r w:rsidRPr="00A564B4">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0878188A" w14:textId="77777777" w:rsidR="008671F3" w:rsidRPr="00A564B4" w:rsidRDefault="008671F3" w:rsidP="008671F3">
            <w:pPr>
              <w:pStyle w:val="TAL"/>
              <w:rPr>
                <w:rFonts w:eastAsia="新細明體"/>
                <w:lang w:eastAsia="zh-CN"/>
              </w:rPr>
            </w:pPr>
            <w:r w:rsidRPr="00A564B4">
              <w:rPr>
                <w:lang w:eastAsia="zh-CN"/>
              </w:rPr>
              <w:t>C145</w:t>
            </w:r>
            <w:r w:rsidRPr="00A564B4">
              <w:rPr>
                <w:rFonts w:eastAsia="SimSun"/>
                <w:lang w:eastAsia="zh-CN"/>
              </w:rPr>
              <w:t>d</w:t>
            </w:r>
          </w:p>
        </w:tc>
        <w:tc>
          <w:tcPr>
            <w:tcW w:w="2303" w:type="dxa"/>
            <w:gridSpan w:val="2"/>
            <w:tcBorders>
              <w:top w:val="nil"/>
              <w:left w:val="nil"/>
              <w:bottom w:val="single" w:sz="4" w:space="0" w:color="auto"/>
              <w:right w:val="single" w:sz="4" w:space="0" w:color="auto"/>
            </w:tcBorders>
            <w:shd w:val="clear" w:color="auto" w:fill="auto"/>
            <w:vAlign w:val="center"/>
          </w:tcPr>
          <w:p w14:paraId="025217BD" w14:textId="77777777" w:rsidR="008671F3" w:rsidRPr="00A564B4" w:rsidRDefault="008671F3" w:rsidP="008671F3">
            <w:pPr>
              <w:pStyle w:val="TAL"/>
              <w:rPr>
                <w:lang w:eastAsia="zh-CN"/>
              </w:rPr>
            </w:pPr>
            <w:r w:rsidRPr="00A564B4">
              <w:rPr>
                <w:lang w:eastAsia="zh-CN"/>
              </w:rPr>
              <w:t xml:space="preserve">UE supporting E-UTRA </w:t>
            </w:r>
            <w:r w:rsidRPr="00A564B4">
              <w:rPr>
                <w:rFonts w:eastAsia="SimSun"/>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1181" w:type="dxa"/>
            <w:tcBorders>
              <w:top w:val="single" w:sz="4" w:space="0" w:color="auto"/>
              <w:left w:val="nil"/>
              <w:bottom w:val="single" w:sz="4" w:space="0" w:color="auto"/>
              <w:right w:val="single" w:sz="4" w:space="0" w:color="auto"/>
            </w:tcBorders>
            <w:vAlign w:val="center"/>
          </w:tcPr>
          <w:p w14:paraId="22656A94" w14:textId="77777777" w:rsidR="008671F3" w:rsidRPr="00A564B4" w:rsidRDefault="008671F3" w:rsidP="008671F3">
            <w:pPr>
              <w:pStyle w:val="TAC"/>
              <w:rPr>
                <w:lang w:eastAsia="ko-KR"/>
              </w:rPr>
            </w:pPr>
            <w:r w:rsidRPr="00A564B4">
              <w:rPr>
                <w:lang w:eastAsia="ko-KR"/>
              </w:rPr>
              <w:t>Each "Test Number" to be performed once, in a chosen band supporting</w:t>
            </w:r>
          </w:p>
        </w:tc>
        <w:tc>
          <w:tcPr>
            <w:tcW w:w="1101" w:type="dxa"/>
            <w:gridSpan w:val="2"/>
            <w:tcBorders>
              <w:top w:val="nil"/>
              <w:left w:val="single" w:sz="4" w:space="0" w:color="auto"/>
              <w:bottom w:val="single" w:sz="4" w:space="0" w:color="auto"/>
              <w:right w:val="single" w:sz="4" w:space="0" w:color="auto"/>
            </w:tcBorders>
          </w:tcPr>
          <w:p w14:paraId="27B67D19" w14:textId="77777777" w:rsidR="008671F3" w:rsidRPr="00A564B4" w:rsidDel="00BE2D35"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EE9DD95" w14:textId="77777777" w:rsidR="008671F3" w:rsidRPr="00A564B4" w:rsidDel="00BE2D35" w:rsidRDefault="008671F3" w:rsidP="008671F3">
            <w:pPr>
              <w:pStyle w:val="TAL"/>
              <w:rPr>
                <w:lang w:eastAsia="ko-KR"/>
              </w:rPr>
            </w:pPr>
          </w:p>
        </w:tc>
      </w:tr>
      <w:tr w:rsidR="008671F3" w:rsidRPr="00A564B4" w:rsidDel="00BE2D35" w14:paraId="395E38F6" w14:textId="77777777" w:rsidTr="00F12237">
        <w:trPr>
          <w:cantSplit/>
          <w:trHeight w:val="45"/>
        </w:trPr>
        <w:tc>
          <w:tcPr>
            <w:tcW w:w="1072" w:type="dxa"/>
            <w:tcBorders>
              <w:top w:val="nil"/>
              <w:left w:val="single" w:sz="4" w:space="0" w:color="auto"/>
              <w:bottom w:val="single" w:sz="4" w:space="0" w:color="auto"/>
              <w:right w:val="single" w:sz="4" w:space="0" w:color="auto"/>
            </w:tcBorders>
            <w:shd w:val="clear" w:color="auto" w:fill="auto"/>
            <w:vAlign w:val="center"/>
          </w:tcPr>
          <w:p w14:paraId="7EA8AE32" w14:textId="77777777" w:rsidR="008671F3" w:rsidRPr="00A564B4" w:rsidRDefault="008671F3" w:rsidP="008671F3">
            <w:pPr>
              <w:pStyle w:val="TAL"/>
              <w:rPr>
                <w:lang w:eastAsia="zh-CN"/>
              </w:rPr>
            </w:pPr>
            <w:r w:rsidRPr="00A564B4">
              <w:rPr>
                <w:lang w:eastAsia="zh-CN"/>
              </w:rPr>
              <w:t>9.7_1.1.4</w:t>
            </w:r>
          </w:p>
        </w:tc>
        <w:tc>
          <w:tcPr>
            <w:tcW w:w="1582" w:type="dxa"/>
            <w:tcBorders>
              <w:top w:val="nil"/>
              <w:left w:val="nil"/>
              <w:bottom w:val="single" w:sz="4" w:space="0" w:color="auto"/>
              <w:right w:val="single" w:sz="4" w:space="0" w:color="auto"/>
            </w:tcBorders>
            <w:shd w:val="clear" w:color="auto" w:fill="auto"/>
            <w:vAlign w:val="center"/>
          </w:tcPr>
          <w:p w14:paraId="282FB2DF" w14:textId="77777777" w:rsidR="008671F3" w:rsidRPr="00A564B4" w:rsidRDefault="008671F3" w:rsidP="008671F3">
            <w:pPr>
              <w:pStyle w:val="TAL"/>
              <w:rPr>
                <w:lang w:eastAsia="zh-CN"/>
              </w:rPr>
            </w:pPr>
            <w:r w:rsidRPr="00A564B4">
              <w:rPr>
                <w:lang w:eastAsia="zh-CN"/>
              </w:rPr>
              <w:t>TDD CQI reporting under fading conditions - PUSCH 3-0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48EDCE7B" w14:textId="77777777" w:rsidR="008671F3" w:rsidRPr="00A564B4" w:rsidRDefault="008671F3" w:rsidP="008671F3">
            <w:pPr>
              <w:pStyle w:val="TAL"/>
              <w:rPr>
                <w:lang w:eastAsia="zh-CN"/>
              </w:rPr>
            </w:pPr>
            <w:r w:rsidRPr="00A564B4">
              <w:rPr>
                <w:lang w:eastAsia="zh-CN"/>
              </w:rPr>
              <w:t>Rel-1</w:t>
            </w:r>
            <w:r w:rsidRPr="00A564B4">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66172ABC" w14:textId="77777777" w:rsidR="008671F3" w:rsidRPr="00A564B4" w:rsidRDefault="008671F3" w:rsidP="008671F3">
            <w:pPr>
              <w:pStyle w:val="TAL"/>
              <w:rPr>
                <w:rFonts w:eastAsia="新細明體"/>
                <w:lang w:eastAsia="zh-CN"/>
              </w:rPr>
            </w:pPr>
            <w:r w:rsidRPr="00A564B4">
              <w:rPr>
                <w:rFonts w:eastAsia="新細明體"/>
                <w:lang w:eastAsia="zh-CN"/>
              </w:rPr>
              <w:t>C156</w:t>
            </w:r>
            <w:r w:rsidRPr="00A564B4">
              <w:rPr>
                <w:rFonts w:eastAsia="SimSun"/>
                <w:lang w:eastAsia="zh-CN"/>
              </w:rPr>
              <w:t>f</w:t>
            </w:r>
          </w:p>
        </w:tc>
        <w:tc>
          <w:tcPr>
            <w:tcW w:w="2303" w:type="dxa"/>
            <w:gridSpan w:val="2"/>
            <w:tcBorders>
              <w:top w:val="nil"/>
              <w:left w:val="nil"/>
              <w:bottom w:val="single" w:sz="4" w:space="0" w:color="auto"/>
              <w:right w:val="single" w:sz="4" w:space="0" w:color="auto"/>
            </w:tcBorders>
            <w:shd w:val="clear" w:color="auto" w:fill="auto"/>
            <w:vAlign w:val="center"/>
          </w:tcPr>
          <w:p w14:paraId="21CF5746" w14:textId="77777777" w:rsidR="008671F3" w:rsidRPr="00A564B4" w:rsidRDefault="008671F3" w:rsidP="008671F3">
            <w:pPr>
              <w:pStyle w:val="TAL"/>
              <w:rPr>
                <w:lang w:eastAsia="zh-CN"/>
              </w:rPr>
            </w:pPr>
            <w:r w:rsidRPr="00A564B4">
              <w:rPr>
                <w:lang w:eastAsia="zh-CN"/>
              </w:rPr>
              <w:t xml:space="preserve">UE supporting E-UTRA </w:t>
            </w:r>
            <w:r w:rsidRPr="00A564B4">
              <w:rPr>
                <w:rFonts w:eastAsia="新細明體"/>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1181" w:type="dxa"/>
            <w:tcBorders>
              <w:top w:val="single" w:sz="4" w:space="0" w:color="auto"/>
              <w:left w:val="nil"/>
              <w:bottom w:val="single" w:sz="4" w:space="0" w:color="auto"/>
              <w:right w:val="single" w:sz="4" w:space="0" w:color="auto"/>
            </w:tcBorders>
            <w:vAlign w:val="center"/>
          </w:tcPr>
          <w:p w14:paraId="2A53DE44" w14:textId="77777777" w:rsidR="008671F3" w:rsidRPr="00A564B4" w:rsidRDefault="008671F3" w:rsidP="008671F3">
            <w:pPr>
              <w:pStyle w:val="TAC"/>
              <w:rPr>
                <w:lang w:eastAsia="ko-KR"/>
              </w:rPr>
            </w:pPr>
            <w:r w:rsidRPr="00A564B4">
              <w:rPr>
                <w:lang w:eastAsia="ko-KR"/>
              </w:rPr>
              <w:t>Each "Test Number" to be performed once, in a chosen band supporting</w:t>
            </w:r>
          </w:p>
        </w:tc>
        <w:tc>
          <w:tcPr>
            <w:tcW w:w="1101" w:type="dxa"/>
            <w:gridSpan w:val="2"/>
            <w:tcBorders>
              <w:top w:val="nil"/>
              <w:left w:val="single" w:sz="4" w:space="0" w:color="auto"/>
              <w:bottom w:val="single" w:sz="4" w:space="0" w:color="auto"/>
              <w:right w:val="single" w:sz="4" w:space="0" w:color="auto"/>
            </w:tcBorders>
          </w:tcPr>
          <w:p w14:paraId="6E829544" w14:textId="77777777" w:rsidR="008671F3" w:rsidRPr="00A564B4" w:rsidDel="00BE2D35"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2A5453F" w14:textId="77777777" w:rsidR="008671F3" w:rsidRPr="00A564B4" w:rsidDel="00BE2D35" w:rsidRDefault="008671F3" w:rsidP="008671F3">
            <w:pPr>
              <w:pStyle w:val="TAL"/>
              <w:rPr>
                <w:lang w:eastAsia="ko-KR"/>
              </w:rPr>
            </w:pPr>
          </w:p>
        </w:tc>
      </w:tr>
      <w:tr w:rsidR="008671F3" w:rsidRPr="00A564B4" w:rsidDel="00BE2D35" w14:paraId="5AD7B20F" w14:textId="77777777" w:rsidTr="00F12237">
        <w:trPr>
          <w:cantSplit/>
          <w:trHeight w:val="45"/>
        </w:trPr>
        <w:tc>
          <w:tcPr>
            <w:tcW w:w="1072" w:type="dxa"/>
            <w:tcBorders>
              <w:top w:val="nil"/>
              <w:left w:val="single" w:sz="4" w:space="0" w:color="auto"/>
              <w:bottom w:val="single" w:sz="4" w:space="0" w:color="auto"/>
              <w:right w:val="single" w:sz="4" w:space="0" w:color="auto"/>
            </w:tcBorders>
            <w:shd w:val="clear" w:color="auto" w:fill="auto"/>
            <w:vAlign w:val="center"/>
          </w:tcPr>
          <w:p w14:paraId="6EBBFC3F" w14:textId="77777777" w:rsidR="008671F3" w:rsidRPr="00A564B4" w:rsidRDefault="008671F3" w:rsidP="008671F3">
            <w:pPr>
              <w:pStyle w:val="TAL"/>
              <w:rPr>
                <w:lang w:eastAsia="zh-CN"/>
              </w:rPr>
            </w:pPr>
            <w:r w:rsidRPr="00A564B4">
              <w:rPr>
                <w:lang w:eastAsia="zh-CN"/>
              </w:rPr>
              <w:t>9.7.1.2</w:t>
            </w:r>
          </w:p>
        </w:tc>
        <w:tc>
          <w:tcPr>
            <w:tcW w:w="1582" w:type="dxa"/>
            <w:tcBorders>
              <w:top w:val="nil"/>
              <w:left w:val="nil"/>
              <w:bottom w:val="single" w:sz="4" w:space="0" w:color="auto"/>
              <w:right w:val="single" w:sz="4" w:space="0" w:color="auto"/>
            </w:tcBorders>
            <w:shd w:val="clear" w:color="auto" w:fill="auto"/>
            <w:vAlign w:val="center"/>
          </w:tcPr>
          <w:p w14:paraId="3CC8F6A5" w14:textId="77777777" w:rsidR="008671F3" w:rsidRPr="00A564B4" w:rsidRDefault="008671F3" w:rsidP="008671F3">
            <w:pPr>
              <w:pStyle w:val="TAL"/>
              <w:rPr>
                <w:lang w:eastAsia="zh-CN"/>
              </w:rPr>
            </w:pPr>
            <w:r w:rsidRPr="00A564B4">
              <w:rPr>
                <w:rFonts w:cs="Arial"/>
                <w:szCs w:val="16"/>
                <w:lang w:eastAsia="zh-CN"/>
              </w:rPr>
              <w:t>T</w:t>
            </w:r>
            <w:r w:rsidRPr="00A564B4">
              <w:rPr>
                <w:rFonts w:cs="Arial"/>
                <w:szCs w:val="16"/>
              </w:rPr>
              <w:t>DD CQI reporting definition under AWGN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04AAF83A" w14:textId="77777777" w:rsidR="008671F3" w:rsidRPr="00A564B4" w:rsidRDefault="008671F3" w:rsidP="008671F3">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E018C35" w14:textId="77777777" w:rsidR="008671F3" w:rsidRPr="00A564B4" w:rsidRDefault="008671F3" w:rsidP="008671F3">
            <w:pPr>
              <w:pStyle w:val="TAL"/>
              <w:rPr>
                <w:lang w:eastAsia="zh-CN"/>
              </w:rPr>
            </w:pPr>
            <w:r w:rsidRPr="00A564B4">
              <w:rPr>
                <w:lang w:eastAsia="zh-CN"/>
              </w:rPr>
              <w:t>C119</w:t>
            </w:r>
          </w:p>
        </w:tc>
        <w:tc>
          <w:tcPr>
            <w:tcW w:w="2303" w:type="dxa"/>
            <w:gridSpan w:val="2"/>
            <w:tcBorders>
              <w:top w:val="nil"/>
              <w:left w:val="nil"/>
              <w:bottom w:val="single" w:sz="4" w:space="0" w:color="auto"/>
              <w:right w:val="single" w:sz="4" w:space="0" w:color="auto"/>
            </w:tcBorders>
            <w:shd w:val="clear" w:color="auto" w:fill="auto"/>
            <w:vAlign w:val="center"/>
          </w:tcPr>
          <w:p w14:paraId="0C6C9D81" w14:textId="77777777" w:rsidR="008671F3" w:rsidRPr="00A564B4" w:rsidRDefault="008671F3" w:rsidP="008671F3">
            <w:pPr>
              <w:pStyle w:val="TAL"/>
              <w:rPr>
                <w:lang w:eastAsia="zh-CN"/>
              </w:rPr>
            </w:pPr>
            <w:r w:rsidRPr="00A564B4">
              <w:rPr>
                <w:lang w:eastAsia="zh-CN"/>
              </w:rPr>
              <w:t>UE supporting E-UTRA TDD (UE category 0)</w:t>
            </w:r>
          </w:p>
        </w:tc>
        <w:tc>
          <w:tcPr>
            <w:tcW w:w="1181" w:type="dxa"/>
            <w:tcBorders>
              <w:top w:val="single" w:sz="4" w:space="0" w:color="auto"/>
              <w:left w:val="nil"/>
              <w:bottom w:val="single" w:sz="4" w:space="0" w:color="auto"/>
              <w:right w:val="single" w:sz="4" w:space="0" w:color="auto"/>
            </w:tcBorders>
            <w:vAlign w:val="center"/>
          </w:tcPr>
          <w:p w14:paraId="3DE325F2" w14:textId="77777777" w:rsidR="008671F3" w:rsidRPr="00A564B4" w:rsidRDefault="008671F3" w:rsidP="008671F3">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E3384B6" w14:textId="77777777" w:rsidR="008671F3" w:rsidRPr="00A564B4" w:rsidDel="00BE2D35"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977251E" w14:textId="77777777" w:rsidR="008671F3" w:rsidRPr="00A564B4" w:rsidDel="00BE2D35" w:rsidRDefault="008671F3" w:rsidP="008671F3">
            <w:pPr>
              <w:pStyle w:val="TAL"/>
              <w:rPr>
                <w:lang w:eastAsia="ko-KR"/>
              </w:rPr>
            </w:pPr>
          </w:p>
        </w:tc>
      </w:tr>
      <w:tr w:rsidR="008671F3" w:rsidRPr="00A564B4" w:rsidDel="00BE2D35" w14:paraId="73D2A7BA" w14:textId="77777777" w:rsidTr="00F12237">
        <w:trPr>
          <w:cantSplit/>
          <w:trHeight w:val="45"/>
        </w:trPr>
        <w:tc>
          <w:tcPr>
            <w:tcW w:w="1072" w:type="dxa"/>
            <w:tcBorders>
              <w:top w:val="nil"/>
              <w:left w:val="single" w:sz="4" w:space="0" w:color="auto"/>
              <w:bottom w:val="single" w:sz="4" w:space="0" w:color="auto"/>
              <w:right w:val="single" w:sz="4" w:space="0" w:color="auto"/>
            </w:tcBorders>
            <w:shd w:val="clear" w:color="auto" w:fill="auto"/>
            <w:vAlign w:val="center"/>
          </w:tcPr>
          <w:p w14:paraId="1FD6D234" w14:textId="77777777" w:rsidR="008671F3" w:rsidRPr="00A564B4" w:rsidRDefault="008671F3" w:rsidP="008671F3">
            <w:pPr>
              <w:pStyle w:val="TAL"/>
              <w:rPr>
                <w:rFonts w:eastAsia="新細明體"/>
                <w:lang w:eastAsia="zh-CN"/>
              </w:rPr>
            </w:pPr>
            <w:r w:rsidRPr="00A564B4">
              <w:rPr>
                <w:rFonts w:eastAsia="新細明體"/>
                <w:lang w:eastAsia="zh-CN"/>
              </w:rPr>
              <w:lastRenderedPageBreak/>
              <w:t>9.7.2.1</w:t>
            </w:r>
          </w:p>
        </w:tc>
        <w:tc>
          <w:tcPr>
            <w:tcW w:w="1582" w:type="dxa"/>
            <w:tcBorders>
              <w:top w:val="nil"/>
              <w:left w:val="nil"/>
              <w:bottom w:val="single" w:sz="4" w:space="0" w:color="auto"/>
              <w:right w:val="single" w:sz="4" w:space="0" w:color="auto"/>
            </w:tcBorders>
            <w:shd w:val="clear" w:color="auto" w:fill="auto"/>
            <w:vAlign w:val="center"/>
          </w:tcPr>
          <w:p w14:paraId="0F4AC5D2" w14:textId="77777777" w:rsidR="008671F3" w:rsidRPr="00A564B4" w:rsidRDefault="008671F3" w:rsidP="008671F3">
            <w:pPr>
              <w:pStyle w:val="TAL"/>
              <w:rPr>
                <w:rFonts w:cs="Arial"/>
                <w:szCs w:val="16"/>
                <w:lang w:eastAsia="zh-CN"/>
              </w:rPr>
            </w:pPr>
            <w:r w:rsidRPr="00A564B4">
              <w:rPr>
                <w:rFonts w:cs="Arial"/>
                <w:szCs w:val="16"/>
              </w:rPr>
              <w:t xml:space="preserve">FDD and Half duplex FDD CQI reporting definition under </w:t>
            </w:r>
            <w:r w:rsidRPr="00A564B4">
              <w:rPr>
                <w:rFonts w:cs="Arial"/>
                <w:szCs w:val="16"/>
                <w:lang w:eastAsia="zh-CN"/>
              </w:rPr>
              <w:t>fading</w:t>
            </w:r>
            <w:r w:rsidRPr="00A564B4">
              <w:rPr>
                <w:rFonts w:cs="Arial"/>
                <w:szCs w:val="16"/>
              </w:rPr>
              <w:t xml:space="preserve">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4293D438" w14:textId="77777777" w:rsidR="008671F3" w:rsidRPr="00A564B4" w:rsidRDefault="008671F3" w:rsidP="008671F3">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C413466" w14:textId="77777777" w:rsidR="008671F3" w:rsidRPr="00A564B4" w:rsidRDefault="008671F3" w:rsidP="008671F3">
            <w:pPr>
              <w:pStyle w:val="TAL"/>
              <w:rPr>
                <w:lang w:eastAsia="zh-CN"/>
              </w:rPr>
            </w:pPr>
            <w:r w:rsidRPr="00A564B4">
              <w:rPr>
                <w:lang w:eastAsia="zh-CN"/>
              </w:rPr>
              <w:t>C145</w:t>
            </w:r>
          </w:p>
        </w:tc>
        <w:tc>
          <w:tcPr>
            <w:tcW w:w="2303" w:type="dxa"/>
            <w:gridSpan w:val="2"/>
            <w:tcBorders>
              <w:top w:val="nil"/>
              <w:left w:val="nil"/>
              <w:bottom w:val="single" w:sz="4" w:space="0" w:color="auto"/>
              <w:right w:val="single" w:sz="4" w:space="0" w:color="auto"/>
            </w:tcBorders>
            <w:shd w:val="clear" w:color="auto" w:fill="auto"/>
            <w:vAlign w:val="center"/>
          </w:tcPr>
          <w:p w14:paraId="2C83EE8B" w14:textId="77777777" w:rsidR="008671F3" w:rsidRPr="00A564B4" w:rsidRDefault="008671F3" w:rsidP="008671F3">
            <w:pPr>
              <w:pStyle w:val="TAL"/>
              <w:rPr>
                <w:lang w:eastAsia="zh-CN"/>
              </w:rPr>
            </w:pPr>
            <w:r w:rsidRPr="00A564B4">
              <w:rPr>
                <w:lang w:eastAsia="zh-CN"/>
              </w:rPr>
              <w:t>UE supporting E-UTRA FDD (UE category 0)</w:t>
            </w:r>
          </w:p>
        </w:tc>
        <w:tc>
          <w:tcPr>
            <w:tcW w:w="1181" w:type="dxa"/>
            <w:tcBorders>
              <w:top w:val="single" w:sz="4" w:space="0" w:color="auto"/>
              <w:left w:val="nil"/>
              <w:bottom w:val="single" w:sz="4" w:space="0" w:color="auto"/>
              <w:right w:val="single" w:sz="4" w:space="0" w:color="auto"/>
            </w:tcBorders>
            <w:vAlign w:val="center"/>
          </w:tcPr>
          <w:p w14:paraId="5C631AE5" w14:textId="77777777"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10B9935" w14:textId="77777777" w:rsidR="008671F3" w:rsidRPr="00A564B4" w:rsidDel="00BE2D35"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501742D" w14:textId="77777777" w:rsidR="008671F3" w:rsidRPr="00A564B4" w:rsidDel="00BE2D35" w:rsidRDefault="008671F3" w:rsidP="008671F3">
            <w:pPr>
              <w:pStyle w:val="TAL"/>
              <w:rPr>
                <w:lang w:eastAsia="ko-KR"/>
              </w:rPr>
            </w:pPr>
          </w:p>
        </w:tc>
      </w:tr>
      <w:tr w:rsidR="008671F3" w:rsidRPr="00A564B4" w:rsidDel="00BE2D35" w14:paraId="51DC7E9C" w14:textId="77777777" w:rsidTr="00F12237">
        <w:trPr>
          <w:cantSplit/>
          <w:trHeight w:val="45"/>
        </w:trPr>
        <w:tc>
          <w:tcPr>
            <w:tcW w:w="1072" w:type="dxa"/>
            <w:tcBorders>
              <w:top w:val="nil"/>
              <w:left w:val="single" w:sz="4" w:space="0" w:color="auto"/>
              <w:bottom w:val="single" w:sz="4" w:space="0" w:color="auto"/>
              <w:right w:val="single" w:sz="4" w:space="0" w:color="auto"/>
            </w:tcBorders>
            <w:shd w:val="clear" w:color="auto" w:fill="auto"/>
            <w:vAlign w:val="center"/>
          </w:tcPr>
          <w:p w14:paraId="7379926A" w14:textId="77777777" w:rsidR="008671F3" w:rsidRPr="00A564B4" w:rsidRDefault="008671F3" w:rsidP="008671F3">
            <w:pPr>
              <w:pStyle w:val="TAL"/>
              <w:rPr>
                <w:rFonts w:eastAsia="新細明體"/>
                <w:lang w:eastAsia="zh-CN"/>
              </w:rPr>
            </w:pPr>
            <w:r w:rsidRPr="00A564B4">
              <w:rPr>
                <w:rFonts w:eastAsia="新細明體"/>
                <w:lang w:eastAsia="zh-CN"/>
              </w:rPr>
              <w:t>9.7.2.2</w:t>
            </w:r>
          </w:p>
        </w:tc>
        <w:tc>
          <w:tcPr>
            <w:tcW w:w="1582" w:type="dxa"/>
            <w:tcBorders>
              <w:top w:val="nil"/>
              <w:left w:val="nil"/>
              <w:bottom w:val="single" w:sz="4" w:space="0" w:color="auto"/>
              <w:right w:val="single" w:sz="4" w:space="0" w:color="auto"/>
            </w:tcBorders>
            <w:shd w:val="clear" w:color="auto" w:fill="auto"/>
            <w:vAlign w:val="center"/>
          </w:tcPr>
          <w:p w14:paraId="19F2D27D" w14:textId="77777777" w:rsidR="008671F3" w:rsidRPr="00A564B4" w:rsidRDefault="008671F3" w:rsidP="008671F3">
            <w:pPr>
              <w:pStyle w:val="TAL"/>
              <w:rPr>
                <w:rFonts w:cs="Arial"/>
                <w:szCs w:val="16"/>
                <w:lang w:eastAsia="zh-CN"/>
              </w:rPr>
            </w:pPr>
            <w:r w:rsidRPr="00A564B4">
              <w:rPr>
                <w:rFonts w:cs="Arial"/>
                <w:szCs w:val="16"/>
                <w:lang w:eastAsia="zh-CN"/>
              </w:rPr>
              <w:t>T</w:t>
            </w:r>
            <w:r w:rsidRPr="00A564B4">
              <w:rPr>
                <w:rFonts w:cs="Arial"/>
                <w:szCs w:val="16"/>
              </w:rPr>
              <w:t xml:space="preserve">DD CQI reporting definition under </w:t>
            </w:r>
            <w:r w:rsidRPr="00A564B4">
              <w:rPr>
                <w:rFonts w:cs="Arial"/>
                <w:szCs w:val="16"/>
                <w:lang w:eastAsia="zh-CN"/>
              </w:rPr>
              <w:t>fading</w:t>
            </w:r>
            <w:r w:rsidRPr="00A564B4">
              <w:rPr>
                <w:rFonts w:cs="Arial"/>
                <w:szCs w:val="16"/>
              </w:rPr>
              <w:t xml:space="preserve">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1381C122" w14:textId="77777777" w:rsidR="008671F3" w:rsidRPr="00A564B4" w:rsidRDefault="008671F3" w:rsidP="008671F3">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3DADFE8" w14:textId="77777777" w:rsidR="008671F3" w:rsidRPr="00A564B4" w:rsidRDefault="008671F3" w:rsidP="008671F3">
            <w:pPr>
              <w:pStyle w:val="TAL"/>
              <w:rPr>
                <w:lang w:eastAsia="zh-CN"/>
              </w:rPr>
            </w:pPr>
            <w:r w:rsidRPr="00A564B4">
              <w:rPr>
                <w:rFonts w:eastAsia="新細明體"/>
                <w:lang w:eastAsia="zh-CN"/>
              </w:rPr>
              <w:t>C156</w:t>
            </w:r>
          </w:p>
        </w:tc>
        <w:tc>
          <w:tcPr>
            <w:tcW w:w="2303" w:type="dxa"/>
            <w:gridSpan w:val="2"/>
            <w:tcBorders>
              <w:top w:val="nil"/>
              <w:left w:val="nil"/>
              <w:bottom w:val="single" w:sz="4" w:space="0" w:color="auto"/>
              <w:right w:val="single" w:sz="4" w:space="0" w:color="auto"/>
            </w:tcBorders>
            <w:shd w:val="clear" w:color="auto" w:fill="auto"/>
            <w:vAlign w:val="center"/>
          </w:tcPr>
          <w:p w14:paraId="2ECCCE14" w14:textId="77777777" w:rsidR="008671F3" w:rsidRPr="00A564B4" w:rsidRDefault="008671F3" w:rsidP="008671F3">
            <w:pPr>
              <w:pStyle w:val="TAL"/>
              <w:rPr>
                <w:lang w:eastAsia="zh-CN"/>
              </w:rPr>
            </w:pPr>
            <w:r w:rsidRPr="00A564B4">
              <w:rPr>
                <w:lang w:eastAsia="zh-CN"/>
              </w:rPr>
              <w:t>UE supporting E-UTRA TDD (UE category 0)</w:t>
            </w:r>
          </w:p>
        </w:tc>
        <w:tc>
          <w:tcPr>
            <w:tcW w:w="1181" w:type="dxa"/>
            <w:tcBorders>
              <w:top w:val="single" w:sz="4" w:space="0" w:color="auto"/>
              <w:left w:val="nil"/>
              <w:bottom w:val="single" w:sz="4" w:space="0" w:color="auto"/>
              <w:right w:val="single" w:sz="4" w:space="0" w:color="auto"/>
            </w:tcBorders>
            <w:vAlign w:val="center"/>
          </w:tcPr>
          <w:p w14:paraId="020AA66B" w14:textId="77777777"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D9EFF7B" w14:textId="77777777" w:rsidR="008671F3" w:rsidRPr="00A564B4" w:rsidDel="00BE2D35"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7BBFCC3" w14:textId="77777777" w:rsidR="008671F3" w:rsidRPr="00A564B4" w:rsidDel="00BE2D35" w:rsidRDefault="008671F3" w:rsidP="008671F3">
            <w:pPr>
              <w:pStyle w:val="TAL"/>
              <w:rPr>
                <w:lang w:eastAsia="ko-KR"/>
              </w:rPr>
            </w:pPr>
          </w:p>
        </w:tc>
      </w:tr>
      <w:tr w:rsidR="008671F3" w:rsidRPr="00A564B4" w:rsidDel="00BE2D35" w14:paraId="438F4429" w14:textId="77777777" w:rsidTr="00F12237">
        <w:trPr>
          <w:cantSplit/>
          <w:trHeight w:val="45"/>
        </w:trPr>
        <w:tc>
          <w:tcPr>
            <w:tcW w:w="1072" w:type="dxa"/>
            <w:tcBorders>
              <w:top w:val="nil"/>
              <w:left w:val="single" w:sz="4" w:space="0" w:color="auto"/>
              <w:bottom w:val="single" w:sz="4" w:space="0" w:color="auto"/>
              <w:right w:val="single" w:sz="4" w:space="0" w:color="auto"/>
            </w:tcBorders>
            <w:shd w:val="clear" w:color="auto" w:fill="auto"/>
            <w:vAlign w:val="center"/>
          </w:tcPr>
          <w:p w14:paraId="12F2023D" w14:textId="77777777" w:rsidR="008671F3" w:rsidRPr="00A564B4" w:rsidRDefault="008671F3" w:rsidP="008671F3">
            <w:pPr>
              <w:pStyle w:val="TAL"/>
              <w:rPr>
                <w:rFonts w:eastAsia="新細明體"/>
                <w:lang w:eastAsia="zh-CN"/>
              </w:rPr>
            </w:pPr>
            <w:r w:rsidRPr="00A564B4">
              <w:rPr>
                <w:rFonts w:eastAsia="新細明體"/>
                <w:lang w:eastAsia="zh-CN"/>
              </w:rPr>
              <w:t>9.8.1.1</w:t>
            </w:r>
          </w:p>
        </w:tc>
        <w:tc>
          <w:tcPr>
            <w:tcW w:w="1582" w:type="dxa"/>
            <w:tcBorders>
              <w:top w:val="nil"/>
              <w:left w:val="nil"/>
              <w:bottom w:val="single" w:sz="4" w:space="0" w:color="auto"/>
              <w:right w:val="single" w:sz="4" w:space="0" w:color="auto"/>
            </w:tcBorders>
            <w:shd w:val="clear" w:color="auto" w:fill="auto"/>
            <w:vAlign w:val="center"/>
          </w:tcPr>
          <w:p w14:paraId="694C9049" w14:textId="77777777" w:rsidR="008671F3" w:rsidRPr="00A564B4" w:rsidRDefault="008671F3" w:rsidP="008671F3">
            <w:pPr>
              <w:pStyle w:val="TAL"/>
              <w:rPr>
                <w:lang w:eastAsia="zh-CN"/>
              </w:rPr>
            </w:pPr>
            <w:r w:rsidRPr="00A564B4">
              <w:rPr>
                <w:lang w:eastAsia="zh-CN"/>
              </w:rPr>
              <w:t xml:space="preserve">FDD and Half duplex FDD CQI reporting definition under AWGN conditions for UE </w:t>
            </w:r>
            <w:r w:rsidRPr="00A564B4">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39482E37" w14:textId="77777777" w:rsidR="008671F3" w:rsidRPr="00A564B4" w:rsidRDefault="008671F3" w:rsidP="008671F3">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121CAD3" w14:textId="77777777" w:rsidR="008671F3" w:rsidRPr="00A564B4" w:rsidRDefault="008671F3" w:rsidP="008671F3">
            <w:pPr>
              <w:pStyle w:val="TAL"/>
              <w:rPr>
                <w:rFonts w:eastAsia="新細明體"/>
                <w:lang w:eastAsia="zh-CN"/>
              </w:rPr>
            </w:pPr>
            <w:r w:rsidRPr="00A564B4">
              <w:rPr>
                <w:rFonts w:eastAsia="新細明體"/>
                <w:lang w:eastAsia="zh-CN"/>
              </w:rPr>
              <w:t>C145a</w:t>
            </w:r>
          </w:p>
        </w:tc>
        <w:tc>
          <w:tcPr>
            <w:tcW w:w="2303" w:type="dxa"/>
            <w:gridSpan w:val="2"/>
            <w:tcBorders>
              <w:top w:val="nil"/>
              <w:left w:val="nil"/>
              <w:bottom w:val="single" w:sz="4" w:space="0" w:color="auto"/>
              <w:right w:val="single" w:sz="4" w:space="0" w:color="auto"/>
            </w:tcBorders>
            <w:shd w:val="clear" w:color="auto" w:fill="auto"/>
            <w:vAlign w:val="center"/>
          </w:tcPr>
          <w:p w14:paraId="286EC823" w14:textId="77777777" w:rsidR="008671F3" w:rsidRPr="00A564B4" w:rsidRDefault="008671F3" w:rsidP="008671F3">
            <w:pPr>
              <w:pStyle w:val="TAL"/>
              <w:rPr>
                <w:lang w:eastAsia="zh-CN"/>
              </w:rPr>
            </w:pPr>
            <w:r w:rsidRPr="00A564B4">
              <w:rPr>
                <w:lang w:eastAsia="zh-CN"/>
              </w:rPr>
              <w:t>UE supporting E-UTRA FDD and UE category M1</w:t>
            </w:r>
          </w:p>
        </w:tc>
        <w:tc>
          <w:tcPr>
            <w:tcW w:w="1181" w:type="dxa"/>
            <w:tcBorders>
              <w:top w:val="single" w:sz="4" w:space="0" w:color="auto"/>
              <w:left w:val="nil"/>
              <w:bottom w:val="single" w:sz="4" w:space="0" w:color="auto"/>
              <w:right w:val="single" w:sz="4" w:space="0" w:color="auto"/>
            </w:tcBorders>
            <w:vAlign w:val="center"/>
          </w:tcPr>
          <w:p w14:paraId="3D00A521" w14:textId="77777777"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CCBC897" w14:textId="77777777" w:rsidR="008671F3" w:rsidRPr="00A564B4" w:rsidDel="00BE2D35"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0DB2E63" w14:textId="77777777" w:rsidR="008671F3" w:rsidRPr="00A564B4" w:rsidDel="00BE2D35" w:rsidRDefault="008671F3" w:rsidP="008671F3">
            <w:pPr>
              <w:pStyle w:val="TAL"/>
              <w:rPr>
                <w:lang w:eastAsia="ko-KR"/>
              </w:rPr>
            </w:pPr>
          </w:p>
        </w:tc>
      </w:tr>
      <w:tr w:rsidR="008671F3" w:rsidRPr="00A564B4" w:rsidDel="00BE2D35" w14:paraId="10B2476A" w14:textId="77777777" w:rsidTr="00F12237">
        <w:trPr>
          <w:cantSplit/>
          <w:trHeight w:val="45"/>
        </w:trPr>
        <w:tc>
          <w:tcPr>
            <w:tcW w:w="1072" w:type="dxa"/>
            <w:tcBorders>
              <w:top w:val="nil"/>
              <w:left w:val="single" w:sz="4" w:space="0" w:color="auto"/>
              <w:bottom w:val="single" w:sz="4" w:space="0" w:color="auto"/>
              <w:right w:val="single" w:sz="4" w:space="0" w:color="auto"/>
            </w:tcBorders>
            <w:shd w:val="clear" w:color="auto" w:fill="auto"/>
            <w:vAlign w:val="center"/>
          </w:tcPr>
          <w:p w14:paraId="6A36BB93" w14:textId="77777777" w:rsidR="008671F3" w:rsidRPr="00A564B4" w:rsidRDefault="008671F3" w:rsidP="008671F3">
            <w:pPr>
              <w:pStyle w:val="TAL"/>
              <w:rPr>
                <w:rFonts w:eastAsia="新細明體"/>
                <w:lang w:eastAsia="zh-CN"/>
              </w:rPr>
            </w:pPr>
            <w:r w:rsidRPr="00A564B4">
              <w:rPr>
                <w:rFonts w:eastAsia="新細明體"/>
                <w:lang w:eastAsia="zh-CN"/>
              </w:rPr>
              <w:t>9.8.1.2</w:t>
            </w:r>
          </w:p>
        </w:tc>
        <w:tc>
          <w:tcPr>
            <w:tcW w:w="1582" w:type="dxa"/>
            <w:tcBorders>
              <w:top w:val="nil"/>
              <w:left w:val="nil"/>
              <w:bottom w:val="single" w:sz="4" w:space="0" w:color="auto"/>
              <w:right w:val="single" w:sz="4" w:space="0" w:color="auto"/>
            </w:tcBorders>
            <w:shd w:val="clear" w:color="auto" w:fill="auto"/>
            <w:vAlign w:val="center"/>
          </w:tcPr>
          <w:p w14:paraId="50C6D8B5" w14:textId="77777777" w:rsidR="008671F3" w:rsidRPr="00A564B4" w:rsidRDefault="008671F3" w:rsidP="008671F3">
            <w:pPr>
              <w:pStyle w:val="TAL"/>
              <w:rPr>
                <w:lang w:eastAsia="zh-CN"/>
              </w:rPr>
            </w:pPr>
            <w:r w:rsidRPr="00A564B4">
              <w:rPr>
                <w:lang w:eastAsia="zh-CN"/>
              </w:rPr>
              <w:t xml:space="preserve">TDD CQI reporting definition under AWGN conditions for UE </w:t>
            </w:r>
            <w:r w:rsidRPr="00A564B4">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77747D94" w14:textId="77777777" w:rsidR="008671F3" w:rsidRPr="00A564B4" w:rsidRDefault="008671F3" w:rsidP="008671F3">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B029133" w14:textId="77777777" w:rsidR="008671F3" w:rsidRPr="00A564B4" w:rsidRDefault="008671F3" w:rsidP="008671F3">
            <w:pPr>
              <w:pStyle w:val="TAL"/>
              <w:rPr>
                <w:rFonts w:eastAsia="新細明體"/>
                <w:lang w:eastAsia="zh-CN"/>
              </w:rPr>
            </w:pPr>
            <w:r w:rsidRPr="00A564B4">
              <w:rPr>
                <w:rFonts w:eastAsia="新細明體"/>
                <w:lang w:eastAsia="zh-CN"/>
              </w:rPr>
              <w:t>C156a</w:t>
            </w:r>
          </w:p>
        </w:tc>
        <w:tc>
          <w:tcPr>
            <w:tcW w:w="2303" w:type="dxa"/>
            <w:gridSpan w:val="2"/>
            <w:tcBorders>
              <w:top w:val="nil"/>
              <w:left w:val="nil"/>
              <w:bottom w:val="single" w:sz="4" w:space="0" w:color="auto"/>
              <w:right w:val="single" w:sz="4" w:space="0" w:color="auto"/>
            </w:tcBorders>
            <w:shd w:val="clear" w:color="auto" w:fill="auto"/>
            <w:vAlign w:val="center"/>
          </w:tcPr>
          <w:p w14:paraId="3C8923E0" w14:textId="77777777" w:rsidR="008671F3" w:rsidRPr="00A564B4" w:rsidRDefault="008671F3" w:rsidP="008671F3">
            <w:pPr>
              <w:pStyle w:val="TAL"/>
              <w:rPr>
                <w:lang w:eastAsia="zh-CN"/>
              </w:rPr>
            </w:pPr>
            <w:r w:rsidRPr="00A564B4">
              <w:rPr>
                <w:lang w:eastAsia="zh-CN"/>
              </w:rPr>
              <w:t>UE supporting E-UTRA TDD and UE category M1</w:t>
            </w:r>
          </w:p>
        </w:tc>
        <w:tc>
          <w:tcPr>
            <w:tcW w:w="1181" w:type="dxa"/>
            <w:tcBorders>
              <w:top w:val="single" w:sz="4" w:space="0" w:color="auto"/>
              <w:left w:val="nil"/>
              <w:bottom w:val="single" w:sz="4" w:space="0" w:color="auto"/>
              <w:right w:val="single" w:sz="4" w:space="0" w:color="auto"/>
            </w:tcBorders>
            <w:vAlign w:val="center"/>
          </w:tcPr>
          <w:p w14:paraId="743213C0" w14:textId="77777777"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02CA29D" w14:textId="77777777" w:rsidR="008671F3" w:rsidRPr="00A564B4" w:rsidDel="00BE2D35"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B67303D" w14:textId="77777777" w:rsidR="008671F3" w:rsidRPr="00A564B4" w:rsidDel="00BE2D35" w:rsidRDefault="008671F3" w:rsidP="008671F3">
            <w:pPr>
              <w:pStyle w:val="TAL"/>
              <w:rPr>
                <w:lang w:eastAsia="ko-KR"/>
              </w:rPr>
            </w:pPr>
          </w:p>
        </w:tc>
      </w:tr>
      <w:tr w:rsidR="008671F3" w:rsidRPr="00A564B4" w:rsidDel="00BE2D35" w14:paraId="4EF46BEF" w14:textId="77777777" w:rsidTr="00F12237">
        <w:trPr>
          <w:cantSplit/>
          <w:trHeight w:val="45"/>
        </w:trPr>
        <w:tc>
          <w:tcPr>
            <w:tcW w:w="1072" w:type="dxa"/>
            <w:tcBorders>
              <w:top w:val="nil"/>
              <w:left w:val="single" w:sz="4" w:space="0" w:color="auto"/>
              <w:bottom w:val="single" w:sz="4" w:space="0" w:color="auto"/>
              <w:right w:val="single" w:sz="4" w:space="0" w:color="auto"/>
            </w:tcBorders>
            <w:shd w:val="clear" w:color="auto" w:fill="auto"/>
            <w:vAlign w:val="center"/>
          </w:tcPr>
          <w:p w14:paraId="226A6A47" w14:textId="77777777" w:rsidR="008671F3" w:rsidRPr="00A564B4" w:rsidRDefault="008671F3" w:rsidP="008671F3">
            <w:pPr>
              <w:pStyle w:val="TAL"/>
              <w:rPr>
                <w:rFonts w:eastAsia="新細明體"/>
                <w:lang w:eastAsia="zh-CN"/>
              </w:rPr>
            </w:pPr>
            <w:r w:rsidRPr="00A564B4">
              <w:rPr>
                <w:rFonts w:eastAsia="新細明體"/>
                <w:lang w:eastAsia="zh-CN"/>
              </w:rPr>
              <w:t>9.8.2.1</w:t>
            </w:r>
          </w:p>
        </w:tc>
        <w:tc>
          <w:tcPr>
            <w:tcW w:w="1582" w:type="dxa"/>
            <w:tcBorders>
              <w:top w:val="nil"/>
              <w:left w:val="nil"/>
              <w:bottom w:val="single" w:sz="4" w:space="0" w:color="auto"/>
              <w:right w:val="single" w:sz="4" w:space="0" w:color="auto"/>
            </w:tcBorders>
            <w:shd w:val="clear" w:color="auto" w:fill="auto"/>
            <w:vAlign w:val="center"/>
          </w:tcPr>
          <w:p w14:paraId="677BE52E" w14:textId="77777777" w:rsidR="008671F3" w:rsidRPr="00A564B4" w:rsidRDefault="008671F3" w:rsidP="008671F3">
            <w:pPr>
              <w:pStyle w:val="TAL"/>
              <w:rPr>
                <w:lang w:eastAsia="zh-CN"/>
              </w:rPr>
            </w:pPr>
            <w:r w:rsidRPr="00A564B4">
              <w:rPr>
                <w:lang w:eastAsia="zh-CN"/>
              </w:rPr>
              <w:t xml:space="preserve">FDD and Half-duplex FDD UE-selected </w:t>
            </w:r>
            <w:proofErr w:type="spellStart"/>
            <w:r w:rsidRPr="00A564B4">
              <w:rPr>
                <w:lang w:eastAsia="zh-CN"/>
              </w:rPr>
              <w:t>subband</w:t>
            </w:r>
            <w:proofErr w:type="spellEnd"/>
            <w:r w:rsidRPr="00A564B4">
              <w:rPr>
                <w:lang w:eastAsia="zh-CN"/>
              </w:rPr>
              <w:t xml:space="preserve"> CQI for UE </w:t>
            </w:r>
            <w:r w:rsidRPr="00A564B4">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1714092E" w14:textId="77777777" w:rsidR="008671F3" w:rsidRPr="00A564B4" w:rsidRDefault="008671F3" w:rsidP="008671F3">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6B0D9A9" w14:textId="77777777" w:rsidR="008671F3" w:rsidRPr="00A564B4" w:rsidRDefault="008671F3" w:rsidP="008671F3">
            <w:pPr>
              <w:pStyle w:val="TAL"/>
              <w:rPr>
                <w:rFonts w:eastAsia="新細明體"/>
                <w:lang w:eastAsia="zh-CN"/>
              </w:rPr>
            </w:pPr>
            <w:r w:rsidRPr="00A564B4">
              <w:rPr>
                <w:rFonts w:eastAsia="新細明體"/>
                <w:lang w:eastAsia="zh-CN"/>
              </w:rPr>
              <w:t>C145a</w:t>
            </w:r>
          </w:p>
        </w:tc>
        <w:tc>
          <w:tcPr>
            <w:tcW w:w="2303" w:type="dxa"/>
            <w:gridSpan w:val="2"/>
            <w:tcBorders>
              <w:top w:val="nil"/>
              <w:left w:val="nil"/>
              <w:bottom w:val="single" w:sz="4" w:space="0" w:color="auto"/>
              <w:right w:val="single" w:sz="4" w:space="0" w:color="auto"/>
            </w:tcBorders>
            <w:shd w:val="clear" w:color="auto" w:fill="auto"/>
            <w:vAlign w:val="center"/>
          </w:tcPr>
          <w:p w14:paraId="799B322F" w14:textId="77777777" w:rsidR="008671F3" w:rsidRPr="00A564B4" w:rsidRDefault="008671F3" w:rsidP="008671F3">
            <w:pPr>
              <w:pStyle w:val="TAL"/>
              <w:rPr>
                <w:lang w:eastAsia="zh-CN"/>
              </w:rPr>
            </w:pPr>
            <w:r w:rsidRPr="00A564B4">
              <w:rPr>
                <w:lang w:eastAsia="zh-CN"/>
              </w:rPr>
              <w:t>UE supporting E-UTRA FDD and UE category M1</w:t>
            </w:r>
          </w:p>
        </w:tc>
        <w:tc>
          <w:tcPr>
            <w:tcW w:w="1181" w:type="dxa"/>
            <w:tcBorders>
              <w:top w:val="single" w:sz="4" w:space="0" w:color="auto"/>
              <w:left w:val="nil"/>
              <w:bottom w:val="single" w:sz="4" w:space="0" w:color="auto"/>
              <w:right w:val="single" w:sz="4" w:space="0" w:color="auto"/>
            </w:tcBorders>
            <w:vAlign w:val="center"/>
          </w:tcPr>
          <w:p w14:paraId="51E136C6" w14:textId="77777777"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7FF33F4" w14:textId="77777777" w:rsidR="008671F3" w:rsidRPr="00A564B4" w:rsidDel="00BE2D35"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478F24E" w14:textId="77777777" w:rsidR="008671F3" w:rsidRPr="00A564B4" w:rsidDel="00BE2D35" w:rsidRDefault="008671F3" w:rsidP="008671F3">
            <w:pPr>
              <w:pStyle w:val="TAL"/>
              <w:rPr>
                <w:lang w:eastAsia="ko-KR"/>
              </w:rPr>
            </w:pPr>
          </w:p>
        </w:tc>
      </w:tr>
      <w:tr w:rsidR="008671F3" w:rsidRPr="00A564B4" w:rsidDel="00BE2D35" w14:paraId="34181093" w14:textId="77777777" w:rsidTr="00F12237">
        <w:trPr>
          <w:cantSplit/>
          <w:trHeight w:val="45"/>
        </w:trPr>
        <w:tc>
          <w:tcPr>
            <w:tcW w:w="1072" w:type="dxa"/>
            <w:tcBorders>
              <w:top w:val="nil"/>
              <w:left w:val="single" w:sz="4" w:space="0" w:color="auto"/>
              <w:bottom w:val="single" w:sz="4" w:space="0" w:color="auto"/>
              <w:right w:val="single" w:sz="4" w:space="0" w:color="auto"/>
            </w:tcBorders>
            <w:shd w:val="clear" w:color="auto" w:fill="auto"/>
            <w:vAlign w:val="center"/>
          </w:tcPr>
          <w:p w14:paraId="11DD8240" w14:textId="77777777" w:rsidR="008671F3" w:rsidRPr="00A564B4" w:rsidRDefault="008671F3" w:rsidP="008671F3">
            <w:pPr>
              <w:pStyle w:val="TAL"/>
              <w:rPr>
                <w:rFonts w:eastAsia="新細明體"/>
                <w:lang w:eastAsia="zh-CN"/>
              </w:rPr>
            </w:pPr>
            <w:r w:rsidRPr="00A564B4">
              <w:rPr>
                <w:rFonts w:eastAsia="新細明體"/>
                <w:lang w:eastAsia="zh-CN"/>
              </w:rPr>
              <w:t>9.8.2.2</w:t>
            </w:r>
          </w:p>
        </w:tc>
        <w:tc>
          <w:tcPr>
            <w:tcW w:w="1582" w:type="dxa"/>
            <w:tcBorders>
              <w:top w:val="nil"/>
              <w:left w:val="nil"/>
              <w:bottom w:val="single" w:sz="4" w:space="0" w:color="auto"/>
              <w:right w:val="single" w:sz="4" w:space="0" w:color="auto"/>
            </w:tcBorders>
            <w:shd w:val="clear" w:color="auto" w:fill="auto"/>
            <w:vAlign w:val="center"/>
          </w:tcPr>
          <w:p w14:paraId="79DA7D3B" w14:textId="77777777" w:rsidR="008671F3" w:rsidRPr="00A564B4" w:rsidRDefault="008671F3" w:rsidP="008671F3">
            <w:pPr>
              <w:pStyle w:val="TAL"/>
              <w:rPr>
                <w:lang w:eastAsia="zh-CN"/>
              </w:rPr>
            </w:pPr>
            <w:r w:rsidRPr="00A564B4">
              <w:rPr>
                <w:lang w:eastAsia="zh-CN"/>
              </w:rPr>
              <w:t xml:space="preserve">TDD UE-selected </w:t>
            </w:r>
            <w:proofErr w:type="spellStart"/>
            <w:r w:rsidRPr="00A564B4">
              <w:rPr>
                <w:lang w:eastAsia="zh-CN"/>
              </w:rPr>
              <w:t>subband</w:t>
            </w:r>
            <w:proofErr w:type="spellEnd"/>
            <w:r w:rsidRPr="00A564B4">
              <w:rPr>
                <w:lang w:eastAsia="zh-CN"/>
              </w:rPr>
              <w:t xml:space="preserve"> CQI for UE </w:t>
            </w:r>
            <w:r w:rsidRPr="00A564B4">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4E03322D" w14:textId="77777777" w:rsidR="008671F3" w:rsidRPr="00A564B4" w:rsidRDefault="008671F3" w:rsidP="008671F3">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6BA8B7FE" w14:textId="77777777" w:rsidR="008671F3" w:rsidRPr="00A564B4" w:rsidRDefault="008671F3" w:rsidP="008671F3">
            <w:pPr>
              <w:pStyle w:val="TAL"/>
              <w:rPr>
                <w:rFonts w:eastAsia="新細明體"/>
                <w:lang w:eastAsia="zh-CN"/>
              </w:rPr>
            </w:pPr>
            <w:r w:rsidRPr="00A564B4">
              <w:rPr>
                <w:rFonts w:eastAsia="新細明體"/>
                <w:lang w:eastAsia="zh-CN"/>
              </w:rPr>
              <w:t>C156a</w:t>
            </w:r>
          </w:p>
        </w:tc>
        <w:tc>
          <w:tcPr>
            <w:tcW w:w="2303" w:type="dxa"/>
            <w:gridSpan w:val="2"/>
            <w:tcBorders>
              <w:top w:val="nil"/>
              <w:left w:val="nil"/>
              <w:bottom w:val="single" w:sz="4" w:space="0" w:color="auto"/>
              <w:right w:val="single" w:sz="4" w:space="0" w:color="auto"/>
            </w:tcBorders>
            <w:shd w:val="clear" w:color="auto" w:fill="auto"/>
            <w:vAlign w:val="center"/>
          </w:tcPr>
          <w:p w14:paraId="42A78EB3" w14:textId="77777777" w:rsidR="008671F3" w:rsidRPr="00A564B4" w:rsidRDefault="008671F3" w:rsidP="008671F3">
            <w:pPr>
              <w:pStyle w:val="TAL"/>
              <w:rPr>
                <w:lang w:eastAsia="zh-CN"/>
              </w:rPr>
            </w:pPr>
            <w:r w:rsidRPr="00A564B4">
              <w:rPr>
                <w:lang w:eastAsia="zh-CN"/>
              </w:rPr>
              <w:t>UE supporting E-UTRA TDD and UE category M1</w:t>
            </w:r>
          </w:p>
        </w:tc>
        <w:tc>
          <w:tcPr>
            <w:tcW w:w="1181" w:type="dxa"/>
            <w:tcBorders>
              <w:top w:val="single" w:sz="4" w:space="0" w:color="auto"/>
              <w:left w:val="nil"/>
              <w:bottom w:val="single" w:sz="4" w:space="0" w:color="auto"/>
              <w:right w:val="single" w:sz="4" w:space="0" w:color="auto"/>
            </w:tcBorders>
            <w:vAlign w:val="center"/>
          </w:tcPr>
          <w:p w14:paraId="311A3395" w14:textId="77777777"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539AAB4" w14:textId="77777777" w:rsidR="008671F3" w:rsidRPr="00A564B4" w:rsidDel="00BE2D35"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056917C" w14:textId="77777777" w:rsidR="008671F3" w:rsidRPr="00A564B4" w:rsidDel="00BE2D35" w:rsidRDefault="008671F3" w:rsidP="008671F3">
            <w:pPr>
              <w:pStyle w:val="TAL"/>
              <w:rPr>
                <w:lang w:eastAsia="ko-KR"/>
              </w:rPr>
            </w:pPr>
          </w:p>
        </w:tc>
      </w:tr>
      <w:tr w:rsidR="008671F3" w:rsidRPr="00A564B4" w:rsidDel="00BE2D35" w14:paraId="6FCE1EBA" w14:textId="77777777" w:rsidTr="00F12237">
        <w:trPr>
          <w:cantSplit/>
          <w:trHeight w:val="45"/>
        </w:trPr>
        <w:tc>
          <w:tcPr>
            <w:tcW w:w="1072" w:type="dxa"/>
            <w:tcBorders>
              <w:top w:val="nil"/>
              <w:left w:val="single" w:sz="4" w:space="0" w:color="auto"/>
              <w:bottom w:val="single" w:sz="4" w:space="0" w:color="auto"/>
              <w:right w:val="single" w:sz="4" w:space="0" w:color="auto"/>
            </w:tcBorders>
            <w:shd w:val="clear" w:color="auto" w:fill="auto"/>
            <w:vAlign w:val="center"/>
          </w:tcPr>
          <w:p w14:paraId="1A4098AB" w14:textId="77777777" w:rsidR="008671F3" w:rsidRPr="00A564B4" w:rsidRDefault="008671F3" w:rsidP="008671F3">
            <w:pPr>
              <w:pStyle w:val="TAL"/>
              <w:rPr>
                <w:rFonts w:eastAsia="新細明體"/>
                <w:lang w:eastAsia="zh-CN"/>
              </w:rPr>
            </w:pPr>
            <w:r w:rsidRPr="00A564B4">
              <w:rPr>
                <w:lang w:eastAsia="zh-CN"/>
              </w:rPr>
              <w:lastRenderedPageBreak/>
              <w:t>9.8.3.1</w:t>
            </w:r>
          </w:p>
        </w:tc>
        <w:tc>
          <w:tcPr>
            <w:tcW w:w="1582" w:type="dxa"/>
            <w:tcBorders>
              <w:top w:val="nil"/>
              <w:left w:val="nil"/>
              <w:bottom w:val="single" w:sz="4" w:space="0" w:color="auto"/>
              <w:right w:val="single" w:sz="4" w:space="0" w:color="auto"/>
            </w:tcBorders>
            <w:shd w:val="clear" w:color="auto" w:fill="auto"/>
            <w:vAlign w:val="center"/>
          </w:tcPr>
          <w:p w14:paraId="3B2D939D" w14:textId="77777777" w:rsidR="008671F3" w:rsidRPr="00A564B4" w:rsidRDefault="008671F3" w:rsidP="008671F3">
            <w:pPr>
              <w:pStyle w:val="TAL"/>
              <w:rPr>
                <w:lang w:eastAsia="zh-CN"/>
              </w:rPr>
            </w:pPr>
            <w:r w:rsidRPr="00A564B4">
              <w:rPr>
                <w:lang w:eastAsia="zh-CN"/>
              </w:rPr>
              <w:t>FDD and half duplex FDD CQI reporting under AWGN conditions for UE supporting coverage enhancement and 64QAM</w:t>
            </w:r>
          </w:p>
        </w:tc>
        <w:tc>
          <w:tcPr>
            <w:tcW w:w="992" w:type="dxa"/>
            <w:gridSpan w:val="2"/>
            <w:tcBorders>
              <w:top w:val="nil"/>
              <w:left w:val="nil"/>
              <w:bottom w:val="single" w:sz="4" w:space="0" w:color="auto"/>
              <w:right w:val="single" w:sz="4" w:space="0" w:color="auto"/>
            </w:tcBorders>
            <w:shd w:val="clear" w:color="auto" w:fill="auto"/>
            <w:vAlign w:val="center"/>
          </w:tcPr>
          <w:p w14:paraId="5E84D06A" w14:textId="77777777" w:rsidR="008671F3" w:rsidRPr="00A564B4" w:rsidRDefault="008671F3" w:rsidP="008671F3">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83C5F4E" w14:textId="77777777" w:rsidR="008671F3" w:rsidRPr="00A564B4" w:rsidRDefault="008671F3" w:rsidP="008671F3">
            <w:pPr>
              <w:pStyle w:val="TAL"/>
              <w:rPr>
                <w:rFonts w:eastAsia="新細明體"/>
                <w:lang w:eastAsia="zh-CN"/>
              </w:rPr>
            </w:pPr>
            <w:r w:rsidRPr="00A564B4">
              <w:rPr>
                <w:lang w:eastAsia="zh-CN"/>
              </w:rPr>
              <w:t>C145i</w:t>
            </w:r>
          </w:p>
        </w:tc>
        <w:tc>
          <w:tcPr>
            <w:tcW w:w="2303" w:type="dxa"/>
            <w:gridSpan w:val="2"/>
            <w:tcBorders>
              <w:top w:val="nil"/>
              <w:left w:val="nil"/>
              <w:bottom w:val="single" w:sz="4" w:space="0" w:color="auto"/>
              <w:right w:val="single" w:sz="4" w:space="0" w:color="auto"/>
            </w:tcBorders>
            <w:shd w:val="clear" w:color="auto" w:fill="auto"/>
            <w:vAlign w:val="center"/>
          </w:tcPr>
          <w:p w14:paraId="2F210349" w14:textId="77777777" w:rsidR="008671F3" w:rsidRPr="00A564B4" w:rsidRDefault="008671F3" w:rsidP="008671F3">
            <w:pPr>
              <w:pStyle w:val="TAL"/>
              <w:rPr>
                <w:lang w:eastAsia="zh-CN"/>
              </w:rPr>
            </w:pPr>
            <w:r w:rsidRPr="00A564B4">
              <w:rPr>
                <w:lang w:eastAsia="zh-CN"/>
              </w:rPr>
              <w:t xml:space="preserve">UE supporting E-UTRA FDD and </w:t>
            </w:r>
            <w:proofErr w:type="spellStart"/>
            <w:r w:rsidRPr="00A564B4">
              <w:rPr>
                <w:lang w:eastAsia="zh-CN"/>
              </w:rPr>
              <w:t>CEModeA</w:t>
            </w:r>
            <w:proofErr w:type="spellEnd"/>
            <w:r w:rsidRPr="00A564B4">
              <w:rPr>
                <w:lang w:eastAsia="zh-CN"/>
              </w:rPr>
              <w:t xml:space="preserve"> and 64QAM</w:t>
            </w:r>
          </w:p>
        </w:tc>
        <w:tc>
          <w:tcPr>
            <w:tcW w:w="1181" w:type="dxa"/>
            <w:tcBorders>
              <w:top w:val="single" w:sz="4" w:space="0" w:color="auto"/>
              <w:left w:val="nil"/>
              <w:bottom w:val="single" w:sz="4" w:space="0" w:color="auto"/>
              <w:right w:val="single" w:sz="4" w:space="0" w:color="auto"/>
            </w:tcBorders>
            <w:vAlign w:val="center"/>
          </w:tcPr>
          <w:p w14:paraId="2087DA18" w14:textId="77777777"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6C684A4" w14:textId="77777777" w:rsidR="008671F3" w:rsidRPr="00A564B4" w:rsidDel="00BE2D35"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8DB4AB6" w14:textId="77777777" w:rsidR="008671F3" w:rsidRPr="00A564B4" w:rsidDel="00BE2D35" w:rsidRDefault="008671F3" w:rsidP="008671F3">
            <w:pPr>
              <w:pStyle w:val="TAL"/>
              <w:rPr>
                <w:lang w:eastAsia="ko-KR"/>
              </w:rPr>
            </w:pPr>
          </w:p>
        </w:tc>
      </w:tr>
      <w:tr w:rsidR="008671F3" w:rsidRPr="00A564B4" w:rsidDel="00BE2D35" w14:paraId="057BFFF6" w14:textId="77777777" w:rsidTr="00F12237">
        <w:trPr>
          <w:cantSplit/>
          <w:trHeight w:val="45"/>
        </w:trPr>
        <w:tc>
          <w:tcPr>
            <w:tcW w:w="1072" w:type="dxa"/>
            <w:tcBorders>
              <w:top w:val="nil"/>
              <w:left w:val="single" w:sz="4" w:space="0" w:color="auto"/>
              <w:bottom w:val="single" w:sz="4" w:space="0" w:color="auto"/>
              <w:right w:val="single" w:sz="4" w:space="0" w:color="auto"/>
            </w:tcBorders>
            <w:shd w:val="clear" w:color="auto" w:fill="auto"/>
            <w:vAlign w:val="center"/>
          </w:tcPr>
          <w:p w14:paraId="517DB404" w14:textId="77777777" w:rsidR="008671F3" w:rsidRPr="00A564B4" w:rsidRDefault="008671F3" w:rsidP="008671F3">
            <w:pPr>
              <w:pStyle w:val="TAL"/>
              <w:rPr>
                <w:rFonts w:eastAsia="新細明體"/>
                <w:lang w:eastAsia="zh-CN"/>
              </w:rPr>
            </w:pPr>
            <w:r w:rsidRPr="00A564B4">
              <w:rPr>
                <w:lang w:eastAsia="zh-CN"/>
              </w:rPr>
              <w:t>9.8.3.2</w:t>
            </w:r>
          </w:p>
        </w:tc>
        <w:tc>
          <w:tcPr>
            <w:tcW w:w="1582" w:type="dxa"/>
            <w:tcBorders>
              <w:top w:val="nil"/>
              <w:left w:val="nil"/>
              <w:bottom w:val="single" w:sz="4" w:space="0" w:color="auto"/>
              <w:right w:val="single" w:sz="4" w:space="0" w:color="auto"/>
            </w:tcBorders>
            <w:shd w:val="clear" w:color="auto" w:fill="auto"/>
            <w:vAlign w:val="center"/>
          </w:tcPr>
          <w:p w14:paraId="5E6FCD66" w14:textId="77777777" w:rsidR="008671F3" w:rsidRPr="00A564B4" w:rsidRDefault="008671F3" w:rsidP="008671F3">
            <w:pPr>
              <w:pStyle w:val="TAL"/>
              <w:rPr>
                <w:lang w:eastAsia="zh-CN"/>
              </w:rPr>
            </w:pPr>
            <w:r w:rsidRPr="00A564B4">
              <w:rPr>
                <w:lang w:eastAsia="zh-CN"/>
              </w:rPr>
              <w:t>TDD CQI reporting under AWGN conditions for UE supporting coverage enhancement and 64QAM</w:t>
            </w:r>
          </w:p>
        </w:tc>
        <w:tc>
          <w:tcPr>
            <w:tcW w:w="992" w:type="dxa"/>
            <w:gridSpan w:val="2"/>
            <w:tcBorders>
              <w:top w:val="nil"/>
              <w:left w:val="nil"/>
              <w:bottom w:val="single" w:sz="4" w:space="0" w:color="auto"/>
              <w:right w:val="single" w:sz="4" w:space="0" w:color="auto"/>
            </w:tcBorders>
            <w:shd w:val="clear" w:color="auto" w:fill="auto"/>
            <w:vAlign w:val="center"/>
          </w:tcPr>
          <w:p w14:paraId="0227BAFE" w14:textId="77777777" w:rsidR="008671F3" w:rsidRPr="00A564B4" w:rsidRDefault="008671F3" w:rsidP="008671F3">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93D5C31" w14:textId="77777777" w:rsidR="008671F3" w:rsidRPr="00A564B4" w:rsidRDefault="008671F3" w:rsidP="008671F3">
            <w:pPr>
              <w:pStyle w:val="TAL"/>
              <w:rPr>
                <w:rFonts w:eastAsia="新細明體"/>
                <w:lang w:eastAsia="zh-CN"/>
              </w:rPr>
            </w:pPr>
            <w:r w:rsidRPr="00A564B4">
              <w:rPr>
                <w:lang w:eastAsia="zh-CN"/>
              </w:rPr>
              <w:t>C156k</w:t>
            </w:r>
          </w:p>
        </w:tc>
        <w:tc>
          <w:tcPr>
            <w:tcW w:w="2303" w:type="dxa"/>
            <w:gridSpan w:val="2"/>
            <w:tcBorders>
              <w:top w:val="nil"/>
              <w:left w:val="nil"/>
              <w:bottom w:val="single" w:sz="4" w:space="0" w:color="auto"/>
              <w:right w:val="single" w:sz="4" w:space="0" w:color="auto"/>
            </w:tcBorders>
            <w:shd w:val="clear" w:color="auto" w:fill="auto"/>
            <w:vAlign w:val="center"/>
          </w:tcPr>
          <w:p w14:paraId="5206AD4D" w14:textId="77777777" w:rsidR="008671F3" w:rsidRPr="00A564B4" w:rsidRDefault="008671F3" w:rsidP="008671F3">
            <w:pPr>
              <w:pStyle w:val="TAL"/>
              <w:rPr>
                <w:lang w:eastAsia="zh-CN"/>
              </w:rPr>
            </w:pPr>
            <w:r w:rsidRPr="00A564B4">
              <w:rPr>
                <w:lang w:eastAsia="zh-CN"/>
              </w:rPr>
              <w:t xml:space="preserve">UE supporting E-UTRA TDD and </w:t>
            </w:r>
            <w:proofErr w:type="spellStart"/>
            <w:r w:rsidRPr="00A564B4">
              <w:rPr>
                <w:lang w:eastAsia="zh-CN"/>
              </w:rPr>
              <w:t>CEModeA</w:t>
            </w:r>
            <w:proofErr w:type="spellEnd"/>
            <w:r w:rsidRPr="00A564B4">
              <w:rPr>
                <w:lang w:eastAsia="zh-CN"/>
              </w:rPr>
              <w:t xml:space="preserve"> and 64QAM</w:t>
            </w:r>
          </w:p>
        </w:tc>
        <w:tc>
          <w:tcPr>
            <w:tcW w:w="1181" w:type="dxa"/>
            <w:tcBorders>
              <w:top w:val="single" w:sz="4" w:space="0" w:color="auto"/>
              <w:left w:val="nil"/>
              <w:bottom w:val="single" w:sz="4" w:space="0" w:color="auto"/>
              <w:right w:val="single" w:sz="4" w:space="0" w:color="auto"/>
            </w:tcBorders>
            <w:vAlign w:val="center"/>
          </w:tcPr>
          <w:p w14:paraId="65334A39" w14:textId="77777777"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BB35215" w14:textId="77777777" w:rsidR="008671F3" w:rsidRPr="00A564B4" w:rsidDel="00BE2D35"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960E69E" w14:textId="77777777" w:rsidR="008671F3" w:rsidRPr="00A564B4" w:rsidDel="00BE2D35" w:rsidRDefault="008671F3" w:rsidP="008671F3">
            <w:pPr>
              <w:pStyle w:val="TAL"/>
              <w:rPr>
                <w:lang w:eastAsia="ko-KR"/>
              </w:rPr>
            </w:pPr>
          </w:p>
        </w:tc>
      </w:tr>
      <w:tr w:rsidR="008671F3" w:rsidRPr="00A564B4" w:rsidDel="00BE2D35" w14:paraId="3A6313C7" w14:textId="77777777" w:rsidTr="00F12237">
        <w:trPr>
          <w:cantSplit/>
          <w:trHeight w:val="45"/>
        </w:trPr>
        <w:tc>
          <w:tcPr>
            <w:tcW w:w="1072" w:type="dxa"/>
            <w:tcBorders>
              <w:top w:val="nil"/>
              <w:left w:val="single" w:sz="4" w:space="0" w:color="auto"/>
              <w:bottom w:val="single" w:sz="4" w:space="0" w:color="auto"/>
              <w:right w:val="single" w:sz="4" w:space="0" w:color="auto"/>
            </w:tcBorders>
            <w:shd w:val="clear" w:color="auto" w:fill="auto"/>
            <w:vAlign w:val="center"/>
          </w:tcPr>
          <w:p w14:paraId="01173B91" w14:textId="77777777" w:rsidR="008671F3" w:rsidRPr="00A564B4" w:rsidRDefault="008671F3" w:rsidP="008671F3">
            <w:pPr>
              <w:pStyle w:val="TAL"/>
              <w:rPr>
                <w:rFonts w:eastAsia="新細明體"/>
                <w:lang w:eastAsia="zh-CN"/>
              </w:rPr>
            </w:pPr>
            <w:r w:rsidRPr="00A564B4">
              <w:rPr>
                <w:lang w:eastAsia="zh-CN"/>
              </w:rPr>
              <w:t>9.8.4.1</w:t>
            </w:r>
          </w:p>
        </w:tc>
        <w:tc>
          <w:tcPr>
            <w:tcW w:w="1582" w:type="dxa"/>
            <w:tcBorders>
              <w:top w:val="nil"/>
              <w:left w:val="nil"/>
              <w:bottom w:val="single" w:sz="4" w:space="0" w:color="auto"/>
              <w:right w:val="single" w:sz="4" w:space="0" w:color="auto"/>
            </w:tcBorders>
            <w:shd w:val="clear" w:color="auto" w:fill="auto"/>
            <w:vAlign w:val="center"/>
          </w:tcPr>
          <w:p w14:paraId="7354C9D1" w14:textId="77777777" w:rsidR="008671F3" w:rsidRPr="00A564B4" w:rsidRDefault="008671F3" w:rsidP="008671F3">
            <w:pPr>
              <w:pStyle w:val="TAL"/>
              <w:rPr>
                <w:lang w:eastAsia="zh-CN"/>
              </w:rPr>
            </w:pPr>
            <w:r w:rsidRPr="00A564B4">
              <w:rPr>
                <w:lang w:eastAsia="zh-CN"/>
              </w:rPr>
              <w:t>FDD and half duplex FDD CQI reporting under AWGN conditions for UE supporting coverage enhancement alternative table</w:t>
            </w:r>
          </w:p>
        </w:tc>
        <w:tc>
          <w:tcPr>
            <w:tcW w:w="992" w:type="dxa"/>
            <w:gridSpan w:val="2"/>
            <w:tcBorders>
              <w:top w:val="nil"/>
              <w:left w:val="nil"/>
              <w:bottom w:val="single" w:sz="4" w:space="0" w:color="auto"/>
              <w:right w:val="single" w:sz="4" w:space="0" w:color="auto"/>
            </w:tcBorders>
            <w:shd w:val="clear" w:color="auto" w:fill="auto"/>
            <w:vAlign w:val="center"/>
          </w:tcPr>
          <w:p w14:paraId="16CF5436" w14:textId="77777777" w:rsidR="008671F3" w:rsidRPr="00A564B4" w:rsidRDefault="008671F3" w:rsidP="008671F3">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ADE4F3F" w14:textId="77777777" w:rsidR="008671F3" w:rsidRPr="00A564B4" w:rsidRDefault="008671F3" w:rsidP="008671F3">
            <w:pPr>
              <w:pStyle w:val="TAL"/>
              <w:rPr>
                <w:rFonts w:eastAsia="新細明體"/>
                <w:lang w:eastAsia="zh-CN"/>
              </w:rPr>
            </w:pPr>
            <w:r w:rsidRPr="00A564B4">
              <w:rPr>
                <w:lang w:eastAsia="zh-CN"/>
              </w:rPr>
              <w:t>C145j</w:t>
            </w:r>
          </w:p>
        </w:tc>
        <w:tc>
          <w:tcPr>
            <w:tcW w:w="2303" w:type="dxa"/>
            <w:gridSpan w:val="2"/>
            <w:tcBorders>
              <w:top w:val="nil"/>
              <w:left w:val="nil"/>
              <w:bottom w:val="single" w:sz="4" w:space="0" w:color="auto"/>
              <w:right w:val="single" w:sz="4" w:space="0" w:color="auto"/>
            </w:tcBorders>
            <w:shd w:val="clear" w:color="auto" w:fill="auto"/>
            <w:vAlign w:val="center"/>
          </w:tcPr>
          <w:p w14:paraId="2D92DD22" w14:textId="77777777" w:rsidR="008671F3" w:rsidRPr="00A564B4" w:rsidRDefault="008671F3" w:rsidP="008671F3">
            <w:pPr>
              <w:pStyle w:val="TAL"/>
              <w:rPr>
                <w:lang w:eastAsia="zh-CN"/>
              </w:rPr>
            </w:pPr>
            <w:r w:rsidRPr="00A564B4">
              <w:rPr>
                <w:lang w:eastAsia="zh-CN"/>
              </w:rPr>
              <w:t xml:space="preserve">UE supporting E-UTRA FDD and </w:t>
            </w:r>
            <w:proofErr w:type="spellStart"/>
            <w:r w:rsidRPr="00A564B4">
              <w:rPr>
                <w:lang w:eastAsia="zh-CN"/>
              </w:rPr>
              <w:t>CEModeA</w:t>
            </w:r>
            <w:proofErr w:type="spellEnd"/>
            <w:r w:rsidRPr="00A564B4">
              <w:rPr>
                <w:lang w:eastAsia="zh-CN"/>
              </w:rPr>
              <w:t xml:space="preserve"> and alternative table</w:t>
            </w:r>
          </w:p>
        </w:tc>
        <w:tc>
          <w:tcPr>
            <w:tcW w:w="1181" w:type="dxa"/>
            <w:tcBorders>
              <w:top w:val="single" w:sz="4" w:space="0" w:color="auto"/>
              <w:left w:val="nil"/>
              <w:bottom w:val="single" w:sz="4" w:space="0" w:color="auto"/>
              <w:right w:val="single" w:sz="4" w:space="0" w:color="auto"/>
            </w:tcBorders>
            <w:vAlign w:val="center"/>
          </w:tcPr>
          <w:p w14:paraId="763A327F" w14:textId="77777777"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1B0277A" w14:textId="77777777" w:rsidR="008671F3" w:rsidRPr="00A564B4" w:rsidDel="00BE2D35"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DE7382E" w14:textId="77777777" w:rsidR="008671F3" w:rsidRPr="00A564B4" w:rsidDel="00BE2D35" w:rsidRDefault="008671F3" w:rsidP="008671F3">
            <w:pPr>
              <w:pStyle w:val="TAL"/>
              <w:rPr>
                <w:lang w:eastAsia="ko-KR"/>
              </w:rPr>
            </w:pPr>
          </w:p>
        </w:tc>
      </w:tr>
      <w:tr w:rsidR="008671F3" w:rsidRPr="00A564B4" w:rsidDel="00BE2D35" w14:paraId="6654C4D6" w14:textId="77777777" w:rsidTr="00F12237">
        <w:trPr>
          <w:cantSplit/>
          <w:trHeight w:val="45"/>
        </w:trPr>
        <w:tc>
          <w:tcPr>
            <w:tcW w:w="1072" w:type="dxa"/>
            <w:tcBorders>
              <w:top w:val="nil"/>
              <w:left w:val="single" w:sz="4" w:space="0" w:color="auto"/>
              <w:bottom w:val="single" w:sz="4" w:space="0" w:color="auto"/>
              <w:right w:val="single" w:sz="4" w:space="0" w:color="auto"/>
            </w:tcBorders>
            <w:shd w:val="clear" w:color="auto" w:fill="auto"/>
            <w:vAlign w:val="center"/>
          </w:tcPr>
          <w:p w14:paraId="05FA95AF" w14:textId="77777777" w:rsidR="008671F3" w:rsidRPr="00A564B4" w:rsidRDefault="008671F3" w:rsidP="008671F3">
            <w:pPr>
              <w:pStyle w:val="TAL"/>
              <w:rPr>
                <w:rFonts w:eastAsia="新細明體"/>
                <w:lang w:eastAsia="zh-CN"/>
              </w:rPr>
            </w:pPr>
            <w:r w:rsidRPr="00A564B4">
              <w:rPr>
                <w:lang w:eastAsia="zh-CN"/>
              </w:rPr>
              <w:t>9.8.4.2</w:t>
            </w:r>
          </w:p>
        </w:tc>
        <w:tc>
          <w:tcPr>
            <w:tcW w:w="1582" w:type="dxa"/>
            <w:tcBorders>
              <w:top w:val="nil"/>
              <w:left w:val="nil"/>
              <w:bottom w:val="single" w:sz="4" w:space="0" w:color="auto"/>
              <w:right w:val="single" w:sz="4" w:space="0" w:color="auto"/>
            </w:tcBorders>
            <w:shd w:val="clear" w:color="auto" w:fill="auto"/>
            <w:vAlign w:val="center"/>
          </w:tcPr>
          <w:p w14:paraId="794D0CA0" w14:textId="77777777" w:rsidR="008671F3" w:rsidRPr="00A564B4" w:rsidRDefault="008671F3" w:rsidP="008671F3">
            <w:pPr>
              <w:pStyle w:val="TAL"/>
              <w:rPr>
                <w:lang w:eastAsia="zh-CN"/>
              </w:rPr>
            </w:pPr>
            <w:r w:rsidRPr="00A564B4">
              <w:rPr>
                <w:lang w:eastAsia="zh-CN"/>
              </w:rPr>
              <w:t>TDD CQI reporting under AWGN conditions for UE supporting coverage enhancement alternative table</w:t>
            </w:r>
          </w:p>
        </w:tc>
        <w:tc>
          <w:tcPr>
            <w:tcW w:w="992" w:type="dxa"/>
            <w:gridSpan w:val="2"/>
            <w:tcBorders>
              <w:top w:val="nil"/>
              <w:left w:val="nil"/>
              <w:bottom w:val="single" w:sz="4" w:space="0" w:color="auto"/>
              <w:right w:val="single" w:sz="4" w:space="0" w:color="auto"/>
            </w:tcBorders>
            <w:shd w:val="clear" w:color="auto" w:fill="auto"/>
            <w:vAlign w:val="center"/>
          </w:tcPr>
          <w:p w14:paraId="1BEA3CDB" w14:textId="77777777" w:rsidR="008671F3" w:rsidRPr="00A564B4" w:rsidRDefault="008671F3" w:rsidP="008671F3">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42D523D" w14:textId="77777777" w:rsidR="008671F3" w:rsidRPr="00A564B4" w:rsidRDefault="008671F3" w:rsidP="008671F3">
            <w:pPr>
              <w:pStyle w:val="TAL"/>
              <w:rPr>
                <w:rFonts w:eastAsia="新細明體"/>
                <w:lang w:eastAsia="zh-CN"/>
              </w:rPr>
            </w:pPr>
            <w:r w:rsidRPr="00A564B4">
              <w:rPr>
                <w:lang w:eastAsia="zh-CN"/>
              </w:rPr>
              <w:t>C156l</w:t>
            </w:r>
          </w:p>
        </w:tc>
        <w:tc>
          <w:tcPr>
            <w:tcW w:w="2303" w:type="dxa"/>
            <w:gridSpan w:val="2"/>
            <w:tcBorders>
              <w:top w:val="nil"/>
              <w:left w:val="nil"/>
              <w:bottom w:val="single" w:sz="4" w:space="0" w:color="auto"/>
              <w:right w:val="single" w:sz="4" w:space="0" w:color="auto"/>
            </w:tcBorders>
            <w:shd w:val="clear" w:color="auto" w:fill="auto"/>
            <w:vAlign w:val="center"/>
          </w:tcPr>
          <w:p w14:paraId="59B895DF" w14:textId="77777777" w:rsidR="008671F3" w:rsidRPr="00A564B4" w:rsidRDefault="008671F3" w:rsidP="008671F3">
            <w:pPr>
              <w:pStyle w:val="TAL"/>
              <w:rPr>
                <w:lang w:eastAsia="zh-CN"/>
              </w:rPr>
            </w:pPr>
            <w:r w:rsidRPr="00A564B4">
              <w:rPr>
                <w:lang w:eastAsia="zh-CN"/>
              </w:rPr>
              <w:t xml:space="preserve">UE supporting E-UTRA TDD and </w:t>
            </w:r>
            <w:proofErr w:type="spellStart"/>
            <w:r w:rsidRPr="00A564B4">
              <w:rPr>
                <w:lang w:eastAsia="zh-CN"/>
              </w:rPr>
              <w:t>CEModeA</w:t>
            </w:r>
            <w:proofErr w:type="spellEnd"/>
            <w:r w:rsidRPr="00A564B4">
              <w:rPr>
                <w:lang w:eastAsia="zh-CN"/>
              </w:rPr>
              <w:t xml:space="preserve"> and alternative table</w:t>
            </w:r>
          </w:p>
        </w:tc>
        <w:tc>
          <w:tcPr>
            <w:tcW w:w="1181" w:type="dxa"/>
            <w:tcBorders>
              <w:top w:val="single" w:sz="4" w:space="0" w:color="auto"/>
              <w:left w:val="nil"/>
              <w:bottom w:val="single" w:sz="4" w:space="0" w:color="auto"/>
              <w:right w:val="single" w:sz="4" w:space="0" w:color="auto"/>
            </w:tcBorders>
            <w:vAlign w:val="center"/>
          </w:tcPr>
          <w:p w14:paraId="195A7032" w14:textId="77777777"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D8EDC05" w14:textId="77777777" w:rsidR="008671F3" w:rsidRPr="00A564B4" w:rsidDel="00BE2D35"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C9B8BF3" w14:textId="77777777" w:rsidR="008671F3" w:rsidRPr="00A564B4" w:rsidDel="00BE2D35" w:rsidRDefault="008671F3" w:rsidP="008671F3">
            <w:pPr>
              <w:pStyle w:val="TAL"/>
              <w:rPr>
                <w:lang w:eastAsia="ko-KR"/>
              </w:rPr>
            </w:pPr>
          </w:p>
        </w:tc>
      </w:tr>
      <w:tr w:rsidR="008671F3" w:rsidRPr="00A564B4" w:rsidDel="00BE2D35" w14:paraId="18E4C944" w14:textId="77777777" w:rsidTr="00F12237">
        <w:trPr>
          <w:cantSplit/>
          <w:trHeight w:val="45"/>
        </w:trPr>
        <w:tc>
          <w:tcPr>
            <w:tcW w:w="1072" w:type="dxa"/>
            <w:tcBorders>
              <w:top w:val="nil"/>
              <w:left w:val="single" w:sz="4" w:space="0" w:color="auto"/>
              <w:bottom w:val="single" w:sz="4" w:space="0" w:color="auto"/>
              <w:right w:val="single" w:sz="4" w:space="0" w:color="auto"/>
            </w:tcBorders>
            <w:shd w:val="clear" w:color="auto" w:fill="auto"/>
            <w:vAlign w:val="center"/>
          </w:tcPr>
          <w:p w14:paraId="5D104498" w14:textId="77777777" w:rsidR="008671F3" w:rsidRPr="00A564B4" w:rsidRDefault="008671F3" w:rsidP="008671F3">
            <w:pPr>
              <w:pStyle w:val="TAL"/>
              <w:rPr>
                <w:rFonts w:eastAsia="新細明體"/>
                <w:lang w:eastAsia="zh-CN"/>
              </w:rPr>
            </w:pPr>
            <w:r w:rsidRPr="00A564B4">
              <w:rPr>
                <w:rFonts w:eastAsia="新細明體"/>
                <w:lang w:eastAsia="zh-CN"/>
              </w:rPr>
              <w:t>9.9.1.1.1</w:t>
            </w:r>
          </w:p>
        </w:tc>
        <w:tc>
          <w:tcPr>
            <w:tcW w:w="1582" w:type="dxa"/>
            <w:tcBorders>
              <w:top w:val="nil"/>
              <w:left w:val="nil"/>
              <w:bottom w:val="single" w:sz="4" w:space="0" w:color="auto"/>
              <w:right w:val="single" w:sz="4" w:space="0" w:color="auto"/>
            </w:tcBorders>
            <w:shd w:val="clear" w:color="auto" w:fill="auto"/>
            <w:vAlign w:val="center"/>
          </w:tcPr>
          <w:p w14:paraId="542468EA" w14:textId="77777777" w:rsidR="008671F3" w:rsidRPr="00A564B4" w:rsidRDefault="008671F3" w:rsidP="008671F3">
            <w:pPr>
              <w:pStyle w:val="TAL"/>
              <w:rPr>
                <w:rFonts w:cs="Arial"/>
                <w:szCs w:val="16"/>
                <w:lang w:eastAsia="zh-CN"/>
              </w:rPr>
            </w:pPr>
            <w:r w:rsidRPr="00A564B4">
              <w:rPr>
                <w:rFonts w:eastAsia="SimSun" w:cs="v4.2.0"/>
                <w:lang w:eastAsia="zh-CN"/>
              </w:rPr>
              <w:t>FDD CQI Reporting under AWGN conditions - PUCCH 1-0 with Rank 1 1x4</w:t>
            </w:r>
          </w:p>
        </w:tc>
        <w:tc>
          <w:tcPr>
            <w:tcW w:w="992" w:type="dxa"/>
            <w:gridSpan w:val="2"/>
            <w:tcBorders>
              <w:top w:val="nil"/>
              <w:left w:val="nil"/>
              <w:bottom w:val="single" w:sz="4" w:space="0" w:color="auto"/>
              <w:right w:val="single" w:sz="4" w:space="0" w:color="auto"/>
            </w:tcBorders>
            <w:shd w:val="clear" w:color="auto" w:fill="auto"/>
            <w:vAlign w:val="center"/>
          </w:tcPr>
          <w:p w14:paraId="13D9AFDA" w14:textId="77777777" w:rsidR="008671F3" w:rsidRPr="00A564B4" w:rsidRDefault="008671F3" w:rsidP="008671F3">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13C05AE" w14:textId="77777777" w:rsidR="008671F3" w:rsidRPr="00A564B4" w:rsidRDefault="008671F3" w:rsidP="008671F3">
            <w:pPr>
              <w:pStyle w:val="TAL"/>
              <w:rPr>
                <w:lang w:eastAsia="zh-CN"/>
              </w:rPr>
            </w:pPr>
            <w:r w:rsidRPr="00A564B4">
              <w:rPr>
                <w:lang w:eastAsia="zh-CN"/>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16B2A2A1" w14:textId="77777777" w:rsidR="008671F3" w:rsidRPr="00A564B4" w:rsidRDefault="008671F3" w:rsidP="008671F3">
            <w:pPr>
              <w:pStyle w:val="TAL"/>
            </w:pPr>
            <w:r w:rsidRPr="00A564B4">
              <w:t>UE supporting E-UTRA FDD with 4Rx antenna ports</w:t>
            </w:r>
          </w:p>
        </w:tc>
        <w:tc>
          <w:tcPr>
            <w:tcW w:w="1181" w:type="dxa"/>
            <w:tcBorders>
              <w:top w:val="single" w:sz="4" w:space="0" w:color="auto"/>
              <w:left w:val="nil"/>
              <w:bottom w:val="single" w:sz="4" w:space="0" w:color="auto"/>
              <w:right w:val="single" w:sz="4" w:space="0" w:color="auto"/>
            </w:tcBorders>
            <w:vAlign w:val="center"/>
          </w:tcPr>
          <w:p w14:paraId="5E15B9BA" w14:textId="77777777"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282FA1A" w14:textId="77777777" w:rsidR="008671F3" w:rsidRPr="00A564B4" w:rsidDel="00BE2D35"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5C16FA3" w14:textId="77777777" w:rsidR="008671F3" w:rsidRPr="00A564B4" w:rsidDel="00BE2D35" w:rsidRDefault="008671F3" w:rsidP="008671F3">
            <w:pPr>
              <w:pStyle w:val="TAL"/>
              <w:rPr>
                <w:lang w:eastAsia="ko-KR"/>
              </w:rPr>
            </w:pPr>
          </w:p>
        </w:tc>
      </w:tr>
      <w:tr w:rsidR="008671F3" w:rsidRPr="00A564B4" w:rsidDel="00BE2D35" w14:paraId="4EA0A4F4" w14:textId="77777777" w:rsidTr="00F12237">
        <w:trPr>
          <w:cantSplit/>
          <w:trHeight w:val="45"/>
        </w:trPr>
        <w:tc>
          <w:tcPr>
            <w:tcW w:w="1072" w:type="dxa"/>
            <w:tcBorders>
              <w:top w:val="nil"/>
              <w:left w:val="single" w:sz="4" w:space="0" w:color="auto"/>
              <w:bottom w:val="single" w:sz="4" w:space="0" w:color="auto"/>
              <w:right w:val="single" w:sz="4" w:space="0" w:color="auto"/>
            </w:tcBorders>
            <w:shd w:val="clear" w:color="auto" w:fill="auto"/>
            <w:vAlign w:val="center"/>
          </w:tcPr>
          <w:p w14:paraId="1C09E24A" w14:textId="77777777" w:rsidR="008671F3" w:rsidRPr="00A564B4" w:rsidRDefault="008671F3" w:rsidP="008671F3">
            <w:pPr>
              <w:pStyle w:val="TAL"/>
              <w:rPr>
                <w:rFonts w:eastAsia="新細明體"/>
                <w:lang w:eastAsia="zh-CN"/>
              </w:rPr>
            </w:pPr>
            <w:r w:rsidRPr="00A564B4">
              <w:rPr>
                <w:rFonts w:eastAsia="新細明體"/>
                <w:lang w:eastAsia="zh-CN"/>
              </w:rPr>
              <w:t>9.9.1.1.2</w:t>
            </w:r>
          </w:p>
        </w:tc>
        <w:tc>
          <w:tcPr>
            <w:tcW w:w="1582" w:type="dxa"/>
            <w:tcBorders>
              <w:top w:val="nil"/>
              <w:left w:val="nil"/>
              <w:bottom w:val="single" w:sz="4" w:space="0" w:color="auto"/>
              <w:right w:val="single" w:sz="4" w:space="0" w:color="auto"/>
            </w:tcBorders>
            <w:shd w:val="clear" w:color="auto" w:fill="auto"/>
            <w:vAlign w:val="center"/>
          </w:tcPr>
          <w:p w14:paraId="423AE748" w14:textId="77777777" w:rsidR="008671F3" w:rsidRPr="00A564B4" w:rsidRDefault="008671F3" w:rsidP="008671F3">
            <w:pPr>
              <w:pStyle w:val="TAL"/>
              <w:rPr>
                <w:rFonts w:cs="Arial"/>
                <w:szCs w:val="16"/>
                <w:lang w:eastAsia="zh-CN"/>
              </w:rPr>
            </w:pPr>
            <w:r w:rsidRPr="00A564B4">
              <w:t>TDD CQI Reporting under AWGN conditions - PUCCH 1-0 with Rank 1 1x4</w:t>
            </w:r>
          </w:p>
        </w:tc>
        <w:tc>
          <w:tcPr>
            <w:tcW w:w="992" w:type="dxa"/>
            <w:gridSpan w:val="2"/>
            <w:tcBorders>
              <w:top w:val="nil"/>
              <w:left w:val="nil"/>
              <w:bottom w:val="single" w:sz="4" w:space="0" w:color="auto"/>
              <w:right w:val="single" w:sz="4" w:space="0" w:color="auto"/>
            </w:tcBorders>
            <w:shd w:val="clear" w:color="auto" w:fill="auto"/>
            <w:vAlign w:val="center"/>
          </w:tcPr>
          <w:p w14:paraId="68C78A0C" w14:textId="77777777" w:rsidR="008671F3" w:rsidRPr="00A564B4" w:rsidRDefault="008671F3" w:rsidP="008671F3">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A07E6D8" w14:textId="77777777" w:rsidR="008671F3" w:rsidRPr="00A564B4" w:rsidRDefault="008671F3" w:rsidP="008671F3">
            <w:pPr>
              <w:pStyle w:val="TAL"/>
              <w:rPr>
                <w:lang w:eastAsia="zh-CN"/>
              </w:rPr>
            </w:pPr>
            <w:r w:rsidRPr="00A564B4">
              <w:rPr>
                <w:lang w:eastAsia="zh-CN"/>
              </w:rPr>
              <w:t>C177</w:t>
            </w:r>
          </w:p>
        </w:tc>
        <w:tc>
          <w:tcPr>
            <w:tcW w:w="2303" w:type="dxa"/>
            <w:gridSpan w:val="2"/>
            <w:tcBorders>
              <w:top w:val="nil"/>
              <w:left w:val="nil"/>
              <w:bottom w:val="single" w:sz="4" w:space="0" w:color="auto"/>
              <w:right w:val="single" w:sz="4" w:space="0" w:color="auto"/>
            </w:tcBorders>
            <w:shd w:val="clear" w:color="auto" w:fill="auto"/>
            <w:vAlign w:val="center"/>
          </w:tcPr>
          <w:p w14:paraId="2C2FC94E" w14:textId="77777777" w:rsidR="008671F3" w:rsidRPr="00A564B4" w:rsidRDefault="008671F3" w:rsidP="008671F3">
            <w:pPr>
              <w:pStyle w:val="TAL"/>
            </w:pPr>
            <w:r w:rsidRPr="00A564B4">
              <w:t>UE supporting E-UTRA TDD with 4Rx antenna ports</w:t>
            </w:r>
          </w:p>
        </w:tc>
        <w:tc>
          <w:tcPr>
            <w:tcW w:w="1181" w:type="dxa"/>
            <w:tcBorders>
              <w:top w:val="single" w:sz="4" w:space="0" w:color="auto"/>
              <w:left w:val="nil"/>
              <w:bottom w:val="single" w:sz="4" w:space="0" w:color="auto"/>
              <w:right w:val="single" w:sz="4" w:space="0" w:color="auto"/>
            </w:tcBorders>
            <w:vAlign w:val="center"/>
          </w:tcPr>
          <w:p w14:paraId="404A9133" w14:textId="77777777"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7B11F88" w14:textId="77777777" w:rsidR="008671F3" w:rsidRPr="00A564B4" w:rsidDel="00BE2D35"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1135B41" w14:textId="77777777" w:rsidR="008671F3" w:rsidRPr="00A564B4" w:rsidDel="00BE2D35" w:rsidRDefault="008671F3" w:rsidP="008671F3">
            <w:pPr>
              <w:pStyle w:val="TAL"/>
              <w:rPr>
                <w:lang w:eastAsia="ko-KR"/>
              </w:rPr>
            </w:pPr>
          </w:p>
        </w:tc>
      </w:tr>
      <w:tr w:rsidR="008671F3" w:rsidRPr="00A564B4" w:rsidDel="00BE2D35" w14:paraId="7A3481CE" w14:textId="77777777" w:rsidTr="00F12237">
        <w:trPr>
          <w:cantSplit/>
          <w:trHeight w:val="45"/>
        </w:trPr>
        <w:tc>
          <w:tcPr>
            <w:tcW w:w="1072" w:type="dxa"/>
            <w:tcBorders>
              <w:top w:val="nil"/>
              <w:left w:val="single" w:sz="4" w:space="0" w:color="auto"/>
              <w:bottom w:val="single" w:sz="4" w:space="0" w:color="auto"/>
              <w:right w:val="single" w:sz="4" w:space="0" w:color="auto"/>
            </w:tcBorders>
            <w:shd w:val="clear" w:color="auto" w:fill="auto"/>
            <w:vAlign w:val="center"/>
          </w:tcPr>
          <w:p w14:paraId="03E50467" w14:textId="77777777" w:rsidR="008671F3" w:rsidRPr="00A564B4" w:rsidRDefault="008671F3" w:rsidP="008671F3">
            <w:pPr>
              <w:pStyle w:val="TAL"/>
              <w:rPr>
                <w:rFonts w:eastAsia="新細明體"/>
                <w:lang w:eastAsia="zh-CN"/>
              </w:rPr>
            </w:pPr>
            <w:r w:rsidRPr="00A564B4">
              <w:rPr>
                <w:rFonts w:eastAsia="新細明體"/>
                <w:lang w:eastAsia="zh-CN"/>
              </w:rPr>
              <w:lastRenderedPageBreak/>
              <w:t>9.9.1.2.1</w:t>
            </w:r>
          </w:p>
        </w:tc>
        <w:tc>
          <w:tcPr>
            <w:tcW w:w="1582" w:type="dxa"/>
            <w:tcBorders>
              <w:top w:val="nil"/>
              <w:left w:val="nil"/>
              <w:bottom w:val="single" w:sz="4" w:space="0" w:color="auto"/>
              <w:right w:val="single" w:sz="4" w:space="0" w:color="auto"/>
            </w:tcBorders>
            <w:shd w:val="clear" w:color="auto" w:fill="auto"/>
            <w:vAlign w:val="center"/>
          </w:tcPr>
          <w:p w14:paraId="03E69C25" w14:textId="77777777" w:rsidR="008671F3" w:rsidRPr="00A564B4" w:rsidRDefault="008671F3" w:rsidP="008671F3">
            <w:pPr>
              <w:pStyle w:val="TAL"/>
              <w:rPr>
                <w:rFonts w:cs="Arial"/>
                <w:szCs w:val="16"/>
                <w:lang w:eastAsia="zh-CN"/>
              </w:rPr>
            </w:pPr>
            <w:r w:rsidRPr="00A564B4">
              <w:rPr>
                <w:rFonts w:eastAsia="SimSun" w:cs="v4.2.0"/>
                <w:lang w:eastAsia="zh-CN"/>
              </w:rPr>
              <w:t>FDD CQI Reporting under AWGN conditions - PUCCH 1-1 with rank 2 4x4</w:t>
            </w:r>
          </w:p>
        </w:tc>
        <w:tc>
          <w:tcPr>
            <w:tcW w:w="992" w:type="dxa"/>
            <w:gridSpan w:val="2"/>
            <w:tcBorders>
              <w:top w:val="nil"/>
              <w:left w:val="nil"/>
              <w:bottom w:val="single" w:sz="4" w:space="0" w:color="auto"/>
              <w:right w:val="single" w:sz="4" w:space="0" w:color="auto"/>
            </w:tcBorders>
            <w:shd w:val="clear" w:color="auto" w:fill="auto"/>
            <w:vAlign w:val="center"/>
          </w:tcPr>
          <w:p w14:paraId="4100D7D0" w14:textId="77777777" w:rsidR="008671F3" w:rsidRPr="00A564B4" w:rsidRDefault="008671F3" w:rsidP="008671F3">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58640C05" w14:textId="77777777" w:rsidR="008671F3" w:rsidRPr="00A564B4" w:rsidRDefault="008671F3" w:rsidP="008671F3">
            <w:pPr>
              <w:pStyle w:val="TAL"/>
              <w:rPr>
                <w:lang w:eastAsia="zh-CN"/>
              </w:rPr>
            </w:pPr>
            <w:r w:rsidRPr="00A564B4">
              <w:rPr>
                <w:lang w:eastAsia="zh-CN"/>
              </w:rPr>
              <w:t>C178</w:t>
            </w:r>
          </w:p>
        </w:tc>
        <w:tc>
          <w:tcPr>
            <w:tcW w:w="2303" w:type="dxa"/>
            <w:gridSpan w:val="2"/>
            <w:tcBorders>
              <w:top w:val="nil"/>
              <w:left w:val="nil"/>
              <w:bottom w:val="single" w:sz="4" w:space="0" w:color="auto"/>
              <w:right w:val="single" w:sz="4" w:space="0" w:color="auto"/>
            </w:tcBorders>
            <w:shd w:val="clear" w:color="auto" w:fill="auto"/>
            <w:vAlign w:val="center"/>
          </w:tcPr>
          <w:p w14:paraId="112E0445" w14:textId="77777777" w:rsidR="008671F3" w:rsidRPr="00A564B4" w:rsidRDefault="008671F3" w:rsidP="008671F3">
            <w:pPr>
              <w:pStyle w:val="TAL"/>
            </w:pPr>
            <w:r w:rsidRPr="00A564B4">
              <w:t xml:space="preserve">UE supporting E-UTRA FDD and </w:t>
            </w:r>
            <w:proofErr w:type="spellStart"/>
            <w:r w:rsidRPr="00A564B4">
              <w:t>eDL</w:t>
            </w:r>
            <w:proofErr w:type="spellEnd"/>
            <w:r w:rsidRPr="00A564B4">
              <w:t>-MIMO and Feature Group Indicator 103 with 4Rx antenna ports (UE Category &gt;= 2)</w:t>
            </w:r>
          </w:p>
        </w:tc>
        <w:tc>
          <w:tcPr>
            <w:tcW w:w="1181" w:type="dxa"/>
            <w:tcBorders>
              <w:top w:val="single" w:sz="4" w:space="0" w:color="auto"/>
              <w:left w:val="nil"/>
              <w:bottom w:val="single" w:sz="4" w:space="0" w:color="auto"/>
              <w:right w:val="single" w:sz="4" w:space="0" w:color="auto"/>
            </w:tcBorders>
            <w:vAlign w:val="center"/>
          </w:tcPr>
          <w:p w14:paraId="2D66867C" w14:textId="77777777"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1421E75" w14:textId="77777777" w:rsidR="008671F3" w:rsidRPr="00A564B4" w:rsidDel="00BE2D35"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0975F6B" w14:textId="77777777" w:rsidR="008671F3" w:rsidRPr="00A564B4" w:rsidDel="00BE2D35" w:rsidRDefault="008671F3" w:rsidP="008671F3">
            <w:pPr>
              <w:pStyle w:val="TAL"/>
              <w:rPr>
                <w:lang w:eastAsia="ko-KR"/>
              </w:rPr>
            </w:pPr>
          </w:p>
        </w:tc>
      </w:tr>
      <w:tr w:rsidR="008671F3" w:rsidRPr="00A564B4" w:rsidDel="00BE2D35" w14:paraId="7C7E750C" w14:textId="77777777" w:rsidTr="00F12237">
        <w:trPr>
          <w:cantSplit/>
          <w:trHeight w:val="45"/>
        </w:trPr>
        <w:tc>
          <w:tcPr>
            <w:tcW w:w="1072" w:type="dxa"/>
            <w:tcBorders>
              <w:left w:val="single" w:sz="4" w:space="0" w:color="auto"/>
              <w:bottom w:val="single" w:sz="4" w:space="0" w:color="auto"/>
              <w:right w:val="single" w:sz="4" w:space="0" w:color="auto"/>
            </w:tcBorders>
            <w:shd w:val="clear" w:color="auto" w:fill="auto"/>
            <w:vAlign w:val="center"/>
          </w:tcPr>
          <w:p w14:paraId="4B64B871" w14:textId="77777777" w:rsidR="008671F3" w:rsidRPr="00A564B4" w:rsidRDefault="008671F3" w:rsidP="008671F3">
            <w:pPr>
              <w:keepNext/>
              <w:keepLines/>
              <w:spacing w:after="0"/>
              <w:rPr>
                <w:rFonts w:ascii="Arial" w:eastAsia="新細明體" w:hAnsi="Arial"/>
                <w:sz w:val="18"/>
                <w:lang w:eastAsia="zh-CN"/>
              </w:rPr>
            </w:pPr>
          </w:p>
        </w:tc>
        <w:tc>
          <w:tcPr>
            <w:tcW w:w="1582" w:type="dxa"/>
            <w:tcBorders>
              <w:left w:val="nil"/>
              <w:bottom w:val="single" w:sz="4" w:space="0" w:color="auto"/>
              <w:right w:val="single" w:sz="4" w:space="0" w:color="auto"/>
            </w:tcBorders>
            <w:shd w:val="clear" w:color="auto" w:fill="auto"/>
            <w:vAlign w:val="center"/>
          </w:tcPr>
          <w:p w14:paraId="7204A396" w14:textId="77777777" w:rsidR="008671F3" w:rsidRPr="00A564B4" w:rsidRDefault="008671F3" w:rsidP="008671F3">
            <w:pPr>
              <w:keepNext/>
              <w:keepLines/>
              <w:spacing w:after="0"/>
              <w:rPr>
                <w:rFonts w:ascii="Arial" w:eastAsia="SimSun" w:hAnsi="Arial" w:cs="v4.2.0"/>
                <w:sz w:val="18"/>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70497D8" w14:textId="77777777" w:rsidR="008671F3" w:rsidRPr="00A564B4" w:rsidRDefault="008671F3" w:rsidP="008671F3">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642181A" w14:textId="77777777" w:rsidR="008671F3" w:rsidRPr="00A564B4" w:rsidRDefault="008671F3" w:rsidP="008671F3">
            <w:pPr>
              <w:keepNext/>
              <w:keepLines/>
              <w:spacing w:after="0"/>
              <w:rPr>
                <w:rFonts w:ascii="Arial" w:eastAsia="SimSun" w:hAnsi="Arial"/>
                <w:sz w:val="18"/>
                <w:lang w:eastAsia="zh-CN"/>
              </w:rPr>
            </w:pPr>
            <w:r w:rsidRPr="00A564B4">
              <w:rPr>
                <w:rFonts w:ascii="Arial" w:eastAsia="SimSun" w:hAnsi="Arial"/>
                <w:sz w:val="18"/>
                <w:lang w:eastAsia="zh-CN"/>
              </w:rPr>
              <w:t>C178m</w:t>
            </w:r>
          </w:p>
        </w:tc>
        <w:tc>
          <w:tcPr>
            <w:tcW w:w="2303" w:type="dxa"/>
            <w:gridSpan w:val="2"/>
            <w:tcBorders>
              <w:top w:val="nil"/>
              <w:left w:val="nil"/>
              <w:bottom w:val="single" w:sz="4" w:space="0" w:color="auto"/>
              <w:right w:val="single" w:sz="4" w:space="0" w:color="auto"/>
            </w:tcBorders>
            <w:shd w:val="clear" w:color="auto" w:fill="auto"/>
            <w:vAlign w:val="center"/>
          </w:tcPr>
          <w:p w14:paraId="70A38717" w14:textId="77777777" w:rsidR="008671F3" w:rsidRPr="00A564B4" w:rsidRDefault="008671F3" w:rsidP="008671F3">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FDD and </w:t>
            </w:r>
            <w:proofErr w:type="spellStart"/>
            <w:r w:rsidRPr="00A564B4">
              <w:rPr>
                <w:rFonts w:ascii="Arial" w:eastAsia="SimSun" w:hAnsi="Arial"/>
                <w:sz w:val="18"/>
              </w:rPr>
              <w:t>eDL</w:t>
            </w:r>
            <w:proofErr w:type="spellEnd"/>
            <w:r w:rsidRPr="00A564B4">
              <w:rPr>
                <w:rFonts w:ascii="Arial" w:eastAsia="SimSun" w:hAnsi="Arial"/>
                <w:sz w:val="18"/>
              </w:rPr>
              <w:t xml:space="preserve">-MIMO </w:t>
            </w:r>
            <w:r w:rsidRPr="00A564B4">
              <w:rPr>
                <w:rFonts w:ascii="Arial" w:eastAsia="SimSun" w:hAnsi="Arial"/>
                <w:sz w:val="18"/>
                <w:lang w:eastAsia="zh-CN"/>
              </w:rPr>
              <w:t xml:space="preserve">and Feature Group Indicator 103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4C8281E7" w14:textId="77777777" w:rsidR="008671F3" w:rsidRPr="00A564B4" w:rsidRDefault="008671F3" w:rsidP="008671F3">
            <w:pPr>
              <w:keepNext/>
              <w:keepLines/>
              <w:spacing w:after="0"/>
              <w:rPr>
                <w:rFonts w:ascii="Arial" w:eastAsia="SimSun" w:hAnsi="Arial"/>
                <w:sz w:val="18"/>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45BE6132" w14:textId="77777777" w:rsidR="008671F3" w:rsidRPr="00A564B4" w:rsidRDefault="008671F3" w:rsidP="008671F3">
            <w:pPr>
              <w:keepNext/>
              <w:keepLines/>
              <w:spacing w:after="0"/>
              <w:jc w:val="center"/>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33A392AE" w14:textId="77777777" w:rsidR="008671F3" w:rsidRPr="00A564B4" w:rsidDel="00BE2D35" w:rsidRDefault="008671F3" w:rsidP="008671F3">
            <w:pPr>
              <w:keepNext/>
              <w:keepLines/>
              <w:spacing w:after="0"/>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253EFD0C" w14:textId="77777777" w:rsidR="008671F3" w:rsidRPr="00A564B4" w:rsidDel="00BE2D35" w:rsidRDefault="008671F3" w:rsidP="008671F3">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8671F3" w:rsidRPr="00A564B4" w:rsidDel="00BE2D35" w14:paraId="6DCB7395" w14:textId="77777777" w:rsidTr="00F12237">
        <w:trPr>
          <w:cantSplit/>
          <w:trHeight w:val="45"/>
        </w:trPr>
        <w:tc>
          <w:tcPr>
            <w:tcW w:w="1072" w:type="dxa"/>
            <w:tcBorders>
              <w:top w:val="nil"/>
              <w:left w:val="single" w:sz="4" w:space="0" w:color="auto"/>
              <w:bottom w:val="single" w:sz="4" w:space="0" w:color="auto"/>
              <w:right w:val="single" w:sz="4" w:space="0" w:color="auto"/>
            </w:tcBorders>
            <w:shd w:val="clear" w:color="auto" w:fill="auto"/>
            <w:vAlign w:val="center"/>
          </w:tcPr>
          <w:p w14:paraId="1A5D3656" w14:textId="77777777" w:rsidR="008671F3" w:rsidRPr="00A564B4" w:rsidRDefault="008671F3" w:rsidP="008671F3">
            <w:pPr>
              <w:pStyle w:val="TAL"/>
              <w:rPr>
                <w:rFonts w:eastAsia="新細明體"/>
                <w:lang w:eastAsia="zh-CN"/>
              </w:rPr>
            </w:pPr>
            <w:r w:rsidRPr="00A564B4">
              <w:rPr>
                <w:rFonts w:eastAsia="新細明體"/>
                <w:lang w:eastAsia="zh-CN"/>
              </w:rPr>
              <w:t>9.9.1.2.2</w:t>
            </w:r>
          </w:p>
        </w:tc>
        <w:tc>
          <w:tcPr>
            <w:tcW w:w="1582" w:type="dxa"/>
            <w:tcBorders>
              <w:top w:val="nil"/>
              <w:left w:val="nil"/>
              <w:bottom w:val="single" w:sz="4" w:space="0" w:color="auto"/>
              <w:right w:val="single" w:sz="4" w:space="0" w:color="auto"/>
            </w:tcBorders>
            <w:shd w:val="clear" w:color="auto" w:fill="auto"/>
            <w:vAlign w:val="center"/>
          </w:tcPr>
          <w:p w14:paraId="04FA4727" w14:textId="77777777" w:rsidR="008671F3" w:rsidRPr="00A564B4" w:rsidRDefault="008671F3" w:rsidP="008671F3">
            <w:pPr>
              <w:pStyle w:val="TAL"/>
              <w:rPr>
                <w:rFonts w:cs="Arial"/>
                <w:szCs w:val="16"/>
                <w:lang w:eastAsia="zh-CN"/>
              </w:rPr>
            </w:pPr>
            <w:r w:rsidRPr="00A564B4">
              <w:rPr>
                <w:rFonts w:eastAsia="SimSun" w:cs="v4.2.0"/>
                <w:lang w:eastAsia="zh-CN"/>
              </w:rPr>
              <w:t>TDD CQI Reporting under AWGN conditions - PUCCH 1-1 with rank 2 8x4</w:t>
            </w:r>
          </w:p>
        </w:tc>
        <w:tc>
          <w:tcPr>
            <w:tcW w:w="992" w:type="dxa"/>
            <w:gridSpan w:val="2"/>
            <w:tcBorders>
              <w:top w:val="nil"/>
              <w:left w:val="nil"/>
              <w:bottom w:val="single" w:sz="4" w:space="0" w:color="auto"/>
              <w:right w:val="single" w:sz="4" w:space="0" w:color="auto"/>
            </w:tcBorders>
            <w:shd w:val="clear" w:color="auto" w:fill="auto"/>
            <w:vAlign w:val="center"/>
          </w:tcPr>
          <w:p w14:paraId="108868B4" w14:textId="77777777" w:rsidR="008671F3" w:rsidRPr="00A564B4" w:rsidRDefault="008671F3" w:rsidP="008671F3">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5C258A72" w14:textId="77777777" w:rsidR="008671F3" w:rsidRPr="00A564B4" w:rsidRDefault="008671F3" w:rsidP="008671F3">
            <w:pPr>
              <w:pStyle w:val="TAL"/>
              <w:rPr>
                <w:lang w:eastAsia="zh-CN"/>
              </w:rPr>
            </w:pPr>
            <w:r w:rsidRPr="00A564B4">
              <w:rPr>
                <w:lang w:eastAsia="zh-CN"/>
              </w:rPr>
              <w:t>C179</w:t>
            </w:r>
          </w:p>
        </w:tc>
        <w:tc>
          <w:tcPr>
            <w:tcW w:w="2303" w:type="dxa"/>
            <w:gridSpan w:val="2"/>
            <w:tcBorders>
              <w:top w:val="nil"/>
              <w:left w:val="nil"/>
              <w:bottom w:val="single" w:sz="4" w:space="0" w:color="auto"/>
              <w:right w:val="single" w:sz="4" w:space="0" w:color="auto"/>
            </w:tcBorders>
            <w:shd w:val="clear" w:color="auto" w:fill="auto"/>
            <w:vAlign w:val="center"/>
          </w:tcPr>
          <w:p w14:paraId="273D1514" w14:textId="77777777" w:rsidR="008671F3" w:rsidRPr="00A564B4" w:rsidRDefault="008671F3" w:rsidP="008671F3">
            <w:pPr>
              <w:pStyle w:val="TAL"/>
            </w:pPr>
            <w:r w:rsidRPr="00A564B4">
              <w:t xml:space="preserve">UE supporting E-UTRA TDD and </w:t>
            </w:r>
            <w:proofErr w:type="spellStart"/>
            <w:r w:rsidRPr="00A564B4">
              <w:t>eDL</w:t>
            </w:r>
            <w:proofErr w:type="spellEnd"/>
            <w:r w:rsidRPr="00A564B4">
              <w:t>-MIMO and Feature Group Indicator 104 with 4Rx antenna ports (UE Category &gt;= 2)</w:t>
            </w:r>
          </w:p>
        </w:tc>
        <w:tc>
          <w:tcPr>
            <w:tcW w:w="1181" w:type="dxa"/>
            <w:tcBorders>
              <w:top w:val="single" w:sz="4" w:space="0" w:color="auto"/>
              <w:left w:val="nil"/>
              <w:bottom w:val="single" w:sz="4" w:space="0" w:color="auto"/>
              <w:right w:val="single" w:sz="4" w:space="0" w:color="auto"/>
            </w:tcBorders>
            <w:vAlign w:val="center"/>
          </w:tcPr>
          <w:p w14:paraId="6D5E55B0" w14:textId="77777777"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70A2E55" w14:textId="77777777" w:rsidR="008671F3" w:rsidRPr="00A564B4" w:rsidDel="00BE2D35"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CA05436" w14:textId="77777777" w:rsidR="008671F3" w:rsidRPr="00A564B4" w:rsidDel="00BE2D35" w:rsidRDefault="008671F3" w:rsidP="008671F3">
            <w:pPr>
              <w:pStyle w:val="TAL"/>
              <w:rPr>
                <w:lang w:eastAsia="ko-KR"/>
              </w:rPr>
            </w:pPr>
          </w:p>
        </w:tc>
      </w:tr>
      <w:tr w:rsidR="008671F3" w:rsidRPr="00A564B4" w:rsidDel="00BE2D35" w14:paraId="2A65BB79" w14:textId="77777777" w:rsidTr="00F12237">
        <w:trPr>
          <w:cantSplit/>
          <w:trHeight w:val="45"/>
        </w:trPr>
        <w:tc>
          <w:tcPr>
            <w:tcW w:w="1072" w:type="dxa"/>
            <w:tcBorders>
              <w:left w:val="single" w:sz="4" w:space="0" w:color="auto"/>
              <w:bottom w:val="single" w:sz="4" w:space="0" w:color="auto"/>
              <w:right w:val="single" w:sz="4" w:space="0" w:color="auto"/>
            </w:tcBorders>
            <w:shd w:val="clear" w:color="auto" w:fill="auto"/>
            <w:vAlign w:val="center"/>
          </w:tcPr>
          <w:p w14:paraId="311DFE69" w14:textId="77777777" w:rsidR="008671F3" w:rsidRPr="00A564B4" w:rsidRDefault="008671F3" w:rsidP="008671F3">
            <w:pPr>
              <w:keepNext/>
              <w:keepLines/>
              <w:spacing w:after="0"/>
              <w:rPr>
                <w:rFonts w:ascii="Arial" w:eastAsia="新細明體" w:hAnsi="Arial"/>
                <w:sz w:val="18"/>
                <w:lang w:eastAsia="zh-CN"/>
              </w:rPr>
            </w:pPr>
          </w:p>
        </w:tc>
        <w:tc>
          <w:tcPr>
            <w:tcW w:w="1582" w:type="dxa"/>
            <w:tcBorders>
              <w:left w:val="nil"/>
              <w:bottom w:val="single" w:sz="4" w:space="0" w:color="auto"/>
              <w:right w:val="single" w:sz="4" w:space="0" w:color="auto"/>
            </w:tcBorders>
            <w:shd w:val="clear" w:color="auto" w:fill="auto"/>
            <w:vAlign w:val="center"/>
          </w:tcPr>
          <w:p w14:paraId="66B5CF8B" w14:textId="77777777" w:rsidR="008671F3" w:rsidRPr="00A564B4" w:rsidRDefault="008671F3" w:rsidP="008671F3">
            <w:pPr>
              <w:keepNext/>
              <w:keepLines/>
              <w:spacing w:after="0"/>
              <w:rPr>
                <w:rFonts w:ascii="Arial" w:eastAsia="SimSun" w:hAnsi="Arial" w:cs="v4.2.0"/>
                <w:sz w:val="18"/>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7E7F9AF" w14:textId="77777777" w:rsidR="008671F3" w:rsidRPr="00A564B4" w:rsidRDefault="008671F3" w:rsidP="008671F3">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962A7E2" w14:textId="77777777" w:rsidR="008671F3" w:rsidRPr="00A564B4" w:rsidRDefault="008671F3" w:rsidP="008671F3">
            <w:pPr>
              <w:keepNext/>
              <w:keepLines/>
              <w:spacing w:after="0"/>
              <w:rPr>
                <w:rFonts w:ascii="Arial" w:eastAsia="SimSun" w:hAnsi="Arial"/>
                <w:sz w:val="18"/>
                <w:lang w:eastAsia="zh-CN"/>
              </w:rPr>
            </w:pPr>
            <w:r w:rsidRPr="00A564B4">
              <w:rPr>
                <w:rFonts w:ascii="Arial" w:eastAsia="SimSun" w:hAnsi="Arial"/>
                <w:sz w:val="18"/>
                <w:lang w:eastAsia="zh-CN"/>
              </w:rPr>
              <w:t>C179m</w:t>
            </w:r>
          </w:p>
        </w:tc>
        <w:tc>
          <w:tcPr>
            <w:tcW w:w="2303" w:type="dxa"/>
            <w:gridSpan w:val="2"/>
            <w:tcBorders>
              <w:top w:val="nil"/>
              <w:left w:val="nil"/>
              <w:bottom w:val="single" w:sz="4" w:space="0" w:color="auto"/>
              <w:right w:val="single" w:sz="4" w:space="0" w:color="auto"/>
            </w:tcBorders>
            <w:shd w:val="clear" w:color="auto" w:fill="auto"/>
            <w:vAlign w:val="center"/>
          </w:tcPr>
          <w:p w14:paraId="68CF65DC" w14:textId="77777777" w:rsidR="008671F3" w:rsidRPr="00A564B4" w:rsidRDefault="008671F3" w:rsidP="008671F3">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TDD and </w:t>
            </w:r>
            <w:proofErr w:type="spellStart"/>
            <w:r w:rsidRPr="00A564B4">
              <w:rPr>
                <w:rFonts w:ascii="Arial" w:eastAsia="SimSun" w:hAnsi="Arial"/>
                <w:sz w:val="18"/>
              </w:rPr>
              <w:t>eDL</w:t>
            </w:r>
            <w:proofErr w:type="spellEnd"/>
            <w:r w:rsidRPr="00A564B4">
              <w:rPr>
                <w:rFonts w:ascii="Arial" w:eastAsia="SimSun" w:hAnsi="Arial"/>
                <w:sz w:val="18"/>
              </w:rPr>
              <w:t xml:space="preserve">-MIMO </w:t>
            </w:r>
            <w:r w:rsidRPr="00A564B4">
              <w:rPr>
                <w:rFonts w:ascii="Arial" w:eastAsia="SimSun" w:hAnsi="Arial"/>
                <w:sz w:val="18"/>
                <w:lang w:eastAsia="zh-CN"/>
              </w:rPr>
              <w:t xml:space="preserve">and Feature Group Indicator 104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7783A42D" w14:textId="77777777" w:rsidR="008671F3" w:rsidRPr="00A564B4" w:rsidRDefault="008671F3" w:rsidP="008671F3">
            <w:pPr>
              <w:keepNext/>
              <w:keepLines/>
              <w:spacing w:after="0"/>
              <w:rPr>
                <w:rFonts w:ascii="Arial" w:eastAsia="SimSun" w:hAnsi="Arial"/>
                <w:sz w:val="18"/>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103E4AD6" w14:textId="77777777" w:rsidR="008671F3" w:rsidRPr="00A564B4" w:rsidRDefault="008671F3" w:rsidP="008671F3">
            <w:pPr>
              <w:keepNext/>
              <w:keepLines/>
              <w:spacing w:after="0"/>
              <w:jc w:val="center"/>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40C9AA37" w14:textId="77777777" w:rsidR="008671F3" w:rsidRPr="00A564B4" w:rsidDel="00BE2D35" w:rsidRDefault="008671F3" w:rsidP="008671F3">
            <w:pPr>
              <w:keepNext/>
              <w:keepLines/>
              <w:spacing w:after="0"/>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1393DBD8" w14:textId="77777777" w:rsidR="008671F3" w:rsidRPr="00A564B4" w:rsidDel="00BE2D35" w:rsidRDefault="008671F3" w:rsidP="008671F3">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8671F3" w:rsidRPr="00A564B4" w:rsidDel="00BE2D35" w14:paraId="61F0E0F2" w14:textId="77777777" w:rsidTr="00F12237">
        <w:trPr>
          <w:cantSplit/>
          <w:trHeight w:val="45"/>
        </w:trPr>
        <w:tc>
          <w:tcPr>
            <w:tcW w:w="1072" w:type="dxa"/>
            <w:tcBorders>
              <w:top w:val="nil"/>
              <w:left w:val="single" w:sz="4" w:space="0" w:color="auto"/>
              <w:bottom w:val="single" w:sz="4" w:space="0" w:color="auto"/>
              <w:right w:val="single" w:sz="4" w:space="0" w:color="auto"/>
            </w:tcBorders>
            <w:shd w:val="clear" w:color="auto" w:fill="auto"/>
            <w:vAlign w:val="center"/>
          </w:tcPr>
          <w:p w14:paraId="1BD5C7CF" w14:textId="77777777" w:rsidR="008671F3" w:rsidRPr="00A564B4" w:rsidRDefault="008671F3" w:rsidP="008671F3">
            <w:pPr>
              <w:pStyle w:val="TAL"/>
              <w:rPr>
                <w:rFonts w:eastAsia="新細明體"/>
                <w:lang w:eastAsia="zh-CN"/>
              </w:rPr>
            </w:pPr>
            <w:r w:rsidRPr="00A564B4">
              <w:rPr>
                <w:rFonts w:eastAsia="新細明體"/>
                <w:lang w:eastAsia="zh-CN"/>
              </w:rPr>
              <w:t>9.9.1.3.1</w:t>
            </w:r>
          </w:p>
        </w:tc>
        <w:tc>
          <w:tcPr>
            <w:tcW w:w="1582" w:type="dxa"/>
            <w:tcBorders>
              <w:top w:val="nil"/>
              <w:left w:val="nil"/>
              <w:bottom w:val="single" w:sz="4" w:space="0" w:color="auto"/>
              <w:right w:val="single" w:sz="4" w:space="0" w:color="auto"/>
            </w:tcBorders>
            <w:shd w:val="clear" w:color="auto" w:fill="auto"/>
            <w:vAlign w:val="center"/>
          </w:tcPr>
          <w:p w14:paraId="735F022C" w14:textId="77777777" w:rsidR="008671F3" w:rsidRPr="00A564B4" w:rsidRDefault="008671F3" w:rsidP="008671F3">
            <w:pPr>
              <w:pStyle w:val="TAL"/>
              <w:rPr>
                <w:rFonts w:cs="Arial"/>
                <w:szCs w:val="16"/>
                <w:lang w:eastAsia="zh-CN"/>
              </w:rPr>
            </w:pPr>
            <w:r w:rsidRPr="00A564B4">
              <w:rPr>
                <w:rFonts w:eastAsia="SimSun" w:cs="v4.2.0"/>
                <w:lang w:eastAsia="zh-CN"/>
              </w:rPr>
              <w:t>FDD CQI Reporting under AWGN conditions - PUCCH 1-1 with rank 4 4x4</w:t>
            </w:r>
          </w:p>
        </w:tc>
        <w:tc>
          <w:tcPr>
            <w:tcW w:w="992" w:type="dxa"/>
            <w:gridSpan w:val="2"/>
            <w:tcBorders>
              <w:top w:val="nil"/>
              <w:left w:val="nil"/>
              <w:bottom w:val="single" w:sz="4" w:space="0" w:color="auto"/>
              <w:right w:val="single" w:sz="4" w:space="0" w:color="auto"/>
            </w:tcBorders>
            <w:shd w:val="clear" w:color="auto" w:fill="auto"/>
            <w:vAlign w:val="center"/>
          </w:tcPr>
          <w:p w14:paraId="1EE3581C" w14:textId="77777777" w:rsidR="008671F3" w:rsidRPr="00A564B4" w:rsidRDefault="008671F3" w:rsidP="008671F3">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2B7E30C" w14:textId="77777777" w:rsidR="008671F3" w:rsidRPr="00A564B4" w:rsidRDefault="008671F3" w:rsidP="008671F3">
            <w:pPr>
              <w:pStyle w:val="TAL"/>
              <w:rPr>
                <w:lang w:eastAsia="zh-CN"/>
              </w:rPr>
            </w:pPr>
            <w:r w:rsidRPr="00A564B4">
              <w:rPr>
                <w:lang w:eastAsia="zh-CN"/>
              </w:rPr>
              <w:t>C180</w:t>
            </w:r>
          </w:p>
        </w:tc>
        <w:tc>
          <w:tcPr>
            <w:tcW w:w="2303" w:type="dxa"/>
            <w:gridSpan w:val="2"/>
            <w:tcBorders>
              <w:top w:val="nil"/>
              <w:left w:val="nil"/>
              <w:bottom w:val="single" w:sz="4" w:space="0" w:color="auto"/>
              <w:right w:val="single" w:sz="4" w:space="0" w:color="auto"/>
            </w:tcBorders>
            <w:shd w:val="clear" w:color="auto" w:fill="auto"/>
            <w:vAlign w:val="center"/>
          </w:tcPr>
          <w:p w14:paraId="338DF1AB" w14:textId="77777777" w:rsidR="008671F3" w:rsidRPr="00A564B4" w:rsidRDefault="008671F3" w:rsidP="008671F3">
            <w:pPr>
              <w:pStyle w:val="TAL"/>
            </w:pPr>
            <w:r w:rsidRPr="00A564B4">
              <w:t>UE supporting E-UTRA FDD with 4Rx antenna ports and 4-layer spatial multiplexing (UE Category &gt;= 5)</w:t>
            </w:r>
          </w:p>
        </w:tc>
        <w:tc>
          <w:tcPr>
            <w:tcW w:w="1181" w:type="dxa"/>
            <w:tcBorders>
              <w:top w:val="single" w:sz="4" w:space="0" w:color="auto"/>
              <w:left w:val="nil"/>
              <w:bottom w:val="single" w:sz="4" w:space="0" w:color="auto"/>
              <w:right w:val="single" w:sz="4" w:space="0" w:color="auto"/>
            </w:tcBorders>
            <w:vAlign w:val="center"/>
          </w:tcPr>
          <w:p w14:paraId="677CEA56" w14:textId="77777777"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E36CE71" w14:textId="77777777" w:rsidR="008671F3" w:rsidRPr="00A564B4" w:rsidDel="00BE2D35"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79A9FCA" w14:textId="77777777" w:rsidR="008671F3" w:rsidRPr="00A564B4" w:rsidDel="00BE2D35" w:rsidRDefault="008671F3" w:rsidP="008671F3">
            <w:pPr>
              <w:pStyle w:val="TAL"/>
              <w:rPr>
                <w:lang w:eastAsia="ko-KR"/>
              </w:rPr>
            </w:pPr>
          </w:p>
        </w:tc>
      </w:tr>
      <w:tr w:rsidR="008671F3" w:rsidRPr="00A564B4" w:rsidDel="00BE2D35" w14:paraId="39A90E94" w14:textId="77777777" w:rsidTr="00F12237">
        <w:trPr>
          <w:cantSplit/>
          <w:trHeight w:val="45"/>
        </w:trPr>
        <w:tc>
          <w:tcPr>
            <w:tcW w:w="1072" w:type="dxa"/>
            <w:tcBorders>
              <w:top w:val="nil"/>
              <w:left w:val="single" w:sz="4" w:space="0" w:color="auto"/>
              <w:bottom w:val="single" w:sz="4" w:space="0" w:color="auto"/>
              <w:right w:val="single" w:sz="4" w:space="0" w:color="auto"/>
            </w:tcBorders>
            <w:shd w:val="clear" w:color="auto" w:fill="auto"/>
            <w:vAlign w:val="center"/>
          </w:tcPr>
          <w:p w14:paraId="70F29893" w14:textId="77777777" w:rsidR="008671F3" w:rsidRPr="00A564B4" w:rsidRDefault="008671F3" w:rsidP="008671F3">
            <w:pPr>
              <w:pStyle w:val="TAL"/>
              <w:rPr>
                <w:rFonts w:eastAsia="新細明體"/>
                <w:lang w:eastAsia="zh-CN"/>
              </w:rPr>
            </w:pPr>
            <w:r w:rsidRPr="00A564B4">
              <w:rPr>
                <w:rFonts w:eastAsia="新細明體"/>
                <w:lang w:eastAsia="zh-CN"/>
              </w:rPr>
              <w:lastRenderedPageBreak/>
              <w:t>9.9.1.3.2</w:t>
            </w:r>
          </w:p>
        </w:tc>
        <w:tc>
          <w:tcPr>
            <w:tcW w:w="1582" w:type="dxa"/>
            <w:tcBorders>
              <w:top w:val="nil"/>
              <w:left w:val="nil"/>
              <w:bottom w:val="single" w:sz="4" w:space="0" w:color="auto"/>
              <w:right w:val="single" w:sz="4" w:space="0" w:color="auto"/>
            </w:tcBorders>
            <w:shd w:val="clear" w:color="auto" w:fill="auto"/>
            <w:vAlign w:val="center"/>
          </w:tcPr>
          <w:p w14:paraId="25D4387D" w14:textId="77777777" w:rsidR="008671F3" w:rsidRPr="00A564B4" w:rsidRDefault="008671F3" w:rsidP="008671F3">
            <w:pPr>
              <w:pStyle w:val="TAL"/>
              <w:rPr>
                <w:rFonts w:cs="Arial"/>
                <w:szCs w:val="16"/>
                <w:lang w:eastAsia="zh-CN"/>
              </w:rPr>
            </w:pPr>
            <w:r w:rsidRPr="00A564B4">
              <w:t>TDD CQI Reporting under AWGN conditions - PUCCH 1-1 with rank 4 4x4</w:t>
            </w:r>
          </w:p>
        </w:tc>
        <w:tc>
          <w:tcPr>
            <w:tcW w:w="992" w:type="dxa"/>
            <w:gridSpan w:val="2"/>
            <w:tcBorders>
              <w:top w:val="nil"/>
              <w:left w:val="nil"/>
              <w:bottom w:val="single" w:sz="4" w:space="0" w:color="auto"/>
              <w:right w:val="single" w:sz="4" w:space="0" w:color="auto"/>
            </w:tcBorders>
            <w:shd w:val="clear" w:color="auto" w:fill="auto"/>
            <w:vAlign w:val="center"/>
          </w:tcPr>
          <w:p w14:paraId="5987DB44" w14:textId="77777777" w:rsidR="008671F3" w:rsidRPr="00A564B4" w:rsidRDefault="008671F3" w:rsidP="008671F3">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BF3A0F6" w14:textId="77777777" w:rsidR="008671F3" w:rsidRPr="00A564B4" w:rsidRDefault="008671F3" w:rsidP="008671F3">
            <w:pPr>
              <w:pStyle w:val="TAL"/>
              <w:rPr>
                <w:lang w:eastAsia="zh-CN"/>
              </w:rPr>
            </w:pPr>
            <w:r w:rsidRPr="00A564B4">
              <w:rPr>
                <w:lang w:eastAsia="zh-CN"/>
              </w:rPr>
              <w:t>C181</w:t>
            </w:r>
          </w:p>
        </w:tc>
        <w:tc>
          <w:tcPr>
            <w:tcW w:w="2303" w:type="dxa"/>
            <w:gridSpan w:val="2"/>
            <w:tcBorders>
              <w:top w:val="nil"/>
              <w:left w:val="nil"/>
              <w:bottom w:val="single" w:sz="4" w:space="0" w:color="auto"/>
              <w:right w:val="single" w:sz="4" w:space="0" w:color="auto"/>
            </w:tcBorders>
            <w:shd w:val="clear" w:color="auto" w:fill="auto"/>
            <w:vAlign w:val="center"/>
          </w:tcPr>
          <w:p w14:paraId="5C72CE5D" w14:textId="77777777" w:rsidR="008671F3" w:rsidRPr="00A564B4" w:rsidRDefault="008671F3" w:rsidP="008671F3">
            <w:pPr>
              <w:pStyle w:val="TAL"/>
            </w:pPr>
            <w:r w:rsidRPr="00A564B4">
              <w:t>UE supporting E-UTRA TDD with 4Rx antenna ports and 4-layer spatial multiplexing (UE Category &gt;= 5)</w:t>
            </w:r>
          </w:p>
        </w:tc>
        <w:tc>
          <w:tcPr>
            <w:tcW w:w="1181" w:type="dxa"/>
            <w:tcBorders>
              <w:top w:val="single" w:sz="4" w:space="0" w:color="auto"/>
              <w:left w:val="nil"/>
              <w:bottom w:val="single" w:sz="4" w:space="0" w:color="auto"/>
              <w:right w:val="single" w:sz="4" w:space="0" w:color="auto"/>
            </w:tcBorders>
            <w:vAlign w:val="center"/>
          </w:tcPr>
          <w:p w14:paraId="3B63AD30" w14:textId="77777777"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9F7D763" w14:textId="77777777" w:rsidR="008671F3" w:rsidRPr="00A564B4" w:rsidDel="00BE2D35"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40EDFB6" w14:textId="77777777" w:rsidR="008671F3" w:rsidRPr="00A564B4" w:rsidDel="00BE2D35" w:rsidRDefault="008671F3" w:rsidP="008671F3">
            <w:pPr>
              <w:pStyle w:val="TAL"/>
              <w:rPr>
                <w:lang w:eastAsia="ko-KR"/>
              </w:rPr>
            </w:pPr>
          </w:p>
        </w:tc>
      </w:tr>
      <w:tr w:rsidR="008671F3" w:rsidRPr="00A564B4" w:rsidDel="00BE2D35" w14:paraId="5C7A06E2" w14:textId="77777777" w:rsidTr="00F12237">
        <w:trPr>
          <w:cantSplit/>
          <w:trHeight w:val="45"/>
        </w:trPr>
        <w:tc>
          <w:tcPr>
            <w:tcW w:w="1072" w:type="dxa"/>
            <w:tcBorders>
              <w:top w:val="nil"/>
              <w:left w:val="single" w:sz="4" w:space="0" w:color="auto"/>
              <w:bottom w:val="single" w:sz="4" w:space="0" w:color="auto"/>
              <w:right w:val="single" w:sz="4" w:space="0" w:color="auto"/>
            </w:tcBorders>
            <w:shd w:val="clear" w:color="auto" w:fill="auto"/>
            <w:vAlign w:val="center"/>
          </w:tcPr>
          <w:p w14:paraId="25A105DB" w14:textId="77777777" w:rsidR="008671F3" w:rsidRPr="00A564B4" w:rsidRDefault="008671F3" w:rsidP="008671F3">
            <w:pPr>
              <w:pStyle w:val="TAL"/>
              <w:rPr>
                <w:rFonts w:eastAsia="新細明體"/>
                <w:lang w:eastAsia="zh-CN"/>
              </w:rPr>
            </w:pPr>
            <w:r w:rsidRPr="00A564B4">
              <w:rPr>
                <w:rFonts w:eastAsia="新細明體"/>
                <w:lang w:eastAsia="zh-CN"/>
              </w:rPr>
              <w:t>9.9.1.4.1</w:t>
            </w:r>
          </w:p>
        </w:tc>
        <w:tc>
          <w:tcPr>
            <w:tcW w:w="1582" w:type="dxa"/>
            <w:tcBorders>
              <w:top w:val="nil"/>
              <w:left w:val="nil"/>
              <w:bottom w:val="single" w:sz="4" w:space="0" w:color="auto"/>
              <w:right w:val="single" w:sz="4" w:space="0" w:color="auto"/>
            </w:tcBorders>
            <w:shd w:val="clear" w:color="auto" w:fill="auto"/>
            <w:vAlign w:val="center"/>
          </w:tcPr>
          <w:p w14:paraId="2D6A5DFA" w14:textId="77777777" w:rsidR="008671F3" w:rsidRPr="00A564B4" w:rsidRDefault="008671F3" w:rsidP="008671F3">
            <w:pPr>
              <w:pStyle w:val="TAL"/>
              <w:rPr>
                <w:rFonts w:cs="Arial"/>
                <w:szCs w:val="16"/>
                <w:lang w:eastAsia="zh-CN"/>
              </w:rPr>
            </w:pPr>
            <w:r w:rsidRPr="00A564B4">
              <w:t>FDD CQI Reporting under AWGN conditions - PUCCH 1-1 with rank 3 4x4</w:t>
            </w:r>
          </w:p>
        </w:tc>
        <w:tc>
          <w:tcPr>
            <w:tcW w:w="992" w:type="dxa"/>
            <w:gridSpan w:val="2"/>
            <w:tcBorders>
              <w:top w:val="nil"/>
              <w:left w:val="nil"/>
              <w:bottom w:val="single" w:sz="4" w:space="0" w:color="auto"/>
              <w:right w:val="single" w:sz="4" w:space="0" w:color="auto"/>
            </w:tcBorders>
            <w:shd w:val="clear" w:color="auto" w:fill="auto"/>
            <w:vAlign w:val="center"/>
          </w:tcPr>
          <w:p w14:paraId="64A41B3B" w14:textId="77777777" w:rsidR="008671F3" w:rsidRPr="00A564B4" w:rsidRDefault="008671F3" w:rsidP="008671F3">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06B5975B" w14:textId="77777777" w:rsidR="008671F3" w:rsidRPr="00A564B4" w:rsidRDefault="008671F3" w:rsidP="008671F3">
            <w:pPr>
              <w:pStyle w:val="TAL"/>
              <w:rPr>
                <w:lang w:eastAsia="zh-CN"/>
              </w:rPr>
            </w:pPr>
            <w:r w:rsidRPr="00A564B4">
              <w:rPr>
                <w:lang w:eastAsia="zh-CN"/>
              </w:rPr>
              <w:t>C182</w:t>
            </w:r>
          </w:p>
        </w:tc>
        <w:tc>
          <w:tcPr>
            <w:tcW w:w="2303" w:type="dxa"/>
            <w:gridSpan w:val="2"/>
            <w:tcBorders>
              <w:top w:val="nil"/>
              <w:left w:val="nil"/>
              <w:bottom w:val="single" w:sz="4" w:space="0" w:color="auto"/>
              <w:right w:val="single" w:sz="4" w:space="0" w:color="auto"/>
            </w:tcBorders>
            <w:shd w:val="clear" w:color="auto" w:fill="auto"/>
            <w:vAlign w:val="center"/>
          </w:tcPr>
          <w:p w14:paraId="7F7C2744" w14:textId="77777777" w:rsidR="008671F3" w:rsidRPr="00A564B4" w:rsidRDefault="008671F3" w:rsidP="008671F3">
            <w:pPr>
              <w:pStyle w:val="TAL"/>
            </w:pPr>
            <w:r w:rsidRPr="00A564B4">
              <w:t xml:space="preserve">UE supporting E-UTRA FDD and </w:t>
            </w:r>
            <w:proofErr w:type="spellStart"/>
            <w:r w:rsidRPr="00A564B4">
              <w:t>eDL</w:t>
            </w:r>
            <w:proofErr w:type="spellEnd"/>
            <w:r w:rsidRPr="00A564B4">
              <w:t>-MIMO and Feature Group Indicator 103 with 4Rx antenna ports (UE Category &gt;= 5)</w:t>
            </w:r>
          </w:p>
        </w:tc>
        <w:tc>
          <w:tcPr>
            <w:tcW w:w="1181" w:type="dxa"/>
            <w:tcBorders>
              <w:top w:val="single" w:sz="4" w:space="0" w:color="auto"/>
              <w:left w:val="nil"/>
              <w:bottom w:val="single" w:sz="4" w:space="0" w:color="auto"/>
              <w:right w:val="single" w:sz="4" w:space="0" w:color="auto"/>
            </w:tcBorders>
            <w:vAlign w:val="center"/>
          </w:tcPr>
          <w:p w14:paraId="58FB5828" w14:textId="77777777"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D71EB7F" w14:textId="77777777" w:rsidR="008671F3" w:rsidRPr="00A564B4" w:rsidDel="00BE2D35"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6642F5E" w14:textId="77777777" w:rsidR="008671F3" w:rsidRPr="00A564B4" w:rsidDel="00BE2D35" w:rsidRDefault="008671F3" w:rsidP="008671F3">
            <w:pPr>
              <w:pStyle w:val="TAL"/>
              <w:rPr>
                <w:lang w:eastAsia="ko-KR"/>
              </w:rPr>
            </w:pPr>
          </w:p>
        </w:tc>
      </w:tr>
      <w:tr w:rsidR="008671F3" w:rsidRPr="00A564B4" w:rsidDel="00BE2D35" w14:paraId="69D76CB8" w14:textId="77777777" w:rsidTr="00F12237">
        <w:trPr>
          <w:cantSplit/>
          <w:trHeight w:val="45"/>
        </w:trPr>
        <w:tc>
          <w:tcPr>
            <w:tcW w:w="1072" w:type="dxa"/>
            <w:tcBorders>
              <w:left w:val="single" w:sz="4" w:space="0" w:color="auto"/>
              <w:bottom w:val="single" w:sz="4" w:space="0" w:color="auto"/>
              <w:right w:val="single" w:sz="4" w:space="0" w:color="auto"/>
            </w:tcBorders>
            <w:shd w:val="clear" w:color="auto" w:fill="auto"/>
            <w:vAlign w:val="center"/>
          </w:tcPr>
          <w:p w14:paraId="5066EEDB" w14:textId="77777777" w:rsidR="008671F3" w:rsidRPr="00A564B4" w:rsidRDefault="008671F3" w:rsidP="008671F3">
            <w:pPr>
              <w:keepNext/>
              <w:keepLines/>
              <w:spacing w:after="0"/>
              <w:rPr>
                <w:rFonts w:ascii="Arial" w:eastAsia="新細明體" w:hAnsi="Arial"/>
                <w:sz w:val="18"/>
                <w:lang w:eastAsia="zh-CN"/>
              </w:rPr>
            </w:pPr>
          </w:p>
        </w:tc>
        <w:tc>
          <w:tcPr>
            <w:tcW w:w="1582" w:type="dxa"/>
            <w:tcBorders>
              <w:left w:val="nil"/>
              <w:bottom w:val="single" w:sz="4" w:space="0" w:color="auto"/>
              <w:right w:val="single" w:sz="4" w:space="0" w:color="auto"/>
            </w:tcBorders>
            <w:shd w:val="clear" w:color="auto" w:fill="auto"/>
            <w:vAlign w:val="center"/>
          </w:tcPr>
          <w:p w14:paraId="17E630D6" w14:textId="77777777" w:rsidR="008671F3" w:rsidRPr="00A564B4" w:rsidRDefault="008671F3" w:rsidP="008671F3">
            <w:pPr>
              <w:keepNext/>
              <w:keepLines/>
              <w:spacing w:after="0"/>
              <w:rPr>
                <w:rFonts w:ascii="Arial" w:eastAsia="SimSun" w:hAnsi="Arial"/>
                <w:sz w:val="18"/>
              </w:rPr>
            </w:pPr>
          </w:p>
        </w:tc>
        <w:tc>
          <w:tcPr>
            <w:tcW w:w="992" w:type="dxa"/>
            <w:gridSpan w:val="2"/>
            <w:tcBorders>
              <w:top w:val="nil"/>
              <w:left w:val="nil"/>
              <w:bottom w:val="single" w:sz="4" w:space="0" w:color="auto"/>
              <w:right w:val="single" w:sz="4" w:space="0" w:color="auto"/>
            </w:tcBorders>
            <w:shd w:val="clear" w:color="auto" w:fill="auto"/>
            <w:vAlign w:val="center"/>
          </w:tcPr>
          <w:p w14:paraId="74EC3D15" w14:textId="77777777" w:rsidR="008671F3" w:rsidRPr="00A564B4" w:rsidRDefault="008671F3" w:rsidP="008671F3">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5F04970" w14:textId="77777777" w:rsidR="008671F3" w:rsidRPr="00A564B4" w:rsidRDefault="008671F3" w:rsidP="008671F3">
            <w:pPr>
              <w:keepNext/>
              <w:keepLines/>
              <w:spacing w:after="0"/>
              <w:rPr>
                <w:rFonts w:ascii="Arial" w:eastAsia="SimSun" w:hAnsi="Arial"/>
                <w:sz w:val="18"/>
                <w:lang w:eastAsia="zh-CN"/>
              </w:rPr>
            </w:pPr>
            <w:r w:rsidRPr="00A564B4">
              <w:rPr>
                <w:rFonts w:ascii="Arial" w:eastAsia="SimSun" w:hAnsi="Arial"/>
                <w:sz w:val="18"/>
                <w:lang w:eastAsia="zh-CN"/>
              </w:rPr>
              <w:t>C182m</w:t>
            </w:r>
          </w:p>
        </w:tc>
        <w:tc>
          <w:tcPr>
            <w:tcW w:w="2303" w:type="dxa"/>
            <w:gridSpan w:val="2"/>
            <w:tcBorders>
              <w:top w:val="nil"/>
              <w:left w:val="nil"/>
              <w:bottom w:val="single" w:sz="4" w:space="0" w:color="auto"/>
              <w:right w:val="single" w:sz="4" w:space="0" w:color="auto"/>
            </w:tcBorders>
            <w:shd w:val="clear" w:color="auto" w:fill="auto"/>
            <w:vAlign w:val="center"/>
          </w:tcPr>
          <w:p w14:paraId="0E3E1C71" w14:textId="77777777" w:rsidR="008671F3" w:rsidRPr="00A564B4" w:rsidRDefault="008671F3" w:rsidP="008671F3">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FDD and </w:t>
            </w:r>
            <w:proofErr w:type="spellStart"/>
            <w:r w:rsidRPr="00A564B4">
              <w:rPr>
                <w:rFonts w:ascii="Arial" w:eastAsia="SimSun" w:hAnsi="Arial"/>
                <w:sz w:val="18"/>
              </w:rPr>
              <w:t>eDL</w:t>
            </w:r>
            <w:proofErr w:type="spellEnd"/>
            <w:r w:rsidRPr="00A564B4">
              <w:rPr>
                <w:rFonts w:ascii="Arial" w:eastAsia="SimSun" w:hAnsi="Arial"/>
                <w:sz w:val="18"/>
              </w:rPr>
              <w:t xml:space="preserve">-MIMO </w:t>
            </w:r>
            <w:r w:rsidRPr="00A564B4">
              <w:rPr>
                <w:rFonts w:ascii="Arial" w:eastAsia="SimSun" w:hAnsi="Arial"/>
                <w:sz w:val="18"/>
                <w:lang w:eastAsia="zh-CN"/>
              </w:rPr>
              <w:t xml:space="preserve">and Feature Group Indicator 103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((5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7FD5CADA" w14:textId="77777777" w:rsidR="008671F3" w:rsidRPr="00A564B4" w:rsidRDefault="008671F3" w:rsidP="008671F3">
            <w:pPr>
              <w:keepNext/>
              <w:keepLines/>
              <w:spacing w:after="0"/>
              <w:rPr>
                <w:rFonts w:ascii="Arial" w:eastAsia="SimSun" w:hAnsi="Arial"/>
                <w:sz w:val="18"/>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47D4090D" w14:textId="77777777" w:rsidR="008671F3" w:rsidRPr="00A564B4" w:rsidRDefault="008671F3" w:rsidP="008671F3">
            <w:pPr>
              <w:keepNext/>
              <w:keepLines/>
              <w:spacing w:after="0"/>
              <w:jc w:val="center"/>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2C6C1B4E" w14:textId="77777777" w:rsidR="008671F3" w:rsidRPr="00A564B4" w:rsidDel="00BE2D35" w:rsidRDefault="008671F3" w:rsidP="008671F3">
            <w:pPr>
              <w:keepNext/>
              <w:keepLines/>
              <w:spacing w:after="0"/>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4A60422C" w14:textId="77777777" w:rsidR="008671F3" w:rsidRPr="00A564B4" w:rsidDel="00BE2D35" w:rsidRDefault="008671F3" w:rsidP="008671F3">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8671F3" w:rsidRPr="00A564B4" w:rsidDel="00BE2D35" w14:paraId="6DF1D868" w14:textId="77777777" w:rsidTr="00F12237">
        <w:trPr>
          <w:cantSplit/>
          <w:trHeight w:val="45"/>
        </w:trPr>
        <w:tc>
          <w:tcPr>
            <w:tcW w:w="1072" w:type="dxa"/>
            <w:tcBorders>
              <w:top w:val="nil"/>
              <w:left w:val="single" w:sz="4" w:space="0" w:color="auto"/>
              <w:bottom w:val="single" w:sz="4" w:space="0" w:color="auto"/>
              <w:right w:val="single" w:sz="4" w:space="0" w:color="auto"/>
            </w:tcBorders>
            <w:shd w:val="clear" w:color="auto" w:fill="auto"/>
            <w:vAlign w:val="center"/>
          </w:tcPr>
          <w:p w14:paraId="0872CDC7" w14:textId="77777777" w:rsidR="008671F3" w:rsidRPr="00A564B4" w:rsidRDefault="008671F3" w:rsidP="008671F3">
            <w:pPr>
              <w:pStyle w:val="TAL"/>
              <w:rPr>
                <w:rFonts w:eastAsia="新細明體"/>
                <w:lang w:eastAsia="zh-CN"/>
              </w:rPr>
            </w:pPr>
            <w:r w:rsidRPr="00A564B4">
              <w:rPr>
                <w:rFonts w:eastAsia="新細明體"/>
                <w:lang w:eastAsia="zh-CN"/>
              </w:rPr>
              <w:t>9.9.1.4.2</w:t>
            </w:r>
          </w:p>
        </w:tc>
        <w:tc>
          <w:tcPr>
            <w:tcW w:w="1582" w:type="dxa"/>
            <w:tcBorders>
              <w:top w:val="nil"/>
              <w:left w:val="nil"/>
              <w:bottom w:val="single" w:sz="4" w:space="0" w:color="auto"/>
              <w:right w:val="single" w:sz="4" w:space="0" w:color="auto"/>
            </w:tcBorders>
            <w:shd w:val="clear" w:color="auto" w:fill="auto"/>
            <w:vAlign w:val="center"/>
          </w:tcPr>
          <w:p w14:paraId="374CF33B" w14:textId="77777777" w:rsidR="008671F3" w:rsidRPr="00A564B4" w:rsidRDefault="008671F3" w:rsidP="008671F3">
            <w:pPr>
              <w:pStyle w:val="TAL"/>
              <w:rPr>
                <w:rFonts w:cs="Arial"/>
                <w:szCs w:val="16"/>
                <w:lang w:eastAsia="zh-CN"/>
              </w:rPr>
            </w:pPr>
            <w:r w:rsidRPr="00A564B4">
              <w:t>TDD CQI Reporting under AWGN conditions - PUCCH 1-1 with rank 3 4x4</w:t>
            </w:r>
          </w:p>
        </w:tc>
        <w:tc>
          <w:tcPr>
            <w:tcW w:w="992" w:type="dxa"/>
            <w:gridSpan w:val="2"/>
            <w:tcBorders>
              <w:top w:val="nil"/>
              <w:left w:val="nil"/>
              <w:bottom w:val="single" w:sz="4" w:space="0" w:color="auto"/>
              <w:right w:val="single" w:sz="4" w:space="0" w:color="auto"/>
            </w:tcBorders>
            <w:shd w:val="clear" w:color="auto" w:fill="auto"/>
            <w:vAlign w:val="center"/>
          </w:tcPr>
          <w:p w14:paraId="1E1BF128" w14:textId="77777777" w:rsidR="008671F3" w:rsidRPr="00A564B4" w:rsidRDefault="008671F3" w:rsidP="008671F3">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30FF5364" w14:textId="77777777" w:rsidR="008671F3" w:rsidRPr="00A564B4" w:rsidRDefault="008671F3" w:rsidP="008671F3">
            <w:pPr>
              <w:pStyle w:val="TAL"/>
              <w:rPr>
                <w:lang w:eastAsia="zh-CN"/>
              </w:rPr>
            </w:pPr>
            <w:r w:rsidRPr="00A564B4">
              <w:rPr>
                <w:lang w:eastAsia="zh-CN"/>
              </w:rPr>
              <w:t>C183</w:t>
            </w:r>
          </w:p>
        </w:tc>
        <w:tc>
          <w:tcPr>
            <w:tcW w:w="2303" w:type="dxa"/>
            <w:gridSpan w:val="2"/>
            <w:tcBorders>
              <w:top w:val="nil"/>
              <w:left w:val="nil"/>
              <w:bottom w:val="single" w:sz="4" w:space="0" w:color="auto"/>
              <w:right w:val="single" w:sz="4" w:space="0" w:color="auto"/>
            </w:tcBorders>
            <w:shd w:val="clear" w:color="auto" w:fill="auto"/>
            <w:vAlign w:val="center"/>
          </w:tcPr>
          <w:p w14:paraId="4E2EDE39" w14:textId="77777777" w:rsidR="008671F3" w:rsidRPr="00A564B4" w:rsidRDefault="008671F3" w:rsidP="008671F3">
            <w:pPr>
              <w:pStyle w:val="TAL"/>
            </w:pPr>
            <w:r w:rsidRPr="00A564B4">
              <w:t xml:space="preserve">UE supporting E-UTRA TDD </w:t>
            </w:r>
            <w:proofErr w:type="spellStart"/>
            <w:r w:rsidRPr="00A564B4">
              <w:t>andUE</w:t>
            </w:r>
            <w:proofErr w:type="spellEnd"/>
            <w:r w:rsidRPr="00A564B4">
              <w:t xml:space="preserve"> Category </w:t>
            </w:r>
            <w:r w:rsidRPr="00A564B4">
              <w:rPr>
                <w:rFonts w:cs="Arial"/>
              </w:rPr>
              <w:t>≥</w:t>
            </w:r>
            <w:r w:rsidRPr="00A564B4">
              <w:t xml:space="preserve"> 5 and Feature Group Indicator 103 with 4Rx antenna ports </w:t>
            </w:r>
          </w:p>
        </w:tc>
        <w:tc>
          <w:tcPr>
            <w:tcW w:w="1181" w:type="dxa"/>
            <w:tcBorders>
              <w:top w:val="single" w:sz="4" w:space="0" w:color="auto"/>
              <w:left w:val="nil"/>
              <w:bottom w:val="single" w:sz="4" w:space="0" w:color="auto"/>
              <w:right w:val="single" w:sz="4" w:space="0" w:color="auto"/>
            </w:tcBorders>
            <w:vAlign w:val="center"/>
          </w:tcPr>
          <w:p w14:paraId="771001B4" w14:textId="77777777"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C1E3DCB" w14:textId="77777777" w:rsidR="008671F3" w:rsidRPr="00A564B4" w:rsidDel="00BE2D35"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F3561B2" w14:textId="77777777" w:rsidR="008671F3" w:rsidRPr="00A564B4" w:rsidDel="00BE2D35" w:rsidRDefault="008671F3" w:rsidP="008671F3">
            <w:pPr>
              <w:pStyle w:val="TAL"/>
              <w:rPr>
                <w:lang w:eastAsia="ko-KR"/>
              </w:rPr>
            </w:pPr>
          </w:p>
        </w:tc>
      </w:tr>
      <w:tr w:rsidR="008671F3" w:rsidRPr="00A564B4" w:rsidDel="00BE2D35" w14:paraId="356CC8D3" w14:textId="77777777" w:rsidTr="00F12237">
        <w:trPr>
          <w:cantSplit/>
          <w:trHeight w:val="45"/>
        </w:trPr>
        <w:tc>
          <w:tcPr>
            <w:tcW w:w="1072" w:type="dxa"/>
            <w:tcBorders>
              <w:left w:val="single" w:sz="4" w:space="0" w:color="auto"/>
              <w:bottom w:val="single" w:sz="4" w:space="0" w:color="auto"/>
              <w:right w:val="single" w:sz="4" w:space="0" w:color="auto"/>
            </w:tcBorders>
            <w:shd w:val="clear" w:color="auto" w:fill="auto"/>
            <w:vAlign w:val="center"/>
          </w:tcPr>
          <w:p w14:paraId="7207F99A" w14:textId="77777777" w:rsidR="008671F3" w:rsidRPr="00A564B4" w:rsidRDefault="008671F3" w:rsidP="008671F3">
            <w:pPr>
              <w:keepNext/>
              <w:keepLines/>
              <w:spacing w:after="0"/>
              <w:rPr>
                <w:rFonts w:ascii="Arial" w:eastAsia="新細明體" w:hAnsi="Arial"/>
                <w:sz w:val="18"/>
                <w:lang w:eastAsia="zh-CN"/>
              </w:rPr>
            </w:pPr>
          </w:p>
        </w:tc>
        <w:tc>
          <w:tcPr>
            <w:tcW w:w="1582" w:type="dxa"/>
            <w:tcBorders>
              <w:left w:val="nil"/>
              <w:bottom w:val="single" w:sz="4" w:space="0" w:color="auto"/>
              <w:right w:val="single" w:sz="4" w:space="0" w:color="auto"/>
            </w:tcBorders>
            <w:shd w:val="clear" w:color="auto" w:fill="auto"/>
            <w:vAlign w:val="center"/>
          </w:tcPr>
          <w:p w14:paraId="36FF7179" w14:textId="77777777" w:rsidR="008671F3" w:rsidRPr="00A564B4" w:rsidRDefault="008671F3" w:rsidP="008671F3">
            <w:pPr>
              <w:keepNext/>
              <w:keepLines/>
              <w:spacing w:after="0"/>
              <w:rPr>
                <w:rFonts w:ascii="Arial" w:eastAsia="SimSun" w:hAnsi="Arial"/>
                <w:sz w:val="18"/>
              </w:rPr>
            </w:pPr>
          </w:p>
        </w:tc>
        <w:tc>
          <w:tcPr>
            <w:tcW w:w="992" w:type="dxa"/>
            <w:gridSpan w:val="2"/>
            <w:tcBorders>
              <w:top w:val="nil"/>
              <w:left w:val="nil"/>
              <w:bottom w:val="single" w:sz="4" w:space="0" w:color="auto"/>
              <w:right w:val="single" w:sz="4" w:space="0" w:color="auto"/>
            </w:tcBorders>
            <w:shd w:val="clear" w:color="auto" w:fill="auto"/>
            <w:vAlign w:val="center"/>
          </w:tcPr>
          <w:p w14:paraId="00B0F16C" w14:textId="77777777" w:rsidR="008671F3" w:rsidRPr="00A564B4" w:rsidRDefault="008671F3" w:rsidP="008671F3">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F2A7422" w14:textId="77777777" w:rsidR="008671F3" w:rsidRPr="00A564B4" w:rsidRDefault="008671F3" w:rsidP="008671F3">
            <w:pPr>
              <w:keepNext/>
              <w:keepLines/>
              <w:spacing w:after="0"/>
              <w:rPr>
                <w:rFonts w:ascii="Arial" w:eastAsia="SimSun" w:hAnsi="Arial"/>
                <w:sz w:val="18"/>
                <w:lang w:eastAsia="zh-CN"/>
              </w:rPr>
            </w:pPr>
            <w:r w:rsidRPr="00A564B4">
              <w:rPr>
                <w:rFonts w:ascii="Arial" w:eastAsia="SimSun" w:hAnsi="Arial"/>
                <w:sz w:val="18"/>
                <w:lang w:eastAsia="zh-CN"/>
              </w:rPr>
              <w:t>C183m</w:t>
            </w:r>
          </w:p>
        </w:tc>
        <w:tc>
          <w:tcPr>
            <w:tcW w:w="2303" w:type="dxa"/>
            <w:gridSpan w:val="2"/>
            <w:tcBorders>
              <w:top w:val="nil"/>
              <w:left w:val="nil"/>
              <w:bottom w:val="single" w:sz="4" w:space="0" w:color="auto"/>
              <w:right w:val="single" w:sz="4" w:space="0" w:color="auto"/>
            </w:tcBorders>
            <w:shd w:val="clear" w:color="auto" w:fill="auto"/>
            <w:vAlign w:val="center"/>
          </w:tcPr>
          <w:p w14:paraId="3AB60329" w14:textId="77777777" w:rsidR="008671F3" w:rsidRPr="00A564B4" w:rsidRDefault="008671F3" w:rsidP="008671F3">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TDD </w:t>
            </w:r>
            <w:r w:rsidRPr="00A564B4">
              <w:rPr>
                <w:rFonts w:ascii="Arial" w:eastAsia="SimSun" w:hAnsi="Arial"/>
                <w:sz w:val="18"/>
                <w:lang w:eastAsia="zh-CN"/>
              </w:rPr>
              <w:t xml:space="preserve">and Feature Group Indicator 103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((5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73A413D2" w14:textId="77777777" w:rsidR="008671F3" w:rsidRPr="00A564B4" w:rsidRDefault="008671F3" w:rsidP="008671F3">
            <w:pPr>
              <w:keepNext/>
              <w:keepLines/>
              <w:spacing w:after="0"/>
              <w:rPr>
                <w:rFonts w:ascii="Arial" w:eastAsia="SimSun" w:hAnsi="Arial"/>
                <w:sz w:val="18"/>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7899523A" w14:textId="77777777" w:rsidR="008671F3" w:rsidRPr="00A564B4" w:rsidRDefault="008671F3" w:rsidP="008671F3">
            <w:pPr>
              <w:keepNext/>
              <w:keepLines/>
              <w:spacing w:after="0"/>
              <w:jc w:val="center"/>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2CF46D7D" w14:textId="77777777" w:rsidR="008671F3" w:rsidRPr="00A564B4" w:rsidDel="00BE2D35" w:rsidRDefault="008671F3" w:rsidP="008671F3">
            <w:pPr>
              <w:keepNext/>
              <w:keepLines/>
              <w:spacing w:after="0"/>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381915F9" w14:textId="77777777" w:rsidR="008671F3" w:rsidRPr="00A564B4" w:rsidDel="00BE2D35" w:rsidRDefault="008671F3" w:rsidP="008671F3">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8671F3" w:rsidRPr="00A564B4" w:rsidDel="00BE2D35" w14:paraId="5EE15D3F" w14:textId="77777777" w:rsidTr="00F12237">
        <w:trPr>
          <w:cantSplit/>
          <w:trHeight w:val="45"/>
        </w:trPr>
        <w:tc>
          <w:tcPr>
            <w:tcW w:w="1072" w:type="dxa"/>
            <w:tcBorders>
              <w:top w:val="nil"/>
              <w:left w:val="single" w:sz="4" w:space="0" w:color="auto"/>
              <w:bottom w:val="single" w:sz="4" w:space="0" w:color="auto"/>
              <w:right w:val="single" w:sz="4" w:space="0" w:color="auto"/>
            </w:tcBorders>
            <w:shd w:val="clear" w:color="auto" w:fill="auto"/>
            <w:vAlign w:val="center"/>
          </w:tcPr>
          <w:p w14:paraId="2961188D" w14:textId="77777777" w:rsidR="008671F3" w:rsidRPr="00A564B4" w:rsidRDefault="008671F3" w:rsidP="008671F3">
            <w:pPr>
              <w:pStyle w:val="TAL"/>
              <w:rPr>
                <w:rFonts w:eastAsia="新細明體"/>
                <w:lang w:eastAsia="zh-CN"/>
              </w:rPr>
            </w:pPr>
            <w:r w:rsidRPr="00A564B4">
              <w:rPr>
                <w:rFonts w:eastAsia="Malgun Gothic"/>
                <w:lang w:eastAsia="ko-KR"/>
              </w:rPr>
              <w:lastRenderedPageBreak/>
              <w:t>9.9.2.1.1</w:t>
            </w:r>
          </w:p>
        </w:tc>
        <w:tc>
          <w:tcPr>
            <w:tcW w:w="1582" w:type="dxa"/>
            <w:tcBorders>
              <w:top w:val="nil"/>
              <w:left w:val="nil"/>
              <w:bottom w:val="single" w:sz="4" w:space="0" w:color="auto"/>
              <w:right w:val="single" w:sz="4" w:space="0" w:color="auto"/>
            </w:tcBorders>
            <w:shd w:val="clear" w:color="auto" w:fill="auto"/>
            <w:vAlign w:val="center"/>
          </w:tcPr>
          <w:p w14:paraId="0CF7A128" w14:textId="77777777" w:rsidR="008671F3" w:rsidRPr="00A564B4" w:rsidRDefault="008671F3" w:rsidP="008671F3">
            <w:pPr>
              <w:pStyle w:val="TAL"/>
              <w:rPr>
                <w:rFonts w:cs="Arial"/>
                <w:szCs w:val="16"/>
                <w:lang w:eastAsia="zh-CN"/>
              </w:rPr>
            </w:pPr>
            <w:r w:rsidRPr="00A564B4">
              <w:rPr>
                <w:rFonts w:eastAsia="Malgun Gothic" w:cs="Arial"/>
                <w:szCs w:val="16"/>
              </w:rPr>
              <w:t xml:space="preserve">FDD CQI Reporting under fading conditions - </w:t>
            </w:r>
            <w:r w:rsidRPr="00A564B4">
              <w:rPr>
                <w:rFonts w:eastAsia="Malgun Gothic"/>
              </w:rPr>
              <w:t xml:space="preserve">PUCCH 1-0 - </w:t>
            </w:r>
            <w:r w:rsidRPr="00A564B4">
              <w:rPr>
                <w:rFonts w:eastAsia="Malgun Gothic" w:cs="Arial"/>
                <w:szCs w:val="16"/>
              </w:rPr>
              <w:t>Enhanced Performance Requirement Type A</w:t>
            </w:r>
            <w:r w:rsidRPr="00A564B4">
              <w:rPr>
                <w:rFonts w:eastAsia="Malgun Gothic" w:cs="Arial"/>
                <w:szCs w:val="16"/>
                <w:lang w:eastAsia="ko-KR"/>
              </w:rPr>
              <w:t xml:space="preserve"> 1x4</w:t>
            </w:r>
          </w:p>
        </w:tc>
        <w:tc>
          <w:tcPr>
            <w:tcW w:w="992" w:type="dxa"/>
            <w:gridSpan w:val="2"/>
            <w:tcBorders>
              <w:top w:val="nil"/>
              <w:left w:val="nil"/>
              <w:bottom w:val="single" w:sz="4" w:space="0" w:color="auto"/>
              <w:right w:val="single" w:sz="4" w:space="0" w:color="auto"/>
            </w:tcBorders>
            <w:shd w:val="clear" w:color="auto" w:fill="auto"/>
            <w:vAlign w:val="center"/>
          </w:tcPr>
          <w:p w14:paraId="12EE3D65" w14:textId="77777777" w:rsidR="008671F3" w:rsidRPr="00A564B4" w:rsidRDefault="008671F3" w:rsidP="008671F3">
            <w:pPr>
              <w:pStyle w:val="TAL"/>
              <w:rPr>
                <w:lang w:eastAsia="zh-CN"/>
              </w:rPr>
            </w:pPr>
            <w:r w:rsidRPr="00A564B4">
              <w:rPr>
                <w:rFonts w:eastAsia="Malgun Gothic"/>
                <w:lang w:eastAsia="zh-CN"/>
              </w:rPr>
              <w:t>Rel-1</w:t>
            </w:r>
            <w:r w:rsidRPr="00A564B4">
              <w:rPr>
                <w:rFonts w:eastAsia="Malgun Gothic"/>
                <w:lang w:eastAsia="ko-KR"/>
              </w:rPr>
              <w:t>1</w:t>
            </w:r>
          </w:p>
        </w:tc>
        <w:tc>
          <w:tcPr>
            <w:tcW w:w="1134" w:type="dxa"/>
            <w:tcBorders>
              <w:top w:val="nil"/>
              <w:left w:val="nil"/>
              <w:bottom w:val="single" w:sz="4" w:space="0" w:color="auto"/>
              <w:right w:val="single" w:sz="4" w:space="0" w:color="auto"/>
            </w:tcBorders>
            <w:shd w:val="clear" w:color="auto" w:fill="auto"/>
            <w:vAlign w:val="center"/>
          </w:tcPr>
          <w:p w14:paraId="58B61891" w14:textId="77777777" w:rsidR="008671F3" w:rsidRPr="00A564B4" w:rsidRDefault="008671F3" w:rsidP="008671F3">
            <w:pPr>
              <w:pStyle w:val="TAL"/>
              <w:rPr>
                <w:lang w:eastAsia="zh-CN"/>
              </w:rPr>
            </w:pPr>
            <w:r w:rsidRPr="00A564B4">
              <w:rPr>
                <w:rFonts w:eastAsia="Malgun Gothic"/>
                <w:lang w:eastAsia="ko-KR"/>
              </w:rPr>
              <w:t>C197</w:t>
            </w:r>
          </w:p>
        </w:tc>
        <w:tc>
          <w:tcPr>
            <w:tcW w:w="2303" w:type="dxa"/>
            <w:gridSpan w:val="2"/>
            <w:tcBorders>
              <w:top w:val="nil"/>
              <w:left w:val="nil"/>
              <w:bottom w:val="single" w:sz="4" w:space="0" w:color="auto"/>
              <w:right w:val="single" w:sz="4" w:space="0" w:color="auto"/>
            </w:tcBorders>
            <w:shd w:val="clear" w:color="auto" w:fill="auto"/>
            <w:vAlign w:val="center"/>
          </w:tcPr>
          <w:p w14:paraId="5CD95A73" w14:textId="77777777" w:rsidR="008671F3" w:rsidRPr="00A564B4" w:rsidRDefault="008671F3" w:rsidP="008671F3">
            <w:pPr>
              <w:pStyle w:val="TAL"/>
            </w:pPr>
            <w:r w:rsidRPr="00A564B4">
              <w:rPr>
                <w:rFonts w:eastAsia="Malgun Gothic"/>
                <w:lang w:eastAsia="zh-CN"/>
              </w:rPr>
              <w:t xml:space="preserve">UE supporting E-UTRA FDD </w:t>
            </w:r>
            <w:r w:rsidRPr="00A564B4">
              <w:rPr>
                <w:rFonts w:eastAsia="Malgun Gothic"/>
              </w:rPr>
              <w:t>with 4Rx antenna ports</w:t>
            </w:r>
            <w:r w:rsidRPr="00A564B4">
              <w:rPr>
                <w:rFonts w:eastAsia="Malgun Gothic"/>
                <w:lang w:eastAsia="ko-KR"/>
              </w:rPr>
              <w:t xml:space="preserve"> </w:t>
            </w:r>
            <w:r w:rsidRPr="00A564B4">
              <w:rPr>
                <w:rFonts w:eastAsia="Malgun Gothic"/>
                <w:lang w:eastAsia="zh-CN"/>
              </w:rPr>
              <w:t>and the enhanced performance requirements type A for LTE</w:t>
            </w:r>
          </w:p>
        </w:tc>
        <w:tc>
          <w:tcPr>
            <w:tcW w:w="1181" w:type="dxa"/>
            <w:tcBorders>
              <w:top w:val="single" w:sz="4" w:space="0" w:color="auto"/>
              <w:left w:val="nil"/>
              <w:bottom w:val="single" w:sz="4" w:space="0" w:color="auto"/>
              <w:right w:val="single" w:sz="4" w:space="0" w:color="auto"/>
            </w:tcBorders>
            <w:vAlign w:val="center"/>
          </w:tcPr>
          <w:p w14:paraId="196FDD93" w14:textId="77777777" w:rsidR="008671F3" w:rsidRPr="00A564B4" w:rsidRDefault="008671F3" w:rsidP="008671F3">
            <w:pPr>
              <w:pStyle w:val="TAC"/>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7394042D" w14:textId="77777777" w:rsidR="008671F3" w:rsidRPr="00A564B4" w:rsidDel="00BE2D35"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0711FE5" w14:textId="77777777" w:rsidR="008671F3" w:rsidRPr="00A564B4" w:rsidDel="00BE2D35" w:rsidRDefault="008671F3" w:rsidP="008671F3">
            <w:pPr>
              <w:pStyle w:val="TAL"/>
              <w:rPr>
                <w:lang w:eastAsia="ko-KR"/>
              </w:rPr>
            </w:pPr>
          </w:p>
        </w:tc>
      </w:tr>
      <w:tr w:rsidR="008671F3" w:rsidRPr="00A564B4" w:rsidDel="00BE2D35" w14:paraId="489CB7E4" w14:textId="77777777" w:rsidTr="00F12237">
        <w:trPr>
          <w:cantSplit/>
          <w:trHeight w:val="45"/>
        </w:trPr>
        <w:tc>
          <w:tcPr>
            <w:tcW w:w="1072" w:type="dxa"/>
            <w:tcBorders>
              <w:top w:val="nil"/>
              <w:left w:val="single" w:sz="4" w:space="0" w:color="auto"/>
              <w:bottom w:val="single" w:sz="4" w:space="0" w:color="auto"/>
              <w:right w:val="single" w:sz="4" w:space="0" w:color="auto"/>
            </w:tcBorders>
            <w:shd w:val="clear" w:color="auto" w:fill="auto"/>
            <w:vAlign w:val="center"/>
          </w:tcPr>
          <w:p w14:paraId="06C3178D" w14:textId="77777777" w:rsidR="008671F3" w:rsidRPr="00A564B4" w:rsidRDefault="008671F3" w:rsidP="008671F3">
            <w:pPr>
              <w:pStyle w:val="TAL"/>
              <w:rPr>
                <w:rFonts w:eastAsia="新細明體"/>
                <w:lang w:eastAsia="zh-CN"/>
              </w:rPr>
            </w:pPr>
            <w:r w:rsidRPr="00A564B4">
              <w:rPr>
                <w:rFonts w:eastAsia="Malgun Gothic"/>
                <w:lang w:eastAsia="ko-KR"/>
              </w:rPr>
              <w:t>9.9.2.1.2</w:t>
            </w:r>
          </w:p>
        </w:tc>
        <w:tc>
          <w:tcPr>
            <w:tcW w:w="1582" w:type="dxa"/>
            <w:tcBorders>
              <w:top w:val="nil"/>
              <w:left w:val="nil"/>
              <w:bottom w:val="single" w:sz="4" w:space="0" w:color="auto"/>
              <w:right w:val="single" w:sz="4" w:space="0" w:color="auto"/>
            </w:tcBorders>
            <w:shd w:val="clear" w:color="auto" w:fill="auto"/>
            <w:vAlign w:val="center"/>
          </w:tcPr>
          <w:p w14:paraId="056B31A7" w14:textId="77777777" w:rsidR="008671F3" w:rsidRPr="00A564B4" w:rsidRDefault="008671F3" w:rsidP="008671F3">
            <w:pPr>
              <w:pStyle w:val="TAL"/>
              <w:rPr>
                <w:rFonts w:cs="Arial"/>
                <w:szCs w:val="16"/>
                <w:lang w:eastAsia="zh-CN"/>
              </w:rPr>
            </w:pPr>
            <w:r w:rsidRPr="00A564B4">
              <w:rPr>
                <w:rFonts w:eastAsia="Malgun Gothic" w:cs="Arial"/>
                <w:szCs w:val="16"/>
                <w:lang w:eastAsia="ko-KR"/>
              </w:rPr>
              <w:t>T</w:t>
            </w:r>
            <w:r w:rsidRPr="00A564B4">
              <w:rPr>
                <w:rFonts w:eastAsia="Malgun Gothic" w:cs="Arial"/>
                <w:szCs w:val="16"/>
              </w:rPr>
              <w:t xml:space="preserve">DD CQI Reporting under fading conditions - </w:t>
            </w:r>
            <w:r w:rsidRPr="00A564B4">
              <w:rPr>
                <w:rFonts w:eastAsia="Malgun Gothic"/>
              </w:rPr>
              <w:t xml:space="preserve">PUCCH 1-0 - </w:t>
            </w:r>
            <w:r w:rsidRPr="00A564B4">
              <w:rPr>
                <w:rFonts w:eastAsia="Malgun Gothic" w:cs="Arial"/>
                <w:szCs w:val="16"/>
              </w:rPr>
              <w:t>Enhanced Performance Requirement Type A</w:t>
            </w:r>
            <w:r w:rsidRPr="00A564B4">
              <w:rPr>
                <w:rFonts w:eastAsia="Malgun Gothic" w:cs="Arial"/>
                <w:szCs w:val="16"/>
                <w:lang w:eastAsia="ko-KR"/>
              </w:rPr>
              <w:t xml:space="preserve"> 1x4</w:t>
            </w:r>
          </w:p>
        </w:tc>
        <w:tc>
          <w:tcPr>
            <w:tcW w:w="992" w:type="dxa"/>
            <w:gridSpan w:val="2"/>
            <w:tcBorders>
              <w:top w:val="nil"/>
              <w:left w:val="nil"/>
              <w:bottom w:val="single" w:sz="4" w:space="0" w:color="auto"/>
              <w:right w:val="single" w:sz="4" w:space="0" w:color="auto"/>
            </w:tcBorders>
            <w:shd w:val="clear" w:color="auto" w:fill="auto"/>
            <w:vAlign w:val="center"/>
          </w:tcPr>
          <w:p w14:paraId="7C5C7455" w14:textId="77777777" w:rsidR="008671F3" w:rsidRPr="00A564B4" w:rsidRDefault="008671F3" w:rsidP="008671F3">
            <w:pPr>
              <w:pStyle w:val="TAL"/>
              <w:rPr>
                <w:lang w:eastAsia="zh-CN"/>
              </w:rPr>
            </w:pPr>
            <w:r w:rsidRPr="00A564B4">
              <w:rPr>
                <w:rFonts w:eastAsia="Malgun Gothic"/>
                <w:lang w:eastAsia="zh-CN"/>
              </w:rPr>
              <w:t>Rel-1</w:t>
            </w:r>
            <w:r w:rsidRPr="00A564B4">
              <w:rPr>
                <w:rFonts w:eastAsia="Malgun Gothic"/>
                <w:lang w:eastAsia="ko-KR"/>
              </w:rPr>
              <w:t>1</w:t>
            </w:r>
          </w:p>
        </w:tc>
        <w:tc>
          <w:tcPr>
            <w:tcW w:w="1134" w:type="dxa"/>
            <w:tcBorders>
              <w:top w:val="nil"/>
              <w:left w:val="nil"/>
              <w:bottom w:val="single" w:sz="4" w:space="0" w:color="auto"/>
              <w:right w:val="single" w:sz="4" w:space="0" w:color="auto"/>
            </w:tcBorders>
            <w:shd w:val="clear" w:color="auto" w:fill="auto"/>
            <w:vAlign w:val="center"/>
          </w:tcPr>
          <w:p w14:paraId="01E7E894" w14:textId="77777777" w:rsidR="008671F3" w:rsidRPr="00A564B4" w:rsidRDefault="008671F3" w:rsidP="008671F3">
            <w:pPr>
              <w:pStyle w:val="TAL"/>
              <w:rPr>
                <w:lang w:eastAsia="zh-CN"/>
              </w:rPr>
            </w:pPr>
            <w:r w:rsidRPr="00A564B4">
              <w:rPr>
                <w:rFonts w:eastAsia="Malgun Gothic"/>
                <w:lang w:eastAsia="ko-KR"/>
              </w:rPr>
              <w:t>C198</w:t>
            </w:r>
          </w:p>
        </w:tc>
        <w:tc>
          <w:tcPr>
            <w:tcW w:w="2303" w:type="dxa"/>
            <w:gridSpan w:val="2"/>
            <w:tcBorders>
              <w:top w:val="nil"/>
              <w:left w:val="nil"/>
              <w:bottom w:val="single" w:sz="4" w:space="0" w:color="auto"/>
              <w:right w:val="single" w:sz="4" w:space="0" w:color="auto"/>
            </w:tcBorders>
            <w:shd w:val="clear" w:color="auto" w:fill="auto"/>
            <w:vAlign w:val="center"/>
          </w:tcPr>
          <w:p w14:paraId="38D22772" w14:textId="77777777" w:rsidR="008671F3" w:rsidRPr="00A564B4" w:rsidRDefault="008671F3" w:rsidP="008671F3">
            <w:pPr>
              <w:pStyle w:val="TAL"/>
            </w:pPr>
            <w:r w:rsidRPr="00A564B4">
              <w:rPr>
                <w:rFonts w:eastAsia="Malgun Gothic"/>
                <w:lang w:eastAsia="zh-CN"/>
              </w:rPr>
              <w:t xml:space="preserve">UE supporting E-UTRA TDD </w:t>
            </w:r>
            <w:r w:rsidRPr="00A564B4">
              <w:rPr>
                <w:rFonts w:eastAsia="Malgun Gothic"/>
              </w:rPr>
              <w:t>with 4Rx antenna ports</w:t>
            </w:r>
            <w:r w:rsidRPr="00A564B4">
              <w:rPr>
                <w:rFonts w:eastAsia="Malgun Gothic"/>
                <w:lang w:eastAsia="ko-KR"/>
              </w:rPr>
              <w:t xml:space="preserve"> </w:t>
            </w:r>
            <w:r w:rsidRPr="00A564B4">
              <w:rPr>
                <w:rFonts w:eastAsia="Malgun Gothic"/>
                <w:lang w:eastAsia="zh-CN"/>
              </w:rPr>
              <w:t>and the enhanced performance requirements type A for LTE</w:t>
            </w:r>
          </w:p>
        </w:tc>
        <w:tc>
          <w:tcPr>
            <w:tcW w:w="1181" w:type="dxa"/>
            <w:tcBorders>
              <w:top w:val="single" w:sz="4" w:space="0" w:color="auto"/>
              <w:left w:val="nil"/>
              <w:bottom w:val="single" w:sz="4" w:space="0" w:color="auto"/>
              <w:right w:val="single" w:sz="4" w:space="0" w:color="auto"/>
            </w:tcBorders>
            <w:vAlign w:val="center"/>
          </w:tcPr>
          <w:p w14:paraId="7140044C" w14:textId="77777777" w:rsidR="008671F3" w:rsidRPr="00A564B4" w:rsidRDefault="008671F3" w:rsidP="008671F3">
            <w:pPr>
              <w:pStyle w:val="TAC"/>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3FF1DE2E" w14:textId="77777777" w:rsidR="008671F3" w:rsidRPr="00A564B4" w:rsidDel="00BE2D35"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CE56D3E" w14:textId="77777777" w:rsidR="008671F3" w:rsidRPr="00A564B4" w:rsidDel="00BE2D35" w:rsidRDefault="008671F3" w:rsidP="008671F3">
            <w:pPr>
              <w:pStyle w:val="TAL"/>
              <w:rPr>
                <w:lang w:eastAsia="ko-KR"/>
              </w:rPr>
            </w:pPr>
          </w:p>
        </w:tc>
      </w:tr>
      <w:tr w:rsidR="008671F3" w:rsidRPr="00A564B4" w:rsidDel="00BE2D35" w14:paraId="5727BFD8" w14:textId="77777777" w:rsidTr="00F12237">
        <w:trPr>
          <w:cantSplit/>
          <w:trHeight w:val="45"/>
        </w:trPr>
        <w:tc>
          <w:tcPr>
            <w:tcW w:w="1072" w:type="dxa"/>
            <w:tcBorders>
              <w:top w:val="nil"/>
              <w:left w:val="single" w:sz="4" w:space="0" w:color="auto"/>
              <w:bottom w:val="single" w:sz="4" w:space="0" w:color="auto"/>
              <w:right w:val="single" w:sz="4" w:space="0" w:color="auto"/>
            </w:tcBorders>
            <w:shd w:val="clear" w:color="auto" w:fill="auto"/>
            <w:vAlign w:val="center"/>
          </w:tcPr>
          <w:p w14:paraId="3F4793E6" w14:textId="77777777" w:rsidR="008671F3" w:rsidRPr="00A564B4" w:rsidRDefault="008671F3" w:rsidP="008671F3">
            <w:pPr>
              <w:pStyle w:val="TAL"/>
              <w:rPr>
                <w:rFonts w:eastAsia="新細明體"/>
                <w:lang w:eastAsia="zh-CN"/>
              </w:rPr>
            </w:pPr>
            <w:r w:rsidRPr="00A564B4">
              <w:rPr>
                <w:rFonts w:eastAsia="Malgun Gothic"/>
                <w:lang w:eastAsia="ko-KR"/>
              </w:rPr>
              <w:t>9.9.2.2.1</w:t>
            </w:r>
          </w:p>
        </w:tc>
        <w:tc>
          <w:tcPr>
            <w:tcW w:w="1582" w:type="dxa"/>
            <w:tcBorders>
              <w:top w:val="nil"/>
              <w:left w:val="nil"/>
              <w:bottom w:val="single" w:sz="4" w:space="0" w:color="auto"/>
              <w:right w:val="single" w:sz="4" w:space="0" w:color="auto"/>
            </w:tcBorders>
            <w:shd w:val="clear" w:color="auto" w:fill="auto"/>
            <w:vAlign w:val="center"/>
          </w:tcPr>
          <w:p w14:paraId="3801B1E0" w14:textId="77777777" w:rsidR="008671F3" w:rsidRPr="00A564B4" w:rsidRDefault="008671F3" w:rsidP="008671F3">
            <w:pPr>
              <w:pStyle w:val="TAL"/>
              <w:rPr>
                <w:rFonts w:cs="Arial"/>
                <w:szCs w:val="16"/>
                <w:lang w:eastAsia="zh-CN"/>
              </w:rPr>
            </w:pPr>
            <w:r w:rsidRPr="00A564B4">
              <w:rPr>
                <w:rFonts w:eastAsia="Malgun Gothic" w:cs="Arial"/>
                <w:szCs w:val="16"/>
              </w:rPr>
              <w:t xml:space="preserve">FDD CQI Reporting under fading conditions - </w:t>
            </w:r>
            <w:r w:rsidRPr="00A564B4">
              <w:rPr>
                <w:rFonts w:eastAsia="Malgun Gothic"/>
              </w:rPr>
              <w:t>PUCCH 1-</w:t>
            </w:r>
            <w:r w:rsidRPr="00A564B4">
              <w:rPr>
                <w:rFonts w:eastAsia="Malgun Gothic"/>
                <w:lang w:eastAsia="ko-KR"/>
              </w:rPr>
              <w:t>1</w:t>
            </w:r>
            <w:r w:rsidRPr="00A564B4">
              <w:rPr>
                <w:rFonts w:eastAsia="Malgun Gothic"/>
              </w:rPr>
              <w:t xml:space="preserve"> - </w:t>
            </w:r>
            <w:r w:rsidRPr="00A564B4">
              <w:rPr>
                <w:rFonts w:eastAsia="Malgun Gothic" w:cs="Arial"/>
                <w:szCs w:val="16"/>
              </w:rPr>
              <w:t>Enhanced Performance Requirement Type A</w:t>
            </w:r>
            <w:r w:rsidRPr="00A564B4">
              <w:rPr>
                <w:rFonts w:eastAsia="Malgun Gothic" w:cs="Arial"/>
                <w:szCs w:val="16"/>
                <w:lang w:eastAsia="ko-KR"/>
              </w:rPr>
              <w:t>2 x4</w:t>
            </w:r>
          </w:p>
        </w:tc>
        <w:tc>
          <w:tcPr>
            <w:tcW w:w="992" w:type="dxa"/>
            <w:gridSpan w:val="2"/>
            <w:tcBorders>
              <w:top w:val="nil"/>
              <w:left w:val="nil"/>
              <w:bottom w:val="single" w:sz="4" w:space="0" w:color="auto"/>
              <w:right w:val="single" w:sz="4" w:space="0" w:color="auto"/>
            </w:tcBorders>
            <w:shd w:val="clear" w:color="auto" w:fill="auto"/>
            <w:vAlign w:val="center"/>
          </w:tcPr>
          <w:p w14:paraId="3411B79E" w14:textId="77777777" w:rsidR="008671F3" w:rsidRPr="00A564B4" w:rsidRDefault="008671F3" w:rsidP="008671F3">
            <w:pPr>
              <w:pStyle w:val="TAL"/>
              <w:rPr>
                <w:lang w:eastAsia="zh-CN"/>
              </w:rPr>
            </w:pPr>
            <w:r w:rsidRPr="00A564B4">
              <w:rPr>
                <w:rFonts w:eastAsia="Malgun Gothic"/>
                <w:lang w:eastAsia="zh-CN"/>
              </w:rPr>
              <w:t>Rel-1</w:t>
            </w:r>
            <w:r w:rsidRPr="00A564B4">
              <w:rPr>
                <w:rFonts w:eastAsia="Malgun Gothic"/>
                <w:lang w:eastAsia="ko-KR"/>
              </w:rPr>
              <w:t>1</w:t>
            </w:r>
            <w:r w:rsidRPr="00A564B4">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26BDE8B0" w14:textId="77777777" w:rsidR="008671F3" w:rsidRPr="00A564B4" w:rsidRDefault="008671F3" w:rsidP="008671F3">
            <w:pPr>
              <w:pStyle w:val="TAL"/>
              <w:rPr>
                <w:lang w:eastAsia="zh-CN"/>
              </w:rPr>
            </w:pPr>
            <w:r w:rsidRPr="00A564B4">
              <w:rPr>
                <w:rFonts w:eastAsia="Malgun Gothic"/>
                <w:lang w:eastAsia="ko-KR"/>
              </w:rPr>
              <w:t>C199</w:t>
            </w:r>
          </w:p>
        </w:tc>
        <w:tc>
          <w:tcPr>
            <w:tcW w:w="2303" w:type="dxa"/>
            <w:gridSpan w:val="2"/>
            <w:tcBorders>
              <w:top w:val="nil"/>
              <w:left w:val="nil"/>
              <w:bottom w:val="single" w:sz="4" w:space="0" w:color="auto"/>
              <w:right w:val="single" w:sz="4" w:space="0" w:color="auto"/>
            </w:tcBorders>
            <w:shd w:val="clear" w:color="auto" w:fill="auto"/>
            <w:vAlign w:val="center"/>
          </w:tcPr>
          <w:p w14:paraId="5E947BEE" w14:textId="77777777" w:rsidR="008671F3" w:rsidRPr="00A564B4" w:rsidRDefault="008671F3" w:rsidP="008671F3">
            <w:pPr>
              <w:pStyle w:val="TAL"/>
            </w:pPr>
            <w:r w:rsidRPr="00A564B4">
              <w:rPr>
                <w:rFonts w:eastAsia="Malgun Gothic"/>
                <w:lang w:eastAsia="zh-CN"/>
              </w:rPr>
              <w:t xml:space="preserve">UE supporting E-UTRA FDD </w:t>
            </w:r>
            <w:r w:rsidRPr="00A564B4">
              <w:rPr>
                <w:rFonts w:eastAsia="Malgun Gothic"/>
              </w:rPr>
              <w:t>with 4Rx antenna ports</w:t>
            </w:r>
            <w:r w:rsidRPr="00A564B4">
              <w:rPr>
                <w:rFonts w:eastAsia="Malgun Gothic"/>
                <w:lang w:eastAsia="zh-CN"/>
              </w:rPr>
              <w:t xml:space="preserve"> and the enhanced performance requirements type A for LTE (UE Category &gt;= 2)</w:t>
            </w:r>
            <w:r w:rsidRPr="00A564B4">
              <w:rPr>
                <w:rFonts w:eastAsia="新細明體"/>
                <w:lang w:eastAsia="zh-TW"/>
              </w:rPr>
              <w:t xml:space="preserve"> </w:t>
            </w:r>
            <w:r w:rsidRPr="00A564B4">
              <w:rPr>
                <w:lang w:eastAsia="zh-CN"/>
              </w:rPr>
              <w:t>and Feature Group Indicator 103</w:t>
            </w:r>
          </w:p>
        </w:tc>
        <w:tc>
          <w:tcPr>
            <w:tcW w:w="1181" w:type="dxa"/>
            <w:tcBorders>
              <w:top w:val="single" w:sz="4" w:space="0" w:color="auto"/>
              <w:left w:val="nil"/>
              <w:bottom w:val="single" w:sz="4" w:space="0" w:color="auto"/>
              <w:right w:val="single" w:sz="4" w:space="0" w:color="auto"/>
            </w:tcBorders>
            <w:vAlign w:val="center"/>
          </w:tcPr>
          <w:p w14:paraId="01634B0E" w14:textId="77777777" w:rsidR="008671F3" w:rsidRPr="00A564B4" w:rsidRDefault="008671F3" w:rsidP="008671F3">
            <w:pPr>
              <w:pStyle w:val="TAC"/>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594319A6" w14:textId="77777777" w:rsidR="008671F3" w:rsidRPr="00A564B4" w:rsidDel="00BE2D35"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E3BCCAB" w14:textId="77777777" w:rsidR="008671F3" w:rsidRPr="00A564B4" w:rsidDel="00BE2D35" w:rsidRDefault="008671F3" w:rsidP="008671F3">
            <w:pPr>
              <w:pStyle w:val="TAL"/>
              <w:rPr>
                <w:lang w:eastAsia="ko-KR"/>
              </w:rPr>
            </w:pPr>
          </w:p>
        </w:tc>
      </w:tr>
      <w:tr w:rsidR="008671F3" w:rsidRPr="00A564B4" w:rsidDel="00BE2D35" w14:paraId="6F36E224" w14:textId="77777777" w:rsidTr="00F12237">
        <w:trPr>
          <w:cantSplit/>
          <w:trHeight w:val="45"/>
        </w:trPr>
        <w:tc>
          <w:tcPr>
            <w:tcW w:w="1072" w:type="dxa"/>
            <w:tcBorders>
              <w:left w:val="single" w:sz="4" w:space="0" w:color="auto"/>
              <w:bottom w:val="single" w:sz="4" w:space="0" w:color="auto"/>
              <w:right w:val="single" w:sz="4" w:space="0" w:color="auto"/>
            </w:tcBorders>
            <w:shd w:val="clear" w:color="auto" w:fill="auto"/>
            <w:vAlign w:val="center"/>
          </w:tcPr>
          <w:p w14:paraId="2AF7A7E6" w14:textId="77777777" w:rsidR="008671F3" w:rsidRPr="00A564B4" w:rsidRDefault="008671F3" w:rsidP="008671F3">
            <w:pPr>
              <w:keepNext/>
              <w:keepLines/>
              <w:spacing w:after="0"/>
              <w:rPr>
                <w:rFonts w:ascii="Arial" w:eastAsia="Malgun Gothic" w:hAnsi="Arial"/>
                <w:sz w:val="18"/>
                <w:lang w:eastAsia="ko-KR"/>
              </w:rPr>
            </w:pPr>
          </w:p>
        </w:tc>
        <w:tc>
          <w:tcPr>
            <w:tcW w:w="1582" w:type="dxa"/>
            <w:tcBorders>
              <w:left w:val="nil"/>
              <w:bottom w:val="single" w:sz="4" w:space="0" w:color="auto"/>
              <w:right w:val="single" w:sz="4" w:space="0" w:color="auto"/>
            </w:tcBorders>
            <w:shd w:val="clear" w:color="auto" w:fill="auto"/>
            <w:vAlign w:val="center"/>
          </w:tcPr>
          <w:p w14:paraId="79F0E1A4" w14:textId="77777777" w:rsidR="008671F3" w:rsidRPr="00A564B4" w:rsidRDefault="008671F3" w:rsidP="008671F3">
            <w:pPr>
              <w:keepNext/>
              <w:keepLines/>
              <w:spacing w:after="0"/>
              <w:rPr>
                <w:rFonts w:ascii="Arial" w:eastAsia="Malgun Gothic" w:hAnsi="Arial" w:cs="Arial"/>
                <w:sz w:val="18"/>
                <w:szCs w:val="16"/>
              </w:rPr>
            </w:pPr>
          </w:p>
        </w:tc>
        <w:tc>
          <w:tcPr>
            <w:tcW w:w="992" w:type="dxa"/>
            <w:gridSpan w:val="2"/>
            <w:tcBorders>
              <w:top w:val="nil"/>
              <w:left w:val="nil"/>
              <w:bottom w:val="single" w:sz="4" w:space="0" w:color="auto"/>
              <w:right w:val="single" w:sz="4" w:space="0" w:color="auto"/>
            </w:tcBorders>
            <w:shd w:val="clear" w:color="auto" w:fill="auto"/>
            <w:vAlign w:val="center"/>
          </w:tcPr>
          <w:p w14:paraId="290D4E89" w14:textId="77777777" w:rsidR="008671F3" w:rsidRPr="00A564B4" w:rsidRDefault="008671F3" w:rsidP="008671F3">
            <w:pPr>
              <w:keepNext/>
              <w:keepLines/>
              <w:spacing w:after="0"/>
              <w:rPr>
                <w:rFonts w:ascii="Arial" w:eastAsia="Malgun Gothic" w:hAnsi="Arial"/>
                <w:sz w:val="18"/>
                <w:lang w:eastAsia="zh-CN"/>
              </w:rPr>
            </w:pPr>
            <w:r w:rsidRPr="00A564B4">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E8A9E48" w14:textId="77777777" w:rsidR="008671F3" w:rsidRPr="00A564B4" w:rsidRDefault="008671F3" w:rsidP="008671F3">
            <w:pPr>
              <w:keepNext/>
              <w:keepLines/>
              <w:spacing w:after="0"/>
              <w:rPr>
                <w:rFonts w:ascii="Arial" w:eastAsia="Malgun Gothic" w:hAnsi="Arial"/>
                <w:sz w:val="18"/>
                <w:lang w:eastAsia="ko-KR"/>
              </w:rPr>
            </w:pPr>
            <w:r w:rsidRPr="00A564B4">
              <w:rPr>
                <w:rFonts w:ascii="Arial" w:eastAsia="SimSun" w:hAnsi="Arial"/>
                <w:sz w:val="18"/>
                <w:lang w:eastAsia="zh-CN"/>
              </w:rPr>
              <w:t>C199m</w:t>
            </w:r>
          </w:p>
        </w:tc>
        <w:tc>
          <w:tcPr>
            <w:tcW w:w="2303" w:type="dxa"/>
            <w:gridSpan w:val="2"/>
            <w:tcBorders>
              <w:top w:val="nil"/>
              <w:left w:val="nil"/>
              <w:bottom w:val="single" w:sz="4" w:space="0" w:color="auto"/>
              <w:right w:val="single" w:sz="4" w:space="0" w:color="auto"/>
            </w:tcBorders>
            <w:shd w:val="clear" w:color="auto" w:fill="auto"/>
            <w:vAlign w:val="center"/>
          </w:tcPr>
          <w:p w14:paraId="26E7190F" w14:textId="77777777" w:rsidR="008671F3" w:rsidRPr="00A564B4" w:rsidRDefault="008671F3" w:rsidP="008671F3">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FDD </w:t>
            </w:r>
            <w:r w:rsidRPr="00A564B4">
              <w:rPr>
                <w:rFonts w:ascii="Arial" w:eastAsia="Malgun Gothic" w:hAnsi="Arial"/>
                <w:sz w:val="18"/>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and Feature Group Indicator 103</w:t>
            </w:r>
            <w:r w:rsidRPr="00A564B4">
              <w:rPr>
                <w:rFonts w:ascii="Arial" w:eastAsia="SimSun" w:hAnsi="Arial"/>
                <w:sz w:val="18"/>
              </w:rPr>
              <w:t xml:space="preserve">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0AB91351" w14:textId="77777777" w:rsidR="008671F3" w:rsidRPr="00A564B4" w:rsidRDefault="008671F3" w:rsidP="008671F3">
            <w:pPr>
              <w:keepNext/>
              <w:keepLines/>
              <w:spacing w:after="0"/>
              <w:rPr>
                <w:rFonts w:ascii="Arial" w:eastAsia="Malgun Gothic"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w:t>
            </w:r>
            <w:r w:rsidRPr="00A564B4">
              <w:rPr>
                <w:rFonts w:ascii="Arial" w:eastAsia="SimSun" w:hAnsi="Arial"/>
                <w:sz w:val="18"/>
              </w:rPr>
              <w:t xml:space="preserve">FDD </w:t>
            </w:r>
            <w:r w:rsidRPr="00A564B4">
              <w:rPr>
                <w:rFonts w:ascii="Arial" w:eastAsia="Malgun Gothic" w:hAnsi="Arial"/>
                <w:sz w:val="18"/>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 xml:space="preserve">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7926CD1C" w14:textId="77777777" w:rsidR="008671F3" w:rsidRPr="00A564B4" w:rsidRDefault="008671F3" w:rsidP="008671F3">
            <w:pPr>
              <w:keepNext/>
              <w:keepLines/>
              <w:spacing w:after="0"/>
              <w:jc w:val="center"/>
              <w:rPr>
                <w:rFonts w:ascii="Arial" w:eastAsia="Malgun Gothic" w:hAnsi="Arial"/>
                <w:sz w:val="18"/>
                <w:lang w:eastAsia="ko-KR"/>
              </w:rPr>
            </w:pPr>
          </w:p>
        </w:tc>
        <w:tc>
          <w:tcPr>
            <w:tcW w:w="1101" w:type="dxa"/>
            <w:gridSpan w:val="2"/>
            <w:tcBorders>
              <w:left w:val="single" w:sz="4" w:space="0" w:color="auto"/>
              <w:bottom w:val="single" w:sz="4" w:space="0" w:color="auto"/>
              <w:right w:val="single" w:sz="4" w:space="0" w:color="auto"/>
            </w:tcBorders>
          </w:tcPr>
          <w:p w14:paraId="60979E56" w14:textId="77777777" w:rsidR="008671F3" w:rsidRPr="00A564B4" w:rsidDel="00BE2D35" w:rsidRDefault="008671F3" w:rsidP="008671F3">
            <w:pPr>
              <w:keepNext/>
              <w:keepLines/>
              <w:spacing w:after="0"/>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33A22A20" w14:textId="77777777" w:rsidR="008671F3" w:rsidRPr="00A564B4" w:rsidDel="00BE2D35" w:rsidRDefault="008671F3" w:rsidP="008671F3">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8671F3" w:rsidRPr="00A564B4" w:rsidDel="00BE2D35" w14:paraId="78D2F8F2" w14:textId="77777777" w:rsidTr="00F12237">
        <w:trPr>
          <w:cantSplit/>
          <w:trHeight w:val="45"/>
        </w:trPr>
        <w:tc>
          <w:tcPr>
            <w:tcW w:w="1072" w:type="dxa"/>
            <w:tcBorders>
              <w:top w:val="nil"/>
              <w:left w:val="single" w:sz="4" w:space="0" w:color="auto"/>
              <w:bottom w:val="single" w:sz="4" w:space="0" w:color="auto"/>
              <w:right w:val="single" w:sz="4" w:space="0" w:color="auto"/>
            </w:tcBorders>
            <w:shd w:val="clear" w:color="auto" w:fill="auto"/>
            <w:vAlign w:val="center"/>
          </w:tcPr>
          <w:p w14:paraId="278E7B16" w14:textId="77777777" w:rsidR="008671F3" w:rsidRPr="00A564B4" w:rsidRDefault="008671F3" w:rsidP="008671F3">
            <w:pPr>
              <w:pStyle w:val="TAL"/>
              <w:rPr>
                <w:rFonts w:eastAsia="新細明體"/>
                <w:lang w:eastAsia="zh-CN"/>
              </w:rPr>
            </w:pPr>
            <w:r w:rsidRPr="00A564B4">
              <w:rPr>
                <w:rFonts w:eastAsia="Malgun Gothic"/>
                <w:lang w:eastAsia="ko-KR"/>
              </w:rPr>
              <w:lastRenderedPageBreak/>
              <w:t>9.9.2.2.2</w:t>
            </w:r>
          </w:p>
        </w:tc>
        <w:tc>
          <w:tcPr>
            <w:tcW w:w="1582" w:type="dxa"/>
            <w:tcBorders>
              <w:top w:val="nil"/>
              <w:left w:val="nil"/>
              <w:bottom w:val="single" w:sz="4" w:space="0" w:color="auto"/>
              <w:right w:val="single" w:sz="4" w:space="0" w:color="auto"/>
            </w:tcBorders>
            <w:shd w:val="clear" w:color="auto" w:fill="auto"/>
            <w:vAlign w:val="center"/>
          </w:tcPr>
          <w:p w14:paraId="2014C626" w14:textId="77777777" w:rsidR="008671F3" w:rsidRPr="00A564B4" w:rsidRDefault="008671F3" w:rsidP="008671F3">
            <w:pPr>
              <w:pStyle w:val="TAL"/>
              <w:rPr>
                <w:rFonts w:cs="Arial"/>
                <w:szCs w:val="16"/>
                <w:lang w:eastAsia="zh-CN"/>
              </w:rPr>
            </w:pPr>
            <w:r w:rsidRPr="00A564B4">
              <w:rPr>
                <w:rFonts w:eastAsia="Malgun Gothic" w:cs="Arial"/>
                <w:szCs w:val="16"/>
                <w:lang w:eastAsia="ko-KR"/>
              </w:rPr>
              <w:t>T</w:t>
            </w:r>
            <w:r w:rsidRPr="00A564B4">
              <w:rPr>
                <w:rFonts w:eastAsia="Malgun Gothic" w:cs="Arial"/>
                <w:szCs w:val="16"/>
              </w:rPr>
              <w:t xml:space="preserve">DD CQI Reporting under fading conditions - </w:t>
            </w:r>
            <w:r w:rsidRPr="00A564B4">
              <w:rPr>
                <w:rFonts w:eastAsia="Malgun Gothic"/>
              </w:rPr>
              <w:t>PUCCH 1-</w:t>
            </w:r>
            <w:r w:rsidRPr="00A564B4">
              <w:rPr>
                <w:rFonts w:eastAsia="Malgun Gothic"/>
                <w:lang w:eastAsia="ko-KR"/>
              </w:rPr>
              <w:t>1</w:t>
            </w:r>
            <w:r w:rsidRPr="00A564B4">
              <w:rPr>
                <w:rFonts w:eastAsia="Malgun Gothic"/>
              </w:rPr>
              <w:t xml:space="preserve"> - </w:t>
            </w:r>
            <w:r w:rsidRPr="00A564B4">
              <w:rPr>
                <w:rFonts w:eastAsia="Malgun Gothic" w:cs="Arial"/>
                <w:szCs w:val="16"/>
              </w:rPr>
              <w:t>Enhanced Performance Requirement Type A</w:t>
            </w:r>
            <w:r w:rsidRPr="00A564B4">
              <w:rPr>
                <w:rFonts w:eastAsia="Malgun Gothic" w:cs="Arial"/>
                <w:szCs w:val="16"/>
                <w:lang w:eastAsia="ko-KR"/>
              </w:rPr>
              <w:t>2 x4</w:t>
            </w:r>
          </w:p>
        </w:tc>
        <w:tc>
          <w:tcPr>
            <w:tcW w:w="992" w:type="dxa"/>
            <w:gridSpan w:val="2"/>
            <w:tcBorders>
              <w:top w:val="nil"/>
              <w:left w:val="nil"/>
              <w:bottom w:val="single" w:sz="4" w:space="0" w:color="auto"/>
              <w:right w:val="single" w:sz="4" w:space="0" w:color="auto"/>
            </w:tcBorders>
            <w:shd w:val="clear" w:color="auto" w:fill="auto"/>
            <w:vAlign w:val="center"/>
          </w:tcPr>
          <w:p w14:paraId="58025A66" w14:textId="77777777" w:rsidR="008671F3" w:rsidRPr="00A564B4" w:rsidRDefault="008671F3" w:rsidP="008671F3">
            <w:pPr>
              <w:pStyle w:val="TAL"/>
              <w:rPr>
                <w:lang w:eastAsia="zh-CN"/>
              </w:rPr>
            </w:pPr>
            <w:r w:rsidRPr="00A564B4">
              <w:rPr>
                <w:rFonts w:eastAsia="Malgun Gothic"/>
                <w:lang w:eastAsia="zh-CN"/>
              </w:rPr>
              <w:t>Rel-1</w:t>
            </w:r>
            <w:r w:rsidRPr="00A564B4">
              <w:rPr>
                <w:rFonts w:eastAsia="Malgun Gothic"/>
                <w:lang w:eastAsia="ko-KR"/>
              </w:rPr>
              <w:t>1</w:t>
            </w:r>
            <w:r w:rsidRPr="00A564B4">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6D52D68A" w14:textId="77777777" w:rsidR="008671F3" w:rsidRPr="00A564B4" w:rsidRDefault="008671F3" w:rsidP="008671F3">
            <w:pPr>
              <w:pStyle w:val="TAL"/>
              <w:rPr>
                <w:lang w:eastAsia="zh-CN"/>
              </w:rPr>
            </w:pPr>
            <w:r w:rsidRPr="00A564B4">
              <w:rPr>
                <w:rFonts w:eastAsia="Malgun Gothic"/>
                <w:lang w:eastAsia="ko-KR"/>
              </w:rPr>
              <w:t>C200</w:t>
            </w:r>
          </w:p>
        </w:tc>
        <w:tc>
          <w:tcPr>
            <w:tcW w:w="2303" w:type="dxa"/>
            <w:gridSpan w:val="2"/>
            <w:tcBorders>
              <w:top w:val="nil"/>
              <w:left w:val="nil"/>
              <w:bottom w:val="single" w:sz="4" w:space="0" w:color="auto"/>
              <w:right w:val="single" w:sz="4" w:space="0" w:color="auto"/>
            </w:tcBorders>
            <w:shd w:val="clear" w:color="auto" w:fill="auto"/>
            <w:vAlign w:val="center"/>
          </w:tcPr>
          <w:p w14:paraId="1DFD6405" w14:textId="77777777" w:rsidR="008671F3" w:rsidRPr="00A564B4" w:rsidRDefault="008671F3" w:rsidP="008671F3">
            <w:pPr>
              <w:pStyle w:val="TAL"/>
            </w:pPr>
            <w:r w:rsidRPr="00A564B4">
              <w:rPr>
                <w:rFonts w:eastAsia="Malgun Gothic"/>
                <w:lang w:eastAsia="zh-CN"/>
              </w:rPr>
              <w:t xml:space="preserve">UE supporting E-UTRA </w:t>
            </w:r>
            <w:r w:rsidRPr="00A564B4">
              <w:rPr>
                <w:rFonts w:eastAsia="Malgun Gothic"/>
              </w:rPr>
              <w:t>T</w:t>
            </w:r>
            <w:r w:rsidRPr="00A564B4">
              <w:rPr>
                <w:rFonts w:eastAsia="Malgun Gothic"/>
                <w:lang w:eastAsia="zh-CN"/>
              </w:rPr>
              <w:t xml:space="preserve">DD </w:t>
            </w:r>
            <w:r w:rsidRPr="00A564B4">
              <w:rPr>
                <w:rFonts w:eastAsia="Malgun Gothic"/>
              </w:rPr>
              <w:t>with 4Rx antenna ports</w:t>
            </w:r>
            <w:r w:rsidRPr="00A564B4">
              <w:rPr>
                <w:rFonts w:eastAsia="Malgun Gothic"/>
                <w:lang w:eastAsia="ko-KR"/>
              </w:rPr>
              <w:t xml:space="preserve"> </w:t>
            </w:r>
            <w:r w:rsidRPr="00A564B4">
              <w:rPr>
                <w:rFonts w:eastAsia="Malgun Gothic"/>
                <w:lang w:eastAsia="zh-CN"/>
              </w:rPr>
              <w:t>and the enhanced performance requirements type A for LTE (UE Category &gt;= 2)</w:t>
            </w:r>
            <w:r w:rsidRPr="00A564B4">
              <w:rPr>
                <w:rFonts w:eastAsia="新細明體"/>
                <w:lang w:eastAsia="zh-TW"/>
              </w:rPr>
              <w:t xml:space="preserve"> </w:t>
            </w:r>
            <w:r w:rsidRPr="00A564B4">
              <w:rPr>
                <w:lang w:eastAsia="zh-CN"/>
              </w:rPr>
              <w:t>and Feature Group Indicator 103</w:t>
            </w:r>
          </w:p>
        </w:tc>
        <w:tc>
          <w:tcPr>
            <w:tcW w:w="1181" w:type="dxa"/>
            <w:tcBorders>
              <w:top w:val="single" w:sz="4" w:space="0" w:color="auto"/>
              <w:left w:val="nil"/>
              <w:bottom w:val="single" w:sz="4" w:space="0" w:color="auto"/>
              <w:right w:val="single" w:sz="4" w:space="0" w:color="auto"/>
            </w:tcBorders>
            <w:vAlign w:val="center"/>
          </w:tcPr>
          <w:p w14:paraId="1CF2DF46" w14:textId="77777777" w:rsidR="008671F3" w:rsidRPr="00A564B4" w:rsidRDefault="008671F3" w:rsidP="008671F3">
            <w:pPr>
              <w:pStyle w:val="TAC"/>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2C6C3089" w14:textId="77777777" w:rsidR="008671F3" w:rsidRPr="00A564B4" w:rsidDel="00BE2D35"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D8EC2C6" w14:textId="77777777" w:rsidR="008671F3" w:rsidRPr="00A564B4" w:rsidDel="00BE2D35" w:rsidRDefault="008671F3" w:rsidP="008671F3">
            <w:pPr>
              <w:pStyle w:val="TAL"/>
              <w:rPr>
                <w:lang w:eastAsia="ko-KR"/>
              </w:rPr>
            </w:pPr>
          </w:p>
        </w:tc>
      </w:tr>
      <w:tr w:rsidR="008671F3" w:rsidRPr="00A564B4" w:rsidDel="00BE2D35" w14:paraId="0336D40F" w14:textId="77777777" w:rsidTr="00F12237">
        <w:trPr>
          <w:cantSplit/>
          <w:trHeight w:val="45"/>
        </w:trPr>
        <w:tc>
          <w:tcPr>
            <w:tcW w:w="1072" w:type="dxa"/>
            <w:tcBorders>
              <w:left w:val="single" w:sz="4" w:space="0" w:color="auto"/>
              <w:bottom w:val="single" w:sz="4" w:space="0" w:color="auto"/>
              <w:right w:val="single" w:sz="4" w:space="0" w:color="auto"/>
            </w:tcBorders>
            <w:shd w:val="clear" w:color="auto" w:fill="auto"/>
            <w:vAlign w:val="center"/>
          </w:tcPr>
          <w:p w14:paraId="50A56602" w14:textId="77777777" w:rsidR="008671F3" w:rsidRPr="00A564B4" w:rsidRDefault="008671F3" w:rsidP="008671F3">
            <w:pPr>
              <w:keepNext/>
              <w:keepLines/>
              <w:spacing w:after="0"/>
              <w:rPr>
                <w:rFonts w:ascii="Arial" w:eastAsia="Malgun Gothic" w:hAnsi="Arial"/>
                <w:sz w:val="18"/>
                <w:lang w:eastAsia="ko-KR"/>
              </w:rPr>
            </w:pPr>
          </w:p>
        </w:tc>
        <w:tc>
          <w:tcPr>
            <w:tcW w:w="1582" w:type="dxa"/>
            <w:tcBorders>
              <w:left w:val="nil"/>
              <w:bottom w:val="single" w:sz="4" w:space="0" w:color="auto"/>
              <w:right w:val="single" w:sz="4" w:space="0" w:color="auto"/>
            </w:tcBorders>
            <w:shd w:val="clear" w:color="auto" w:fill="auto"/>
            <w:vAlign w:val="center"/>
          </w:tcPr>
          <w:p w14:paraId="74472B92" w14:textId="77777777" w:rsidR="008671F3" w:rsidRPr="00A564B4" w:rsidRDefault="008671F3" w:rsidP="008671F3">
            <w:pPr>
              <w:keepNext/>
              <w:keepLines/>
              <w:spacing w:after="0"/>
              <w:rPr>
                <w:rFonts w:ascii="Arial" w:eastAsia="Malgun Gothic" w:hAnsi="Arial" w:cs="Arial"/>
                <w:sz w:val="18"/>
                <w:szCs w:val="16"/>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695F7FDD" w14:textId="77777777" w:rsidR="008671F3" w:rsidRPr="00A564B4" w:rsidRDefault="008671F3" w:rsidP="008671F3">
            <w:pPr>
              <w:keepNext/>
              <w:keepLines/>
              <w:spacing w:after="0"/>
              <w:rPr>
                <w:rFonts w:ascii="Arial" w:eastAsia="Malgun Gothic" w:hAnsi="Arial"/>
                <w:sz w:val="18"/>
                <w:lang w:eastAsia="zh-CN"/>
              </w:rPr>
            </w:pPr>
            <w:r w:rsidRPr="00A564B4">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FB93CFF" w14:textId="77777777" w:rsidR="008671F3" w:rsidRPr="00A564B4" w:rsidRDefault="008671F3" w:rsidP="008671F3">
            <w:pPr>
              <w:keepNext/>
              <w:keepLines/>
              <w:spacing w:after="0"/>
              <w:rPr>
                <w:rFonts w:ascii="Arial" w:eastAsia="Malgun Gothic" w:hAnsi="Arial"/>
                <w:sz w:val="18"/>
                <w:lang w:eastAsia="ko-KR"/>
              </w:rPr>
            </w:pPr>
            <w:r w:rsidRPr="00A564B4">
              <w:rPr>
                <w:rFonts w:ascii="Arial" w:eastAsia="SimSun" w:hAnsi="Arial"/>
                <w:sz w:val="18"/>
                <w:lang w:eastAsia="zh-CN"/>
              </w:rPr>
              <w:t>C200m</w:t>
            </w:r>
          </w:p>
        </w:tc>
        <w:tc>
          <w:tcPr>
            <w:tcW w:w="2303" w:type="dxa"/>
            <w:gridSpan w:val="2"/>
            <w:tcBorders>
              <w:top w:val="nil"/>
              <w:left w:val="nil"/>
              <w:bottom w:val="single" w:sz="4" w:space="0" w:color="auto"/>
              <w:right w:val="single" w:sz="4" w:space="0" w:color="auto"/>
            </w:tcBorders>
            <w:shd w:val="clear" w:color="auto" w:fill="auto"/>
            <w:vAlign w:val="center"/>
          </w:tcPr>
          <w:p w14:paraId="5065B1D7" w14:textId="77777777" w:rsidR="008671F3" w:rsidRPr="00A564B4" w:rsidRDefault="008671F3" w:rsidP="008671F3">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TDD </w:t>
            </w:r>
            <w:r w:rsidRPr="00A564B4">
              <w:rPr>
                <w:rFonts w:ascii="Arial" w:eastAsia="Malgun Gothic" w:hAnsi="Arial"/>
                <w:sz w:val="18"/>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and Feature Group Indicator 103</w:t>
            </w:r>
            <w:r w:rsidRPr="00A564B4">
              <w:rPr>
                <w:rFonts w:ascii="Arial" w:eastAsia="SimSun" w:hAnsi="Arial"/>
                <w:sz w:val="18"/>
              </w:rPr>
              <w:t xml:space="preserve">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68646F94" w14:textId="77777777" w:rsidR="008671F3" w:rsidRPr="00A564B4" w:rsidRDefault="008671F3" w:rsidP="008671F3">
            <w:pPr>
              <w:keepNext/>
              <w:keepLines/>
              <w:spacing w:after="0"/>
              <w:rPr>
                <w:rFonts w:ascii="Arial" w:eastAsia="Malgun Gothic"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w:t>
            </w:r>
            <w:r w:rsidRPr="00A564B4">
              <w:rPr>
                <w:rFonts w:ascii="Arial" w:eastAsia="SimSun" w:hAnsi="Arial"/>
                <w:sz w:val="18"/>
              </w:rPr>
              <w:t xml:space="preserve">TDD </w:t>
            </w:r>
            <w:r w:rsidRPr="00A564B4">
              <w:rPr>
                <w:rFonts w:ascii="Arial" w:eastAsia="Malgun Gothic" w:hAnsi="Arial"/>
                <w:sz w:val="18"/>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 xml:space="preserve">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70195EDF" w14:textId="77777777" w:rsidR="008671F3" w:rsidRPr="00A564B4" w:rsidRDefault="008671F3" w:rsidP="008671F3">
            <w:pPr>
              <w:keepNext/>
              <w:keepLines/>
              <w:spacing w:after="0"/>
              <w:jc w:val="center"/>
              <w:rPr>
                <w:rFonts w:ascii="Arial" w:eastAsia="Malgun Gothic" w:hAnsi="Arial"/>
                <w:sz w:val="18"/>
                <w:lang w:eastAsia="ko-KR"/>
              </w:rPr>
            </w:pPr>
          </w:p>
        </w:tc>
        <w:tc>
          <w:tcPr>
            <w:tcW w:w="1101" w:type="dxa"/>
            <w:gridSpan w:val="2"/>
            <w:tcBorders>
              <w:left w:val="single" w:sz="4" w:space="0" w:color="auto"/>
              <w:bottom w:val="single" w:sz="4" w:space="0" w:color="auto"/>
              <w:right w:val="single" w:sz="4" w:space="0" w:color="auto"/>
            </w:tcBorders>
          </w:tcPr>
          <w:p w14:paraId="1859969D" w14:textId="77777777" w:rsidR="008671F3" w:rsidRPr="00A564B4" w:rsidDel="00BE2D35" w:rsidRDefault="008671F3" w:rsidP="008671F3">
            <w:pPr>
              <w:keepNext/>
              <w:keepLines/>
              <w:spacing w:after="0"/>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3FF3B36B" w14:textId="77777777" w:rsidR="008671F3" w:rsidRPr="00A564B4" w:rsidDel="00BE2D35" w:rsidRDefault="008671F3" w:rsidP="008671F3">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8671F3" w:rsidRPr="00A564B4" w:rsidDel="00BE2D35" w14:paraId="11361901" w14:textId="77777777" w:rsidTr="00F12237">
        <w:trPr>
          <w:cantSplit/>
          <w:trHeight w:val="45"/>
        </w:trPr>
        <w:tc>
          <w:tcPr>
            <w:tcW w:w="1072" w:type="dxa"/>
            <w:tcBorders>
              <w:top w:val="nil"/>
              <w:left w:val="single" w:sz="4" w:space="0" w:color="auto"/>
              <w:bottom w:val="single" w:sz="4" w:space="0" w:color="auto"/>
              <w:right w:val="single" w:sz="4" w:space="0" w:color="auto"/>
            </w:tcBorders>
            <w:shd w:val="clear" w:color="auto" w:fill="auto"/>
            <w:vAlign w:val="center"/>
          </w:tcPr>
          <w:p w14:paraId="69720229" w14:textId="77777777" w:rsidR="008671F3" w:rsidRPr="00A564B4" w:rsidRDefault="008671F3" w:rsidP="008671F3">
            <w:pPr>
              <w:pStyle w:val="TAL"/>
              <w:rPr>
                <w:rFonts w:eastAsia="新細明體"/>
                <w:lang w:eastAsia="zh-CN"/>
              </w:rPr>
            </w:pPr>
            <w:r w:rsidRPr="00A564B4">
              <w:rPr>
                <w:rFonts w:eastAsia="新細明體"/>
                <w:lang w:eastAsia="zh-CN"/>
              </w:rPr>
              <w:t>9.9.3.1.1</w:t>
            </w:r>
          </w:p>
        </w:tc>
        <w:tc>
          <w:tcPr>
            <w:tcW w:w="1582" w:type="dxa"/>
            <w:tcBorders>
              <w:top w:val="nil"/>
              <w:left w:val="nil"/>
              <w:bottom w:val="single" w:sz="4" w:space="0" w:color="auto"/>
              <w:right w:val="single" w:sz="4" w:space="0" w:color="auto"/>
            </w:tcBorders>
            <w:shd w:val="clear" w:color="auto" w:fill="auto"/>
            <w:vAlign w:val="center"/>
          </w:tcPr>
          <w:p w14:paraId="55C9E05F" w14:textId="77777777" w:rsidR="008671F3" w:rsidRPr="00A564B4" w:rsidRDefault="008671F3" w:rsidP="008671F3">
            <w:pPr>
              <w:pStyle w:val="TAL"/>
              <w:rPr>
                <w:rFonts w:cs="Arial"/>
                <w:szCs w:val="16"/>
                <w:lang w:eastAsia="zh-CN"/>
              </w:rPr>
            </w:pPr>
            <w:r w:rsidRPr="00A564B4">
              <w:t>TDD PMI Reporting - PUSCH 3-1 (Single PMI) 8x4</w:t>
            </w:r>
          </w:p>
        </w:tc>
        <w:tc>
          <w:tcPr>
            <w:tcW w:w="992" w:type="dxa"/>
            <w:gridSpan w:val="2"/>
            <w:tcBorders>
              <w:top w:val="nil"/>
              <w:left w:val="nil"/>
              <w:bottom w:val="single" w:sz="4" w:space="0" w:color="auto"/>
              <w:right w:val="single" w:sz="4" w:space="0" w:color="auto"/>
            </w:tcBorders>
            <w:shd w:val="clear" w:color="auto" w:fill="auto"/>
            <w:vAlign w:val="center"/>
          </w:tcPr>
          <w:p w14:paraId="3CB1888F" w14:textId="77777777" w:rsidR="008671F3" w:rsidRPr="00A564B4" w:rsidRDefault="008671F3" w:rsidP="008671F3">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01D0ACF2" w14:textId="77777777" w:rsidR="008671F3" w:rsidRPr="00A564B4" w:rsidRDefault="008671F3" w:rsidP="008671F3">
            <w:pPr>
              <w:pStyle w:val="TAL"/>
              <w:rPr>
                <w:lang w:eastAsia="zh-CN"/>
              </w:rPr>
            </w:pPr>
            <w:r w:rsidRPr="00A564B4">
              <w:rPr>
                <w:lang w:eastAsia="zh-CN"/>
              </w:rPr>
              <w:t>C179</w:t>
            </w:r>
          </w:p>
        </w:tc>
        <w:tc>
          <w:tcPr>
            <w:tcW w:w="2303" w:type="dxa"/>
            <w:gridSpan w:val="2"/>
            <w:tcBorders>
              <w:top w:val="nil"/>
              <w:left w:val="nil"/>
              <w:bottom w:val="single" w:sz="4" w:space="0" w:color="auto"/>
              <w:right w:val="single" w:sz="4" w:space="0" w:color="auto"/>
            </w:tcBorders>
            <w:shd w:val="clear" w:color="auto" w:fill="auto"/>
            <w:vAlign w:val="center"/>
          </w:tcPr>
          <w:p w14:paraId="3D876EF8" w14:textId="77777777" w:rsidR="008671F3" w:rsidRPr="00A564B4" w:rsidRDefault="008671F3" w:rsidP="008671F3">
            <w:pPr>
              <w:pStyle w:val="TAL"/>
            </w:pPr>
            <w:r w:rsidRPr="00A564B4">
              <w:t xml:space="preserve">UE supporting E-UTRA TDD and </w:t>
            </w:r>
            <w:proofErr w:type="spellStart"/>
            <w:r w:rsidRPr="00A564B4">
              <w:t>eDL</w:t>
            </w:r>
            <w:proofErr w:type="spellEnd"/>
            <w:r w:rsidRPr="00A564B4">
              <w:t>-MIMO and Feature Group Indicator 104 with 4Rx antenna ports (UE Category &gt;= 2)</w:t>
            </w:r>
          </w:p>
        </w:tc>
        <w:tc>
          <w:tcPr>
            <w:tcW w:w="1181" w:type="dxa"/>
            <w:tcBorders>
              <w:top w:val="single" w:sz="4" w:space="0" w:color="auto"/>
              <w:left w:val="nil"/>
              <w:bottom w:val="single" w:sz="4" w:space="0" w:color="auto"/>
              <w:right w:val="single" w:sz="4" w:space="0" w:color="auto"/>
            </w:tcBorders>
            <w:vAlign w:val="center"/>
          </w:tcPr>
          <w:p w14:paraId="0FB8FCA3" w14:textId="77777777"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6C0A9D8" w14:textId="77777777" w:rsidR="008671F3" w:rsidRPr="00A564B4" w:rsidDel="00BE2D35"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84098E3" w14:textId="77777777" w:rsidR="008671F3" w:rsidRPr="00A564B4" w:rsidDel="00BE2D35" w:rsidRDefault="008671F3" w:rsidP="008671F3">
            <w:pPr>
              <w:pStyle w:val="TAL"/>
              <w:rPr>
                <w:lang w:eastAsia="ko-KR"/>
              </w:rPr>
            </w:pPr>
          </w:p>
        </w:tc>
      </w:tr>
      <w:tr w:rsidR="008671F3" w:rsidRPr="00A564B4" w:rsidDel="00BE2D35" w14:paraId="0EED41F6" w14:textId="77777777" w:rsidTr="00F12237">
        <w:trPr>
          <w:cantSplit/>
          <w:trHeight w:val="45"/>
        </w:trPr>
        <w:tc>
          <w:tcPr>
            <w:tcW w:w="1072" w:type="dxa"/>
            <w:tcBorders>
              <w:left w:val="single" w:sz="4" w:space="0" w:color="auto"/>
              <w:bottom w:val="single" w:sz="4" w:space="0" w:color="auto"/>
              <w:right w:val="single" w:sz="4" w:space="0" w:color="auto"/>
            </w:tcBorders>
            <w:shd w:val="clear" w:color="auto" w:fill="auto"/>
            <w:vAlign w:val="center"/>
          </w:tcPr>
          <w:p w14:paraId="6369FB5A" w14:textId="77777777" w:rsidR="008671F3" w:rsidRPr="00A564B4" w:rsidRDefault="008671F3" w:rsidP="008671F3">
            <w:pPr>
              <w:keepNext/>
              <w:keepLines/>
              <w:spacing w:after="0"/>
              <w:rPr>
                <w:rFonts w:ascii="Arial" w:eastAsia="新細明體" w:hAnsi="Arial"/>
                <w:sz w:val="18"/>
                <w:lang w:eastAsia="zh-CN"/>
              </w:rPr>
            </w:pPr>
          </w:p>
        </w:tc>
        <w:tc>
          <w:tcPr>
            <w:tcW w:w="1582" w:type="dxa"/>
            <w:tcBorders>
              <w:left w:val="nil"/>
              <w:bottom w:val="single" w:sz="4" w:space="0" w:color="auto"/>
              <w:right w:val="single" w:sz="4" w:space="0" w:color="auto"/>
            </w:tcBorders>
            <w:shd w:val="clear" w:color="auto" w:fill="auto"/>
            <w:vAlign w:val="center"/>
          </w:tcPr>
          <w:p w14:paraId="73DC8A2D" w14:textId="77777777" w:rsidR="008671F3" w:rsidRPr="00A564B4" w:rsidRDefault="008671F3" w:rsidP="008671F3">
            <w:pPr>
              <w:keepNext/>
              <w:keepLines/>
              <w:spacing w:after="0"/>
              <w:rPr>
                <w:rFonts w:ascii="Arial" w:eastAsia="SimSun" w:hAnsi="Arial"/>
                <w:sz w:val="18"/>
              </w:rPr>
            </w:pPr>
          </w:p>
        </w:tc>
        <w:tc>
          <w:tcPr>
            <w:tcW w:w="992" w:type="dxa"/>
            <w:gridSpan w:val="2"/>
            <w:tcBorders>
              <w:top w:val="nil"/>
              <w:left w:val="nil"/>
              <w:bottom w:val="single" w:sz="4" w:space="0" w:color="auto"/>
              <w:right w:val="single" w:sz="4" w:space="0" w:color="auto"/>
            </w:tcBorders>
            <w:shd w:val="clear" w:color="auto" w:fill="auto"/>
            <w:vAlign w:val="center"/>
          </w:tcPr>
          <w:p w14:paraId="6EADE26C" w14:textId="77777777" w:rsidR="008671F3" w:rsidRPr="00A564B4" w:rsidRDefault="008671F3" w:rsidP="008671F3">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FD42FAA" w14:textId="77777777" w:rsidR="008671F3" w:rsidRPr="00A564B4" w:rsidRDefault="008671F3" w:rsidP="008671F3">
            <w:pPr>
              <w:keepNext/>
              <w:keepLines/>
              <w:spacing w:after="0"/>
              <w:rPr>
                <w:rFonts w:ascii="Arial" w:eastAsia="SimSun" w:hAnsi="Arial"/>
                <w:sz w:val="18"/>
                <w:lang w:eastAsia="zh-CN"/>
              </w:rPr>
            </w:pPr>
            <w:r w:rsidRPr="00A564B4">
              <w:rPr>
                <w:rFonts w:ascii="Arial" w:eastAsia="SimSun" w:hAnsi="Arial"/>
                <w:sz w:val="18"/>
                <w:lang w:eastAsia="zh-CN"/>
              </w:rPr>
              <w:t>C179m</w:t>
            </w:r>
          </w:p>
        </w:tc>
        <w:tc>
          <w:tcPr>
            <w:tcW w:w="2303" w:type="dxa"/>
            <w:gridSpan w:val="2"/>
            <w:tcBorders>
              <w:top w:val="nil"/>
              <w:left w:val="nil"/>
              <w:bottom w:val="single" w:sz="4" w:space="0" w:color="auto"/>
              <w:right w:val="single" w:sz="4" w:space="0" w:color="auto"/>
            </w:tcBorders>
            <w:shd w:val="clear" w:color="auto" w:fill="auto"/>
            <w:vAlign w:val="center"/>
          </w:tcPr>
          <w:p w14:paraId="2A354BED" w14:textId="77777777" w:rsidR="008671F3" w:rsidRPr="00A564B4" w:rsidRDefault="008671F3" w:rsidP="008671F3">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TDD and </w:t>
            </w:r>
            <w:proofErr w:type="spellStart"/>
            <w:r w:rsidRPr="00A564B4">
              <w:rPr>
                <w:rFonts w:ascii="Arial" w:eastAsia="SimSun" w:hAnsi="Arial"/>
                <w:sz w:val="18"/>
              </w:rPr>
              <w:t>eDL</w:t>
            </w:r>
            <w:proofErr w:type="spellEnd"/>
            <w:r w:rsidRPr="00A564B4">
              <w:rPr>
                <w:rFonts w:ascii="Arial" w:eastAsia="SimSun" w:hAnsi="Arial"/>
                <w:sz w:val="18"/>
              </w:rPr>
              <w:t xml:space="preserve">-MIMO </w:t>
            </w:r>
            <w:r w:rsidRPr="00A564B4">
              <w:rPr>
                <w:rFonts w:ascii="Arial" w:eastAsia="SimSun" w:hAnsi="Arial"/>
                <w:sz w:val="18"/>
                <w:lang w:eastAsia="zh-CN"/>
              </w:rPr>
              <w:t xml:space="preserve">and Feature Group Indicator 104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59AE7B4B" w14:textId="77777777" w:rsidR="008671F3" w:rsidRPr="00A564B4" w:rsidRDefault="008671F3" w:rsidP="008671F3">
            <w:pPr>
              <w:keepNext/>
              <w:keepLines/>
              <w:spacing w:after="0"/>
              <w:rPr>
                <w:rFonts w:ascii="Arial" w:eastAsia="SimSun" w:hAnsi="Arial"/>
                <w:sz w:val="18"/>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15BCCEEE" w14:textId="77777777" w:rsidR="008671F3" w:rsidRPr="00A564B4" w:rsidRDefault="008671F3" w:rsidP="008671F3">
            <w:pPr>
              <w:keepNext/>
              <w:keepLines/>
              <w:spacing w:after="0"/>
              <w:jc w:val="center"/>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075B3C68" w14:textId="77777777" w:rsidR="008671F3" w:rsidRPr="00A564B4" w:rsidDel="00BE2D35" w:rsidRDefault="008671F3" w:rsidP="008671F3">
            <w:pPr>
              <w:keepNext/>
              <w:keepLines/>
              <w:spacing w:after="0"/>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5229213F" w14:textId="77777777" w:rsidR="008671F3" w:rsidRPr="00A564B4" w:rsidDel="00BE2D35" w:rsidRDefault="008671F3" w:rsidP="008671F3">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8671F3" w:rsidRPr="00A564B4" w:rsidDel="00BE2D35" w14:paraId="5BF249E3" w14:textId="77777777" w:rsidTr="00F12237">
        <w:trPr>
          <w:cantSplit/>
          <w:trHeight w:val="45"/>
        </w:trPr>
        <w:tc>
          <w:tcPr>
            <w:tcW w:w="1072" w:type="dxa"/>
            <w:tcBorders>
              <w:top w:val="nil"/>
              <w:left w:val="single" w:sz="4" w:space="0" w:color="auto"/>
              <w:bottom w:val="single" w:sz="4" w:space="0" w:color="auto"/>
              <w:right w:val="single" w:sz="4" w:space="0" w:color="auto"/>
            </w:tcBorders>
            <w:shd w:val="clear" w:color="auto" w:fill="auto"/>
            <w:vAlign w:val="center"/>
          </w:tcPr>
          <w:p w14:paraId="3F082633" w14:textId="77777777" w:rsidR="008671F3" w:rsidRPr="00A564B4" w:rsidRDefault="008671F3" w:rsidP="008671F3">
            <w:pPr>
              <w:pStyle w:val="TAL"/>
              <w:rPr>
                <w:rFonts w:eastAsia="新細明體"/>
                <w:lang w:eastAsia="zh-CN"/>
              </w:rPr>
            </w:pPr>
            <w:r w:rsidRPr="00A564B4">
              <w:lastRenderedPageBreak/>
              <w:t>9.9.4.1.1</w:t>
            </w:r>
          </w:p>
        </w:tc>
        <w:tc>
          <w:tcPr>
            <w:tcW w:w="1582" w:type="dxa"/>
            <w:tcBorders>
              <w:top w:val="nil"/>
              <w:left w:val="nil"/>
              <w:bottom w:val="single" w:sz="4" w:space="0" w:color="auto"/>
              <w:right w:val="single" w:sz="4" w:space="0" w:color="auto"/>
            </w:tcBorders>
            <w:shd w:val="clear" w:color="auto" w:fill="auto"/>
            <w:vAlign w:val="center"/>
          </w:tcPr>
          <w:p w14:paraId="36AE5655" w14:textId="77777777" w:rsidR="008671F3" w:rsidRPr="00A564B4" w:rsidRDefault="008671F3" w:rsidP="008671F3">
            <w:pPr>
              <w:pStyle w:val="TAL"/>
            </w:pPr>
            <w:r w:rsidRPr="00A564B4">
              <w:t>FDD RI Reporting- PUCCH 1-1</w:t>
            </w:r>
            <w:r w:rsidRPr="00A564B4">
              <w:rPr>
                <w:rFonts w:cs="Arial"/>
                <w:szCs w:val="16"/>
              </w:rPr>
              <w:t xml:space="preserve"> 4x4</w:t>
            </w:r>
          </w:p>
        </w:tc>
        <w:tc>
          <w:tcPr>
            <w:tcW w:w="992" w:type="dxa"/>
            <w:gridSpan w:val="2"/>
            <w:tcBorders>
              <w:top w:val="nil"/>
              <w:left w:val="nil"/>
              <w:bottom w:val="single" w:sz="4" w:space="0" w:color="auto"/>
              <w:right w:val="single" w:sz="4" w:space="0" w:color="auto"/>
            </w:tcBorders>
            <w:shd w:val="clear" w:color="auto" w:fill="auto"/>
            <w:vAlign w:val="center"/>
          </w:tcPr>
          <w:p w14:paraId="5932D29E" w14:textId="77777777" w:rsidR="008671F3" w:rsidRPr="00A564B4" w:rsidRDefault="008671F3" w:rsidP="008671F3">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DC6EC24" w14:textId="77777777" w:rsidR="008671F3" w:rsidRPr="00A564B4" w:rsidRDefault="008671F3" w:rsidP="008671F3">
            <w:pPr>
              <w:pStyle w:val="TAL"/>
              <w:rPr>
                <w:lang w:eastAsia="zh-CN"/>
              </w:rPr>
            </w:pPr>
            <w:r w:rsidRPr="00A564B4">
              <w:rPr>
                <w:lang w:eastAsia="zh-CN"/>
              </w:rPr>
              <w:t>C203</w:t>
            </w:r>
          </w:p>
        </w:tc>
        <w:tc>
          <w:tcPr>
            <w:tcW w:w="2303" w:type="dxa"/>
            <w:gridSpan w:val="2"/>
            <w:tcBorders>
              <w:top w:val="nil"/>
              <w:left w:val="nil"/>
              <w:bottom w:val="single" w:sz="4" w:space="0" w:color="auto"/>
              <w:right w:val="single" w:sz="4" w:space="0" w:color="auto"/>
            </w:tcBorders>
            <w:shd w:val="clear" w:color="auto" w:fill="auto"/>
            <w:vAlign w:val="center"/>
          </w:tcPr>
          <w:p w14:paraId="235DD468" w14:textId="77777777" w:rsidR="008671F3" w:rsidRPr="00A564B4" w:rsidRDefault="008671F3" w:rsidP="008671F3">
            <w:pPr>
              <w:pStyle w:val="TAL"/>
            </w:pPr>
            <w:r w:rsidRPr="00A564B4">
              <w:rPr>
                <w:lang w:eastAsia="zh-CN"/>
              </w:rPr>
              <w:t xml:space="preserve">UE supporting E-UTRA FDD with 4Rx antenna ports (UE Category </w:t>
            </w:r>
            <w:r w:rsidRPr="00A564B4">
              <w:t>&gt;= 2</w:t>
            </w:r>
            <w:r w:rsidRPr="00A564B4">
              <w:rPr>
                <w:lang w:eastAsia="zh-CN"/>
              </w:rPr>
              <w:t>)</w:t>
            </w:r>
          </w:p>
        </w:tc>
        <w:tc>
          <w:tcPr>
            <w:tcW w:w="1181" w:type="dxa"/>
            <w:tcBorders>
              <w:top w:val="single" w:sz="4" w:space="0" w:color="auto"/>
              <w:left w:val="nil"/>
              <w:bottom w:val="single" w:sz="4" w:space="0" w:color="auto"/>
              <w:right w:val="single" w:sz="4" w:space="0" w:color="auto"/>
            </w:tcBorders>
            <w:vAlign w:val="center"/>
          </w:tcPr>
          <w:p w14:paraId="61AA5D84" w14:textId="77777777" w:rsidR="008671F3" w:rsidRPr="00A564B4" w:rsidRDefault="008671F3" w:rsidP="008671F3">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5FD27295" w14:textId="77777777" w:rsidR="008671F3" w:rsidRPr="00A564B4" w:rsidDel="00BE2D35"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782B1F8" w14:textId="77777777" w:rsidR="008671F3" w:rsidRPr="00A564B4" w:rsidDel="00BE2D35" w:rsidRDefault="008671F3" w:rsidP="008671F3">
            <w:pPr>
              <w:pStyle w:val="TAL"/>
              <w:rPr>
                <w:lang w:eastAsia="ko-KR"/>
              </w:rPr>
            </w:pPr>
          </w:p>
        </w:tc>
      </w:tr>
      <w:tr w:rsidR="008671F3" w:rsidRPr="00A564B4" w:rsidDel="00BE2D35" w14:paraId="5F0F19A3" w14:textId="77777777" w:rsidTr="00F12237">
        <w:trPr>
          <w:cantSplit/>
          <w:trHeight w:val="45"/>
        </w:trPr>
        <w:tc>
          <w:tcPr>
            <w:tcW w:w="1072" w:type="dxa"/>
            <w:tcBorders>
              <w:top w:val="nil"/>
              <w:left w:val="single" w:sz="4" w:space="0" w:color="auto"/>
              <w:bottom w:val="single" w:sz="4" w:space="0" w:color="auto"/>
              <w:right w:val="single" w:sz="4" w:space="0" w:color="auto"/>
            </w:tcBorders>
            <w:shd w:val="clear" w:color="auto" w:fill="auto"/>
            <w:vAlign w:val="center"/>
          </w:tcPr>
          <w:p w14:paraId="79097EA6" w14:textId="77777777" w:rsidR="008671F3" w:rsidRPr="00A564B4" w:rsidRDefault="008671F3" w:rsidP="008671F3">
            <w:pPr>
              <w:pStyle w:val="TAL"/>
              <w:rPr>
                <w:rFonts w:eastAsia="新細明體"/>
                <w:lang w:eastAsia="zh-CN"/>
              </w:rPr>
            </w:pPr>
            <w:r w:rsidRPr="00A564B4">
              <w:rPr>
                <w:lang w:eastAsia="zh-CN"/>
              </w:rPr>
              <w:t>9.9.4.1.2</w:t>
            </w:r>
          </w:p>
        </w:tc>
        <w:tc>
          <w:tcPr>
            <w:tcW w:w="1582" w:type="dxa"/>
            <w:tcBorders>
              <w:top w:val="nil"/>
              <w:left w:val="nil"/>
              <w:bottom w:val="single" w:sz="4" w:space="0" w:color="auto"/>
              <w:right w:val="single" w:sz="4" w:space="0" w:color="auto"/>
            </w:tcBorders>
            <w:shd w:val="clear" w:color="auto" w:fill="auto"/>
            <w:vAlign w:val="center"/>
          </w:tcPr>
          <w:p w14:paraId="7C4CA9CD" w14:textId="77777777" w:rsidR="008671F3" w:rsidRPr="00A564B4" w:rsidRDefault="008671F3" w:rsidP="008671F3">
            <w:pPr>
              <w:pStyle w:val="TAL"/>
            </w:pPr>
            <w:r w:rsidRPr="00A564B4">
              <w:t>TDD RI Reporting- PUSCH 3-1</w:t>
            </w:r>
            <w:r w:rsidRPr="00A564B4">
              <w:rPr>
                <w:rFonts w:cs="Arial"/>
                <w:szCs w:val="16"/>
              </w:rPr>
              <w:t xml:space="preserve"> 4x4</w:t>
            </w:r>
          </w:p>
        </w:tc>
        <w:tc>
          <w:tcPr>
            <w:tcW w:w="992" w:type="dxa"/>
            <w:gridSpan w:val="2"/>
            <w:tcBorders>
              <w:top w:val="nil"/>
              <w:left w:val="nil"/>
              <w:bottom w:val="single" w:sz="4" w:space="0" w:color="auto"/>
              <w:right w:val="single" w:sz="4" w:space="0" w:color="auto"/>
            </w:tcBorders>
            <w:shd w:val="clear" w:color="auto" w:fill="auto"/>
            <w:vAlign w:val="center"/>
          </w:tcPr>
          <w:p w14:paraId="241B1549" w14:textId="77777777" w:rsidR="008671F3" w:rsidRPr="00A564B4" w:rsidRDefault="008671F3" w:rsidP="008671F3">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E0C5614" w14:textId="77777777" w:rsidR="008671F3" w:rsidRPr="00A564B4" w:rsidRDefault="008671F3" w:rsidP="008671F3">
            <w:pPr>
              <w:pStyle w:val="TAL"/>
              <w:rPr>
                <w:lang w:eastAsia="zh-CN"/>
              </w:rPr>
            </w:pPr>
            <w:r w:rsidRPr="00A564B4">
              <w:rPr>
                <w:lang w:eastAsia="zh-CN"/>
              </w:rPr>
              <w:t>C204</w:t>
            </w:r>
          </w:p>
        </w:tc>
        <w:tc>
          <w:tcPr>
            <w:tcW w:w="2303" w:type="dxa"/>
            <w:gridSpan w:val="2"/>
            <w:tcBorders>
              <w:top w:val="nil"/>
              <w:left w:val="nil"/>
              <w:bottom w:val="single" w:sz="4" w:space="0" w:color="auto"/>
              <w:right w:val="single" w:sz="4" w:space="0" w:color="auto"/>
            </w:tcBorders>
            <w:shd w:val="clear" w:color="auto" w:fill="auto"/>
            <w:vAlign w:val="center"/>
          </w:tcPr>
          <w:p w14:paraId="7A4F1ED2" w14:textId="77777777" w:rsidR="008671F3" w:rsidRPr="00A564B4" w:rsidRDefault="008671F3" w:rsidP="008671F3">
            <w:pPr>
              <w:pStyle w:val="TAL"/>
            </w:pPr>
            <w:r w:rsidRPr="00A564B4">
              <w:rPr>
                <w:lang w:eastAsia="zh-CN"/>
              </w:rPr>
              <w:t xml:space="preserve">UE supporting E-UTRA TDD with 4Rx antenna ports (UE Category </w:t>
            </w:r>
            <w:r w:rsidRPr="00A564B4">
              <w:t>&gt;= 2</w:t>
            </w:r>
            <w:r w:rsidRPr="00A564B4">
              <w:rPr>
                <w:lang w:eastAsia="zh-CN"/>
              </w:rPr>
              <w:t>)</w:t>
            </w:r>
          </w:p>
        </w:tc>
        <w:tc>
          <w:tcPr>
            <w:tcW w:w="1181" w:type="dxa"/>
            <w:tcBorders>
              <w:top w:val="single" w:sz="4" w:space="0" w:color="auto"/>
              <w:left w:val="nil"/>
              <w:bottom w:val="single" w:sz="4" w:space="0" w:color="auto"/>
              <w:right w:val="single" w:sz="4" w:space="0" w:color="auto"/>
            </w:tcBorders>
            <w:vAlign w:val="center"/>
          </w:tcPr>
          <w:p w14:paraId="485E4B29" w14:textId="77777777" w:rsidR="008671F3" w:rsidRPr="00A564B4" w:rsidRDefault="008671F3" w:rsidP="008671F3">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64763AE2" w14:textId="77777777" w:rsidR="008671F3" w:rsidRPr="00A564B4" w:rsidDel="00BE2D35"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6BDEBE3" w14:textId="77777777" w:rsidR="008671F3" w:rsidRPr="00A564B4" w:rsidDel="00BE2D35" w:rsidRDefault="008671F3" w:rsidP="008671F3">
            <w:pPr>
              <w:pStyle w:val="TAL"/>
              <w:rPr>
                <w:lang w:eastAsia="ko-KR"/>
              </w:rPr>
            </w:pPr>
          </w:p>
        </w:tc>
      </w:tr>
      <w:tr w:rsidR="008671F3" w:rsidRPr="00A564B4" w:rsidDel="00BE2D35" w14:paraId="731F618A" w14:textId="77777777" w:rsidTr="00F12237">
        <w:trPr>
          <w:cantSplit/>
          <w:trHeight w:val="45"/>
        </w:trPr>
        <w:tc>
          <w:tcPr>
            <w:tcW w:w="1072" w:type="dxa"/>
            <w:tcBorders>
              <w:top w:val="nil"/>
              <w:left w:val="single" w:sz="4" w:space="0" w:color="auto"/>
              <w:bottom w:val="single" w:sz="4" w:space="0" w:color="auto"/>
              <w:right w:val="single" w:sz="4" w:space="0" w:color="auto"/>
            </w:tcBorders>
            <w:shd w:val="clear" w:color="auto" w:fill="auto"/>
            <w:vAlign w:val="center"/>
          </w:tcPr>
          <w:p w14:paraId="61576891" w14:textId="77777777" w:rsidR="008671F3" w:rsidRPr="00A564B4" w:rsidRDefault="008671F3" w:rsidP="008671F3">
            <w:pPr>
              <w:pStyle w:val="TAL"/>
              <w:rPr>
                <w:rFonts w:eastAsia="新細明體"/>
                <w:lang w:eastAsia="zh-CN"/>
              </w:rPr>
            </w:pPr>
            <w:r w:rsidRPr="00A564B4">
              <w:rPr>
                <w:rFonts w:eastAsia="新細明體"/>
                <w:lang w:eastAsia="zh-CN"/>
              </w:rPr>
              <w:t>9.9.4.2.1</w:t>
            </w:r>
          </w:p>
        </w:tc>
        <w:tc>
          <w:tcPr>
            <w:tcW w:w="1582" w:type="dxa"/>
            <w:tcBorders>
              <w:top w:val="nil"/>
              <w:left w:val="nil"/>
              <w:bottom w:val="single" w:sz="4" w:space="0" w:color="auto"/>
              <w:right w:val="single" w:sz="4" w:space="0" w:color="auto"/>
            </w:tcBorders>
            <w:shd w:val="clear" w:color="auto" w:fill="auto"/>
            <w:vAlign w:val="center"/>
          </w:tcPr>
          <w:p w14:paraId="71536128" w14:textId="77777777" w:rsidR="008671F3" w:rsidRPr="00A564B4" w:rsidRDefault="008671F3" w:rsidP="008671F3">
            <w:pPr>
              <w:pStyle w:val="TAL"/>
            </w:pPr>
            <w:r w:rsidRPr="00A564B4">
              <w:rPr>
                <w:rFonts w:cs="Arial"/>
                <w:szCs w:val="16"/>
              </w:rPr>
              <w:t xml:space="preserve">FDD RI Reporting- PUCCH 1-1 for </w:t>
            </w:r>
            <w:proofErr w:type="spellStart"/>
            <w:r w:rsidRPr="00A564B4">
              <w:rPr>
                <w:rFonts w:cs="Arial"/>
                <w:szCs w:val="16"/>
              </w:rPr>
              <w:t>eDL</w:t>
            </w:r>
            <w:proofErr w:type="spellEnd"/>
            <w:r w:rsidRPr="00A564B4">
              <w:rPr>
                <w:rFonts w:cs="Arial"/>
                <w:szCs w:val="16"/>
              </w:rPr>
              <w:t>-MIMO 4x4</w:t>
            </w:r>
          </w:p>
        </w:tc>
        <w:tc>
          <w:tcPr>
            <w:tcW w:w="992" w:type="dxa"/>
            <w:gridSpan w:val="2"/>
            <w:tcBorders>
              <w:top w:val="nil"/>
              <w:left w:val="nil"/>
              <w:bottom w:val="single" w:sz="4" w:space="0" w:color="auto"/>
              <w:right w:val="single" w:sz="4" w:space="0" w:color="auto"/>
            </w:tcBorders>
            <w:shd w:val="clear" w:color="auto" w:fill="auto"/>
            <w:vAlign w:val="center"/>
          </w:tcPr>
          <w:p w14:paraId="26C33D9C" w14:textId="77777777" w:rsidR="008671F3" w:rsidRPr="00A564B4" w:rsidRDefault="008671F3" w:rsidP="008671F3">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2B1F49BD" w14:textId="77777777" w:rsidR="008671F3" w:rsidRPr="00A564B4" w:rsidRDefault="008671F3" w:rsidP="008671F3">
            <w:pPr>
              <w:pStyle w:val="TAL"/>
              <w:rPr>
                <w:lang w:eastAsia="zh-CN"/>
              </w:rPr>
            </w:pPr>
            <w:r w:rsidRPr="00A564B4">
              <w:rPr>
                <w:lang w:eastAsia="zh-CN"/>
              </w:rPr>
              <w:t>C205</w:t>
            </w:r>
          </w:p>
        </w:tc>
        <w:tc>
          <w:tcPr>
            <w:tcW w:w="2303" w:type="dxa"/>
            <w:gridSpan w:val="2"/>
            <w:tcBorders>
              <w:top w:val="nil"/>
              <w:left w:val="nil"/>
              <w:bottom w:val="single" w:sz="4" w:space="0" w:color="auto"/>
              <w:right w:val="single" w:sz="4" w:space="0" w:color="auto"/>
            </w:tcBorders>
            <w:shd w:val="clear" w:color="auto" w:fill="auto"/>
            <w:vAlign w:val="center"/>
          </w:tcPr>
          <w:p w14:paraId="6A5C96BF" w14:textId="77777777" w:rsidR="008671F3" w:rsidRPr="00A564B4" w:rsidRDefault="008671F3" w:rsidP="008671F3">
            <w:pPr>
              <w:pStyle w:val="TAL"/>
            </w:pPr>
            <w:r w:rsidRPr="00A564B4">
              <w:rPr>
                <w:lang w:eastAsia="zh-CN"/>
              </w:rPr>
              <w:t xml:space="preserve">UE supporting E-UTRA FDD and </w:t>
            </w:r>
            <w:proofErr w:type="spellStart"/>
            <w:r w:rsidRPr="00A564B4">
              <w:rPr>
                <w:lang w:eastAsia="zh-CN"/>
              </w:rPr>
              <w:t>eDL</w:t>
            </w:r>
            <w:proofErr w:type="spellEnd"/>
            <w:r w:rsidRPr="00A564B4">
              <w:rPr>
                <w:lang w:eastAsia="zh-CN"/>
              </w:rPr>
              <w:t>-MIMO and Feature Group Indicator 103 with 4Rx antenna ports (UE Category &gt;= 2)</w:t>
            </w:r>
          </w:p>
        </w:tc>
        <w:tc>
          <w:tcPr>
            <w:tcW w:w="1181" w:type="dxa"/>
            <w:tcBorders>
              <w:top w:val="single" w:sz="4" w:space="0" w:color="auto"/>
              <w:left w:val="nil"/>
              <w:bottom w:val="single" w:sz="4" w:space="0" w:color="auto"/>
              <w:right w:val="single" w:sz="4" w:space="0" w:color="auto"/>
            </w:tcBorders>
            <w:vAlign w:val="center"/>
          </w:tcPr>
          <w:p w14:paraId="7D101B56" w14:textId="77777777" w:rsidR="008671F3" w:rsidRPr="00A564B4" w:rsidRDefault="008671F3" w:rsidP="008671F3">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6DF5BF68" w14:textId="77777777" w:rsidR="008671F3" w:rsidRPr="00A564B4" w:rsidDel="00BE2D35"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7BCDAB7" w14:textId="77777777" w:rsidR="008671F3" w:rsidRPr="00A564B4" w:rsidDel="00BE2D35" w:rsidRDefault="008671F3" w:rsidP="008671F3">
            <w:pPr>
              <w:pStyle w:val="TAL"/>
              <w:rPr>
                <w:lang w:eastAsia="ko-KR"/>
              </w:rPr>
            </w:pPr>
          </w:p>
        </w:tc>
      </w:tr>
      <w:tr w:rsidR="008671F3" w:rsidRPr="00A564B4" w:rsidDel="00BE2D35" w14:paraId="26319433" w14:textId="77777777" w:rsidTr="00F12237">
        <w:trPr>
          <w:cantSplit/>
          <w:trHeight w:val="45"/>
        </w:trPr>
        <w:tc>
          <w:tcPr>
            <w:tcW w:w="1072" w:type="dxa"/>
            <w:tcBorders>
              <w:left w:val="single" w:sz="4" w:space="0" w:color="auto"/>
              <w:bottom w:val="single" w:sz="4" w:space="0" w:color="auto"/>
              <w:right w:val="single" w:sz="4" w:space="0" w:color="auto"/>
            </w:tcBorders>
            <w:shd w:val="clear" w:color="auto" w:fill="auto"/>
            <w:vAlign w:val="center"/>
          </w:tcPr>
          <w:p w14:paraId="15EDDAC7" w14:textId="77777777" w:rsidR="008671F3" w:rsidRPr="00A564B4" w:rsidRDefault="008671F3" w:rsidP="008671F3">
            <w:pPr>
              <w:keepNext/>
              <w:keepLines/>
              <w:spacing w:after="0"/>
              <w:rPr>
                <w:rFonts w:ascii="Arial" w:eastAsia="新細明體" w:hAnsi="Arial"/>
                <w:sz w:val="18"/>
                <w:lang w:eastAsia="zh-CN"/>
              </w:rPr>
            </w:pPr>
          </w:p>
        </w:tc>
        <w:tc>
          <w:tcPr>
            <w:tcW w:w="1582" w:type="dxa"/>
            <w:tcBorders>
              <w:left w:val="nil"/>
              <w:bottom w:val="single" w:sz="4" w:space="0" w:color="auto"/>
              <w:right w:val="single" w:sz="4" w:space="0" w:color="auto"/>
            </w:tcBorders>
            <w:shd w:val="clear" w:color="auto" w:fill="auto"/>
            <w:vAlign w:val="center"/>
          </w:tcPr>
          <w:p w14:paraId="60EED0A5" w14:textId="77777777" w:rsidR="008671F3" w:rsidRPr="00A564B4" w:rsidRDefault="008671F3" w:rsidP="008671F3">
            <w:pPr>
              <w:keepNext/>
              <w:keepLines/>
              <w:spacing w:after="0"/>
              <w:rPr>
                <w:rFonts w:ascii="Arial" w:eastAsia="SimSun" w:hAnsi="Arial" w:cs="Arial"/>
                <w:sz w:val="18"/>
                <w:szCs w:val="16"/>
              </w:rPr>
            </w:pPr>
          </w:p>
        </w:tc>
        <w:tc>
          <w:tcPr>
            <w:tcW w:w="992" w:type="dxa"/>
            <w:gridSpan w:val="2"/>
            <w:tcBorders>
              <w:top w:val="nil"/>
              <w:left w:val="nil"/>
              <w:bottom w:val="single" w:sz="4" w:space="0" w:color="auto"/>
              <w:right w:val="single" w:sz="4" w:space="0" w:color="auto"/>
            </w:tcBorders>
            <w:shd w:val="clear" w:color="auto" w:fill="auto"/>
            <w:vAlign w:val="center"/>
          </w:tcPr>
          <w:p w14:paraId="44C7274D" w14:textId="77777777" w:rsidR="008671F3" w:rsidRPr="00A564B4" w:rsidRDefault="008671F3" w:rsidP="008671F3">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73B9B40" w14:textId="77777777" w:rsidR="008671F3" w:rsidRPr="00A564B4" w:rsidRDefault="008671F3" w:rsidP="008671F3">
            <w:pPr>
              <w:keepNext/>
              <w:keepLines/>
              <w:spacing w:after="0"/>
              <w:rPr>
                <w:rFonts w:ascii="Arial" w:eastAsia="SimSun" w:hAnsi="Arial"/>
                <w:sz w:val="18"/>
                <w:lang w:eastAsia="zh-CN"/>
              </w:rPr>
            </w:pPr>
            <w:r w:rsidRPr="00A564B4">
              <w:rPr>
                <w:rFonts w:ascii="Arial" w:eastAsia="SimSun" w:hAnsi="Arial"/>
                <w:sz w:val="18"/>
                <w:lang w:eastAsia="zh-CN"/>
              </w:rPr>
              <w:t>C205m</w:t>
            </w:r>
          </w:p>
        </w:tc>
        <w:tc>
          <w:tcPr>
            <w:tcW w:w="2303" w:type="dxa"/>
            <w:gridSpan w:val="2"/>
            <w:tcBorders>
              <w:top w:val="nil"/>
              <w:left w:val="nil"/>
              <w:bottom w:val="single" w:sz="4" w:space="0" w:color="auto"/>
              <w:right w:val="single" w:sz="4" w:space="0" w:color="auto"/>
            </w:tcBorders>
            <w:shd w:val="clear" w:color="auto" w:fill="auto"/>
            <w:vAlign w:val="center"/>
          </w:tcPr>
          <w:p w14:paraId="34BFBDC4" w14:textId="77777777" w:rsidR="008671F3" w:rsidRPr="00A564B4" w:rsidRDefault="008671F3" w:rsidP="008671F3">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FDD and </w:t>
            </w:r>
            <w:proofErr w:type="spellStart"/>
            <w:r w:rsidRPr="00A564B4">
              <w:rPr>
                <w:rFonts w:ascii="Arial" w:eastAsia="SimSun" w:hAnsi="Arial"/>
                <w:sz w:val="18"/>
              </w:rPr>
              <w:t>eDL</w:t>
            </w:r>
            <w:proofErr w:type="spellEnd"/>
            <w:r w:rsidRPr="00A564B4">
              <w:rPr>
                <w:rFonts w:ascii="Arial" w:eastAsia="SimSun" w:hAnsi="Arial"/>
                <w:sz w:val="18"/>
              </w:rPr>
              <w:t xml:space="preserve">-MIMO </w:t>
            </w:r>
            <w:r w:rsidRPr="00A564B4">
              <w:rPr>
                <w:rFonts w:ascii="Arial" w:eastAsia="SimSun" w:hAnsi="Arial"/>
                <w:sz w:val="18"/>
                <w:lang w:eastAsia="zh-CN"/>
              </w:rPr>
              <w:t xml:space="preserve">and Feature Group Indicator 103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3ADFE809" w14:textId="77777777" w:rsidR="008671F3" w:rsidRPr="00A564B4" w:rsidRDefault="008671F3" w:rsidP="008671F3">
            <w:pPr>
              <w:keepNext/>
              <w:keepLines/>
              <w:spacing w:after="0"/>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3AD58753" w14:textId="77777777" w:rsidR="008671F3" w:rsidRPr="00A564B4" w:rsidRDefault="008671F3" w:rsidP="008671F3">
            <w:pPr>
              <w:keepNext/>
              <w:keepLines/>
              <w:spacing w:after="0"/>
              <w:jc w:val="center"/>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2CB53DC4" w14:textId="77777777" w:rsidR="008671F3" w:rsidRPr="00A564B4" w:rsidDel="00BE2D35" w:rsidRDefault="008671F3" w:rsidP="008671F3">
            <w:pPr>
              <w:keepNext/>
              <w:keepLines/>
              <w:spacing w:after="0"/>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400F4E09" w14:textId="77777777" w:rsidR="008671F3" w:rsidRPr="00A564B4" w:rsidDel="00BE2D35" w:rsidRDefault="008671F3" w:rsidP="008671F3">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8671F3" w:rsidRPr="00A564B4" w:rsidDel="00BE2D35" w14:paraId="62814BF5" w14:textId="77777777" w:rsidTr="00F12237">
        <w:trPr>
          <w:cantSplit/>
          <w:trHeight w:val="45"/>
        </w:trPr>
        <w:tc>
          <w:tcPr>
            <w:tcW w:w="1072" w:type="dxa"/>
            <w:tcBorders>
              <w:top w:val="nil"/>
              <w:left w:val="single" w:sz="4" w:space="0" w:color="auto"/>
              <w:bottom w:val="single" w:sz="4" w:space="0" w:color="auto"/>
              <w:right w:val="single" w:sz="4" w:space="0" w:color="auto"/>
            </w:tcBorders>
            <w:shd w:val="clear" w:color="auto" w:fill="auto"/>
            <w:vAlign w:val="center"/>
          </w:tcPr>
          <w:p w14:paraId="570F35B4" w14:textId="77777777" w:rsidR="008671F3" w:rsidRPr="00A564B4" w:rsidRDefault="008671F3" w:rsidP="008671F3">
            <w:pPr>
              <w:pStyle w:val="TAL"/>
              <w:rPr>
                <w:rFonts w:eastAsia="新細明體"/>
                <w:lang w:eastAsia="zh-CN"/>
              </w:rPr>
            </w:pPr>
            <w:r w:rsidRPr="00A564B4">
              <w:rPr>
                <w:rFonts w:eastAsia="新細明體"/>
                <w:lang w:eastAsia="zh-CN"/>
              </w:rPr>
              <w:lastRenderedPageBreak/>
              <w:t>9.9.4.2.2</w:t>
            </w:r>
          </w:p>
        </w:tc>
        <w:tc>
          <w:tcPr>
            <w:tcW w:w="1582" w:type="dxa"/>
            <w:tcBorders>
              <w:top w:val="nil"/>
              <w:left w:val="nil"/>
              <w:bottom w:val="single" w:sz="4" w:space="0" w:color="auto"/>
              <w:right w:val="single" w:sz="4" w:space="0" w:color="auto"/>
            </w:tcBorders>
            <w:shd w:val="clear" w:color="auto" w:fill="auto"/>
            <w:vAlign w:val="center"/>
          </w:tcPr>
          <w:p w14:paraId="7D8C17AC" w14:textId="77777777" w:rsidR="008671F3" w:rsidRPr="00A564B4" w:rsidRDefault="008671F3" w:rsidP="008671F3">
            <w:pPr>
              <w:pStyle w:val="TAL"/>
            </w:pPr>
            <w:r w:rsidRPr="00A564B4">
              <w:rPr>
                <w:rFonts w:cs="Arial"/>
                <w:szCs w:val="16"/>
              </w:rPr>
              <w:t xml:space="preserve">TDD RI Reporting- PUCCH 1-1 for </w:t>
            </w:r>
            <w:proofErr w:type="spellStart"/>
            <w:r w:rsidRPr="00A564B4">
              <w:rPr>
                <w:rFonts w:cs="Arial"/>
                <w:szCs w:val="16"/>
              </w:rPr>
              <w:t>eDL</w:t>
            </w:r>
            <w:proofErr w:type="spellEnd"/>
            <w:r w:rsidRPr="00A564B4">
              <w:rPr>
                <w:rFonts w:cs="Arial"/>
                <w:szCs w:val="16"/>
              </w:rPr>
              <w:t>-MIMO 4x4</w:t>
            </w:r>
          </w:p>
        </w:tc>
        <w:tc>
          <w:tcPr>
            <w:tcW w:w="992" w:type="dxa"/>
            <w:gridSpan w:val="2"/>
            <w:tcBorders>
              <w:top w:val="nil"/>
              <w:left w:val="nil"/>
              <w:bottom w:val="single" w:sz="4" w:space="0" w:color="auto"/>
              <w:right w:val="single" w:sz="4" w:space="0" w:color="auto"/>
            </w:tcBorders>
            <w:shd w:val="clear" w:color="auto" w:fill="auto"/>
            <w:vAlign w:val="center"/>
          </w:tcPr>
          <w:p w14:paraId="02752729" w14:textId="77777777" w:rsidR="008671F3" w:rsidRPr="00A564B4" w:rsidRDefault="008671F3" w:rsidP="008671F3">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636C052B" w14:textId="77777777" w:rsidR="008671F3" w:rsidRPr="00A564B4" w:rsidRDefault="008671F3" w:rsidP="008671F3">
            <w:pPr>
              <w:pStyle w:val="TAL"/>
              <w:rPr>
                <w:lang w:eastAsia="zh-CN"/>
              </w:rPr>
            </w:pPr>
            <w:r w:rsidRPr="00A564B4">
              <w:rPr>
                <w:lang w:eastAsia="ko-KR"/>
              </w:rPr>
              <w:t>C206</w:t>
            </w:r>
          </w:p>
        </w:tc>
        <w:tc>
          <w:tcPr>
            <w:tcW w:w="2303" w:type="dxa"/>
            <w:gridSpan w:val="2"/>
            <w:tcBorders>
              <w:top w:val="nil"/>
              <w:left w:val="nil"/>
              <w:bottom w:val="single" w:sz="4" w:space="0" w:color="auto"/>
              <w:right w:val="single" w:sz="4" w:space="0" w:color="auto"/>
            </w:tcBorders>
            <w:shd w:val="clear" w:color="auto" w:fill="auto"/>
            <w:vAlign w:val="center"/>
          </w:tcPr>
          <w:p w14:paraId="420F2215" w14:textId="77777777" w:rsidR="008671F3" w:rsidRPr="00A564B4" w:rsidRDefault="008671F3" w:rsidP="008671F3">
            <w:pPr>
              <w:pStyle w:val="TAL"/>
            </w:pPr>
            <w:r w:rsidRPr="00A564B4">
              <w:rPr>
                <w:lang w:eastAsia="zh-CN"/>
              </w:rPr>
              <w:t xml:space="preserve">UE supporting E-UTRA TDD and </w:t>
            </w:r>
            <w:proofErr w:type="spellStart"/>
            <w:r w:rsidRPr="00A564B4">
              <w:rPr>
                <w:lang w:eastAsia="zh-CN"/>
              </w:rPr>
              <w:t>eDL</w:t>
            </w:r>
            <w:proofErr w:type="spellEnd"/>
            <w:r w:rsidRPr="00A564B4">
              <w:rPr>
                <w:lang w:eastAsia="zh-CN"/>
              </w:rPr>
              <w:t>-MIMO and Feature Group Indicator 103 with 4Rx antenna ports (UE Category &gt;= 2)</w:t>
            </w:r>
          </w:p>
        </w:tc>
        <w:tc>
          <w:tcPr>
            <w:tcW w:w="1181" w:type="dxa"/>
            <w:tcBorders>
              <w:top w:val="single" w:sz="4" w:space="0" w:color="auto"/>
              <w:left w:val="nil"/>
              <w:bottom w:val="single" w:sz="4" w:space="0" w:color="auto"/>
              <w:right w:val="single" w:sz="4" w:space="0" w:color="auto"/>
            </w:tcBorders>
            <w:vAlign w:val="center"/>
          </w:tcPr>
          <w:p w14:paraId="599B59D7" w14:textId="77777777" w:rsidR="008671F3" w:rsidRPr="00A564B4" w:rsidRDefault="008671F3" w:rsidP="008671F3">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37D2819F" w14:textId="77777777" w:rsidR="008671F3" w:rsidRPr="00A564B4" w:rsidDel="00BE2D35"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1C3758C" w14:textId="77777777" w:rsidR="008671F3" w:rsidRPr="00A564B4" w:rsidDel="00BE2D35" w:rsidRDefault="008671F3" w:rsidP="008671F3">
            <w:pPr>
              <w:pStyle w:val="TAL"/>
              <w:rPr>
                <w:lang w:eastAsia="ko-KR"/>
              </w:rPr>
            </w:pPr>
          </w:p>
        </w:tc>
      </w:tr>
      <w:tr w:rsidR="008671F3" w:rsidRPr="00A564B4" w:rsidDel="00BE2D35" w14:paraId="7A8977A8" w14:textId="77777777" w:rsidTr="00F12237">
        <w:trPr>
          <w:cantSplit/>
          <w:trHeight w:val="45"/>
        </w:trPr>
        <w:tc>
          <w:tcPr>
            <w:tcW w:w="1072" w:type="dxa"/>
            <w:tcBorders>
              <w:left w:val="single" w:sz="4" w:space="0" w:color="auto"/>
              <w:bottom w:val="single" w:sz="4" w:space="0" w:color="auto"/>
              <w:right w:val="single" w:sz="4" w:space="0" w:color="auto"/>
            </w:tcBorders>
            <w:shd w:val="clear" w:color="auto" w:fill="auto"/>
            <w:vAlign w:val="center"/>
          </w:tcPr>
          <w:p w14:paraId="154BD684" w14:textId="77777777" w:rsidR="008671F3" w:rsidRPr="00A564B4" w:rsidRDefault="008671F3" w:rsidP="008671F3">
            <w:pPr>
              <w:keepNext/>
              <w:keepLines/>
              <w:spacing w:after="0"/>
              <w:rPr>
                <w:rFonts w:ascii="Arial" w:eastAsia="新細明體" w:hAnsi="Arial"/>
                <w:sz w:val="18"/>
                <w:lang w:eastAsia="zh-CN"/>
              </w:rPr>
            </w:pPr>
          </w:p>
        </w:tc>
        <w:tc>
          <w:tcPr>
            <w:tcW w:w="1582" w:type="dxa"/>
            <w:tcBorders>
              <w:left w:val="nil"/>
              <w:bottom w:val="single" w:sz="4" w:space="0" w:color="auto"/>
              <w:right w:val="single" w:sz="4" w:space="0" w:color="auto"/>
            </w:tcBorders>
            <w:shd w:val="clear" w:color="auto" w:fill="auto"/>
            <w:vAlign w:val="center"/>
          </w:tcPr>
          <w:p w14:paraId="197137A2" w14:textId="77777777" w:rsidR="008671F3" w:rsidRPr="00A564B4" w:rsidRDefault="008671F3" w:rsidP="008671F3">
            <w:pPr>
              <w:keepNext/>
              <w:keepLines/>
              <w:spacing w:after="0"/>
              <w:rPr>
                <w:rFonts w:ascii="Arial" w:eastAsia="SimSun" w:hAnsi="Arial" w:cs="Arial"/>
                <w:sz w:val="18"/>
                <w:szCs w:val="16"/>
              </w:rPr>
            </w:pPr>
          </w:p>
        </w:tc>
        <w:tc>
          <w:tcPr>
            <w:tcW w:w="992" w:type="dxa"/>
            <w:gridSpan w:val="2"/>
            <w:tcBorders>
              <w:top w:val="nil"/>
              <w:left w:val="nil"/>
              <w:bottom w:val="single" w:sz="4" w:space="0" w:color="auto"/>
              <w:right w:val="single" w:sz="4" w:space="0" w:color="auto"/>
            </w:tcBorders>
            <w:shd w:val="clear" w:color="auto" w:fill="auto"/>
            <w:vAlign w:val="center"/>
          </w:tcPr>
          <w:p w14:paraId="277005BD" w14:textId="77777777" w:rsidR="008671F3" w:rsidRPr="00A564B4" w:rsidRDefault="008671F3" w:rsidP="008671F3">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F98ECDE" w14:textId="77777777" w:rsidR="008671F3" w:rsidRPr="00A564B4" w:rsidRDefault="008671F3" w:rsidP="008671F3">
            <w:pPr>
              <w:keepNext/>
              <w:keepLines/>
              <w:spacing w:after="0"/>
              <w:rPr>
                <w:rFonts w:ascii="Arial" w:eastAsia="SimSun" w:hAnsi="Arial"/>
                <w:sz w:val="18"/>
                <w:lang w:eastAsia="ko-KR"/>
              </w:rPr>
            </w:pPr>
            <w:r w:rsidRPr="00A564B4">
              <w:rPr>
                <w:rFonts w:ascii="Arial" w:eastAsia="SimSun" w:hAnsi="Arial"/>
                <w:sz w:val="18"/>
                <w:lang w:eastAsia="zh-CN"/>
              </w:rPr>
              <w:t>C206m</w:t>
            </w:r>
          </w:p>
        </w:tc>
        <w:tc>
          <w:tcPr>
            <w:tcW w:w="2303" w:type="dxa"/>
            <w:gridSpan w:val="2"/>
            <w:tcBorders>
              <w:top w:val="nil"/>
              <w:left w:val="nil"/>
              <w:bottom w:val="single" w:sz="4" w:space="0" w:color="auto"/>
              <w:right w:val="single" w:sz="4" w:space="0" w:color="auto"/>
            </w:tcBorders>
            <w:shd w:val="clear" w:color="auto" w:fill="auto"/>
            <w:vAlign w:val="center"/>
          </w:tcPr>
          <w:p w14:paraId="78C3C5E1" w14:textId="77777777" w:rsidR="008671F3" w:rsidRPr="00A564B4" w:rsidRDefault="008671F3" w:rsidP="008671F3">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TDD and </w:t>
            </w:r>
            <w:proofErr w:type="spellStart"/>
            <w:r w:rsidRPr="00A564B4">
              <w:rPr>
                <w:rFonts w:ascii="Arial" w:eastAsia="SimSun" w:hAnsi="Arial"/>
                <w:sz w:val="18"/>
              </w:rPr>
              <w:t>eDL</w:t>
            </w:r>
            <w:proofErr w:type="spellEnd"/>
            <w:r w:rsidRPr="00A564B4">
              <w:rPr>
                <w:rFonts w:ascii="Arial" w:eastAsia="SimSun" w:hAnsi="Arial"/>
                <w:sz w:val="18"/>
              </w:rPr>
              <w:t xml:space="preserve">-MIMO </w:t>
            </w:r>
            <w:r w:rsidRPr="00A564B4">
              <w:rPr>
                <w:rFonts w:ascii="Arial" w:eastAsia="SimSun" w:hAnsi="Arial"/>
                <w:sz w:val="18"/>
                <w:lang w:eastAsia="zh-CN"/>
              </w:rPr>
              <w:t xml:space="preserve">and Feature Group Indicator 103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098B42A6" w14:textId="77777777" w:rsidR="008671F3" w:rsidRPr="00A564B4" w:rsidRDefault="008671F3" w:rsidP="008671F3">
            <w:pPr>
              <w:keepNext/>
              <w:keepLines/>
              <w:spacing w:after="0"/>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3E88A229" w14:textId="77777777" w:rsidR="008671F3" w:rsidRPr="00A564B4" w:rsidRDefault="008671F3" w:rsidP="008671F3">
            <w:pPr>
              <w:keepNext/>
              <w:keepLines/>
              <w:spacing w:after="0"/>
              <w:jc w:val="center"/>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1AC1E027" w14:textId="77777777" w:rsidR="008671F3" w:rsidRPr="00A564B4" w:rsidDel="00BE2D35" w:rsidRDefault="008671F3" w:rsidP="008671F3">
            <w:pPr>
              <w:keepNext/>
              <w:keepLines/>
              <w:spacing w:after="0"/>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1AC1092B" w14:textId="77777777" w:rsidR="008671F3" w:rsidRPr="00A564B4" w:rsidDel="00BE2D35" w:rsidRDefault="008671F3" w:rsidP="008671F3">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8671F3" w:rsidRPr="00A564B4" w14:paraId="728039DA" w14:textId="77777777" w:rsidTr="00F12237">
        <w:trPr>
          <w:cantSplit/>
          <w:trHeight w:val="45"/>
        </w:trPr>
        <w:tc>
          <w:tcPr>
            <w:tcW w:w="1072" w:type="dxa"/>
            <w:tcBorders>
              <w:left w:val="single" w:sz="4" w:space="0" w:color="auto"/>
              <w:bottom w:val="single" w:sz="4" w:space="0" w:color="auto"/>
              <w:right w:val="single" w:sz="4" w:space="0" w:color="auto"/>
            </w:tcBorders>
            <w:shd w:val="clear" w:color="auto" w:fill="auto"/>
            <w:vAlign w:val="center"/>
          </w:tcPr>
          <w:p w14:paraId="06C05B5A" w14:textId="77777777" w:rsidR="008671F3" w:rsidRPr="00A564B4" w:rsidRDefault="008671F3" w:rsidP="008671F3">
            <w:pPr>
              <w:keepNext/>
              <w:keepLines/>
              <w:spacing w:after="0"/>
              <w:rPr>
                <w:rFonts w:ascii="Arial" w:eastAsia="新細明體" w:hAnsi="Arial"/>
                <w:sz w:val="18"/>
                <w:lang w:eastAsia="zh-CN"/>
              </w:rPr>
            </w:pPr>
            <w:r w:rsidRPr="00A564B4">
              <w:rPr>
                <w:rFonts w:ascii="Arial" w:eastAsia="新細明體" w:hAnsi="Arial"/>
                <w:sz w:val="18"/>
                <w:lang w:eastAsia="zh-CN"/>
              </w:rPr>
              <w:t>9.10.1.1</w:t>
            </w:r>
          </w:p>
        </w:tc>
        <w:tc>
          <w:tcPr>
            <w:tcW w:w="1582" w:type="dxa"/>
            <w:tcBorders>
              <w:left w:val="nil"/>
              <w:bottom w:val="single" w:sz="4" w:space="0" w:color="auto"/>
              <w:right w:val="single" w:sz="4" w:space="0" w:color="auto"/>
            </w:tcBorders>
            <w:shd w:val="clear" w:color="auto" w:fill="auto"/>
            <w:vAlign w:val="center"/>
          </w:tcPr>
          <w:p w14:paraId="1C7D2DCA" w14:textId="77777777" w:rsidR="008671F3" w:rsidRPr="00A564B4" w:rsidRDefault="008671F3" w:rsidP="008671F3">
            <w:pPr>
              <w:keepNext/>
              <w:keepLines/>
              <w:spacing w:after="0"/>
              <w:rPr>
                <w:rFonts w:ascii="Arial" w:eastAsia="SimSun" w:hAnsi="Arial" w:cs="Arial"/>
                <w:sz w:val="18"/>
                <w:szCs w:val="16"/>
              </w:rPr>
            </w:pPr>
            <w:r w:rsidRPr="00A564B4">
              <w:rPr>
                <w:rFonts w:ascii="Arial" w:eastAsia="SimSun" w:hAnsi="Arial" w:cs="Arial"/>
                <w:sz w:val="18"/>
                <w:szCs w:val="16"/>
              </w:rPr>
              <w:t>FDD CSI-RS Resource Indicator Reporting – PUSCH 3-1</w:t>
            </w:r>
          </w:p>
        </w:tc>
        <w:tc>
          <w:tcPr>
            <w:tcW w:w="992" w:type="dxa"/>
            <w:gridSpan w:val="2"/>
            <w:tcBorders>
              <w:top w:val="nil"/>
              <w:left w:val="nil"/>
              <w:bottom w:val="single" w:sz="4" w:space="0" w:color="auto"/>
              <w:right w:val="single" w:sz="4" w:space="0" w:color="auto"/>
            </w:tcBorders>
            <w:shd w:val="clear" w:color="auto" w:fill="auto"/>
            <w:vAlign w:val="center"/>
          </w:tcPr>
          <w:p w14:paraId="09526AAA" w14:textId="77777777" w:rsidR="008671F3" w:rsidRPr="00A564B4" w:rsidRDefault="008671F3" w:rsidP="008671F3">
            <w:pPr>
              <w:pStyle w:val="TAC"/>
              <w:rPr>
                <w:rFonts w:eastAsia="SimSun"/>
                <w:lang w:eastAsia="zh-CN"/>
              </w:rPr>
            </w:pPr>
            <w:r w:rsidRPr="00A564B4">
              <w:rPr>
                <w:lang w:eastAsia="zh-TW"/>
              </w:rPr>
              <w:t>Rel-13</w:t>
            </w:r>
          </w:p>
        </w:tc>
        <w:tc>
          <w:tcPr>
            <w:tcW w:w="1134" w:type="dxa"/>
            <w:tcBorders>
              <w:top w:val="nil"/>
              <w:left w:val="nil"/>
              <w:bottom w:val="single" w:sz="4" w:space="0" w:color="auto"/>
              <w:right w:val="single" w:sz="4" w:space="0" w:color="auto"/>
            </w:tcBorders>
            <w:shd w:val="clear" w:color="auto" w:fill="auto"/>
            <w:vAlign w:val="center"/>
          </w:tcPr>
          <w:p w14:paraId="39D2ABCA" w14:textId="77777777" w:rsidR="008671F3" w:rsidRPr="00A564B4" w:rsidRDefault="008671F3" w:rsidP="008671F3">
            <w:pPr>
              <w:pStyle w:val="TAC"/>
              <w:rPr>
                <w:rFonts w:eastAsia="SimSun"/>
                <w:lang w:eastAsia="zh-CN"/>
              </w:rPr>
            </w:pPr>
            <w:r w:rsidRPr="00A564B4">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14:paraId="6215286A" w14:textId="77777777" w:rsidR="008671F3" w:rsidRPr="00A564B4" w:rsidRDefault="008671F3" w:rsidP="008671F3">
            <w:pPr>
              <w:pStyle w:val="TAC"/>
              <w:rPr>
                <w:rFonts w:eastAsia="SimSun"/>
                <w:lang w:eastAsia="zh-CN"/>
              </w:rPr>
            </w:pPr>
            <w:r w:rsidRPr="00A564B4">
              <w:rPr>
                <w:lang w:eastAsia="zh-CN"/>
              </w:rPr>
              <w:t>UE supporting E-UTRA FDD (UE Category &gt;= 2)</w:t>
            </w:r>
          </w:p>
        </w:tc>
        <w:tc>
          <w:tcPr>
            <w:tcW w:w="1181" w:type="dxa"/>
            <w:tcBorders>
              <w:left w:val="nil"/>
              <w:bottom w:val="single" w:sz="4" w:space="0" w:color="auto"/>
              <w:right w:val="single" w:sz="4" w:space="0" w:color="auto"/>
            </w:tcBorders>
            <w:vAlign w:val="center"/>
          </w:tcPr>
          <w:p w14:paraId="60BC6803" w14:textId="77777777" w:rsidR="008671F3" w:rsidRPr="00A564B4" w:rsidRDefault="008671F3" w:rsidP="008671F3">
            <w:pPr>
              <w:pStyle w:val="TAC"/>
              <w:rPr>
                <w:rFonts w:eastAsia="SimSun"/>
                <w:lang w:eastAsia="ko-KR"/>
              </w:rPr>
            </w:pPr>
            <w:r w:rsidRPr="00A564B4">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36EF1E72" w14:textId="77777777" w:rsidR="008671F3" w:rsidRPr="00A564B4" w:rsidDel="00BE2D35" w:rsidRDefault="008671F3" w:rsidP="008671F3">
            <w:pPr>
              <w:pStyle w:val="TAC"/>
              <w:rPr>
                <w:rFonts w:eastAsia="SimSun"/>
                <w:lang w:eastAsia="ko-KR"/>
              </w:rPr>
            </w:pPr>
            <w:r w:rsidRPr="00A564B4">
              <w:t>2Rx, 4Rx</w:t>
            </w:r>
          </w:p>
        </w:tc>
        <w:tc>
          <w:tcPr>
            <w:tcW w:w="1309" w:type="dxa"/>
            <w:tcBorders>
              <w:left w:val="single" w:sz="4" w:space="0" w:color="auto"/>
              <w:bottom w:val="single" w:sz="4" w:space="0" w:color="auto"/>
              <w:right w:val="single" w:sz="4" w:space="0" w:color="auto"/>
            </w:tcBorders>
            <w:shd w:val="clear" w:color="auto" w:fill="auto"/>
            <w:vAlign w:val="center"/>
          </w:tcPr>
          <w:p w14:paraId="0E6FCFB6" w14:textId="77777777" w:rsidR="008671F3" w:rsidRPr="00A564B4" w:rsidRDefault="008671F3" w:rsidP="008671F3">
            <w:pPr>
              <w:pStyle w:val="TAC"/>
              <w:rPr>
                <w:rFonts w:eastAsia="SimSun"/>
                <w:lang w:eastAsia="ko-KR"/>
              </w:rPr>
            </w:pPr>
            <w:r w:rsidRPr="00A564B4">
              <w:rPr>
                <w:lang w:eastAsia="zh-CN"/>
              </w:rPr>
              <w:t xml:space="preserve">Note </w:t>
            </w:r>
            <w:r w:rsidRPr="00A564B4">
              <w:rPr>
                <w:lang w:eastAsia="zh-TW"/>
              </w:rPr>
              <w:t>7</w:t>
            </w:r>
          </w:p>
        </w:tc>
      </w:tr>
      <w:tr w:rsidR="008671F3" w:rsidRPr="00A564B4" w14:paraId="6A04D1DB" w14:textId="77777777" w:rsidTr="00F12237">
        <w:trPr>
          <w:cantSplit/>
          <w:trHeight w:val="45"/>
        </w:trPr>
        <w:tc>
          <w:tcPr>
            <w:tcW w:w="1072" w:type="dxa"/>
            <w:tcBorders>
              <w:left w:val="single" w:sz="4" w:space="0" w:color="auto"/>
              <w:bottom w:val="single" w:sz="4" w:space="0" w:color="auto"/>
              <w:right w:val="single" w:sz="4" w:space="0" w:color="auto"/>
            </w:tcBorders>
            <w:shd w:val="clear" w:color="auto" w:fill="auto"/>
            <w:vAlign w:val="center"/>
          </w:tcPr>
          <w:p w14:paraId="3C385E00" w14:textId="77777777" w:rsidR="008671F3" w:rsidRPr="00A564B4" w:rsidRDefault="008671F3" w:rsidP="008671F3">
            <w:pPr>
              <w:keepNext/>
              <w:keepLines/>
              <w:spacing w:after="0"/>
              <w:rPr>
                <w:rFonts w:ascii="Arial" w:eastAsia="新細明體" w:hAnsi="Arial"/>
                <w:sz w:val="18"/>
                <w:lang w:eastAsia="zh-CN"/>
              </w:rPr>
            </w:pPr>
            <w:r w:rsidRPr="00A564B4">
              <w:rPr>
                <w:rFonts w:ascii="Arial" w:eastAsia="新細明體" w:hAnsi="Arial"/>
                <w:sz w:val="18"/>
                <w:lang w:eastAsia="zh-CN"/>
              </w:rPr>
              <w:t>9.10.1.2</w:t>
            </w:r>
          </w:p>
        </w:tc>
        <w:tc>
          <w:tcPr>
            <w:tcW w:w="1582" w:type="dxa"/>
            <w:tcBorders>
              <w:left w:val="nil"/>
              <w:bottom w:val="single" w:sz="4" w:space="0" w:color="auto"/>
              <w:right w:val="single" w:sz="4" w:space="0" w:color="auto"/>
            </w:tcBorders>
            <w:shd w:val="clear" w:color="auto" w:fill="auto"/>
            <w:vAlign w:val="center"/>
          </w:tcPr>
          <w:p w14:paraId="597AFEF0" w14:textId="77777777" w:rsidR="008671F3" w:rsidRPr="00A564B4" w:rsidRDefault="008671F3" w:rsidP="008671F3">
            <w:pPr>
              <w:keepNext/>
              <w:keepLines/>
              <w:spacing w:after="0"/>
              <w:rPr>
                <w:rFonts w:ascii="Arial" w:eastAsia="SimSun" w:hAnsi="Arial" w:cs="Arial"/>
                <w:sz w:val="18"/>
                <w:szCs w:val="16"/>
              </w:rPr>
            </w:pPr>
            <w:r w:rsidRPr="00A564B4">
              <w:rPr>
                <w:rFonts w:ascii="Arial" w:eastAsia="SimSun" w:hAnsi="Arial" w:cs="Arial"/>
                <w:sz w:val="18"/>
                <w:szCs w:val="16"/>
              </w:rPr>
              <w:t>TDD CSI-RS Resource Indicator Reporting – PUSCH 3-1</w:t>
            </w:r>
          </w:p>
        </w:tc>
        <w:tc>
          <w:tcPr>
            <w:tcW w:w="992" w:type="dxa"/>
            <w:gridSpan w:val="2"/>
            <w:tcBorders>
              <w:top w:val="nil"/>
              <w:left w:val="nil"/>
              <w:bottom w:val="single" w:sz="4" w:space="0" w:color="auto"/>
              <w:right w:val="single" w:sz="4" w:space="0" w:color="auto"/>
            </w:tcBorders>
            <w:shd w:val="clear" w:color="auto" w:fill="auto"/>
            <w:vAlign w:val="center"/>
          </w:tcPr>
          <w:p w14:paraId="5E932E54" w14:textId="77777777" w:rsidR="008671F3" w:rsidRPr="00A564B4" w:rsidRDefault="008671F3" w:rsidP="008671F3">
            <w:pPr>
              <w:pStyle w:val="TAC"/>
              <w:rPr>
                <w:rFonts w:eastAsia="SimSun"/>
                <w:lang w:eastAsia="zh-CN"/>
              </w:rPr>
            </w:pPr>
            <w:r w:rsidRPr="00A564B4">
              <w:rPr>
                <w:lang w:eastAsia="zh-TW"/>
              </w:rPr>
              <w:t>Rel-13</w:t>
            </w:r>
          </w:p>
        </w:tc>
        <w:tc>
          <w:tcPr>
            <w:tcW w:w="1134" w:type="dxa"/>
            <w:tcBorders>
              <w:top w:val="nil"/>
              <w:left w:val="nil"/>
              <w:bottom w:val="single" w:sz="4" w:space="0" w:color="auto"/>
              <w:right w:val="single" w:sz="4" w:space="0" w:color="auto"/>
            </w:tcBorders>
            <w:shd w:val="clear" w:color="auto" w:fill="auto"/>
            <w:vAlign w:val="center"/>
          </w:tcPr>
          <w:p w14:paraId="4F6530FE" w14:textId="77777777" w:rsidR="008671F3" w:rsidRPr="00A564B4" w:rsidRDefault="008671F3" w:rsidP="008671F3">
            <w:pPr>
              <w:pStyle w:val="TAC"/>
              <w:rPr>
                <w:rFonts w:eastAsia="SimSun"/>
                <w:lang w:eastAsia="zh-CN"/>
              </w:rPr>
            </w:pPr>
            <w:r w:rsidRPr="00A564B4">
              <w:rPr>
                <w:lang w:eastAsia="zh-CN"/>
              </w:rPr>
              <w:t>C341</w:t>
            </w:r>
          </w:p>
        </w:tc>
        <w:tc>
          <w:tcPr>
            <w:tcW w:w="2303" w:type="dxa"/>
            <w:gridSpan w:val="2"/>
            <w:tcBorders>
              <w:top w:val="nil"/>
              <w:left w:val="nil"/>
              <w:bottom w:val="single" w:sz="4" w:space="0" w:color="auto"/>
              <w:right w:val="single" w:sz="4" w:space="0" w:color="auto"/>
            </w:tcBorders>
            <w:shd w:val="clear" w:color="auto" w:fill="auto"/>
            <w:vAlign w:val="center"/>
          </w:tcPr>
          <w:p w14:paraId="7815705D" w14:textId="77777777" w:rsidR="008671F3" w:rsidRPr="00A564B4" w:rsidRDefault="008671F3" w:rsidP="008671F3">
            <w:pPr>
              <w:pStyle w:val="TAC"/>
              <w:rPr>
                <w:rFonts w:eastAsia="SimSun"/>
                <w:lang w:eastAsia="zh-CN"/>
              </w:rPr>
            </w:pPr>
            <w:r w:rsidRPr="00A564B4">
              <w:rPr>
                <w:lang w:eastAsia="zh-CN"/>
              </w:rPr>
              <w:t>UE supporting E-UTRA TDD (UE Category &gt;= 2)</w:t>
            </w:r>
          </w:p>
        </w:tc>
        <w:tc>
          <w:tcPr>
            <w:tcW w:w="1181" w:type="dxa"/>
            <w:tcBorders>
              <w:left w:val="nil"/>
              <w:bottom w:val="single" w:sz="4" w:space="0" w:color="auto"/>
              <w:right w:val="single" w:sz="4" w:space="0" w:color="auto"/>
            </w:tcBorders>
            <w:vAlign w:val="center"/>
          </w:tcPr>
          <w:p w14:paraId="698495CC" w14:textId="77777777" w:rsidR="008671F3" w:rsidRPr="00A564B4" w:rsidRDefault="008671F3" w:rsidP="008671F3">
            <w:pPr>
              <w:pStyle w:val="TAC"/>
              <w:rPr>
                <w:rFonts w:eastAsia="SimSun"/>
                <w:lang w:eastAsia="ko-KR"/>
              </w:rPr>
            </w:pPr>
            <w:r w:rsidRPr="00A564B4">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1E73903F" w14:textId="77777777" w:rsidR="008671F3" w:rsidRPr="00A564B4" w:rsidDel="00BE2D35" w:rsidRDefault="008671F3" w:rsidP="008671F3">
            <w:pPr>
              <w:pStyle w:val="TAC"/>
              <w:rPr>
                <w:rFonts w:eastAsia="SimSun"/>
                <w:lang w:eastAsia="ko-KR"/>
              </w:rPr>
            </w:pPr>
            <w:r w:rsidRPr="00A564B4">
              <w:t>2Rx, 4Rx</w:t>
            </w:r>
          </w:p>
        </w:tc>
        <w:tc>
          <w:tcPr>
            <w:tcW w:w="1309" w:type="dxa"/>
            <w:tcBorders>
              <w:left w:val="single" w:sz="4" w:space="0" w:color="auto"/>
              <w:bottom w:val="single" w:sz="4" w:space="0" w:color="auto"/>
              <w:right w:val="single" w:sz="4" w:space="0" w:color="auto"/>
            </w:tcBorders>
            <w:shd w:val="clear" w:color="auto" w:fill="auto"/>
            <w:vAlign w:val="center"/>
          </w:tcPr>
          <w:p w14:paraId="52719242" w14:textId="77777777" w:rsidR="008671F3" w:rsidRPr="00A564B4" w:rsidRDefault="008671F3" w:rsidP="008671F3">
            <w:pPr>
              <w:pStyle w:val="TAC"/>
              <w:rPr>
                <w:rFonts w:eastAsia="SimSun"/>
                <w:lang w:eastAsia="ko-KR"/>
              </w:rPr>
            </w:pPr>
            <w:r w:rsidRPr="00A564B4">
              <w:rPr>
                <w:lang w:eastAsia="zh-CN"/>
              </w:rPr>
              <w:t xml:space="preserve">Note </w:t>
            </w:r>
            <w:r w:rsidRPr="00A564B4">
              <w:rPr>
                <w:lang w:eastAsia="zh-TW"/>
              </w:rPr>
              <w:t>7</w:t>
            </w:r>
          </w:p>
        </w:tc>
      </w:tr>
      <w:tr w:rsidR="008671F3" w:rsidRPr="00A564B4" w14:paraId="1AAC8B3F" w14:textId="77777777" w:rsidTr="00F12237">
        <w:trPr>
          <w:cantSplit/>
          <w:trHeight w:val="45"/>
        </w:trPr>
        <w:tc>
          <w:tcPr>
            <w:tcW w:w="1072" w:type="dxa"/>
            <w:tcBorders>
              <w:left w:val="single" w:sz="4" w:space="0" w:color="auto"/>
              <w:bottom w:val="single" w:sz="4" w:space="0" w:color="auto"/>
              <w:right w:val="single" w:sz="4" w:space="0" w:color="auto"/>
            </w:tcBorders>
            <w:shd w:val="clear" w:color="auto" w:fill="auto"/>
            <w:vAlign w:val="center"/>
          </w:tcPr>
          <w:p w14:paraId="55F39D44" w14:textId="77777777" w:rsidR="008671F3" w:rsidRPr="00A564B4" w:rsidRDefault="008671F3" w:rsidP="008671F3">
            <w:pPr>
              <w:pStyle w:val="TAC"/>
              <w:rPr>
                <w:rFonts w:eastAsia="新細明體"/>
                <w:lang w:eastAsia="zh-CN"/>
              </w:rPr>
            </w:pPr>
            <w:r w:rsidRPr="00A564B4">
              <w:rPr>
                <w:lang w:eastAsia="zh-CN"/>
              </w:rPr>
              <w:t>9.12.1.1</w:t>
            </w:r>
          </w:p>
        </w:tc>
        <w:tc>
          <w:tcPr>
            <w:tcW w:w="1582" w:type="dxa"/>
            <w:tcBorders>
              <w:left w:val="nil"/>
              <w:bottom w:val="single" w:sz="4" w:space="0" w:color="auto"/>
              <w:right w:val="single" w:sz="4" w:space="0" w:color="auto"/>
            </w:tcBorders>
            <w:shd w:val="clear" w:color="auto" w:fill="auto"/>
            <w:vAlign w:val="center"/>
          </w:tcPr>
          <w:p w14:paraId="7DE52A51" w14:textId="77777777" w:rsidR="008671F3" w:rsidRPr="00A564B4" w:rsidRDefault="008671F3" w:rsidP="008671F3">
            <w:pPr>
              <w:pStyle w:val="TAL"/>
              <w:rPr>
                <w:rFonts w:eastAsia="SimSun" w:cs="Arial"/>
                <w:szCs w:val="16"/>
              </w:rPr>
            </w:pPr>
            <w:r w:rsidRPr="00A564B4">
              <w:t>FDD CQI reporting under fading conditions for slot/</w:t>
            </w:r>
            <w:proofErr w:type="spellStart"/>
            <w:r w:rsidRPr="00A564B4">
              <w:t>subslot</w:t>
            </w:r>
            <w:proofErr w:type="spellEnd"/>
            <w:r w:rsidRPr="00A564B4">
              <w:t xml:space="preserve"> TTI (Cell-Specific Reference Symbol)</w:t>
            </w:r>
          </w:p>
        </w:tc>
        <w:tc>
          <w:tcPr>
            <w:tcW w:w="992" w:type="dxa"/>
            <w:gridSpan w:val="2"/>
            <w:tcBorders>
              <w:top w:val="nil"/>
              <w:left w:val="nil"/>
              <w:bottom w:val="single" w:sz="4" w:space="0" w:color="auto"/>
              <w:right w:val="single" w:sz="4" w:space="0" w:color="auto"/>
            </w:tcBorders>
            <w:shd w:val="clear" w:color="auto" w:fill="auto"/>
            <w:vAlign w:val="center"/>
          </w:tcPr>
          <w:p w14:paraId="5B9565DA" w14:textId="77777777" w:rsidR="008671F3" w:rsidRPr="00A564B4" w:rsidRDefault="008671F3" w:rsidP="008671F3">
            <w:pPr>
              <w:pStyle w:val="TAC"/>
              <w:rPr>
                <w:lang w:eastAsia="zh-TW"/>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D7142ED" w14:textId="77777777" w:rsidR="008671F3" w:rsidRPr="00A564B4" w:rsidRDefault="008671F3" w:rsidP="008671F3">
            <w:pPr>
              <w:pStyle w:val="TAC"/>
              <w:rPr>
                <w:lang w:eastAsia="zh-CN"/>
              </w:rPr>
            </w:pPr>
            <w:r w:rsidRPr="00A564B4">
              <w:rPr>
                <w:lang w:eastAsia="zh-CN"/>
              </w:rPr>
              <w:t>C354</w:t>
            </w:r>
          </w:p>
        </w:tc>
        <w:tc>
          <w:tcPr>
            <w:tcW w:w="2303" w:type="dxa"/>
            <w:gridSpan w:val="2"/>
            <w:tcBorders>
              <w:top w:val="nil"/>
              <w:left w:val="nil"/>
              <w:bottom w:val="single" w:sz="4" w:space="0" w:color="auto"/>
              <w:right w:val="single" w:sz="4" w:space="0" w:color="auto"/>
            </w:tcBorders>
            <w:shd w:val="clear" w:color="auto" w:fill="auto"/>
            <w:vAlign w:val="center"/>
          </w:tcPr>
          <w:p w14:paraId="4D2132B2" w14:textId="77777777" w:rsidR="008671F3" w:rsidRPr="00A564B4" w:rsidRDefault="008671F3" w:rsidP="008671F3">
            <w:pPr>
              <w:pStyle w:val="TAC"/>
              <w:rPr>
                <w:lang w:eastAsia="zh-CN"/>
              </w:rPr>
            </w:pPr>
            <w:r w:rsidRPr="00A564B4">
              <w:rPr>
                <w:lang w:eastAsia="zh-CN"/>
              </w:rPr>
              <w:t>UE supporting E-UTRA FDD and slot/</w:t>
            </w:r>
            <w:proofErr w:type="spellStart"/>
            <w:r w:rsidRPr="00A564B4">
              <w:rPr>
                <w:lang w:eastAsia="zh-CN"/>
              </w:rPr>
              <w:t>subslot</w:t>
            </w:r>
            <w:proofErr w:type="spellEnd"/>
            <w:r w:rsidRPr="00A564B4">
              <w:rPr>
                <w:lang w:eastAsia="zh-CN"/>
              </w:rPr>
              <w:t xml:space="preserve"> TTI (UE Category &gt;= 2)</w:t>
            </w:r>
          </w:p>
        </w:tc>
        <w:tc>
          <w:tcPr>
            <w:tcW w:w="1181" w:type="dxa"/>
            <w:tcBorders>
              <w:left w:val="nil"/>
              <w:bottom w:val="single" w:sz="4" w:space="0" w:color="auto"/>
              <w:right w:val="single" w:sz="4" w:space="0" w:color="auto"/>
            </w:tcBorders>
            <w:vAlign w:val="center"/>
          </w:tcPr>
          <w:p w14:paraId="0DA2C423" w14:textId="77777777"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384B34A7" w14:textId="77777777" w:rsidR="008671F3" w:rsidRPr="00A564B4" w:rsidRDefault="008671F3" w:rsidP="008671F3">
            <w:pPr>
              <w:pStyle w:val="TAC"/>
            </w:pPr>
            <w:r w:rsidRPr="00A564B4">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382FBE83" w14:textId="77777777" w:rsidR="008671F3" w:rsidRPr="00A564B4" w:rsidRDefault="008671F3" w:rsidP="008671F3">
            <w:pPr>
              <w:pStyle w:val="TAC"/>
              <w:rPr>
                <w:rFonts w:eastAsia="SimSun"/>
                <w:lang w:eastAsia="ko-KR"/>
              </w:rPr>
            </w:pPr>
            <w:r w:rsidRPr="00A564B4">
              <w:rPr>
                <w:lang w:eastAsia="zh-CN"/>
              </w:rPr>
              <w:t xml:space="preserve">Note </w:t>
            </w:r>
            <w:r w:rsidRPr="00A564B4">
              <w:rPr>
                <w:lang w:eastAsia="zh-TW"/>
              </w:rPr>
              <w:t>7</w:t>
            </w:r>
          </w:p>
        </w:tc>
      </w:tr>
      <w:tr w:rsidR="008671F3" w:rsidRPr="00A564B4" w14:paraId="1AE679AB" w14:textId="77777777" w:rsidTr="00F12237">
        <w:trPr>
          <w:cantSplit/>
          <w:trHeight w:val="45"/>
        </w:trPr>
        <w:tc>
          <w:tcPr>
            <w:tcW w:w="1072" w:type="dxa"/>
            <w:tcBorders>
              <w:left w:val="single" w:sz="4" w:space="0" w:color="auto"/>
              <w:bottom w:val="single" w:sz="4" w:space="0" w:color="auto"/>
              <w:right w:val="single" w:sz="4" w:space="0" w:color="auto"/>
            </w:tcBorders>
            <w:shd w:val="clear" w:color="auto" w:fill="auto"/>
            <w:vAlign w:val="center"/>
          </w:tcPr>
          <w:p w14:paraId="6866B9B0" w14:textId="77777777" w:rsidR="008671F3" w:rsidRPr="00A564B4" w:rsidRDefault="008671F3" w:rsidP="008671F3">
            <w:pPr>
              <w:pStyle w:val="TAC"/>
              <w:rPr>
                <w:rFonts w:eastAsia="新細明體"/>
                <w:lang w:eastAsia="zh-CN"/>
              </w:rPr>
            </w:pPr>
            <w:r w:rsidRPr="00A564B4">
              <w:rPr>
                <w:lang w:eastAsia="zh-CN"/>
              </w:rPr>
              <w:lastRenderedPageBreak/>
              <w:t>9.12.1.2</w:t>
            </w:r>
          </w:p>
        </w:tc>
        <w:tc>
          <w:tcPr>
            <w:tcW w:w="1582" w:type="dxa"/>
            <w:tcBorders>
              <w:left w:val="nil"/>
              <w:bottom w:val="single" w:sz="4" w:space="0" w:color="auto"/>
              <w:right w:val="single" w:sz="4" w:space="0" w:color="auto"/>
            </w:tcBorders>
            <w:shd w:val="clear" w:color="auto" w:fill="auto"/>
            <w:vAlign w:val="center"/>
          </w:tcPr>
          <w:p w14:paraId="47EE91EB" w14:textId="77777777" w:rsidR="008671F3" w:rsidRPr="00A564B4" w:rsidRDefault="008671F3" w:rsidP="008671F3">
            <w:pPr>
              <w:pStyle w:val="TAL"/>
              <w:rPr>
                <w:rFonts w:eastAsia="SimSun" w:cs="Arial"/>
                <w:szCs w:val="16"/>
              </w:rPr>
            </w:pPr>
            <w:r w:rsidRPr="00A564B4">
              <w:t>TDD CQI reporting under fading conditions for slot/</w:t>
            </w:r>
            <w:proofErr w:type="spellStart"/>
            <w:r w:rsidRPr="00A564B4">
              <w:t>subslot</w:t>
            </w:r>
            <w:proofErr w:type="spellEnd"/>
            <w:r w:rsidRPr="00A564B4">
              <w:t xml:space="preserve"> TTI (Cell-Specific Reference Symbol)</w:t>
            </w:r>
          </w:p>
        </w:tc>
        <w:tc>
          <w:tcPr>
            <w:tcW w:w="992" w:type="dxa"/>
            <w:gridSpan w:val="2"/>
            <w:tcBorders>
              <w:top w:val="nil"/>
              <w:left w:val="nil"/>
              <w:bottom w:val="single" w:sz="4" w:space="0" w:color="auto"/>
              <w:right w:val="single" w:sz="4" w:space="0" w:color="auto"/>
            </w:tcBorders>
            <w:shd w:val="clear" w:color="auto" w:fill="auto"/>
            <w:vAlign w:val="center"/>
          </w:tcPr>
          <w:p w14:paraId="2660BD50" w14:textId="77777777" w:rsidR="008671F3" w:rsidRPr="00A564B4" w:rsidRDefault="008671F3" w:rsidP="008671F3">
            <w:pPr>
              <w:pStyle w:val="TAC"/>
              <w:rPr>
                <w:lang w:eastAsia="zh-TW"/>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684B70D7" w14:textId="77777777" w:rsidR="008671F3" w:rsidRPr="00A564B4" w:rsidRDefault="008671F3" w:rsidP="008671F3">
            <w:pPr>
              <w:pStyle w:val="TAC"/>
              <w:rPr>
                <w:lang w:eastAsia="zh-CN"/>
              </w:rPr>
            </w:pPr>
            <w:r w:rsidRPr="00A564B4">
              <w:rPr>
                <w:lang w:eastAsia="zh-CN"/>
              </w:rPr>
              <w:t>C354a</w:t>
            </w:r>
          </w:p>
        </w:tc>
        <w:tc>
          <w:tcPr>
            <w:tcW w:w="2303" w:type="dxa"/>
            <w:gridSpan w:val="2"/>
            <w:tcBorders>
              <w:top w:val="nil"/>
              <w:left w:val="nil"/>
              <w:bottom w:val="single" w:sz="4" w:space="0" w:color="auto"/>
              <w:right w:val="single" w:sz="4" w:space="0" w:color="auto"/>
            </w:tcBorders>
            <w:shd w:val="clear" w:color="auto" w:fill="auto"/>
            <w:vAlign w:val="center"/>
          </w:tcPr>
          <w:p w14:paraId="3134CC96" w14:textId="77777777" w:rsidR="008671F3" w:rsidRPr="00A564B4" w:rsidRDefault="008671F3" w:rsidP="008671F3">
            <w:pPr>
              <w:pStyle w:val="TAC"/>
              <w:rPr>
                <w:lang w:eastAsia="zh-CN"/>
              </w:rPr>
            </w:pPr>
            <w:r w:rsidRPr="00A564B4">
              <w:rPr>
                <w:lang w:eastAsia="zh-CN"/>
              </w:rPr>
              <w:t>UE supporting E-UTRA TDD and slot TTI (UE Category &gt;= 2)</w:t>
            </w:r>
          </w:p>
        </w:tc>
        <w:tc>
          <w:tcPr>
            <w:tcW w:w="1181" w:type="dxa"/>
            <w:tcBorders>
              <w:left w:val="nil"/>
              <w:bottom w:val="single" w:sz="4" w:space="0" w:color="auto"/>
              <w:right w:val="single" w:sz="4" w:space="0" w:color="auto"/>
            </w:tcBorders>
            <w:vAlign w:val="center"/>
          </w:tcPr>
          <w:p w14:paraId="51996039" w14:textId="77777777"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040D3A5C" w14:textId="77777777" w:rsidR="008671F3" w:rsidRPr="00A564B4" w:rsidRDefault="008671F3" w:rsidP="008671F3">
            <w:pPr>
              <w:pStyle w:val="TAC"/>
            </w:pPr>
            <w:r w:rsidRPr="00A564B4">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0A849220" w14:textId="77777777" w:rsidR="008671F3" w:rsidRPr="00A564B4" w:rsidRDefault="008671F3" w:rsidP="008671F3">
            <w:pPr>
              <w:pStyle w:val="TAC"/>
              <w:rPr>
                <w:rFonts w:eastAsia="SimSun"/>
                <w:lang w:eastAsia="ko-KR"/>
              </w:rPr>
            </w:pPr>
            <w:r w:rsidRPr="00A564B4">
              <w:rPr>
                <w:lang w:eastAsia="zh-CN"/>
              </w:rPr>
              <w:t xml:space="preserve">Note </w:t>
            </w:r>
            <w:r w:rsidRPr="00A564B4">
              <w:rPr>
                <w:lang w:eastAsia="zh-TW"/>
              </w:rPr>
              <w:t>7</w:t>
            </w:r>
          </w:p>
        </w:tc>
      </w:tr>
      <w:tr w:rsidR="008671F3" w:rsidRPr="00A564B4" w14:paraId="58D62C6F" w14:textId="77777777" w:rsidTr="00F12237">
        <w:trPr>
          <w:cantSplit/>
          <w:trHeight w:val="45"/>
        </w:trPr>
        <w:tc>
          <w:tcPr>
            <w:tcW w:w="1072" w:type="dxa"/>
            <w:tcBorders>
              <w:left w:val="single" w:sz="4" w:space="0" w:color="auto"/>
              <w:bottom w:val="single" w:sz="4" w:space="0" w:color="auto"/>
              <w:right w:val="single" w:sz="4" w:space="0" w:color="auto"/>
            </w:tcBorders>
            <w:shd w:val="clear" w:color="auto" w:fill="auto"/>
            <w:vAlign w:val="center"/>
          </w:tcPr>
          <w:p w14:paraId="16D656C3" w14:textId="77777777" w:rsidR="008671F3" w:rsidRPr="00A564B4" w:rsidRDefault="008671F3" w:rsidP="008671F3">
            <w:pPr>
              <w:pStyle w:val="TAC"/>
              <w:rPr>
                <w:rFonts w:eastAsia="新細明體"/>
                <w:lang w:eastAsia="zh-CN"/>
              </w:rPr>
            </w:pPr>
            <w:r w:rsidRPr="00A564B4">
              <w:rPr>
                <w:lang w:eastAsia="zh-CN"/>
              </w:rPr>
              <w:t>9.12.2.1</w:t>
            </w:r>
          </w:p>
        </w:tc>
        <w:tc>
          <w:tcPr>
            <w:tcW w:w="1582" w:type="dxa"/>
            <w:tcBorders>
              <w:left w:val="nil"/>
              <w:bottom w:val="single" w:sz="4" w:space="0" w:color="auto"/>
              <w:right w:val="single" w:sz="4" w:space="0" w:color="auto"/>
            </w:tcBorders>
            <w:shd w:val="clear" w:color="auto" w:fill="auto"/>
            <w:vAlign w:val="center"/>
          </w:tcPr>
          <w:p w14:paraId="37CB2ED0" w14:textId="77777777" w:rsidR="008671F3" w:rsidRPr="00A564B4" w:rsidRDefault="008671F3" w:rsidP="008671F3">
            <w:pPr>
              <w:pStyle w:val="TAL"/>
              <w:rPr>
                <w:rFonts w:eastAsia="SimSun" w:cs="Arial"/>
                <w:szCs w:val="16"/>
              </w:rPr>
            </w:pPr>
            <w:r w:rsidRPr="00A564B4">
              <w:t>FDD CQI reporting under fading conditions for slot/</w:t>
            </w:r>
            <w:proofErr w:type="spellStart"/>
            <w:r w:rsidRPr="00A564B4">
              <w:t>subslot</w:t>
            </w:r>
            <w:proofErr w:type="spellEnd"/>
            <w:r w:rsidRPr="00A564B4">
              <w:t xml:space="preserve"> TTI (CSI Reference Symbol)</w:t>
            </w:r>
          </w:p>
        </w:tc>
        <w:tc>
          <w:tcPr>
            <w:tcW w:w="992" w:type="dxa"/>
            <w:gridSpan w:val="2"/>
            <w:tcBorders>
              <w:top w:val="nil"/>
              <w:left w:val="nil"/>
              <w:bottom w:val="single" w:sz="4" w:space="0" w:color="auto"/>
              <w:right w:val="single" w:sz="4" w:space="0" w:color="auto"/>
            </w:tcBorders>
            <w:shd w:val="clear" w:color="auto" w:fill="auto"/>
            <w:vAlign w:val="center"/>
          </w:tcPr>
          <w:p w14:paraId="08CFAF57" w14:textId="77777777" w:rsidR="008671F3" w:rsidRPr="00A564B4" w:rsidRDefault="008671F3" w:rsidP="008671F3">
            <w:pPr>
              <w:pStyle w:val="TAC"/>
              <w:rPr>
                <w:lang w:eastAsia="zh-TW"/>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28664EA" w14:textId="77777777" w:rsidR="008671F3" w:rsidRPr="00A564B4" w:rsidRDefault="008671F3" w:rsidP="008671F3">
            <w:pPr>
              <w:pStyle w:val="TAC"/>
              <w:rPr>
                <w:lang w:eastAsia="zh-CN"/>
              </w:rPr>
            </w:pPr>
            <w:r w:rsidRPr="00A564B4">
              <w:rPr>
                <w:lang w:eastAsia="zh-CN"/>
              </w:rPr>
              <w:t>C357</w:t>
            </w:r>
          </w:p>
        </w:tc>
        <w:tc>
          <w:tcPr>
            <w:tcW w:w="2303" w:type="dxa"/>
            <w:gridSpan w:val="2"/>
            <w:tcBorders>
              <w:top w:val="nil"/>
              <w:left w:val="nil"/>
              <w:bottom w:val="single" w:sz="4" w:space="0" w:color="auto"/>
              <w:right w:val="single" w:sz="4" w:space="0" w:color="auto"/>
            </w:tcBorders>
            <w:shd w:val="clear" w:color="auto" w:fill="auto"/>
            <w:vAlign w:val="center"/>
          </w:tcPr>
          <w:p w14:paraId="18DA235A" w14:textId="77777777" w:rsidR="008671F3" w:rsidRPr="00A564B4" w:rsidRDefault="008671F3" w:rsidP="008671F3">
            <w:pPr>
              <w:pStyle w:val="TAC"/>
              <w:rPr>
                <w:lang w:eastAsia="zh-CN"/>
              </w:rPr>
            </w:pPr>
            <w:r w:rsidRPr="00A564B4">
              <w:rPr>
                <w:lang w:eastAsia="zh-CN"/>
              </w:rPr>
              <w:t>UE supporting E-UTRA FDD and Feature Group Indicators 103 and slot/</w:t>
            </w:r>
            <w:proofErr w:type="spellStart"/>
            <w:r w:rsidRPr="00A564B4">
              <w:rPr>
                <w:lang w:eastAsia="zh-CN"/>
              </w:rPr>
              <w:t>subslot</w:t>
            </w:r>
            <w:proofErr w:type="spellEnd"/>
            <w:r w:rsidRPr="00A564B4">
              <w:rPr>
                <w:lang w:eastAsia="zh-CN"/>
              </w:rPr>
              <w:t xml:space="preserve"> TTI (UE Category &gt;= 2)</w:t>
            </w:r>
          </w:p>
        </w:tc>
        <w:tc>
          <w:tcPr>
            <w:tcW w:w="1181" w:type="dxa"/>
            <w:tcBorders>
              <w:left w:val="nil"/>
              <w:bottom w:val="single" w:sz="4" w:space="0" w:color="auto"/>
              <w:right w:val="single" w:sz="4" w:space="0" w:color="auto"/>
            </w:tcBorders>
            <w:vAlign w:val="center"/>
          </w:tcPr>
          <w:p w14:paraId="038AEBF8" w14:textId="77777777"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038B4C62" w14:textId="77777777" w:rsidR="008671F3" w:rsidRPr="00A564B4" w:rsidRDefault="008671F3" w:rsidP="008671F3">
            <w:pPr>
              <w:pStyle w:val="TAC"/>
            </w:pPr>
            <w:r w:rsidRPr="00A564B4">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11FE036D" w14:textId="77777777" w:rsidR="008671F3" w:rsidRPr="00A564B4" w:rsidRDefault="008671F3" w:rsidP="008671F3">
            <w:pPr>
              <w:pStyle w:val="TAC"/>
              <w:rPr>
                <w:rFonts w:eastAsia="SimSun"/>
                <w:lang w:eastAsia="ko-KR"/>
              </w:rPr>
            </w:pPr>
            <w:r w:rsidRPr="00A564B4">
              <w:rPr>
                <w:lang w:eastAsia="zh-CN"/>
              </w:rPr>
              <w:t xml:space="preserve">Note </w:t>
            </w:r>
            <w:r w:rsidRPr="00A564B4">
              <w:rPr>
                <w:lang w:eastAsia="zh-TW"/>
              </w:rPr>
              <w:t>7</w:t>
            </w:r>
          </w:p>
        </w:tc>
      </w:tr>
      <w:tr w:rsidR="008671F3" w:rsidRPr="00A564B4" w14:paraId="7875F043" w14:textId="77777777" w:rsidTr="00F12237">
        <w:trPr>
          <w:cantSplit/>
          <w:trHeight w:val="45"/>
        </w:trPr>
        <w:tc>
          <w:tcPr>
            <w:tcW w:w="1072" w:type="dxa"/>
            <w:tcBorders>
              <w:left w:val="single" w:sz="4" w:space="0" w:color="auto"/>
              <w:bottom w:val="single" w:sz="4" w:space="0" w:color="auto"/>
              <w:right w:val="single" w:sz="4" w:space="0" w:color="auto"/>
            </w:tcBorders>
            <w:shd w:val="clear" w:color="auto" w:fill="auto"/>
            <w:vAlign w:val="center"/>
          </w:tcPr>
          <w:p w14:paraId="2B73953D" w14:textId="77777777" w:rsidR="008671F3" w:rsidRPr="00A564B4" w:rsidRDefault="008671F3" w:rsidP="008671F3">
            <w:pPr>
              <w:pStyle w:val="TAC"/>
              <w:rPr>
                <w:rFonts w:eastAsia="新細明體"/>
                <w:lang w:eastAsia="zh-CN"/>
              </w:rPr>
            </w:pPr>
            <w:r w:rsidRPr="00A564B4">
              <w:rPr>
                <w:lang w:eastAsia="zh-CN"/>
              </w:rPr>
              <w:t>9.12.2.2</w:t>
            </w:r>
          </w:p>
        </w:tc>
        <w:tc>
          <w:tcPr>
            <w:tcW w:w="1582" w:type="dxa"/>
            <w:tcBorders>
              <w:left w:val="nil"/>
              <w:bottom w:val="single" w:sz="4" w:space="0" w:color="auto"/>
              <w:right w:val="single" w:sz="4" w:space="0" w:color="auto"/>
            </w:tcBorders>
            <w:shd w:val="clear" w:color="auto" w:fill="auto"/>
            <w:vAlign w:val="center"/>
          </w:tcPr>
          <w:p w14:paraId="0C3102C1" w14:textId="77777777" w:rsidR="008671F3" w:rsidRPr="00A564B4" w:rsidRDefault="008671F3" w:rsidP="008671F3">
            <w:pPr>
              <w:pStyle w:val="TAL"/>
              <w:rPr>
                <w:rFonts w:eastAsia="SimSun" w:cs="Arial"/>
                <w:szCs w:val="16"/>
              </w:rPr>
            </w:pPr>
            <w:r w:rsidRPr="00A564B4">
              <w:t>TDD CQI reporting under fading conditions for slot/</w:t>
            </w:r>
            <w:proofErr w:type="spellStart"/>
            <w:r w:rsidRPr="00A564B4">
              <w:t>subslot</w:t>
            </w:r>
            <w:proofErr w:type="spellEnd"/>
            <w:r w:rsidRPr="00A564B4">
              <w:t xml:space="preserve"> TTI (CSI Reference Symbol)</w:t>
            </w:r>
          </w:p>
        </w:tc>
        <w:tc>
          <w:tcPr>
            <w:tcW w:w="992" w:type="dxa"/>
            <w:gridSpan w:val="2"/>
            <w:tcBorders>
              <w:top w:val="nil"/>
              <w:left w:val="nil"/>
              <w:bottom w:val="single" w:sz="4" w:space="0" w:color="auto"/>
              <w:right w:val="single" w:sz="4" w:space="0" w:color="auto"/>
            </w:tcBorders>
            <w:shd w:val="clear" w:color="auto" w:fill="auto"/>
            <w:vAlign w:val="center"/>
          </w:tcPr>
          <w:p w14:paraId="4F43656D" w14:textId="77777777" w:rsidR="008671F3" w:rsidRPr="00A564B4" w:rsidRDefault="008671F3" w:rsidP="008671F3">
            <w:pPr>
              <w:pStyle w:val="TAC"/>
              <w:rPr>
                <w:lang w:eastAsia="zh-TW"/>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6796F317" w14:textId="77777777" w:rsidR="008671F3" w:rsidRPr="00A564B4" w:rsidRDefault="008671F3" w:rsidP="008671F3">
            <w:pPr>
              <w:pStyle w:val="TAC"/>
              <w:rPr>
                <w:lang w:eastAsia="zh-CN"/>
              </w:rPr>
            </w:pPr>
            <w:r w:rsidRPr="00A564B4">
              <w:rPr>
                <w:lang w:eastAsia="zh-CN"/>
              </w:rPr>
              <w:t>C357a</w:t>
            </w:r>
          </w:p>
        </w:tc>
        <w:tc>
          <w:tcPr>
            <w:tcW w:w="2303" w:type="dxa"/>
            <w:gridSpan w:val="2"/>
            <w:tcBorders>
              <w:top w:val="nil"/>
              <w:left w:val="nil"/>
              <w:bottom w:val="single" w:sz="4" w:space="0" w:color="auto"/>
              <w:right w:val="single" w:sz="4" w:space="0" w:color="auto"/>
            </w:tcBorders>
            <w:shd w:val="clear" w:color="auto" w:fill="auto"/>
            <w:vAlign w:val="center"/>
          </w:tcPr>
          <w:p w14:paraId="24F8BA29" w14:textId="77777777" w:rsidR="008671F3" w:rsidRPr="00A564B4" w:rsidRDefault="008671F3" w:rsidP="008671F3">
            <w:pPr>
              <w:pStyle w:val="TAC"/>
              <w:rPr>
                <w:lang w:eastAsia="zh-CN"/>
              </w:rPr>
            </w:pPr>
            <w:r w:rsidRPr="00A564B4">
              <w:rPr>
                <w:lang w:eastAsia="zh-CN"/>
              </w:rPr>
              <w:t>UE supporting E-UTRA TDD and Feature Group Indicators 103 slot TTI (UE Category &gt;= 2)</w:t>
            </w:r>
          </w:p>
        </w:tc>
        <w:tc>
          <w:tcPr>
            <w:tcW w:w="1181" w:type="dxa"/>
            <w:tcBorders>
              <w:left w:val="nil"/>
              <w:bottom w:val="single" w:sz="4" w:space="0" w:color="auto"/>
              <w:right w:val="single" w:sz="4" w:space="0" w:color="auto"/>
            </w:tcBorders>
            <w:vAlign w:val="center"/>
          </w:tcPr>
          <w:p w14:paraId="750A7395" w14:textId="77777777" w:rsidR="008671F3" w:rsidRPr="00A564B4" w:rsidRDefault="008671F3" w:rsidP="008671F3">
            <w:pPr>
              <w:pStyle w:val="TAC"/>
              <w:rPr>
                <w:lang w:eastAsia="ko-KR"/>
              </w:rPr>
            </w:pPr>
            <w:r w:rsidRPr="00A564B4">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2D012047" w14:textId="77777777" w:rsidR="008671F3" w:rsidRPr="00A564B4" w:rsidRDefault="008671F3" w:rsidP="008671F3">
            <w:pPr>
              <w:pStyle w:val="TAC"/>
            </w:pPr>
            <w:r w:rsidRPr="00A564B4">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1F401518" w14:textId="77777777" w:rsidR="008671F3" w:rsidRPr="00A564B4" w:rsidRDefault="008671F3" w:rsidP="008671F3">
            <w:pPr>
              <w:pStyle w:val="TAC"/>
              <w:rPr>
                <w:rFonts w:eastAsia="SimSun"/>
                <w:lang w:eastAsia="ko-KR"/>
              </w:rPr>
            </w:pPr>
            <w:r w:rsidRPr="00A564B4">
              <w:rPr>
                <w:lang w:eastAsia="zh-CN"/>
              </w:rPr>
              <w:t xml:space="preserve">Note </w:t>
            </w:r>
            <w:r w:rsidRPr="00A564B4">
              <w:rPr>
                <w:lang w:eastAsia="zh-TW"/>
              </w:rPr>
              <w:t>7</w:t>
            </w:r>
          </w:p>
        </w:tc>
      </w:tr>
      <w:tr w:rsidR="008671F3" w:rsidRPr="00A564B4" w14:paraId="161EA8BA" w14:textId="77777777" w:rsidTr="002637FC">
        <w:trPr>
          <w:cantSplit/>
          <w:trHeight w:val="45"/>
        </w:trPr>
        <w:tc>
          <w:tcPr>
            <w:tcW w:w="10674" w:type="dxa"/>
            <w:gridSpan w:val="11"/>
            <w:tcBorders>
              <w:top w:val="nil"/>
              <w:left w:val="single" w:sz="4" w:space="0" w:color="auto"/>
              <w:bottom w:val="single" w:sz="4" w:space="0" w:color="auto"/>
              <w:right w:val="single" w:sz="4" w:space="0" w:color="auto"/>
            </w:tcBorders>
            <w:shd w:val="clear" w:color="000000" w:fill="D9D9D9"/>
          </w:tcPr>
          <w:p w14:paraId="5F8F4388" w14:textId="77777777" w:rsidR="008671F3" w:rsidRPr="00A564B4" w:rsidRDefault="008671F3" w:rsidP="008671F3">
            <w:pPr>
              <w:pStyle w:val="TAC"/>
              <w:rPr>
                <w:b/>
                <w:lang w:eastAsia="zh-CN"/>
              </w:rPr>
            </w:pPr>
            <w:r w:rsidRPr="00A564B4">
              <w:rPr>
                <w:b/>
              </w:rPr>
              <w:t>MBMS Performance Testing</w:t>
            </w:r>
          </w:p>
        </w:tc>
      </w:tr>
      <w:tr w:rsidR="008671F3" w:rsidRPr="00A564B4" w14:paraId="1AEDF250" w14:textId="77777777" w:rsidTr="00F12237">
        <w:trPr>
          <w:cantSplit/>
          <w:trHeight w:val="53"/>
        </w:trPr>
        <w:tc>
          <w:tcPr>
            <w:tcW w:w="1072" w:type="dxa"/>
            <w:tcBorders>
              <w:top w:val="nil"/>
              <w:left w:val="single" w:sz="4" w:space="0" w:color="auto"/>
              <w:bottom w:val="single" w:sz="4" w:space="0" w:color="auto"/>
              <w:right w:val="single" w:sz="4" w:space="0" w:color="auto"/>
            </w:tcBorders>
            <w:shd w:val="clear" w:color="auto" w:fill="auto"/>
            <w:vAlign w:val="center"/>
          </w:tcPr>
          <w:p w14:paraId="313BA5C3" w14:textId="77777777" w:rsidR="008671F3" w:rsidRPr="00A564B4" w:rsidRDefault="008671F3" w:rsidP="008671F3">
            <w:pPr>
              <w:pStyle w:val="TAL"/>
              <w:rPr>
                <w:lang w:eastAsia="zh-CN"/>
              </w:rPr>
            </w:pPr>
            <w:r w:rsidRPr="00A564B4">
              <w:rPr>
                <w:lang w:eastAsia="zh-CN"/>
              </w:rPr>
              <w:t>10.1</w:t>
            </w:r>
          </w:p>
        </w:tc>
        <w:tc>
          <w:tcPr>
            <w:tcW w:w="1582" w:type="dxa"/>
            <w:tcBorders>
              <w:top w:val="nil"/>
              <w:left w:val="nil"/>
              <w:bottom w:val="single" w:sz="4" w:space="0" w:color="auto"/>
              <w:right w:val="single" w:sz="4" w:space="0" w:color="auto"/>
            </w:tcBorders>
            <w:shd w:val="clear" w:color="auto" w:fill="auto"/>
            <w:vAlign w:val="center"/>
          </w:tcPr>
          <w:p w14:paraId="5852FA89" w14:textId="77777777" w:rsidR="008671F3" w:rsidRPr="00A564B4" w:rsidRDefault="008671F3" w:rsidP="008671F3">
            <w:pPr>
              <w:pStyle w:val="TAL"/>
              <w:rPr>
                <w:lang w:eastAsia="zh-CN"/>
              </w:rPr>
            </w:pPr>
            <w:r w:rsidRPr="00A564B4">
              <w:rPr>
                <w:lang w:eastAsia="zh-CN"/>
              </w:rPr>
              <w:t>FDD MBMS performance (Fixed Reference Channel)</w:t>
            </w:r>
          </w:p>
        </w:tc>
        <w:tc>
          <w:tcPr>
            <w:tcW w:w="976" w:type="dxa"/>
            <w:tcBorders>
              <w:top w:val="nil"/>
              <w:left w:val="nil"/>
              <w:bottom w:val="single" w:sz="4" w:space="0" w:color="auto"/>
              <w:right w:val="single" w:sz="4" w:space="0" w:color="auto"/>
            </w:tcBorders>
            <w:shd w:val="clear" w:color="auto" w:fill="auto"/>
            <w:vAlign w:val="center"/>
          </w:tcPr>
          <w:p w14:paraId="02624BAA" w14:textId="77777777" w:rsidR="008671F3" w:rsidRPr="00A564B4" w:rsidRDefault="008671F3" w:rsidP="008671F3">
            <w:pPr>
              <w:pStyle w:val="TAL"/>
              <w:rPr>
                <w:lang w:eastAsia="zh-CN"/>
              </w:rPr>
            </w:pPr>
            <w:r w:rsidRPr="00A564B4">
              <w:rPr>
                <w:lang w:eastAsia="zh-CN"/>
              </w:rPr>
              <w:t>Rel-9</w:t>
            </w:r>
          </w:p>
        </w:tc>
        <w:tc>
          <w:tcPr>
            <w:tcW w:w="1150" w:type="dxa"/>
            <w:gridSpan w:val="2"/>
            <w:tcBorders>
              <w:top w:val="nil"/>
              <w:left w:val="nil"/>
              <w:bottom w:val="single" w:sz="4" w:space="0" w:color="auto"/>
              <w:right w:val="single" w:sz="4" w:space="0" w:color="auto"/>
            </w:tcBorders>
            <w:shd w:val="clear" w:color="auto" w:fill="auto"/>
            <w:vAlign w:val="center"/>
          </w:tcPr>
          <w:p w14:paraId="0FFD6FD5" w14:textId="77777777" w:rsidR="008671F3" w:rsidRPr="00A564B4" w:rsidRDefault="008671F3" w:rsidP="008671F3">
            <w:pPr>
              <w:pStyle w:val="TAL"/>
              <w:rPr>
                <w:lang w:eastAsia="zh-CN"/>
              </w:rPr>
            </w:pPr>
            <w:r w:rsidRPr="00A564B4">
              <w:rPr>
                <w:lang w:eastAsia="zh-CN"/>
              </w:rPr>
              <w:t>C03</w:t>
            </w:r>
          </w:p>
        </w:tc>
        <w:tc>
          <w:tcPr>
            <w:tcW w:w="2303" w:type="dxa"/>
            <w:gridSpan w:val="2"/>
            <w:tcBorders>
              <w:top w:val="nil"/>
              <w:left w:val="nil"/>
              <w:bottom w:val="single" w:sz="4" w:space="0" w:color="auto"/>
              <w:right w:val="single" w:sz="4" w:space="0" w:color="auto"/>
            </w:tcBorders>
            <w:shd w:val="clear" w:color="auto" w:fill="auto"/>
            <w:vAlign w:val="center"/>
          </w:tcPr>
          <w:p w14:paraId="08B80544" w14:textId="77777777" w:rsidR="008671F3" w:rsidRPr="00A564B4" w:rsidRDefault="008671F3" w:rsidP="008671F3">
            <w:pPr>
              <w:pStyle w:val="TAL"/>
              <w:rPr>
                <w:lang w:eastAsia="zh-CN"/>
              </w:rPr>
            </w:pPr>
            <w:r w:rsidRPr="00A564B4">
              <w:rPr>
                <w:lang w:eastAsia="zh-CN"/>
              </w:rPr>
              <w:t>UE supporting E-UTRA FDD and MBMS</w:t>
            </w:r>
          </w:p>
        </w:tc>
        <w:tc>
          <w:tcPr>
            <w:tcW w:w="1181" w:type="dxa"/>
            <w:tcBorders>
              <w:top w:val="nil"/>
              <w:left w:val="nil"/>
              <w:bottom w:val="single" w:sz="4" w:space="0" w:color="auto"/>
              <w:right w:val="single" w:sz="4" w:space="0" w:color="auto"/>
            </w:tcBorders>
            <w:vAlign w:val="center"/>
          </w:tcPr>
          <w:p w14:paraId="16AEC5BE"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9E4BACD" w14:textId="77777777" w:rsidR="008671F3" w:rsidRPr="00A564B4" w:rsidRDefault="008671F3" w:rsidP="008671F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6DF2DD3" w14:textId="77777777" w:rsidR="008671F3" w:rsidRPr="00A564B4" w:rsidRDefault="008671F3" w:rsidP="008671F3">
            <w:pPr>
              <w:pStyle w:val="TAL"/>
              <w:rPr>
                <w:lang w:eastAsia="ko-KR"/>
              </w:rPr>
            </w:pPr>
          </w:p>
        </w:tc>
      </w:tr>
      <w:tr w:rsidR="008671F3" w:rsidRPr="00A564B4" w14:paraId="2066CD3F" w14:textId="77777777" w:rsidTr="00F12237">
        <w:trPr>
          <w:cantSplit/>
          <w:trHeight w:val="53"/>
        </w:trPr>
        <w:tc>
          <w:tcPr>
            <w:tcW w:w="1072" w:type="dxa"/>
            <w:tcBorders>
              <w:top w:val="nil"/>
              <w:left w:val="single" w:sz="4" w:space="0" w:color="auto"/>
              <w:bottom w:val="single" w:sz="4" w:space="0" w:color="auto"/>
              <w:right w:val="single" w:sz="4" w:space="0" w:color="auto"/>
            </w:tcBorders>
            <w:shd w:val="clear" w:color="auto" w:fill="auto"/>
            <w:vAlign w:val="center"/>
          </w:tcPr>
          <w:p w14:paraId="3575A7CD" w14:textId="77777777" w:rsidR="008671F3" w:rsidRPr="00A564B4" w:rsidRDefault="008671F3" w:rsidP="008671F3">
            <w:pPr>
              <w:pStyle w:val="TAL"/>
              <w:rPr>
                <w:lang w:eastAsia="zh-CN"/>
              </w:rPr>
            </w:pPr>
            <w:r w:rsidRPr="00A564B4">
              <w:rPr>
                <w:lang w:eastAsia="zh-CN"/>
              </w:rPr>
              <w:t>10.1_1</w:t>
            </w:r>
          </w:p>
        </w:tc>
        <w:tc>
          <w:tcPr>
            <w:tcW w:w="1582" w:type="dxa"/>
            <w:tcBorders>
              <w:top w:val="nil"/>
              <w:left w:val="nil"/>
              <w:bottom w:val="single" w:sz="4" w:space="0" w:color="auto"/>
              <w:right w:val="single" w:sz="4" w:space="0" w:color="auto"/>
            </w:tcBorders>
            <w:shd w:val="clear" w:color="auto" w:fill="auto"/>
            <w:vAlign w:val="center"/>
          </w:tcPr>
          <w:p w14:paraId="7DB33AE9" w14:textId="77777777" w:rsidR="008671F3" w:rsidRPr="00A564B4" w:rsidRDefault="008671F3" w:rsidP="008671F3">
            <w:pPr>
              <w:pStyle w:val="TAL"/>
              <w:rPr>
                <w:lang w:eastAsia="zh-CN"/>
              </w:rPr>
            </w:pPr>
            <w:r w:rsidRPr="00A564B4">
              <w:rPr>
                <w:lang w:eastAsia="zh-CN"/>
              </w:rPr>
              <w:t>FDD MBMS performance (Fixed Reference Channel) (Release 13 and forward)</w:t>
            </w:r>
          </w:p>
        </w:tc>
        <w:tc>
          <w:tcPr>
            <w:tcW w:w="976" w:type="dxa"/>
            <w:tcBorders>
              <w:top w:val="nil"/>
              <w:left w:val="nil"/>
              <w:bottom w:val="single" w:sz="4" w:space="0" w:color="auto"/>
              <w:right w:val="single" w:sz="4" w:space="0" w:color="auto"/>
            </w:tcBorders>
            <w:shd w:val="clear" w:color="auto" w:fill="auto"/>
            <w:vAlign w:val="center"/>
          </w:tcPr>
          <w:p w14:paraId="5FE7FBDF" w14:textId="77777777" w:rsidR="008671F3" w:rsidRPr="00A564B4" w:rsidRDefault="008671F3" w:rsidP="008671F3">
            <w:pPr>
              <w:pStyle w:val="TAL"/>
              <w:rPr>
                <w:lang w:eastAsia="zh-CN"/>
              </w:rPr>
            </w:pPr>
            <w:r w:rsidRPr="00A564B4">
              <w:rPr>
                <w:lang w:eastAsia="zh-CN"/>
              </w:rPr>
              <w:t>Rel-13</w:t>
            </w:r>
          </w:p>
        </w:tc>
        <w:tc>
          <w:tcPr>
            <w:tcW w:w="1150" w:type="dxa"/>
            <w:gridSpan w:val="2"/>
            <w:tcBorders>
              <w:top w:val="nil"/>
              <w:left w:val="nil"/>
              <w:bottom w:val="single" w:sz="4" w:space="0" w:color="auto"/>
              <w:right w:val="single" w:sz="4" w:space="0" w:color="auto"/>
            </w:tcBorders>
            <w:shd w:val="clear" w:color="auto" w:fill="auto"/>
            <w:vAlign w:val="center"/>
          </w:tcPr>
          <w:p w14:paraId="61B68455" w14:textId="77777777" w:rsidR="008671F3" w:rsidRPr="00A564B4" w:rsidRDefault="008671F3" w:rsidP="008671F3">
            <w:pPr>
              <w:pStyle w:val="TAL"/>
              <w:rPr>
                <w:lang w:eastAsia="zh-CN"/>
              </w:rPr>
            </w:pPr>
            <w:r w:rsidRPr="00A564B4">
              <w:rPr>
                <w:lang w:eastAsia="zh-CN"/>
              </w:rPr>
              <w:t>C03</w:t>
            </w:r>
          </w:p>
        </w:tc>
        <w:tc>
          <w:tcPr>
            <w:tcW w:w="2303" w:type="dxa"/>
            <w:gridSpan w:val="2"/>
            <w:tcBorders>
              <w:top w:val="nil"/>
              <w:left w:val="nil"/>
              <w:bottom w:val="single" w:sz="4" w:space="0" w:color="auto"/>
              <w:right w:val="single" w:sz="4" w:space="0" w:color="auto"/>
            </w:tcBorders>
            <w:shd w:val="clear" w:color="auto" w:fill="auto"/>
            <w:vAlign w:val="center"/>
          </w:tcPr>
          <w:p w14:paraId="31FFA76B" w14:textId="77777777" w:rsidR="008671F3" w:rsidRPr="00A564B4" w:rsidRDefault="008671F3" w:rsidP="008671F3">
            <w:pPr>
              <w:pStyle w:val="TAL"/>
              <w:rPr>
                <w:lang w:eastAsia="zh-CN"/>
              </w:rPr>
            </w:pPr>
            <w:r w:rsidRPr="00A564B4">
              <w:rPr>
                <w:lang w:eastAsia="zh-CN"/>
              </w:rPr>
              <w:t>UE supporting E-UTRA FDD and MBMS</w:t>
            </w:r>
          </w:p>
        </w:tc>
        <w:tc>
          <w:tcPr>
            <w:tcW w:w="1181" w:type="dxa"/>
            <w:tcBorders>
              <w:top w:val="nil"/>
              <w:left w:val="nil"/>
              <w:bottom w:val="single" w:sz="4" w:space="0" w:color="auto"/>
              <w:right w:val="single" w:sz="4" w:space="0" w:color="auto"/>
            </w:tcBorders>
            <w:vAlign w:val="center"/>
          </w:tcPr>
          <w:p w14:paraId="37C674FC" w14:textId="77777777" w:rsidR="008671F3" w:rsidRPr="00A564B4" w:rsidRDefault="008671F3" w:rsidP="008671F3">
            <w:pPr>
              <w:pStyle w:val="TAC"/>
              <w:rPr>
                <w:lang w:eastAsia="ko-KR"/>
              </w:rPr>
            </w:pPr>
            <w:r w:rsidRPr="00A564B4">
              <w:rPr>
                <w:lang w:eastAsia="zh-CN"/>
              </w:rPr>
              <w:t>P</w:t>
            </w:r>
            <w:r w:rsidRPr="00A564B4">
              <w:rPr>
                <w:lang w:eastAsia="ko-KR"/>
              </w:rPr>
              <w:t>erformed once</w:t>
            </w:r>
          </w:p>
        </w:tc>
        <w:tc>
          <w:tcPr>
            <w:tcW w:w="1101" w:type="dxa"/>
            <w:gridSpan w:val="2"/>
            <w:tcBorders>
              <w:top w:val="nil"/>
              <w:left w:val="single" w:sz="4" w:space="0" w:color="auto"/>
              <w:bottom w:val="single" w:sz="4" w:space="0" w:color="auto"/>
              <w:right w:val="single" w:sz="4" w:space="0" w:color="auto"/>
            </w:tcBorders>
          </w:tcPr>
          <w:p w14:paraId="5382BB77" w14:textId="77777777" w:rsidR="008671F3" w:rsidRPr="00A564B4" w:rsidRDefault="008671F3" w:rsidP="008671F3">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95EAEDA" w14:textId="77777777" w:rsidR="008671F3" w:rsidRPr="00A564B4" w:rsidRDefault="008671F3" w:rsidP="008671F3">
            <w:pPr>
              <w:pStyle w:val="TAL"/>
              <w:rPr>
                <w:lang w:eastAsia="zh-CN"/>
              </w:rPr>
            </w:pPr>
          </w:p>
        </w:tc>
      </w:tr>
      <w:tr w:rsidR="008671F3" w:rsidRPr="00A564B4" w14:paraId="58F2604C" w14:textId="77777777" w:rsidTr="00F12237">
        <w:trPr>
          <w:cantSplit/>
          <w:trHeight w:val="45"/>
        </w:trPr>
        <w:tc>
          <w:tcPr>
            <w:tcW w:w="1072" w:type="dxa"/>
            <w:tcBorders>
              <w:top w:val="nil"/>
              <w:left w:val="single" w:sz="4" w:space="0" w:color="auto"/>
              <w:bottom w:val="single" w:sz="4" w:space="0" w:color="auto"/>
              <w:right w:val="single" w:sz="4" w:space="0" w:color="auto"/>
            </w:tcBorders>
            <w:shd w:val="clear" w:color="auto" w:fill="auto"/>
            <w:vAlign w:val="center"/>
          </w:tcPr>
          <w:p w14:paraId="22DC9A84" w14:textId="77777777" w:rsidR="008671F3" w:rsidRPr="00A564B4" w:rsidRDefault="008671F3" w:rsidP="008671F3">
            <w:pPr>
              <w:pStyle w:val="TAL"/>
              <w:rPr>
                <w:lang w:eastAsia="zh-CN"/>
              </w:rPr>
            </w:pPr>
            <w:r w:rsidRPr="00A564B4">
              <w:rPr>
                <w:lang w:eastAsia="zh-CN"/>
              </w:rPr>
              <w:t>10.2</w:t>
            </w:r>
          </w:p>
        </w:tc>
        <w:tc>
          <w:tcPr>
            <w:tcW w:w="1582" w:type="dxa"/>
            <w:tcBorders>
              <w:top w:val="nil"/>
              <w:left w:val="nil"/>
              <w:bottom w:val="single" w:sz="4" w:space="0" w:color="auto"/>
              <w:right w:val="single" w:sz="4" w:space="0" w:color="auto"/>
            </w:tcBorders>
            <w:shd w:val="clear" w:color="auto" w:fill="auto"/>
            <w:vAlign w:val="center"/>
          </w:tcPr>
          <w:p w14:paraId="04208F60" w14:textId="77777777" w:rsidR="008671F3" w:rsidRPr="00A564B4" w:rsidRDefault="008671F3" w:rsidP="008671F3">
            <w:pPr>
              <w:pStyle w:val="TAL"/>
              <w:rPr>
                <w:lang w:eastAsia="zh-CN"/>
              </w:rPr>
            </w:pPr>
            <w:r w:rsidRPr="00A564B4">
              <w:rPr>
                <w:lang w:eastAsia="zh-CN"/>
              </w:rPr>
              <w:t>TDD MBMS performance (Fixed Reference Channel)</w:t>
            </w:r>
          </w:p>
        </w:tc>
        <w:tc>
          <w:tcPr>
            <w:tcW w:w="976" w:type="dxa"/>
            <w:tcBorders>
              <w:top w:val="nil"/>
              <w:left w:val="nil"/>
              <w:bottom w:val="single" w:sz="4" w:space="0" w:color="auto"/>
              <w:right w:val="single" w:sz="4" w:space="0" w:color="auto"/>
            </w:tcBorders>
            <w:shd w:val="clear" w:color="auto" w:fill="auto"/>
            <w:vAlign w:val="center"/>
          </w:tcPr>
          <w:p w14:paraId="70290C0C" w14:textId="77777777" w:rsidR="008671F3" w:rsidRPr="00A564B4" w:rsidRDefault="008671F3" w:rsidP="008671F3">
            <w:pPr>
              <w:pStyle w:val="TAL"/>
              <w:rPr>
                <w:lang w:eastAsia="zh-CN"/>
              </w:rPr>
            </w:pPr>
            <w:r w:rsidRPr="00A564B4">
              <w:rPr>
                <w:lang w:eastAsia="zh-CN"/>
              </w:rPr>
              <w:t>Rel-9</w:t>
            </w:r>
          </w:p>
        </w:tc>
        <w:tc>
          <w:tcPr>
            <w:tcW w:w="1150" w:type="dxa"/>
            <w:gridSpan w:val="2"/>
            <w:tcBorders>
              <w:top w:val="nil"/>
              <w:left w:val="nil"/>
              <w:bottom w:val="single" w:sz="4" w:space="0" w:color="auto"/>
              <w:right w:val="single" w:sz="4" w:space="0" w:color="auto"/>
            </w:tcBorders>
            <w:shd w:val="clear" w:color="auto" w:fill="auto"/>
            <w:vAlign w:val="center"/>
          </w:tcPr>
          <w:p w14:paraId="71C00EB5" w14:textId="77777777" w:rsidR="008671F3" w:rsidRPr="00A564B4" w:rsidRDefault="008671F3" w:rsidP="008671F3">
            <w:pPr>
              <w:pStyle w:val="TAL"/>
              <w:rPr>
                <w:lang w:eastAsia="zh-CN"/>
              </w:rPr>
            </w:pPr>
            <w:r w:rsidRPr="00A564B4">
              <w:rPr>
                <w:lang w:eastAsia="zh-CN"/>
              </w:rPr>
              <w:t>C04</w:t>
            </w:r>
          </w:p>
        </w:tc>
        <w:tc>
          <w:tcPr>
            <w:tcW w:w="2303" w:type="dxa"/>
            <w:gridSpan w:val="2"/>
            <w:tcBorders>
              <w:top w:val="nil"/>
              <w:left w:val="nil"/>
              <w:bottom w:val="single" w:sz="4" w:space="0" w:color="auto"/>
              <w:right w:val="single" w:sz="4" w:space="0" w:color="auto"/>
            </w:tcBorders>
            <w:shd w:val="clear" w:color="auto" w:fill="auto"/>
            <w:vAlign w:val="center"/>
          </w:tcPr>
          <w:p w14:paraId="70013AC0" w14:textId="77777777" w:rsidR="008671F3" w:rsidRPr="00A564B4" w:rsidRDefault="008671F3" w:rsidP="008671F3">
            <w:pPr>
              <w:pStyle w:val="TAL"/>
              <w:rPr>
                <w:lang w:eastAsia="zh-CN"/>
              </w:rPr>
            </w:pPr>
            <w:r w:rsidRPr="00A564B4">
              <w:rPr>
                <w:lang w:eastAsia="zh-CN"/>
              </w:rPr>
              <w:t>UE supporting E-UTRA TDD and MBMS</w:t>
            </w:r>
          </w:p>
        </w:tc>
        <w:tc>
          <w:tcPr>
            <w:tcW w:w="1181" w:type="dxa"/>
            <w:tcBorders>
              <w:top w:val="nil"/>
              <w:left w:val="nil"/>
              <w:bottom w:val="single" w:sz="4" w:space="0" w:color="auto"/>
              <w:right w:val="single" w:sz="4" w:space="0" w:color="auto"/>
            </w:tcBorders>
            <w:vAlign w:val="center"/>
          </w:tcPr>
          <w:p w14:paraId="7A37C178" w14:textId="77777777" w:rsidR="008671F3" w:rsidRPr="00A564B4" w:rsidRDefault="008671F3" w:rsidP="008671F3">
            <w:pPr>
              <w:pStyle w:val="TAC"/>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806242F" w14:textId="77777777" w:rsidR="008671F3" w:rsidRPr="00A564B4" w:rsidRDefault="008671F3" w:rsidP="008671F3">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EA70833" w14:textId="77777777" w:rsidR="008671F3" w:rsidRPr="00A564B4" w:rsidRDefault="008671F3" w:rsidP="008671F3">
            <w:pPr>
              <w:pStyle w:val="TAL"/>
              <w:rPr>
                <w:lang w:eastAsia="ko-KR"/>
              </w:rPr>
            </w:pPr>
          </w:p>
        </w:tc>
      </w:tr>
      <w:tr w:rsidR="008671F3" w:rsidRPr="00A564B4" w14:paraId="1A3F5175" w14:textId="77777777" w:rsidTr="00F12237">
        <w:trPr>
          <w:cantSplit/>
          <w:trHeight w:val="45"/>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6565204B" w14:textId="77777777" w:rsidR="008671F3" w:rsidRPr="00A564B4" w:rsidRDefault="008671F3" w:rsidP="008671F3">
            <w:pPr>
              <w:pStyle w:val="TAL"/>
              <w:rPr>
                <w:lang w:eastAsia="zh-CN"/>
              </w:rPr>
            </w:pPr>
            <w:r w:rsidRPr="00A564B4">
              <w:rPr>
                <w:lang w:eastAsia="zh-CN"/>
              </w:rPr>
              <w:t>10.2_1</w:t>
            </w:r>
          </w:p>
        </w:tc>
        <w:tc>
          <w:tcPr>
            <w:tcW w:w="1582" w:type="dxa"/>
            <w:tcBorders>
              <w:top w:val="single" w:sz="4" w:space="0" w:color="auto"/>
              <w:left w:val="nil"/>
              <w:bottom w:val="single" w:sz="4" w:space="0" w:color="auto"/>
              <w:right w:val="single" w:sz="4" w:space="0" w:color="auto"/>
            </w:tcBorders>
            <w:shd w:val="clear" w:color="auto" w:fill="auto"/>
            <w:vAlign w:val="center"/>
          </w:tcPr>
          <w:p w14:paraId="7394D188" w14:textId="77777777" w:rsidR="008671F3" w:rsidRPr="00A564B4" w:rsidRDefault="008671F3" w:rsidP="008671F3">
            <w:pPr>
              <w:pStyle w:val="TAL"/>
              <w:rPr>
                <w:lang w:eastAsia="zh-CN"/>
              </w:rPr>
            </w:pPr>
            <w:r w:rsidRPr="00A564B4">
              <w:rPr>
                <w:lang w:eastAsia="zh-CN"/>
              </w:rPr>
              <w:t>TDD MBMS performance (Fixed Reference Channel) (Release 13 and forward)</w:t>
            </w:r>
          </w:p>
        </w:tc>
        <w:tc>
          <w:tcPr>
            <w:tcW w:w="976" w:type="dxa"/>
            <w:tcBorders>
              <w:top w:val="single" w:sz="4" w:space="0" w:color="auto"/>
              <w:left w:val="nil"/>
              <w:bottom w:val="single" w:sz="4" w:space="0" w:color="auto"/>
              <w:right w:val="single" w:sz="4" w:space="0" w:color="auto"/>
            </w:tcBorders>
            <w:shd w:val="clear" w:color="auto" w:fill="auto"/>
            <w:vAlign w:val="center"/>
          </w:tcPr>
          <w:p w14:paraId="2F374B03" w14:textId="77777777" w:rsidR="008671F3" w:rsidRPr="00A564B4" w:rsidRDefault="008671F3" w:rsidP="008671F3">
            <w:pPr>
              <w:pStyle w:val="TAL"/>
              <w:rPr>
                <w:lang w:eastAsia="zh-CN"/>
              </w:rPr>
            </w:pPr>
            <w:r w:rsidRPr="00A564B4">
              <w:rPr>
                <w:lang w:eastAsia="zh-CN"/>
              </w:rPr>
              <w:t>Rel-13</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77458EA0" w14:textId="77777777" w:rsidR="008671F3" w:rsidRPr="00A564B4" w:rsidRDefault="008671F3" w:rsidP="008671F3">
            <w:pPr>
              <w:pStyle w:val="TAL"/>
              <w:rPr>
                <w:lang w:eastAsia="zh-CN"/>
              </w:rPr>
            </w:pPr>
            <w:r w:rsidRPr="00A564B4">
              <w:rPr>
                <w:lang w:eastAsia="zh-CN"/>
              </w:rPr>
              <w:t>C04</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427D767A" w14:textId="77777777" w:rsidR="008671F3" w:rsidRPr="00A564B4" w:rsidRDefault="008671F3" w:rsidP="008671F3">
            <w:pPr>
              <w:pStyle w:val="TAL"/>
              <w:rPr>
                <w:lang w:eastAsia="zh-CN"/>
              </w:rPr>
            </w:pPr>
            <w:r w:rsidRPr="00A564B4">
              <w:rPr>
                <w:lang w:eastAsia="zh-CN"/>
              </w:rPr>
              <w:t>UE supporting E-UTRA TDD and MBMS</w:t>
            </w:r>
          </w:p>
        </w:tc>
        <w:tc>
          <w:tcPr>
            <w:tcW w:w="1181" w:type="dxa"/>
            <w:tcBorders>
              <w:top w:val="single" w:sz="4" w:space="0" w:color="auto"/>
              <w:left w:val="nil"/>
              <w:bottom w:val="single" w:sz="4" w:space="0" w:color="auto"/>
              <w:right w:val="single" w:sz="4" w:space="0" w:color="auto"/>
            </w:tcBorders>
            <w:vAlign w:val="center"/>
          </w:tcPr>
          <w:p w14:paraId="623704F4" w14:textId="77777777" w:rsidR="008671F3" w:rsidRPr="00A564B4" w:rsidRDefault="008671F3" w:rsidP="008671F3">
            <w:pPr>
              <w:pStyle w:val="TAC"/>
              <w:rPr>
                <w:lang w:eastAsia="ko-KR"/>
              </w:rPr>
            </w:pPr>
            <w:r w:rsidRPr="00A564B4">
              <w:rPr>
                <w:lang w:eastAsia="zh-CN"/>
              </w:rPr>
              <w:t>P</w:t>
            </w:r>
            <w:r w:rsidRPr="00A564B4">
              <w:rPr>
                <w:lang w:eastAsia="ko-KR"/>
              </w:rPr>
              <w:t>erformed once</w:t>
            </w:r>
          </w:p>
        </w:tc>
        <w:tc>
          <w:tcPr>
            <w:tcW w:w="1101" w:type="dxa"/>
            <w:gridSpan w:val="2"/>
            <w:tcBorders>
              <w:top w:val="single" w:sz="4" w:space="0" w:color="auto"/>
              <w:left w:val="single" w:sz="4" w:space="0" w:color="auto"/>
              <w:bottom w:val="single" w:sz="4" w:space="0" w:color="auto"/>
              <w:right w:val="single" w:sz="4" w:space="0" w:color="auto"/>
            </w:tcBorders>
          </w:tcPr>
          <w:p w14:paraId="73C5EE49" w14:textId="77777777" w:rsidR="008671F3" w:rsidRPr="00A564B4" w:rsidRDefault="008671F3" w:rsidP="008671F3">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B536B12" w14:textId="77777777" w:rsidR="008671F3" w:rsidRPr="00A564B4" w:rsidRDefault="008671F3" w:rsidP="008671F3">
            <w:pPr>
              <w:pStyle w:val="TAL"/>
              <w:rPr>
                <w:lang w:eastAsia="zh-CN"/>
              </w:rPr>
            </w:pPr>
          </w:p>
        </w:tc>
      </w:tr>
      <w:tr w:rsidR="008671F3" w:rsidRPr="00A564B4" w14:paraId="3B1A5ADD" w14:textId="77777777" w:rsidTr="002637FC">
        <w:trPr>
          <w:cantSplit/>
          <w:trHeight w:val="45"/>
        </w:trPr>
        <w:tc>
          <w:tcPr>
            <w:tcW w:w="10674" w:type="dxa"/>
            <w:gridSpan w:val="11"/>
            <w:tcBorders>
              <w:top w:val="single" w:sz="4" w:space="0" w:color="auto"/>
              <w:left w:val="single" w:sz="4" w:space="0" w:color="auto"/>
              <w:bottom w:val="single" w:sz="4" w:space="0" w:color="auto"/>
              <w:right w:val="single" w:sz="4" w:space="0" w:color="auto"/>
            </w:tcBorders>
            <w:shd w:val="clear" w:color="auto" w:fill="BFBFBF"/>
            <w:vAlign w:val="center"/>
          </w:tcPr>
          <w:p w14:paraId="0A24A6A9" w14:textId="77777777" w:rsidR="008671F3" w:rsidRPr="00A564B4" w:rsidRDefault="008671F3" w:rsidP="008671F3">
            <w:pPr>
              <w:pStyle w:val="TAC"/>
              <w:rPr>
                <w:b/>
                <w:lang w:eastAsia="zh-CN"/>
              </w:rPr>
            </w:pPr>
            <w:r w:rsidRPr="00A564B4">
              <w:rPr>
                <w:b/>
              </w:rPr>
              <w:t xml:space="preserve">V2X </w:t>
            </w:r>
            <w:proofErr w:type="spellStart"/>
            <w:r w:rsidRPr="00A564B4">
              <w:rPr>
                <w:b/>
              </w:rPr>
              <w:t>Sidelink</w:t>
            </w:r>
            <w:proofErr w:type="spellEnd"/>
            <w:r w:rsidRPr="00A564B4">
              <w:rPr>
                <w:b/>
              </w:rPr>
              <w:t xml:space="preserve"> Performance Testing</w:t>
            </w:r>
          </w:p>
        </w:tc>
      </w:tr>
      <w:tr w:rsidR="008671F3" w:rsidRPr="00A564B4" w14:paraId="53442407" w14:textId="77777777" w:rsidTr="00F12237">
        <w:trPr>
          <w:cantSplit/>
          <w:trHeight w:val="45"/>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7D1CB656" w14:textId="77777777" w:rsidR="008671F3" w:rsidRPr="00A564B4" w:rsidRDefault="008671F3" w:rsidP="008671F3">
            <w:pPr>
              <w:pStyle w:val="TAL"/>
              <w:rPr>
                <w:lang w:eastAsia="zh-CN"/>
              </w:rPr>
            </w:pPr>
            <w:r w:rsidRPr="00A564B4">
              <w:rPr>
                <w:lang w:eastAsia="zh-CN"/>
              </w:rPr>
              <w:lastRenderedPageBreak/>
              <w:t>14.2</w:t>
            </w:r>
          </w:p>
        </w:tc>
        <w:tc>
          <w:tcPr>
            <w:tcW w:w="1582" w:type="dxa"/>
            <w:tcBorders>
              <w:top w:val="single" w:sz="4" w:space="0" w:color="auto"/>
              <w:left w:val="nil"/>
              <w:bottom w:val="single" w:sz="4" w:space="0" w:color="auto"/>
              <w:right w:val="single" w:sz="4" w:space="0" w:color="auto"/>
            </w:tcBorders>
            <w:shd w:val="clear" w:color="auto" w:fill="auto"/>
            <w:vAlign w:val="center"/>
          </w:tcPr>
          <w:p w14:paraId="518BEA37" w14:textId="77777777" w:rsidR="008671F3" w:rsidRPr="00A564B4" w:rsidRDefault="008671F3" w:rsidP="008671F3">
            <w:pPr>
              <w:pStyle w:val="TAL"/>
              <w:rPr>
                <w:lang w:eastAsia="zh-CN"/>
              </w:rPr>
            </w:pPr>
            <w:r w:rsidRPr="00A564B4">
              <w:rPr>
                <w:lang w:eastAsia="zh-CN"/>
              </w:rPr>
              <w:t>Demodulation of PSSCH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7FA52C40" w14:textId="77777777" w:rsidR="008671F3" w:rsidRPr="00A564B4" w:rsidRDefault="008671F3" w:rsidP="008671F3">
            <w:pPr>
              <w:pStyle w:val="TAL"/>
              <w:rPr>
                <w:lang w:eastAsia="zh-CN"/>
              </w:rPr>
            </w:pPr>
            <w:r w:rsidRPr="00A564B4">
              <w:rPr>
                <w:rFonts w:eastAsia="新細明體"/>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7E9F7F25" w14:textId="77777777" w:rsidR="008671F3" w:rsidRPr="00A564B4" w:rsidRDefault="008671F3" w:rsidP="008671F3">
            <w:pPr>
              <w:pStyle w:val="TAL"/>
              <w:rPr>
                <w:lang w:eastAsia="zh-CN"/>
              </w:rPr>
            </w:pPr>
            <w:r w:rsidRPr="00A564B4">
              <w:rPr>
                <w:rFonts w:eastAsia="新細明體"/>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47DD9DDC" w14:textId="77777777" w:rsidR="008671F3" w:rsidRPr="00A564B4" w:rsidRDefault="008671F3" w:rsidP="008671F3">
            <w:pPr>
              <w:pStyle w:val="TAL"/>
              <w:rPr>
                <w:lang w:eastAsia="zh-CN"/>
              </w:rPr>
            </w:pPr>
            <w:r w:rsidRPr="00A564B4">
              <w:rPr>
                <w:lang w:eastAsia="zh-CN"/>
              </w:rPr>
              <w:t xml:space="preserve">UE supporting </w:t>
            </w:r>
            <w:r w:rsidRPr="00A564B4">
              <w:rPr>
                <w:rFonts w:eastAsia="新細明體"/>
                <w:lang w:eastAsia="zh-TW"/>
              </w:rPr>
              <w:t xml:space="preserve">V2X </w:t>
            </w:r>
            <w:proofErr w:type="spellStart"/>
            <w:r w:rsidRPr="00A564B4">
              <w:rPr>
                <w:rFonts w:eastAsia="新細明體"/>
                <w:lang w:eastAsia="zh-TW"/>
              </w:rPr>
              <w:t>Sidelink</w:t>
            </w:r>
            <w:proofErr w:type="spellEnd"/>
            <w:r w:rsidRPr="00A564B4">
              <w:rPr>
                <w:rFonts w:eastAsia="新細明體"/>
                <w:lang w:eastAsia="zh-TW"/>
              </w:rPr>
              <w:t xml:space="preserve"> communication</w:t>
            </w:r>
          </w:p>
        </w:tc>
        <w:tc>
          <w:tcPr>
            <w:tcW w:w="1181" w:type="dxa"/>
            <w:tcBorders>
              <w:top w:val="single" w:sz="4" w:space="0" w:color="auto"/>
              <w:left w:val="nil"/>
              <w:bottom w:val="single" w:sz="4" w:space="0" w:color="auto"/>
              <w:right w:val="single" w:sz="4" w:space="0" w:color="auto"/>
            </w:tcBorders>
            <w:vAlign w:val="center"/>
          </w:tcPr>
          <w:p w14:paraId="1BFDDEA9" w14:textId="77777777" w:rsidR="008671F3" w:rsidRPr="00A564B4" w:rsidRDefault="008671F3" w:rsidP="008671F3">
            <w:pPr>
              <w:pStyle w:val="TAC"/>
              <w:rPr>
                <w:lang w:eastAsia="zh-CN"/>
              </w:rPr>
            </w:pPr>
          </w:p>
        </w:tc>
        <w:tc>
          <w:tcPr>
            <w:tcW w:w="1101" w:type="dxa"/>
            <w:gridSpan w:val="2"/>
            <w:tcBorders>
              <w:top w:val="single" w:sz="4" w:space="0" w:color="auto"/>
              <w:left w:val="single" w:sz="4" w:space="0" w:color="auto"/>
              <w:bottom w:val="single" w:sz="4" w:space="0" w:color="auto"/>
              <w:right w:val="single" w:sz="4" w:space="0" w:color="auto"/>
            </w:tcBorders>
          </w:tcPr>
          <w:p w14:paraId="7553B5C9" w14:textId="77777777" w:rsidR="008671F3" w:rsidRPr="00A564B4" w:rsidRDefault="008671F3" w:rsidP="008671F3">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71C94C" w14:textId="77777777" w:rsidR="008671F3" w:rsidRPr="00A564B4" w:rsidRDefault="008671F3" w:rsidP="008671F3">
            <w:pPr>
              <w:pStyle w:val="TAL"/>
              <w:rPr>
                <w:lang w:eastAsia="zh-CN"/>
              </w:rPr>
            </w:pPr>
          </w:p>
        </w:tc>
      </w:tr>
      <w:tr w:rsidR="008671F3" w:rsidRPr="00A564B4" w14:paraId="469685F7" w14:textId="77777777" w:rsidTr="00F12237">
        <w:trPr>
          <w:cantSplit/>
          <w:trHeight w:val="45"/>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7826FBF4" w14:textId="77777777" w:rsidR="008671F3" w:rsidRPr="00A564B4" w:rsidRDefault="008671F3" w:rsidP="008671F3">
            <w:pPr>
              <w:pStyle w:val="TAL"/>
              <w:rPr>
                <w:lang w:eastAsia="zh-CN"/>
              </w:rPr>
            </w:pPr>
            <w:r w:rsidRPr="00A564B4">
              <w:rPr>
                <w:lang w:eastAsia="zh-CN"/>
              </w:rPr>
              <w:t>14.3</w:t>
            </w:r>
          </w:p>
        </w:tc>
        <w:tc>
          <w:tcPr>
            <w:tcW w:w="1582" w:type="dxa"/>
            <w:tcBorders>
              <w:top w:val="single" w:sz="4" w:space="0" w:color="auto"/>
              <w:left w:val="nil"/>
              <w:bottom w:val="single" w:sz="4" w:space="0" w:color="auto"/>
              <w:right w:val="single" w:sz="4" w:space="0" w:color="auto"/>
            </w:tcBorders>
            <w:shd w:val="clear" w:color="auto" w:fill="auto"/>
            <w:vAlign w:val="center"/>
          </w:tcPr>
          <w:p w14:paraId="0A9CB090" w14:textId="77777777" w:rsidR="008671F3" w:rsidRPr="00A564B4" w:rsidRDefault="008671F3" w:rsidP="008671F3">
            <w:pPr>
              <w:pStyle w:val="TAL"/>
              <w:rPr>
                <w:lang w:eastAsia="zh-CN"/>
              </w:rPr>
            </w:pPr>
            <w:r w:rsidRPr="00A564B4">
              <w:rPr>
                <w:lang w:eastAsia="zh-CN"/>
              </w:rPr>
              <w:t>Demodulation of PSCCH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382E2D99" w14:textId="77777777" w:rsidR="008671F3" w:rsidRPr="00A564B4" w:rsidRDefault="008671F3" w:rsidP="008671F3">
            <w:pPr>
              <w:pStyle w:val="TAL"/>
              <w:rPr>
                <w:lang w:eastAsia="zh-CN"/>
              </w:rPr>
            </w:pPr>
            <w:r w:rsidRPr="00A564B4">
              <w:rPr>
                <w:rFonts w:eastAsia="新細明體"/>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5E9823A4" w14:textId="77777777" w:rsidR="008671F3" w:rsidRPr="00A564B4" w:rsidRDefault="008671F3" w:rsidP="008671F3">
            <w:pPr>
              <w:pStyle w:val="TAL"/>
              <w:rPr>
                <w:lang w:eastAsia="zh-CN"/>
              </w:rPr>
            </w:pPr>
            <w:r w:rsidRPr="00A564B4">
              <w:rPr>
                <w:rFonts w:eastAsia="新細明體"/>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0D9C3B59" w14:textId="77777777" w:rsidR="008671F3" w:rsidRPr="00A564B4" w:rsidRDefault="008671F3" w:rsidP="008671F3">
            <w:pPr>
              <w:pStyle w:val="TAL"/>
              <w:rPr>
                <w:lang w:eastAsia="zh-CN"/>
              </w:rPr>
            </w:pPr>
            <w:r w:rsidRPr="00A564B4">
              <w:rPr>
                <w:lang w:eastAsia="zh-CN"/>
              </w:rPr>
              <w:t xml:space="preserve">UE supporting </w:t>
            </w:r>
            <w:r w:rsidRPr="00A564B4">
              <w:rPr>
                <w:rFonts w:eastAsia="新細明體"/>
                <w:lang w:eastAsia="zh-TW"/>
              </w:rPr>
              <w:t xml:space="preserve">V2X </w:t>
            </w:r>
            <w:proofErr w:type="spellStart"/>
            <w:r w:rsidRPr="00A564B4">
              <w:rPr>
                <w:rFonts w:eastAsia="新細明體"/>
                <w:lang w:eastAsia="zh-TW"/>
              </w:rPr>
              <w:t>Sidelink</w:t>
            </w:r>
            <w:proofErr w:type="spellEnd"/>
            <w:r w:rsidRPr="00A564B4">
              <w:rPr>
                <w:rFonts w:eastAsia="新細明體"/>
                <w:lang w:eastAsia="zh-TW"/>
              </w:rPr>
              <w:t xml:space="preserve"> communication</w:t>
            </w:r>
          </w:p>
        </w:tc>
        <w:tc>
          <w:tcPr>
            <w:tcW w:w="1181" w:type="dxa"/>
            <w:tcBorders>
              <w:top w:val="single" w:sz="4" w:space="0" w:color="auto"/>
              <w:left w:val="nil"/>
              <w:bottom w:val="single" w:sz="4" w:space="0" w:color="auto"/>
              <w:right w:val="single" w:sz="4" w:space="0" w:color="auto"/>
            </w:tcBorders>
            <w:vAlign w:val="center"/>
          </w:tcPr>
          <w:p w14:paraId="3D9D86F8" w14:textId="77777777" w:rsidR="008671F3" w:rsidRPr="00A564B4" w:rsidRDefault="008671F3" w:rsidP="008671F3">
            <w:pPr>
              <w:pStyle w:val="TAC"/>
              <w:rPr>
                <w:lang w:eastAsia="zh-CN"/>
              </w:rPr>
            </w:pPr>
          </w:p>
        </w:tc>
        <w:tc>
          <w:tcPr>
            <w:tcW w:w="1101" w:type="dxa"/>
            <w:gridSpan w:val="2"/>
            <w:tcBorders>
              <w:top w:val="single" w:sz="4" w:space="0" w:color="auto"/>
              <w:left w:val="single" w:sz="4" w:space="0" w:color="auto"/>
              <w:bottom w:val="single" w:sz="4" w:space="0" w:color="auto"/>
              <w:right w:val="single" w:sz="4" w:space="0" w:color="auto"/>
            </w:tcBorders>
          </w:tcPr>
          <w:p w14:paraId="5F4FB66D" w14:textId="77777777" w:rsidR="008671F3" w:rsidRPr="00A564B4" w:rsidRDefault="008671F3" w:rsidP="008671F3">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01667BD" w14:textId="77777777" w:rsidR="008671F3" w:rsidRPr="00A564B4" w:rsidRDefault="008671F3" w:rsidP="008671F3">
            <w:pPr>
              <w:pStyle w:val="TAL"/>
              <w:rPr>
                <w:lang w:eastAsia="zh-CN"/>
              </w:rPr>
            </w:pPr>
          </w:p>
        </w:tc>
      </w:tr>
      <w:tr w:rsidR="008671F3" w:rsidRPr="00A564B4" w14:paraId="6B3166ED" w14:textId="77777777" w:rsidTr="00F12237">
        <w:trPr>
          <w:cantSplit/>
          <w:trHeight w:val="45"/>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179E3970" w14:textId="77777777" w:rsidR="008671F3" w:rsidRPr="00A564B4" w:rsidRDefault="008671F3" w:rsidP="008671F3">
            <w:pPr>
              <w:pStyle w:val="TAL"/>
              <w:rPr>
                <w:lang w:eastAsia="zh-CN"/>
              </w:rPr>
            </w:pPr>
            <w:r w:rsidRPr="00A564B4">
              <w:rPr>
                <w:lang w:eastAsia="zh-CN"/>
              </w:rPr>
              <w:t>14.4</w:t>
            </w:r>
          </w:p>
        </w:tc>
        <w:tc>
          <w:tcPr>
            <w:tcW w:w="1582" w:type="dxa"/>
            <w:tcBorders>
              <w:top w:val="single" w:sz="4" w:space="0" w:color="auto"/>
              <w:left w:val="nil"/>
              <w:bottom w:val="single" w:sz="4" w:space="0" w:color="auto"/>
              <w:right w:val="single" w:sz="4" w:space="0" w:color="auto"/>
            </w:tcBorders>
            <w:shd w:val="clear" w:color="auto" w:fill="auto"/>
            <w:vAlign w:val="center"/>
          </w:tcPr>
          <w:p w14:paraId="2C0E35F6" w14:textId="77777777" w:rsidR="008671F3" w:rsidRPr="00A564B4" w:rsidRDefault="008671F3" w:rsidP="008671F3">
            <w:pPr>
              <w:pStyle w:val="TAL"/>
              <w:rPr>
                <w:lang w:eastAsia="zh-CN"/>
              </w:rPr>
            </w:pPr>
            <w:r w:rsidRPr="00A564B4">
              <w:t>Power imbalance performance with two links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3838E1A7" w14:textId="77777777" w:rsidR="008671F3" w:rsidRPr="00A564B4" w:rsidRDefault="008671F3" w:rsidP="008671F3">
            <w:pPr>
              <w:pStyle w:val="TAL"/>
              <w:rPr>
                <w:rFonts w:eastAsia="新細明體"/>
                <w:lang w:eastAsia="zh-TW"/>
              </w:rPr>
            </w:pPr>
            <w:r w:rsidRPr="00A564B4">
              <w:rPr>
                <w:rFonts w:eastAsia="新細明體"/>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7935A1DA" w14:textId="77777777" w:rsidR="008671F3" w:rsidRPr="00A564B4" w:rsidRDefault="008671F3" w:rsidP="008671F3">
            <w:pPr>
              <w:pStyle w:val="TAL"/>
              <w:rPr>
                <w:rFonts w:eastAsia="新細明體"/>
                <w:lang w:eastAsia="zh-TW"/>
              </w:rPr>
            </w:pPr>
            <w:r w:rsidRPr="00A564B4">
              <w:rPr>
                <w:rFonts w:eastAsia="新細明體"/>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98F0E66" w14:textId="77777777" w:rsidR="008671F3" w:rsidRPr="00A564B4" w:rsidRDefault="008671F3" w:rsidP="008671F3">
            <w:pPr>
              <w:pStyle w:val="TAL"/>
              <w:rPr>
                <w:lang w:eastAsia="zh-CN"/>
              </w:rPr>
            </w:pPr>
            <w:r w:rsidRPr="00A564B4">
              <w:rPr>
                <w:lang w:eastAsia="zh-CN"/>
              </w:rPr>
              <w:t xml:space="preserve">UE supporting </w:t>
            </w:r>
            <w:r w:rsidRPr="00A564B4">
              <w:rPr>
                <w:rFonts w:eastAsia="新細明體"/>
                <w:lang w:eastAsia="zh-TW"/>
              </w:rPr>
              <w:t xml:space="preserve">V2X </w:t>
            </w:r>
            <w:proofErr w:type="spellStart"/>
            <w:r w:rsidRPr="00A564B4">
              <w:rPr>
                <w:rFonts w:eastAsia="新細明體"/>
                <w:lang w:eastAsia="zh-TW"/>
              </w:rPr>
              <w:t>Sidelink</w:t>
            </w:r>
            <w:proofErr w:type="spellEnd"/>
            <w:r w:rsidRPr="00A564B4">
              <w:rPr>
                <w:rFonts w:eastAsia="新細明體"/>
                <w:lang w:eastAsia="zh-TW"/>
              </w:rPr>
              <w:t xml:space="preserve"> communication</w:t>
            </w:r>
          </w:p>
        </w:tc>
        <w:tc>
          <w:tcPr>
            <w:tcW w:w="1181" w:type="dxa"/>
            <w:tcBorders>
              <w:top w:val="single" w:sz="4" w:space="0" w:color="auto"/>
              <w:left w:val="nil"/>
              <w:bottom w:val="single" w:sz="4" w:space="0" w:color="auto"/>
              <w:right w:val="single" w:sz="4" w:space="0" w:color="auto"/>
            </w:tcBorders>
            <w:vAlign w:val="center"/>
          </w:tcPr>
          <w:p w14:paraId="20282F9B" w14:textId="77777777" w:rsidR="008671F3" w:rsidRPr="00A564B4" w:rsidRDefault="008671F3" w:rsidP="008671F3">
            <w:pPr>
              <w:pStyle w:val="TAC"/>
              <w:rPr>
                <w:lang w:eastAsia="zh-CN"/>
              </w:rPr>
            </w:pPr>
          </w:p>
        </w:tc>
        <w:tc>
          <w:tcPr>
            <w:tcW w:w="1101" w:type="dxa"/>
            <w:gridSpan w:val="2"/>
            <w:tcBorders>
              <w:top w:val="single" w:sz="4" w:space="0" w:color="auto"/>
              <w:left w:val="single" w:sz="4" w:space="0" w:color="auto"/>
              <w:bottom w:val="single" w:sz="4" w:space="0" w:color="auto"/>
              <w:right w:val="single" w:sz="4" w:space="0" w:color="auto"/>
            </w:tcBorders>
          </w:tcPr>
          <w:p w14:paraId="40B70AE6" w14:textId="77777777" w:rsidR="008671F3" w:rsidRPr="00A564B4" w:rsidRDefault="008671F3" w:rsidP="008671F3">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29FF3B" w14:textId="77777777" w:rsidR="008671F3" w:rsidRPr="00A564B4" w:rsidRDefault="008671F3" w:rsidP="008671F3">
            <w:pPr>
              <w:pStyle w:val="TAL"/>
              <w:rPr>
                <w:lang w:eastAsia="zh-CN"/>
              </w:rPr>
            </w:pPr>
          </w:p>
        </w:tc>
      </w:tr>
      <w:tr w:rsidR="008671F3" w:rsidRPr="00A564B4" w14:paraId="7C06F756" w14:textId="77777777" w:rsidTr="00F12237">
        <w:trPr>
          <w:cantSplit/>
          <w:trHeight w:val="45"/>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614692E6" w14:textId="77777777" w:rsidR="008671F3" w:rsidRPr="00A564B4" w:rsidRDefault="008671F3" w:rsidP="008671F3">
            <w:pPr>
              <w:pStyle w:val="TAL"/>
              <w:rPr>
                <w:lang w:eastAsia="zh-CN"/>
              </w:rPr>
            </w:pPr>
            <w:r w:rsidRPr="00A564B4">
              <w:rPr>
                <w:lang w:eastAsia="zh-CN"/>
              </w:rPr>
              <w:t>14.6</w:t>
            </w:r>
          </w:p>
        </w:tc>
        <w:tc>
          <w:tcPr>
            <w:tcW w:w="1582" w:type="dxa"/>
            <w:tcBorders>
              <w:top w:val="single" w:sz="4" w:space="0" w:color="auto"/>
              <w:left w:val="nil"/>
              <w:bottom w:val="single" w:sz="4" w:space="0" w:color="auto"/>
              <w:right w:val="single" w:sz="4" w:space="0" w:color="auto"/>
            </w:tcBorders>
            <w:shd w:val="clear" w:color="auto" w:fill="auto"/>
            <w:vAlign w:val="center"/>
          </w:tcPr>
          <w:p w14:paraId="6B7E64AF" w14:textId="77777777" w:rsidR="008671F3" w:rsidRPr="00A564B4" w:rsidRDefault="008671F3" w:rsidP="008671F3">
            <w:pPr>
              <w:pStyle w:val="TAL"/>
            </w:pPr>
            <w:r w:rsidRPr="00A564B4">
              <w:rPr>
                <w:lang w:eastAsia="zh-CN"/>
              </w:rPr>
              <w:t xml:space="preserve">Demodulation of PSSCH with </w:t>
            </w:r>
            <w:proofErr w:type="spellStart"/>
            <w:r w:rsidRPr="00A564B4">
              <w:rPr>
                <w:lang w:eastAsia="zh-CN"/>
              </w:rPr>
              <w:t>eNB</w:t>
            </w:r>
            <w:proofErr w:type="spellEnd"/>
            <w:r w:rsidRPr="00A564B4">
              <w:rPr>
                <w:lang w:eastAsia="zh-CN"/>
              </w:rPr>
              <w:t xml:space="preserve"> based synchronization</w:t>
            </w:r>
          </w:p>
        </w:tc>
        <w:tc>
          <w:tcPr>
            <w:tcW w:w="976" w:type="dxa"/>
            <w:tcBorders>
              <w:top w:val="single" w:sz="4" w:space="0" w:color="auto"/>
              <w:left w:val="nil"/>
              <w:bottom w:val="single" w:sz="4" w:space="0" w:color="auto"/>
              <w:right w:val="single" w:sz="4" w:space="0" w:color="auto"/>
            </w:tcBorders>
            <w:shd w:val="clear" w:color="auto" w:fill="auto"/>
            <w:vAlign w:val="center"/>
          </w:tcPr>
          <w:p w14:paraId="6AE97353" w14:textId="77777777" w:rsidR="008671F3" w:rsidRPr="00A564B4" w:rsidRDefault="008671F3" w:rsidP="008671F3">
            <w:pPr>
              <w:pStyle w:val="TAL"/>
              <w:rPr>
                <w:rFonts w:eastAsia="新細明體"/>
                <w:lang w:eastAsia="zh-TW"/>
              </w:rPr>
            </w:pPr>
            <w:r w:rsidRPr="00A564B4">
              <w:rPr>
                <w:rFonts w:eastAsia="新細明體"/>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18FA2AC5" w14:textId="77777777" w:rsidR="008671F3" w:rsidRPr="00A564B4" w:rsidRDefault="008671F3" w:rsidP="008671F3">
            <w:pPr>
              <w:pStyle w:val="TAL"/>
              <w:rPr>
                <w:rFonts w:eastAsia="新細明體"/>
                <w:lang w:eastAsia="zh-TW"/>
              </w:rPr>
            </w:pPr>
            <w:r w:rsidRPr="00A564B4">
              <w:rPr>
                <w:rFonts w:eastAsia="新細明體"/>
                <w:lang w:eastAsia="zh-TW"/>
              </w:rPr>
              <w:t>C320</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50478588" w14:textId="77777777" w:rsidR="008671F3" w:rsidRPr="00A564B4" w:rsidRDefault="008671F3" w:rsidP="008671F3">
            <w:pPr>
              <w:pStyle w:val="TAL"/>
              <w:rPr>
                <w:lang w:eastAsia="zh-CN"/>
              </w:rPr>
            </w:pPr>
            <w:r w:rsidRPr="00A564B4">
              <w:rPr>
                <w:lang w:eastAsia="zh-CN"/>
              </w:rPr>
              <w:t xml:space="preserve">UE supporting E-UTRA and </w:t>
            </w:r>
            <w:r w:rsidRPr="00A564B4">
              <w:rPr>
                <w:rFonts w:eastAsia="新細明體"/>
                <w:lang w:eastAsia="zh-TW"/>
              </w:rPr>
              <w:t xml:space="preserve">V2X </w:t>
            </w:r>
            <w:proofErr w:type="spellStart"/>
            <w:r w:rsidRPr="00A564B4">
              <w:rPr>
                <w:rFonts w:eastAsia="新細明體"/>
                <w:lang w:eastAsia="zh-TW"/>
              </w:rPr>
              <w:t>Sidelink</w:t>
            </w:r>
            <w:proofErr w:type="spellEnd"/>
            <w:r w:rsidRPr="00A564B4">
              <w:rPr>
                <w:rFonts w:eastAsia="新細明體"/>
                <w:lang w:eastAsia="zh-TW"/>
              </w:rPr>
              <w:t xml:space="preserve"> communication</w:t>
            </w:r>
          </w:p>
        </w:tc>
        <w:tc>
          <w:tcPr>
            <w:tcW w:w="1181" w:type="dxa"/>
            <w:tcBorders>
              <w:top w:val="single" w:sz="4" w:space="0" w:color="auto"/>
              <w:left w:val="nil"/>
              <w:bottom w:val="single" w:sz="4" w:space="0" w:color="auto"/>
              <w:right w:val="single" w:sz="4" w:space="0" w:color="auto"/>
            </w:tcBorders>
            <w:vAlign w:val="center"/>
          </w:tcPr>
          <w:p w14:paraId="62DA948F" w14:textId="77777777" w:rsidR="008671F3" w:rsidRPr="00A564B4" w:rsidRDefault="008671F3" w:rsidP="008671F3">
            <w:pPr>
              <w:pStyle w:val="TAC"/>
              <w:rPr>
                <w:lang w:eastAsia="zh-CN"/>
              </w:rPr>
            </w:pPr>
            <w:r w:rsidRPr="00A564B4">
              <w:t>E16</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76823033" w14:textId="77777777" w:rsidR="008671F3" w:rsidRPr="00A564B4" w:rsidRDefault="008671F3" w:rsidP="008671F3">
            <w:pPr>
              <w:pStyle w:val="TAL"/>
              <w:rPr>
                <w:lang w:eastAsia="zh-CN"/>
              </w:rPr>
            </w:pPr>
            <w:r w:rsidRPr="00A564B4">
              <w:rPr>
                <w:rFonts w:eastAsia="新細明體"/>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801733" w14:textId="77777777" w:rsidR="008671F3" w:rsidRPr="00A564B4" w:rsidRDefault="008671F3" w:rsidP="008671F3">
            <w:pPr>
              <w:pStyle w:val="TAL"/>
              <w:rPr>
                <w:lang w:eastAsia="zh-CN"/>
              </w:rPr>
            </w:pPr>
          </w:p>
        </w:tc>
      </w:tr>
      <w:tr w:rsidR="008671F3" w:rsidRPr="00A564B4" w14:paraId="7332C27F" w14:textId="77777777" w:rsidTr="00F12237">
        <w:trPr>
          <w:cantSplit/>
          <w:trHeight w:val="45"/>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324B892B" w14:textId="77777777" w:rsidR="008671F3" w:rsidRPr="00A564B4" w:rsidRDefault="008671F3" w:rsidP="008671F3">
            <w:pPr>
              <w:pStyle w:val="TAL"/>
              <w:rPr>
                <w:lang w:eastAsia="zh-CN"/>
              </w:rPr>
            </w:pPr>
            <w:r w:rsidRPr="00A564B4">
              <w:rPr>
                <w:lang w:eastAsia="zh-CN"/>
              </w:rPr>
              <w:t>14.7</w:t>
            </w:r>
          </w:p>
        </w:tc>
        <w:tc>
          <w:tcPr>
            <w:tcW w:w="1582" w:type="dxa"/>
            <w:tcBorders>
              <w:top w:val="single" w:sz="4" w:space="0" w:color="auto"/>
              <w:left w:val="nil"/>
              <w:bottom w:val="single" w:sz="4" w:space="0" w:color="auto"/>
              <w:right w:val="single" w:sz="4" w:space="0" w:color="auto"/>
            </w:tcBorders>
            <w:shd w:val="clear" w:color="auto" w:fill="auto"/>
            <w:vAlign w:val="center"/>
          </w:tcPr>
          <w:p w14:paraId="16D9F1E4" w14:textId="77777777" w:rsidR="008671F3" w:rsidRPr="00A564B4" w:rsidRDefault="008671F3" w:rsidP="008671F3">
            <w:pPr>
              <w:pStyle w:val="TAL"/>
              <w:rPr>
                <w:lang w:eastAsia="zh-CN"/>
              </w:rPr>
            </w:pPr>
            <w:r w:rsidRPr="00A564B4">
              <w:rPr>
                <w:lang w:eastAsia="zh-CN"/>
              </w:rPr>
              <w:t>Soft buffer test</w:t>
            </w:r>
          </w:p>
        </w:tc>
        <w:tc>
          <w:tcPr>
            <w:tcW w:w="976" w:type="dxa"/>
            <w:tcBorders>
              <w:top w:val="single" w:sz="4" w:space="0" w:color="auto"/>
              <w:left w:val="nil"/>
              <w:bottom w:val="single" w:sz="4" w:space="0" w:color="auto"/>
              <w:right w:val="single" w:sz="4" w:space="0" w:color="auto"/>
            </w:tcBorders>
            <w:shd w:val="clear" w:color="auto" w:fill="auto"/>
            <w:vAlign w:val="center"/>
          </w:tcPr>
          <w:p w14:paraId="4221854E" w14:textId="77777777" w:rsidR="008671F3" w:rsidRPr="00A564B4" w:rsidRDefault="008671F3" w:rsidP="008671F3">
            <w:pPr>
              <w:pStyle w:val="TAL"/>
              <w:rPr>
                <w:rFonts w:eastAsia="新細明體"/>
                <w:lang w:eastAsia="zh-TW"/>
              </w:rPr>
            </w:pPr>
            <w:r w:rsidRPr="00A564B4">
              <w:rPr>
                <w:rFonts w:eastAsia="新細明體"/>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1B03D422" w14:textId="77777777" w:rsidR="008671F3" w:rsidRPr="00A564B4" w:rsidRDefault="008671F3" w:rsidP="008671F3">
            <w:pPr>
              <w:pStyle w:val="TAL"/>
              <w:rPr>
                <w:rFonts w:eastAsia="新細明體"/>
                <w:lang w:eastAsia="zh-TW"/>
              </w:rPr>
            </w:pPr>
            <w:r w:rsidRPr="00A564B4">
              <w:rPr>
                <w:rFonts w:eastAsia="新細明體"/>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CEDEB2C" w14:textId="77777777" w:rsidR="008671F3" w:rsidRPr="00A564B4" w:rsidRDefault="008671F3" w:rsidP="008671F3">
            <w:pPr>
              <w:pStyle w:val="TAL"/>
              <w:rPr>
                <w:lang w:eastAsia="zh-CN"/>
              </w:rPr>
            </w:pPr>
            <w:r w:rsidRPr="00A564B4">
              <w:rPr>
                <w:lang w:eastAsia="zh-CN"/>
              </w:rPr>
              <w:t xml:space="preserve">UE supporting </w:t>
            </w:r>
            <w:r w:rsidRPr="00A564B4">
              <w:rPr>
                <w:rFonts w:eastAsia="新細明體"/>
                <w:lang w:eastAsia="zh-TW"/>
              </w:rPr>
              <w:t xml:space="preserve">V2X </w:t>
            </w:r>
            <w:proofErr w:type="spellStart"/>
            <w:r w:rsidRPr="00A564B4">
              <w:rPr>
                <w:rFonts w:eastAsia="新細明體"/>
                <w:lang w:eastAsia="zh-TW"/>
              </w:rPr>
              <w:t>Sidelink</w:t>
            </w:r>
            <w:proofErr w:type="spellEnd"/>
            <w:r w:rsidRPr="00A564B4">
              <w:rPr>
                <w:rFonts w:eastAsia="新細明體"/>
                <w:lang w:eastAsia="zh-TW"/>
              </w:rPr>
              <w:t xml:space="preserve"> communication</w:t>
            </w:r>
          </w:p>
        </w:tc>
        <w:tc>
          <w:tcPr>
            <w:tcW w:w="1181" w:type="dxa"/>
            <w:tcBorders>
              <w:top w:val="single" w:sz="4" w:space="0" w:color="auto"/>
              <w:left w:val="nil"/>
              <w:bottom w:val="single" w:sz="4" w:space="0" w:color="auto"/>
              <w:right w:val="single" w:sz="4" w:space="0" w:color="auto"/>
            </w:tcBorders>
            <w:vAlign w:val="center"/>
          </w:tcPr>
          <w:p w14:paraId="4E63FA7C" w14:textId="77777777" w:rsidR="008671F3" w:rsidRPr="00A564B4" w:rsidRDefault="008671F3" w:rsidP="008671F3">
            <w:pPr>
              <w:pStyle w:val="TAC"/>
            </w:pPr>
            <w:r w:rsidRPr="00A564B4">
              <w:t>D14</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6C8D387E" w14:textId="77777777" w:rsidR="008671F3" w:rsidRPr="00A564B4" w:rsidRDefault="008671F3" w:rsidP="008671F3">
            <w:pPr>
              <w:pStyle w:val="TAL"/>
              <w:rPr>
                <w:rFonts w:eastAsia="新細明體"/>
                <w:lang w:eastAsia="zh-TW"/>
              </w:rPr>
            </w:pPr>
            <w:r w:rsidRPr="00A564B4">
              <w:rPr>
                <w:rFonts w:eastAsia="新細明體"/>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0BD24A0" w14:textId="77777777" w:rsidR="008671F3" w:rsidRPr="00A564B4" w:rsidRDefault="008671F3" w:rsidP="008671F3">
            <w:pPr>
              <w:pStyle w:val="TAL"/>
              <w:rPr>
                <w:lang w:eastAsia="zh-CN"/>
              </w:rPr>
            </w:pPr>
          </w:p>
        </w:tc>
      </w:tr>
      <w:tr w:rsidR="008671F3" w:rsidRPr="00A564B4" w14:paraId="30C8A8E4" w14:textId="77777777" w:rsidTr="00F12237">
        <w:trPr>
          <w:cantSplit/>
          <w:trHeight w:val="45"/>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7D5C8110" w14:textId="77777777" w:rsidR="008671F3" w:rsidRPr="00A564B4" w:rsidRDefault="008671F3" w:rsidP="008671F3">
            <w:pPr>
              <w:pStyle w:val="TAL"/>
              <w:rPr>
                <w:lang w:eastAsia="zh-CN"/>
              </w:rPr>
            </w:pPr>
            <w:r w:rsidRPr="00A564B4">
              <w:rPr>
                <w:lang w:eastAsia="zh-CN"/>
              </w:rPr>
              <w:t>14.8</w:t>
            </w:r>
          </w:p>
        </w:tc>
        <w:tc>
          <w:tcPr>
            <w:tcW w:w="1582" w:type="dxa"/>
            <w:tcBorders>
              <w:top w:val="single" w:sz="4" w:space="0" w:color="auto"/>
              <w:left w:val="nil"/>
              <w:bottom w:val="single" w:sz="4" w:space="0" w:color="auto"/>
              <w:right w:val="single" w:sz="4" w:space="0" w:color="auto"/>
            </w:tcBorders>
            <w:shd w:val="clear" w:color="auto" w:fill="auto"/>
            <w:vAlign w:val="center"/>
          </w:tcPr>
          <w:p w14:paraId="60D04303" w14:textId="77777777" w:rsidR="008671F3" w:rsidRPr="00A564B4" w:rsidRDefault="008671F3" w:rsidP="008671F3">
            <w:pPr>
              <w:pStyle w:val="TAL"/>
              <w:rPr>
                <w:lang w:eastAsia="zh-CN"/>
              </w:rPr>
            </w:pPr>
            <w:r w:rsidRPr="00A564B4">
              <w:t>PSCCH/PSSCH decoding capability test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30A7C233" w14:textId="77777777" w:rsidR="008671F3" w:rsidRPr="00A564B4" w:rsidRDefault="008671F3" w:rsidP="008671F3">
            <w:pPr>
              <w:pStyle w:val="TAL"/>
              <w:rPr>
                <w:rFonts w:eastAsia="新細明體"/>
                <w:lang w:eastAsia="zh-TW"/>
              </w:rPr>
            </w:pPr>
            <w:r w:rsidRPr="00A564B4">
              <w:rPr>
                <w:rFonts w:eastAsia="新細明體"/>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2ED1FEE3" w14:textId="77777777" w:rsidR="008671F3" w:rsidRPr="00A564B4" w:rsidRDefault="008671F3" w:rsidP="008671F3">
            <w:pPr>
              <w:pStyle w:val="TAL"/>
              <w:rPr>
                <w:rFonts w:eastAsia="新細明體"/>
                <w:lang w:eastAsia="zh-TW"/>
              </w:rPr>
            </w:pPr>
            <w:r w:rsidRPr="00A564B4">
              <w:rPr>
                <w:rFonts w:eastAsia="新細明體"/>
                <w:lang w:eastAsia="zh-TW"/>
              </w:rPr>
              <w:t>C321</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492C1492" w14:textId="77777777" w:rsidR="008671F3" w:rsidRPr="00A564B4" w:rsidRDefault="008671F3" w:rsidP="008671F3">
            <w:pPr>
              <w:pStyle w:val="TAL"/>
              <w:rPr>
                <w:lang w:eastAsia="zh-CN"/>
              </w:rPr>
            </w:pPr>
            <w:r w:rsidRPr="00A564B4">
              <w:rPr>
                <w:lang w:eastAsia="zh-CN"/>
              </w:rPr>
              <w:t xml:space="preserve">UE supporting </w:t>
            </w:r>
            <w:r w:rsidRPr="00A564B4">
              <w:rPr>
                <w:rFonts w:eastAsia="新細明體"/>
                <w:lang w:eastAsia="zh-TW"/>
              </w:rPr>
              <w:t xml:space="preserve">V2X </w:t>
            </w:r>
            <w:proofErr w:type="spellStart"/>
            <w:r w:rsidRPr="00A564B4">
              <w:rPr>
                <w:rFonts w:eastAsia="新細明體"/>
                <w:lang w:eastAsia="zh-TW"/>
              </w:rPr>
              <w:t>Sidelink</w:t>
            </w:r>
            <w:proofErr w:type="spellEnd"/>
            <w:r w:rsidRPr="00A564B4">
              <w:rPr>
                <w:rFonts w:eastAsia="新細明體"/>
                <w:lang w:eastAsia="zh-TW"/>
              </w:rPr>
              <w:t xml:space="preserve"> communication</w:t>
            </w:r>
          </w:p>
        </w:tc>
        <w:tc>
          <w:tcPr>
            <w:tcW w:w="1181" w:type="dxa"/>
            <w:tcBorders>
              <w:top w:val="single" w:sz="4" w:space="0" w:color="auto"/>
              <w:left w:val="nil"/>
              <w:bottom w:val="single" w:sz="4" w:space="0" w:color="auto"/>
              <w:right w:val="single" w:sz="4" w:space="0" w:color="auto"/>
            </w:tcBorders>
            <w:vAlign w:val="center"/>
          </w:tcPr>
          <w:p w14:paraId="3B1DF12B" w14:textId="77777777" w:rsidR="008671F3" w:rsidRPr="00A564B4" w:rsidRDefault="008671F3" w:rsidP="008671F3">
            <w:pPr>
              <w:pStyle w:val="TAC"/>
              <w:rPr>
                <w:lang w:eastAsia="zh-CN"/>
              </w:rPr>
            </w:pPr>
          </w:p>
        </w:tc>
        <w:tc>
          <w:tcPr>
            <w:tcW w:w="1101" w:type="dxa"/>
            <w:gridSpan w:val="2"/>
            <w:tcBorders>
              <w:top w:val="single" w:sz="4" w:space="0" w:color="auto"/>
              <w:left w:val="single" w:sz="4" w:space="0" w:color="auto"/>
              <w:bottom w:val="single" w:sz="4" w:space="0" w:color="auto"/>
              <w:right w:val="single" w:sz="4" w:space="0" w:color="auto"/>
            </w:tcBorders>
          </w:tcPr>
          <w:p w14:paraId="06B9C715" w14:textId="77777777" w:rsidR="008671F3" w:rsidRPr="00A564B4" w:rsidRDefault="008671F3" w:rsidP="008671F3">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017168B" w14:textId="77777777" w:rsidR="008671F3" w:rsidRPr="00A564B4" w:rsidRDefault="008671F3" w:rsidP="008671F3">
            <w:pPr>
              <w:pStyle w:val="TAL"/>
              <w:rPr>
                <w:lang w:eastAsia="zh-CN"/>
              </w:rPr>
            </w:pPr>
          </w:p>
        </w:tc>
      </w:tr>
      <w:tr w:rsidR="008671F3" w:rsidRPr="00A564B4" w14:paraId="03268C8B" w14:textId="77777777" w:rsidTr="00F12237">
        <w:trPr>
          <w:cantSplit/>
          <w:trHeight w:val="45"/>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1D03F6DE" w14:textId="77777777" w:rsidR="008671F3" w:rsidRPr="00A564B4" w:rsidRDefault="008671F3" w:rsidP="008671F3">
            <w:pPr>
              <w:pStyle w:val="TAL"/>
              <w:rPr>
                <w:lang w:eastAsia="zh-CN"/>
              </w:rPr>
            </w:pPr>
            <w:r w:rsidRPr="00A564B4">
              <w:rPr>
                <w:lang w:eastAsia="zh-CN"/>
              </w:rPr>
              <w:t>14.9</w:t>
            </w:r>
          </w:p>
        </w:tc>
        <w:tc>
          <w:tcPr>
            <w:tcW w:w="1582" w:type="dxa"/>
            <w:tcBorders>
              <w:top w:val="single" w:sz="4" w:space="0" w:color="auto"/>
              <w:left w:val="nil"/>
              <w:bottom w:val="single" w:sz="4" w:space="0" w:color="auto"/>
              <w:right w:val="single" w:sz="4" w:space="0" w:color="auto"/>
            </w:tcBorders>
            <w:shd w:val="clear" w:color="auto" w:fill="auto"/>
            <w:vAlign w:val="center"/>
          </w:tcPr>
          <w:p w14:paraId="3C22536D" w14:textId="77777777" w:rsidR="008671F3" w:rsidRPr="00A564B4" w:rsidRDefault="008671F3" w:rsidP="008671F3">
            <w:pPr>
              <w:pStyle w:val="TAL"/>
            </w:pPr>
            <w:r w:rsidRPr="00A564B4">
              <w:t xml:space="preserve">Sustained downlink data rate with active </w:t>
            </w:r>
            <w:proofErr w:type="spellStart"/>
            <w:r w:rsidRPr="00A564B4">
              <w:t>sidelink</w:t>
            </w:r>
            <w:proofErr w:type="spellEnd"/>
          </w:p>
        </w:tc>
        <w:tc>
          <w:tcPr>
            <w:tcW w:w="976" w:type="dxa"/>
            <w:tcBorders>
              <w:top w:val="single" w:sz="4" w:space="0" w:color="auto"/>
              <w:left w:val="nil"/>
              <w:bottom w:val="single" w:sz="4" w:space="0" w:color="auto"/>
              <w:right w:val="single" w:sz="4" w:space="0" w:color="auto"/>
            </w:tcBorders>
            <w:shd w:val="clear" w:color="auto" w:fill="auto"/>
            <w:vAlign w:val="center"/>
          </w:tcPr>
          <w:p w14:paraId="0BE75FF5" w14:textId="77777777" w:rsidR="008671F3" w:rsidRPr="00A564B4" w:rsidRDefault="008671F3" w:rsidP="008671F3">
            <w:pPr>
              <w:pStyle w:val="TAL"/>
              <w:rPr>
                <w:rFonts w:eastAsia="新細明體"/>
                <w:lang w:eastAsia="zh-TW"/>
              </w:rPr>
            </w:pPr>
            <w:r w:rsidRPr="00A564B4">
              <w:rPr>
                <w:rFonts w:eastAsia="新細明體"/>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4658E7EF" w14:textId="77777777" w:rsidR="008671F3" w:rsidRPr="00A564B4" w:rsidRDefault="008671F3" w:rsidP="008671F3">
            <w:pPr>
              <w:pStyle w:val="TAL"/>
              <w:rPr>
                <w:rFonts w:eastAsia="新細明體"/>
                <w:lang w:eastAsia="zh-TW"/>
              </w:rPr>
            </w:pPr>
            <w:r w:rsidRPr="00A564B4">
              <w:rPr>
                <w:rFonts w:eastAsia="新細明體"/>
                <w:lang w:eastAsia="zh-TW"/>
              </w:rPr>
              <w:t>C320</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5BC6A2ED" w14:textId="77777777" w:rsidR="008671F3" w:rsidRPr="00A564B4" w:rsidRDefault="008671F3" w:rsidP="008671F3">
            <w:pPr>
              <w:pStyle w:val="TAL"/>
              <w:rPr>
                <w:lang w:eastAsia="zh-CN"/>
              </w:rPr>
            </w:pPr>
            <w:r w:rsidRPr="00A564B4">
              <w:rPr>
                <w:lang w:eastAsia="zh-CN"/>
              </w:rPr>
              <w:t xml:space="preserve">UE supporting E-UTRA and </w:t>
            </w:r>
            <w:r w:rsidRPr="00A564B4">
              <w:rPr>
                <w:rFonts w:eastAsia="新細明體"/>
                <w:lang w:eastAsia="zh-TW"/>
              </w:rPr>
              <w:t xml:space="preserve">V2X </w:t>
            </w:r>
            <w:proofErr w:type="spellStart"/>
            <w:r w:rsidRPr="00A564B4">
              <w:rPr>
                <w:rFonts w:eastAsia="新細明體"/>
                <w:lang w:eastAsia="zh-TW"/>
              </w:rPr>
              <w:t>Sidelink</w:t>
            </w:r>
            <w:proofErr w:type="spellEnd"/>
            <w:r w:rsidRPr="00A564B4">
              <w:rPr>
                <w:rFonts w:eastAsia="新細明體"/>
                <w:lang w:eastAsia="zh-TW"/>
              </w:rPr>
              <w:t xml:space="preserve"> communication</w:t>
            </w:r>
          </w:p>
        </w:tc>
        <w:tc>
          <w:tcPr>
            <w:tcW w:w="1181" w:type="dxa"/>
            <w:tcBorders>
              <w:top w:val="single" w:sz="4" w:space="0" w:color="auto"/>
              <w:left w:val="nil"/>
              <w:bottom w:val="single" w:sz="4" w:space="0" w:color="auto"/>
              <w:right w:val="single" w:sz="4" w:space="0" w:color="auto"/>
            </w:tcBorders>
            <w:vAlign w:val="center"/>
          </w:tcPr>
          <w:p w14:paraId="6E653589" w14:textId="77777777" w:rsidR="008671F3" w:rsidRPr="00A564B4" w:rsidRDefault="008671F3" w:rsidP="008671F3">
            <w:pPr>
              <w:pStyle w:val="TAC"/>
              <w:rPr>
                <w:lang w:eastAsia="zh-CN"/>
              </w:rPr>
            </w:pPr>
            <w:r w:rsidRPr="00A564B4">
              <w:t>E16</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3BC3C800" w14:textId="77777777" w:rsidR="008671F3" w:rsidRPr="00A564B4" w:rsidRDefault="008671F3" w:rsidP="008671F3">
            <w:pPr>
              <w:pStyle w:val="TAL"/>
              <w:rPr>
                <w:lang w:eastAsia="zh-CN"/>
              </w:rPr>
            </w:pPr>
            <w:r w:rsidRPr="00A564B4">
              <w:rPr>
                <w:rFonts w:eastAsia="新細明體"/>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0DC6BF5" w14:textId="77777777" w:rsidR="008671F3" w:rsidRPr="00A564B4" w:rsidRDefault="008671F3" w:rsidP="008671F3">
            <w:pPr>
              <w:pStyle w:val="TAL"/>
              <w:rPr>
                <w:lang w:eastAsia="zh-CN"/>
              </w:rPr>
            </w:pPr>
          </w:p>
        </w:tc>
      </w:tr>
      <w:tr w:rsidR="008671F3" w:rsidRPr="00A564B4" w14:paraId="6FB1A705" w14:textId="77777777" w:rsidTr="002637FC">
        <w:trPr>
          <w:cantSplit/>
          <w:trHeight w:val="45"/>
        </w:trPr>
        <w:tc>
          <w:tcPr>
            <w:tcW w:w="10674" w:type="dxa"/>
            <w:gridSpan w:val="11"/>
            <w:tcBorders>
              <w:top w:val="single" w:sz="4" w:space="0" w:color="auto"/>
              <w:left w:val="single" w:sz="4" w:space="0" w:color="auto"/>
              <w:bottom w:val="single" w:sz="4" w:space="0" w:color="auto"/>
              <w:right w:val="single" w:sz="4" w:space="0" w:color="auto"/>
            </w:tcBorders>
          </w:tcPr>
          <w:p w14:paraId="78EA719B" w14:textId="77777777" w:rsidR="008671F3" w:rsidRPr="00A564B4" w:rsidRDefault="008671F3" w:rsidP="008671F3">
            <w:pPr>
              <w:pStyle w:val="TAN"/>
              <w:rPr>
                <w:lang w:eastAsia="zh-CN"/>
              </w:rPr>
            </w:pPr>
            <w:r w:rsidRPr="00A564B4">
              <w:rPr>
                <w:lang w:eastAsia="zh-CN"/>
              </w:rPr>
              <w:t>Note 1:</w:t>
            </w:r>
            <w:r w:rsidRPr="00A564B4">
              <w:rPr>
                <w:lang w:eastAsia="zh-CN"/>
              </w:rPr>
              <w:tab/>
              <w:t>Due to UE capability signalling for UL 64QAM is introduced from Rel-12, this test case can optionally be executed with a Rel-12 UE.</w:t>
            </w:r>
          </w:p>
          <w:p w14:paraId="55154198" w14:textId="77777777" w:rsidR="008671F3" w:rsidRPr="00A564B4" w:rsidRDefault="008671F3" w:rsidP="008671F3">
            <w:pPr>
              <w:pStyle w:val="TAN"/>
              <w:rPr>
                <w:lang w:eastAsia="zh-CN"/>
              </w:rPr>
            </w:pPr>
            <w:r w:rsidRPr="00A564B4">
              <w:rPr>
                <w:lang w:eastAsia="zh-CN"/>
              </w:rPr>
              <w:t>Note 2:</w:t>
            </w:r>
            <w:r w:rsidRPr="00A564B4">
              <w:rPr>
                <w:lang w:eastAsia="zh-CN"/>
              </w:rPr>
              <w:tab/>
              <w:t>For a transition period until RAN5#72, this condition in version 13.0.0 of 36.521-2 shall be used. This is to ensure no test coverage is lost before the UL 64QAM test case becomes available.</w:t>
            </w:r>
          </w:p>
          <w:p w14:paraId="2B823F8F" w14:textId="77777777" w:rsidR="008671F3" w:rsidRPr="00A564B4" w:rsidRDefault="008671F3" w:rsidP="008671F3">
            <w:pPr>
              <w:pStyle w:val="TAN"/>
            </w:pPr>
            <w:r w:rsidRPr="00A564B4">
              <w:rPr>
                <w:lang w:eastAsia="zh-CN"/>
              </w:rPr>
              <w:t>Note 3:</w:t>
            </w:r>
            <w:r w:rsidRPr="00A564B4">
              <w:rPr>
                <w:lang w:eastAsia="zh-CN"/>
              </w:rPr>
              <w:tab/>
              <w:t>Equivalent aggregated bandwidth is defined as</w:t>
            </w:r>
            <w:proofErr w:type="gramStart"/>
            <w:r w:rsidRPr="00A564B4">
              <w:rPr>
                <w:lang w:eastAsia="zh-CN"/>
              </w:rPr>
              <w:t xml:space="preserve">: </w:t>
            </w:r>
            <w:proofErr w:type="gramEnd"/>
            <w:r w:rsidRPr="00A564B4">
              <w:rPr>
                <w:position w:val="-28"/>
              </w:rPr>
              <w:object w:dxaOrig="1440" w:dyaOrig="680" w14:anchorId="2446FF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3.6pt" o:ole="">
                  <v:imagedata r:id="rId13" o:title=""/>
                </v:shape>
                <o:OLEObject Type="Embed" ProgID="Equation.3" ShapeID="_x0000_i1025" DrawAspect="Content" ObjectID="_1721210705" r:id="rId14"/>
              </w:object>
            </w:r>
            <w:r w:rsidRPr="00A564B4">
              <w:t xml:space="preserve">. Where </w:t>
            </w:r>
            <w:r w:rsidRPr="00A564B4">
              <w:rPr>
                <w:position w:val="-6"/>
              </w:rPr>
              <w:object w:dxaOrig="279" w:dyaOrig="279" w14:anchorId="52C56D67">
                <v:shape id="_x0000_i1026" type="#_x0000_t75" style="width:13.8pt;height:13.8pt" o:ole="">
                  <v:imagedata r:id="rId15" o:title=""/>
                </v:shape>
                <o:OLEObject Type="Embed" ProgID="Equation.3" ShapeID="_x0000_i1026" DrawAspect="Content" ObjectID="_1721210706" r:id="rId16"/>
              </w:object>
            </w:r>
            <w:r w:rsidRPr="00A564B4">
              <w:t xml:space="preserve"> is number of CCs, </w:t>
            </w:r>
            <w:r w:rsidRPr="00A564B4">
              <w:rPr>
                <w:position w:val="-12"/>
              </w:rPr>
              <w:object w:dxaOrig="999" w:dyaOrig="360" w14:anchorId="7B02EB52">
                <v:shape id="_x0000_i1027" type="#_x0000_t75" style="width:49.8pt;height:18pt" o:ole="">
                  <v:imagedata r:id="rId17" o:title=""/>
                </v:shape>
                <o:OLEObject Type="Embed" ProgID="Equation.3" ShapeID="_x0000_i1027" DrawAspect="Content" ObjectID="_1721210707" r:id="rId18"/>
              </w:object>
            </w:r>
            <w:r w:rsidRPr="00A564B4">
              <w:t xml:space="preserve"> and </w:t>
            </w:r>
            <w:r w:rsidRPr="00A564B4">
              <w:rPr>
                <w:position w:val="-12"/>
              </w:rPr>
              <w:object w:dxaOrig="1660" w:dyaOrig="360" w14:anchorId="3A0AA000">
                <v:shape id="_x0000_i1028" type="#_x0000_t75" style="width:82.8pt;height:18pt" o:ole="">
                  <v:imagedata r:id="rId19" o:title=""/>
                </v:shape>
                <o:OLEObject Type="Embed" ProgID="Equation.3" ShapeID="_x0000_i1028" DrawAspect="Content" ObjectID="_1721210708" r:id="rId20"/>
              </w:object>
            </w:r>
            <w:r w:rsidRPr="00A564B4">
              <w:t xml:space="preserve">is MIMO layer and bandwidth of </w:t>
            </w:r>
            <w:proofErr w:type="gramStart"/>
            <w:r w:rsidRPr="00A564B4">
              <w:t xml:space="preserve">CC </w:t>
            </w:r>
            <w:proofErr w:type="gramEnd"/>
            <w:r w:rsidRPr="00A564B4">
              <w:rPr>
                <w:position w:val="-6"/>
              </w:rPr>
              <w:object w:dxaOrig="139" w:dyaOrig="260" w14:anchorId="44A8F98A">
                <v:shape id="_x0000_i1029" type="#_x0000_t75" style="width:7.2pt;height:13.2pt" o:ole="">
                  <v:imagedata r:id="rId21" o:title=""/>
                </v:shape>
                <o:OLEObject Type="Embed" ProgID="Equation.3" ShapeID="_x0000_i1029" DrawAspect="Content" ObjectID="_1721210709" r:id="rId22"/>
              </w:object>
            </w:r>
            <w:r w:rsidRPr="00A564B4">
              <w:t>. The number of MIMO layer for CC </w:t>
            </w:r>
            <w:r w:rsidRPr="00A564B4">
              <w:rPr>
                <w:position w:val="-6"/>
              </w:rPr>
              <w:object w:dxaOrig="139" w:dyaOrig="260" w14:anchorId="2179FF4C">
                <v:shape id="_x0000_i1030" type="#_x0000_t75" style="width:7.2pt;height:13.2pt" o:ole="">
                  <v:imagedata r:id="rId21" o:title=""/>
                </v:shape>
                <o:OLEObject Type="Embed" ProgID="Equation.3" ShapeID="_x0000_i1030" DrawAspect="Content" ObjectID="_1721210710" r:id="rId23"/>
              </w:object>
            </w:r>
            <w:r w:rsidRPr="00A564B4">
              <w:t xml:space="preserve"> in each CA configuration is according to Table A.4.6.1-3, Table A.4.6.2-3, Table A.4.6.3-3, Table A.4.6.3-4 or Table A.4.6.3-5.</w:t>
            </w:r>
          </w:p>
          <w:p w14:paraId="3ECD1489" w14:textId="77777777" w:rsidR="008671F3" w:rsidRPr="00A564B4" w:rsidRDefault="008671F3" w:rsidP="008671F3">
            <w:pPr>
              <w:pStyle w:val="TAN"/>
              <w:rPr>
                <w:lang w:eastAsia="zh-CN"/>
              </w:rPr>
            </w:pPr>
            <w:r w:rsidRPr="00A564B4">
              <w:rPr>
                <w:lang w:eastAsia="zh-CN"/>
              </w:rPr>
              <w:t>Note 4:</w:t>
            </w:r>
            <w:r w:rsidRPr="00A564B4">
              <w:rPr>
                <w:lang w:eastAsia="zh-CN"/>
              </w:rPr>
              <w:tab/>
              <w:t>For a transition period until RAN5#83, this condition in version 15.3.1 of 36.521-2 shall be used. This is to ensure no test coverage is lost before the UL 256QAM test cases become available.</w:t>
            </w:r>
          </w:p>
          <w:p w14:paraId="5C999F77" w14:textId="77777777" w:rsidR="008671F3" w:rsidRPr="00A564B4" w:rsidRDefault="008671F3" w:rsidP="008671F3">
            <w:pPr>
              <w:pStyle w:val="TAN"/>
              <w:rPr>
                <w:lang w:eastAsia="zh-CN"/>
              </w:rPr>
            </w:pPr>
            <w:r w:rsidRPr="00A564B4">
              <w:rPr>
                <w:lang w:eastAsia="zh-CN"/>
              </w:rPr>
              <w:t>Note 5:</w:t>
            </w:r>
            <w:r w:rsidRPr="00A564B4">
              <w:rPr>
                <w:lang w:eastAsia="zh-CN"/>
              </w:rPr>
              <w:tab/>
              <w:t>Void.</w:t>
            </w:r>
          </w:p>
          <w:p w14:paraId="0C876DF4" w14:textId="77777777" w:rsidR="008671F3" w:rsidRPr="00A564B4" w:rsidRDefault="008671F3" w:rsidP="008671F3">
            <w:pPr>
              <w:pStyle w:val="TAN"/>
              <w:rPr>
                <w:rFonts w:cs="Arial"/>
                <w:szCs w:val="18"/>
                <w:lang w:eastAsia="zh-TW"/>
              </w:rPr>
            </w:pPr>
            <w:r w:rsidRPr="00A564B4">
              <w:rPr>
                <w:rFonts w:cs="Arial"/>
                <w:szCs w:val="18"/>
              </w:rPr>
              <w:t>Note 6:</w:t>
            </w:r>
            <w:r w:rsidRPr="00A564B4">
              <w:rPr>
                <w:rFonts w:cs="Arial"/>
                <w:szCs w:val="18"/>
              </w:rPr>
              <w:tab/>
              <w:t>The categories for which FGI 103/104 are mandated are (UE category &gt;=11 OR UE DL Category = 11 OR UE DL Category = 12 OR UE DL Category &gt;= 14) according to TS 36.331. The UE DL Categories higher than 14 are not explicitly listed in the corresponding expression in Table 4.1-1a because in this version of core specification UE DL Category &gt; 14 requires supporting of UE Category 11 or 12.</w:t>
            </w:r>
          </w:p>
          <w:p w14:paraId="4291D553" w14:textId="77777777" w:rsidR="008671F3" w:rsidRPr="00A564B4" w:rsidRDefault="008671F3" w:rsidP="008671F3">
            <w:pPr>
              <w:pStyle w:val="TAN"/>
              <w:rPr>
                <w:lang w:eastAsia="ko-KR"/>
              </w:rPr>
            </w:pPr>
            <w:r w:rsidRPr="00A564B4">
              <w:rPr>
                <w:lang w:eastAsia="zh-CN"/>
              </w:rPr>
              <w:t xml:space="preserve">Note </w:t>
            </w:r>
            <w:r w:rsidRPr="00A564B4">
              <w:rPr>
                <w:lang w:eastAsia="zh-TW"/>
              </w:rPr>
              <w:t>7</w:t>
            </w:r>
            <w:r w:rsidRPr="00A564B4">
              <w:rPr>
                <w:lang w:eastAsia="zh-CN"/>
              </w:rPr>
              <w:t>:</w:t>
            </w:r>
            <w:r w:rsidRPr="00A564B4">
              <w:rPr>
                <w:lang w:eastAsia="zh-CN"/>
              </w:rPr>
              <w:tab/>
            </w:r>
            <w:r w:rsidRPr="00A564B4">
              <w:rPr>
                <w:lang w:eastAsia="zh-TW"/>
              </w:rPr>
              <w:t>Skipping 2RX testing if UE is verified with four RX antenna ports in operating bands where it is equipped with four RX antenna port.</w:t>
            </w:r>
          </w:p>
        </w:tc>
      </w:tr>
    </w:tbl>
    <w:p w14:paraId="653B18FA" w14:textId="273A12B4" w:rsidR="00C70662" w:rsidRPr="002637FC" w:rsidRDefault="00C70662" w:rsidP="007504F9"/>
    <w:p w14:paraId="79EC3BBC" w14:textId="76BC8BE9" w:rsidR="00C70662" w:rsidRDefault="00C70662" w:rsidP="007504F9"/>
    <w:p w14:paraId="3A506A26" w14:textId="3A04FB10" w:rsidR="00C70662" w:rsidRDefault="00C70662" w:rsidP="007504F9"/>
    <w:p w14:paraId="6C2064AF" w14:textId="31C37F8B" w:rsidR="00C70662" w:rsidRDefault="00C70662" w:rsidP="007504F9"/>
    <w:p w14:paraId="3400B59D" w14:textId="1A4411C4" w:rsidR="00C70662" w:rsidRDefault="00C70662" w:rsidP="007504F9"/>
    <w:p w14:paraId="406A5BDA" w14:textId="77777777" w:rsidR="00C70662" w:rsidRDefault="00C70662" w:rsidP="007504F9"/>
    <w:p w14:paraId="68C32FCB" w14:textId="77777777" w:rsidR="007504F9" w:rsidRPr="00F909FC" w:rsidRDefault="007504F9" w:rsidP="007504F9">
      <w:pPr>
        <w:pStyle w:val="TH"/>
      </w:pPr>
      <w:r w:rsidRPr="00F909FC">
        <w:t>Table 4.1-1a: Applicability of RF conformance test cases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7504F9" w:rsidRPr="00F909FC" w14:paraId="52F7F98F" w14:textId="77777777" w:rsidTr="00F86EAB">
        <w:trPr>
          <w:cantSplit/>
          <w:trHeight w:val="105"/>
        </w:trPr>
        <w:tc>
          <w:tcPr>
            <w:tcW w:w="9750" w:type="dxa"/>
          </w:tcPr>
          <w:p w14:paraId="230D5EBB" w14:textId="77777777" w:rsidR="007504F9" w:rsidRPr="00F909FC" w:rsidRDefault="007504F9" w:rsidP="00F86EAB">
            <w:pPr>
              <w:pStyle w:val="TAN"/>
            </w:pPr>
            <w:r w:rsidRPr="00F909FC">
              <w:t>C01</w:t>
            </w:r>
            <w:r w:rsidRPr="00F909FC">
              <w:tab/>
              <w:t>IF NOT(A.4.3-4a/1</w:t>
            </w:r>
            <w:r w:rsidRPr="00F909FC">
              <w:rPr>
                <w:rFonts w:eastAsia="新細明體"/>
                <w:lang w:eastAsia="zh-TW"/>
              </w:rPr>
              <w:t xml:space="preserve"> OR A.4.3-4aa/1</w:t>
            </w:r>
            <w:r w:rsidRPr="00F909FC">
              <w:t>) AND A.4.1-1/1 THEN R ELSE N/A</w:t>
            </w:r>
          </w:p>
        </w:tc>
      </w:tr>
      <w:tr w:rsidR="007504F9" w:rsidRPr="00F909FC" w14:paraId="0CB8D729" w14:textId="77777777" w:rsidTr="00F86EAB">
        <w:trPr>
          <w:cantSplit/>
          <w:trHeight w:val="105"/>
        </w:trPr>
        <w:tc>
          <w:tcPr>
            <w:tcW w:w="9750" w:type="dxa"/>
          </w:tcPr>
          <w:p w14:paraId="0E2DC3AF" w14:textId="77777777" w:rsidR="007504F9" w:rsidRPr="00F909FC" w:rsidRDefault="007504F9" w:rsidP="00F86EAB">
            <w:pPr>
              <w:pStyle w:val="TAN"/>
            </w:pPr>
            <w:r w:rsidRPr="00F909FC">
              <w:t>C01</w:t>
            </w:r>
            <w:r w:rsidRPr="00F909FC">
              <w:rPr>
                <w:lang w:eastAsia="zh-CN"/>
              </w:rPr>
              <w:t>h</w:t>
            </w:r>
            <w:r w:rsidRPr="00F909FC">
              <w:tab/>
              <w:t xml:space="preserve">IF </w:t>
            </w:r>
            <w:r w:rsidRPr="00F909FC">
              <w:rPr>
                <w:lang w:eastAsia="zh-CN"/>
              </w:rPr>
              <w:t>(</w:t>
            </w:r>
            <w:r w:rsidRPr="00F909FC">
              <w:t xml:space="preserve">A.4.1-1/1 </w:t>
            </w:r>
            <w:r w:rsidRPr="00F909FC">
              <w:rPr>
                <w:lang w:eastAsia="zh-CN"/>
              </w:rPr>
              <w:t xml:space="preserve">AND A.4.5-1/18) </w:t>
            </w:r>
            <w:r w:rsidRPr="00F909FC">
              <w:t>THEN R ELSE N/A</w:t>
            </w:r>
          </w:p>
        </w:tc>
      </w:tr>
      <w:tr w:rsidR="007504F9" w:rsidRPr="00F909FC" w14:paraId="1A7A8E34" w14:textId="77777777" w:rsidTr="00F86EAB">
        <w:trPr>
          <w:cantSplit/>
          <w:trHeight w:val="105"/>
        </w:trPr>
        <w:tc>
          <w:tcPr>
            <w:tcW w:w="9750" w:type="dxa"/>
          </w:tcPr>
          <w:p w14:paraId="2A22F76B" w14:textId="77777777" w:rsidR="007504F9" w:rsidRPr="00F909FC" w:rsidRDefault="007504F9" w:rsidP="00F86EAB">
            <w:pPr>
              <w:pStyle w:val="TAN"/>
            </w:pPr>
            <w:r w:rsidRPr="00F909FC">
              <w:t>C02</w:t>
            </w:r>
            <w:r w:rsidRPr="00F909FC">
              <w:tab/>
              <w:t>IF NOT(A.4.3-4a/1</w:t>
            </w:r>
            <w:r w:rsidRPr="00F909FC">
              <w:rPr>
                <w:rFonts w:eastAsia="新細明體"/>
                <w:lang w:eastAsia="zh-TW"/>
              </w:rPr>
              <w:t xml:space="preserve"> OR A.4.3-4aa/1</w:t>
            </w:r>
            <w:r w:rsidRPr="00F909FC">
              <w:t>) AND A.4.1-1/2 THEN R ELSE N/A</w:t>
            </w:r>
          </w:p>
        </w:tc>
      </w:tr>
      <w:tr w:rsidR="007504F9" w:rsidRPr="00F909FC" w14:paraId="34641F68" w14:textId="77777777" w:rsidTr="00F86EAB">
        <w:trPr>
          <w:cantSplit/>
          <w:trHeight w:val="105"/>
        </w:trPr>
        <w:tc>
          <w:tcPr>
            <w:tcW w:w="9750" w:type="dxa"/>
          </w:tcPr>
          <w:p w14:paraId="6AAE1B8F" w14:textId="77777777" w:rsidR="007504F9" w:rsidRPr="00F909FC" w:rsidRDefault="007504F9" w:rsidP="00F86EAB">
            <w:pPr>
              <w:pStyle w:val="TAN"/>
            </w:pPr>
            <w:r w:rsidRPr="00F909FC">
              <w:t>C02</w:t>
            </w:r>
            <w:r w:rsidRPr="00F909FC">
              <w:rPr>
                <w:lang w:eastAsia="zh-CN"/>
              </w:rPr>
              <w:t>h</w:t>
            </w:r>
            <w:r w:rsidRPr="00F909FC">
              <w:tab/>
              <w:t xml:space="preserve">IF </w:t>
            </w:r>
            <w:r w:rsidRPr="00F909FC">
              <w:rPr>
                <w:lang w:eastAsia="zh-CN"/>
              </w:rPr>
              <w:t>(</w:t>
            </w:r>
            <w:r w:rsidRPr="00F909FC">
              <w:t xml:space="preserve">A.4.1-1/2 </w:t>
            </w:r>
            <w:r w:rsidRPr="00F909FC">
              <w:rPr>
                <w:lang w:eastAsia="zh-CN"/>
              </w:rPr>
              <w:t xml:space="preserve">AND A.4.5-1/18) </w:t>
            </w:r>
            <w:r w:rsidRPr="00F909FC">
              <w:t>THEN R ELSE N/A</w:t>
            </w:r>
          </w:p>
        </w:tc>
      </w:tr>
      <w:tr w:rsidR="007504F9" w:rsidRPr="00F909FC" w14:paraId="599524E7" w14:textId="77777777" w:rsidTr="00F86EAB">
        <w:trPr>
          <w:cantSplit/>
          <w:trHeight w:val="105"/>
        </w:trPr>
        <w:tc>
          <w:tcPr>
            <w:tcW w:w="9750" w:type="dxa"/>
          </w:tcPr>
          <w:p w14:paraId="0015A630" w14:textId="77777777" w:rsidR="007504F9" w:rsidRPr="00F909FC" w:rsidRDefault="007504F9" w:rsidP="00F86EAB">
            <w:pPr>
              <w:pStyle w:val="TAN"/>
              <w:rPr>
                <w:lang w:eastAsia="zh-CN"/>
              </w:rPr>
            </w:pPr>
            <w:r w:rsidRPr="00F909FC">
              <w:t>C03</w:t>
            </w:r>
            <w:r w:rsidRPr="00F909FC">
              <w:tab/>
              <w:t xml:space="preserve">IF </w:t>
            </w:r>
            <w:r w:rsidRPr="00F909FC">
              <w:rPr>
                <w:lang w:eastAsia="zh-CN"/>
              </w:rPr>
              <w:t>(NOT(A.4.3-4a/1</w:t>
            </w:r>
            <w:r w:rsidRPr="00F909FC">
              <w:rPr>
                <w:rFonts w:eastAsia="新細明體"/>
                <w:lang w:eastAsia="zh-TW"/>
              </w:rPr>
              <w:t xml:space="preserve"> OR A.4.3-4aa/1</w:t>
            </w:r>
            <w:r w:rsidRPr="00F909FC">
              <w:rPr>
                <w:lang w:eastAsia="zh-CN"/>
              </w:rPr>
              <w:t xml:space="preserve">) AND </w:t>
            </w:r>
            <w:r w:rsidRPr="00F909FC">
              <w:t>A.4.1-1/1</w:t>
            </w:r>
            <w:r w:rsidRPr="00F909FC">
              <w:rPr>
                <w:lang w:eastAsia="zh-CN"/>
              </w:rPr>
              <w:t xml:space="preserve"> AND A.4.2-1/1)</w:t>
            </w:r>
            <w:r w:rsidRPr="00F909FC">
              <w:t xml:space="preserve"> THEN R ELSE N/A</w:t>
            </w:r>
          </w:p>
        </w:tc>
      </w:tr>
      <w:tr w:rsidR="007504F9" w:rsidRPr="00F909FC" w14:paraId="53B6FCAF" w14:textId="77777777" w:rsidTr="00F86EAB">
        <w:trPr>
          <w:cantSplit/>
          <w:trHeight w:val="105"/>
        </w:trPr>
        <w:tc>
          <w:tcPr>
            <w:tcW w:w="9750" w:type="dxa"/>
          </w:tcPr>
          <w:p w14:paraId="49B584DD" w14:textId="77777777" w:rsidR="007504F9" w:rsidRPr="00F909FC" w:rsidRDefault="007504F9" w:rsidP="00F86EAB">
            <w:pPr>
              <w:pStyle w:val="TAN"/>
              <w:rPr>
                <w:lang w:eastAsia="zh-CN"/>
              </w:rPr>
            </w:pPr>
            <w:r w:rsidRPr="00F909FC">
              <w:t>C04</w:t>
            </w:r>
            <w:r w:rsidRPr="00F909FC">
              <w:tab/>
              <w:t xml:space="preserve">IF </w:t>
            </w:r>
            <w:r w:rsidRPr="00F909FC">
              <w:rPr>
                <w:lang w:eastAsia="zh-CN"/>
              </w:rPr>
              <w:t>(NOT(A.4.3-4a/1</w:t>
            </w:r>
            <w:r w:rsidRPr="00F909FC">
              <w:rPr>
                <w:rFonts w:eastAsia="新細明體"/>
                <w:lang w:eastAsia="zh-TW"/>
              </w:rPr>
              <w:t xml:space="preserve"> OR A.4.3-4aa/1</w:t>
            </w:r>
            <w:r w:rsidRPr="00F909FC">
              <w:rPr>
                <w:lang w:eastAsia="zh-CN"/>
              </w:rPr>
              <w:t xml:space="preserve">) AND </w:t>
            </w:r>
            <w:r w:rsidRPr="00F909FC">
              <w:t>A.4.1-1/</w:t>
            </w:r>
            <w:r w:rsidRPr="00F909FC">
              <w:rPr>
                <w:lang w:eastAsia="zh-CN"/>
              </w:rPr>
              <w:t>2 AND A.4.2-1/1)</w:t>
            </w:r>
            <w:r w:rsidRPr="00F909FC">
              <w:t xml:space="preserve"> THEN R ELSE N/A</w:t>
            </w:r>
          </w:p>
        </w:tc>
      </w:tr>
      <w:tr w:rsidR="007504F9" w:rsidRPr="00F909FC" w14:paraId="1B70FBD7" w14:textId="77777777" w:rsidTr="00F86EAB">
        <w:trPr>
          <w:cantSplit/>
          <w:trHeight w:val="105"/>
        </w:trPr>
        <w:tc>
          <w:tcPr>
            <w:tcW w:w="9750" w:type="dxa"/>
          </w:tcPr>
          <w:p w14:paraId="2E089CB8" w14:textId="77777777" w:rsidR="007504F9" w:rsidRPr="00F909FC" w:rsidRDefault="007504F9" w:rsidP="00F86EAB">
            <w:pPr>
              <w:pStyle w:val="TAN"/>
            </w:pPr>
            <w:r w:rsidRPr="00FD4F54">
              <w:rPr>
                <w:rFonts w:hint="eastAsia"/>
                <w:color w:val="FF0000"/>
                <w:lang w:eastAsia="ko-KR"/>
              </w:rPr>
              <w:t>&lt;&lt;Too many rows skipped&gt;&gt;</w:t>
            </w:r>
          </w:p>
        </w:tc>
      </w:tr>
      <w:tr w:rsidR="007504F9" w14:paraId="5E85E15F" w14:textId="77777777" w:rsidTr="00F86EA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7A1509" w14:textId="77777777" w:rsidR="007504F9" w:rsidRDefault="007504F9" w:rsidP="00F86EAB">
            <w:pPr>
              <w:pStyle w:val="TAN"/>
              <w:rPr>
                <w:lang w:eastAsia="ko-KR"/>
              </w:rPr>
            </w:pPr>
            <w:r w:rsidRPr="00A564B4">
              <w:rPr>
                <w:lang w:eastAsia="zh-CN"/>
              </w:rPr>
              <w:t>C355</w:t>
            </w:r>
            <w:r w:rsidRPr="00A564B4">
              <w:tab/>
              <w:t xml:space="preserve">IF </w:t>
            </w:r>
            <w:r w:rsidRPr="00A564B4">
              <w:rPr>
                <w:lang w:eastAsia="zh-CN"/>
              </w:rPr>
              <w:t>(NOT(A.4.3-4a/1 OR A.4.3-4a/1a OR A.4.3-4aa/1) AND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AND A.</w:t>
            </w:r>
            <w:bookmarkStart w:id="44" w:name="OLE_LINK71"/>
            <w:r w:rsidRPr="00A564B4">
              <w:rPr>
                <w:lang w:eastAsia="zh-CN"/>
              </w:rPr>
              <w:t>4.4-3</w:t>
            </w:r>
            <w:r w:rsidRPr="00A564B4">
              <w:rPr>
                <w:rFonts w:eastAsia="Cambria Math"/>
                <w:lang w:eastAsia="zh-TW"/>
              </w:rPr>
              <w:t>a</w:t>
            </w:r>
            <w:bookmarkEnd w:id="44"/>
            <w:r w:rsidRPr="00A564B4">
              <w:rPr>
                <w:lang w:eastAsia="zh-CN"/>
              </w:rPr>
              <w:t xml:space="preserve">/103 </w:t>
            </w:r>
            <w:r w:rsidRPr="00A564B4">
              <w:t>AND A.4.5-1/x01 AND (A.4.5-1/x02a OR A.4.5-1/x02b OR A.4.5-1/x02c)</w:t>
            </w:r>
            <w:r w:rsidRPr="00A564B4">
              <w:rPr>
                <w:lang w:eastAsia="zh-CN"/>
              </w:rPr>
              <w:t>)</w:t>
            </w:r>
            <w:r w:rsidRPr="00A564B4">
              <w:t xml:space="preserve"> THEN R ELSE N/A</w:t>
            </w:r>
          </w:p>
        </w:tc>
      </w:tr>
      <w:tr w:rsidR="007504F9" w14:paraId="6613F981" w14:textId="77777777" w:rsidTr="00F86EA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23D0F4" w14:textId="77777777" w:rsidR="007504F9" w:rsidRDefault="007504F9" w:rsidP="00F86EAB">
            <w:pPr>
              <w:pStyle w:val="TAN"/>
              <w:rPr>
                <w:lang w:eastAsia="ko-KR"/>
              </w:rPr>
            </w:pPr>
            <w:r w:rsidRPr="00A564B4">
              <w:rPr>
                <w:lang w:eastAsia="zh-CN"/>
              </w:rPr>
              <w:t>C355a</w:t>
            </w:r>
            <w:r w:rsidRPr="00A564B4">
              <w:tab/>
              <w:t xml:space="preserve">IF </w:t>
            </w:r>
            <w:r w:rsidRPr="00A564B4">
              <w:rPr>
                <w:lang w:eastAsia="zh-CN"/>
              </w:rPr>
              <w:t>(NOT(A.4.3-4a/1 OR A.4.3-4a/1a OR A.4.3-4aa/1) AND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-1/2</w:t>
            </w:r>
            <w:r w:rsidRPr="00A564B4">
              <w:rPr>
                <w:lang w:eastAsia="zh-CN"/>
              </w:rPr>
              <w:t>) AND A.4.4-3</w:t>
            </w:r>
            <w:r w:rsidRPr="00A564B4">
              <w:rPr>
                <w:rFonts w:eastAsia="Cambria Math"/>
                <w:lang w:eastAsia="zh-TW"/>
              </w:rPr>
              <w:t>a</w:t>
            </w:r>
            <w:r w:rsidRPr="00A564B4">
              <w:rPr>
                <w:lang w:eastAsia="zh-CN"/>
              </w:rPr>
              <w:t xml:space="preserve">/103 </w:t>
            </w:r>
            <w:r w:rsidRPr="00A564B4">
              <w:t>AND A.4.5-1/x01 AND A.4.5-1/x02a</w:t>
            </w:r>
            <w:r w:rsidRPr="00A564B4">
              <w:rPr>
                <w:lang w:eastAsia="zh-CN"/>
              </w:rPr>
              <w:t>)</w:t>
            </w:r>
            <w:r w:rsidRPr="00A564B4">
              <w:t xml:space="preserve"> THEN R ELSE N/A</w:t>
            </w:r>
          </w:p>
        </w:tc>
      </w:tr>
      <w:tr w:rsidR="007504F9" w:rsidRPr="00130C4C" w14:paraId="6AA2A5DE" w14:textId="77777777" w:rsidTr="00F86EA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57B40A" w14:textId="77777777" w:rsidR="007504F9" w:rsidRPr="00130C4C" w:rsidRDefault="007504F9" w:rsidP="00F86EAB">
            <w:pPr>
              <w:pStyle w:val="TAN"/>
            </w:pPr>
            <w:r w:rsidRPr="00A564B4">
              <w:rPr>
                <w:lang w:eastAsia="zh-CN"/>
              </w:rPr>
              <w:t>C356</w:t>
            </w:r>
            <w:r w:rsidRPr="00A564B4">
              <w:tab/>
              <w:t>IF NOT(A.4.3-4a/1 OR A.4.3-4a/1a OR A.4.3-4aa/1) AND A.4.1-1/2 AND A.4.5-1/x01 AND A.4.5-1/x02a THEN R ELSE N/A</w:t>
            </w:r>
          </w:p>
        </w:tc>
      </w:tr>
      <w:tr w:rsidR="007504F9" w:rsidRPr="00130C4C" w14:paraId="3F205A52" w14:textId="77777777" w:rsidTr="00F86EA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C2255D" w14:textId="77777777" w:rsidR="007504F9" w:rsidRPr="00130C4C" w:rsidRDefault="007504F9" w:rsidP="00F86EAB">
            <w:pPr>
              <w:pStyle w:val="TAN"/>
              <w:rPr>
                <w:lang w:eastAsia="zh-CN"/>
              </w:rPr>
            </w:pPr>
            <w:r w:rsidRPr="00A564B4">
              <w:rPr>
                <w:lang w:eastAsia="zh-CN"/>
              </w:rPr>
              <w:t>C357</w:t>
            </w:r>
            <w:r w:rsidRPr="00A564B4">
              <w:tab/>
              <w:t>IF (</w:t>
            </w:r>
            <w:r w:rsidRPr="00A564B4">
              <w:rPr>
                <w:lang w:eastAsia="zh-CN"/>
              </w:rPr>
              <w:t>NOT(A.4.3-4a/1 OR A.4.3-4a/1a OR A.4.3-4aa/1)</w:t>
            </w:r>
            <w:r w:rsidRPr="00A564B4">
              <w:t xml:space="preserve"> AND (A.4.1-1/1 </w:t>
            </w:r>
            <w:r w:rsidRPr="00A564B4">
              <w:rPr>
                <w:rFonts w:eastAsia="Cambria Math"/>
                <w:lang w:eastAsia="zh-TW"/>
              </w:rPr>
              <w:t xml:space="preserve">AND </w:t>
            </w:r>
            <w:r w:rsidRPr="00A564B4">
              <w:rPr>
                <w:lang w:eastAsia="zh-CN"/>
              </w:rPr>
              <w:t>A.4.4-3</w:t>
            </w:r>
            <w:r w:rsidRPr="00A564B4">
              <w:rPr>
                <w:rFonts w:eastAsia="Cambria Math"/>
                <w:lang w:eastAsia="zh-TW"/>
              </w:rPr>
              <w:t>a</w:t>
            </w:r>
            <w:r w:rsidRPr="00A564B4">
              <w:rPr>
                <w:lang w:eastAsia="zh-CN"/>
              </w:rPr>
              <w:t>/10</w:t>
            </w:r>
            <w:r w:rsidRPr="00A564B4">
              <w:rPr>
                <w:rFonts w:eastAsia="Cambria Math"/>
                <w:lang w:eastAsia="zh-TW"/>
              </w:rPr>
              <w:t>3</w:t>
            </w:r>
            <w:r w:rsidRPr="00A564B4">
              <w:t>) AND (A.4.3-4/2 OR A.4.3-4/3 OR A.4.3-4/4 OR A.4.3-4/5 OR A.4.3-4/6 OR A.4.3-4/7 OR A.4.3-4/8 OR A.4.3-4/9 OR A.4.3-4/10 OR A.4.3-4/11 OR A.4.3-4/12 ) AND A.4.5-1/x01 AND (A.4.5-1/x02a OR A.4.5-1/x02b OR A.4.5-1/x02c)) THEN R ELSE N/A</w:t>
            </w:r>
          </w:p>
        </w:tc>
      </w:tr>
      <w:tr w:rsidR="007504F9" w:rsidRPr="00130C4C" w14:paraId="45296BFE" w14:textId="77777777" w:rsidTr="00F86EA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35C73E" w14:textId="77777777" w:rsidR="007504F9" w:rsidRPr="00130C4C" w:rsidRDefault="007504F9" w:rsidP="00F86EAB">
            <w:pPr>
              <w:pStyle w:val="TAN"/>
              <w:rPr>
                <w:lang w:eastAsia="zh-CN"/>
              </w:rPr>
            </w:pPr>
            <w:r w:rsidRPr="00A564B4">
              <w:rPr>
                <w:lang w:eastAsia="zh-CN"/>
              </w:rPr>
              <w:t>C357a</w:t>
            </w:r>
            <w:r w:rsidRPr="00A564B4">
              <w:tab/>
              <w:t>IF (</w:t>
            </w:r>
            <w:r w:rsidRPr="00A564B4">
              <w:rPr>
                <w:lang w:eastAsia="zh-CN"/>
              </w:rPr>
              <w:t>NOT(A.4.3-4a/1 OR A.4.3-4a/1a OR A.4.3-4aa/1)</w:t>
            </w:r>
            <w:r w:rsidRPr="00A564B4">
              <w:t xml:space="preserve"> AND (A.4.1-1/2</w:t>
            </w:r>
            <w:r w:rsidRPr="00A564B4">
              <w:rPr>
                <w:rFonts w:eastAsia="Cambria Math"/>
                <w:lang w:eastAsia="zh-TW"/>
              </w:rPr>
              <w:t xml:space="preserve"> AND </w:t>
            </w:r>
            <w:r w:rsidRPr="00A564B4">
              <w:rPr>
                <w:lang w:eastAsia="zh-CN"/>
              </w:rPr>
              <w:t>A.4.4-3</w:t>
            </w:r>
            <w:r w:rsidRPr="00A564B4">
              <w:rPr>
                <w:rFonts w:eastAsia="Cambria Math"/>
                <w:lang w:eastAsia="zh-TW"/>
              </w:rPr>
              <w:t>a</w:t>
            </w:r>
            <w:r w:rsidRPr="00A564B4">
              <w:rPr>
                <w:lang w:eastAsia="zh-CN"/>
              </w:rPr>
              <w:t>/10</w:t>
            </w:r>
            <w:r w:rsidRPr="00A564B4">
              <w:rPr>
                <w:rFonts w:eastAsia="Cambria Math"/>
                <w:lang w:eastAsia="zh-TW"/>
              </w:rPr>
              <w:t>3</w:t>
            </w:r>
            <w:r w:rsidRPr="00A564B4">
              <w:t>) AND (A.4.3-4/2 OR A.4.3-4/3 OR A.4.3-4/4 OR A.4.3-4/5 OR A.4.3-4/6 OR A.4.3-4/7 OR A.4.3-4/8 OR A.4.3-4/9 OR A.4.3-4/10 OR A.4.3-4/11 OR A.4.3-4/12 ) AND A.4.5-1/x01 AND A.4.5-1/x02a) THEN R ELSE N/A</w:t>
            </w:r>
          </w:p>
        </w:tc>
      </w:tr>
      <w:tr w:rsidR="007504F9" w:rsidRPr="00130C4C" w14:paraId="3F9708D0" w14:textId="77777777" w:rsidTr="00F86EA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20BA46" w14:textId="77777777" w:rsidR="007504F9" w:rsidRPr="00130C4C" w:rsidRDefault="007504F9" w:rsidP="00F86EAB">
            <w:pPr>
              <w:pStyle w:val="TAN"/>
              <w:rPr>
                <w:lang w:eastAsia="zh-CN"/>
              </w:rPr>
            </w:pPr>
            <w:r w:rsidRPr="00A564B4">
              <w:rPr>
                <w:lang w:eastAsia="ko-KR"/>
              </w:rPr>
              <w:t>C358</w:t>
            </w:r>
            <w:r w:rsidRPr="00A564B4">
              <w:rPr>
                <w:lang w:eastAsia="ko-KR"/>
              </w:rPr>
              <w:tab/>
              <w:t>IF ((A.4.1-1/1 AND A.4.1-1/2) AND A.4.6-1/6 AND A.4.5-1/15 AND (A.4.3-4/8 OR A.4.3-4/11 OR A.4.3-4/12)) THEN R ELSE N/A</w:t>
            </w:r>
          </w:p>
        </w:tc>
      </w:tr>
      <w:tr w:rsidR="007504F9" w:rsidRPr="00130C4C" w14:paraId="6AD0C904" w14:textId="77777777" w:rsidTr="00F86EA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39F74B" w14:textId="77777777" w:rsidR="007504F9" w:rsidRPr="00130C4C" w:rsidRDefault="007504F9" w:rsidP="00F86EAB">
            <w:pPr>
              <w:pStyle w:val="TAN"/>
              <w:rPr>
                <w:lang w:eastAsia="zh-CN"/>
              </w:rPr>
            </w:pPr>
            <w:r w:rsidRPr="00A564B4">
              <w:rPr>
                <w:lang w:eastAsia="ko-KR"/>
              </w:rPr>
              <w:t>C359</w:t>
            </w:r>
            <w:r w:rsidRPr="00A564B4">
              <w:rPr>
                <w:lang w:eastAsia="ko-KR"/>
              </w:rPr>
              <w:tab/>
              <w:t>IF ((A.4.1-1/1 AND A.4.1-1/2) AND A.4.6-1/6 AND A.4.5-1/14 AND (A.4.3-4/8 OR A.4.3-4/11 OR A.4.3-4/12)) THEN R ELSE N/A</w:t>
            </w:r>
          </w:p>
        </w:tc>
      </w:tr>
      <w:tr w:rsidR="007504F9" w:rsidRPr="00130C4C" w14:paraId="6C05B173" w14:textId="77777777" w:rsidTr="00F86EA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BC974F" w14:textId="77777777" w:rsidR="007504F9" w:rsidRPr="00130C4C" w:rsidRDefault="007504F9" w:rsidP="00F86EAB">
            <w:pPr>
              <w:pStyle w:val="TAN"/>
              <w:rPr>
                <w:lang w:eastAsia="zh-CN"/>
              </w:rPr>
            </w:pPr>
            <w:r w:rsidRPr="00A564B4">
              <w:rPr>
                <w:lang w:eastAsia="ko-KR"/>
              </w:rPr>
              <w:t>C360</w:t>
            </w:r>
            <w:r w:rsidRPr="00A564B4">
              <w:rPr>
                <w:lang w:eastAsia="ko-KR"/>
              </w:rPr>
              <w:tab/>
              <w:t>IF A.4.1-1/2 AND A.4.2-1/2 AND (NOT A.4.5-1/18) AND (A.4.3-4/11 OR A.4.3-4/12 OR A.4.3-4a/6 OR A.4.3-4a/7 OR A.4.3-4a/10) AND (A.4.6.3-1/13 OR A.4.6.3-1/14 OR A.4.6.3-1/15 OR A.4.6.3-1/16 OR A.4.6.3-1/17 OR A.4.6.3-1/18) THEN R ELSE N/A</w:t>
            </w:r>
          </w:p>
        </w:tc>
      </w:tr>
      <w:tr w:rsidR="007504F9" w:rsidRPr="00130C4C" w14:paraId="03574AE8" w14:textId="77777777" w:rsidTr="00F86EA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757D5E" w14:textId="77777777" w:rsidR="007504F9" w:rsidRPr="00130C4C" w:rsidRDefault="007504F9" w:rsidP="00F86EAB">
            <w:pPr>
              <w:pStyle w:val="TAN"/>
              <w:rPr>
                <w:lang w:eastAsia="zh-CN"/>
              </w:rPr>
            </w:pPr>
            <w:r w:rsidRPr="00A564B4">
              <w:t>C361</w:t>
            </w:r>
            <w:r w:rsidRPr="00A564B4">
              <w:tab/>
              <w:t xml:space="preserve">IF </w:t>
            </w:r>
            <w:r w:rsidRPr="00A564B4">
              <w:rPr>
                <w:lang w:eastAsia="zh-CN"/>
              </w:rPr>
              <w:t>(NOT(A.4.3-4a/1 OR A.4.3-4a/1a OR A.4.3-4aa/1) AND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AND A.4.4-3</w:t>
            </w:r>
            <w:r w:rsidRPr="00A564B4">
              <w:rPr>
                <w:rFonts w:eastAsia="新細明體"/>
                <w:lang w:eastAsia="zh-TW"/>
              </w:rPr>
              <w:t>a</w:t>
            </w:r>
            <w:r w:rsidRPr="00A564B4">
              <w:rPr>
                <w:lang w:eastAsia="zh-CN"/>
              </w:rPr>
              <w:t>/103)</w:t>
            </w:r>
            <w:r w:rsidRPr="00A564B4">
              <w:t xml:space="preserve"> AND A.4.3-</w:t>
            </w:r>
            <w:r w:rsidRPr="00A564B4">
              <w:rPr>
                <w:lang w:eastAsia="zh-CN"/>
              </w:rPr>
              <w:t xml:space="preserve">7/9 </w:t>
            </w:r>
            <w:r w:rsidRPr="00A564B4">
              <w:t>THEN R ELSE N/A</w:t>
            </w:r>
          </w:p>
        </w:tc>
      </w:tr>
      <w:tr w:rsidR="007504F9" w:rsidRPr="00130C4C" w14:paraId="4C297113" w14:textId="77777777" w:rsidTr="00F86EA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E14BE5" w14:textId="77777777" w:rsidR="007504F9" w:rsidRPr="00130C4C" w:rsidRDefault="007504F9" w:rsidP="00F86EAB">
            <w:pPr>
              <w:pStyle w:val="TAN"/>
              <w:rPr>
                <w:lang w:eastAsia="zh-CN"/>
              </w:rPr>
            </w:pPr>
            <w:r w:rsidRPr="00A564B4">
              <w:t>C362</w:t>
            </w:r>
            <w:r w:rsidRPr="00A564B4">
              <w:tab/>
              <w:t xml:space="preserve">IF </w:t>
            </w:r>
            <w:r w:rsidRPr="00A564B4">
              <w:rPr>
                <w:lang w:eastAsia="zh-CN"/>
              </w:rPr>
              <w:t>(NOT(A.4.3-4a/1 OR A.4.3-4a/1a OR A.4.3-4aa/1) AND (</w:t>
            </w:r>
            <w:r w:rsidRPr="00A564B4">
              <w:t>A.4.1-1/</w:t>
            </w:r>
            <w:r w:rsidRPr="00A564B4">
              <w:rPr>
                <w:lang w:eastAsia="zh-CN"/>
              </w:rPr>
              <w:t>2</w:t>
            </w:r>
            <w:r w:rsidRPr="00A564B4">
              <w:rPr>
                <w:rFonts w:eastAsia="新細明體"/>
                <w:lang w:eastAsia="zh-TW"/>
              </w:rPr>
              <w:t xml:space="preserve"> AND </w:t>
            </w:r>
            <w:r w:rsidRPr="00A564B4">
              <w:rPr>
                <w:lang w:eastAsia="zh-CN"/>
              </w:rPr>
              <w:t>A.4.4-3</w:t>
            </w:r>
            <w:r w:rsidRPr="00A564B4">
              <w:rPr>
                <w:rFonts w:eastAsia="新細明體"/>
                <w:lang w:eastAsia="zh-TW"/>
              </w:rPr>
              <w:t>b</w:t>
            </w:r>
            <w:r w:rsidRPr="00A564B4">
              <w:rPr>
                <w:lang w:eastAsia="zh-CN"/>
              </w:rPr>
              <w:t xml:space="preserve">/104) </w:t>
            </w:r>
            <w:r w:rsidRPr="00A564B4">
              <w:t>AND A.4.3-</w:t>
            </w:r>
            <w:r w:rsidRPr="00A564B4">
              <w:rPr>
                <w:lang w:eastAsia="zh-CN"/>
              </w:rPr>
              <w:t>7/9)</w:t>
            </w:r>
            <w:r w:rsidRPr="00A564B4">
              <w:t xml:space="preserve"> THEN R ELSE N/A</w:t>
            </w:r>
          </w:p>
        </w:tc>
      </w:tr>
      <w:tr w:rsidR="007504F9" w:rsidRPr="00130C4C" w14:paraId="777396E0" w14:textId="77777777" w:rsidTr="00F86EA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E3BA6B" w14:textId="77777777" w:rsidR="007504F9" w:rsidRPr="00130C4C" w:rsidRDefault="007504F9" w:rsidP="00F86EAB">
            <w:pPr>
              <w:pStyle w:val="TAN"/>
              <w:rPr>
                <w:lang w:eastAsia="zh-CN"/>
              </w:rPr>
            </w:pPr>
            <w:r w:rsidRPr="00A564B4">
              <w:rPr>
                <w:lang w:eastAsia="ko-KR"/>
              </w:rPr>
              <w:t>C363</w:t>
            </w:r>
            <w:r w:rsidRPr="00A564B4">
              <w:rPr>
                <w:lang w:eastAsia="ko-KR"/>
              </w:rPr>
              <w:tab/>
              <w:t>IF (A.4.1-1/1 AND A.4.2-1/2 AND A.4.6-1/5 AND (NOT A.4.5-1/18) AND (A.4.6.3-1/20 OR A.4.6.3-1/21 OR A.4.6.3-1/22 OR A.4.6.3-1/23 OR A.4.6.3-1/24) AND (A.4.3-4/8 OR A.4.3-4/11 OR A.4.3-4/12)) THEN R ELSE N/A</w:t>
            </w:r>
          </w:p>
        </w:tc>
      </w:tr>
      <w:tr w:rsidR="007504F9" w:rsidRPr="00130C4C" w14:paraId="6BDF0BDC" w14:textId="77777777" w:rsidTr="00F86EA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7000E5" w14:textId="77777777" w:rsidR="007504F9" w:rsidRPr="00130C4C" w:rsidRDefault="007504F9" w:rsidP="00F86EAB">
            <w:pPr>
              <w:pStyle w:val="TAN"/>
              <w:rPr>
                <w:lang w:eastAsia="zh-CN"/>
              </w:rPr>
            </w:pPr>
            <w:r w:rsidRPr="00A564B4">
              <w:rPr>
                <w:lang w:eastAsia="zh-TW"/>
              </w:rPr>
              <w:t>C364</w:t>
            </w:r>
            <w:r w:rsidRPr="00A564B4">
              <w:rPr>
                <w:lang w:eastAsia="ko-KR"/>
              </w:rPr>
              <w:tab/>
              <w:t>IF (A.4.1-1/1 AND A.4.2-1/2 AND A.4.6-1/6 AND (NOT A.4.5-1/18) AND A.4.6.3-1/20 AND (A.4.3-4/8 OR A.4.3-4/11 OR A.4.3-4/12)) THEN R ELSE N/A</w:t>
            </w:r>
          </w:p>
        </w:tc>
      </w:tr>
      <w:tr w:rsidR="007504F9" w:rsidRPr="00130C4C" w14:paraId="5B5E2BCA" w14:textId="77777777" w:rsidTr="00F86EA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D6D960" w14:textId="77777777" w:rsidR="007504F9" w:rsidRPr="00130C4C" w:rsidRDefault="007504F9" w:rsidP="00F86EAB">
            <w:pPr>
              <w:pStyle w:val="TAN"/>
              <w:rPr>
                <w:lang w:eastAsia="zh-CN"/>
              </w:rPr>
            </w:pPr>
            <w:r w:rsidRPr="00A564B4">
              <w:rPr>
                <w:lang w:eastAsia="zh-TW"/>
              </w:rPr>
              <w:t>C365</w:t>
            </w:r>
            <w:r w:rsidRPr="00A564B4">
              <w:rPr>
                <w:lang w:eastAsia="ko-KR"/>
              </w:rPr>
              <w:tab/>
              <w:t>IF (A.4.1-1/2 AND A.4.6-1/5 AND ((A.4.6.3-1/19) OR (A.4.6.3-1/20)) AND (A.4.3-4/8 AND (A.4.3-4/11 OR A.4.3-4/12))) THEN R ELSE N/A</w:t>
            </w:r>
          </w:p>
        </w:tc>
      </w:tr>
      <w:tr w:rsidR="007504F9" w:rsidRPr="00130C4C" w14:paraId="38058282" w14:textId="77777777" w:rsidTr="00F86EA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C2BE26" w14:textId="77777777" w:rsidR="007504F9" w:rsidRDefault="007504F9" w:rsidP="00F86EAB">
            <w:pPr>
              <w:pStyle w:val="TAN"/>
              <w:rPr>
                <w:lang w:eastAsia="ko-KR"/>
              </w:rPr>
            </w:pPr>
            <w:r w:rsidRPr="00A564B4">
              <w:rPr>
                <w:lang w:eastAsia="zh-TW"/>
              </w:rPr>
              <w:t>C366</w:t>
            </w:r>
            <w:r w:rsidRPr="00A564B4">
              <w:rPr>
                <w:lang w:eastAsia="ko-KR"/>
              </w:rPr>
              <w:tab/>
              <w:t>IF (A.4.1-1/2 AND A.4.6-1/6 AND (A.4.6.3-1/19) AND (A.4.3-4/8 AND (A.4.3-4/11 OR A.4.3-4/12))) THEN R ELSE N/A</w:t>
            </w:r>
          </w:p>
        </w:tc>
      </w:tr>
      <w:tr w:rsidR="008671F3" w:rsidRPr="00130C4C" w14:paraId="76B47EB2" w14:textId="77777777" w:rsidTr="00F86EAB">
        <w:trPr>
          <w:cantSplit/>
          <w:trHeight w:val="105"/>
          <w:ins w:id="45" w:author="Reclouds Hsieh 謝秋忠" w:date="2022-08-03T16:50:00Z"/>
        </w:trPr>
        <w:tc>
          <w:tcPr>
            <w:tcW w:w="9750" w:type="dxa"/>
            <w:tcBorders>
              <w:top w:val="single" w:sz="4" w:space="0" w:color="auto"/>
              <w:left w:val="single" w:sz="4" w:space="0" w:color="auto"/>
              <w:bottom w:val="single" w:sz="4" w:space="0" w:color="auto"/>
              <w:right w:val="single" w:sz="4" w:space="0" w:color="auto"/>
            </w:tcBorders>
          </w:tcPr>
          <w:p w14:paraId="28AC57E4" w14:textId="6FE4FBE2" w:rsidR="008671F3" w:rsidRPr="00A564B4" w:rsidRDefault="008671F3" w:rsidP="008671F3">
            <w:pPr>
              <w:pStyle w:val="TAN"/>
              <w:rPr>
                <w:ins w:id="46" w:author="Reclouds Hsieh 謝秋忠" w:date="2022-08-03T16:50:00Z"/>
                <w:lang w:eastAsia="zh-TW"/>
              </w:rPr>
            </w:pPr>
            <w:ins w:id="47" w:author="Reclouds Hsieh 謝秋忠" w:date="2022-08-03T16:50:00Z">
              <w:r>
                <w:rPr>
                  <w:lang w:eastAsia="zh-TW"/>
                </w:rPr>
                <w:t>Cxxx1</w:t>
              </w:r>
              <w:r w:rsidRPr="00A564B4">
                <w:rPr>
                  <w:lang w:eastAsia="ko-KR"/>
                </w:rPr>
                <w:tab/>
              </w:r>
              <w:r w:rsidRPr="007C1860">
                <w:rPr>
                  <w:lang w:eastAsia="ko-KR"/>
                </w:rPr>
                <w:t>IF ((A.4.1-1/1 AND A.4.1-1/2) AND A.4.6-1/6 AND A.4.5-1/15 AND (NOT A.4.5-1/18) AND A.4.3-4a/10 AND (A.4.6.3-1/26 OR A.4.6.3-1/27)) THEN R ELSE N/A</w:t>
              </w:r>
            </w:ins>
          </w:p>
        </w:tc>
      </w:tr>
      <w:tr w:rsidR="008671F3" w:rsidRPr="00130C4C" w14:paraId="12211390" w14:textId="77777777" w:rsidTr="00F86EAB">
        <w:trPr>
          <w:cantSplit/>
          <w:trHeight w:val="105"/>
          <w:ins w:id="48" w:author="Reclouds Hsieh 謝秋忠" w:date="2022-08-03T16:50:00Z"/>
        </w:trPr>
        <w:tc>
          <w:tcPr>
            <w:tcW w:w="9750" w:type="dxa"/>
            <w:tcBorders>
              <w:top w:val="single" w:sz="4" w:space="0" w:color="auto"/>
              <w:left w:val="single" w:sz="4" w:space="0" w:color="auto"/>
              <w:bottom w:val="single" w:sz="4" w:space="0" w:color="auto"/>
              <w:right w:val="single" w:sz="4" w:space="0" w:color="auto"/>
            </w:tcBorders>
          </w:tcPr>
          <w:p w14:paraId="50135E9A" w14:textId="1A6266B2" w:rsidR="008671F3" w:rsidRPr="00A564B4" w:rsidRDefault="008671F3" w:rsidP="008671F3">
            <w:pPr>
              <w:pStyle w:val="TAN"/>
              <w:rPr>
                <w:ins w:id="49" w:author="Reclouds Hsieh 謝秋忠" w:date="2022-08-03T16:50:00Z"/>
                <w:lang w:eastAsia="zh-TW"/>
              </w:rPr>
            </w:pPr>
            <w:ins w:id="50" w:author="Reclouds Hsieh 謝秋忠" w:date="2022-08-03T16:51:00Z">
              <w:r w:rsidRPr="00A564B4">
                <w:rPr>
                  <w:lang w:eastAsia="zh-TW"/>
                </w:rPr>
                <w:t>C</w:t>
              </w:r>
              <w:r>
                <w:rPr>
                  <w:lang w:eastAsia="zh-TW"/>
                </w:rPr>
                <w:t>xxx2</w:t>
              </w:r>
              <w:r w:rsidRPr="00A564B4">
                <w:rPr>
                  <w:lang w:eastAsia="ko-KR"/>
                </w:rPr>
                <w:tab/>
              </w:r>
              <w:r w:rsidRPr="007C1860">
                <w:rPr>
                  <w:lang w:eastAsia="ko-KR"/>
                </w:rPr>
                <w:t>IF ((A.4.1-1/1 AND A.4.1-1/2) AND A.4.6-1/6 AND A.4.5-1/14 AND (NOT A.4.5-1/18) AND A.4.3-4a/10 AND (A.4.6.3-1/26 OR A.4.6.3-1/27)) THEN R ELSE N/A</w:t>
              </w:r>
            </w:ins>
          </w:p>
        </w:tc>
      </w:tr>
      <w:tr w:rsidR="008671F3" w:rsidRPr="00F909FC" w14:paraId="4E462A83" w14:textId="77777777" w:rsidTr="00F86EA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6C92BD" w14:textId="77777777" w:rsidR="008671F3" w:rsidRPr="00F909FC" w:rsidRDefault="008671F3" w:rsidP="008671F3">
            <w:pPr>
              <w:pStyle w:val="TAN"/>
            </w:pPr>
            <w:r w:rsidRPr="00A564B4">
              <w:t>Note 1:</w:t>
            </w:r>
            <w:r w:rsidRPr="00A564B4">
              <w:tab/>
            </w:r>
            <w:proofErr w:type="spellStart"/>
            <w:r w:rsidRPr="00A564B4">
              <w:t>Cxxxh</w:t>
            </w:r>
            <w:proofErr w:type="spellEnd"/>
            <w:r w:rsidRPr="00A564B4">
              <w:t xml:space="preserve"> applicability is defined for </w:t>
            </w:r>
            <w:r w:rsidRPr="00A564B4">
              <w:rPr>
                <w:lang w:eastAsia="zh-CN"/>
              </w:rPr>
              <w:t>small cell enhancements for physical layer</w:t>
            </w:r>
            <w:r w:rsidRPr="00A564B4">
              <w:t xml:space="preserve"> related test.</w:t>
            </w:r>
          </w:p>
        </w:tc>
      </w:tr>
    </w:tbl>
    <w:p w14:paraId="74D9B2DC" w14:textId="77777777" w:rsidR="007504F9" w:rsidRDefault="007504F9" w:rsidP="007504F9"/>
    <w:p w14:paraId="46B74AF6" w14:textId="77777777" w:rsidR="00701F0C" w:rsidRDefault="00701F0C" w:rsidP="00701F0C">
      <w:pPr>
        <w:pStyle w:val="Separation"/>
        <w:rPr>
          <w:rFonts w:cs="Calibri"/>
        </w:rPr>
      </w:pPr>
      <w:r w:rsidRPr="003A2F7D">
        <w:rPr>
          <w:rFonts w:eastAsia="Calibri Light" w:cs="Arial"/>
          <w:color w:val="FF0000"/>
          <w:sz w:val="32"/>
        </w:rPr>
        <w:lastRenderedPageBreak/>
        <w:t>&lt;&lt; Skip unchanged sections &gt;&gt;</w:t>
      </w:r>
    </w:p>
    <w:p w14:paraId="43CA923C" w14:textId="77777777" w:rsidR="007504F9" w:rsidRPr="00F909FC" w:rsidRDefault="007504F9" w:rsidP="007504F9">
      <w:pPr>
        <w:pStyle w:val="40"/>
      </w:pPr>
      <w:bookmarkStart w:id="51" w:name="_Toc20840038"/>
      <w:bookmarkStart w:id="52" w:name="_Toc29486735"/>
      <w:bookmarkStart w:id="53" w:name="_Toc44053582"/>
      <w:bookmarkStart w:id="54" w:name="_Toc52300561"/>
      <w:bookmarkStart w:id="55" w:name="_Toc58525821"/>
      <w:r w:rsidRPr="00F909FC">
        <w:t>A.4.6.3</w:t>
      </w:r>
      <w:r w:rsidRPr="00F909FC">
        <w:tab/>
        <w:t>Inter-band CA Physical Layer Baseline Implementation Capabilities</w:t>
      </w:r>
      <w:bookmarkEnd w:id="51"/>
      <w:bookmarkEnd w:id="52"/>
      <w:bookmarkEnd w:id="53"/>
      <w:bookmarkEnd w:id="54"/>
      <w:bookmarkEnd w:id="55"/>
    </w:p>
    <w:p w14:paraId="4D58E994" w14:textId="77777777" w:rsidR="007504F9" w:rsidRPr="00F909FC" w:rsidRDefault="007504F9" w:rsidP="007504F9">
      <w:pPr>
        <w:pStyle w:val="TH"/>
        <w:ind w:left="567"/>
      </w:pPr>
      <w:r w:rsidRPr="00F909FC">
        <w:t>Table A.4.6.3-1: Downlink Inter-band CA Bandwidth Class Combination capabilities (for one or more of the supported CA configurations in Table A.4.6.3-3</w:t>
      </w:r>
      <w:r w:rsidRPr="00F909FC">
        <w:rPr>
          <w:lang w:eastAsia="zh-CN"/>
        </w:rPr>
        <w:t xml:space="preserve">, </w:t>
      </w:r>
      <w:r w:rsidRPr="00F909FC">
        <w:t>A.4.6.3-</w:t>
      </w:r>
      <w:r w:rsidRPr="00F909FC">
        <w:rPr>
          <w:lang w:eastAsia="zh-CN"/>
        </w:rPr>
        <w:t xml:space="preserve">4, </w:t>
      </w:r>
      <w:proofErr w:type="gramStart"/>
      <w:r w:rsidRPr="00F909FC">
        <w:t>A.4.6.3</w:t>
      </w:r>
      <w:proofErr w:type="gramEnd"/>
      <w:r w:rsidRPr="00F909FC">
        <w:t>-</w:t>
      </w:r>
      <w:r w:rsidRPr="00F909FC">
        <w:rPr>
          <w:lang w:eastAsia="zh-CN"/>
        </w:rPr>
        <w:t>5</w:t>
      </w:r>
      <w:r w:rsidRPr="00F909FC">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7504F9" w:rsidRPr="00F909FC" w14:paraId="787A40FD" w14:textId="77777777" w:rsidTr="00F86EAB">
        <w:trPr>
          <w:cantSplit/>
          <w:jc w:val="center"/>
        </w:trPr>
        <w:tc>
          <w:tcPr>
            <w:tcW w:w="612" w:type="dxa"/>
            <w:tcBorders>
              <w:top w:val="single" w:sz="4" w:space="0" w:color="auto"/>
              <w:left w:val="single" w:sz="4" w:space="0" w:color="auto"/>
              <w:bottom w:val="single" w:sz="4" w:space="0" w:color="auto"/>
              <w:right w:val="single" w:sz="4" w:space="0" w:color="auto"/>
            </w:tcBorders>
          </w:tcPr>
          <w:p w14:paraId="6705AE2D" w14:textId="77777777" w:rsidR="007504F9" w:rsidRPr="00F909FC" w:rsidRDefault="007504F9" w:rsidP="00F86EAB">
            <w:pPr>
              <w:pStyle w:val="TAH"/>
            </w:pPr>
            <w:r w:rsidRPr="00F909FC">
              <w:t>Item</w:t>
            </w:r>
          </w:p>
        </w:tc>
        <w:tc>
          <w:tcPr>
            <w:tcW w:w="3498" w:type="dxa"/>
            <w:tcBorders>
              <w:top w:val="single" w:sz="4" w:space="0" w:color="auto"/>
              <w:left w:val="single" w:sz="4" w:space="0" w:color="auto"/>
              <w:bottom w:val="single" w:sz="4" w:space="0" w:color="auto"/>
              <w:right w:val="single" w:sz="4" w:space="0" w:color="auto"/>
            </w:tcBorders>
          </w:tcPr>
          <w:p w14:paraId="5FF7E543" w14:textId="77777777" w:rsidR="007504F9" w:rsidRPr="00F909FC" w:rsidRDefault="007504F9" w:rsidP="00F86EAB">
            <w:pPr>
              <w:pStyle w:val="TAH"/>
            </w:pPr>
            <w:r w:rsidRPr="00F909FC">
              <w:t>Bandwidth Class</w:t>
            </w:r>
          </w:p>
        </w:tc>
        <w:tc>
          <w:tcPr>
            <w:tcW w:w="1276" w:type="dxa"/>
            <w:tcBorders>
              <w:top w:val="single" w:sz="4" w:space="0" w:color="auto"/>
              <w:left w:val="single" w:sz="4" w:space="0" w:color="auto"/>
              <w:bottom w:val="single" w:sz="4" w:space="0" w:color="auto"/>
              <w:right w:val="single" w:sz="4" w:space="0" w:color="auto"/>
            </w:tcBorders>
          </w:tcPr>
          <w:p w14:paraId="44233147" w14:textId="77777777" w:rsidR="007504F9" w:rsidRPr="00F909FC" w:rsidRDefault="007504F9" w:rsidP="00F86EAB">
            <w:pPr>
              <w:pStyle w:val="TAH"/>
              <w:rPr>
                <w:rFonts w:cs="Arial"/>
                <w:szCs w:val="18"/>
              </w:rPr>
            </w:pPr>
            <w:r w:rsidRPr="00F909FC">
              <w:t>Ref.</w:t>
            </w:r>
          </w:p>
        </w:tc>
        <w:tc>
          <w:tcPr>
            <w:tcW w:w="1507" w:type="dxa"/>
            <w:tcBorders>
              <w:top w:val="single" w:sz="4" w:space="0" w:color="auto"/>
              <w:left w:val="single" w:sz="4" w:space="0" w:color="auto"/>
              <w:bottom w:val="single" w:sz="4" w:space="0" w:color="auto"/>
              <w:right w:val="single" w:sz="4" w:space="0" w:color="auto"/>
            </w:tcBorders>
          </w:tcPr>
          <w:p w14:paraId="152646E3" w14:textId="77777777" w:rsidR="007504F9" w:rsidRPr="00F909FC" w:rsidRDefault="007504F9" w:rsidP="00F86EAB">
            <w:pPr>
              <w:pStyle w:val="TAH"/>
            </w:pPr>
            <w:r w:rsidRPr="00F909FC">
              <w:t>Comments</w:t>
            </w:r>
          </w:p>
        </w:tc>
      </w:tr>
      <w:tr w:rsidR="007504F9" w:rsidRPr="00F909FC" w14:paraId="309CBA8C" w14:textId="77777777" w:rsidTr="00F86EAB">
        <w:trPr>
          <w:cantSplit/>
          <w:jc w:val="center"/>
        </w:trPr>
        <w:tc>
          <w:tcPr>
            <w:tcW w:w="612" w:type="dxa"/>
            <w:tcBorders>
              <w:top w:val="single" w:sz="4" w:space="0" w:color="auto"/>
              <w:left w:val="single" w:sz="4" w:space="0" w:color="auto"/>
              <w:bottom w:val="single" w:sz="4" w:space="0" w:color="auto"/>
              <w:right w:val="single" w:sz="4" w:space="0" w:color="auto"/>
            </w:tcBorders>
          </w:tcPr>
          <w:p w14:paraId="051C118A" w14:textId="77777777" w:rsidR="007504F9" w:rsidRPr="00F909FC" w:rsidRDefault="007504F9" w:rsidP="00F86EAB">
            <w:pPr>
              <w:pStyle w:val="TAC"/>
            </w:pPr>
            <w:r w:rsidRPr="00F909FC">
              <w:t>1</w:t>
            </w:r>
          </w:p>
        </w:tc>
        <w:tc>
          <w:tcPr>
            <w:tcW w:w="3498" w:type="dxa"/>
            <w:tcBorders>
              <w:top w:val="single" w:sz="4" w:space="0" w:color="auto"/>
              <w:left w:val="single" w:sz="4" w:space="0" w:color="auto"/>
              <w:bottom w:val="single" w:sz="4" w:space="0" w:color="auto"/>
              <w:right w:val="single" w:sz="4" w:space="0" w:color="auto"/>
            </w:tcBorders>
          </w:tcPr>
          <w:p w14:paraId="20D996B4" w14:textId="77777777" w:rsidR="007504F9" w:rsidRPr="00F909FC" w:rsidRDefault="007504F9" w:rsidP="00F86EAB">
            <w:pPr>
              <w:pStyle w:val="TAL"/>
            </w:pPr>
            <w:r w:rsidRPr="00F909FC">
              <w:t>DL Inter-band CA BW Class Combination A-A</w:t>
            </w:r>
          </w:p>
        </w:tc>
        <w:tc>
          <w:tcPr>
            <w:tcW w:w="1276" w:type="dxa"/>
            <w:tcBorders>
              <w:top w:val="single" w:sz="4" w:space="0" w:color="auto"/>
              <w:left w:val="single" w:sz="4" w:space="0" w:color="auto"/>
              <w:bottom w:val="single" w:sz="4" w:space="0" w:color="auto"/>
              <w:right w:val="single" w:sz="4" w:space="0" w:color="auto"/>
            </w:tcBorders>
          </w:tcPr>
          <w:p w14:paraId="56773A60" w14:textId="77777777" w:rsidR="007504F9" w:rsidRPr="00F909FC" w:rsidRDefault="007504F9" w:rsidP="00F86EAB">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37075D8D" w14:textId="77777777" w:rsidR="007504F9" w:rsidRPr="00F909FC" w:rsidRDefault="007504F9" w:rsidP="00F86EAB">
            <w:pPr>
              <w:pStyle w:val="TAL"/>
            </w:pPr>
          </w:p>
        </w:tc>
      </w:tr>
      <w:tr w:rsidR="007504F9" w:rsidRPr="00F909FC" w14:paraId="669E06B2" w14:textId="77777777" w:rsidTr="00F86EAB">
        <w:trPr>
          <w:cantSplit/>
          <w:jc w:val="center"/>
        </w:trPr>
        <w:tc>
          <w:tcPr>
            <w:tcW w:w="612" w:type="dxa"/>
            <w:tcBorders>
              <w:top w:val="single" w:sz="4" w:space="0" w:color="auto"/>
              <w:left w:val="single" w:sz="4" w:space="0" w:color="auto"/>
              <w:bottom w:val="single" w:sz="4" w:space="0" w:color="auto"/>
              <w:right w:val="single" w:sz="4" w:space="0" w:color="auto"/>
            </w:tcBorders>
          </w:tcPr>
          <w:p w14:paraId="07AD5BEA" w14:textId="77777777" w:rsidR="007504F9" w:rsidRPr="00F909FC" w:rsidRDefault="007504F9" w:rsidP="00F86EAB">
            <w:pPr>
              <w:pStyle w:val="TAC"/>
            </w:pPr>
            <w:r w:rsidRPr="00F909FC">
              <w:t>2</w:t>
            </w:r>
          </w:p>
        </w:tc>
        <w:tc>
          <w:tcPr>
            <w:tcW w:w="3498" w:type="dxa"/>
            <w:tcBorders>
              <w:top w:val="single" w:sz="4" w:space="0" w:color="auto"/>
              <w:left w:val="single" w:sz="4" w:space="0" w:color="auto"/>
              <w:bottom w:val="single" w:sz="4" w:space="0" w:color="auto"/>
              <w:right w:val="single" w:sz="4" w:space="0" w:color="auto"/>
            </w:tcBorders>
          </w:tcPr>
          <w:p w14:paraId="20ABC553" w14:textId="77777777" w:rsidR="007504F9" w:rsidRPr="00F909FC" w:rsidRDefault="007504F9" w:rsidP="00F86EAB">
            <w:pPr>
              <w:pStyle w:val="TAL"/>
            </w:pPr>
            <w:r w:rsidRPr="00F909FC">
              <w:t>DL Inter-band CA BW Class Combination A-A-A (two bands)</w:t>
            </w:r>
          </w:p>
        </w:tc>
        <w:tc>
          <w:tcPr>
            <w:tcW w:w="1276" w:type="dxa"/>
            <w:tcBorders>
              <w:top w:val="single" w:sz="4" w:space="0" w:color="auto"/>
              <w:left w:val="single" w:sz="4" w:space="0" w:color="auto"/>
              <w:bottom w:val="single" w:sz="4" w:space="0" w:color="auto"/>
              <w:right w:val="single" w:sz="4" w:space="0" w:color="auto"/>
            </w:tcBorders>
          </w:tcPr>
          <w:p w14:paraId="78BDC628" w14:textId="77777777" w:rsidR="007504F9" w:rsidRPr="00F909FC" w:rsidRDefault="007504F9" w:rsidP="00F86EAB">
            <w:pPr>
              <w:pStyle w:val="TAC"/>
              <w:rPr>
                <w:rFonts w:cs="Arial"/>
                <w:szCs w:val="18"/>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2367F7E6" w14:textId="77777777" w:rsidR="007504F9" w:rsidRPr="00F909FC" w:rsidRDefault="007504F9" w:rsidP="00F86EAB">
            <w:pPr>
              <w:pStyle w:val="TAL"/>
            </w:pPr>
          </w:p>
        </w:tc>
      </w:tr>
      <w:tr w:rsidR="007504F9" w:rsidRPr="00F909FC" w14:paraId="0211BDA0" w14:textId="77777777" w:rsidTr="00F86EAB">
        <w:trPr>
          <w:cantSplit/>
          <w:jc w:val="center"/>
        </w:trPr>
        <w:tc>
          <w:tcPr>
            <w:tcW w:w="612" w:type="dxa"/>
            <w:tcBorders>
              <w:top w:val="single" w:sz="4" w:space="0" w:color="auto"/>
              <w:left w:val="single" w:sz="4" w:space="0" w:color="auto"/>
              <w:bottom w:val="single" w:sz="4" w:space="0" w:color="auto"/>
              <w:right w:val="single" w:sz="4" w:space="0" w:color="auto"/>
            </w:tcBorders>
          </w:tcPr>
          <w:p w14:paraId="5773DA31" w14:textId="77777777" w:rsidR="007504F9" w:rsidRPr="00F909FC" w:rsidRDefault="007504F9" w:rsidP="00F86EAB">
            <w:pPr>
              <w:pStyle w:val="TAC"/>
            </w:pPr>
            <w:r w:rsidRPr="00F909FC">
              <w:t>3</w:t>
            </w:r>
          </w:p>
        </w:tc>
        <w:tc>
          <w:tcPr>
            <w:tcW w:w="3498" w:type="dxa"/>
            <w:tcBorders>
              <w:top w:val="single" w:sz="4" w:space="0" w:color="auto"/>
              <w:left w:val="single" w:sz="4" w:space="0" w:color="auto"/>
              <w:bottom w:val="single" w:sz="4" w:space="0" w:color="auto"/>
              <w:right w:val="single" w:sz="4" w:space="0" w:color="auto"/>
            </w:tcBorders>
          </w:tcPr>
          <w:p w14:paraId="1286697D" w14:textId="77777777" w:rsidR="007504F9" w:rsidRPr="00F909FC" w:rsidRDefault="007504F9" w:rsidP="00F86EAB">
            <w:pPr>
              <w:pStyle w:val="TAL"/>
            </w:pPr>
            <w:r w:rsidRPr="00F909FC">
              <w:t>DL Inter-band CA BW Class Combination A-A-A (three bands)</w:t>
            </w:r>
          </w:p>
        </w:tc>
        <w:tc>
          <w:tcPr>
            <w:tcW w:w="1276" w:type="dxa"/>
            <w:tcBorders>
              <w:top w:val="single" w:sz="4" w:space="0" w:color="auto"/>
              <w:left w:val="single" w:sz="4" w:space="0" w:color="auto"/>
              <w:bottom w:val="single" w:sz="4" w:space="0" w:color="auto"/>
              <w:right w:val="single" w:sz="4" w:space="0" w:color="auto"/>
            </w:tcBorders>
          </w:tcPr>
          <w:p w14:paraId="4989922A" w14:textId="77777777" w:rsidR="007504F9" w:rsidRPr="00F909FC" w:rsidRDefault="007504F9" w:rsidP="00F86EAB">
            <w:pPr>
              <w:pStyle w:val="TAC"/>
              <w:rPr>
                <w:rFonts w:cs="Arial"/>
                <w:szCs w:val="18"/>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3DB9201D" w14:textId="77777777" w:rsidR="007504F9" w:rsidRPr="00F909FC" w:rsidRDefault="007504F9" w:rsidP="00F86EAB">
            <w:pPr>
              <w:pStyle w:val="TAL"/>
            </w:pPr>
          </w:p>
        </w:tc>
      </w:tr>
      <w:tr w:rsidR="007504F9" w:rsidRPr="00F909FC" w14:paraId="11AB391F" w14:textId="77777777" w:rsidTr="00F86EAB">
        <w:trPr>
          <w:cantSplit/>
          <w:jc w:val="center"/>
        </w:trPr>
        <w:tc>
          <w:tcPr>
            <w:tcW w:w="612" w:type="dxa"/>
            <w:tcBorders>
              <w:top w:val="single" w:sz="4" w:space="0" w:color="auto"/>
              <w:left w:val="single" w:sz="4" w:space="0" w:color="auto"/>
              <w:bottom w:val="single" w:sz="4" w:space="0" w:color="auto"/>
              <w:right w:val="single" w:sz="4" w:space="0" w:color="auto"/>
            </w:tcBorders>
          </w:tcPr>
          <w:p w14:paraId="7DA4425E" w14:textId="77777777" w:rsidR="007504F9" w:rsidRPr="00F909FC" w:rsidRDefault="007504F9" w:rsidP="00F86EAB">
            <w:pPr>
              <w:pStyle w:val="TAC"/>
            </w:pPr>
            <w:r w:rsidRPr="00F909FC">
              <w:t>4</w:t>
            </w:r>
          </w:p>
        </w:tc>
        <w:tc>
          <w:tcPr>
            <w:tcW w:w="3498" w:type="dxa"/>
            <w:tcBorders>
              <w:top w:val="single" w:sz="4" w:space="0" w:color="auto"/>
              <w:left w:val="single" w:sz="4" w:space="0" w:color="auto"/>
              <w:bottom w:val="single" w:sz="4" w:space="0" w:color="auto"/>
              <w:right w:val="single" w:sz="4" w:space="0" w:color="auto"/>
            </w:tcBorders>
          </w:tcPr>
          <w:p w14:paraId="2193068A" w14:textId="77777777" w:rsidR="007504F9" w:rsidRPr="00F909FC" w:rsidRDefault="007504F9" w:rsidP="00F86EAB">
            <w:pPr>
              <w:pStyle w:val="TAL"/>
            </w:pPr>
            <w:r w:rsidRPr="00F909FC">
              <w:t>DL Inter-band CA BW Class Combination A-C or A-B (two bands)</w:t>
            </w:r>
          </w:p>
        </w:tc>
        <w:tc>
          <w:tcPr>
            <w:tcW w:w="1276" w:type="dxa"/>
            <w:tcBorders>
              <w:top w:val="single" w:sz="4" w:space="0" w:color="auto"/>
              <w:left w:val="single" w:sz="4" w:space="0" w:color="auto"/>
              <w:bottom w:val="single" w:sz="4" w:space="0" w:color="auto"/>
              <w:right w:val="single" w:sz="4" w:space="0" w:color="auto"/>
            </w:tcBorders>
          </w:tcPr>
          <w:p w14:paraId="206EA664" w14:textId="77777777" w:rsidR="007504F9" w:rsidRPr="00F909FC" w:rsidRDefault="007504F9" w:rsidP="00F86EAB">
            <w:pPr>
              <w:pStyle w:val="TAC"/>
              <w:rPr>
                <w:rFonts w:cs="Arial"/>
                <w:szCs w:val="18"/>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4FF1FE07" w14:textId="77777777" w:rsidR="007504F9" w:rsidRPr="00F909FC" w:rsidRDefault="007504F9" w:rsidP="00F86EAB">
            <w:pPr>
              <w:pStyle w:val="TAL"/>
            </w:pPr>
          </w:p>
        </w:tc>
      </w:tr>
      <w:tr w:rsidR="007504F9" w:rsidRPr="00F909FC" w14:paraId="7C36DBB7" w14:textId="77777777" w:rsidTr="00F86EAB">
        <w:trPr>
          <w:cantSplit/>
          <w:jc w:val="center"/>
        </w:trPr>
        <w:tc>
          <w:tcPr>
            <w:tcW w:w="612" w:type="dxa"/>
            <w:tcBorders>
              <w:top w:val="single" w:sz="4" w:space="0" w:color="auto"/>
              <w:left w:val="single" w:sz="4" w:space="0" w:color="auto"/>
              <w:bottom w:val="single" w:sz="4" w:space="0" w:color="auto"/>
              <w:right w:val="single" w:sz="4" w:space="0" w:color="auto"/>
            </w:tcBorders>
          </w:tcPr>
          <w:p w14:paraId="70BB2749" w14:textId="77777777" w:rsidR="007504F9" w:rsidRPr="00F909FC" w:rsidRDefault="007504F9" w:rsidP="00F86EAB">
            <w:pPr>
              <w:pStyle w:val="TAC"/>
            </w:pPr>
            <w:r w:rsidRPr="00F909FC">
              <w:t>5</w:t>
            </w:r>
          </w:p>
        </w:tc>
        <w:tc>
          <w:tcPr>
            <w:tcW w:w="3498" w:type="dxa"/>
            <w:tcBorders>
              <w:top w:val="single" w:sz="4" w:space="0" w:color="auto"/>
              <w:left w:val="single" w:sz="4" w:space="0" w:color="auto"/>
              <w:bottom w:val="single" w:sz="4" w:space="0" w:color="auto"/>
              <w:right w:val="single" w:sz="4" w:space="0" w:color="auto"/>
            </w:tcBorders>
          </w:tcPr>
          <w:p w14:paraId="56DF113B" w14:textId="77777777" w:rsidR="007504F9" w:rsidRPr="00F909FC" w:rsidRDefault="007504F9" w:rsidP="00F86EAB">
            <w:pPr>
              <w:pStyle w:val="TAL"/>
            </w:pPr>
            <w:r w:rsidRPr="00F909FC">
              <w:t>DL Inter-band CA BW Class Combination A-A where one of the bands is DL-only</w:t>
            </w:r>
          </w:p>
        </w:tc>
        <w:tc>
          <w:tcPr>
            <w:tcW w:w="1276" w:type="dxa"/>
            <w:tcBorders>
              <w:top w:val="single" w:sz="4" w:space="0" w:color="auto"/>
              <w:left w:val="single" w:sz="4" w:space="0" w:color="auto"/>
              <w:bottom w:val="single" w:sz="4" w:space="0" w:color="auto"/>
              <w:right w:val="single" w:sz="4" w:space="0" w:color="auto"/>
            </w:tcBorders>
          </w:tcPr>
          <w:p w14:paraId="46A4EC0F" w14:textId="77777777" w:rsidR="007504F9" w:rsidRPr="00F909FC" w:rsidRDefault="007504F9" w:rsidP="00F86EAB">
            <w:pPr>
              <w:pStyle w:val="TAC"/>
              <w:rPr>
                <w:rFonts w:cs="Arial"/>
                <w:szCs w:val="18"/>
              </w:rPr>
            </w:pPr>
            <w:r w:rsidRPr="00F909FC">
              <w:rPr>
                <w:rFonts w:cs="Arial"/>
                <w:szCs w:val="18"/>
              </w:rPr>
              <w:t>36.101, 5.5</w:t>
            </w:r>
          </w:p>
        </w:tc>
        <w:tc>
          <w:tcPr>
            <w:tcW w:w="1507" w:type="dxa"/>
            <w:tcBorders>
              <w:top w:val="single" w:sz="4" w:space="0" w:color="auto"/>
              <w:left w:val="single" w:sz="4" w:space="0" w:color="auto"/>
              <w:bottom w:val="single" w:sz="4" w:space="0" w:color="auto"/>
              <w:right w:val="single" w:sz="4" w:space="0" w:color="auto"/>
            </w:tcBorders>
          </w:tcPr>
          <w:p w14:paraId="4000DD4E" w14:textId="77777777" w:rsidR="007504F9" w:rsidRPr="00F909FC" w:rsidRDefault="007504F9" w:rsidP="00F86EAB">
            <w:pPr>
              <w:pStyle w:val="TAL"/>
            </w:pPr>
          </w:p>
        </w:tc>
      </w:tr>
      <w:tr w:rsidR="007504F9" w:rsidRPr="00F909FC" w14:paraId="52524D00" w14:textId="77777777" w:rsidTr="00F86EAB">
        <w:trPr>
          <w:cantSplit/>
          <w:jc w:val="center"/>
        </w:trPr>
        <w:tc>
          <w:tcPr>
            <w:tcW w:w="612" w:type="dxa"/>
            <w:tcBorders>
              <w:top w:val="single" w:sz="4" w:space="0" w:color="auto"/>
              <w:left w:val="single" w:sz="4" w:space="0" w:color="auto"/>
              <w:bottom w:val="single" w:sz="4" w:space="0" w:color="auto"/>
              <w:right w:val="single" w:sz="4" w:space="0" w:color="auto"/>
            </w:tcBorders>
          </w:tcPr>
          <w:p w14:paraId="5F97E846" w14:textId="77777777" w:rsidR="007504F9" w:rsidRPr="00F909FC" w:rsidRDefault="007504F9" w:rsidP="00F86EAB">
            <w:pPr>
              <w:pStyle w:val="TAC"/>
            </w:pPr>
            <w:r w:rsidRPr="00F909FC">
              <w:t>6</w:t>
            </w:r>
          </w:p>
        </w:tc>
        <w:tc>
          <w:tcPr>
            <w:tcW w:w="3498" w:type="dxa"/>
            <w:tcBorders>
              <w:top w:val="single" w:sz="4" w:space="0" w:color="auto"/>
              <w:left w:val="single" w:sz="4" w:space="0" w:color="auto"/>
              <w:bottom w:val="single" w:sz="4" w:space="0" w:color="auto"/>
              <w:right w:val="single" w:sz="4" w:space="0" w:color="auto"/>
            </w:tcBorders>
          </w:tcPr>
          <w:p w14:paraId="61B6BBBD" w14:textId="77777777" w:rsidR="007504F9" w:rsidRPr="00F909FC" w:rsidRDefault="007504F9" w:rsidP="00F86EAB">
            <w:pPr>
              <w:pStyle w:val="TAL"/>
            </w:pPr>
            <w:r w:rsidRPr="00F909FC">
              <w:t>DL Inter-band CA BW Class Combination A-A-A-A (four bands)</w:t>
            </w:r>
          </w:p>
        </w:tc>
        <w:tc>
          <w:tcPr>
            <w:tcW w:w="1276" w:type="dxa"/>
            <w:tcBorders>
              <w:top w:val="single" w:sz="4" w:space="0" w:color="auto"/>
              <w:left w:val="single" w:sz="4" w:space="0" w:color="auto"/>
              <w:bottom w:val="single" w:sz="4" w:space="0" w:color="auto"/>
              <w:right w:val="single" w:sz="4" w:space="0" w:color="auto"/>
            </w:tcBorders>
          </w:tcPr>
          <w:p w14:paraId="3A4D3A98" w14:textId="77777777" w:rsidR="007504F9" w:rsidRPr="00F909FC" w:rsidRDefault="007504F9" w:rsidP="00F86EAB">
            <w:pPr>
              <w:pStyle w:val="TAC"/>
              <w:rPr>
                <w:rFonts w:cs="Arial"/>
                <w:szCs w:val="18"/>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3FCDB980" w14:textId="77777777" w:rsidR="007504F9" w:rsidRPr="00F909FC" w:rsidRDefault="007504F9" w:rsidP="00F86EAB">
            <w:pPr>
              <w:pStyle w:val="TAL"/>
            </w:pPr>
          </w:p>
        </w:tc>
      </w:tr>
      <w:tr w:rsidR="007504F9" w:rsidRPr="00F909FC" w14:paraId="5C2941FE" w14:textId="77777777" w:rsidTr="00F86EAB">
        <w:trPr>
          <w:cantSplit/>
          <w:jc w:val="center"/>
        </w:trPr>
        <w:tc>
          <w:tcPr>
            <w:tcW w:w="612" w:type="dxa"/>
            <w:tcBorders>
              <w:top w:val="single" w:sz="4" w:space="0" w:color="auto"/>
              <w:left w:val="single" w:sz="4" w:space="0" w:color="auto"/>
              <w:bottom w:val="single" w:sz="4" w:space="0" w:color="auto"/>
              <w:right w:val="single" w:sz="4" w:space="0" w:color="auto"/>
            </w:tcBorders>
          </w:tcPr>
          <w:p w14:paraId="3A60C940" w14:textId="77777777" w:rsidR="007504F9" w:rsidRPr="00F909FC" w:rsidRDefault="007504F9" w:rsidP="00F86EAB">
            <w:pPr>
              <w:pStyle w:val="TAC"/>
            </w:pPr>
            <w:r w:rsidRPr="00F909FC">
              <w:t>7</w:t>
            </w:r>
          </w:p>
        </w:tc>
        <w:tc>
          <w:tcPr>
            <w:tcW w:w="3498" w:type="dxa"/>
            <w:tcBorders>
              <w:top w:val="single" w:sz="4" w:space="0" w:color="auto"/>
              <w:left w:val="single" w:sz="4" w:space="0" w:color="auto"/>
              <w:bottom w:val="single" w:sz="4" w:space="0" w:color="auto"/>
              <w:right w:val="single" w:sz="4" w:space="0" w:color="auto"/>
            </w:tcBorders>
          </w:tcPr>
          <w:p w14:paraId="2E156455" w14:textId="77777777" w:rsidR="007504F9" w:rsidRPr="00F909FC" w:rsidRDefault="007504F9" w:rsidP="00F86EAB">
            <w:pPr>
              <w:pStyle w:val="TAL"/>
            </w:pPr>
            <w:r w:rsidRPr="00F909FC">
              <w:t xml:space="preserve">DL Inter-band CA BW Class Combination A-A-C </w:t>
            </w:r>
            <w:r w:rsidRPr="00F909FC">
              <w:rPr>
                <w:rFonts w:eastAsia="新細明體"/>
                <w:lang w:eastAsia="zh-TW"/>
              </w:rPr>
              <w:t xml:space="preserve">or A-A-B </w:t>
            </w:r>
            <w:r w:rsidRPr="00F909FC">
              <w:t>(three bands)</w:t>
            </w:r>
          </w:p>
        </w:tc>
        <w:tc>
          <w:tcPr>
            <w:tcW w:w="1276" w:type="dxa"/>
            <w:tcBorders>
              <w:top w:val="single" w:sz="4" w:space="0" w:color="auto"/>
              <w:left w:val="single" w:sz="4" w:space="0" w:color="auto"/>
              <w:bottom w:val="single" w:sz="4" w:space="0" w:color="auto"/>
              <w:right w:val="single" w:sz="4" w:space="0" w:color="auto"/>
            </w:tcBorders>
          </w:tcPr>
          <w:p w14:paraId="05B6E0AE" w14:textId="77777777" w:rsidR="007504F9" w:rsidRPr="00F909FC" w:rsidRDefault="007504F9" w:rsidP="00F86EAB">
            <w:pPr>
              <w:pStyle w:val="TAC"/>
              <w:rPr>
                <w:rFonts w:cs="Arial"/>
                <w:szCs w:val="18"/>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53D637D8" w14:textId="77777777" w:rsidR="007504F9" w:rsidRPr="00F909FC" w:rsidRDefault="007504F9" w:rsidP="00F86EAB">
            <w:pPr>
              <w:pStyle w:val="TAL"/>
            </w:pPr>
          </w:p>
        </w:tc>
      </w:tr>
      <w:tr w:rsidR="007504F9" w:rsidRPr="00F909FC" w14:paraId="4E2BB2CE" w14:textId="77777777" w:rsidTr="00F86EAB">
        <w:trPr>
          <w:cantSplit/>
          <w:jc w:val="center"/>
        </w:trPr>
        <w:tc>
          <w:tcPr>
            <w:tcW w:w="612" w:type="dxa"/>
            <w:tcBorders>
              <w:top w:val="single" w:sz="4" w:space="0" w:color="auto"/>
              <w:left w:val="single" w:sz="4" w:space="0" w:color="auto"/>
              <w:bottom w:val="single" w:sz="4" w:space="0" w:color="auto"/>
              <w:right w:val="single" w:sz="4" w:space="0" w:color="auto"/>
            </w:tcBorders>
          </w:tcPr>
          <w:p w14:paraId="35D59606" w14:textId="77777777" w:rsidR="007504F9" w:rsidRPr="00F909FC" w:rsidRDefault="007504F9" w:rsidP="00F86EAB">
            <w:pPr>
              <w:pStyle w:val="TAC"/>
            </w:pPr>
            <w:r w:rsidRPr="00F909FC">
              <w:t>8</w:t>
            </w:r>
          </w:p>
        </w:tc>
        <w:tc>
          <w:tcPr>
            <w:tcW w:w="3498" w:type="dxa"/>
            <w:tcBorders>
              <w:top w:val="single" w:sz="4" w:space="0" w:color="auto"/>
              <w:left w:val="single" w:sz="4" w:space="0" w:color="auto"/>
              <w:bottom w:val="single" w:sz="4" w:space="0" w:color="auto"/>
              <w:right w:val="single" w:sz="4" w:space="0" w:color="auto"/>
            </w:tcBorders>
          </w:tcPr>
          <w:p w14:paraId="5DE93B78" w14:textId="77777777" w:rsidR="007504F9" w:rsidRPr="00F909FC" w:rsidRDefault="007504F9" w:rsidP="00F86EAB">
            <w:pPr>
              <w:pStyle w:val="TAL"/>
            </w:pPr>
            <w:r w:rsidRPr="00F909FC">
              <w:t>DL Inter-band CA BW Class Combination A-A-A-C (four bands)</w:t>
            </w:r>
          </w:p>
        </w:tc>
        <w:tc>
          <w:tcPr>
            <w:tcW w:w="1276" w:type="dxa"/>
            <w:tcBorders>
              <w:top w:val="single" w:sz="4" w:space="0" w:color="auto"/>
              <w:left w:val="single" w:sz="4" w:space="0" w:color="auto"/>
              <w:bottom w:val="single" w:sz="4" w:space="0" w:color="auto"/>
              <w:right w:val="single" w:sz="4" w:space="0" w:color="auto"/>
            </w:tcBorders>
          </w:tcPr>
          <w:p w14:paraId="579B5BE2" w14:textId="77777777" w:rsidR="007504F9" w:rsidRPr="00F909FC" w:rsidRDefault="007504F9" w:rsidP="00F86EAB">
            <w:pPr>
              <w:pStyle w:val="TAC"/>
              <w:rPr>
                <w:rFonts w:cs="Arial"/>
                <w:szCs w:val="18"/>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7E20DF83" w14:textId="77777777" w:rsidR="007504F9" w:rsidRPr="00F909FC" w:rsidRDefault="007504F9" w:rsidP="00F86EAB">
            <w:pPr>
              <w:pStyle w:val="TAL"/>
            </w:pPr>
          </w:p>
        </w:tc>
      </w:tr>
      <w:tr w:rsidR="007504F9" w:rsidRPr="00F909FC" w14:paraId="2243FAF7" w14:textId="77777777" w:rsidTr="00F86EAB">
        <w:trPr>
          <w:cantSplit/>
          <w:jc w:val="center"/>
        </w:trPr>
        <w:tc>
          <w:tcPr>
            <w:tcW w:w="612" w:type="dxa"/>
            <w:tcBorders>
              <w:top w:val="single" w:sz="4" w:space="0" w:color="auto"/>
              <w:left w:val="single" w:sz="4" w:space="0" w:color="auto"/>
              <w:bottom w:val="single" w:sz="4" w:space="0" w:color="auto"/>
              <w:right w:val="single" w:sz="4" w:space="0" w:color="auto"/>
            </w:tcBorders>
          </w:tcPr>
          <w:p w14:paraId="7D775961" w14:textId="77777777" w:rsidR="007504F9" w:rsidRPr="00F909FC" w:rsidRDefault="007504F9" w:rsidP="00F86EAB">
            <w:pPr>
              <w:pStyle w:val="TAC"/>
              <w:rPr>
                <w:rFonts w:eastAsia="新細明體"/>
                <w:lang w:eastAsia="zh-TW"/>
              </w:rPr>
            </w:pPr>
            <w:r w:rsidRPr="00F909FC">
              <w:rPr>
                <w:rFonts w:eastAsia="新細明體"/>
                <w:lang w:eastAsia="zh-TW"/>
              </w:rPr>
              <w:t>9</w:t>
            </w:r>
          </w:p>
        </w:tc>
        <w:tc>
          <w:tcPr>
            <w:tcW w:w="3498" w:type="dxa"/>
            <w:tcBorders>
              <w:top w:val="single" w:sz="4" w:space="0" w:color="auto"/>
              <w:left w:val="single" w:sz="4" w:space="0" w:color="auto"/>
              <w:bottom w:val="single" w:sz="4" w:space="0" w:color="auto"/>
              <w:right w:val="single" w:sz="4" w:space="0" w:color="auto"/>
            </w:tcBorders>
          </w:tcPr>
          <w:p w14:paraId="66ACE88E" w14:textId="77777777" w:rsidR="007504F9" w:rsidRPr="00F909FC" w:rsidRDefault="007504F9" w:rsidP="00F86EAB">
            <w:pPr>
              <w:pStyle w:val="TAL"/>
            </w:pPr>
            <w:r w:rsidRPr="00F909FC">
              <w:t xml:space="preserve">DL Inter-band CA BW Class Combination </w:t>
            </w:r>
            <w:r w:rsidRPr="00F909FC">
              <w:rPr>
                <w:rFonts w:eastAsia="新細明體"/>
                <w:lang w:eastAsia="zh-TW"/>
              </w:rPr>
              <w:t>A</w:t>
            </w:r>
            <w:r w:rsidRPr="00F909FC">
              <w:t>-</w:t>
            </w:r>
            <w:r w:rsidRPr="00F909FC">
              <w:rPr>
                <w:rFonts w:eastAsia="新細明體"/>
                <w:lang w:eastAsia="zh-TW"/>
              </w:rPr>
              <w:t>D or C-C or C-B</w:t>
            </w:r>
            <w:r w:rsidRPr="00F909FC">
              <w:t xml:space="preserve"> (</w:t>
            </w:r>
            <w:r w:rsidRPr="00F909FC">
              <w:rPr>
                <w:rFonts w:eastAsia="新細明體"/>
                <w:lang w:eastAsia="zh-TW"/>
              </w:rPr>
              <w:t>two</w:t>
            </w:r>
            <w:r w:rsidRPr="00F909FC">
              <w:t xml:space="preserve"> bands)</w:t>
            </w:r>
          </w:p>
        </w:tc>
        <w:tc>
          <w:tcPr>
            <w:tcW w:w="1276" w:type="dxa"/>
            <w:tcBorders>
              <w:top w:val="single" w:sz="4" w:space="0" w:color="auto"/>
              <w:left w:val="single" w:sz="4" w:space="0" w:color="auto"/>
              <w:bottom w:val="single" w:sz="4" w:space="0" w:color="auto"/>
              <w:right w:val="single" w:sz="4" w:space="0" w:color="auto"/>
            </w:tcBorders>
          </w:tcPr>
          <w:p w14:paraId="1262756B" w14:textId="77777777" w:rsidR="007504F9" w:rsidRPr="00F909FC" w:rsidRDefault="007504F9" w:rsidP="00F86EAB">
            <w:pPr>
              <w:pStyle w:val="TAC"/>
              <w:rPr>
                <w:rFonts w:cs="Arial"/>
                <w:szCs w:val="18"/>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663F3793" w14:textId="77777777" w:rsidR="007504F9" w:rsidRPr="00F909FC" w:rsidRDefault="007504F9" w:rsidP="00F86EAB">
            <w:pPr>
              <w:pStyle w:val="TAL"/>
            </w:pPr>
          </w:p>
        </w:tc>
      </w:tr>
      <w:tr w:rsidR="007504F9" w:rsidRPr="00F909FC" w14:paraId="4FDD49C9" w14:textId="77777777" w:rsidTr="00F86EAB">
        <w:trPr>
          <w:cantSplit/>
          <w:jc w:val="center"/>
        </w:trPr>
        <w:tc>
          <w:tcPr>
            <w:tcW w:w="612" w:type="dxa"/>
            <w:tcBorders>
              <w:top w:val="single" w:sz="4" w:space="0" w:color="auto"/>
              <w:left w:val="single" w:sz="4" w:space="0" w:color="auto"/>
              <w:bottom w:val="single" w:sz="4" w:space="0" w:color="auto"/>
              <w:right w:val="single" w:sz="4" w:space="0" w:color="auto"/>
            </w:tcBorders>
          </w:tcPr>
          <w:p w14:paraId="24FF932C" w14:textId="77777777" w:rsidR="007504F9" w:rsidRPr="00F909FC" w:rsidRDefault="007504F9" w:rsidP="00F86EAB">
            <w:pPr>
              <w:pStyle w:val="TAC"/>
              <w:rPr>
                <w:rFonts w:eastAsia="新細明體"/>
                <w:lang w:eastAsia="zh-TW"/>
              </w:rPr>
            </w:pPr>
            <w:r w:rsidRPr="00F909FC">
              <w:t>10</w:t>
            </w:r>
          </w:p>
        </w:tc>
        <w:tc>
          <w:tcPr>
            <w:tcW w:w="3498" w:type="dxa"/>
            <w:tcBorders>
              <w:top w:val="single" w:sz="4" w:space="0" w:color="auto"/>
              <w:left w:val="single" w:sz="4" w:space="0" w:color="auto"/>
              <w:bottom w:val="single" w:sz="4" w:space="0" w:color="auto"/>
              <w:right w:val="single" w:sz="4" w:space="0" w:color="auto"/>
            </w:tcBorders>
          </w:tcPr>
          <w:p w14:paraId="7BBDD6B9" w14:textId="77777777" w:rsidR="007504F9" w:rsidRPr="00F909FC" w:rsidRDefault="007504F9" w:rsidP="00F86EAB">
            <w:pPr>
              <w:pStyle w:val="TAL"/>
            </w:pPr>
            <w:r w:rsidRPr="00F909FC">
              <w:t>DL Inter-band CA BW Class Combination A-A-C or A-A-B (two bands)</w:t>
            </w:r>
          </w:p>
        </w:tc>
        <w:tc>
          <w:tcPr>
            <w:tcW w:w="1276" w:type="dxa"/>
            <w:tcBorders>
              <w:top w:val="single" w:sz="4" w:space="0" w:color="auto"/>
              <w:left w:val="single" w:sz="4" w:space="0" w:color="auto"/>
              <w:bottom w:val="single" w:sz="4" w:space="0" w:color="auto"/>
              <w:right w:val="single" w:sz="4" w:space="0" w:color="auto"/>
            </w:tcBorders>
          </w:tcPr>
          <w:p w14:paraId="3CE36BF2" w14:textId="77777777" w:rsidR="007504F9" w:rsidRPr="00F909FC" w:rsidRDefault="007504F9" w:rsidP="00F86EAB">
            <w:pPr>
              <w:pStyle w:val="TAC"/>
              <w:rPr>
                <w:rFonts w:cs="Arial"/>
                <w:szCs w:val="18"/>
              </w:rPr>
            </w:pPr>
            <w:r w:rsidRPr="00F909FC">
              <w:t>36.101, 5.6A 36.331, 6.3.6</w:t>
            </w:r>
          </w:p>
        </w:tc>
        <w:tc>
          <w:tcPr>
            <w:tcW w:w="1507" w:type="dxa"/>
            <w:tcBorders>
              <w:top w:val="single" w:sz="4" w:space="0" w:color="auto"/>
              <w:left w:val="single" w:sz="4" w:space="0" w:color="auto"/>
              <w:bottom w:val="single" w:sz="4" w:space="0" w:color="auto"/>
              <w:right w:val="single" w:sz="4" w:space="0" w:color="auto"/>
            </w:tcBorders>
          </w:tcPr>
          <w:p w14:paraId="7BB0FCC0" w14:textId="77777777" w:rsidR="007504F9" w:rsidRPr="00F909FC" w:rsidRDefault="007504F9" w:rsidP="00F86EAB">
            <w:pPr>
              <w:pStyle w:val="TAL"/>
            </w:pPr>
          </w:p>
        </w:tc>
      </w:tr>
      <w:tr w:rsidR="007504F9" w:rsidRPr="00F909FC" w14:paraId="138C099E" w14:textId="77777777" w:rsidTr="00F86EAB">
        <w:trPr>
          <w:cantSplit/>
          <w:jc w:val="center"/>
        </w:trPr>
        <w:tc>
          <w:tcPr>
            <w:tcW w:w="612" w:type="dxa"/>
            <w:tcBorders>
              <w:top w:val="single" w:sz="4" w:space="0" w:color="auto"/>
              <w:left w:val="single" w:sz="4" w:space="0" w:color="auto"/>
              <w:bottom w:val="single" w:sz="4" w:space="0" w:color="auto"/>
              <w:right w:val="single" w:sz="4" w:space="0" w:color="auto"/>
            </w:tcBorders>
          </w:tcPr>
          <w:p w14:paraId="77647D8E" w14:textId="77777777" w:rsidR="007504F9" w:rsidRPr="00F909FC" w:rsidRDefault="007504F9" w:rsidP="00F86EAB">
            <w:pPr>
              <w:pStyle w:val="TAC"/>
              <w:rPr>
                <w:rFonts w:eastAsia="新細明體"/>
                <w:lang w:eastAsia="zh-TW"/>
              </w:rPr>
            </w:pPr>
            <w:r w:rsidRPr="00F909FC">
              <w:t>11</w:t>
            </w:r>
          </w:p>
        </w:tc>
        <w:tc>
          <w:tcPr>
            <w:tcW w:w="3498" w:type="dxa"/>
            <w:tcBorders>
              <w:top w:val="single" w:sz="4" w:space="0" w:color="auto"/>
              <w:left w:val="single" w:sz="4" w:space="0" w:color="auto"/>
              <w:bottom w:val="single" w:sz="4" w:space="0" w:color="auto"/>
              <w:right w:val="single" w:sz="4" w:space="0" w:color="auto"/>
            </w:tcBorders>
          </w:tcPr>
          <w:p w14:paraId="6531B31C" w14:textId="77777777" w:rsidR="007504F9" w:rsidRPr="00F909FC" w:rsidRDefault="007504F9" w:rsidP="00F86EAB">
            <w:pPr>
              <w:pStyle w:val="TAL"/>
            </w:pPr>
            <w:r w:rsidRPr="00F909FC">
              <w:t>DL Inter-band CA BW Class Combination A-A-A-A (two bands)</w:t>
            </w:r>
          </w:p>
        </w:tc>
        <w:tc>
          <w:tcPr>
            <w:tcW w:w="1276" w:type="dxa"/>
            <w:tcBorders>
              <w:top w:val="single" w:sz="4" w:space="0" w:color="auto"/>
              <w:left w:val="single" w:sz="4" w:space="0" w:color="auto"/>
              <w:bottom w:val="single" w:sz="4" w:space="0" w:color="auto"/>
              <w:right w:val="single" w:sz="4" w:space="0" w:color="auto"/>
            </w:tcBorders>
          </w:tcPr>
          <w:p w14:paraId="3EB12332" w14:textId="77777777" w:rsidR="007504F9" w:rsidRPr="00F909FC" w:rsidRDefault="007504F9" w:rsidP="00F86EAB">
            <w:pPr>
              <w:pStyle w:val="TAC"/>
              <w:rPr>
                <w:rFonts w:cs="Arial"/>
                <w:szCs w:val="18"/>
              </w:rPr>
            </w:pPr>
            <w:r w:rsidRPr="00F909FC">
              <w:t>36.101, 5.6A 36.331, 6.3.6</w:t>
            </w:r>
          </w:p>
        </w:tc>
        <w:tc>
          <w:tcPr>
            <w:tcW w:w="1507" w:type="dxa"/>
            <w:tcBorders>
              <w:top w:val="single" w:sz="4" w:space="0" w:color="auto"/>
              <w:left w:val="single" w:sz="4" w:space="0" w:color="auto"/>
              <w:bottom w:val="single" w:sz="4" w:space="0" w:color="auto"/>
              <w:right w:val="single" w:sz="4" w:space="0" w:color="auto"/>
            </w:tcBorders>
          </w:tcPr>
          <w:p w14:paraId="2CA00FD4" w14:textId="77777777" w:rsidR="007504F9" w:rsidRPr="00F909FC" w:rsidRDefault="007504F9" w:rsidP="00F86EAB">
            <w:pPr>
              <w:pStyle w:val="TAL"/>
            </w:pPr>
          </w:p>
        </w:tc>
      </w:tr>
      <w:tr w:rsidR="007504F9" w:rsidRPr="00F909FC" w14:paraId="6354FAEE" w14:textId="77777777" w:rsidTr="00F86EAB">
        <w:trPr>
          <w:cantSplit/>
          <w:jc w:val="center"/>
        </w:trPr>
        <w:tc>
          <w:tcPr>
            <w:tcW w:w="612" w:type="dxa"/>
            <w:tcBorders>
              <w:top w:val="single" w:sz="4" w:space="0" w:color="auto"/>
              <w:left w:val="single" w:sz="4" w:space="0" w:color="auto"/>
              <w:bottom w:val="single" w:sz="4" w:space="0" w:color="auto"/>
              <w:right w:val="single" w:sz="4" w:space="0" w:color="auto"/>
            </w:tcBorders>
          </w:tcPr>
          <w:p w14:paraId="7E599E74" w14:textId="77777777" w:rsidR="007504F9" w:rsidRPr="00F909FC" w:rsidRDefault="007504F9" w:rsidP="00F86EAB">
            <w:pPr>
              <w:pStyle w:val="TAC"/>
              <w:rPr>
                <w:rFonts w:eastAsia="新細明體"/>
                <w:lang w:eastAsia="zh-TW"/>
              </w:rPr>
            </w:pPr>
            <w:r w:rsidRPr="00F909FC">
              <w:t>12</w:t>
            </w:r>
          </w:p>
        </w:tc>
        <w:tc>
          <w:tcPr>
            <w:tcW w:w="3498" w:type="dxa"/>
            <w:tcBorders>
              <w:top w:val="single" w:sz="4" w:space="0" w:color="auto"/>
              <w:left w:val="single" w:sz="4" w:space="0" w:color="auto"/>
              <w:bottom w:val="single" w:sz="4" w:space="0" w:color="auto"/>
              <w:right w:val="single" w:sz="4" w:space="0" w:color="auto"/>
            </w:tcBorders>
          </w:tcPr>
          <w:p w14:paraId="4F20C0D9" w14:textId="77777777" w:rsidR="007504F9" w:rsidRPr="00F909FC" w:rsidRDefault="007504F9" w:rsidP="00F86EAB">
            <w:pPr>
              <w:pStyle w:val="TAL"/>
            </w:pPr>
            <w:r w:rsidRPr="00F909FC">
              <w:t>DL Inter-band CA BW Class Combination A-A-A-A (three bands)</w:t>
            </w:r>
          </w:p>
        </w:tc>
        <w:tc>
          <w:tcPr>
            <w:tcW w:w="1276" w:type="dxa"/>
            <w:tcBorders>
              <w:top w:val="single" w:sz="4" w:space="0" w:color="auto"/>
              <w:left w:val="single" w:sz="4" w:space="0" w:color="auto"/>
              <w:bottom w:val="single" w:sz="4" w:space="0" w:color="auto"/>
              <w:right w:val="single" w:sz="4" w:space="0" w:color="auto"/>
            </w:tcBorders>
          </w:tcPr>
          <w:p w14:paraId="369336A6" w14:textId="77777777" w:rsidR="007504F9" w:rsidRPr="00F909FC" w:rsidRDefault="007504F9" w:rsidP="00F86EAB">
            <w:pPr>
              <w:pStyle w:val="TAC"/>
              <w:rPr>
                <w:rFonts w:cs="Arial"/>
                <w:szCs w:val="18"/>
              </w:rPr>
            </w:pPr>
            <w:r w:rsidRPr="00F909FC">
              <w:t>36.101, 5.6A 36.331, 6.3.6</w:t>
            </w:r>
          </w:p>
        </w:tc>
        <w:tc>
          <w:tcPr>
            <w:tcW w:w="1507" w:type="dxa"/>
            <w:tcBorders>
              <w:top w:val="single" w:sz="4" w:space="0" w:color="auto"/>
              <w:left w:val="single" w:sz="4" w:space="0" w:color="auto"/>
              <w:bottom w:val="single" w:sz="4" w:space="0" w:color="auto"/>
              <w:right w:val="single" w:sz="4" w:space="0" w:color="auto"/>
            </w:tcBorders>
          </w:tcPr>
          <w:p w14:paraId="48A454C6" w14:textId="77777777" w:rsidR="007504F9" w:rsidRPr="00F909FC" w:rsidRDefault="007504F9" w:rsidP="00F86EAB">
            <w:pPr>
              <w:pStyle w:val="TAL"/>
            </w:pPr>
          </w:p>
        </w:tc>
      </w:tr>
      <w:tr w:rsidR="007504F9" w:rsidRPr="00F909FC" w14:paraId="7016ACB9" w14:textId="77777777" w:rsidTr="00F86EAB">
        <w:trPr>
          <w:cantSplit/>
          <w:jc w:val="center"/>
        </w:trPr>
        <w:tc>
          <w:tcPr>
            <w:tcW w:w="612" w:type="dxa"/>
            <w:tcBorders>
              <w:top w:val="single" w:sz="4" w:space="0" w:color="auto"/>
              <w:left w:val="single" w:sz="4" w:space="0" w:color="auto"/>
              <w:bottom w:val="single" w:sz="4" w:space="0" w:color="auto"/>
              <w:right w:val="single" w:sz="4" w:space="0" w:color="auto"/>
            </w:tcBorders>
          </w:tcPr>
          <w:p w14:paraId="4E2B75D8" w14:textId="77777777" w:rsidR="007504F9" w:rsidRPr="00F909FC" w:rsidRDefault="007504F9" w:rsidP="00F86EAB">
            <w:pPr>
              <w:pStyle w:val="TAC"/>
            </w:pPr>
            <w:r w:rsidRPr="00F909FC">
              <w:t>13</w:t>
            </w:r>
          </w:p>
        </w:tc>
        <w:tc>
          <w:tcPr>
            <w:tcW w:w="3498" w:type="dxa"/>
            <w:tcBorders>
              <w:top w:val="single" w:sz="4" w:space="0" w:color="auto"/>
              <w:left w:val="single" w:sz="4" w:space="0" w:color="auto"/>
              <w:bottom w:val="single" w:sz="4" w:space="0" w:color="auto"/>
              <w:right w:val="single" w:sz="4" w:space="0" w:color="auto"/>
            </w:tcBorders>
          </w:tcPr>
          <w:p w14:paraId="7454C332" w14:textId="77777777" w:rsidR="007504F9" w:rsidRPr="00F909FC" w:rsidRDefault="007504F9" w:rsidP="00F86EAB">
            <w:pPr>
              <w:pStyle w:val="TAL"/>
            </w:pPr>
            <w:r w:rsidRPr="00F909FC">
              <w:t xml:space="preserve">DL Inter-band CA BW Class Combination </w:t>
            </w:r>
            <w:r w:rsidRPr="00F909FC">
              <w:rPr>
                <w:rFonts w:eastAsia="新細明體"/>
                <w:lang w:eastAsia="zh-TW"/>
              </w:rPr>
              <w:t xml:space="preserve">A-A-A-B or </w:t>
            </w:r>
            <w:r w:rsidRPr="00F909FC">
              <w:t>A-A-A-C (three bands)</w:t>
            </w:r>
          </w:p>
        </w:tc>
        <w:tc>
          <w:tcPr>
            <w:tcW w:w="1276" w:type="dxa"/>
            <w:tcBorders>
              <w:top w:val="single" w:sz="4" w:space="0" w:color="auto"/>
              <w:left w:val="single" w:sz="4" w:space="0" w:color="auto"/>
              <w:bottom w:val="single" w:sz="4" w:space="0" w:color="auto"/>
              <w:right w:val="single" w:sz="4" w:space="0" w:color="auto"/>
            </w:tcBorders>
          </w:tcPr>
          <w:p w14:paraId="72D14C4C" w14:textId="77777777" w:rsidR="007504F9" w:rsidRPr="00F909FC" w:rsidRDefault="007504F9" w:rsidP="00F86EAB">
            <w:pPr>
              <w:pStyle w:val="TAC"/>
            </w:pPr>
            <w:r w:rsidRPr="00F909FC">
              <w:t>36.101, 5.6A 36.331, 6.3.6</w:t>
            </w:r>
          </w:p>
        </w:tc>
        <w:tc>
          <w:tcPr>
            <w:tcW w:w="1507" w:type="dxa"/>
            <w:tcBorders>
              <w:top w:val="single" w:sz="4" w:space="0" w:color="auto"/>
              <w:left w:val="single" w:sz="4" w:space="0" w:color="auto"/>
              <w:bottom w:val="single" w:sz="4" w:space="0" w:color="auto"/>
              <w:right w:val="single" w:sz="4" w:space="0" w:color="auto"/>
            </w:tcBorders>
          </w:tcPr>
          <w:p w14:paraId="6268F89E" w14:textId="77777777" w:rsidR="007504F9" w:rsidRPr="00F909FC" w:rsidRDefault="007504F9" w:rsidP="00F86EAB">
            <w:pPr>
              <w:pStyle w:val="TAL"/>
            </w:pPr>
          </w:p>
        </w:tc>
      </w:tr>
      <w:tr w:rsidR="007504F9" w:rsidRPr="00F909FC" w14:paraId="6633D80A" w14:textId="77777777" w:rsidTr="00F86EAB">
        <w:trPr>
          <w:cantSplit/>
          <w:jc w:val="center"/>
        </w:trPr>
        <w:tc>
          <w:tcPr>
            <w:tcW w:w="612" w:type="dxa"/>
            <w:tcBorders>
              <w:top w:val="single" w:sz="4" w:space="0" w:color="auto"/>
              <w:left w:val="single" w:sz="4" w:space="0" w:color="auto"/>
              <w:bottom w:val="single" w:sz="4" w:space="0" w:color="auto"/>
              <w:right w:val="single" w:sz="4" w:space="0" w:color="auto"/>
            </w:tcBorders>
          </w:tcPr>
          <w:p w14:paraId="30ED218E" w14:textId="77777777" w:rsidR="007504F9" w:rsidRPr="00F909FC" w:rsidRDefault="007504F9" w:rsidP="00F86EAB">
            <w:pPr>
              <w:pStyle w:val="TAC"/>
            </w:pPr>
            <w:r w:rsidRPr="00F909FC">
              <w:t>14</w:t>
            </w:r>
          </w:p>
        </w:tc>
        <w:tc>
          <w:tcPr>
            <w:tcW w:w="3498" w:type="dxa"/>
            <w:tcBorders>
              <w:top w:val="single" w:sz="4" w:space="0" w:color="auto"/>
              <w:left w:val="single" w:sz="4" w:space="0" w:color="auto"/>
              <w:bottom w:val="single" w:sz="4" w:space="0" w:color="auto"/>
              <w:right w:val="single" w:sz="4" w:space="0" w:color="auto"/>
            </w:tcBorders>
          </w:tcPr>
          <w:p w14:paraId="142D113E" w14:textId="77777777" w:rsidR="007504F9" w:rsidRPr="00F909FC" w:rsidRDefault="007504F9" w:rsidP="00F86EAB">
            <w:pPr>
              <w:pStyle w:val="TAL"/>
            </w:pPr>
            <w:r w:rsidRPr="00F909FC">
              <w:t>DL Inter-band CA BW Class Combination A-A-A-A-A (five bands)</w:t>
            </w:r>
          </w:p>
        </w:tc>
        <w:tc>
          <w:tcPr>
            <w:tcW w:w="1276" w:type="dxa"/>
            <w:tcBorders>
              <w:top w:val="single" w:sz="4" w:space="0" w:color="auto"/>
              <w:left w:val="single" w:sz="4" w:space="0" w:color="auto"/>
              <w:bottom w:val="single" w:sz="4" w:space="0" w:color="auto"/>
              <w:right w:val="single" w:sz="4" w:space="0" w:color="auto"/>
            </w:tcBorders>
          </w:tcPr>
          <w:p w14:paraId="1FFB2408" w14:textId="77777777" w:rsidR="007504F9" w:rsidRPr="00F909FC" w:rsidRDefault="007504F9" w:rsidP="00F86EAB">
            <w:pPr>
              <w:pStyle w:val="TAC"/>
            </w:pPr>
            <w:r w:rsidRPr="00F909FC">
              <w:t>36.101, 5.6A 36.331, 6.3.6</w:t>
            </w:r>
          </w:p>
        </w:tc>
        <w:tc>
          <w:tcPr>
            <w:tcW w:w="1507" w:type="dxa"/>
            <w:tcBorders>
              <w:top w:val="single" w:sz="4" w:space="0" w:color="auto"/>
              <w:left w:val="single" w:sz="4" w:space="0" w:color="auto"/>
              <w:bottom w:val="single" w:sz="4" w:space="0" w:color="auto"/>
              <w:right w:val="single" w:sz="4" w:space="0" w:color="auto"/>
            </w:tcBorders>
          </w:tcPr>
          <w:p w14:paraId="00A21CB4" w14:textId="77777777" w:rsidR="007504F9" w:rsidRPr="00F909FC" w:rsidRDefault="007504F9" w:rsidP="00F86EAB">
            <w:pPr>
              <w:pStyle w:val="TAL"/>
            </w:pPr>
          </w:p>
        </w:tc>
      </w:tr>
      <w:tr w:rsidR="007504F9" w:rsidRPr="00F909FC" w14:paraId="1E003B79" w14:textId="77777777" w:rsidTr="00F86EAB">
        <w:trPr>
          <w:cantSplit/>
          <w:jc w:val="center"/>
        </w:trPr>
        <w:tc>
          <w:tcPr>
            <w:tcW w:w="612" w:type="dxa"/>
            <w:tcBorders>
              <w:top w:val="single" w:sz="4" w:space="0" w:color="auto"/>
              <w:left w:val="single" w:sz="4" w:space="0" w:color="auto"/>
              <w:bottom w:val="single" w:sz="4" w:space="0" w:color="auto"/>
              <w:right w:val="single" w:sz="4" w:space="0" w:color="auto"/>
            </w:tcBorders>
          </w:tcPr>
          <w:p w14:paraId="6DF3EFBE" w14:textId="77777777" w:rsidR="007504F9" w:rsidRPr="00F909FC" w:rsidRDefault="007504F9" w:rsidP="00F86EAB">
            <w:pPr>
              <w:pStyle w:val="TAC"/>
            </w:pPr>
            <w:r w:rsidRPr="00F909FC">
              <w:t>15</w:t>
            </w:r>
          </w:p>
        </w:tc>
        <w:tc>
          <w:tcPr>
            <w:tcW w:w="3498" w:type="dxa"/>
            <w:tcBorders>
              <w:top w:val="single" w:sz="4" w:space="0" w:color="auto"/>
              <w:left w:val="single" w:sz="4" w:space="0" w:color="auto"/>
              <w:bottom w:val="single" w:sz="4" w:space="0" w:color="auto"/>
              <w:right w:val="single" w:sz="4" w:space="0" w:color="auto"/>
            </w:tcBorders>
          </w:tcPr>
          <w:p w14:paraId="424137D8" w14:textId="77777777" w:rsidR="007504F9" w:rsidRPr="00F909FC" w:rsidRDefault="007504F9" w:rsidP="00F86EAB">
            <w:pPr>
              <w:pStyle w:val="TAL"/>
            </w:pPr>
            <w:r w:rsidRPr="00F909FC">
              <w:t>DL Inter-band CA BW Class Combination A-A-D (three bands)</w:t>
            </w:r>
          </w:p>
        </w:tc>
        <w:tc>
          <w:tcPr>
            <w:tcW w:w="1276" w:type="dxa"/>
            <w:tcBorders>
              <w:top w:val="single" w:sz="4" w:space="0" w:color="auto"/>
              <w:left w:val="single" w:sz="4" w:space="0" w:color="auto"/>
              <w:bottom w:val="single" w:sz="4" w:space="0" w:color="auto"/>
              <w:right w:val="single" w:sz="4" w:space="0" w:color="auto"/>
            </w:tcBorders>
          </w:tcPr>
          <w:p w14:paraId="5B0841FE" w14:textId="77777777" w:rsidR="007504F9" w:rsidRPr="00F909FC" w:rsidRDefault="007504F9" w:rsidP="00F86EAB">
            <w:pPr>
              <w:pStyle w:val="TAC"/>
            </w:pPr>
            <w:r w:rsidRPr="00F909FC">
              <w:t>36.101, 5.6A 36.331, 6.3.6</w:t>
            </w:r>
          </w:p>
        </w:tc>
        <w:tc>
          <w:tcPr>
            <w:tcW w:w="1507" w:type="dxa"/>
            <w:tcBorders>
              <w:top w:val="single" w:sz="4" w:space="0" w:color="auto"/>
              <w:left w:val="single" w:sz="4" w:space="0" w:color="auto"/>
              <w:bottom w:val="single" w:sz="4" w:space="0" w:color="auto"/>
              <w:right w:val="single" w:sz="4" w:space="0" w:color="auto"/>
            </w:tcBorders>
          </w:tcPr>
          <w:p w14:paraId="66D89605" w14:textId="77777777" w:rsidR="007504F9" w:rsidRPr="00F909FC" w:rsidRDefault="007504F9" w:rsidP="00F86EAB">
            <w:pPr>
              <w:pStyle w:val="TAL"/>
            </w:pPr>
          </w:p>
        </w:tc>
      </w:tr>
      <w:tr w:rsidR="007504F9" w:rsidRPr="00F909FC" w14:paraId="1FF228D1" w14:textId="77777777" w:rsidTr="00F86EAB">
        <w:trPr>
          <w:cantSplit/>
          <w:jc w:val="center"/>
        </w:trPr>
        <w:tc>
          <w:tcPr>
            <w:tcW w:w="612" w:type="dxa"/>
            <w:tcBorders>
              <w:top w:val="single" w:sz="4" w:space="0" w:color="auto"/>
              <w:left w:val="single" w:sz="4" w:space="0" w:color="auto"/>
              <w:bottom w:val="single" w:sz="4" w:space="0" w:color="auto"/>
              <w:right w:val="single" w:sz="4" w:space="0" w:color="auto"/>
            </w:tcBorders>
          </w:tcPr>
          <w:p w14:paraId="09F65BE4" w14:textId="77777777" w:rsidR="007504F9" w:rsidRPr="00F909FC" w:rsidRDefault="007504F9" w:rsidP="00F86EAB">
            <w:pPr>
              <w:pStyle w:val="TAC"/>
            </w:pPr>
            <w:r w:rsidRPr="00F909FC">
              <w:t>16</w:t>
            </w:r>
          </w:p>
        </w:tc>
        <w:tc>
          <w:tcPr>
            <w:tcW w:w="3498" w:type="dxa"/>
            <w:tcBorders>
              <w:top w:val="single" w:sz="4" w:space="0" w:color="auto"/>
              <w:left w:val="single" w:sz="4" w:space="0" w:color="auto"/>
              <w:bottom w:val="single" w:sz="4" w:space="0" w:color="auto"/>
              <w:right w:val="single" w:sz="4" w:space="0" w:color="auto"/>
            </w:tcBorders>
          </w:tcPr>
          <w:p w14:paraId="4B2FDF84" w14:textId="77777777" w:rsidR="007504F9" w:rsidRPr="00F909FC" w:rsidRDefault="007504F9" w:rsidP="00F86EAB">
            <w:pPr>
              <w:pStyle w:val="TAL"/>
            </w:pPr>
            <w:r w:rsidRPr="00F909FC">
              <w:t>DL Inter-band CA BW Class Combination A-A-A-B or A-A-A-C (four bands)</w:t>
            </w:r>
          </w:p>
        </w:tc>
        <w:tc>
          <w:tcPr>
            <w:tcW w:w="1276" w:type="dxa"/>
            <w:tcBorders>
              <w:top w:val="single" w:sz="4" w:space="0" w:color="auto"/>
              <w:left w:val="single" w:sz="4" w:space="0" w:color="auto"/>
              <w:bottom w:val="single" w:sz="4" w:space="0" w:color="auto"/>
              <w:right w:val="single" w:sz="4" w:space="0" w:color="auto"/>
            </w:tcBorders>
          </w:tcPr>
          <w:p w14:paraId="069EB2CF" w14:textId="77777777" w:rsidR="007504F9" w:rsidRPr="00F909FC" w:rsidRDefault="007504F9" w:rsidP="00F86EAB">
            <w:pPr>
              <w:pStyle w:val="TAC"/>
            </w:pPr>
            <w:r w:rsidRPr="00F909FC">
              <w:t>36.101, 5.6A 36.331, 6.3.6</w:t>
            </w:r>
          </w:p>
        </w:tc>
        <w:tc>
          <w:tcPr>
            <w:tcW w:w="1507" w:type="dxa"/>
            <w:tcBorders>
              <w:top w:val="single" w:sz="4" w:space="0" w:color="auto"/>
              <w:left w:val="single" w:sz="4" w:space="0" w:color="auto"/>
              <w:bottom w:val="single" w:sz="4" w:space="0" w:color="auto"/>
              <w:right w:val="single" w:sz="4" w:space="0" w:color="auto"/>
            </w:tcBorders>
          </w:tcPr>
          <w:p w14:paraId="113E593D" w14:textId="77777777" w:rsidR="007504F9" w:rsidRPr="00F909FC" w:rsidRDefault="007504F9" w:rsidP="00F86EAB">
            <w:pPr>
              <w:pStyle w:val="TAL"/>
            </w:pPr>
          </w:p>
        </w:tc>
      </w:tr>
      <w:tr w:rsidR="007504F9" w:rsidRPr="00F909FC" w14:paraId="16C1A7AE" w14:textId="77777777" w:rsidTr="00F86EAB">
        <w:trPr>
          <w:cantSplit/>
          <w:jc w:val="center"/>
        </w:trPr>
        <w:tc>
          <w:tcPr>
            <w:tcW w:w="612" w:type="dxa"/>
            <w:tcBorders>
              <w:top w:val="single" w:sz="4" w:space="0" w:color="auto"/>
              <w:left w:val="single" w:sz="4" w:space="0" w:color="auto"/>
              <w:bottom w:val="single" w:sz="4" w:space="0" w:color="auto"/>
              <w:right w:val="single" w:sz="4" w:space="0" w:color="auto"/>
            </w:tcBorders>
          </w:tcPr>
          <w:p w14:paraId="2814A17C" w14:textId="77777777" w:rsidR="007504F9" w:rsidRPr="00F909FC" w:rsidRDefault="007504F9" w:rsidP="00F86EAB">
            <w:pPr>
              <w:pStyle w:val="TAC"/>
            </w:pPr>
            <w:r w:rsidRPr="00F909FC">
              <w:t>17</w:t>
            </w:r>
          </w:p>
        </w:tc>
        <w:tc>
          <w:tcPr>
            <w:tcW w:w="3498" w:type="dxa"/>
            <w:tcBorders>
              <w:top w:val="single" w:sz="4" w:space="0" w:color="auto"/>
              <w:left w:val="single" w:sz="4" w:space="0" w:color="auto"/>
              <w:bottom w:val="single" w:sz="4" w:space="0" w:color="auto"/>
              <w:right w:val="single" w:sz="4" w:space="0" w:color="auto"/>
            </w:tcBorders>
          </w:tcPr>
          <w:p w14:paraId="3A83D76E" w14:textId="77777777" w:rsidR="007504F9" w:rsidRPr="00F909FC" w:rsidRDefault="007504F9" w:rsidP="00F86EAB">
            <w:pPr>
              <w:pStyle w:val="TAL"/>
            </w:pPr>
            <w:r w:rsidRPr="00F909FC">
              <w:t>DL Inter-band CA BW Class Combination A-A-A-A-A (four bands)</w:t>
            </w:r>
          </w:p>
        </w:tc>
        <w:tc>
          <w:tcPr>
            <w:tcW w:w="1276" w:type="dxa"/>
            <w:tcBorders>
              <w:top w:val="single" w:sz="4" w:space="0" w:color="auto"/>
              <w:left w:val="single" w:sz="4" w:space="0" w:color="auto"/>
              <w:bottom w:val="single" w:sz="4" w:space="0" w:color="auto"/>
              <w:right w:val="single" w:sz="4" w:space="0" w:color="auto"/>
            </w:tcBorders>
          </w:tcPr>
          <w:p w14:paraId="6EEC7871" w14:textId="77777777" w:rsidR="007504F9" w:rsidRPr="00F909FC" w:rsidRDefault="007504F9" w:rsidP="00F86EAB">
            <w:pPr>
              <w:pStyle w:val="TAC"/>
            </w:pPr>
            <w:r w:rsidRPr="00F909FC">
              <w:t>36.101, 5.6A 36.331, 6.3.6</w:t>
            </w:r>
          </w:p>
        </w:tc>
        <w:tc>
          <w:tcPr>
            <w:tcW w:w="1507" w:type="dxa"/>
            <w:tcBorders>
              <w:top w:val="single" w:sz="4" w:space="0" w:color="auto"/>
              <w:left w:val="single" w:sz="4" w:space="0" w:color="auto"/>
              <w:bottom w:val="single" w:sz="4" w:space="0" w:color="auto"/>
              <w:right w:val="single" w:sz="4" w:space="0" w:color="auto"/>
            </w:tcBorders>
          </w:tcPr>
          <w:p w14:paraId="00D56CF5" w14:textId="77777777" w:rsidR="007504F9" w:rsidRPr="00F909FC" w:rsidRDefault="007504F9" w:rsidP="00F86EAB">
            <w:pPr>
              <w:pStyle w:val="TAL"/>
            </w:pPr>
          </w:p>
        </w:tc>
      </w:tr>
      <w:tr w:rsidR="007504F9" w:rsidRPr="00F909FC" w14:paraId="4825AE8A" w14:textId="77777777" w:rsidTr="00F86EAB">
        <w:trPr>
          <w:cantSplit/>
          <w:jc w:val="center"/>
        </w:trPr>
        <w:tc>
          <w:tcPr>
            <w:tcW w:w="612" w:type="dxa"/>
            <w:tcBorders>
              <w:top w:val="single" w:sz="4" w:space="0" w:color="auto"/>
              <w:left w:val="single" w:sz="4" w:space="0" w:color="auto"/>
              <w:bottom w:val="single" w:sz="4" w:space="0" w:color="auto"/>
              <w:right w:val="single" w:sz="4" w:space="0" w:color="auto"/>
            </w:tcBorders>
          </w:tcPr>
          <w:p w14:paraId="1E4A8C4A" w14:textId="77777777" w:rsidR="007504F9" w:rsidRPr="00F909FC" w:rsidRDefault="007504F9" w:rsidP="00F86EAB">
            <w:pPr>
              <w:pStyle w:val="TAC"/>
            </w:pPr>
            <w:r w:rsidRPr="00F909FC">
              <w:t>18</w:t>
            </w:r>
          </w:p>
        </w:tc>
        <w:tc>
          <w:tcPr>
            <w:tcW w:w="3498" w:type="dxa"/>
            <w:tcBorders>
              <w:top w:val="single" w:sz="4" w:space="0" w:color="auto"/>
              <w:left w:val="single" w:sz="4" w:space="0" w:color="auto"/>
              <w:bottom w:val="single" w:sz="4" w:space="0" w:color="auto"/>
              <w:right w:val="single" w:sz="4" w:space="0" w:color="auto"/>
            </w:tcBorders>
          </w:tcPr>
          <w:p w14:paraId="2CF4BC34" w14:textId="77777777" w:rsidR="007504F9" w:rsidRPr="00F909FC" w:rsidRDefault="007504F9" w:rsidP="00F86EAB">
            <w:pPr>
              <w:pStyle w:val="TAL"/>
            </w:pPr>
            <w:r w:rsidRPr="00F909FC">
              <w:t>DL Inter-band CA BW Class Combination A-A-A-C or A-A-A-B (two bands)</w:t>
            </w:r>
          </w:p>
        </w:tc>
        <w:tc>
          <w:tcPr>
            <w:tcW w:w="1276" w:type="dxa"/>
            <w:tcBorders>
              <w:top w:val="single" w:sz="4" w:space="0" w:color="auto"/>
              <w:left w:val="single" w:sz="4" w:space="0" w:color="auto"/>
              <w:bottom w:val="single" w:sz="4" w:space="0" w:color="auto"/>
              <w:right w:val="single" w:sz="4" w:space="0" w:color="auto"/>
            </w:tcBorders>
          </w:tcPr>
          <w:p w14:paraId="43E4D365" w14:textId="77777777" w:rsidR="007504F9" w:rsidRPr="00F909FC" w:rsidRDefault="007504F9" w:rsidP="00F86EAB">
            <w:pPr>
              <w:pStyle w:val="TAC"/>
            </w:pPr>
            <w:r w:rsidRPr="00F909FC">
              <w:t>36.101, 5.6A 36.331, 6.3.6</w:t>
            </w:r>
          </w:p>
        </w:tc>
        <w:tc>
          <w:tcPr>
            <w:tcW w:w="1507" w:type="dxa"/>
            <w:tcBorders>
              <w:top w:val="single" w:sz="4" w:space="0" w:color="auto"/>
              <w:left w:val="single" w:sz="4" w:space="0" w:color="auto"/>
              <w:bottom w:val="single" w:sz="4" w:space="0" w:color="auto"/>
              <w:right w:val="single" w:sz="4" w:space="0" w:color="auto"/>
            </w:tcBorders>
          </w:tcPr>
          <w:p w14:paraId="3C8EAA3D" w14:textId="77777777" w:rsidR="007504F9" w:rsidRPr="00F909FC" w:rsidRDefault="007504F9" w:rsidP="00F86EAB">
            <w:pPr>
              <w:pStyle w:val="TAL"/>
            </w:pPr>
          </w:p>
        </w:tc>
      </w:tr>
      <w:tr w:rsidR="007504F9" w:rsidRPr="00F909FC" w14:paraId="7C3BCFF3" w14:textId="77777777" w:rsidTr="00F86EAB">
        <w:trPr>
          <w:cantSplit/>
          <w:jc w:val="center"/>
        </w:trPr>
        <w:tc>
          <w:tcPr>
            <w:tcW w:w="612" w:type="dxa"/>
            <w:tcBorders>
              <w:top w:val="single" w:sz="4" w:space="0" w:color="auto"/>
              <w:left w:val="single" w:sz="4" w:space="0" w:color="auto"/>
              <w:bottom w:val="single" w:sz="4" w:space="0" w:color="auto"/>
              <w:right w:val="single" w:sz="4" w:space="0" w:color="auto"/>
            </w:tcBorders>
          </w:tcPr>
          <w:p w14:paraId="68A5CFCD" w14:textId="77777777" w:rsidR="007504F9" w:rsidRPr="00F909FC" w:rsidRDefault="007504F9" w:rsidP="00F86EAB">
            <w:pPr>
              <w:pStyle w:val="TAC"/>
            </w:pPr>
            <w:r w:rsidRPr="00F909FC">
              <w:rPr>
                <w:lang w:eastAsia="zh-TW"/>
              </w:rPr>
              <w:t>19</w:t>
            </w:r>
          </w:p>
        </w:tc>
        <w:tc>
          <w:tcPr>
            <w:tcW w:w="3498" w:type="dxa"/>
            <w:tcBorders>
              <w:top w:val="single" w:sz="4" w:space="0" w:color="auto"/>
              <w:left w:val="single" w:sz="4" w:space="0" w:color="auto"/>
              <w:bottom w:val="single" w:sz="4" w:space="0" w:color="auto"/>
              <w:right w:val="single" w:sz="4" w:space="0" w:color="auto"/>
            </w:tcBorders>
          </w:tcPr>
          <w:p w14:paraId="3C21EC5A" w14:textId="77777777" w:rsidR="007504F9" w:rsidRPr="00F909FC" w:rsidRDefault="007504F9" w:rsidP="00F86EAB">
            <w:pPr>
              <w:pStyle w:val="TAL"/>
            </w:pPr>
            <w:r w:rsidRPr="00F909FC">
              <w:t xml:space="preserve">DL Inter-band CA BW Class Combination </w:t>
            </w:r>
            <w:r w:rsidRPr="00F909FC">
              <w:rPr>
                <w:lang w:eastAsia="zh-TW"/>
              </w:rPr>
              <w:t xml:space="preserve">C-E </w:t>
            </w:r>
            <w:r w:rsidRPr="00F909FC">
              <w:t>(</w:t>
            </w:r>
            <w:r w:rsidRPr="00F909FC">
              <w:rPr>
                <w:lang w:eastAsia="zh-TW"/>
              </w:rPr>
              <w:t>two</w:t>
            </w:r>
            <w:r w:rsidRPr="00F909FC">
              <w:t xml:space="preserve"> bands)</w:t>
            </w:r>
          </w:p>
        </w:tc>
        <w:tc>
          <w:tcPr>
            <w:tcW w:w="1276" w:type="dxa"/>
            <w:tcBorders>
              <w:top w:val="single" w:sz="4" w:space="0" w:color="auto"/>
              <w:left w:val="single" w:sz="4" w:space="0" w:color="auto"/>
              <w:bottom w:val="single" w:sz="4" w:space="0" w:color="auto"/>
              <w:right w:val="single" w:sz="4" w:space="0" w:color="auto"/>
            </w:tcBorders>
          </w:tcPr>
          <w:p w14:paraId="7C74FC5A" w14:textId="77777777" w:rsidR="007504F9" w:rsidRPr="00F909FC" w:rsidRDefault="007504F9" w:rsidP="00F86EAB">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2F0209B9" w14:textId="77777777" w:rsidR="007504F9" w:rsidRPr="00F909FC" w:rsidRDefault="007504F9" w:rsidP="00F86EAB">
            <w:pPr>
              <w:pStyle w:val="TAL"/>
            </w:pPr>
          </w:p>
        </w:tc>
      </w:tr>
      <w:tr w:rsidR="007504F9" w:rsidRPr="00F909FC" w14:paraId="330DEE5E" w14:textId="77777777" w:rsidTr="00F86EAB">
        <w:trPr>
          <w:cantSplit/>
          <w:jc w:val="center"/>
        </w:trPr>
        <w:tc>
          <w:tcPr>
            <w:tcW w:w="612" w:type="dxa"/>
            <w:tcBorders>
              <w:top w:val="single" w:sz="4" w:space="0" w:color="auto"/>
              <w:left w:val="single" w:sz="4" w:space="0" w:color="auto"/>
              <w:bottom w:val="single" w:sz="4" w:space="0" w:color="auto"/>
              <w:right w:val="single" w:sz="4" w:space="0" w:color="auto"/>
            </w:tcBorders>
          </w:tcPr>
          <w:p w14:paraId="1DA5A400" w14:textId="77777777" w:rsidR="007504F9" w:rsidRPr="00F909FC" w:rsidRDefault="007504F9" w:rsidP="00F86EAB">
            <w:pPr>
              <w:pStyle w:val="TAC"/>
            </w:pPr>
            <w:r w:rsidRPr="00F909FC">
              <w:t>20</w:t>
            </w:r>
          </w:p>
        </w:tc>
        <w:tc>
          <w:tcPr>
            <w:tcW w:w="3498" w:type="dxa"/>
            <w:tcBorders>
              <w:top w:val="single" w:sz="4" w:space="0" w:color="auto"/>
              <w:left w:val="single" w:sz="4" w:space="0" w:color="auto"/>
              <w:bottom w:val="single" w:sz="4" w:space="0" w:color="auto"/>
              <w:right w:val="single" w:sz="4" w:space="0" w:color="auto"/>
            </w:tcBorders>
          </w:tcPr>
          <w:p w14:paraId="76915E40" w14:textId="77777777" w:rsidR="007504F9" w:rsidRPr="00F909FC" w:rsidRDefault="007504F9" w:rsidP="00F86EAB">
            <w:pPr>
              <w:pStyle w:val="TAL"/>
            </w:pPr>
            <w:r w:rsidRPr="00F909FC">
              <w:t>DL Inter-band CA BW Class Combination A-A-E (three bands)</w:t>
            </w:r>
          </w:p>
        </w:tc>
        <w:tc>
          <w:tcPr>
            <w:tcW w:w="1276" w:type="dxa"/>
            <w:tcBorders>
              <w:top w:val="single" w:sz="4" w:space="0" w:color="auto"/>
              <w:left w:val="single" w:sz="4" w:space="0" w:color="auto"/>
              <w:bottom w:val="single" w:sz="4" w:space="0" w:color="auto"/>
              <w:right w:val="single" w:sz="4" w:space="0" w:color="auto"/>
            </w:tcBorders>
          </w:tcPr>
          <w:p w14:paraId="41D9BDAD" w14:textId="77777777" w:rsidR="007504F9" w:rsidRPr="00F909FC" w:rsidRDefault="007504F9" w:rsidP="00F86EAB">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594E7C93" w14:textId="77777777" w:rsidR="007504F9" w:rsidRPr="00F909FC" w:rsidRDefault="007504F9" w:rsidP="00F86EAB">
            <w:pPr>
              <w:pStyle w:val="TAL"/>
            </w:pPr>
          </w:p>
        </w:tc>
      </w:tr>
      <w:tr w:rsidR="007504F9" w:rsidRPr="00F909FC" w14:paraId="179C0B01" w14:textId="77777777" w:rsidTr="00F86EAB">
        <w:trPr>
          <w:cantSplit/>
          <w:jc w:val="center"/>
        </w:trPr>
        <w:tc>
          <w:tcPr>
            <w:tcW w:w="612" w:type="dxa"/>
            <w:tcBorders>
              <w:top w:val="single" w:sz="4" w:space="0" w:color="auto"/>
              <w:left w:val="single" w:sz="4" w:space="0" w:color="auto"/>
              <w:bottom w:val="single" w:sz="4" w:space="0" w:color="auto"/>
              <w:right w:val="single" w:sz="4" w:space="0" w:color="auto"/>
            </w:tcBorders>
          </w:tcPr>
          <w:p w14:paraId="387E5342" w14:textId="77777777" w:rsidR="007504F9" w:rsidRPr="00F909FC" w:rsidRDefault="007504F9" w:rsidP="00F86EAB">
            <w:pPr>
              <w:pStyle w:val="TAC"/>
            </w:pPr>
            <w:r w:rsidRPr="00F909FC">
              <w:t>21</w:t>
            </w:r>
          </w:p>
        </w:tc>
        <w:tc>
          <w:tcPr>
            <w:tcW w:w="3498" w:type="dxa"/>
            <w:tcBorders>
              <w:top w:val="single" w:sz="4" w:space="0" w:color="auto"/>
              <w:left w:val="single" w:sz="4" w:space="0" w:color="auto"/>
              <w:bottom w:val="single" w:sz="4" w:space="0" w:color="auto"/>
              <w:right w:val="single" w:sz="4" w:space="0" w:color="auto"/>
            </w:tcBorders>
          </w:tcPr>
          <w:p w14:paraId="614CCCE9" w14:textId="77777777" w:rsidR="007504F9" w:rsidRPr="00F909FC" w:rsidRDefault="007504F9" w:rsidP="00F86EAB">
            <w:pPr>
              <w:pStyle w:val="TAL"/>
            </w:pPr>
            <w:r w:rsidRPr="00F909FC">
              <w:t xml:space="preserve">DL Inter-band CA BW Class Combination </w:t>
            </w:r>
            <w:r w:rsidRPr="00F909FC">
              <w:rPr>
                <w:lang w:eastAsia="zh-TW"/>
              </w:rPr>
              <w:t xml:space="preserve">A-C-D </w:t>
            </w:r>
            <w:r w:rsidRPr="00F909FC">
              <w:t>(three bands)</w:t>
            </w:r>
          </w:p>
        </w:tc>
        <w:tc>
          <w:tcPr>
            <w:tcW w:w="1276" w:type="dxa"/>
            <w:tcBorders>
              <w:top w:val="single" w:sz="4" w:space="0" w:color="auto"/>
              <w:left w:val="single" w:sz="4" w:space="0" w:color="auto"/>
              <w:bottom w:val="single" w:sz="4" w:space="0" w:color="auto"/>
              <w:right w:val="single" w:sz="4" w:space="0" w:color="auto"/>
            </w:tcBorders>
          </w:tcPr>
          <w:p w14:paraId="5A5E00DA" w14:textId="77777777" w:rsidR="007504F9" w:rsidRPr="00F909FC" w:rsidRDefault="007504F9" w:rsidP="00F86EAB">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63538ED9" w14:textId="77777777" w:rsidR="007504F9" w:rsidRPr="00F909FC" w:rsidRDefault="007504F9" w:rsidP="00F86EAB">
            <w:pPr>
              <w:pStyle w:val="TAL"/>
            </w:pPr>
          </w:p>
        </w:tc>
      </w:tr>
      <w:tr w:rsidR="007504F9" w:rsidRPr="00F909FC" w14:paraId="005DAA5D" w14:textId="77777777" w:rsidTr="00F86EAB">
        <w:trPr>
          <w:cantSplit/>
          <w:jc w:val="center"/>
        </w:trPr>
        <w:tc>
          <w:tcPr>
            <w:tcW w:w="612" w:type="dxa"/>
            <w:tcBorders>
              <w:top w:val="single" w:sz="4" w:space="0" w:color="auto"/>
              <w:left w:val="single" w:sz="4" w:space="0" w:color="auto"/>
              <w:bottom w:val="single" w:sz="4" w:space="0" w:color="auto"/>
              <w:right w:val="single" w:sz="4" w:space="0" w:color="auto"/>
            </w:tcBorders>
          </w:tcPr>
          <w:p w14:paraId="585ED59E" w14:textId="77777777" w:rsidR="007504F9" w:rsidRPr="00F909FC" w:rsidRDefault="007504F9" w:rsidP="00F86EAB">
            <w:pPr>
              <w:pStyle w:val="TAC"/>
            </w:pPr>
            <w:r w:rsidRPr="00F909FC">
              <w:t>22</w:t>
            </w:r>
          </w:p>
        </w:tc>
        <w:tc>
          <w:tcPr>
            <w:tcW w:w="3498" w:type="dxa"/>
            <w:tcBorders>
              <w:top w:val="single" w:sz="4" w:space="0" w:color="auto"/>
              <w:left w:val="single" w:sz="4" w:space="0" w:color="auto"/>
              <w:bottom w:val="single" w:sz="4" w:space="0" w:color="auto"/>
              <w:right w:val="single" w:sz="4" w:space="0" w:color="auto"/>
            </w:tcBorders>
          </w:tcPr>
          <w:p w14:paraId="4935E757" w14:textId="77777777" w:rsidR="007504F9" w:rsidRPr="00F909FC" w:rsidRDefault="007504F9" w:rsidP="00F86EAB">
            <w:pPr>
              <w:pStyle w:val="TAL"/>
            </w:pPr>
            <w:r w:rsidRPr="00F909FC">
              <w:t>DL Inter-band CA BW Class Combination A-A-A-D (four bands)</w:t>
            </w:r>
          </w:p>
        </w:tc>
        <w:tc>
          <w:tcPr>
            <w:tcW w:w="1276" w:type="dxa"/>
            <w:tcBorders>
              <w:top w:val="single" w:sz="4" w:space="0" w:color="auto"/>
              <w:left w:val="single" w:sz="4" w:space="0" w:color="auto"/>
              <w:bottom w:val="single" w:sz="4" w:space="0" w:color="auto"/>
              <w:right w:val="single" w:sz="4" w:space="0" w:color="auto"/>
            </w:tcBorders>
          </w:tcPr>
          <w:p w14:paraId="33F8BF63" w14:textId="77777777" w:rsidR="007504F9" w:rsidRPr="00F909FC" w:rsidRDefault="007504F9" w:rsidP="00F86EAB">
            <w:pPr>
              <w:pStyle w:val="TAC"/>
            </w:pPr>
            <w:r w:rsidRPr="00F909FC">
              <w:t>36.101, 5.6A 36.331, 6.3.6</w:t>
            </w:r>
          </w:p>
        </w:tc>
        <w:tc>
          <w:tcPr>
            <w:tcW w:w="1507" w:type="dxa"/>
            <w:tcBorders>
              <w:top w:val="single" w:sz="4" w:space="0" w:color="auto"/>
              <w:left w:val="single" w:sz="4" w:space="0" w:color="auto"/>
              <w:bottom w:val="single" w:sz="4" w:space="0" w:color="auto"/>
              <w:right w:val="single" w:sz="4" w:space="0" w:color="auto"/>
            </w:tcBorders>
          </w:tcPr>
          <w:p w14:paraId="68D2F714" w14:textId="77777777" w:rsidR="007504F9" w:rsidRPr="00F909FC" w:rsidRDefault="007504F9" w:rsidP="00F86EAB">
            <w:pPr>
              <w:pStyle w:val="TAL"/>
            </w:pPr>
          </w:p>
        </w:tc>
      </w:tr>
      <w:tr w:rsidR="007504F9" w:rsidRPr="00F909FC" w14:paraId="258EF039" w14:textId="77777777" w:rsidTr="00F86EAB">
        <w:trPr>
          <w:cantSplit/>
          <w:jc w:val="center"/>
        </w:trPr>
        <w:tc>
          <w:tcPr>
            <w:tcW w:w="612" w:type="dxa"/>
            <w:tcBorders>
              <w:top w:val="single" w:sz="4" w:space="0" w:color="auto"/>
              <w:left w:val="single" w:sz="4" w:space="0" w:color="auto"/>
              <w:bottom w:val="single" w:sz="4" w:space="0" w:color="auto"/>
              <w:right w:val="single" w:sz="4" w:space="0" w:color="auto"/>
            </w:tcBorders>
          </w:tcPr>
          <w:p w14:paraId="245D5B13" w14:textId="77777777" w:rsidR="007504F9" w:rsidRPr="00F909FC" w:rsidRDefault="007504F9" w:rsidP="00F86EAB">
            <w:pPr>
              <w:pStyle w:val="TAC"/>
            </w:pPr>
            <w:r w:rsidRPr="00F909FC">
              <w:t>23</w:t>
            </w:r>
          </w:p>
        </w:tc>
        <w:tc>
          <w:tcPr>
            <w:tcW w:w="3498" w:type="dxa"/>
            <w:tcBorders>
              <w:top w:val="single" w:sz="4" w:space="0" w:color="auto"/>
              <w:left w:val="single" w:sz="4" w:space="0" w:color="auto"/>
              <w:bottom w:val="single" w:sz="4" w:space="0" w:color="auto"/>
              <w:right w:val="single" w:sz="4" w:space="0" w:color="auto"/>
            </w:tcBorders>
          </w:tcPr>
          <w:p w14:paraId="2C7B9E9A" w14:textId="77777777" w:rsidR="007504F9" w:rsidRPr="00F909FC" w:rsidRDefault="007504F9" w:rsidP="00F86EAB">
            <w:pPr>
              <w:pStyle w:val="TAL"/>
            </w:pPr>
            <w:r w:rsidRPr="00F909FC">
              <w:t>DL Inter-band CA BW Class Combination A-A-C-C (four bands)</w:t>
            </w:r>
          </w:p>
        </w:tc>
        <w:tc>
          <w:tcPr>
            <w:tcW w:w="1276" w:type="dxa"/>
            <w:tcBorders>
              <w:top w:val="single" w:sz="4" w:space="0" w:color="auto"/>
              <w:left w:val="single" w:sz="4" w:space="0" w:color="auto"/>
              <w:bottom w:val="single" w:sz="4" w:space="0" w:color="auto"/>
              <w:right w:val="single" w:sz="4" w:space="0" w:color="auto"/>
            </w:tcBorders>
          </w:tcPr>
          <w:p w14:paraId="1D8052BD" w14:textId="77777777" w:rsidR="007504F9" w:rsidRPr="00F909FC" w:rsidRDefault="007504F9" w:rsidP="00F86EAB">
            <w:pPr>
              <w:pStyle w:val="TAC"/>
            </w:pPr>
            <w:r w:rsidRPr="00F909FC">
              <w:t>36.101, 5.6A 36.331, 6.3.6</w:t>
            </w:r>
          </w:p>
        </w:tc>
        <w:tc>
          <w:tcPr>
            <w:tcW w:w="1507" w:type="dxa"/>
            <w:tcBorders>
              <w:top w:val="single" w:sz="4" w:space="0" w:color="auto"/>
              <w:left w:val="single" w:sz="4" w:space="0" w:color="auto"/>
              <w:bottom w:val="single" w:sz="4" w:space="0" w:color="auto"/>
              <w:right w:val="single" w:sz="4" w:space="0" w:color="auto"/>
            </w:tcBorders>
          </w:tcPr>
          <w:p w14:paraId="5EF2D980" w14:textId="77777777" w:rsidR="007504F9" w:rsidRPr="00F909FC" w:rsidRDefault="007504F9" w:rsidP="00F86EAB">
            <w:pPr>
              <w:pStyle w:val="TAL"/>
            </w:pPr>
          </w:p>
        </w:tc>
      </w:tr>
      <w:tr w:rsidR="007504F9" w:rsidRPr="00F909FC" w14:paraId="483D08DC" w14:textId="77777777" w:rsidTr="00F86EAB">
        <w:trPr>
          <w:cantSplit/>
          <w:jc w:val="center"/>
        </w:trPr>
        <w:tc>
          <w:tcPr>
            <w:tcW w:w="612" w:type="dxa"/>
            <w:tcBorders>
              <w:top w:val="single" w:sz="4" w:space="0" w:color="auto"/>
              <w:left w:val="single" w:sz="4" w:space="0" w:color="auto"/>
              <w:bottom w:val="single" w:sz="4" w:space="0" w:color="auto"/>
              <w:right w:val="single" w:sz="4" w:space="0" w:color="auto"/>
            </w:tcBorders>
          </w:tcPr>
          <w:p w14:paraId="77A283AF" w14:textId="77777777" w:rsidR="007504F9" w:rsidRPr="00F909FC" w:rsidRDefault="007504F9" w:rsidP="00F86EAB">
            <w:pPr>
              <w:pStyle w:val="TAC"/>
            </w:pPr>
            <w:r>
              <w:t>24</w:t>
            </w:r>
          </w:p>
        </w:tc>
        <w:tc>
          <w:tcPr>
            <w:tcW w:w="3498" w:type="dxa"/>
            <w:tcBorders>
              <w:top w:val="single" w:sz="4" w:space="0" w:color="auto"/>
              <w:left w:val="single" w:sz="4" w:space="0" w:color="auto"/>
              <w:bottom w:val="single" w:sz="4" w:space="0" w:color="auto"/>
              <w:right w:val="single" w:sz="4" w:space="0" w:color="auto"/>
            </w:tcBorders>
          </w:tcPr>
          <w:p w14:paraId="30A2CDA1" w14:textId="77777777" w:rsidR="007504F9" w:rsidRPr="00F909FC" w:rsidRDefault="007504F9" w:rsidP="00F86EAB">
            <w:pPr>
              <w:pStyle w:val="TAL"/>
            </w:pPr>
            <w:r w:rsidRPr="00F909FC">
              <w:t xml:space="preserve">DL Inter-band CA BW Class Combination </w:t>
            </w:r>
            <w:r>
              <w:t xml:space="preserve">C-D </w:t>
            </w:r>
            <w:r w:rsidRPr="00F909FC">
              <w:t>(</w:t>
            </w:r>
            <w:r w:rsidRPr="00F909FC">
              <w:rPr>
                <w:rFonts w:eastAsia="新細明體"/>
                <w:lang w:eastAsia="zh-TW"/>
              </w:rPr>
              <w:t>two</w:t>
            </w:r>
            <w:r w:rsidRPr="00F909FC">
              <w:t xml:space="preserve"> bands)</w:t>
            </w:r>
          </w:p>
        </w:tc>
        <w:tc>
          <w:tcPr>
            <w:tcW w:w="1276" w:type="dxa"/>
            <w:tcBorders>
              <w:top w:val="single" w:sz="4" w:space="0" w:color="auto"/>
              <w:left w:val="single" w:sz="4" w:space="0" w:color="auto"/>
              <w:bottom w:val="single" w:sz="4" w:space="0" w:color="auto"/>
              <w:right w:val="single" w:sz="4" w:space="0" w:color="auto"/>
            </w:tcBorders>
          </w:tcPr>
          <w:p w14:paraId="70B77978" w14:textId="77777777" w:rsidR="007504F9" w:rsidRPr="00F909FC" w:rsidRDefault="007504F9" w:rsidP="00F86EAB">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49BBE495" w14:textId="77777777" w:rsidR="007504F9" w:rsidRPr="00F909FC" w:rsidRDefault="007504F9" w:rsidP="00F86EAB">
            <w:pPr>
              <w:pStyle w:val="TAL"/>
            </w:pPr>
          </w:p>
        </w:tc>
      </w:tr>
      <w:tr w:rsidR="007504F9" w:rsidRPr="00F909FC" w14:paraId="5E98F2FD" w14:textId="77777777" w:rsidTr="00F86EAB">
        <w:trPr>
          <w:cantSplit/>
          <w:jc w:val="center"/>
        </w:trPr>
        <w:tc>
          <w:tcPr>
            <w:tcW w:w="612" w:type="dxa"/>
            <w:tcBorders>
              <w:top w:val="single" w:sz="4" w:space="0" w:color="auto"/>
              <w:left w:val="single" w:sz="4" w:space="0" w:color="auto"/>
              <w:bottom w:val="single" w:sz="4" w:space="0" w:color="auto"/>
              <w:right w:val="single" w:sz="4" w:space="0" w:color="auto"/>
            </w:tcBorders>
          </w:tcPr>
          <w:p w14:paraId="6889CCDE" w14:textId="77777777" w:rsidR="007504F9" w:rsidRPr="009B6F41" w:rsidRDefault="007504F9" w:rsidP="00F86EAB">
            <w:pPr>
              <w:pStyle w:val="TAC"/>
            </w:pPr>
            <w:r w:rsidRPr="009B6F41">
              <w:t>25</w:t>
            </w:r>
          </w:p>
        </w:tc>
        <w:tc>
          <w:tcPr>
            <w:tcW w:w="3498" w:type="dxa"/>
            <w:tcBorders>
              <w:top w:val="single" w:sz="4" w:space="0" w:color="auto"/>
              <w:left w:val="single" w:sz="4" w:space="0" w:color="auto"/>
              <w:bottom w:val="single" w:sz="4" w:space="0" w:color="auto"/>
              <w:right w:val="single" w:sz="4" w:space="0" w:color="auto"/>
            </w:tcBorders>
          </w:tcPr>
          <w:p w14:paraId="09853E8A" w14:textId="77777777" w:rsidR="007504F9" w:rsidRPr="009B6F41" w:rsidRDefault="007504F9" w:rsidP="00F86EAB">
            <w:pPr>
              <w:pStyle w:val="TAL"/>
            </w:pPr>
            <w:r w:rsidRPr="009B6F41">
              <w:t>DL Inter-band CA BW Class Combination A-A-A-A-A-A (six bands)</w:t>
            </w:r>
          </w:p>
        </w:tc>
        <w:tc>
          <w:tcPr>
            <w:tcW w:w="1276" w:type="dxa"/>
            <w:tcBorders>
              <w:top w:val="single" w:sz="4" w:space="0" w:color="auto"/>
              <w:left w:val="single" w:sz="4" w:space="0" w:color="auto"/>
              <w:bottom w:val="single" w:sz="4" w:space="0" w:color="auto"/>
              <w:right w:val="single" w:sz="4" w:space="0" w:color="auto"/>
            </w:tcBorders>
          </w:tcPr>
          <w:p w14:paraId="57BCD819" w14:textId="77777777" w:rsidR="007504F9" w:rsidRPr="009B6F41" w:rsidRDefault="007504F9" w:rsidP="00F86EAB">
            <w:pPr>
              <w:pStyle w:val="TAC"/>
            </w:pPr>
            <w:r w:rsidRPr="009B6F41">
              <w:t>36.101, 5.6A 36.331, 6.3.6</w:t>
            </w:r>
          </w:p>
        </w:tc>
        <w:tc>
          <w:tcPr>
            <w:tcW w:w="1507" w:type="dxa"/>
            <w:tcBorders>
              <w:top w:val="single" w:sz="4" w:space="0" w:color="auto"/>
              <w:left w:val="single" w:sz="4" w:space="0" w:color="auto"/>
              <w:bottom w:val="single" w:sz="4" w:space="0" w:color="auto"/>
              <w:right w:val="single" w:sz="4" w:space="0" w:color="auto"/>
            </w:tcBorders>
          </w:tcPr>
          <w:p w14:paraId="02BB181E" w14:textId="77777777" w:rsidR="007504F9" w:rsidRPr="00F909FC" w:rsidRDefault="007504F9" w:rsidP="00F86EAB">
            <w:pPr>
              <w:pStyle w:val="TAL"/>
            </w:pPr>
          </w:p>
        </w:tc>
      </w:tr>
      <w:tr w:rsidR="008671F3" w:rsidRPr="00F909FC" w14:paraId="7E41C3E7" w14:textId="77777777" w:rsidTr="00F86EAB">
        <w:trPr>
          <w:cantSplit/>
          <w:jc w:val="center"/>
          <w:ins w:id="56" w:author="Reclouds Hsieh 謝秋忠" w:date="2022-08-03T16:51:00Z"/>
        </w:trPr>
        <w:tc>
          <w:tcPr>
            <w:tcW w:w="612" w:type="dxa"/>
            <w:tcBorders>
              <w:top w:val="single" w:sz="4" w:space="0" w:color="auto"/>
              <w:left w:val="single" w:sz="4" w:space="0" w:color="auto"/>
              <w:bottom w:val="single" w:sz="4" w:space="0" w:color="auto"/>
              <w:right w:val="single" w:sz="4" w:space="0" w:color="auto"/>
            </w:tcBorders>
          </w:tcPr>
          <w:p w14:paraId="551711B7" w14:textId="70653AE2" w:rsidR="008671F3" w:rsidRPr="009B6F41" w:rsidRDefault="008671F3" w:rsidP="008671F3">
            <w:pPr>
              <w:pStyle w:val="TAC"/>
              <w:rPr>
                <w:ins w:id="57" w:author="Reclouds Hsieh 謝秋忠" w:date="2022-08-03T16:51:00Z"/>
              </w:rPr>
            </w:pPr>
            <w:ins w:id="58" w:author="Reclouds Hsieh 謝秋忠" w:date="2022-08-03T16:51:00Z">
              <w:r w:rsidRPr="009877C7">
                <w:t>26</w:t>
              </w:r>
            </w:ins>
          </w:p>
        </w:tc>
        <w:tc>
          <w:tcPr>
            <w:tcW w:w="3498" w:type="dxa"/>
            <w:tcBorders>
              <w:top w:val="single" w:sz="4" w:space="0" w:color="auto"/>
              <w:left w:val="single" w:sz="4" w:space="0" w:color="auto"/>
              <w:bottom w:val="single" w:sz="4" w:space="0" w:color="auto"/>
              <w:right w:val="single" w:sz="4" w:space="0" w:color="auto"/>
            </w:tcBorders>
          </w:tcPr>
          <w:p w14:paraId="710F7052" w14:textId="7690EF40" w:rsidR="008671F3" w:rsidRPr="009B6F41" w:rsidRDefault="008671F3" w:rsidP="008671F3">
            <w:pPr>
              <w:pStyle w:val="TAL"/>
              <w:rPr>
                <w:ins w:id="59" w:author="Reclouds Hsieh 謝秋忠" w:date="2022-08-03T16:51:00Z"/>
              </w:rPr>
            </w:pPr>
            <w:ins w:id="60" w:author="Reclouds Hsieh 謝秋忠" w:date="2022-08-03T16:51:00Z">
              <w:r w:rsidRPr="009877C7">
                <w:t>DL Inter-band CA BW Class Combination A-</w:t>
              </w:r>
              <w:r w:rsidRPr="009877C7">
                <w:rPr>
                  <w:rFonts w:hint="eastAsia"/>
                  <w:lang w:eastAsia="zh-TW"/>
                </w:rPr>
                <w:t>C</w:t>
              </w:r>
              <w:r w:rsidRPr="009877C7">
                <w:t>-E (</w:t>
              </w:r>
              <w:r w:rsidRPr="009877C7">
                <w:rPr>
                  <w:rFonts w:hint="eastAsia"/>
                  <w:lang w:eastAsia="zh-TW"/>
                </w:rPr>
                <w:t>t</w:t>
              </w:r>
              <w:r w:rsidRPr="009877C7">
                <w:rPr>
                  <w:lang w:eastAsia="zh-TW"/>
                </w:rPr>
                <w:t>hree</w:t>
              </w:r>
              <w:r w:rsidRPr="009877C7">
                <w:t xml:space="preserve"> bands)</w:t>
              </w:r>
            </w:ins>
          </w:p>
        </w:tc>
        <w:tc>
          <w:tcPr>
            <w:tcW w:w="1276" w:type="dxa"/>
            <w:tcBorders>
              <w:top w:val="single" w:sz="4" w:space="0" w:color="auto"/>
              <w:left w:val="single" w:sz="4" w:space="0" w:color="auto"/>
              <w:bottom w:val="single" w:sz="4" w:space="0" w:color="auto"/>
              <w:right w:val="single" w:sz="4" w:space="0" w:color="auto"/>
            </w:tcBorders>
          </w:tcPr>
          <w:p w14:paraId="7854E7A1" w14:textId="313773E5" w:rsidR="008671F3" w:rsidRPr="009B6F41" w:rsidRDefault="008671F3" w:rsidP="008671F3">
            <w:pPr>
              <w:pStyle w:val="TAC"/>
              <w:rPr>
                <w:ins w:id="61" w:author="Reclouds Hsieh 謝秋忠" w:date="2022-08-03T16:51:00Z"/>
              </w:rPr>
            </w:pPr>
            <w:ins w:id="62" w:author="Reclouds Hsieh 謝秋忠" w:date="2022-08-03T16:51:00Z">
              <w:r w:rsidRPr="009877C7">
                <w:t>36.101, 5.6A 36.331, 6.3.6</w:t>
              </w:r>
            </w:ins>
          </w:p>
        </w:tc>
        <w:tc>
          <w:tcPr>
            <w:tcW w:w="1507" w:type="dxa"/>
            <w:tcBorders>
              <w:top w:val="single" w:sz="4" w:space="0" w:color="auto"/>
              <w:left w:val="single" w:sz="4" w:space="0" w:color="auto"/>
              <w:bottom w:val="single" w:sz="4" w:space="0" w:color="auto"/>
              <w:right w:val="single" w:sz="4" w:space="0" w:color="auto"/>
            </w:tcBorders>
          </w:tcPr>
          <w:p w14:paraId="6C4716C7" w14:textId="77777777" w:rsidR="008671F3" w:rsidRPr="00F909FC" w:rsidRDefault="008671F3" w:rsidP="008671F3">
            <w:pPr>
              <w:pStyle w:val="TAL"/>
              <w:rPr>
                <w:ins w:id="63" w:author="Reclouds Hsieh 謝秋忠" w:date="2022-08-03T16:51:00Z"/>
              </w:rPr>
            </w:pPr>
          </w:p>
        </w:tc>
      </w:tr>
      <w:tr w:rsidR="008671F3" w:rsidRPr="00F909FC" w14:paraId="4BD6C7E2" w14:textId="77777777" w:rsidTr="00F86EAB">
        <w:trPr>
          <w:cantSplit/>
          <w:jc w:val="center"/>
          <w:ins w:id="64" w:author="Reclouds Hsieh 謝秋忠" w:date="2022-08-03T16:51:00Z"/>
        </w:trPr>
        <w:tc>
          <w:tcPr>
            <w:tcW w:w="612" w:type="dxa"/>
            <w:tcBorders>
              <w:top w:val="single" w:sz="4" w:space="0" w:color="auto"/>
              <w:left w:val="single" w:sz="4" w:space="0" w:color="auto"/>
              <w:bottom w:val="single" w:sz="4" w:space="0" w:color="auto"/>
              <w:right w:val="single" w:sz="4" w:space="0" w:color="auto"/>
            </w:tcBorders>
          </w:tcPr>
          <w:p w14:paraId="7F9A110D" w14:textId="366BABBD" w:rsidR="008671F3" w:rsidRPr="009B6F41" w:rsidRDefault="008671F3" w:rsidP="008671F3">
            <w:pPr>
              <w:pStyle w:val="TAC"/>
              <w:rPr>
                <w:ins w:id="65" w:author="Reclouds Hsieh 謝秋忠" w:date="2022-08-03T16:51:00Z"/>
              </w:rPr>
            </w:pPr>
            <w:ins w:id="66" w:author="Reclouds Hsieh 謝秋忠" w:date="2022-08-03T16:51:00Z">
              <w:r>
                <w:t>2</w:t>
              </w:r>
              <w:r w:rsidRPr="009877C7">
                <w:t>7</w:t>
              </w:r>
            </w:ins>
          </w:p>
        </w:tc>
        <w:tc>
          <w:tcPr>
            <w:tcW w:w="3498" w:type="dxa"/>
            <w:tcBorders>
              <w:top w:val="single" w:sz="4" w:space="0" w:color="auto"/>
              <w:left w:val="single" w:sz="4" w:space="0" w:color="auto"/>
              <w:bottom w:val="single" w:sz="4" w:space="0" w:color="auto"/>
              <w:right w:val="single" w:sz="4" w:space="0" w:color="auto"/>
            </w:tcBorders>
          </w:tcPr>
          <w:p w14:paraId="548D29D1" w14:textId="5BA850F8" w:rsidR="008671F3" w:rsidRPr="009B6F41" w:rsidRDefault="008671F3" w:rsidP="008671F3">
            <w:pPr>
              <w:pStyle w:val="TAL"/>
              <w:rPr>
                <w:ins w:id="67" w:author="Reclouds Hsieh 謝秋忠" w:date="2022-08-03T16:51:00Z"/>
              </w:rPr>
            </w:pPr>
            <w:ins w:id="68" w:author="Reclouds Hsieh 謝秋忠" w:date="2022-08-03T16:51:00Z">
              <w:r w:rsidRPr="009877C7">
                <w:t>DL Inter-band CA BW Class Combination A-</w:t>
              </w:r>
              <w:r w:rsidRPr="009877C7">
                <w:rPr>
                  <w:rFonts w:hint="eastAsia"/>
                  <w:lang w:eastAsia="zh-TW"/>
                </w:rPr>
                <w:t>C</w:t>
              </w:r>
              <w:r w:rsidRPr="009877C7">
                <w:t>-</w:t>
              </w:r>
              <w:r w:rsidRPr="009877C7">
                <w:rPr>
                  <w:rFonts w:hint="eastAsia"/>
                  <w:lang w:eastAsia="zh-TW"/>
                </w:rPr>
                <w:t>D</w:t>
              </w:r>
              <w:r w:rsidRPr="009877C7">
                <w:t>-</w:t>
              </w:r>
              <w:r w:rsidRPr="009877C7">
                <w:rPr>
                  <w:rFonts w:hint="eastAsia"/>
                  <w:lang w:eastAsia="zh-TW"/>
                </w:rPr>
                <w:t>A</w:t>
              </w:r>
              <w:r w:rsidRPr="009877C7">
                <w:t xml:space="preserve"> (</w:t>
              </w:r>
              <w:r w:rsidRPr="009877C7">
                <w:rPr>
                  <w:rFonts w:hint="eastAsia"/>
                  <w:lang w:eastAsia="zh-TW"/>
                </w:rPr>
                <w:t>f</w:t>
              </w:r>
              <w:r w:rsidRPr="009877C7">
                <w:rPr>
                  <w:lang w:eastAsia="zh-TW"/>
                </w:rPr>
                <w:t>our</w:t>
              </w:r>
              <w:r w:rsidRPr="009877C7">
                <w:t xml:space="preserve"> bands)</w:t>
              </w:r>
            </w:ins>
          </w:p>
        </w:tc>
        <w:tc>
          <w:tcPr>
            <w:tcW w:w="1276" w:type="dxa"/>
            <w:tcBorders>
              <w:top w:val="single" w:sz="4" w:space="0" w:color="auto"/>
              <w:left w:val="single" w:sz="4" w:space="0" w:color="auto"/>
              <w:bottom w:val="single" w:sz="4" w:space="0" w:color="auto"/>
              <w:right w:val="single" w:sz="4" w:space="0" w:color="auto"/>
            </w:tcBorders>
          </w:tcPr>
          <w:p w14:paraId="468A07C6" w14:textId="633715BB" w:rsidR="008671F3" w:rsidRPr="009B6F41" w:rsidRDefault="008671F3" w:rsidP="008671F3">
            <w:pPr>
              <w:pStyle w:val="TAC"/>
              <w:rPr>
                <w:ins w:id="69" w:author="Reclouds Hsieh 謝秋忠" w:date="2022-08-03T16:51:00Z"/>
              </w:rPr>
            </w:pPr>
            <w:ins w:id="70" w:author="Reclouds Hsieh 謝秋忠" w:date="2022-08-03T16:51:00Z">
              <w:r w:rsidRPr="009877C7">
                <w:rPr>
                  <w:rFonts w:cs="Arial"/>
                  <w:szCs w:val="18"/>
                </w:rPr>
                <w:t>36.101, 5.6A 36.331, 6.3.6</w:t>
              </w:r>
            </w:ins>
          </w:p>
        </w:tc>
        <w:tc>
          <w:tcPr>
            <w:tcW w:w="1507" w:type="dxa"/>
            <w:tcBorders>
              <w:top w:val="single" w:sz="4" w:space="0" w:color="auto"/>
              <w:left w:val="single" w:sz="4" w:space="0" w:color="auto"/>
              <w:bottom w:val="single" w:sz="4" w:space="0" w:color="auto"/>
              <w:right w:val="single" w:sz="4" w:space="0" w:color="auto"/>
            </w:tcBorders>
          </w:tcPr>
          <w:p w14:paraId="38591065" w14:textId="77777777" w:rsidR="008671F3" w:rsidRPr="00F909FC" w:rsidRDefault="008671F3" w:rsidP="008671F3">
            <w:pPr>
              <w:pStyle w:val="TAL"/>
              <w:rPr>
                <w:ins w:id="71" w:author="Reclouds Hsieh 謝秋忠" w:date="2022-08-03T16:51:00Z"/>
              </w:rPr>
            </w:pPr>
          </w:p>
        </w:tc>
      </w:tr>
    </w:tbl>
    <w:p w14:paraId="65D79808" w14:textId="77777777" w:rsidR="00CD316D" w:rsidRPr="00CD316D" w:rsidRDefault="00CD316D" w:rsidP="00DF0E9D"/>
    <w:p w14:paraId="68C9CD36" w14:textId="65401E8D" w:rsidR="001E41F3" w:rsidRDefault="00DF0E9D" w:rsidP="00D55F00">
      <w:pPr>
        <w:keepNext/>
        <w:keepLines/>
        <w:spacing w:before="240"/>
        <w:ind w:left="1134" w:hanging="1134"/>
        <w:outlineLvl w:val="0"/>
        <w:rPr>
          <w:noProof/>
        </w:rPr>
      </w:pPr>
      <w:r w:rsidRPr="008429CE">
        <w:rPr>
          <w:rFonts w:ascii="Arial" w:eastAsia="Calibri Light" w:hAnsi="Arial" w:cs="Arial"/>
          <w:b/>
          <w:color w:val="FF0000"/>
          <w:sz w:val="32"/>
          <w:lang w:eastAsia="zh-TW"/>
        </w:rPr>
        <w:t>&lt;&lt; End of changes &gt;&gt;</w:t>
      </w: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F1BA3B" w14:textId="77777777" w:rsidR="000D6C1E" w:rsidRDefault="000D6C1E">
      <w:r>
        <w:separator/>
      </w:r>
    </w:p>
  </w:endnote>
  <w:endnote w:type="continuationSeparator" w:id="0">
    <w:p w14:paraId="08361C47" w14:textId="77777777" w:rsidR="000D6C1E" w:rsidRDefault="000D6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C3CDEC" w14:textId="77777777" w:rsidR="000D6C1E" w:rsidRDefault="000D6C1E">
      <w:r>
        <w:separator/>
      </w:r>
    </w:p>
  </w:footnote>
  <w:footnote w:type="continuationSeparator" w:id="0">
    <w:p w14:paraId="13ACF9B4" w14:textId="77777777" w:rsidR="000D6C1E" w:rsidRDefault="000D6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637FC" w:rsidRDefault="002637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637FC" w:rsidRDefault="002637F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637FC" w:rsidRDefault="002637F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637FC" w:rsidRDefault="002637F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3" w15:restartNumberingAfterBreak="0">
    <w:nsid w:val="2E18066C"/>
    <w:multiLevelType w:val="hybridMultilevel"/>
    <w:tmpl w:val="04F6C8C8"/>
    <w:lvl w:ilvl="0" w:tplc="4A60BD80">
      <w:start w:val="1"/>
      <w:numFmt w:val="decimal"/>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4"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9"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3E6E3FC7"/>
    <w:multiLevelType w:val="hybridMultilevel"/>
    <w:tmpl w:val="D8EC7482"/>
    <w:lvl w:ilvl="0" w:tplc="4BE27898">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2"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4"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5" w15:restartNumberingAfterBreak="0">
    <w:nsid w:val="51EC1408"/>
    <w:multiLevelType w:val="hybridMultilevel"/>
    <w:tmpl w:val="71B4709C"/>
    <w:lvl w:ilvl="0" w:tplc="72E06706">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7"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9"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0"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3"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4"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5"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7"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1"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9"/>
  </w:num>
  <w:num w:numId="3">
    <w:abstractNumId w:val="14"/>
  </w:num>
  <w:num w:numId="4">
    <w:abstractNumId w:val="5"/>
  </w:num>
  <w:num w:numId="5">
    <w:abstractNumId w:val="11"/>
  </w:num>
  <w:num w:numId="6">
    <w:abstractNumId w:val="41"/>
  </w:num>
  <w:num w:numId="7">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8">
    <w:abstractNumId w:val="13"/>
  </w:num>
  <w:num w:numId="9">
    <w:abstractNumId w:val="25"/>
  </w:num>
  <w:num w:numId="10">
    <w:abstractNumId w:val="20"/>
  </w:num>
  <w:num w:numId="11">
    <w:abstractNumId w:val="30"/>
  </w:num>
  <w:num w:numId="12">
    <w:abstractNumId w:val="1"/>
  </w:num>
  <w:num w:numId="13">
    <w:abstractNumId w:val="10"/>
  </w:num>
  <w:num w:numId="14">
    <w:abstractNumId w:val="22"/>
  </w:num>
  <w:num w:numId="15">
    <w:abstractNumId w:val="21"/>
  </w:num>
  <w:num w:numId="16">
    <w:abstractNumId w:val="9"/>
  </w:num>
  <w:num w:numId="17">
    <w:abstractNumId w:val="8"/>
  </w:num>
  <w:num w:numId="18">
    <w:abstractNumId w:val="29"/>
  </w:num>
  <w:num w:numId="19">
    <w:abstractNumId w:val="3"/>
  </w:num>
  <w:num w:numId="20">
    <w:abstractNumId w:val="32"/>
  </w:num>
  <w:num w:numId="21">
    <w:abstractNumId w:val="18"/>
  </w:num>
  <w:num w:numId="22">
    <w:abstractNumId w:val="12"/>
  </w:num>
  <w:num w:numId="23">
    <w:abstractNumId w:val="6"/>
  </w:num>
  <w:num w:numId="24">
    <w:abstractNumId w:val="7"/>
  </w:num>
  <w:num w:numId="25">
    <w:abstractNumId w:val="40"/>
  </w:num>
  <w:num w:numId="26">
    <w:abstractNumId w:val="38"/>
  </w:num>
  <w:num w:numId="27">
    <w:abstractNumId w:val="28"/>
  </w:num>
  <w:num w:numId="28">
    <w:abstractNumId w:val="33"/>
  </w:num>
  <w:num w:numId="29">
    <w:abstractNumId w:val="36"/>
  </w:num>
  <w:num w:numId="30">
    <w:abstractNumId w:val="27"/>
  </w:num>
  <w:num w:numId="31">
    <w:abstractNumId w:val="16"/>
  </w:num>
  <w:num w:numId="32">
    <w:abstractNumId w:val="4"/>
  </w:num>
  <w:num w:numId="33">
    <w:abstractNumId w:val="35"/>
  </w:num>
  <w:num w:numId="34">
    <w:abstractNumId w:val="17"/>
  </w:num>
  <w:num w:numId="35">
    <w:abstractNumId w:val="37"/>
  </w:num>
  <w:num w:numId="36">
    <w:abstractNumId w:val="15"/>
  </w:num>
  <w:num w:numId="37">
    <w:abstractNumId w:val="26"/>
  </w:num>
  <w:num w:numId="38">
    <w:abstractNumId w:val="23"/>
  </w:num>
  <w:num w:numId="39">
    <w:abstractNumId w:val="19"/>
  </w:num>
  <w:num w:numId="40">
    <w:abstractNumId w:val="31"/>
  </w:num>
  <w:num w:numId="41">
    <w:abstractNumId w:val="34"/>
  </w:num>
  <w:num w:numId="42">
    <w:abstractNumId w:val="24"/>
  </w:num>
  <w:num w:numId="43">
    <w:abstractNumId w:val="2"/>
  </w:num>
  <w:num w:numId="4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clouds Hsieh 謝秋忠">
    <w15:presenceInfo w15:providerId="AD" w15:userId="S-1-5-21-1210744504-2883979988-3651050465-3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F10"/>
    <w:rsid w:val="00021630"/>
    <w:rsid w:val="00022E4A"/>
    <w:rsid w:val="00047582"/>
    <w:rsid w:val="000A0943"/>
    <w:rsid w:val="000A44BB"/>
    <w:rsid w:val="000A6394"/>
    <w:rsid w:val="000B0B62"/>
    <w:rsid w:val="000B7FED"/>
    <w:rsid w:val="000C038A"/>
    <w:rsid w:val="000C6598"/>
    <w:rsid w:val="000D44B3"/>
    <w:rsid w:val="000D6C1E"/>
    <w:rsid w:val="000E32F9"/>
    <w:rsid w:val="000E5E0C"/>
    <w:rsid w:val="000E67B1"/>
    <w:rsid w:val="0011109B"/>
    <w:rsid w:val="00127ADD"/>
    <w:rsid w:val="00145D43"/>
    <w:rsid w:val="00150492"/>
    <w:rsid w:val="00156DB4"/>
    <w:rsid w:val="00171CB8"/>
    <w:rsid w:val="00186DAC"/>
    <w:rsid w:val="00192B1D"/>
    <w:rsid w:val="00192C46"/>
    <w:rsid w:val="00193700"/>
    <w:rsid w:val="001A08B3"/>
    <w:rsid w:val="001A4359"/>
    <w:rsid w:val="001A7B60"/>
    <w:rsid w:val="001B0D4B"/>
    <w:rsid w:val="001B492D"/>
    <w:rsid w:val="001B52F0"/>
    <w:rsid w:val="001B7A65"/>
    <w:rsid w:val="001C60A1"/>
    <w:rsid w:val="001D6C33"/>
    <w:rsid w:val="001E41F3"/>
    <w:rsid w:val="001F4A94"/>
    <w:rsid w:val="001F53BA"/>
    <w:rsid w:val="00201837"/>
    <w:rsid w:val="0020710F"/>
    <w:rsid w:val="002159D7"/>
    <w:rsid w:val="00232BB3"/>
    <w:rsid w:val="00237320"/>
    <w:rsid w:val="0026004D"/>
    <w:rsid w:val="002637FC"/>
    <w:rsid w:val="002640DD"/>
    <w:rsid w:val="00275D12"/>
    <w:rsid w:val="002806F5"/>
    <w:rsid w:val="0028396B"/>
    <w:rsid w:val="00284FEB"/>
    <w:rsid w:val="002860C4"/>
    <w:rsid w:val="002B10B5"/>
    <w:rsid w:val="002B5741"/>
    <w:rsid w:val="002C6BE5"/>
    <w:rsid w:val="002E472E"/>
    <w:rsid w:val="002E623D"/>
    <w:rsid w:val="00305409"/>
    <w:rsid w:val="0031574D"/>
    <w:rsid w:val="003160C9"/>
    <w:rsid w:val="00325C8F"/>
    <w:rsid w:val="00330C08"/>
    <w:rsid w:val="003361BF"/>
    <w:rsid w:val="00356252"/>
    <w:rsid w:val="003609EF"/>
    <w:rsid w:val="0036231A"/>
    <w:rsid w:val="00362516"/>
    <w:rsid w:val="003679D5"/>
    <w:rsid w:val="00374DD4"/>
    <w:rsid w:val="0038758E"/>
    <w:rsid w:val="003D1B7F"/>
    <w:rsid w:val="003D7C5F"/>
    <w:rsid w:val="003E1A36"/>
    <w:rsid w:val="004009F0"/>
    <w:rsid w:val="00410371"/>
    <w:rsid w:val="00413B4D"/>
    <w:rsid w:val="00414ADC"/>
    <w:rsid w:val="004225AC"/>
    <w:rsid w:val="004242F1"/>
    <w:rsid w:val="004315F1"/>
    <w:rsid w:val="00443E2A"/>
    <w:rsid w:val="00462E3A"/>
    <w:rsid w:val="0046363F"/>
    <w:rsid w:val="0046512D"/>
    <w:rsid w:val="00473307"/>
    <w:rsid w:val="004745A6"/>
    <w:rsid w:val="00484CD2"/>
    <w:rsid w:val="004926D0"/>
    <w:rsid w:val="00494603"/>
    <w:rsid w:val="004A07A9"/>
    <w:rsid w:val="004B666E"/>
    <w:rsid w:val="004B75B7"/>
    <w:rsid w:val="004E45B1"/>
    <w:rsid w:val="005006D4"/>
    <w:rsid w:val="005141D9"/>
    <w:rsid w:val="00514F9A"/>
    <w:rsid w:val="0051580D"/>
    <w:rsid w:val="00515E02"/>
    <w:rsid w:val="00525CAC"/>
    <w:rsid w:val="00545206"/>
    <w:rsid w:val="00547111"/>
    <w:rsid w:val="00566EFC"/>
    <w:rsid w:val="00567CE6"/>
    <w:rsid w:val="0057212C"/>
    <w:rsid w:val="00583087"/>
    <w:rsid w:val="00592D74"/>
    <w:rsid w:val="005B3239"/>
    <w:rsid w:val="005D4B78"/>
    <w:rsid w:val="005D7DF6"/>
    <w:rsid w:val="005E2C44"/>
    <w:rsid w:val="00621188"/>
    <w:rsid w:val="006257ED"/>
    <w:rsid w:val="00653DE4"/>
    <w:rsid w:val="00665C47"/>
    <w:rsid w:val="00695808"/>
    <w:rsid w:val="006A1B87"/>
    <w:rsid w:val="006B46FB"/>
    <w:rsid w:val="006B52BB"/>
    <w:rsid w:val="006E21FB"/>
    <w:rsid w:val="00701F0C"/>
    <w:rsid w:val="00736C1C"/>
    <w:rsid w:val="007504F9"/>
    <w:rsid w:val="0075327D"/>
    <w:rsid w:val="00754DF0"/>
    <w:rsid w:val="00776A68"/>
    <w:rsid w:val="00792342"/>
    <w:rsid w:val="00795CBA"/>
    <w:rsid w:val="007977A8"/>
    <w:rsid w:val="007B512A"/>
    <w:rsid w:val="007C1860"/>
    <w:rsid w:val="007C2097"/>
    <w:rsid w:val="007C7403"/>
    <w:rsid w:val="007D6A07"/>
    <w:rsid w:val="007E567C"/>
    <w:rsid w:val="007F2E5B"/>
    <w:rsid w:val="007F63C4"/>
    <w:rsid w:val="007F7259"/>
    <w:rsid w:val="008040A8"/>
    <w:rsid w:val="008279FA"/>
    <w:rsid w:val="008434D1"/>
    <w:rsid w:val="00854784"/>
    <w:rsid w:val="008626E7"/>
    <w:rsid w:val="008671F3"/>
    <w:rsid w:val="00870EE7"/>
    <w:rsid w:val="00872B50"/>
    <w:rsid w:val="008863B9"/>
    <w:rsid w:val="008A45A6"/>
    <w:rsid w:val="008D3CCC"/>
    <w:rsid w:val="008D4BC0"/>
    <w:rsid w:val="008F2B44"/>
    <w:rsid w:val="008F310F"/>
    <w:rsid w:val="008F3789"/>
    <w:rsid w:val="008F3849"/>
    <w:rsid w:val="008F686C"/>
    <w:rsid w:val="008F79C2"/>
    <w:rsid w:val="009148DE"/>
    <w:rsid w:val="00922CC7"/>
    <w:rsid w:val="0093734F"/>
    <w:rsid w:val="00941E30"/>
    <w:rsid w:val="00946A50"/>
    <w:rsid w:val="009744D9"/>
    <w:rsid w:val="009777D9"/>
    <w:rsid w:val="009877C7"/>
    <w:rsid w:val="00991B88"/>
    <w:rsid w:val="00993A4B"/>
    <w:rsid w:val="009A5753"/>
    <w:rsid w:val="009A579D"/>
    <w:rsid w:val="009B49EA"/>
    <w:rsid w:val="009C06AF"/>
    <w:rsid w:val="009E0353"/>
    <w:rsid w:val="009E3297"/>
    <w:rsid w:val="009E77BC"/>
    <w:rsid w:val="009E7B5B"/>
    <w:rsid w:val="009F734F"/>
    <w:rsid w:val="00A10084"/>
    <w:rsid w:val="00A246B6"/>
    <w:rsid w:val="00A35F02"/>
    <w:rsid w:val="00A362FF"/>
    <w:rsid w:val="00A37D01"/>
    <w:rsid w:val="00A4607C"/>
    <w:rsid w:val="00A47E70"/>
    <w:rsid w:val="00A50CF0"/>
    <w:rsid w:val="00A7671C"/>
    <w:rsid w:val="00A81851"/>
    <w:rsid w:val="00A84D1D"/>
    <w:rsid w:val="00A84D4D"/>
    <w:rsid w:val="00AA2CBC"/>
    <w:rsid w:val="00AC5820"/>
    <w:rsid w:val="00AC732A"/>
    <w:rsid w:val="00AD1CD8"/>
    <w:rsid w:val="00AD1CF0"/>
    <w:rsid w:val="00B11A87"/>
    <w:rsid w:val="00B211C0"/>
    <w:rsid w:val="00B258BB"/>
    <w:rsid w:val="00B36163"/>
    <w:rsid w:val="00B37A23"/>
    <w:rsid w:val="00B54CF2"/>
    <w:rsid w:val="00B54E7C"/>
    <w:rsid w:val="00B63932"/>
    <w:rsid w:val="00B66EB3"/>
    <w:rsid w:val="00B675A4"/>
    <w:rsid w:val="00B67B97"/>
    <w:rsid w:val="00B76C61"/>
    <w:rsid w:val="00B968C8"/>
    <w:rsid w:val="00BA3EC5"/>
    <w:rsid w:val="00BA51D9"/>
    <w:rsid w:val="00BB5DFC"/>
    <w:rsid w:val="00BD279D"/>
    <w:rsid w:val="00BD6BB8"/>
    <w:rsid w:val="00BD73EF"/>
    <w:rsid w:val="00C02A50"/>
    <w:rsid w:val="00C35F5E"/>
    <w:rsid w:val="00C66BA2"/>
    <w:rsid w:val="00C70662"/>
    <w:rsid w:val="00C870F6"/>
    <w:rsid w:val="00C927AD"/>
    <w:rsid w:val="00C95985"/>
    <w:rsid w:val="00C97BDF"/>
    <w:rsid w:val="00CC5026"/>
    <w:rsid w:val="00CC68D0"/>
    <w:rsid w:val="00CD316D"/>
    <w:rsid w:val="00D03F9A"/>
    <w:rsid w:val="00D06D51"/>
    <w:rsid w:val="00D24991"/>
    <w:rsid w:val="00D431FF"/>
    <w:rsid w:val="00D45BD7"/>
    <w:rsid w:val="00D50255"/>
    <w:rsid w:val="00D55F00"/>
    <w:rsid w:val="00D56E39"/>
    <w:rsid w:val="00D62A92"/>
    <w:rsid w:val="00D633FE"/>
    <w:rsid w:val="00D66520"/>
    <w:rsid w:val="00D813A1"/>
    <w:rsid w:val="00D84AE9"/>
    <w:rsid w:val="00D90BDB"/>
    <w:rsid w:val="00DB482F"/>
    <w:rsid w:val="00DE34CF"/>
    <w:rsid w:val="00DE700F"/>
    <w:rsid w:val="00DF0E9D"/>
    <w:rsid w:val="00E110D8"/>
    <w:rsid w:val="00E12136"/>
    <w:rsid w:val="00E12C3C"/>
    <w:rsid w:val="00E13F3D"/>
    <w:rsid w:val="00E22F59"/>
    <w:rsid w:val="00E231E1"/>
    <w:rsid w:val="00E34898"/>
    <w:rsid w:val="00E51A17"/>
    <w:rsid w:val="00E6441B"/>
    <w:rsid w:val="00E954D9"/>
    <w:rsid w:val="00E97C93"/>
    <w:rsid w:val="00EA1050"/>
    <w:rsid w:val="00EA739C"/>
    <w:rsid w:val="00EB09B7"/>
    <w:rsid w:val="00ED1A43"/>
    <w:rsid w:val="00ED5614"/>
    <w:rsid w:val="00EE7A81"/>
    <w:rsid w:val="00EE7D7C"/>
    <w:rsid w:val="00EF7508"/>
    <w:rsid w:val="00F12237"/>
    <w:rsid w:val="00F2514A"/>
    <w:rsid w:val="00F25D98"/>
    <w:rsid w:val="00F300FB"/>
    <w:rsid w:val="00F333A1"/>
    <w:rsid w:val="00F57FF4"/>
    <w:rsid w:val="00F86D1F"/>
    <w:rsid w:val="00F86EAB"/>
    <w:rsid w:val="00F96340"/>
    <w:rsid w:val="00F97B52"/>
    <w:rsid w:val="00FB3294"/>
    <w:rsid w:val="00FB5BB3"/>
    <w:rsid w:val="00FB6386"/>
    <w:rsid w:val="00FC2A74"/>
    <w:rsid w:val="00FC2D73"/>
    <w:rsid w:val="00FD2691"/>
    <w:rsid w:val="00FE7D8E"/>
    <w:rsid w:val="00FF077C"/>
    <w:rsid w:val="00FF139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Level_2,Heading 8111,Heading 81111,Heading 5 Char,5"/>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CRCoverPageChar">
    <w:name w:val="CR Cover Page Char"/>
    <w:link w:val="CRCoverPage"/>
    <w:locked/>
    <w:rsid w:val="0057212C"/>
    <w:rPr>
      <w:rFonts w:ascii="Arial" w:hAnsi="Arial"/>
      <w:lang w:val="en-GB" w:eastAsia="en-US"/>
    </w:rPr>
  </w:style>
  <w:style w:type="paragraph" w:customStyle="1" w:styleId="Separation">
    <w:name w:val="Separation"/>
    <w:basedOn w:val="1"/>
    <w:next w:val="a"/>
    <w:rsid w:val="007F2E5B"/>
    <w:pPr>
      <w:pBdr>
        <w:top w:val="none" w:sz="0" w:space="0" w:color="auto"/>
      </w:pBdr>
      <w:overflowPunct w:val="0"/>
      <w:autoSpaceDE w:val="0"/>
      <w:autoSpaceDN w:val="0"/>
      <w:adjustRightInd w:val="0"/>
      <w:textAlignment w:val="baseline"/>
    </w:pPr>
    <w:rPr>
      <w:rFonts w:eastAsia="SimSun"/>
      <w:b/>
      <w:color w:val="0000FF"/>
      <w:lang w:eastAsia="zh-TW"/>
    </w:rPr>
  </w:style>
  <w:style w:type="character" w:customStyle="1" w:styleId="EditorsNoteChar">
    <w:name w:val="Editor's Note Char"/>
    <w:link w:val="EditorsNote"/>
    <w:rsid w:val="007F2E5B"/>
    <w:rPr>
      <w:rFonts w:ascii="Times New Roman" w:hAnsi="Times New Roman"/>
      <w:color w:val="FF0000"/>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Level_2 字元,Heading 8111 字元,Heading 81111 字元,Heading 5 Char 字元,5 字元"/>
    <w:link w:val="5"/>
    <w:rsid w:val="007F2E5B"/>
    <w:rPr>
      <w:rFonts w:ascii="Arial" w:hAnsi="Arial"/>
      <w:sz w:val="22"/>
      <w:lang w:val="en-GB" w:eastAsia="en-US"/>
    </w:rPr>
  </w:style>
  <w:style w:type="character" w:customStyle="1" w:styleId="H6Char">
    <w:name w:val="H6 Char"/>
    <w:link w:val="H6"/>
    <w:rsid w:val="007F2E5B"/>
    <w:rPr>
      <w:rFonts w:ascii="Arial" w:hAnsi="Arial"/>
      <w:lang w:val="en-GB" w:eastAsia="en-US"/>
    </w:rPr>
  </w:style>
  <w:style w:type="character" w:customStyle="1" w:styleId="TALCar">
    <w:name w:val="TAL Car"/>
    <w:link w:val="TAL"/>
    <w:qFormat/>
    <w:rsid w:val="00DF0E9D"/>
    <w:rPr>
      <w:rFonts w:ascii="Arial" w:hAnsi="Arial"/>
      <w:sz w:val="18"/>
      <w:lang w:val="en-GB" w:eastAsia="en-US"/>
    </w:rPr>
  </w:style>
  <w:style w:type="character" w:customStyle="1" w:styleId="TACChar">
    <w:name w:val="TAC Char"/>
    <w:link w:val="TAC"/>
    <w:qFormat/>
    <w:rsid w:val="00DF0E9D"/>
    <w:rPr>
      <w:rFonts w:ascii="Arial" w:hAnsi="Arial"/>
      <w:sz w:val="18"/>
      <w:lang w:val="en-GB" w:eastAsia="en-US"/>
    </w:rPr>
  </w:style>
  <w:style w:type="character" w:customStyle="1" w:styleId="TAHCar">
    <w:name w:val="TAH Car"/>
    <w:link w:val="TAH"/>
    <w:qFormat/>
    <w:rsid w:val="00DF0E9D"/>
    <w:rPr>
      <w:rFonts w:ascii="Arial" w:hAnsi="Arial"/>
      <w:b/>
      <w:sz w:val="18"/>
      <w:lang w:val="en-GB" w:eastAsia="en-US"/>
    </w:rPr>
  </w:style>
  <w:style w:type="character" w:customStyle="1" w:styleId="THChar">
    <w:name w:val="TH Char"/>
    <w:link w:val="TH"/>
    <w:qFormat/>
    <w:rsid w:val="00DF0E9D"/>
    <w:rPr>
      <w:rFonts w:ascii="Arial" w:hAnsi="Arial"/>
      <w:b/>
      <w:lang w:val="en-GB" w:eastAsia="en-US"/>
    </w:rPr>
  </w:style>
  <w:style w:type="character" w:customStyle="1" w:styleId="TANChar">
    <w:name w:val="TAN Char"/>
    <w:link w:val="TAN"/>
    <w:qFormat/>
    <w:rsid w:val="00DF0E9D"/>
    <w:rPr>
      <w:rFonts w:ascii="Arial" w:hAnsi="Arial"/>
      <w:sz w:val="18"/>
      <w:lang w:val="en-GB" w:eastAsia="en-US"/>
    </w:rPr>
  </w:style>
  <w:style w:type="character" w:customStyle="1" w:styleId="EQChar">
    <w:name w:val="EQ Char"/>
    <w:link w:val="EQ"/>
    <w:rsid w:val="00DF0E9D"/>
    <w:rPr>
      <w:rFonts w:ascii="Times New Roman" w:hAnsi="Times New Roman"/>
      <w:noProof/>
      <w:lang w:val="en-GB" w:eastAsia="en-US"/>
    </w:rPr>
  </w:style>
  <w:style w:type="character" w:customStyle="1" w:styleId="B1Char">
    <w:name w:val="B1 Char"/>
    <w:link w:val="B1"/>
    <w:rsid w:val="00DF0E9D"/>
    <w:rPr>
      <w:rFonts w:ascii="Times New Roman" w:hAnsi="Times New Roman"/>
      <w:lang w:val="en-GB" w:eastAsia="en-US"/>
    </w:rPr>
  </w:style>
  <w:style w:type="paragraph" w:styleId="af8">
    <w:name w:val="Revision"/>
    <w:hidden/>
    <w:uiPriority w:val="99"/>
    <w:semiHidden/>
    <w:rsid w:val="00EE7A81"/>
    <w:rPr>
      <w:rFonts w:ascii="Times New Roman" w:hAnsi="Times New Roman"/>
      <w:lang w:val="en-GB" w:eastAsia="en-US"/>
    </w:rPr>
  </w:style>
  <w:style w:type="character" w:customStyle="1" w:styleId="TALChar">
    <w:name w:val="TAL Char"/>
    <w:qFormat/>
    <w:rsid w:val="009E0353"/>
    <w:rPr>
      <w:rFonts w:ascii="Arial" w:eastAsia="Times New Roman" w:hAnsi="Arial"/>
      <w:color w:val="000000"/>
      <w:sz w:val="18"/>
      <w:lang w:eastAsia="ja-JP"/>
    </w:rPr>
  </w:style>
  <w:style w:type="character" w:customStyle="1" w:styleId="NOChar">
    <w:name w:val="NO Char"/>
    <w:link w:val="NO"/>
    <w:qFormat/>
    <w:rsid w:val="009E0353"/>
    <w:rPr>
      <w:rFonts w:ascii="Times New Roman" w:hAnsi="Times New Roman"/>
      <w:lang w:val="en-GB" w:eastAsia="en-US"/>
    </w:rPr>
  </w:style>
  <w:style w:type="character" w:customStyle="1" w:styleId="TACCar">
    <w:name w:val="TAC Car"/>
    <w:rsid w:val="004225AC"/>
    <w:rPr>
      <w:rFonts w:ascii="Arial" w:hAnsi="Arial" w:cs="Arial" w:hint="default"/>
      <w:sz w:val="18"/>
      <w:lang w:val="en-GB" w:eastAsia="en-US"/>
    </w:rPr>
  </w:style>
  <w:style w:type="character" w:customStyle="1" w:styleId="70">
    <w:name w:val="標題 7 字元"/>
    <w:link w:val="7"/>
    <w:rsid w:val="00CD316D"/>
    <w:rPr>
      <w:rFonts w:ascii="Arial" w:hAnsi="Arial"/>
      <w:lang w:val="en-GB" w:eastAsia="en-US"/>
    </w:rPr>
  </w:style>
  <w:style w:type="character" w:customStyle="1" w:styleId="PLChar">
    <w:name w:val="PL Char"/>
    <w:link w:val="PL"/>
    <w:qFormat/>
    <w:rsid w:val="00CD316D"/>
    <w:rPr>
      <w:rFonts w:ascii="Courier New" w:hAnsi="Courier New"/>
      <w:noProof/>
      <w:sz w:val="16"/>
      <w:lang w:val="en-GB" w:eastAsia="en-US"/>
    </w:rPr>
  </w:style>
  <w:style w:type="character" w:customStyle="1" w:styleId="TFChar">
    <w:name w:val="TF Char"/>
    <w:link w:val="TF"/>
    <w:rsid w:val="00CD316D"/>
    <w:rPr>
      <w:rFonts w:ascii="Arial" w:hAnsi="Arial"/>
      <w:b/>
      <w:lang w:val="en-GB" w:eastAsia="en-US"/>
    </w:rPr>
  </w:style>
  <w:style w:type="paragraph" w:customStyle="1" w:styleId="TAJ">
    <w:name w:val="TAJ"/>
    <w:basedOn w:val="TH"/>
    <w:rsid w:val="00CD316D"/>
    <w:rPr>
      <w:rFonts w:eastAsia="Batang"/>
    </w:rPr>
  </w:style>
  <w:style w:type="paragraph" w:customStyle="1" w:styleId="ZK">
    <w:name w:val="ZK"/>
    <w:rsid w:val="00CD316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316D"/>
    <w:pPr>
      <w:spacing w:line="360" w:lineRule="atLeast"/>
      <w:jc w:val="center"/>
    </w:pPr>
    <w:rPr>
      <w:rFonts w:ascii="Times New Roman" w:eastAsia="MS Mincho" w:hAnsi="Times New Roman"/>
      <w:lang w:val="en-GB" w:eastAsia="en-US"/>
    </w:rPr>
  </w:style>
  <w:style w:type="paragraph" w:customStyle="1" w:styleId="af9">
    <w:name w:val="修订"/>
    <w:hidden/>
    <w:semiHidden/>
    <w:rsid w:val="00CD316D"/>
    <w:rPr>
      <w:rFonts w:ascii="Times New Roman" w:eastAsia="Batang" w:hAnsi="Times New Roman"/>
      <w:lang w:val="en-GB" w:eastAsia="en-US"/>
    </w:rPr>
  </w:style>
  <w:style w:type="character" w:customStyle="1" w:styleId="CharChar4">
    <w:name w:val="Char Char4"/>
    <w:rsid w:val="00CD316D"/>
    <w:rPr>
      <w:rFonts w:ascii="Arial" w:hAnsi="Arial"/>
      <w:sz w:val="24"/>
      <w:lang w:val="en-GB" w:eastAsia="en-US" w:bidi="ar-SA"/>
    </w:rPr>
  </w:style>
  <w:style w:type="character" w:customStyle="1" w:styleId="CharChar3">
    <w:name w:val="Char Char3"/>
    <w:rsid w:val="00CD316D"/>
    <w:rPr>
      <w:rFonts w:ascii="Arial" w:hAnsi="Arial"/>
      <w:sz w:val="22"/>
      <w:lang w:val="en-GB" w:eastAsia="en-US" w:bidi="ar-SA"/>
    </w:rPr>
  </w:style>
  <w:style w:type="character" w:customStyle="1" w:styleId="CharChar2">
    <w:name w:val="Char Char2"/>
    <w:rsid w:val="00CD316D"/>
    <w:rPr>
      <w:rFonts w:ascii="Arial" w:hAnsi="Arial"/>
      <w:lang w:val="en-GB" w:eastAsia="en-US" w:bidi="ar-SA"/>
    </w:rPr>
  </w:style>
  <w:style w:type="character" w:customStyle="1" w:styleId="CharChar5">
    <w:name w:val="Char Char5"/>
    <w:rsid w:val="00CD316D"/>
    <w:rPr>
      <w:rFonts w:ascii="Arial" w:hAnsi="Arial"/>
      <w:sz w:val="28"/>
      <w:lang w:val="en-GB" w:eastAsia="en-US" w:bidi="ar-SA"/>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CD316D"/>
    <w:rPr>
      <w:rFonts w:ascii="Times New Roman" w:hAnsi="Times New Roman"/>
      <w:sz w:val="16"/>
      <w:lang w:val="en-GB" w:eastAsia="en-US"/>
    </w:rPr>
  </w:style>
  <w:style w:type="paragraph" w:customStyle="1" w:styleId="StyleTAC">
    <w:name w:val="Style TAC +"/>
    <w:basedOn w:val="TAC"/>
    <w:next w:val="TAC"/>
    <w:link w:val="StyleTACChar"/>
    <w:autoRedefine/>
    <w:rsid w:val="00CD316D"/>
    <w:rPr>
      <w:rFonts w:eastAsia="SimSun"/>
      <w:kern w:val="2"/>
      <w:lang w:eastAsia="ko-KR"/>
    </w:rPr>
  </w:style>
  <w:style w:type="character" w:customStyle="1" w:styleId="StyleTACChar">
    <w:name w:val="Style TAC + Char"/>
    <w:link w:val="StyleTAC"/>
    <w:rsid w:val="00CD316D"/>
    <w:rPr>
      <w:rFonts w:ascii="Arial" w:eastAsia="SimSun" w:hAnsi="Arial"/>
      <w:kern w:val="2"/>
      <w:sz w:val="18"/>
      <w:lang w:val="en-GB" w:eastAsia="ko-KR"/>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CD316D"/>
    <w:rPr>
      <w:rFonts w:ascii="Arial" w:hAnsi="Arial"/>
      <w:sz w:val="24"/>
      <w:lang w:val="en-GB" w:eastAsia="en-US"/>
    </w:rPr>
  </w:style>
  <w:style w:type="character" w:customStyle="1" w:styleId="EditorsNoteCarCar">
    <w:name w:val="Editor's Note Car Car"/>
    <w:rsid w:val="00CD316D"/>
    <w:rPr>
      <w:rFonts w:ascii="Times New Roman" w:hAnsi="Times New Roman"/>
      <w:color w:val="FF0000"/>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rsid w:val="00CD316D"/>
    <w:rPr>
      <w:rFonts w:ascii="Arial" w:hAnsi="Arial"/>
      <w:sz w:val="28"/>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CD316D"/>
    <w:rPr>
      <w:rFonts w:ascii="Arial" w:hAnsi="Arial"/>
      <w:sz w:val="32"/>
      <w:lang w:val="en-GB" w:eastAsia="en-US"/>
    </w:rPr>
  </w:style>
  <w:style w:type="character" w:customStyle="1" w:styleId="EXChar">
    <w:name w:val="EX Char"/>
    <w:link w:val="EX"/>
    <w:rsid w:val="00CD316D"/>
    <w:rPr>
      <w:rFonts w:ascii="Times New Roman" w:hAnsi="Times New Roman"/>
      <w:lang w:val="en-GB" w:eastAsia="en-US"/>
    </w:rPr>
  </w:style>
  <w:style w:type="character" w:customStyle="1" w:styleId="TAL0">
    <w:name w:val="TAL (文字)"/>
    <w:rsid w:val="00CD316D"/>
    <w:rPr>
      <w:rFonts w:ascii="Arial" w:hAnsi="Arial" w:cs="Arial"/>
      <w:sz w:val="18"/>
      <w:szCs w:val="18"/>
      <w:lang w:val="en-GB" w:eastAsia="en-US" w:bidi="he-IL"/>
    </w:rPr>
  </w:style>
  <w:style w:type="character" w:customStyle="1" w:styleId="60">
    <w:name w:val="標題 6 字元"/>
    <w:aliases w:val="T1 字元,Header 6 字元"/>
    <w:link w:val="6"/>
    <w:rsid w:val="00CD316D"/>
    <w:rPr>
      <w:rFonts w:ascii="Arial" w:hAnsi="Arial"/>
      <w:lang w:val="en-GB" w:eastAsia="en-US"/>
    </w:rPr>
  </w:style>
  <w:style w:type="character" w:customStyle="1" w:styleId="B1Char1">
    <w:name w:val="B1 Char1"/>
    <w:rsid w:val="00CD316D"/>
    <w:rPr>
      <w:rFonts w:ascii="Times New Roman" w:hAnsi="Times New Roman"/>
      <w:lang w:val="en-GB"/>
    </w:rPr>
  </w:style>
  <w:style w:type="character" w:customStyle="1" w:styleId="B2Char1">
    <w:name w:val="B2 Char1"/>
    <w:link w:val="B2"/>
    <w:rsid w:val="00CD316D"/>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D316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CD316D"/>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b"/>
    <w:rsid w:val="00CD316D"/>
    <w:rPr>
      <w:rFonts w:ascii="Arial" w:eastAsia="MS Mincho" w:hAnsi="Arial"/>
    </w:rPr>
  </w:style>
  <w:style w:type="character" w:customStyle="1" w:styleId="a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a"/>
    <w:rsid w:val="00CD316D"/>
    <w:rPr>
      <w:rFonts w:ascii="Arial" w:eastAsia="MS Mincho"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316D"/>
    <w:rPr>
      <w:rFonts w:ascii="Arial" w:hAnsi="Arial"/>
      <w:sz w:val="32"/>
      <w:lang w:val="en-GB"/>
    </w:rPr>
  </w:style>
  <w:style w:type="paragraph" w:customStyle="1" w:styleId="45">
    <w:name w:val="(文字) (文字)4"/>
    <w:semiHidden/>
    <w:rsid w:val="00CD31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0">
    <w:name w:val="標題 1 字元"/>
    <w:aliases w:val="NMP Heading 1 字元,H1 字元,h1 字元,app heading 1 字元,l1 字元,Memo Heading 1 字元,h11 字元,h12 字元,h13 字元,h14 字元,h15 字元,h16 字元,Huvudrubrik 字元,heading 1 字元,h17 字元,h111 字元,h121 字元,h131 字元,h141 字元,h151 字元,h161 字元,h18 字元,h112 字元,h122 字元,h132 字元,h142 字元,h152 字元"/>
    <w:link w:val="1"/>
    <w:rsid w:val="00CD316D"/>
    <w:rPr>
      <w:rFonts w:ascii="Arial" w:hAnsi="Arial"/>
      <w:sz w:val="36"/>
      <w:lang w:val="en-GB" w:eastAsia="en-US"/>
    </w:rPr>
  </w:style>
  <w:style w:type="character" w:customStyle="1" w:styleId="af0">
    <w:name w:val="註解文字 字元"/>
    <w:link w:val="af"/>
    <w:rsid w:val="00CD316D"/>
    <w:rPr>
      <w:rFonts w:ascii="Times New Roman"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316D"/>
    <w:rPr>
      <w:rFonts w:ascii="Arial" w:hAnsi="Arial"/>
      <w:sz w:val="36"/>
      <w:lang w:val="en-GB"/>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4"/>
    <w:locked/>
    <w:rsid w:val="00CD316D"/>
    <w:rPr>
      <w:rFonts w:ascii="Arial" w:hAnsi="Arial"/>
      <w:b/>
      <w:noProof/>
      <w:sz w:val="18"/>
      <w:lang w:val="en-GB" w:eastAsia="en-US"/>
    </w:rPr>
  </w:style>
  <w:style w:type="paragraph" w:styleId="afc">
    <w:name w:val="index heading"/>
    <w:basedOn w:val="a"/>
    <w:next w:val="a"/>
    <w:rsid w:val="00CD316D"/>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af7">
    <w:name w:val="文件引導模式 字元"/>
    <w:link w:val="af6"/>
    <w:semiHidden/>
    <w:rsid w:val="00CD316D"/>
    <w:rPr>
      <w:rFonts w:ascii="Tahoma" w:hAnsi="Tahoma" w:cs="Tahoma"/>
      <w:shd w:val="clear" w:color="auto" w:fill="000080"/>
      <w:lang w:val="en-GB" w:eastAsia="en-US"/>
    </w:rPr>
  </w:style>
  <w:style w:type="paragraph" w:styleId="afd">
    <w:name w:val="Plain Text"/>
    <w:basedOn w:val="a"/>
    <w:link w:val="afe"/>
    <w:rsid w:val="00CD316D"/>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e">
    <w:name w:val="純文字 字元"/>
    <w:basedOn w:val="a0"/>
    <w:link w:val="afd"/>
    <w:rsid w:val="00CD316D"/>
    <w:rPr>
      <w:rFonts w:ascii="Courier New" w:eastAsia="Times New Roman" w:hAnsi="Courier New"/>
      <w:lang w:val="nb-NO" w:eastAsia="ja-JP"/>
    </w:rPr>
  </w:style>
  <w:style w:type="paragraph" w:customStyle="1" w:styleId="TableText">
    <w:name w:val="TableText"/>
    <w:basedOn w:val="aff"/>
    <w:rsid w:val="00CD316D"/>
  </w:style>
  <w:style w:type="paragraph" w:styleId="aff">
    <w:name w:val="Body Text Indent"/>
    <w:basedOn w:val="a"/>
    <w:link w:val="aff0"/>
    <w:rsid w:val="00CD316D"/>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aff0">
    <w:name w:val="本文縮排 字元"/>
    <w:basedOn w:val="a0"/>
    <w:link w:val="aff"/>
    <w:rsid w:val="00CD316D"/>
    <w:rPr>
      <w:rFonts w:ascii="Times New Roman" w:eastAsia="Times New Roman" w:hAnsi="Times New Roman"/>
      <w:snapToGrid w:val="0"/>
      <w:kern w:val="2"/>
      <w:sz w:val="21"/>
      <w:lang w:val="en-GB" w:eastAsia="x-none"/>
    </w:rPr>
  </w:style>
  <w:style w:type="paragraph" w:styleId="27">
    <w:name w:val="Body Text 2"/>
    <w:basedOn w:val="a"/>
    <w:link w:val="28"/>
    <w:rsid w:val="00CD316D"/>
    <w:pPr>
      <w:overflowPunct w:val="0"/>
      <w:autoSpaceDE w:val="0"/>
      <w:autoSpaceDN w:val="0"/>
      <w:adjustRightInd w:val="0"/>
      <w:textAlignment w:val="baseline"/>
    </w:pPr>
    <w:rPr>
      <w:rFonts w:eastAsia="Times New Roman"/>
      <w:i/>
      <w:lang w:eastAsia="x-none"/>
    </w:rPr>
  </w:style>
  <w:style w:type="character" w:customStyle="1" w:styleId="28">
    <w:name w:val="本文 2 字元"/>
    <w:basedOn w:val="a0"/>
    <w:link w:val="27"/>
    <w:rsid w:val="00CD316D"/>
    <w:rPr>
      <w:rFonts w:ascii="Times New Roman" w:eastAsia="Times New Roman" w:hAnsi="Times New Roman"/>
      <w:i/>
      <w:lang w:val="en-GB" w:eastAsia="x-none"/>
    </w:rPr>
  </w:style>
  <w:style w:type="paragraph" w:styleId="35">
    <w:name w:val="Body Text 3"/>
    <w:basedOn w:val="a"/>
    <w:link w:val="36"/>
    <w:rsid w:val="00CD316D"/>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字元"/>
    <w:basedOn w:val="a0"/>
    <w:link w:val="35"/>
    <w:rsid w:val="00CD316D"/>
    <w:rPr>
      <w:rFonts w:ascii="Times New Roman" w:eastAsia="Osaka" w:hAnsi="Times New Roman"/>
      <w:color w:val="000000"/>
      <w:lang w:val="en-GB" w:eastAsia="x-none"/>
    </w:rPr>
  </w:style>
  <w:style w:type="character" w:styleId="aff1">
    <w:name w:val="page number"/>
    <w:basedOn w:val="a0"/>
    <w:rsid w:val="00CD316D"/>
  </w:style>
  <w:style w:type="table" w:styleId="aff2">
    <w:name w:val="Table Grid"/>
    <w:basedOn w:val="a1"/>
    <w:rsid w:val="00CD316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註解方塊文字 字元"/>
    <w:link w:val="af2"/>
    <w:rsid w:val="00CD316D"/>
    <w:rPr>
      <w:rFonts w:ascii="Tahoma" w:hAnsi="Tahoma" w:cs="Tahoma"/>
      <w:sz w:val="16"/>
      <w:szCs w:val="16"/>
      <w:lang w:val="en-GB" w:eastAsia="en-US"/>
    </w:rPr>
  </w:style>
  <w:style w:type="paragraph" w:customStyle="1" w:styleId="CharCharCharCharChar">
    <w:name w:val="Char Char Char Char Char"/>
    <w:semiHidden/>
    <w:rsid w:val="00CD316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CD316D"/>
  </w:style>
  <w:style w:type="paragraph" w:customStyle="1" w:styleId="CharChar">
    <w:name w:val="Char Char"/>
    <w:semiHidden/>
    <w:rsid w:val="00CD31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D31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D31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D316D"/>
    <w:rPr>
      <w:lang w:val="en-GB" w:eastAsia="ja-JP" w:bidi="ar-SA"/>
    </w:rPr>
  </w:style>
  <w:style w:type="paragraph" w:customStyle="1" w:styleId="1Char">
    <w:name w:val="(文字) (文字)1 Char (文字) (文字)"/>
    <w:semiHidden/>
    <w:rsid w:val="00CD31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D31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D31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D31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D31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D31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CD31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316D"/>
    <w:rPr>
      <w:lang w:val="en-GB" w:eastAsia="ja-JP" w:bidi="ar-SA"/>
    </w:rPr>
  </w:style>
  <w:style w:type="paragraph" w:styleId="aff3">
    <w:name w:val="List Paragraph"/>
    <w:basedOn w:val="a"/>
    <w:uiPriority w:val="34"/>
    <w:qFormat/>
    <w:rsid w:val="00CD316D"/>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CD31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31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316D"/>
    <w:rPr>
      <w:rFonts w:ascii="Arial" w:hAnsi="Arial"/>
      <w:sz w:val="32"/>
      <w:lang w:val="en-GB" w:eastAsia="ja-JP" w:bidi="ar-SA"/>
    </w:rPr>
  </w:style>
  <w:style w:type="character" w:customStyle="1" w:styleId="AndreaLeonardi">
    <w:name w:val="Andrea Leonardi"/>
    <w:semiHidden/>
    <w:rsid w:val="00CD316D"/>
    <w:rPr>
      <w:rFonts w:ascii="Arial" w:hAnsi="Arial" w:cs="Arial"/>
      <w:color w:val="auto"/>
      <w:sz w:val="20"/>
      <w:szCs w:val="20"/>
    </w:rPr>
  </w:style>
  <w:style w:type="character" w:customStyle="1" w:styleId="NOCharChar">
    <w:name w:val="NO Char Char"/>
    <w:rsid w:val="00CD316D"/>
    <w:rPr>
      <w:lang w:val="en-GB" w:eastAsia="en-US" w:bidi="ar-SA"/>
    </w:rPr>
  </w:style>
  <w:style w:type="paragraph" w:styleId="Web">
    <w:name w:val="Normal (Web)"/>
    <w:basedOn w:val="a"/>
    <w:rsid w:val="00CD316D"/>
    <w:pPr>
      <w:spacing w:before="100" w:beforeAutospacing="1" w:after="100" w:afterAutospacing="1"/>
    </w:pPr>
    <w:rPr>
      <w:rFonts w:eastAsia="Arial Unicode MS"/>
      <w:sz w:val="24"/>
      <w:szCs w:val="24"/>
    </w:rPr>
  </w:style>
  <w:style w:type="character" w:customStyle="1" w:styleId="NOZchn">
    <w:name w:val="NO Zchn"/>
    <w:rsid w:val="00CD316D"/>
    <w:rPr>
      <w:lang w:val="en-GB" w:eastAsia="en-US" w:bidi="ar-SA"/>
    </w:rPr>
  </w:style>
  <w:style w:type="paragraph" w:customStyle="1" w:styleId="CharCharCharCharCharChar">
    <w:name w:val="Char Char Char Char Char Char"/>
    <w:semiHidden/>
    <w:rsid w:val="00CD31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4">
    <w:name w:val="(文字) (文字)"/>
    <w:semiHidden/>
    <w:rsid w:val="00CD31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CD31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316D"/>
    <w:rPr>
      <w:rFonts w:ascii="Arial" w:hAnsi="Arial"/>
      <w:sz w:val="36"/>
      <w:lang w:val="en-GB" w:eastAsia="en-US" w:bidi="ar-SA"/>
    </w:rPr>
  </w:style>
  <w:style w:type="paragraph" w:customStyle="1" w:styleId="ZchnZchn1">
    <w:name w:val="Zchn Zchn1"/>
    <w:semiHidden/>
    <w:rsid w:val="00CD31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316D"/>
    <w:rPr>
      <w:rFonts w:ascii="Arial" w:hAnsi="Arial"/>
      <w:sz w:val="32"/>
      <w:lang w:val="en-GB" w:eastAsia="en-US" w:bidi="ar-SA"/>
    </w:rPr>
  </w:style>
  <w:style w:type="paragraph" w:customStyle="1" w:styleId="29">
    <w:name w:val="(文字) (文字)2"/>
    <w:semiHidden/>
    <w:rsid w:val="00CD31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316D"/>
    <w:rPr>
      <w:rFonts w:ascii="Arial" w:hAnsi="Arial"/>
      <w:sz w:val="32"/>
      <w:lang w:val="en-GB" w:eastAsia="en-US" w:bidi="ar-SA"/>
    </w:rPr>
  </w:style>
  <w:style w:type="paragraph" w:customStyle="1" w:styleId="37">
    <w:name w:val="(文字) (文字)3"/>
    <w:semiHidden/>
    <w:rsid w:val="00CD31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D31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D316D"/>
    <w:rPr>
      <w:rFonts w:ascii="Arial" w:hAnsi="Arial"/>
      <w:lang w:val="en-GB" w:eastAsia="en-US" w:bidi="ar-SA"/>
    </w:rPr>
  </w:style>
  <w:style w:type="paragraph" w:customStyle="1" w:styleId="13">
    <w:name w:val="(文字) (文字)1"/>
    <w:semiHidden/>
    <w:rsid w:val="00CD31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a">
    <w:name w:val="Body Text Indent 2"/>
    <w:basedOn w:val="a"/>
    <w:link w:val="2b"/>
    <w:rsid w:val="00CD316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本文縮排 2 字元"/>
    <w:basedOn w:val="a0"/>
    <w:link w:val="2a"/>
    <w:rsid w:val="00CD316D"/>
    <w:rPr>
      <w:rFonts w:ascii="Times New Roman" w:eastAsia="MS Mincho" w:hAnsi="Times New Roman"/>
      <w:lang w:val="en-GB" w:eastAsia="en-GB"/>
    </w:rPr>
  </w:style>
  <w:style w:type="paragraph" w:styleId="aff5">
    <w:name w:val="Normal Indent"/>
    <w:basedOn w:val="a"/>
    <w:rsid w:val="00CD316D"/>
    <w:pPr>
      <w:spacing w:after="0"/>
      <w:ind w:left="851"/>
    </w:pPr>
    <w:rPr>
      <w:rFonts w:eastAsia="MS Mincho"/>
      <w:lang w:val="it-IT" w:eastAsia="en-GB"/>
    </w:rPr>
  </w:style>
  <w:style w:type="paragraph" w:styleId="54">
    <w:name w:val="List Number 5"/>
    <w:basedOn w:val="a"/>
    <w:rsid w:val="00CD316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D316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D316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f6">
    <w:name w:val="Strong"/>
    <w:qFormat/>
    <w:rsid w:val="00CD316D"/>
    <w:rPr>
      <w:b/>
      <w:bCs/>
    </w:rPr>
  </w:style>
  <w:style w:type="character" w:customStyle="1" w:styleId="CharChar7">
    <w:name w:val="Char Char7"/>
    <w:rsid w:val="00CD316D"/>
    <w:rPr>
      <w:rFonts w:ascii="Tahoma" w:hAnsi="Tahoma" w:cs="Tahoma"/>
      <w:shd w:val="clear" w:color="auto" w:fill="000080"/>
      <w:lang w:val="en-GB" w:eastAsia="en-US"/>
    </w:rPr>
  </w:style>
  <w:style w:type="character" w:customStyle="1" w:styleId="ZchnZchn5">
    <w:name w:val="Zchn Zchn5"/>
    <w:rsid w:val="00CD316D"/>
    <w:rPr>
      <w:rFonts w:ascii="Courier New" w:eastAsia="Batang" w:hAnsi="Courier New"/>
      <w:lang w:val="nb-NO" w:eastAsia="en-US" w:bidi="ar-SA"/>
    </w:rPr>
  </w:style>
  <w:style w:type="character" w:customStyle="1" w:styleId="CharChar10">
    <w:name w:val="Char Char10"/>
    <w:semiHidden/>
    <w:rsid w:val="00CD316D"/>
    <w:rPr>
      <w:rFonts w:ascii="Times New Roman" w:hAnsi="Times New Roman"/>
      <w:lang w:val="en-GB" w:eastAsia="en-US"/>
    </w:rPr>
  </w:style>
  <w:style w:type="character" w:customStyle="1" w:styleId="CharChar9">
    <w:name w:val="Char Char9"/>
    <w:rsid w:val="00CD316D"/>
    <w:rPr>
      <w:rFonts w:ascii="Tahoma" w:hAnsi="Tahoma" w:cs="Tahoma"/>
      <w:sz w:val="16"/>
      <w:szCs w:val="16"/>
      <w:lang w:val="en-GB" w:eastAsia="en-US"/>
    </w:rPr>
  </w:style>
  <w:style w:type="character" w:customStyle="1" w:styleId="CharChar8">
    <w:name w:val="Char Char8"/>
    <w:semiHidden/>
    <w:rsid w:val="00CD316D"/>
    <w:rPr>
      <w:rFonts w:ascii="Times New Roman" w:hAnsi="Times New Roman"/>
      <w:b/>
      <w:bCs/>
      <w:lang w:val="en-GB" w:eastAsia="en-US"/>
    </w:rPr>
  </w:style>
  <w:style w:type="paragraph" w:styleId="aff7">
    <w:name w:val="endnote text"/>
    <w:basedOn w:val="a"/>
    <w:link w:val="aff8"/>
    <w:rsid w:val="00CD316D"/>
    <w:pPr>
      <w:snapToGrid w:val="0"/>
    </w:pPr>
    <w:rPr>
      <w:rFonts w:eastAsia="SimSun"/>
      <w:lang w:eastAsia="x-none"/>
    </w:rPr>
  </w:style>
  <w:style w:type="character" w:customStyle="1" w:styleId="aff8">
    <w:name w:val="章節附註文字 字元"/>
    <w:basedOn w:val="a0"/>
    <w:link w:val="aff7"/>
    <w:rsid w:val="00CD316D"/>
    <w:rPr>
      <w:rFonts w:ascii="Times New Roman" w:eastAsia="SimSun" w:hAnsi="Times New Roman"/>
      <w:lang w:val="en-GB" w:eastAsia="x-none"/>
    </w:rPr>
  </w:style>
  <w:style w:type="character" w:styleId="aff9">
    <w:name w:val="endnote reference"/>
    <w:rsid w:val="00CD316D"/>
    <w:rPr>
      <w:vertAlign w:val="superscript"/>
    </w:rPr>
  </w:style>
  <w:style w:type="character" w:customStyle="1" w:styleId="btChar3">
    <w:name w:val="bt Char3"/>
    <w:rsid w:val="00CD316D"/>
    <w:rPr>
      <w:lang w:val="en-GB" w:eastAsia="ja-JP" w:bidi="ar-SA"/>
    </w:rPr>
  </w:style>
  <w:style w:type="paragraph" w:styleId="affa">
    <w:name w:val="Title"/>
    <w:basedOn w:val="a"/>
    <w:next w:val="a"/>
    <w:link w:val="affb"/>
    <w:qFormat/>
    <w:rsid w:val="00CD316D"/>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b">
    <w:name w:val="標題 字元"/>
    <w:basedOn w:val="a0"/>
    <w:link w:val="affa"/>
    <w:rsid w:val="00CD316D"/>
    <w:rPr>
      <w:rFonts w:ascii="Courier New" w:eastAsia="Times New Roman" w:hAnsi="Courier New"/>
      <w:lang w:val="nb-NO" w:eastAsia="x-none"/>
    </w:rPr>
  </w:style>
  <w:style w:type="paragraph" w:customStyle="1" w:styleId="FL">
    <w:name w:val="FL"/>
    <w:basedOn w:val="a"/>
    <w:rsid w:val="00CD316D"/>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fc">
    <w:name w:val="Date"/>
    <w:basedOn w:val="a"/>
    <w:next w:val="a"/>
    <w:link w:val="affd"/>
    <w:rsid w:val="00CD316D"/>
    <w:pPr>
      <w:overflowPunct w:val="0"/>
      <w:autoSpaceDE w:val="0"/>
      <w:autoSpaceDN w:val="0"/>
      <w:adjustRightInd w:val="0"/>
      <w:textAlignment w:val="baseline"/>
    </w:pPr>
    <w:rPr>
      <w:rFonts w:eastAsia="Times New Roman"/>
      <w:lang w:eastAsia="x-none"/>
    </w:rPr>
  </w:style>
  <w:style w:type="character" w:customStyle="1" w:styleId="affd">
    <w:name w:val="日期 字元"/>
    <w:basedOn w:val="a0"/>
    <w:link w:val="affc"/>
    <w:rsid w:val="00CD316D"/>
    <w:rPr>
      <w:rFonts w:ascii="Times New Roman" w:eastAsia="Times New Roman" w:hAnsi="Times New Roman"/>
      <w:lang w:val="en-GB" w:eastAsia="x-none"/>
    </w:rPr>
  </w:style>
  <w:style w:type="paragraph" w:styleId="affe">
    <w:name w:val="caption"/>
    <w:aliases w:val="cap,cap Char,Caption Char,Caption Char1 Char,cap Char Char1,Caption Char Char1 Char,cap Char2 Char,Ca"/>
    <w:basedOn w:val="a"/>
    <w:next w:val="a"/>
    <w:link w:val="afff"/>
    <w:qFormat/>
    <w:rsid w:val="00CD316D"/>
    <w:pPr>
      <w:spacing w:before="120" w:after="120"/>
    </w:pPr>
    <w:rPr>
      <w:rFonts w:eastAsia="MS Mincho"/>
      <w:b/>
      <w:lang w:eastAsia="x-none"/>
    </w:rPr>
  </w:style>
  <w:style w:type="character" w:customStyle="1" w:styleId="afff">
    <w:name w:val="標號 字元"/>
    <w:aliases w:val="cap 字元,cap Char 字元,Caption Char 字元,Caption Char1 Char 字元,cap Char Char1 字元,Caption Char Char1 Char 字元,cap Char2 Char 字元,Ca 字元"/>
    <w:link w:val="affe"/>
    <w:rsid w:val="00CD316D"/>
    <w:rPr>
      <w:rFonts w:ascii="Times New Roman" w:eastAsia="MS Mincho" w:hAnsi="Times New Roman"/>
      <w:b/>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316D"/>
    <w:rPr>
      <w:rFonts w:ascii="Arial" w:hAnsi="Arial"/>
      <w:sz w:val="24"/>
      <w:lang w:val="en-GB"/>
    </w:rPr>
  </w:style>
  <w:style w:type="paragraph" w:customStyle="1" w:styleId="AutoCorrect">
    <w:name w:val="AutoCorrect"/>
    <w:rsid w:val="00CD316D"/>
    <w:rPr>
      <w:rFonts w:ascii="Times New Roman" w:eastAsia="Times New Roman" w:hAnsi="Times New Roman"/>
      <w:sz w:val="24"/>
      <w:szCs w:val="24"/>
      <w:lang w:val="en-GB" w:eastAsia="ko-KR"/>
    </w:rPr>
  </w:style>
  <w:style w:type="paragraph" w:customStyle="1" w:styleId="-PAGE-">
    <w:name w:val="- PAGE -"/>
    <w:rsid w:val="00CD316D"/>
    <w:rPr>
      <w:rFonts w:ascii="Times New Roman" w:eastAsia="Times New Roman" w:hAnsi="Times New Roman"/>
      <w:sz w:val="24"/>
      <w:szCs w:val="24"/>
      <w:lang w:val="en-GB" w:eastAsia="ko-KR"/>
    </w:rPr>
  </w:style>
  <w:style w:type="paragraph" w:customStyle="1" w:styleId="PageXofY">
    <w:name w:val="Page X of Y"/>
    <w:rsid w:val="00CD316D"/>
    <w:rPr>
      <w:rFonts w:ascii="Times New Roman" w:eastAsia="Times New Roman" w:hAnsi="Times New Roman"/>
      <w:sz w:val="24"/>
      <w:szCs w:val="24"/>
      <w:lang w:val="en-GB" w:eastAsia="ko-KR"/>
    </w:rPr>
  </w:style>
  <w:style w:type="paragraph" w:customStyle="1" w:styleId="Createdby">
    <w:name w:val="Created by"/>
    <w:rsid w:val="00CD316D"/>
    <w:rPr>
      <w:rFonts w:ascii="Times New Roman" w:eastAsia="Times New Roman" w:hAnsi="Times New Roman"/>
      <w:sz w:val="24"/>
      <w:szCs w:val="24"/>
      <w:lang w:val="en-GB" w:eastAsia="ko-KR"/>
    </w:rPr>
  </w:style>
  <w:style w:type="paragraph" w:customStyle="1" w:styleId="Createdon">
    <w:name w:val="Created on"/>
    <w:rsid w:val="00CD316D"/>
    <w:rPr>
      <w:rFonts w:ascii="Times New Roman" w:eastAsia="Times New Roman" w:hAnsi="Times New Roman"/>
      <w:sz w:val="24"/>
      <w:szCs w:val="24"/>
      <w:lang w:val="en-GB" w:eastAsia="ko-KR"/>
    </w:rPr>
  </w:style>
  <w:style w:type="paragraph" w:customStyle="1" w:styleId="Lastprinted">
    <w:name w:val="Last printed"/>
    <w:rsid w:val="00CD316D"/>
    <w:rPr>
      <w:rFonts w:ascii="Times New Roman" w:eastAsia="Times New Roman" w:hAnsi="Times New Roman"/>
      <w:sz w:val="24"/>
      <w:szCs w:val="24"/>
      <w:lang w:val="en-GB" w:eastAsia="ko-KR"/>
    </w:rPr>
  </w:style>
  <w:style w:type="paragraph" w:customStyle="1" w:styleId="Lastsavedby">
    <w:name w:val="Last saved by"/>
    <w:rsid w:val="00CD316D"/>
    <w:rPr>
      <w:rFonts w:ascii="Times New Roman" w:eastAsia="Times New Roman" w:hAnsi="Times New Roman"/>
      <w:sz w:val="24"/>
      <w:szCs w:val="24"/>
      <w:lang w:val="en-GB" w:eastAsia="ko-KR"/>
    </w:rPr>
  </w:style>
  <w:style w:type="paragraph" w:customStyle="1" w:styleId="Filename">
    <w:name w:val="Filename"/>
    <w:rsid w:val="00CD316D"/>
    <w:rPr>
      <w:rFonts w:ascii="Times New Roman" w:eastAsia="Times New Roman" w:hAnsi="Times New Roman"/>
      <w:sz w:val="24"/>
      <w:szCs w:val="24"/>
      <w:lang w:val="en-GB" w:eastAsia="ko-KR"/>
    </w:rPr>
  </w:style>
  <w:style w:type="paragraph" w:customStyle="1" w:styleId="Filenameandpath">
    <w:name w:val="Filename and path"/>
    <w:rsid w:val="00CD316D"/>
    <w:rPr>
      <w:rFonts w:ascii="Times New Roman" w:eastAsia="Times New Roman" w:hAnsi="Times New Roman"/>
      <w:sz w:val="24"/>
      <w:szCs w:val="24"/>
      <w:lang w:val="en-GB" w:eastAsia="ko-KR"/>
    </w:rPr>
  </w:style>
  <w:style w:type="paragraph" w:customStyle="1" w:styleId="AuthorPageDate">
    <w:name w:val="Author  Page #  Date"/>
    <w:rsid w:val="00CD316D"/>
    <w:rPr>
      <w:rFonts w:ascii="Times New Roman" w:eastAsia="Times New Roman" w:hAnsi="Times New Roman"/>
      <w:sz w:val="24"/>
      <w:szCs w:val="24"/>
      <w:lang w:val="en-GB" w:eastAsia="ko-KR"/>
    </w:rPr>
  </w:style>
  <w:style w:type="paragraph" w:customStyle="1" w:styleId="ConfidentialPageDate">
    <w:name w:val="Confidential  Page #  Date"/>
    <w:rsid w:val="00CD316D"/>
    <w:rPr>
      <w:rFonts w:ascii="Times New Roman" w:eastAsia="Times New Roman" w:hAnsi="Times New Roman"/>
      <w:sz w:val="24"/>
      <w:szCs w:val="24"/>
      <w:lang w:val="en-GB" w:eastAsia="ko-KR"/>
    </w:rPr>
  </w:style>
  <w:style w:type="paragraph" w:customStyle="1" w:styleId="INDENT1">
    <w:name w:val="INDENT1"/>
    <w:basedOn w:val="a"/>
    <w:rsid w:val="00CD316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D316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D316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D31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D316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D31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D316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a"/>
    <w:rsid w:val="00CD316D"/>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CD316D"/>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CD316D"/>
    <w:pPr>
      <w:tabs>
        <w:tab w:val="center" w:pos="4820"/>
        <w:tab w:val="right" w:pos="9640"/>
      </w:tabs>
    </w:pPr>
    <w:rPr>
      <w:rFonts w:eastAsia="Times New Roman"/>
      <w:lang w:eastAsia="ja-JP"/>
    </w:rPr>
  </w:style>
  <w:style w:type="table" w:customStyle="1" w:styleId="TableGrid1">
    <w:name w:val="Table Grid1"/>
    <w:basedOn w:val="a1"/>
    <w:next w:val="aff2"/>
    <w:rsid w:val="00CD31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D31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CD316D"/>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CD316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D316D"/>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CD31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CD316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316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316D"/>
    <w:rPr>
      <w:rFonts w:ascii="Arial" w:hAnsi="Arial"/>
      <w:sz w:val="28"/>
      <w:lang w:val="en-GB" w:eastAsia="en-US" w:bidi="ar-SA"/>
    </w:rPr>
  </w:style>
  <w:style w:type="character" w:customStyle="1" w:styleId="T1Char3">
    <w:name w:val="T1 Char3"/>
    <w:aliases w:val="Header 6 Char Char3"/>
    <w:rsid w:val="00CD316D"/>
    <w:rPr>
      <w:rFonts w:ascii="Arial" w:hAnsi="Arial"/>
      <w:lang w:val="en-GB" w:eastAsia="en-US" w:bidi="ar-SA"/>
    </w:rPr>
  </w:style>
  <w:style w:type="table" w:customStyle="1" w:styleId="Tabellengitternetz1">
    <w:name w:val="Tabellengitternetz1"/>
    <w:basedOn w:val="a1"/>
    <w:next w:val="aff2"/>
    <w:rsid w:val="00CD31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CD31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CD31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CD31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CD31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CD31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CD31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CD31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CD31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D316D"/>
    <w:pPr>
      <w:tabs>
        <w:tab w:val="num" w:pos="928"/>
      </w:tabs>
      <w:ind w:left="928" w:hanging="360"/>
    </w:pPr>
    <w:rPr>
      <w:rFonts w:eastAsia="Batang"/>
    </w:rPr>
  </w:style>
  <w:style w:type="table" w:customStyle="1" w:styleId="TableGrid2">
    <w:name w:val="Table Grid2"/>
    <w:basedOn w:val="a1"/>
    <w:next w:val="aff2"/>
    <w:rsid w:val="00CD31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D316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CD316D"/>
    <w:pPr>
      <w:keepNext w:val="0"/>
      <w:keepLines w:val="0"/>
      <w:spacing w:before="240"/>
      <w:ind w:left="0" w:firstLine="0"/>
    </w:pPr>
    <w:rPr>
      <w:rFonts w:eastAsia="MS Mincho"/>
      <w:bCs/>
      <w:lang w:eastAsia="x-none"/>
    </w:rPr>
  </w:style>
  <w:style w:type="table" w:customStyle="1" w:styleId="TableGrid3">
    <w:name w:val="Table Grid3"/>
    <w:basedOn w:val="a1"/>
    <w:next w:val="aff2"/>
    <w:rsid w:val="00CD31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0">
    <w:name w:val="吹き出し"/>
    <w:basedOn w:val="a"/>
    <w:semiHidden/>
    <w:rsid w:val="00CD316D"/>
    <w:rPr>
      <w:rFonts w:ascii="Tahoma" w:eastAsia="MS Mincho" w:hAnsi="Tahoma" w:cs="Tahoma"/>
      <w:sz w:val="16"/>
      <w:szCs w:val="16"/>
    </w:rPr>
  </w:style>
  <w:style w:type="paragraph" w:customStyle="1" w:styleId="JK-text-simpledoc">
    <w:name w:val="JK - text - simple doc"/>
    <w:basedOn w:val="afa"/>
    <w:autoRedefine/>
    <w:rsid w:val="00CD316D"/>
    <w:pPr>
      <w:tabs>
        <w:tab w:val="num" w:pos="928"/>
        <w:tab w:val="num" w:pos="1097"/>
      </w:tabs>
      <w:spacing w:after="120" w:line="288" w:lineRule="auto"/>
      <w:ind w:left="1097" w:hanging="360"/>
    </w:pPr>
    <w:rPr>
      <w:rFonts w:eastAsia="SimSun" w:cs="Arial"/>
      <w:lang w:val="en-US"/>
    </w:rPr>
  </w:style>
  <w:style w:type="paragraph" w:customStyle="1" w:styleId="b10">
    <w:name w:val="b1"/>
    <w:basedOn w:val="a"/>
    <w:rsid w:val="00CD316D"/>
    <w:pPr>
      <w:spacing w:before="100" w:beforeAutospacing="1" w:after="100" w:afterAutospacing="1"/>
    </w:pPr>
    <w:rPr>
      <w:rFonts w:eastAsia="Times New Roman"/>
      <w:sz w:val="24"/>
      <w:szCs w:val="24"/>
      <w:lang w:val="en-US"/>
    </w:rPr>
  </w:style>
  <w:style w:type="paragraph" w:customStyle="1" w:styleId="14">
    <w:name w:val="吹き出し1"/>
    <w:basedOn w:val="a"/>
    <w:semiHidden/>
    <w:rsid w:val="00CD316D"/>
    <w:rPr>
      <w:rFonts w:ascii="Tahoma" w:eastAsia="MS Mincho" w:hAnsi="Tahoma" w:cs="Tahoma"/>
      <w:sz w:val="16"/>
      <w:szCs w:val="16"/>
    </w:rPr>
  </w:style>
  <w:style w:type="paragraph" w:customStyle="1" w:styleId="ZchnZchn">
    <w:name w:val="Zchn Zchn"/>
    <w:semiHidden/>
    <w:rsid w:val="00CD31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D316D"/>
    <w:rPr>
      <w:rFonts w:ascii="Arial" w:hAnsi="Arial"/>
      <w:b/>
      <w:noProof/>
      <w:sz w:val="18"/>
      <w:lang w:val="en-GB" w:eastAsia="en-US" w:bidi="ar-SA"/>
    </w:rPr>
  </w:style>
  <w:style w:type="paragraph" w:customStyle="1" w:styleId="2c">
    <w:name w:val="吹き出し2"/>
    <w:basedOn w:val="a"/>
    <w:semiHidden/>
    <w:rsid w:val="00CD316D"/>
    <w:rPr>
      <w:rFonts w:ascii="Tahoma" w:eastAsia="MS Mincho" w:hAnsi="Tahoma" w:cs="Tahoma"/>
      <w:sz w:val="16"/>
      <w:szCs w:val="16"/>
    </w:rPr>
  </w:style>
  <w:style w:type="paragraph" w:customStyle="1" w:styleId="Note">
    <w:name w:val="Note"/>
    <w:basedOn w:val="B1"/>
    <w:rsid w:val="00CD316D"/>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CD316D"/>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CD316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CD316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CD316D"/>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CD316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D316D"/>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ab"/>
    <w:rsid w:val="00CD31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CRfront">
    <w:name w:val="CR_front"/>
    <w:basedOn w:val="a"/>
    <w:rsid w:val="00CD316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D316D"/>
    <w:pPr>
      <w:tabs>
        <w:tab w:val="left" w:pos="360"/>
      </w:tabs>
      <w:ind w:left="360" w:hanging="360"/>
    </w:pPr>
  </w:style>
  <w:style w:type="paragraph" w:customStyle="1" w:styleId="Para1">
    <w:name w:val="Para1"/>
    <w:basedOn w:val="a"/>
    <w:rsid w:val="00CD316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D316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CD316D"/>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CD316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CD316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CD316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D316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D316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D316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D316D"/>
    <w:pPr>
      <w:spacing w:before="120"/>
      <w:outlineLvl w:val="2"/>
    </w:pPr>
    <w:rPr>
      <w:sz w:val="28"/>
    </w:rPr>
  </w:style>
  <w:style w:type="paragraph" w:customStyle="1" w:styleId="Heading2Head2A2">
    <w:name w:val="Heading 2.Head2A.2"/>
    <w:basedOn w:val="1"/>
    <w:next w:val="a"/>
    <w:rsid w:val="00CD316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CD316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D316D"/>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CD316D"/>
    <w:pPr>
      <w:spacing w:before="120"/>
      <w:outlineLvl w:val="2"/>
    </w:pPr>
    <w:rPr>
      <w:rFonts w:eastAsia="MS Mincho"/>
      <w:sz w:val="28"/>
      <w:szCs w:val="32"/>
      <w:lang w:eastAsia="de-DE"/>
    </w:rPr>
  </w:style>
  <w:style w:type="paragraph" w:customStyle="1" w:styleId="Reference">
    <w:name w:val="Reference"/>
    <w:basedOn w:val="a"/>
    <w:rsid w:val="00CD316D"/>
    <w:pPr>
      <w:numPr>
        <w:numId w:val="1"/>
      </w:numPr>
      <w:spacing w:after="0"/>
    </w:pPr>
    <w:rPr>
      <w:rFonts w:eastAsia="MS Mincho"/>
      <w:lang w:eastAsia="en-GB"/>
    </w:rPr>
  </w:style>
  <w:style w:type="paragraph" w:customStyle="1" w:styleId="Bullets">
    <w:name w:val="Bullets"/>
    <w:basedOn w:val="afa"/>
    <w:rsid w:val="00CD316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rsid w:val="00CD316D"/>
    <w:pPr>
      <w:spacing w:after="220"/>
      <w:ind w:left="1298"/>
    </w:pPr>
    <w:rPr>
      <w:rFonts w:ascii="Arial" w:eastAsia="SimSun" w:hAnsi="Arial"/>
      <w:lang w:val="en-US" w:eastAsia="en-GB"/>
    </w:rPr>
  </w:style>
  <w:style w:type="numbering" w:customStyle="1" w:styleId="15">
    <w:name w:val="无列表1"/>
    <w:next w:val="a2"/>
    <w:semiHidden/>
    <w:rsid w:val="00CD316D"/>
  </w:style>
  <w:style w:type="paragraph" w:customStyle="1" w:styleId="1030302">
    <w:name w:val="样式 样式 标题 1 + 两端对齐 段前: 0.3 行 段后: 0.3 行 行距: 单倍行距 + 段前: 0.2 行 段后: ..."/>
    <w:basedOn w:val="a"/>
    <w:autoRedefine/>
    <w:rsid w:val="00CD316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8">
    <w:name w:val="网格型3"/>
    <w:basedOn w:val="a1"/>
    <w:next w:val="aff2"/>
    <w:rsid w:val="00CD31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CD31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CD316D"/>
    <w:pPr>
      <w:tabs>
        <w:tab w:val="num"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
    <w:basedOn w:val="a"/>
    <w:rsid w:val="00CD316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sid w:val="00CD316D"/>
    <w:rPr>
      <w:rFonts w:ascii="Arial" w:hAnsi="Arial"/>
      <w:sz w:val="36"/>
      <w:lang w:val="en-GB" w:eastAsia="en-US" w:bidi="ar-SA"/>
    </w:rPr>
  </w:style>
  <w:style w:type="character" w:customStyle="1" w:styleId="CharChar28">
    <w:name w:val="Char Char28"/>
    <w:rsid w:val="00CD316D"/>
    <w:rPr>
      <w:rFonts w:ascii="Arial" w:hAnsi="Arial"/>
      <w:sz w:val="32"/>
      <w:lang w:val="en-GB"/>
    </w:rPr>
  </w:style>
  <w:style w:type="character" w:customStyle="1" w:styleId="msoins00">
    <w:name w:val="msoins0"/>
    <w:rsid w:val="00CD316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31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D316D"/>
    <w:rPr>
      <w:rFonts w:ascii="Arial" w:hAnsi="Arial"/>
      <w:sz w:val="22"/>
      <w:lang w:val="en-GB" w:eastAsia="en-GB" w:bidi="ar-SA"/>
    </w:rPr>
  </w:style>
  <w:style w:type="character" w:customStyle="1" w:styleId="B2Char">
    <w:name w:val="B2 Char"/>
    <w:rsid w:val="00CD316D"/>
    <w:rPr>
      <w:rFonts w:ascii="Times New Roman" w:hAnsi="Times New Roman"/>
      <w:lang w:val="en-GB"/>
    </w:rPr>
  </w:style>
  <w:style w:type="character" w:customStyle="1" w:styleId="80">
    <w:name w:val="標題 8 字元"/>
    <w:link w:val="8"/>
    <w:rsid w:val="00CD316D"/>
    <w:rPr>
      <w:rFonts w:ascii="Arial" w:hAnsi="Arial"/>
      <w:sz w:val="36"/>
      <w:lang w:val="en-GB" w:eastAsia="en-US"/>
    </w:rPr>
  </w:style>
  <w:style w:type="character" w:customStyle="1" w:styleId="90">
    <w:name w:val="標題 9 字元"/>
    <w:link w:val="9"/>
    <w:rsid w:val="00CD316D"/>
    <w:rPr>
      <w:rFonts w:ascii="Arial" w:hAnsi="Arial"/>
      <w:sz w:val="36"/>
      <w:lang w:val="en-GB" w:eastAsia="en-US"/>
    </w:rPr>
  </w:style>
  <w:style w:type="character" w:customStyle="1" w:styleId="B3Char">
    <w:name w:val="B3 Char"/>
    <w:link w:val="B3"/>
    <w:rsid w:val="00CD316D"/>
    <w:rPr>
      <w:rFonts w:ascii="Times New Roman" w:hAnsi="Times New Roman"/>
      <w:lang w:val="en-GB" w:eastAsia="en-US"/>
    </w:rPr>
  </w:style>
  <w:style w:type="character" w:customStyle="1" w:styleId="B4Char">
    <w:name w:val="B4 Char"/>
    <w:link w:val="B4"/>
    <w:rsid w:val="00CD316D"/>
    <w:rPr>
      <w:rFonts w:ascii="Times New Roman" w:hAnsi="Times New Roman"/>
      <w:lang w:val="en-GB" w:eastAsia="en-US"/>
    </w:rPr>
  </w:style>
  <w:style w:type="character" w:customStyle="1" w:styleId="B5Char">
    <w:name w:val="B5 Char"/>
    <w:link w:val="B5"/>
    <w:rsid w:val="00CD316D"/>
    <w:rPr>
      <w:rFonts w:ascii="Times New Roman" w:hAnsi="Times New Roman"/>
      <w:lang w:val="en-GB" w:eastAsia="en-US"/>
    </w:rPr>
  </w:style>
  <w:style w:type="character" w:customStyle="1" w:styleId="ac">
    <w:name w:val="頁尾 字元"/>
    <w:link w:val="ab"/>
    <w:rsid w:val="00CD316D"/>
    <w:rPr>
      <w:rFonts w:ascii="Arial" w:hAnsi="Arial"/>
      <w:b/>
      <w:i/>
      <w:noProof/>
      <w:sz w:val="18"/>
      <w:lang w:val="en-GB" w:eastAsia="en-US"/>
    </w:rPr>
  </w:style>
  <w:style w:type="character" w:customStyle="1" w:styleId="af5">
    <w:name w:val="註解主旨 字元"/>
    <w:link w:val="af4"/>
    <w:rsid w:val="00CD316D"/>
    <w:rPr>
      <w:rFonts w:ascii="Times New Roman" w:hAnsi="Times New Roman"/>
      <w:b/>
      <w:bCs/>
      <w:lang w:val="en-GB" w:eastAsia="en-US"/>
    </w:rPr>
  </w:style>
  <w:style w:type="character" w:customStyle="1" w:styleId="CharChar21">
    <w:name w:val="Char Char21"/>
    <w:semiHidden/>
    <w:rsid w:val="00CD316D"/>
    <w:rPr>
      <w:rFonts w:ascii="Times New Roman" w:hAnsi="Times New Roman"/>
      <w:lang w:val="en-GB" w:eastAsia="en-US"/>
    </w:rPr>
  </w:style>
  <w:style w:type="paragraph" w:customStyle="1" w:styleId="16">
    <w:name w:val="修订1"/>
    <w:hidden/>
    <w:semiHidden/>
    <w:rsid w:val="00CD316D"/>
    <w:rPr>
      <w:rFonts w:ascii="Times New Roman" w:eastAsia="Batang" w:hAnsi="Times New Roman"/>
      <w:lang w:val="en-GB" w:eastAsia="en-US"/>
    </w:rPr>
  </w:style>
  <w:style w:type="character" w:customStyle="1" w:styleId="HeadingChar">
    <w:name w:val="Heading Char"/>
    <w:link w:val="Heading"/>
    <w:rsid w:val="00CD316D"/>
    <w:rPr>
      <w:rFonts w:ascii="Arial" w:eastAsia="SimSun" w:hAnsi="Arial"/>
      <w:b/>
      <w:sz w:val="22"/>
      <w:lang w:val="en-US" w:eastAsia="en-US" w:bidi="ar-SA"/>
    </w:rPr>
  </w:style>
  <w:style w:type="paragraph" w:customStyle="1" w:styleId="B6">
    <w:name w:val="B6"/>
    <w:basedOn w:val="B5"/>
    <w:link w:val="B6Char"/>
    <w:rsid w:val="00CD316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CD316D"/>
    <w:rPr>
      <w:rFonts w:ascii="Times New Roman" w:eastAsia="SimSun" w:hAnsi="Times New Roman"/>
      <w:lang w:val="en-GB" w:eastAsia="x-none"/>
    </w:rPr>
  </w:style>
  <w:style w:type="paragraph" w:customStyle="1" w:styleId="B20">
    <w:name w:val="B2+"/>
    <w:basedOn w:val="B2"/>
    <w:rsid w:val="00CD316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CD316D"/>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CD316D"/>
    <w:rPr>
      <w:rFonts w:ascii="Arial" w:eastAsia="SimSun" w:hAnsi="Arial"/>
      <w:sz w:val="32"/>
      <w:lang w:val="en-GB" w:eastAsia="en-US" w:bidi="ar-SA"/>
    </w:rPr>
  </w:style>
  <w:style w:type="character" w:customStyle="1" w:styleId="CharChar16">
    <w:name w:val="Char Char16"/>
    <w:rsid w:val="00CD316D"/>
    <w:rPr>
      <w:rFonts w:ascii="Arial" w:eastAsia="SimSun" w:hAnsi="Arial"/>
      <w:lang w:val="en-GB" w:eastAsia="en-US" w:bidi="ar-SA"/>
    </w:rPr>
  </w:style>
  <w:style w:type="character" w:customStyle="1" w:styleId="CharChar14">
    <w:name w:val="Char Char14"/>
    <w:rsid w:val="00CD316D"/>
    <w:rPr>
      <w:rFonts w:ascii="Arial" w:eastAsia="SimSun" w:hAnsi="Arial"/>
      <w:sz w:val="36"/>
      <w:lang w:val="en-GB" w:eastAsia="en-US" w:bidi="ar-SA"/>
    </w:rPr>
  </w:style>
  <w:style w:type="paragraph" w:customStyle="1" w:styleId="afff1">
    <w:name w:val="変更箇所"/>
    <w:hidden/>
    <w:semiHidden/>
    <w:rsid w:val="00CD316D"/>
    <w:rPr>
      <w:rFonts w:ascii="Times New Roman" w:eastAsia="MS Mincho" w:hAnsi="Times New Roman"/>
      <w:lang w:val="en-GB" w:eastAsia="en-US"/>
    </w:rPr>
  </w:style>
  <w:style w:type="paragraph" w:customStyle="1" w:styleId="CarCar1CharCharCarCar">
    <w:name w:val="Car Car1 Char Char Car Car"/>
    <w:semiHidden/>
    <w:rsid w:val="00CD31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31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CD316D"/>
    <w:rPr>
      <w:rFonts w:eastAsia="SimSun"/>
      <w:i/>
      <w:iCs/>
      <w:lang w:eastAsia="x-none"/>
    </w:rPr>
  </w:style>
  <w:style w:type="character" w:customStyle="1" w:styleId="B1LatinItaliqueCar">
    <w:name w:val="B1 + (Latin) Italique Car"/>
    <w:link w:val="B1LatinItalique"/>
    <w:rsid w:val="00CD316D"/>
    <w:rPr>
      <w:rFonts w:ascii="Times New Roman" w:eastAsia="SimSun" w:hAnsi="Times New Roman"/>
      <w:i/>
      <w:iCs/>
      <w:lang w:val="en-GB" w:eastAsia="x-none"/>
    </w:rPr>
  </w:style>
  <w:style w:type="paragraph" w:styleId="afff2">
    <w:name w:val="Note Heading"/>
    <w:basedOn w:val="a"/>
    <w:next w:val="a"/>
    <w:link w:val="afff3"/>
    <w:rsid w:val="00CD316D"/>
    <w:pPr>
      <w:overflowPunct w:val="0"/>
      <w:autoSpaceDE w:val="0"/>
      <w:autoSpaceDN w:val="0"/>
      <w:adjustRightInd w:val="0"/>
      <w:textAlignment w:val="baseline"/>
    </w:pPr>
    <w:rPr>
      <w:rFonts w:eastAsia="MS Mincho"/>
      <w:lang w:eastAsia="x-none"/>
    </w:rPr>
  </w:style>
  <w:style w:type="character" w:customStyle="1" w:styleId="afff3">
    <w:name w:val="註釋標題 字元"/>
    <w:basedOn w:val="a0"/>
    <w:link w:val="afff2"/>
    <w:rsid w:val="00CD316D"/>
    <w:rPr>
      <w:rFonts w:ascii="Times New Roman" w:eastAsia="MS Mincho" w:hAnsi="Times New Roman"/>
      <w:lang w:val="en-GB" w:eastAsia="x-none"/>
    </w:rPr>
  </w:style>
  <w:style w:type="character" w:customStyle="1" w:styleId="CharChar25">
    <w:name w:val="Char Char25"/>
    <w:rsid w:val="00CD316D"/>
    <w:rPr>
      <w:rFonts w:ascii="Arial" w:hAnsi="Arial"/>
      <w:lang w:val="en-GB" w:eastAsia="en-US"/>
    </w:rPr>
  </w:style>
  <w:style w:type="character" w:customStyle="1" w:styleId="CharChar24">
    <w:name w:val="Char Char24"/>
    <w:rsid w:val="00CD316D"/>
    <w:rPr>
      <w:rFonts w:ascii="Arial" w:hAnsi="Arial"/>
      <w:sz w:val="36"/>
      <w:lang w:val="en-GB" w:eastAsia="en-US"/>
    </w:rPr>
  </w:style>
  <w:style w:type="character" w:customStyle="1" w:styleId="CharChar17">
    <w:name w:val="Char Char17"/>
    <w:semiHidden/>
    <w:rsid w:val="00CD316D"/>
    <w:rPr>
      <w:rFonts w:ascii="Tahoma" w:hAnsi="Tahoma" w:cs="Tahoma"/>
      <w:shd w:val="clear" w:color="auto" w:fill="000080"/>
      <w:lang w:val="en-GB" w:eastAsia="en-US"/>
    </w:rPr>
  </w:style>
  <w:style w:type="character" w:customStyle="1" w:styleId="CharChar19">
    <w:name w:val="Char Char19"/>
    <w:semiHidden/>
    <w:rsid w:val="00CD316D"/>
    <w:rPr>
      <w:rFonts w:ascii="Times New Roman" w:hAnsi="Times New Roman"/>
      <w:lang w:val="en-GB"/>
    </w:rPr>
  </w:style>
  <w:style w:type="character" w:customStyle="1" w:styleId="CharChar20">
    <w:name w:val="Char Char20"/>
    <w:semiHidden/>
    <w:rsid w:val="00CD316D"/>
    <w:rPr>
      <w:rFonts w:ascii="Tahoma" w:hAnsi="Tahoma" w:cs="Tahoma"/>
      <w:sz w:val="16"/>
      <w:szCs w:val="16"/>
      <w:lang w:val="en-GB" w:eastAsia="en-US"/>
    </w:rPr>
  </w:style>
  <w:style w:type="paragraph" w:customStyle="1" w:styleId="afff4">
    <w:name w:val="수정"/>
    <w:hidden/>
    <w:semiHidden/>
    <w:rsid w:val="00CD316D"/>
    <w:rPr>
      <w:rFonts w:ascii="Times New Roman" w:eastAsia="Batang" w:hAnsi="Times New Roman"/>
      <w:lang w:val="en-GB" w:eastAsia="en-US"/>
    </w:rPr>
  </w:style>
  <w:style w:type="character" w:customStyle="1" w:styleId="CharChar30">
    <w:name w:val="Char Char30"/>
    <w:rsid w:val="00CD316D"/>
    <w:rPr>
      <w:rFonts w:ascii="Arial" w:hAnsi="Arial"/>
      <w:lang w:val="en-GB" w:eastAsia="en-US"/>
    </w:rPr>
  </w:style>
  <w:style w:type="character" w:customStyle="1" w:styleId="CharChar26">
    <w:name w:val="Char Char26"/>
    <w:semiHidden/>
    <w:rsid w:val="00CD316D"/>
    <w:rPr>
      <w:rFonts w:ascii="Times New Roman" w:hAnsi="Times New Roman"/>
      <w:lang w:val="en-GB" w:eastAsia="en-US"/>
    </w:rPr>
  </w:style>
  <w:style w:type="character" w:customStyle="1" w:styleId="CharChar27">
    <w:name w:val="Char Char27"/>
    <w:rsid w:val="00CD316D"/>
    <w:rPr>
      <w:rFonts w:ascii="Arial" w:hAnsi="Arial"/>
      <w:b/>
      <w:i/>
      <w:noProof/>
      <w:sz w:val="18"/>
      <w:lang w:val="en-GB" w:eastAsia="en-US"/>
    </w:rPr>
  </w:style>
  <w:style w:type="paragraph" w:customStyle="1" w:styleId="Objetducommentaire">
    <w:name w:val="Objet du commentaire"/>
    <w:basedOn w:val="af"/>
    <w:next w:val="af"/>
    <w:semiHidden/>
    <w:rsid w:val="00CD316D"/>
    <w:rPr>
      <w:rFonts w:eastAsia="新細明體"/>
      <w:b/>
      <w:bCs/>
      <w:lang w:eastAsia="x-none"/>
    </w:rPr>
  </w:style>
  <w:style w:type="paragraph" w:customStyle="1" w:styleId="Textedebulles">
    <w:name w:val="Texte de bulles"/>
    <w:basedOn w:val="a"/>
    <w:semiHidden/>
    <w:rsid w:val="00CD316D"/>
    <w:rPr>
      <w:rFonts w:ascii="Tahoma" w:eastAsia="新細明體" w:hAnsi="Tahoma" w:cs="Tahoma"/>
      <w:sz w:val="16"/>
      <w:szCs w:val="16"/>
    </w:rPr>
  </w:style>
  <w:style w:type="character" w:customStyle="1" w:styleId="salin1c">
    <w:name w:val="salin1c"/>
    <w:semiHidden/>
    <w:rsid w:val="00CD316D"/>
    <w:rPr>
      <w:rFonts w:ascii="Arial" w:hAnsi="Arial" w:cs="Arial"/>
      <w:color w:val="auto"/>
      <w:sz w:val="20"/>
      <w:szCs w:val="20"/>
    </w:rPr>
  </w:style>
  <w:style w:type="paragraph" w:customStyle="1" w:styleId="TALCharChar">
    <w:name w:val="TAL Char Char"/>
    <w:basedOn w:val="a"/>
    <w:link w:val="TALCharCharChar"/>
    <w:rsid w:val="00CD316D"/>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CD316D"/>
    <w:rPr>
      <w:rFonts w:ascii="Arial" w:eastAsia="MS Mincho" w:hAnsi="Arial"/>
      <w:sz w:val="18"/>
      <w:lang w:val="en-GB" w:eastAsia="x-none"/>
    </w:rPr>
  </w:style>
  <w:style w:type="paragraph" w:customStyle="1" w:styleId="Arial">
    <w:name w:val="正文 + Arial"/>
    <w:aliases w:val="8 磅,加粗,段后: 0 磅"/>
    <w:basedOn w:val="TAL"/>
    <w:rsid w:val="00CD316D"/>
    <w:rPr>
      <w:rFonts w:eastAsia="SimSun"/>
      <w:sz w:val="16"/>
      <w:szCs w:val="16"/>
      <w:lang w:eastAsia="x-none"/>
    </w:rPr>
  </w:style>
  <w:style w:type="numbering" w:customStyle="1" w:styleId="NoList1">
    <w:name w:val="No List1"/>
    <w:next w:val="a2"/>
    <w:semiHidden/>
    <w:rsid w:val="00CD316D"/>
  </w:style>
  <w:style w:type="paragraph" w:customStyle="1" w:styleId="xl22">
    <w:name w:val="xl22"/>
    <w:basedOn w:val="a"/>
    <w:rsid w:val="00CD316D"/>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
    <w:rsid w:val="00CD316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
    <w:rsid w:val="00CD316D"/>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
    <w:rsid w:val="00CD316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
    <w:rsid w:val="00CD316D"/>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
    <w:rsid w:val="00CD316D"/>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
    <w:rsid w:val="00CD316D"/>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
    <w:rsid w:val="00CD316D"/>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
    <w:rsid w:val="00CD316D"/>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
    <w:rsid w:val="00CD316D"/>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
    <w:rsid w:val="00CD316D"/>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1"/>
    <w:rsid w:val="00CD316D"/>
    <w:rPr>
      <w:rFonts w:ascii="Times New Roman" w:eastAsia="新細明體" w:hAnsi="Times New Roman"/>
      <w:lang w:val="en-GB" w:eastAsia="en-GB"/>
    </w:rPr>
    <w:tblPr/>
  </w:style>
  <w:style w:type="character" w:customStyle="1" w:styleId="EXCar">
    <w:name w:val="EX Car"/>
    <w:rsid w:val="00CD316D"/>
    <w:rPr>
      <w:lang w:val="en-GB"/>
    </w:rPr>
  </w:style>
  <w:style w:type="character" w:customStyle="1" w:styleId="CommentSubjectChar">
    <w:name w:val="Comment Subject Char"/>
    <w:rsid w:val="007504F9"/>
    <w:rPr>
      <w:rFonts w:ascii="Times New Roman" w:hAnsi="Times New Roman"/>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7504F9"/>
    <w:rPr>
      <w:rFonts w:ascii="Arial" w:hAnsi="Arial"/>
      <w:sz w:val="32"/>
      <w:lang w:val="en-GB" w:eastAsia="ja-JP"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504F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504F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5 Char1,Heading 81 Char1,标题 81 Char1"/>
    <w:rsid w:val="007504F9"/>
    <w:rPr>
      <w:rFonts w:ascii="Arial" w:hAnsi="Arial"/>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7504F9"/>
    <w:rPr>
      <w:rFonts w:ascii="Times New Roman" w:eastAsia="SimSun" w:hAnsi="Times New Roman"/>
      <w:lang w:val="en-GB" w:eastAsia="en-GB"/>
    </w:rPr>
  </w:style>
  <w:style w:type="character" w:customStyle="1" w:styleId="T1Char">
    <w:name w:val="T1 Char"/>
    <w:aliases w:val="Header 6 Char Char"/>
    <w:rsid w:val="007504F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7504F9"/>
    <w:rPr>
      <w:b/>
      <w:lang w:val="en-GB" w:eastAsia="en-US" w:bidi="ar-SA"/>
    </w:rPr>
  </w:style>
  <w:style w:type="paragraph" w:customStyle="1" w:styleId="DAText">
    <w:name w:val="DA_Text"/>
    <w:basedOn w:val="a"/>
    <w:link w:val="DATextZchn"/>
    <w:rsid w:val="007504F9"/>
    <w:pPr>
      <w:spacing w:after="0"/>
      <w:jc w:val="both"/>
    </w:pPr>
    <w:rPr>
      <w:rFonts w:ascii="CG Times (WN)" w:eastAsia="Malgun Gothic" w:hAnsi="CG Times (WN)"/>
      <w:szCs w:val="24"/>
      <w:lang w:val="de-DE" w:eastAsia="de-DE"/>
    </w:rPr>
  </w:style>
  <w:style w:type="character" w:customStyle="1" w:styleId="DATextZchn">
    <w:name w:val="DA_Text Zchn"/>
    <w:link w:val="DAText"/>
    <w:rsid w:val="007504F9"/>
    <w:rPr>
      <w:rFonts w:eastAsia="Malgun Gothic"/>
      <w:szCs w:val="24"/>
      <w:lang w:val="de-DE" w:eastAsia="de-DE"/>
    </w:rPr>
  </w:style>
  <w:style w:type="paragraph" w:customStyle="1" w:styleId="Heading">
    <w:name w:val="Heading"/>
    <w:next w:val="afa"/>
    <w:link w:val="HeadingChar"/>
    <w:rsid w:val="007504F9"/>
    <w:pPr>
      <w:spacing w:before="360"/>
      <w:ind w:left="2552"/>
    </w:pPr>
    <w:rPr>
      <w:rFonts w:ascii="Arial" w:eastAsia="SimSun" w:hAnsi="Arial"/>
      <w:b/>
      <w:sz w:val="22"/>
      <w:lang w:val="en-US" w:eastAsia="en-US"/>
    </w:rPr>
  </w:style>
  <w:style w:type="paragraph" w:customStyle="1" w:styleId="NormalLatinItalique">
    <w:name w:val="Normal + (Latin) Italique"/>
    <w:basedOn w:val="a"/>
    <w:link w:val="NormalLatinItaliqueCar"/>
    <w:rsid w:val="007504F9"/>
    <w:rPr>
      <w:rFonts w:ascii="CG Times (WN)" w:eastAsia="SimSun" w:hAnsi="CG Times (WN)"/>
      <w:lang w:eastAsia="en-GB"/>
    </w:rPr>
  </w:style>
  <w:style w:type="character" w:customStyle="1" w:styleId="NormalLatinItaliqueCar">
    <w:name w:val="Normal + (Latin) Italique Car"/>
    <w:link w:val="NormalLatinItalique"/>
    <w:rsid w:val="007504F9"/>
    <w:rPr>
      <w:rFonts w:eastAsia="SimSun"/>
      <w:lang w:val="en-GB" w:eastAsia="en-GB"/>
    </w:rPr>
  </w:style>
  <w:style w:type="paragraph" w:customStyle="1" w:styleId="BL">
    <w:name w:val="BL"/>
    <w:basedOn w:val="a"/>
    <w:rsid w:val="007504F9"/>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7504F9"/>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7504F9"/>
    <w:rPr>
      <w:rFonts w:eastAsia="SimSun"/>
      <w:lang w:val="en-GB" w:eastAsia="en-US" w:bidi="ar-SA"/>
    </w:rPr>
  </w:style>
  <w:style w:type="character" w:customStyle="1" w:styleId="CharChar11">
    <w:name w:val="Char Char11"/>
    <w:semiHidden/>
    <w:rsid w:val="007504F9"/>
    <w:rPr>
      <w:rFonts w:ascii="Tahoma" w:eastAsia="SimSun" w:hAnsi="Tahoma" w:cs="Tahoma"/>
      <w:lang w:val="en-GB" w:eastAsia="en-US" w:bidi="ar-SA"/>
    </w:rPr>
  </w:style>
  <w:style w:type="paragraph" w:customStyle="1" w:styleId="Normal1">
    <w:name w:val="Normal 1"/>
    <w:semiHidden/>
    <w:rsid w:val="00750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
    <w:rsid w:val="007504F9"/>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rsid w:val="007504F9"/>
    <w:pPr>
      <w:framePr w:wrap="notBeside"/>
    </w:pPr>
    <w:rPr>
      <w:rFonts w:eastAsia="SimSun"/>
      <w:lang w:eastAsia="en-GB"/>
    </w:rPr>
  </w:style>
  <w:style w:type="paragraph" w:customStyle="1" w:styleId="tableentry">
    <w:name w:val="table entry"/>
    <w:basedOn w:val="a"/>
    <w:rsid w:val="007504F9"/>
    <w:pPr>
      <w:keepNext/>
      <w:spacing w:before="60" w:after="60"/>
    </w:pPr>
    <w:rPr>
      <w:rFonts w:ascii="Bookman Old Style" w:eastAsia="SimSun" w:hAnsi="Bookman Old Style"/>
      <w:lang w:val="en-US" w:eastAsia="en-GB"/>
    </w:rPr>
  </w:style>
  <w:style w:type="paragraph" w:styleId="HTML">
    <w:name w:val="HTML Preformatted"/>
    <w:basedOn w:val="a"/>
    <w:link w:val="HTML0"/>
    <w:rsid w:val="007504F9"/>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預設格式 字元"/>
    <w:basedOn w:val="a0"/>
    <w:link w:val="HTML"/>
    <w:rsid w:val="007504F9"/>
    <w:rPr>
      <w:rFonts w:ascii="Courier New" w:eastAsia="MS Mincho" w:hAnsi="Courier New"/>
      <w:lang w:val="en-GB" w:eastAsia="x-none"/>
    </w:rPr>
  </w:style>
  <w:style w:type="numbering" w:customStyle="1" w:styleId="17">
    <w:name w:val="목록 없음1"/>
    <w:next w:val="a2"/>
    <w:semiHidden/>
    <w:unhideWhenUsed/>
    <w:rsid w:val="007504F9"/>
  </w:style>
  <w:style w:type="paragraph" w:customStyle="1" w:styleId="font5">
    <w:name w:val="font5"/>
    <w:basedOn w:val="a"/>
    <w:rsid w:val="007504F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7504F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7504F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504F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7504F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7504F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7504F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7504F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7504F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7504F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7504F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7504F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7504F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7504F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7504F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7504F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7504F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7504F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7504F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7504F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7504F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7504F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7504F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7504F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7504F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7504F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7504F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7504F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7504F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7504F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7504F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7504F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7504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7504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7504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7504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7504F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7504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7504F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504F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504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504F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504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504F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504F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504F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7504F9"/>
  </w:style>
  <w:style w:type="paragraph" w:customStyle="1" w:styleId="18">
    <w:name w:val="无间隔1"/>
    <w:qFormat/>
    <w:rsid w:val="007504F9"/>
    <w:rPr>
      <w:rFonts w:ascii="Times New Roman" w:eastAsia="SimSun" w:hAnsi="Times New Roman"/>
      <w:lang w:val="en-GB" w:eastAsia="en-US"/>
    </w:rPr>
  </w:style>
  <w:style w:type="paragraph" w:customStyle="1" w:styleId="Arial0">
    <w:name w:val="Arial"/>
    <w:basedOn w:val="a"/>
    <w:rsid w:val="007504F9"/>
    <w:pPr>
      <w:tabs>
        <w:tab w:val="right" w:pos="9639"/>
      </w:tabs>
    </w:pPr>
    <w:rPr>
      <w:rFonts w:eastAsia="Batang"/>
      <w:b/>
      <w:bCs/>
      <w:lang w:val="fr-FR" w:eastAsia="en-GB"/>
    </w:rPr>
  </w:style>
  <w:style w:type="paragraph" w:customStyle="1" w:styleId="Revision1">
    <w:name w:val="Revision1"/>
    <w:hidden/>
    <w:semiHidden/>
    <w:rsid w:val="007504F9"/>
    <w:rPr>
      <w:rFonts w:ascii="Times New Roman" w:eastAsia="Batang" w:hAnsi="Times New Roman"/>
      <w:lang w:val="en-GB" w:eastAsia="en-US"/>
    </w:rPr>
  </w:style>
  <w:style w:type="paragraph" w:customStyle="1" w:styleId="2e">
    <w:name w:val="无间隔2"/>
    <w:qFormat/>
    <w:rsid w:val="007504F9"/>
    <w:rPr>
      <w:rFonts w:ascii="Times New Roman" w:eastAsia="SimSun" w:hAnsi="Times New Roman"/>
      <w:lang w:val="en-GB" w:eastAsia="en-US"/>
    </w:rPr>
  </w:style>
  <w:style w:type="character" w:customStyle="1" w:styleId="KommentarthemaZchn">
    <w:name w:val="Kommentarthema Zchn"/>
    <w:rsid w:val="007504F9"/>
    <w:rPr>
      <w:b/>
      <w:bCs/>
      <w:lang w:val="en-GB" w:eastAsia="en-US" w:bidi="ar-SA"/>
    </w:rPr>
  </w:style>
  <w:style w:type="character" w:customStyle="1" w:styleId="26">
    <w:name w:val="清單 2 字元"/>
    <w:link w:val="25"/>
    <w:rsid w:val="007504F9"/>
    <w:rPr>
      <w:rFonts w:ascii="Times New Roman" w:hAnsi="Times New Roman"/>
      <w:lang w:val="en-GB" w:eastAsia="en-US"/>
    </w:rPr>
  </w:style>
  <w:style w:type="paragraph" w:styleId="afff5">
    <w:name w:val="No Spacing"/>
    <w:link w:val="afff6"/>
    <w:uiPriority w:val="1"/>
    <w:qFormat/>
    <w:rsid w:val="007504F9"/>
    <w:pPr>
      <w:overflowPunct w:val="0"/>
      <w:autoSpaceDE w:val="0"/>
      <w:autoSpaceDN w:val="0"/>
      <w:adjustRightInd w:val="0"/>
      <w:textAlignment w:val="baseline"/>
    </w:pPr>
    <w:rPr>
      <w:rFonts w:ascii="Times New Roman" w:hAnsi="Times New Roman"/>
      <w:lang w:val="en-GB" w:eastAsia="ja-JP"/>
    </w:rPr>
  </w:style>
  <w:style w:type="character" w:customStyle="1" w:styleId="afff6">
    <w:name w:val="無間距 字元"/>
    <w:link w:val="afff5"/>
    <w:uiPriority w:val="1"/>
    <w:rsid w:val="007504F9"/>
    <w:rPr>
      <w:rFonts w:ascii="Times New Roman" w:hAnsi="Times New Roman"/>
      <w:lang w:val="en-GB" w:eastAsia="ja-JP"/>
    </w:rPr>
  </w:style>
  <w:style w:type="paragraph" w:customStyle="1" w:styleId="afff7">
    <w:name w:val="无间隔"/>
    <w:qFormat/>
    <w:rsid w:val="007504F9"/>
    <w:rPr>
      <w:rFonts w:ascii="Times New Roman" w:eastAsia="SimSun" w:hAnsi="Times New Roman"/>
      <w:lang w:val="en-GB" w:eastAsia="en-US"/>
    </w:rPr>
  </w:style>
  <w:style w:type="paragraph" w:customStyle="1" w:styleId="msonormal0">
    <w:name w:val="msonormal"/>
    <w:basedOn w:val="a"/>
    <w:rsid w:val="007504F9"/>
    <w:pPr>
      <w:spacing w:before="100" w:beforeAutospacing="1" w:after="100" w:afterAutospacing="1"/>
    </w:pPr>
    <w:rPr>
      <w:sz w:val="24"/>
      <w:szCs w:val="24"/>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504F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932171">
      <w:bodyDiv w:val="1"/>
      <w:marLeft w:val="0"/>
      <w:marRight w:val="0"/>
      <w:marTop w:val="0"/>
      <w:marBottom w:val="0"/>
      <w:divBdr>
        <w:top w:val="none" w:sz="0" w:space="0" w:color="auto"/>
        <w:left w:val="none" w:sz="0" w:space="0" w:color="auto"/>
        <w:bottom w:val="none" w:sz="0" w:space="0" w:color="auto"/>
        <w:right w:val="none" w:sz="0" w:space="0" w:color="auto"/>
      </w:divBdr>
    </w:div>
    <w:div w:id="717170715">
      <w:bodyDiv w:val="1"/>
      <w:marLeft w:val="0"/>
      <w:marRight w:val="0"/>
      <w:marTop w:val="0"/>
      <w:marBottom w:val="0"/>
      <w:divBdr>
        <w:top w:val="none" w:sz="0" w:space="0" w:color="auto"/>
        <w:left w:val="none" w:sz="0" w:space="0" w:color="auto"/>
        <w:bottom w:val="none" w:sz="0" w:space="0" w:color="auto"/>
        <w:right w:val="none" w:sz="0" w:space="0" w:color="auto"/>
      </w:divBdr>
    </w:div>
    <w:div w:id="775909531">
      <w:bodyDiv w:val="1"/>
      <w:marLeft w:val="0"/>
      <w:marRight w:val="0"/>
      <w:marTop w:val="0"/>
      <w:marBottom w:val="0"/>
      <w:divBdr>
        <w:top w:val="none" w:sz="0" w:space="0" w:color="auto"/>
        <w:left w:val="none" w:sz="0" w:space="0" w:color="auto"/>
        <w:bottom w:val="none" w:sz="0" w:space="0" w:color="auto"/>
        <w:right w:val="none" w:sz="0" w:space="0" w:color="auto"/>
      </w:divBdr>
    </w:div>
    <w:div w:id="101491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45CBE-8408-45EA-A36A-C4F4E6E4B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85</Pages>
  <Words>20278</Words>
  <Characters>115589</Characters>
  <Application>Microsoft Office Word</Application>
  <DocSecurity>0</DocSecurity>
  <Lines>963</Lines>
  <Paragraphs>271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user</dc:creator>
  <cp:keywords/>
  <cp:lastModifiedBy>Reclouds Hsieh 謝秋忠</cp:lastModifiedBy>
  <cp:revision>4</cp:revision>
  <cp:lastPrinted>1899-12-31T23:00:00Z</cp:lastPrinted>
  <dcterms:created xsi:type="dcterms:W3CDTF">2022-08-04T04:46:00Z</dcterms:created>
  <dcterms:modified xsi:type="dcterms:W3CDTF">2022-08-05T05:18:00Z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