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332E5A3" w:rsidR="001E41F3" w:rsidRDefault="001E41F3">
      <w:pPr>
        <w:pStyle w:val="CRCoverPage"/>
        <w:tabs>
          <w:tab w:val="right" w:pos="9639"/>
        </w:tabs>
        <w:spacing w:after="0"/>
        <w:rPr>
          <w:b/>
          <w:i/>
          <w:noProof/>
          <w:sz w:val="28"/>
        </w:rPr>
      </w:pPr>
      <w:r>
        <w:rPr>
          <w:b/>
          <w:noProof/>
          <w:sz w:val="24"/>
        </w:rPr>
        <w:t>3GPP TSG-</w:t>
      </w:r>
      <w:fldSimple w:instr=" DOCPROPERTY  TSG/WGRef  \* MERGEFORMAT ">
        <w:r w:rsidR="0075327D">
          <w:rPr>
            <w:b/>
            <w:noProof/>
            <w:sz w:val="24"/>
          </w:rPr>
          <w:t>RAN5</w:t>
        </w:r>
      </w:fldSimple>
      <w:r w:rsidR="00C66BA2">
        <w:rPr>
          <w:b/>
          <w:noProof/>
          <w:sz w:val="24"/>
        </w:rPr>
        <w:t xml:space="preserve"> </w:t>
      </w:r>
      <w:r>
        <w:rPr>
          <w:b/>
          <w:noProof/>
          <w:sz w:val="24"/>
        </w:rPr>
        <w:t>Meeting #</w:t>
      </w:r>
      <w:fldSimple w:instr=" DOCPROPERTY  MtgSeq  \* MERGEFORMAT ">
        <w:r w:rsidR="00B66EB3">
          <w:rPr>
            <w:b/>
            <w:noProof/>
            <w:sz w:val="24"/>
          </w:rPr>
          <w:t>9</w:t>
        </w:r>
      </w:fldSimple>
      <w:r w:rsidR="00EA1050">
        <w:rPr>
          <w:b/>
          <w:noProof/>
          <w:sz w:val="24"/>
        </w:rPr>
        <w:t>6</w:t>
      </w:r>
      <w:fldSimple w:instr=" DOCPROPERTY  MtgTitle  \* MERGEFORMAT ">
        <w:r w:rsidR="00B66EB3">
          <w:rPr>
            <w:b/>
            <w:noProof/>
            <w:sz w:val="24"/>
          </w:rPr>
          <w:t>-e</w:t>
        </w:r>
      </w:fldSimple>
      <w:r>
        <w:rPr>
          <w:b/>
          <w:i/>
          <w:noProof/>
          <w:sz w:val="28"/>
        </w:rPr>
        <w:tab/>
      </w:r>
      <w:fldSimple w:instr=" DOCPROPERTY  Tdoc#  \* MERGEFORMAT ">
        <w:r w:rsidR="00B36163">
          <w:rPr>
            <w:b/>
            <w:i/>
            <w:noProof/>
            <w:sz w:val="28"/>
          </w:rPr>
          <w:t>R5-</w:t>
        </w:r>
        <w:r w:rsidR="00151367">
          <w:rPr>
            <w:b/>
            <w:i/>
            <w:noProof/>
            <w:sz w:val="28"/>
          </w:rPr>
          <w:t>224414</w:t>
        </w:r>
      </w:fldSimple>
    </w:p>
    <w:p w14:paraId="13459916" w14:textId="649894D0" w:rsidR="0057212C" w:rsidRDefault="008F4422" w:rsidP="0057212C">
      <w:pPr>
        <w:pStyle w:val="CRCoverPage"/>
        <w:outlineLvl w:val="0"/>
        <w:rPr>
          <w:b/>
          <w:noProof/>
          <w:sz w:val="24"/>
        </w:rPr>
      </w:pPr>
      <w:fldSimple w:instr=" DOCPROPERTY  Location  \* MERGEFORMAT ">
        <w:r w:rsidR="0057212C">
          <w:rPr>
            <w:rFonts w:hint="eastAsia"/>
            <w:b/>
            <w:noProof/>
            <w:sz w:val="24"/>
            <w:lang w:eastAsia="zh-TW"/>
          </w:rPr>
          <w:t>O</w:t>
        </w:r>
        <w:r w:rsidR="0057212C">
          <w:rPr>
            <w:b/>
            <w:noProof/>
            <w:sz w:val="24"/>
          </w:rPr>
          <w:t>nline</w:t>
        </w:r>
      </w:fldSimple>
      <w:proofErr w:type="gramStart"/>
      <w:r w:rsidR="0057212C">
        <w:rPr>
          <w:b/>
          <w:noProof/>
          <w:sz w:val="24"/>
        </w:rPr>
        <w:t xml:space="preserve">, </w:t>
      </w:r>
      <w:r w:rsidR="0057212C">
        <w:fldChar w:fldCharType="begin"/>
      </w:r>
      <w:r w:rsidR="0057212C">
        <w:instrText xml:space="preserve"> DOCPROPERTY  Country  \* MERGEFORMAT </w:instrText>
      </w:r>
      <w:r w:rsidR="0057212C">
        <w:fldChar w:fldCharType="end"/>
      </w:r>
      <w:r w:rsidR="0057212C">
        <w:rPr>
          <w:b/>
          <w:noProof/>
          <w:sz w:val="24"/>
        </w:rPr>
        <w:t>,</w:t>
      </w:r>
      <w:proofErr w:type="gramEnd"/>
      <w:r w:rsidR="0057212C">
        <w:rPr>
          <w:b/>
          <w:noProof/>
          <w:sz w:val="24"/>
        </w:rPr>
        <w:t xml:space="preserve"> </w:t>
      </w:r>
      <w:fldSimple w:instr=" DOCPROPERTY  StartDate  \* MERGEFORMAT ">
        <w:r w:rsidR="00EF7508">
          <w:rPr>
            <w:b/>
            <w:noProof/>
            <w:sz w:val="24"/>
          </w:rPr>
          <w:t>15</w:t>
        </w:r>
        <w:r w:rsidR="0057212C">
          <w:rPr>
            <w:b/>
            <w:noProof/>
            <w:sz w:val="24"/>
          </w:rPr>
          <w:t xml:space="preserve">st </w:t>
        </w:r>
        <w:r w:rsidR="00EF7508">
          <w:rPr>
            <w:b/>
            <w:noProof/>
            <w:sz w:val="24"/>
          </w:rPr>
          <w:t>Aug</w:t>
        </w:r>
        <w:r w:rsidR="0057212C">
          <w:rPr>
            <w:b/>
            <w:noProof/>
            <w:sz w:val="24"/>
          </w:rPr>
          <w:t xml:space="preserve"> 2022</w:t>
        </w:r>
      </w:fldSimple>
      <w:r w:rsidR="0057212C">
        <w:rPr>
          <w:b/>
          <w:noProof/>
          <w:sz w:val="24"/>
        </w:rPr>
        <w:t xml:space="preserve"> – </w:t>
      </w:r>
      <w:fldSimple w:instr=" DOCPROPERTY  EndDate  \* MERGEFORMAT ">
        <w:r w:rsidR="00EF7508">
          <w:rPr>
            <w:b/>
            <w:noProof/>
            <w:sz w:val="24"/>
          </w:rPr>
          <w:t>26</w:t>
        </w:r>
        <w:r w:rsidR="0057212C">
          <w:rPr>
            <w:b/>
            <w:noProof/>
            <w:sz w:val="24"/>
          </w:rPr>
          <w:t xml:space="preserve">th </w:t>
        </w:r>
        <w:r w:rsidR="00EF7508">
          <w:rPr>
            <w:b/>
            <w:noProof/>
            <w:sz w:val="24"/>
          </w:rPr>
          <w:t>Aug</w:t>
        </w:r>
        <w:r w:rsidR="0057212C">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3351DC" w:rsidR="001E41F3" w:rsidRPr="00410371" w:rsidRDefault="008F4422" w:rsidP="00E13F3D">
            <w:pPr>
              <w:pStyle w:val="CRCoverPage"/>
              <w:spacing w:after="0"/>
              <w:jc w:val="right"/>
              <w:rPr>
                <w:b/>
                <w:noProof/>
                <w:sz w:val="28"/>
              </w:rPr>
            </w:pPr>
            <w:fldSimple w:instr=" DOCPROPERTY  Spec#  \* MERGEFORMAT ">
              <w:r w:rsidR="00B36163">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DF3F6" w:rsidR="001E41F3" w:rsidRPr="00410371" w:rsidRDefault="008F4422" w:rsidP="00151367">
            <w:pPr>
              <w:pStyle w:val="CRCoverPage"/>
              <w:spacing w:after="0"/>
              <w:rPr>
                <w:noProof/>
              </w:rPr>
            </w:pPr>
            <w:fldSimple w:instr=" DOCPROPERTY  Cr#  \* MERGEFORMAT ">
              <w:r w:rsidR="00151367">
                <w:rPr>
                  <w:b/>
                  <w:noProof/>
                  <w:sz w:val="28"/>
                  <w:lang w:eastAsia="zh-TW"/>
                </w:rPr>
                <w:t>5413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F2FAC7" w:rsidR="001E41F3" w:rsidRPr="00410371" w:rsidRDefault="00D633F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96724E" w:rsidR="001E41F3" w:rsidRPr="00410371" w:rsidRDefault="008F4422">
            <w:pPr>
              <w:pStyle w:val="CRCoverPage"/>
              <w:spacing w:after="0"/>
              <w:jc w:val="center"/>
              <w:rPr>
                <w:noProof/>
                <w:sz w:val="28"/>
              </w:rPr>
            </w:pPr>
            <w:fldSimple w:instr=" DOCPROPERTY  Version  \* MERGEFORMAT ">
              <w:r w:rsidR="00B36163" w:rsidRPr="003E2D72">
                <w:rPr>
                  <w:b/>
                  <w:noProof/>
                  <w:sz w:val="28"/>
                </w:rPr>
                <w:t>1</w:t>
              </w:r>
              <w:r w:rsidR="00B36163">
                <w:rPr>
                  <w:b/>
                  <w:noProof/>
                  <w:sz w:val="28"/>
                </w:rPr>
                <w:t>7</w:t>
              </w:r>
              <w:r w:rsidR="00B36163" w:rsidRPr="003E2D72">
                <w:rPr>
                  <w:b/>
                  <w:noProof/>
                  <w:sz w:val="28"/>
                </w:rPr>
                <w:t>.</w:t>
              </w:r>
              <w:r w:rsidR="00F96340">
                <w:rPr>
                  <w:rFonts w:hint="eastAsia"/>
                  <w:b/>
                  <w:noProof/>
                  <w:sz w:val="28"/>
                  <w:lang w:eastAsia="zh-TW"/>
                </w:rPr>
                <w:t>3</w:t>
              </w:r>
              <w:r w:rsidR="00B36163" w:rsidRPr="003E2D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57B750" w:rsidR="001E41F3" w:rsidRDefault="008F4422" w:rsidP="00916E8E">
            <w:pPr>
              <w:pStyle w:val="CRCoverPage"/>
              <w:spacing w:after="0"/>
              <w:ind w:left="100"/>
              <w:rPr>
                <w:noProof/>
              </w:rPr>
            </w:pPr>
            <w:fldSimple w:instr=" DOCPROPERTY  CrTitle  \* MERGEFORMAT ">
              <w:r w:rsidR="00525CAC">
                <w:rPr>
                  <w:noProof/>
                  <w:lang w:eastAsia="ko-KR"/>
                </w:rPr>
                <w:t xml:space="preserve">Addition of </w:t>
              </w:r>
              <w:r w:rsidR="00FC2A74">
                <w:rPr>
                  <w:noProof/>
                  <w:lang w:eastAsia="ko-KR"/>
                </w:rPr>
                <w:t>7</w:t>
              </w:r>
              <w:r w:rsidR="00525CAC">
                <w:rPr>
                  <w:noProof/>
                  <w:lang w:eastAsia="ko-KR"/>
                </w:rPr>
                <w:t xml:space="preserve">DL CA </w:t>
              </w:r>
              <w:r w:rsidR="00EA739C" w:rsidRPr="00B65BCB">
                <w:t>Sustained data rate performance</w:t>
              </w:r>
              <w:r w:rsidR="00EA739C">
                <w:rPr>
                  <w:noProof/>
                  <w:lang w:eastAsia="ko-KR"/>
                </w:rPr>
                <w:t xml:space="preserve"> </w:t>
              </w:r>
              <w:r w:rsidR="00525CAC">
                <w:rPr>
                  <w:noProof/>
                  <w:lang w:eastAsia="ko-KR"/>
                </w:rPr>
                <w:t xml:space="preserve">test </w:t>
              </w:r>
              <w:r w:rsidR="00916E8E">
                <w:rPr>
                  <w:noProof/>
                  <w:lang w:eastAsia="ko-KR"/>
                </w:rPr>
                <w:t xml:space="preserve">case </w:t>
              </w:r>
              <w:r w:rsidR="00916E8E" w:rsidRPr="00916E8E">
                <w:rPr>
                  <w:noProof/>
                  <w:lang w:eastAsia="ko-KR"/>
                </w:rPr>
                <w:t>8.7.5.1.6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35539" w:rsidR="001E41F3" w:rsidRDefault="008F4422">
            <w:pPr>
              <w:pStyle w:val="CRCoverPage"/>
              <w:spacing w:after="0"/>
              <w:ind w:left="100"/>
              <w:rPr>
                <w:noProof/>
              </w:rPr>
            </w:pPr>
            <w:fldSimple w:instr=" DOCPROPERTY  SourceIfWg  \* MERGEFORMAT ">
              <w:fldSimple w:instr=" DOCPROPERTY  SourceIfWg  \* MERGEFORMAT ">
                <w:r w:rsidR="00A84D1D" w:rsidRPr="0010542B">
                  <w:rPr>
                    <w:noProof/>
                  </w:rPr>
                  <w:t>DEKRA Testing and Certification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EA023" w:rsidR="001E41F3" w:rsidRDefault="0015049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56AC2" w:rsidR="001E41F3" w:rsidRDefault="008F4422">
            <w:pPr>
              <w:pStyle w:val="CRCoverPage"/>
              <w:spacing w:after="0"/>
              <w:ind w:left="100"/>
              <w:rPr>
                <w:noProof/>
              </w:rPr>
            </w:pPr>
            <w:fldSimple w:instr=" DOCPROPERTY  RelatedWis  \* MERGEFORMAT ">
              <w:fldSimple w:instr=" DOCPROPERTY  RelatedWis  \* MERGEFORMAT ">
                <w:r w:rsidR="00150492" w:rsidRPr="0010542B">
                  <w:rPr>
                    <w:noProof/>
                  </w:rPr>
                  <w:t>LTE_CA_R15-UEConTest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D20C4" w:rsidR="001E41F3" w:rsidRDefault="00330C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w:t>
            </w:r>
            <w:r w:rsidR="00AD1CF0">
              <w:rPr>
                <w:noProof/>
              </w:rPr>
              <w:t>8</w:t>
            </w:r>
            <w:r>
              <w:rPr>
                <w:noProof/>
              </w:rPr>
              <w:t>-</w:t>
            </w:r>
            <w:r w:rsidR="00DB482F">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FC8B27" w:rsidR="001E41F3" w:rsidRDefault="0015049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F723B3" w:rsidR="001E41F3" w:rsidRDefault="00330C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059912" w:rsidR="00D45BD7" w:rsidRDefault="00A10084" w:rsidP="0087607D">
            <w:pPr>
              <w:pStyle w:val="CRCoverPage"/>
              <w:spacing w:after="0"/>
              <w:ind w:left="100"/>
              <w:rPr>
                <w:noProof/>
              </w:rPr>
            </w:pPr>
            <w:r>
              <w:rPr>
                <w:rFonts w:cs="Arial"/>
              </w:rPr>
              <w:t xml:space="preserve">The Rel-15 </w:t>
            </w:r>
            <w:r>
              <w:rPr>
                <w:noProof/>
                <w:lang w:eastAsia="zh-CN"/>
              </w:rPr>
              <w:t>7DL CA Sustained data rate performance test cases</w:t>
            </w:r>
            <w:r>
              <w:rPr>
                <w:rFonts w:cs="Arial"/>
              </w:rPr>
              <w:t xml:space="preserve"> needs to be added to 36.521-1.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568BA8" w:rsidR="001E41F3" w:rsidRDefault="00A10084" w:rsidP="00325C8F">
            <w:pPr>
              <w:pStyle w:val="CRCoverPage"/>
              <w:spacing w:after="0"/>
              <w:ind w:left="100"/>
              <w:rPr>
                <w:noProof/>
              </w:rPr>
            </w:pPr>
            <w:r>
              <w:rPr>
                <w:noProof/>
                <w:lang w:eastAsia="ko-KR"/>
              </w:rPr>
              <w:t>Add the new test case of 8.7.5.1.6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C7F36C" w:rsidR="001E41F3" w:rsidRDefault="00A10084">
            <w:pPr>
              <w:pStyle w:val="CRCoverPage"/>
              <w:spacing w:after="0"/>
              <w:ind w:left="100"/>
              <w:rPr>
                <w:noProof/>
              </w:rPr>
            </w:pPr>
            <w:r>
              <w:rPr>
                <w:noProof/>
                <w:lang w:eastAsia="zh-CN"/>
              </w:rPr>
              <w:t>7DL CA Sustained data rate performance test cases</w:t>
            </w:r>
            <w:r>
              <w:rPr>
                <w:rFonts w:cs="Arial"/>
              </w:rPr>
              <w:t xml:space="preserve"> </w:t>
            </w:r>
            <w:r>
              <w:rPr>
                <w:noProof/>
                <w:lang w:eastAsia="zh-TW"/>
              </w:rPr>
              <w:t>will be still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B324E" w:rsidR="001E41F3" w:rsidRDefault="00A10084">
            <w:pPr>
              <w:pStyle w:val="CRCoverPage"/>
              <w:spacing w:after="0"/>
              <w:ind w:left="100"/>
              <w:rPr>
                <w:noProof/>
              </w:rPr>
            </w:pPr>
            <w:r>
              <w:rPr>
                <w:noProof/>
                <w:lang w:eastAsia="zh-TW"/>
              </w:rPr>
              <w:t>8</w:t>
            </w:r>
            <w:r w:rsidR="00414ADC" w:rsidRPr="00481B8B">
              <w:rPr>
                <w:noProof/>
                <w:lang w:eastAsia="ko-KR"/>
              </w:rPr>
              <w:t>.</w:t>
            </w:r>
            <w:r>
              <w:rPr>
                <w:noProof/>
                <w:lang w:eastAsia="ko-KR"/>
              </w:rPr>
              <w:t>7</w:t>
            </w:r>
            <w:r w:rsidR="00414ADC" w:rsidRPr="00481B8B">
              <w:rPr>
                <w:noProof/>
                <w:lang w:eastAsia="ko-KR"/>
              </w:rPr>
              <w:t>.</w:t>
            </w:r>
            <w:r>
              <w:rPr>
                <w:noProof/>
                <w:lang w:eastAsia="ko-KR"/>
              </w:rPr>
              <w:t>5.</w:t>
            </w:r>
            <w:r w:rsidR="00414ADC" w:rsidRPr="00481B8B">
              <w:rPr>
                <w:noProof/>
                <w:lang w:eastAsia="ko-KR"/>
              </w:rPr>
              <w:t>1</w:t>
            </w:r>
            <w:r>
              <w:rPr>
                <w:noProof/>
                <w:lang w:eastAsia="ko-KR"/>
              </w:rPr>
              <w:t>.6</w:t>
            </w:r>
            <w:r w:rsidR="00B37A23">
              <w:rPr>
                <w:noProof/>
                <w:lang w:eastAsia="ko-KR"/>
              </w:rPr>
              <w:t>(new)</w:t>
            </w:r>
            <w:r w:rsidR="000A44BB">
              <w:rPr>
                <w:noProof/>
                <w:lang w:eastAsia="ko-KR"/>
              </w:rPr>
              <w:t>, 8.1.2.3B</w:t>
            </w:r>
            <w:r w:rsidR="00BE756D">
              <w:rPr>
                <w:noProof/>
                <w:lang w:eastAsia="ko-KR"/>
              </w:rPr>
              <w:t>, F.1.4, F.3.4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0AD646" w:rsidR="008863B9" w:rsidRDefault="008863B9">
            <w:pPr>
              <w:pStyle w:val="CRCoverPage"/>
              <w:spacing w:after="0"/>
              <w:ind w:left="100"/>
              <w:rPr>
                <w:noProof/>
                <w:lang w:eastAsia="zh-T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13D41E" w14:textId="5FDADB3D" w:rsidR="00922CC7" w:rsidRDefault="007F2E5B" w:rsidP="00922CC7">
      <w:pPr>
        <w:pStyle w:val="Separation"/>
        <w:rPr>
          <w:snapToGrid w:val="0"/>
        </w:rPr>
      </w:pPr>
      <w:bookmarkStart w:id="1" w:name="_Hlk54940908"/>
      <w:r w:rsidRPr="00046363">
        <w:rPr>
          <w:rFonts w:eastAsia="Calibri Light" w:cs="Arial"/>
          <w:color w:val="FF0000"/>
          <w:sz w:val="32"/>
        </w:rPr>
        <w:lastRenderedPageBreak/>
        <w:t xml:space="preserve">&lt;&lt; </w:t>
      </w:r>
      <w:bookmarkStart w:id="2" w:name="_Hlk54942051"/>
      <w:r w:rsidRPr="00046363">
        <w:rPr>
          <w:rFonts w:eastAsia="Calibri Light" w:cs="Arial"/>
          <w:color w:val="FF0000"/>
          <w:sz w:val="32"/>
        </w:rPr>
        <w:t>Beginning of changes</w:t>
      </w:r>
      <w:bookmarkEnd w:id="2"/>
      <w:r w:rsidRPr="00046363">
        <w:rPr>
          <w:rFonts w:eastAsia="Calibri Light" w:cs="Arial"/>
          <w:color w:val="FF0000"/>
          <w:sz w:val="32"/>
        </w:rPr>
        <w:t xml:space="preserve"> &gt;&gt;</w:t>
      </w:r>
      <w:bookmarkEnd w:id="1"/>
    </w:p>
    <w:p w14:paraId="6D9288E2" w14:textId="11388914" w:rsidR="00413B4D" w:rsidRDefault="00413B4D" w:rsidP="00413B4D">
      <w:pPr>
        <w:pStyle w:val="30"/>
        <w:rPr>
          <w:bCs/>
          <w:snapToGrid w:val="0"/>
        </w:rPr>
      </w:pPr>
      <w:r w:rsidRPr="00B65BCB">
        <w:rPr>
          <w:bCs/>
          <w:snapToGrid w:val="0"/>
        </w:rPr>
        <w:t>8.1.2</w:t>
      </w:r>
      <w:r w:rsidRPr="00B65BCB">
        <w:rPr>
          <w:bCs/>
          <w:snapToGrid w:val="0"/>
        </w:rPr>
        <w:tab/>
        <w:t>Applicability of requirements</w:t>
      </w:r>
    </w:p>
    <w:p w14:paraId="6AECA5ED" w14:textId="77777777" w:rsidR="00171CB8" w:rsidRDefault="00171CB8" w:rsidP="00171CB8">
      <w:pPr>
        <w:pStyle w:val="Separation"/>
        <w:rPr>
          <w:bCs/>
          <w:snapToGrid w:val="0"/>
        </w:rPr>
      </w:pPr>
      <w:r w:rsidRPr="003A2F7D">
        <w:rPr>
          <w:rFonts w:eastAsia="Calibri Light" w:cs="Arial"/>
          <w:color w:val="FF0000"/>
          <w:sz w:val="32"/>
        </w:rPr>
        <w:t>&lt;&lt; Skip unchanged sections &gt;&gt;</w:t>
      </w:r>
    </w:p>
    <w:p w14:paraId="40EF87DA" w14:textId="77777777" w:rsidR="00171CB8" w:rsidRPr="00171CB8" w:rsidRDefault="00171CB8" w:rsidP="00171CB8"/>
    <w:p w14:paraId="39A1B60C" w14:textId="21239832" w:rsidR="004225AC" w:rsidRPr="004225AC" w:rsidRDefault="004225AC" w:rsidP="00473307">
      <w:pPr>
        <w:pStyle w:val="40"/>
      </w:pPr>
      <w:r>
        <w:rPr>
          <w:snapToGrid w:val="0"/>
        </w:rPr>
        <w:lastRenderedPageBreak/>
        <w:t>8.1.2.3B</w:t>
      </w:r>
      <w:r>
        <w:rPr>
          <w:snapToGrid w:val="0"/>
        </w:rPr>
        <w:tab/>
        <w:t>Applicability and test rules for different TDD-FDD CA configurations and bandwidth combination sets</w:t>
      </w:r>
    </w:p>
    <w:p w14:paraId="015BB042" w14:textId="77777777" w:rsidR="004225AC" w:rsidRDefault="004225AC" w:rsidP="004225AC">
      <w:pPr>
        <w:pStyle w:val="TH"/>
        <w:rPr>
          <w:lang w:val="en-US" w:eastAsia="zh-TW"/>
        </w:rPr>
      </w:pPr>
      <w:r>
        <w:t>Table 8.1.2.3B-2: Applicability and test rules for CA UE demodulation tests for TDD-FDD CA with 3 or more DL CCs</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2126"/>
        <w:gridCol w:w="2550"/>
        <w:gridCol w:w="2551"/>
      </w:tblGrid>
      <w:tr w:rsidR="004225AC" w14:paraId="5B957B48" w14:textId="77777777" w:rsidTr="004225AC">
        <w:trPr>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14:paraId="35857446" w14:textId="77777777" w:rsidR="004225AC" w:rsidRDefault="004225AC">
            <w:pPr>
              <w:pStyle w:val="TAH"/>
              <w:rPr>
                <w:rFonts w:cs="Arial"/>
                <w:lang w:eastAsia="en-GB"/>
              </w:rPr>
            </w:pPr>
            <w:r>
              <w:rPr>
                <w:rFonts w:cs="Arial"/>
                <w:lang w:eastAsia="en-GB"/>
              </w:rPr>
              <w:t>Tests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BCA5FEB" w14:textId="77777777" w:rsidR="004225AC" w:rsidRDefault="004225AC">
            <w:pPr>
              <w:pStyle w:val="TAH"/>
              <w:rPr>
                <w:rFonts w:cs="Arial"/>
                <w:lang w:eastAsia="en-GB"/>
              </w:rPr>
            </w:pPr>
            <w:r>
              <w:rPr>
                <w:rFonts w:cs="Arial"/>
                <w:lang w:eastAsia="en-GB"/>
              </w:rPr>
              <w:t>CA capability where the tests apply</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DCEB267" w14:textId="77777777" w:rsidR="004225AC" w:rsidRDefault="004225AC">
            <w:pPr>
              <w:pStyle w:val="TAH"/>
              <w:rPr>
                <w:rFonts w:cs="Arial"/>
                <w:lang w:eastAsia="en-GB"/>
              </w:rPr>
            </w:pPr>
            <w:r>
              <w:rPr>
                <w:rFonts w:cs="Arial"/>
                <w:lang w:eastAsia="en-GB"/>
              </w:rPr>
              <w:t>CA configuration from the selected CA capability where the tests apply</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D9F192B" w14:textId="77777777" w:rsidR="004225AC" w:rsidRDefault="004225AC">
            <w:pPr>
              <w:pStyle w:val="TAH"/>
              <w:rPr>
                <w:rFonts w:cs="Arial"/>
                <w:lang w:eastAsia="en-GB"/>
              </w:rPr>
            </w:pPr>
            <w:r>
              <w:rPr>
                <w:rFonts w:cs="Arial"/>
                <w:lang w:eastAsia="en-GB"/>
              </w:rPr>
              <w:t>CA Bandwidth combination to be tested in priority order</w:t>
            </w:r>
          </w:p>
        </w:tc>
      </w:tr>
      <w:tr w:rsidR="004225AC" w14:paraId="48671025" w14:textId="77777777" w:rsidTr="004225AC">
        <w:trPr>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14:paraId="10A77252" w14:textId="77777777" w:rsidR="004225AC" w:rsidRDefault="004225AC">
            <w:pPr>
              <w:pStyle w:val="TAC"/>
              <w:rPr>
                <w:rFonts w:cstheme="minorBidi"/>
                <w:lang w:eastAsia="en-GB"/>
              </w:rPr>
            </w:pPr>
            <w:r>
              <w:rPr>
                <w:rFonts w:cs="Arial"/>
                <w:lang w:eastAsia="en-GB"/>
              </w:rPr>
              <w:t xml:space="preserve">CA tests with 3CCs, 4CCs, 5CCs, 6CCs in Clause 8.2.3.1.1.2, 8.2.3.1.1.3, 8.2.3.1.1.4, 8.2.3.1.1.5, </w:t>
            </w:r>
            <w:r>
              <w:rPr>
                <w:lang w:eastAsia="en-GB"/>
              </w:rPr>
              <w:t xml:space="preserve">8.2.3.3.1.2, 8.2.3.3.1.3, 8.2.3.3.1.4, 8.2.3.3.1.5, 8.7.5.1.2, 8.7.5.1.3, 8.7.5.1.4, </w:t>
            </w:r>
          </w:p>
          <w:p w14:paraId="02D95C41" w14:textId="39D95A52" w:rsidR="004225AC" w:rsidRDefault="004225AC">
            <w:pPr>
              <w:pStyle w:val="TAC"/>
              <w:rPr>
                <w:lang w:eastAsia="en-GB"/>
              </w:rPr>
            </w:pPr>
            <w:r w:rsidRPr="00237320">
              <w:rPr>
                <w:lang w:eastAsia="en-GB"/>
              </w:rPr>
              <w:t xml:space="preserve">8.7.5.1.5, </w:t>
            </w:r>
            <w:ins w:id="3" w:author="Reclouds Hsieh 謝秋忠" w:date="2022-08-02T15:54:00Z">
              <w:r w:rsidR="0093734F">
                <w:rPr>
                  <w:lang w:eastAsia="en-GB"/>
                </w:rPr>
                <w:t xml:space="preserve">8.7.5.1.6, </w:t>
              </w:r>
            </w:ins>
            <w:r w:rsidRPr="00237320">
              <w:rPr>
                <w:lang w:eastAsia="en-GB"/>
              </w:rPr>
              <w:t>8</w:t>
            </w:r>
            <w:r>
              <w:rPr>
                <w:lang w:eastAsia="en-GB"/>
              </w:rPr>
              <w:t>.7.5.1_H.2, 8.7.5.1_H.3, 8.7.5.1_H.4,</w:t>
            </w:r>
          </w:p>
          <w:p w14:paraId="67B4E062" w14:textId="77777777" w:rsidR="004225AC" w:rsidRDefault="004225AC">
            <w:pPr>
              <w:pStyle w:val="TAC"/>
              <w:rPr>
                <w:rFonts w:cs="Arial"/>
                <w:lang w:eastAsia="en-GB"/>
              </w:rPr>
            </w:pPr>
            <w:r>
              <w:rPr>
                <w:lang w:eastAsia="en-GB"/>
              </w:rPr>
              <w:t>8.7.5.1_H.5</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1110757" w14:textId="77777777" w:rsidR="004225AC" w:rsidRDefault="004225AC">
            <w:pPr>
              <w:pStyle w:val="TAC"/>
              <w:rPr>
                <w:rFonts w:cs="Arial"/>
                <w:lang w:eastAsia="en-GB"/>
              </w:rPr>
            </w:pPr>
            <w:r>
              <w:rPr>
                <w:rFonts w:cs="Arial"/>
                <w:lang w:eastAsia="en-GB"/>
              </w:rPr>
              <w:t>Any one of the supported CA capabilities with largest aggregated CA bandwidth combination</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5536920" w14:textId="77777777" w:rsidR="004225AC" w:rsidRDefault="004225AC">
            <w:pPr>
              <w:pStyle w:val="TAC"/>
              <w:rPr>
                <w:rFonts w:cs="Arial"/>
                <w:lang w:eastAsia="en-GB"/>
              </w:rPr>
            </w:pPr>
            <w:r>
              <w:rPr>
                <w:rFonts w:cs="Arial"/>
                <w:lang w:eastAsia="en-GB"/>
              </w:rPr>
              <w:t xml:space="preserve">Any one of the supported TDD-FDD CA configurations with FDD </w:t>
            </w:r>
            <w:proofErr w:type="spellStart"/>
            <w:r>
              <w:rPr>
                <w:rFonts w:cs="Arial"/>
                <w:lang w:eastAsia="en-GB"/>
              </w:rPr>
              <w:t>PCell</w:t>
            </w:r>
            <w:proofErr w:type="spellEnd"/>
            <w:r>
              <w:rPr>
                <w:rFonts w:cs="Arial"/>
                <w:lang w:eastAsia="en-GB"/>
              </w:rPr>
              <w:t xml:space="preserve"> with largest aggregated CA bandwidth combination</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BF4C646" w14:textId="77777777" w:rsidR="004225AC" w:rsidRDefault="004225AC">
            <w:pPr>
              <w:pStyle w:val="TAC"/>
              <w:rPr>
                <w:rFonts w:cs="Arial"/>
                <w:lang w:eastAsia="en-GB"/>
              </w:rPr>
            </w:pPr>
            <w:r>
              <w:rPr>
                <w:rFonts w:cs="Arial"/>
                <w:lang w:eastAsia="en-GB"/>
              </w:rPr>
              <w:t>Largest aggregated CA bandwidth combination</w:t>
            </w:r>
          </w:p>
        </w:tc>
      </w:tr>
      <w:tr w:rsidR="004225AC" w14:paraId="52847537" w14:textId="77777777" w:rsidTr="004225AC">
        <w:trPr>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14:paraId="34E3356E" w14:textId="77777777" w:rsidR="004225AC" w:rsidRDefault="004225AC">
            <w:pPr>
              <w:pStyle w:val="TAC"/>
              <w:rPr>
                <w:rFonts w:cs="Arial"/>
                <w:lang w:eastAsia="en-GB"/>
              </w:rPr>
            </w:pPr>
            <w:r>
              <w:rPr>
                <w:rFonts w:cs="Arial"/>
                <w:lang w:eastAsia="en-GB"/>
              </w:rPr>
              <w:t>CA tests with 3CCs</w:t>
            </w:r>
            <w:r>
              <w:rPr>
                <w:rStyle w:val="TACCar"/>
                <w:rFonts w:cstheme="minorBidi"/>
              </w:rPr>
              <w:t>, 4CCs, 5CCs, 6CCs</w:t>
            </w:r>
            <w:r>
              <w:rPr>
                <w:rFonts w:cs="Arial"/>
                <w:lang w:eastAsia="en-GB"/>
              </w:rPr>
              <w:t xml:space="preserve"> in Clause </w:t>
            </w:r>
            <w:r>
              <w:rPr>
                <w:lang w:eastAsia="en-GB"/>
              </w:rPr>
              <w:t>8.2.3.2.1.2</w:t>
            </w:r>
            <w:r>
              <w:rPr>
                <w:rStyle w:val="TACCar"/>
                <w:rFonts w:cstheme="minorBidi"/>
              </w:rPr>
              <w:t>, 8.2.3.2.1.3, 8.2.3.2.1.4, 8.2.3.2.1.5</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B859C93" w14:textId="77777777" w:rsidR="004225AC" w:rsidRDefault="004225AC">
            <w:pPr>
              <w:pStyle w:val="TAC"/>
              <w:rPr>
                <w:rFonts w:cs="Arial"/>
                <w:lang w:eastAsia="en-GB"/>
              </w:rPr>
            </w:pPr>
            <w:r>
              <w:rPr>
                <w:rFonts w:cs="Arial"/>
                <w:lang w:eastAsia="en-GB"/>
              </w:rPr>
              <w:t>Each supported CA capability</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FD45E30" w14:textId="77777777" w:rsidR="004225AC" w:rsidRDefault="004225AC">
            <w:pPr>
              <w:pStyle w:val="TAC"/>
              <w:rPr>
                <w:rFonts w:cs="Arial"/>
                <w:lang w:eastAsia="en-GB"/>
              </w:rPr>
            </w:pPr>
            <w:r>
              <w:rPr>
                <w:rFonts w:cs="Arial"/>
                <w:lang w:eastAsia="en-GB"/>
              </w:rPr>
              <w:t xml:space="preserve">Any one of the supported TDD-FDD CA configurations with FDD </w:t>
            </w:r>
            <w:proofErr w:type="spellStart"/>
            <w:r>
              <w:rPr>
                <w:rFonts w:cs="Arial"/>
                <w:lang w:eastAsia="en-GB"/>
              </w:rPr>
              <w:t>PCell</w:t>
            </w:r>
            <w:proofErr w:type="spellEnd"/>
            <w:r>
              <w:rPr>
                <w:rFonts w:cs="Arial"/>
                <w:lang w:eastAsia="en-GB"/>
              </w:rPr>
              <w:t xml:space="preserve"> in each CA capability with largest aggregated CA bandwidth combination</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12E266A" w14:textId="77777777" w:rsidR="004225AC" w:rsidRDefault="004225AC">
            <w:pPr>
              <w:pStyle w:val="TAC"/>
              <w:rPr>
                <w:rFonts w:cs="Arial"/>
                <w:lang w:eastAsia="en-GB"/>
              </w:rPr>
            </w:pPr>
            <w:r>
              <w:rPr>
                <w:rFonts w:cs="Arial"/>
                <w:lang w:eastAsia="en-GB"/>
              </w:rPr>
              <w:t>Largest aggregated CA bandwidth combination</w:t>
            </w:r>
          </w:p>
        </w:tc>
      </w:tr>
      <w:tr w:rsidR="004225AC" w14:paraId="3F014A18" w14:textId="77777777" w:rsidTr="004225AC">
        <w:trPr>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14:paraId="3E91AE79" w14:textId="77777777" w:rsidR="004225AC" w:rsidRDefault="004225AC">
            <w:pPr>
              <w:pStyle w:val="TAC"/>
              <w:rPr>
                <w:rFonts w:cs="Arial"/>
                <w:lang w:eastAsia="en-GB"/>
              </w:rPr>
            </w:pPr>
            <w:r>
              <w:rPr>
                <w:rFonts w:cs="Arial"/>
                <w:lang w:eastAsia="en-GB"/>
              </w:rPr>
              <w:t>CA tests with 3CCs</w:t>
            </w:r>
            <w:r>
              <w:rPr>
                <w:lang w:eastAsia="en-GB"/>
              </w:rPr>
              <w:t>, 4CCs, 5CCs, 6CCs</w:t>
            </w:r>
            <w:r>
              <w:rPr>
                <w:rFonts w:cs="Arial"/>
                <w:lang w:eastAsia="en-GB"/>
              </w:rPr>
              <w:t xml:space="preserve"> in Clause </w:t>
            </w:r>
            <w:r>
              <w:rPr>
                <w:lang w:eastAsia="en-GB"/>
              </w:rPr>
              <w:t xml:space="preserve">8.2.3.1.2.2, </w:t>
            </w:r>
            <w:r>
              <w:rPr>
                <w:rStyle w:val="TACCar"/>
                <w:rFonts w:cstheme="minorBidi"/>
              </w:rPr>
              <w:t xml:space="preserve">8.2.3.1.2.3, 8.2.3.1.2.4, 8.2.3.1.2.5, </w:t>
            </w:r>
            <w:r>
              <w:rPr>
                <w:lang w:eastAsia="en-GB"/>
              </w:rPr>
              <w:t>8.2.3.3.2.2</w:t>
            </w:r>
            <w:r>
              <w:rPr>
                <w:rFonts w:cs="Arial"/>
                <w:lang w:eastAsia="en-GB"/>
              </w:rPr>
              <w:t>,</w:t>
            </w:r>
          </w:p>
          <w:p w14:paraId="75DF3C95" w14:textId="77777777" w:rsidR="004225AC" w:rsidRDefault="004225AC">
            <w:pPr>
              <w:pStyle w:val="TAC"/>
              <w:rPr>
                <w:rStyle w:val="TACCar"/>
                <w:rFonts w:cstheme="minorBidi"/>
              </w:rPr>
            </w:pPr>
            <w:r>
              <w:rPr>
                <w:rStyle w:val="TACCar"/>
                <w:rFonts w:cstheme="minorBidi"/>
              </w:rPr>
              <w:t>8.2.3.3.2.3, 8.2.3.3.2.4, 8.2.3.3.2.5,</w:t>
            </w:r>
          </w:p>
          <w:p w14:paraId="10241E29" w14:textId="25103538" w:rsidR="004225AC" w:rsidRDefault="004225AC">
            <w:pPr>
              <w:pStyle w:val="TAC"/>
              <w:rPr>
                <w:lang w:val="en-US" w:eastAsia="en-GB"/>
              </w:rPr>
            </w:pPr>
            <w:r>
              <w:rPr>
                <w:lang w:eastAsia="en-GB"/>
              </w:rPr>
              <w:t>8.7.5.2.2</w:t>
            </w:r>
            <w:r>
              <w:rPr>
                <w:rStyle w:val="TACCar"/>
                <w:rFonts w:cstheme="minorBidi"/>
              </w:rPr>
              <w:t>, 8.7.5.2.3, 8.7.5.</w:t>
            </w:r>
            <w:r w:rsidRPr="00237320">
              <w:rPr>
                <w:rStyle w:val="TACCar"/>
                <w:rFonts w:cstheme="minorBidi"/>
              </w:rPr>
              <w:t>2.4</w:t>
            </w:r>
            <w:r w:rsidRPr="00237320">
              <w:rPr>
                <w:lang w:eastAsia="en-GB"/>
              </w:rPr>
              <w:t xml:space="preserve">, </w:t>
            </w:r>
            <w:r w:rsidRPr="00237320">
              <w:rPr>
                <w:rStyle w:val="TACCar"/>
                <w:rFonts w:eastAsia="新細明體" w:cstheme="minorBidi"/>
              </w:rPr>
              <w:t>8.7.5.2.5</w:t>
            </w:r>
            <w:r w:rsidRPr="00237320">
              <w:rPr>
                <w:lang w:eastAsia="en-GB"/>
              </w:rPr>
              <w:t>,</w:t>
            </w:r>
            <w:r>
              <w:rPr>
                <w:lang w:eastAsia="en-GB"/>
              </w:rPr>
              <w:t xml:space="preserve"> </w:t>
            </w:r>
            <w:ins w:id="4" w:author="Reclouds Hsieh 謝秋忠" w:date="2022-08-02T15:54:00Z">
              <w:r w:rsidR="0093734F">
                <w:rPr>
                  <w:lang w:eastAsia="en-GB"/>
                </w:rPr>
                <w:t xml:space="preserve">8.7.5.2.6, </w:t>
              </w:r>
            </w:ins>
            <w:r>
              <w:rPr>
                <w:lang w:eastAsia="en-GB"/>
              </w:rPr>
              <w:t>8.7.5.2_H.2, 8.7.5.2_H.3, 8.7.5.2_H.4,</w:t>
            </w:r>
          </w:p>
          <w:p w14:paraId="54A5D273" w14:textId="77777777" w:rsidR="004225AC" w:rsidRDefault="004225AC">
            <w:pPr>
              <w:pStyle w:val="TAC"/>
              <w:rPr>
                <w:rFonts w:cs="Arial"/>
                <w:lang w:eastAsia="en-GB"/>
              </w:rPr>
            </w:pPr>
            <w:r>
              <w:rPr>
                <w:lang w:eastAsia="en-GB"/>
              </w:rPr>
              <w:t>8.7.5.2_H.5</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8877185" w14:textId="77777777" w:rsidR="004225AC" w:rsidRDefault="004225AC">
            <w:pPr>
              <w:pStyle w:val="TAC"/>
              <w:rPr>
                <w:rFonts w:cs="Arial"/>
                <w:lang w:eastAsia="en-GB"/>
              </w:rPr>
            </w:pPr>
            <w:r>
              <w:rPr>
                <w:rFonts w:cs="Arial"/>
                <w:lang w:eastAsia="en-GB"/>
              </w:rPr>
              <w:t>Any one of the supported CA capabilities with largest aggregated CA bandwidth combination</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F1B0328" w14:textId="77777777" w:rsidR="004225AC" w:rsidRDefault="004225AC">
            <w:pPr>
              <w:pStyle w:val="TAC"/>
              <w:rPr>
                <w:rFonts w:cs="Arial"/>
                <w:lang w:eastAsia="en-GB"/>
              </w:rPr>
            </w:pPr>
            <w:r>
              <w:rPr>
                <w:rFonts w:cs="Arial"/>
                <w:lang w:eastAsia="en-GB"/>
              </w:rPr>
              <w:t xml:space="preserve">Any one of the supported TDD-FDD CA configurations with TDD </w:t>
            </w:r>
            <w:proofErr w:type="spellStart"/>
            <w:r>
              <w:rPr>
                <w:rFonts w:cs="Arial"/>
                <w:lang w:eastAsia="en-GB"/>
              </w:rPr>
              <w:t>PCell</w:t>
            </w:r>
            <w:proofErr w:type="spellEnd"/>
            <w:r>
              <w:rPr>
                <w:rFonts w:cs="Arial"/>
                <w:lang w:eastAsia="en-GB"/>
              </w:rPr>
              <w:t xml:space="preserve"> with largest aggregated CA bandwidth combination</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A5521DF" w14:textId="77777777" w:rsidR="004225AC" w:rsidRDefault="004225AC">
            <w:pPr>
              <w:pStyle w:val="TAC"/>
              <w:rPr>
                <w:rFonts w:cs="Arial"/>
                <w:lang w:eastAsia="en-GB"/>
              </w:rPr>
            </w:pPr>
            <w:r>
              <w:rPr>
                <w:rFonts w:cs="Arial"/>
                <w:lang w:eastAsia="en-GB"/>
              </w:rPr>
              <w:t>Largest aggregated CA bandwidth combination</w:t>
            </w:r>
          </w:p>
        </w:tc>
      </w:tr>
      <w:tr w:rsidR="004225AC" w14:paraId="55FECF25" w14:textId="77777777" w:rsidTr="004225AC">
        <w:trPr>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14:paraId="2F844BA5" w14:textId="77777777" w:rsidR="004225AC" w:rsidRDefault="004225AC">
            <w:pPr>
              <w:pStyle w:val="TAC"/>
              <w:rPr>
                <w:rFonts w:cs="Arial"/>
                <w:lang w:eastAsia="en-GB"/>
              </w:rPr>
            </w:pPr>
            <w:r>
              <w:rPr>
                <w:rFonts w:cs="Arial"/>
                <w:lang w:eastAsia="en-GB"/>
              </w:rPr>
              <w:t xml:space="preserve">CA tests with 3CCs, 4CCs, 5CCs, 6CCs in Clause </w:t>
            </w:r>
            <w:r>
              <w:rPr>
                <w:lang w:eastAsia="en-GB"/>
              </w:rPr>
              <w:t>8.2.3.2.2.2, 8.2.3.2.2.3, 8.2.3.2.2.4, 8.2.3.2.2.5</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156B304" w14:textId="77777777" w:rsidR="004225AC" w:rsidRDefault="004225AC">
            <w:pPr>
              <w:pStyle w:val="TAC"/>
              <w:rPr>
                <w:rFonts w:cs="Arial"/>
                <w:lang w:eastAsia="en-GB"/>
              </w:rPr>
            </w:pPr>
            <w:r>
              <w:rPr>
                <w:rFonts w:cs="Arial"/>
                <w:lang w:eastAsia="en-GB"/>
              </w:rPr>
              <w:t>Each supported CA capability</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1E4B29" w14:textId="77777777" w:rsidR="004225AC" w:rsidRDefault="004225AC">
            <w:pPr>
              <w:pStyle w:val="TAC"/>
              <w:rPr>
                <w:rFonts w:cs="Arial"/>
                <w:lang w:eastAsia="en-GB"/>
              </w:rPr>
            </w:pPr>
            <w:r>
              <w:rPr>
                <w:rFonts w:cs="Arial"/>
                <w:lang w:eastAsia="en-GB"/>
              </w:rPr>
              <w:t xml:space="preserve">Any one of the supported TDD-FDD CA configurations with TDD </w:t>
            </w:r>
            <w:proofErr w:type="spellStart"/>
            <w:r>
              <w:rPr>
                <w:rFonts w:cs="Arial"/>
                <w:lang w:eastAsia="en-GB"/>
              </w:rPr>
              <w:t>PCell</w:t>
            </w:r>
            <w:proofErr w:type="spellEnd"/>
            <w:r>
              <w:rPr>
                <w:rFonts w:cs="Arial"/>
                <w:lang w:eastAsia="en-GB"/>
              </w:rPr>
              <w:t xml:space="preserve"> in each CA capability with largest aggregated CA bandwidth combination</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3365245" w14:textId="77777777" w:rsidR="004225AC" w:rsidRDefault="004225AC">
            <w:pPr>
              <w:pStyle w:val="TAC"/>
              <w:rPr>
                <w:rFonts w:cs="Arial"/>
                <w:lang w:eastAsia="en-GB"/>
              </w:rPr>
            </w:pPr>
            <w:r>
              <w:rPr>
                <w:rFonts w:cs="Arial"/>
                <w:lang w:eastAsia="en-GB"/>
              </w:rPr>
              <w:t>Largest aggregated CA bandwidth combination</w:t>
            </w:r>
          </w:p>
        </w:tc>
      </w:tr>
      <w:tr w:rsidR="004225AC" w14:paraId="1CF82B0C" w14:textId="77777777" w:rsidTr="004225AC">
        <w:trPr>
          <w:jc w:val="center"/>
        </w:trPr>
        <w:tc>
          <w:tcPr>
            <w:tcW w:w="9230" w:type="dxa"/>
            <w:gridSpan w:val="4"/>
            <w:tcBorders>
              <w:top w:val="single" w:sz="4" w:space="0" w:color="auto"/>
              <w:left w:val="single" w:sz="4" w:space="0" w:color="auto"/>
              <w:bottom w:val="single" w:sz="4" w:space="0" w:color="auto"/>
              <w:right w:val="single" w:sz="4" w:space="0" w:color="auto"/>
            </w:tcBorders>
            <w:vAlign w:val="center"/>
            <w:hideMark/>
          </w:tcPr>
          <w:p w14:paraId="2B5DB37C" w14:textId="77777777" w:rsidR="004225AC" w:rsidRDefault="004225AC">
            <w:pPr>
              <w:pStyle w:val="TAN"/>
              <w:rPr>
                <w:rFonts w:cs="Arial"/>
              </w:rPr>
            </w:pPr>
            <w:r>
              <w:rPr>
                <w:rFonts w:cs="Arial"/>
              </w:rPr>
              <w:t>NOTE 1:</w:t>
            </w:r>
            <w:r>
              <w:rPr>
                <w:rFonts w:cs="Arial"/>
              </w:rPr>
              <w:tab/>
              <w:t>The applicability and test rules are specified in this table, unless otherwise stated.</w:t>
            </w:r>
          </w:p>
          <w:p w14:paraId="44BB5BE3" w14:textId="77777777" w:rsidR="004225AC" w:rsidRDefault="004225AC">
            <w:pPr>
              <w:pStyle w:val="TAN"/>
              <w:rPr>
                <w:rFonts w:cs="Arial"/>
              </w:rPr>
            </w:pPr>
            <w:r>
              <w:rPr>
                <w:rFonts w:cs="Arial"/>
              </w:rPr>
              <w:t>NOTE 2:</w:t>
            </w:r>
            <w:r>
              <w:rPr>
                <w:rFonts w:cs="Arial"/>
              </w:rPr>
              <w:tab/>
              <w:t>Number of the supported bandwidth combinations to be tested from each selected CA configuration is 1.</w:t>
            </w:r>
          </w:p>
          <w:p w14:paraId="62C0E403" w14:textId="77777777" w:rsidR="004225AC" w:rsidRDefault="004225AC">
            <w:pPr>
              <w:pStyle w:val="TAC"/>
              <w:jc w:val="left"/>
              <w:rPr>
                <w:rFonts w:cs="Arial"/>
                <w:lang w:eastAsia="en-GB"/>
              </w:rPr>
            </w:pPr>
            <w:r>
              <w:rPr>
                <w:rFonts w:cs="Arial"/>
                <w:lang w:eastAsia="en-GB"/>
              </w:rPr>
              <w:t>NOTE 3:</w:t>
            </w:r>
            <w:r>
              <w:rPr>
                <w:rFonts w:cs="Arial"/>
                <w:lang w:eastAsia="en-GB"/>
              </w:rPr>
              <w:tab/>
              <w:t>A single Uplink CC is configured for all tests.</w:t>
            </w:r>
          </w:p>
        </w:tc>
      </w:tr>
    </w:tbl>
    <w:p w14:paraId="77982AAC" w14:textId="00A2D580" w:rsidR="004225AC" w:rsidRDefault="004225AC" w:rsidP="004225AC">
      <w:pPr>
        <w:rPr>
          <w:rFonts w:asciiTheme="minorHAnsi" w:eastAsia="新細明體" w:hAnsiTheme="minorHAnsi" w:cstheme="minorBidi"/>
          <w:kern w:val="2"/>
          <w:szCs w:val="22"/>
          <w:lang w:eastAsia="zh-TW"/>
        </w:rPr>
      </w:pPr>
    </w:p>
    <w:p w14:paraId="0908F67B" w14:textId="77777777" w:rsidR="0038758E" w:rsidRDefault="0038758E" w:rsidP="0038758E">
      <w:pPr>
        <w:pStyle w:val="Separation"/>
        <w:rPr>
          <w:rFonts w:cs="Calibri"/>
        </w:rPr>
      </w:pPr>
      <w:r w:rsidRPr="003A2F7D">
        <w:rPr>
          <w:rFonts w:eastAsia="Calibri Light" w:cs="Arial"/>
          <w:color w:val="FF0000"/>
          <w:sz w:val="32"/>
        </w:rPr>
        <w:t>&lt;&lt; Skip unchanged sections &gt;&gt;</w:t>
      </w:r>
    </w:p>
    <w:p w14:paraId="5916C87D" w14:textId="77777777" w:rsidR="002806F5" w:rsidRPr="00B65BCB" w:rsidRDefault="002806F5" w:rsidP="002806F5">
      <w:pPr>
        <w:pStyle w:val="5"/>
        <w:rPr>
          <w:ins w:id="5" w:author="Reclouds Hsieh 謝秋忠" w:date="2022-08-02T15:55:00Z"/>
        </w:rPr>
      </w:pPr>
      <w:ins w:id="6" w:author="Reclouds Hsieh 謝秋忠" w:date="2022-08-02T15:55:00Z">
        <w:r w:rsidRPr="00B65BCB">
          <w:t>8.7.5.1.</w:t>
        </w:r>
        <w:r>
          <w:t>6</w:t>
        </w:r>
        <w:r w:rsidRPr="00B65BCB">
          <w:tab/>
          <w:t xml:space="preserve">TDD FDD CA Sustained data rate performance for FDD </w:t>
        </w:r>
        <w:proofErr w:type="spellStart"/>
        <w:r w:rsidRPr="00B65BCB">
          <w:t>PCell</w:t>
        </w:r>
        <w:proofErr w:type="spellEnd"/>
        <w:r w:rsidRPr="00B65BCB">
          <w:t xml:space="preserve"> (</w:t>
        </w:r>
        <w:r>
          <w:t>7</w:t>
        </w:r>
        <w:r w:rsidRPr="00B65BCB">
          <w:t>DL CA)</w:t>
        </w:r>
      </w:ins>
    </w:p>
    <w:p w14:paraId="5A164A5C" w14:textId="77777777" w:rsidR="002806F5" w:rsidRPr="00B65BCB" w:rsidRDefault="002806F5" w:rsidP="002806F5">
      <w:pPr>
        <w:pStyle w:val="H6"/>
        <w:rPr>
          <w:ins w:id="7" w:author="Reclouds Hsieh 謝秋忠" w:date="2022-08-02T15:55:00Z"/>
          <w:b/>
          <w:i/>
        </w:rPr>
      </w:pPr>
      <w:ins w:id="8" w:author="Reclouds Hsieh 謝秋忠" w:date="2022-08-02T15:55:00Z">
        <w:r w:rsidRPr="00B65BCB">
          <w:t>8.7.5.1.</w:t>
        </w:r>
        <w:r>
          <w:t>6</w:t>
        </w:r>
        <w:r w:rsidRPr="00B65BCB">
          <w:t>.1</w:t>
        </w:r>
        <w:r w:rsidRPr="00B65BCB">
          <w:tab/>
          <w:t>Test purpose</w:t>
        </w:r>
      </w:ins>
    </w:p>
    <w:p w14:paraId="242F9B4B" w14:textId="77777777" w:rsidR="002806F5" w:rsidRPr="00B65BCB" w:rsidRDefault="002806F5" w:rsidP="002806F5">
      <w:pPr>
        <w:keepLines/>
        <w:widowControl w:val="0"/>
        <w:rPr>
          <w:ins w:id="9" w:author="Reclouds Hsieh 謝秋忠" w:date="2022-08-02T15:55:00Z"/>
        </w:rPr>
      </w:pPr>
      <w:ins w:id="10" w:author="Reclouds Hsieh 謝秋忠" w:date="2022-08-02T15:55:00Z">
        <w:r w:rsidRPr="00B65BCB">
          <w:t>Same test purpose as 8.7.1.1.</w:t>
        </w:r>
      </w:ins>
    </w:p>
    <w:p w14:paraId="516546FD" w14:textId="77777777" w:rsidR="002806F5" w:rsidRPr="00B65BCB" w:rsidRDefault="002806F5" w:rsidP="002806F5">
      <w:pPr>
        <w:pStyle w:val="H6"/>
        <w:rPr>
          <w:ins w:id="11" w:author="Reclouds Hsieh 謝秋忠" w:date="2022-08-02T15:55:00Z"/>
        </w:rPr>
      </w:pPr>
      <w:ins w:id="12" w:author="Reclouds Hsieh 謝秋忠" w:date="2022-08-02T15:55:00Z">
        <w:r w:rsidRPr="00B65BCB">
          <w:lastRenderedPageBreak/>
          <w:t>8.7.5.1.</w:t>
        </w:r>
        <w:r>
          <w:t>6</w:t>
        </w:r>
        <w:r w:rsidRPr="00B65BCB">
          <w:t>.2</w:t>
        </w:r>
        <w:r w:rsidRPr="00B65BCB">
          <w:tab/>
          <w:t>Test applicability</w:t>
        </w:r>
      </w:ins>
    </w:p>
    <w:p w14:paraId="35614156" w14:textId="77777777" w:rsidR="002806F5" w:rsidRPr="00B65BCB" w:rsidRDefault="002806F5" w:rsidP="002806F5">
      <w:pPr>
        <w:rPr>
          <w:ins w:id="13" w:author="Reclouds Hsieh 謝秋忠" w:date="2022-08-02T15:55:00Z"/>
        </w:rPr>
      </w:pPr>
      <w:ins w:id="14" w:author="Reclouds Hsieh 謝秋忠" w:date="2022-08-02T15:55:00Z">
        <w:r w:rsidRPr="00B65BCB">
          <w:t xml:space="preserve">This test applies to all types of UE Release 12 and forward of UE DL category 15 that support E-UTRA FDD and TDD, </w:t>
        </w:r>
        <w:r>
          <w:t>7</w:t>
        </w:r>
        <w:r w:rsidRPr="00B65BCB">
          <w:t xml:space="preserve">DL TDD-FDD CA with FDD as </w:t>
        </w:r>
        <w:proofErr w:type="spellStart"/>
        <w:r w:rsidRPr="00B65BCB">
          <w:t>PCell</w:t>
        </w:r>
        <w:proofErr w:type="spellEnd"/>
        <w:r w:rsidRPr="00B65BCB">
          <w:t xml:space="preserve"> and not support 256QAM in DL.</w:t>
        </w:r>
      </w:ins>
    </w:p>
    <w:p w14:paraId="6F144985" w14:textId="77777777" w:rsidR="002806F5" w:rsidRPr="00B65BCB" w:rsidRDefault="002806F5" w:rsidP="002806F5">
      <w:pPr>
        <w:pStyle w:val="NO"/>
        <w:rPr>
          <w:ins w:id="15" w:author="Reclouds Hsieh 謝秋忠" w:date="2022-08-02T15:55:00Z"/>
        </w:rPr>
      </w:pPr>
      <w:ins w:id="16" w:author="Reclouds Hsieh 謝秋忠" w:date="2022-08-02T15:55:00Z">
        <w:r w:rsidRPr="00B65BCB">
          <w:t>Note: This test also applies to UE supporting 4Rx antenna ports.</w:t>
        </w:r>
      </w:ins>
    </w:p>
    <w:p w14:paraId="785565E1" w14:textId="77777777" w:rsidR="002806F5" w:rsidRPr="00B65BCB" w:rsidRDefault="002806F5" w:rsidP="002806F5">
      <w:pPr>
        <w:pStyle w:val="H6"/>
        <w:rPr>
          <w:ins w:id="17" w:author="Reclouds Hsieh 謝秋忠" w:date="2022-08-02T15:55:00Z"/>
        </w:rPr>
      </w:pPr>
      <w:ins w:id="18" w:author="Reclouds Hsieh 謝秋忠" w:date="2022-08-02T15:55:00Z">
        <w:r w:rsidRPr="00B65BCB">
          <w:t>8.7.5.1.</w:t>
        </w:r>
        <w:r>
          <w:t>6</w:t>
        </w:r>
        <w:r w:rsidRPr="00B65BCB">
          <w:t>.3</w:t>
        </w:r>
        <w:r w:rsidRPr="00B65BCB">
          <w:tab/>
          <w:t>Minimum conformance requirements</w:t>
        </w:r>
      </w:ins>
    </w:p>
    <w:p w14:paraId="7F325E99" w14:textId="77777777" w:rsidR="002806F5" w:rsidRPr="00B65BCB" w:rsidRDefault="002806F5" w:rsidP="002806F5">
      <w:pPr>
        <w:rPr>
          <w:ins w:id="19" w:author="Reclouds Hsieh 謝秋忠" w:date="2022-08-02T15:55:00Z"/>
        </w:rPr>
      </w:pPr>
      <w:ins w:id="20" w:author="Reclouds Hsieh 謝秋忠" w:date="2022-08-02T15:55:00Z">
        <w:r w:rsidRPr="00B65BCB">
          <w:t xml:space="preserve">For UE not supporting 256QAM, the requirements for TDD FDD CA with FDD </w:t>
        </w:r>
        <w:proofErr w:type="spellStart"/>
        <w:r w:rsidRPr="00B65BCB">
          <w:t>PCell</w:t>
        </w:r>
        <w:proofErr w:type="spellEnd"/>
        <w:r w:rsidRPr="00B65BCB">
          <w:t xml:space="preserve"> are specified in Table 8.7.5.1.</w:t>
        </w:r>
        <w:r>
          <w:t>6</w:t>
        </w:r>
        <w:r w:rsidRPr="00B65BCB">
          <w:t>.3-1 with the additional parameters specified in Table 8.7.5-1, and the downlink physical channel setup according to Annex C.3.2. The test points are applied to UE category and bandwidth combination with maximum aggregated bandwidth as specified in Table 8.7.5.1.</w:t>
        </w:r>
        <w:r>
          <w:t>6</w:t>
        </w:r>
        <w:r w:rsidRPr="00B65BCB">
          <w:t>.3-2. The TB success rate shall be sustained during at least 300 frames.</w:t>
        </w:r>
      </w:ins>
    </w:p>
    <w:p w14:paraId="4A640925" w14:textId="77777777" w:rsidR="002806F5" w:rsidRPr="00237320" w:rsidRDefault="002806F5" w:rsidP="002806F5">
      <w:pPr>
        <w:rPr>
          <w:ins w:id="21" w:author="Reclouds Hsieh 謝秋忠" w:date="2022-08-02T15:55:00Z"/>
        </w:rPr>
      </w:pPr>
      <w:ins w:id="22" w:author="Reclouds Hsieh 謝秋忠" w:date="2022-08-02T15:55:00Z">
        <w:r w:rsidRPr="00B65BCB">
          <w:t>The appl</w:t>
        </w:r>
        <w:r w:rsidRPr="00237320">
          <w:t>icability of the requirements are specified in Clause 8.1.2.3B</w:t>
        </w:r>
        <w:r w:rsidRPr="00237320">
          <w:rPr>
            <w:snapToGrid w:val="0"/>
          </w:rPr>
          <w:t xml:space="preserve">. </w:t>
        </w:r>
        <w:r w:rsidRPr="00237320">
          <w:t xml:space="preserve">The </w:t>
        </w:r>
        <w:r w:rsidRPr="00237320">
          <w:rPr>
            <w:snapToGrid w:val="0"/>
          </w:rPr>
          <w:t>test coverage for different number of component carriers is defined in 8.1.2.4.</w:t>
        </w:r>
      </w:ins>
    </w:p>
    <w:p w14:paraId="7ABFAA21" w14:textId="77777777" w:rsidR="002806F5" w:rsidRPr="00237320" w:rsidRDefault="002806F5" w:rsidP="002806F5">
      <w:pPr>
        <w:pStyle w:val="TH"/>
        <w:rPr>
          <w:ins w:id="23" w:author="Reclouds Hsieh 謝秋忠" w:date="2022-08-02T15:55:00Z"/>
          <w:rFonts w:eastAsia="SimSun"/>
        </w:rPr>
      </w:pPr>
      <w:ins w:id="24" w:author="Reclouds Hsieh 謝秋忠" w:date="2022-08-02T15:55:00Z">
        <w:r w:rsidRPr="00237320">
          <w:t>Table 8.7.5.1.6.3-1: test parameters for sustained downlink data rate (TDD FDD CA</w:t>
        </w:r>
        <w:r w:rsidRPr="00237320">
          <w:rPr>
            <w:b w:val="0"/>
          </w:rPr>
          <w:t xml:space="preserve"> </w:t>
        </w:r>
        <w:r w:rsidRPr="00237320">
          <w:t>64QAM)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125"/>
        <w:gridCol w:w="917"/>
        <w:gridCol w:w="917"/>
        <w:gridCol w:w="1126"/>
        <w:gridCol w:w="1128"/>
        <w:gridCol w:w="1417"/>
        <w:gridCol w:w="1234"/>
        <w:gridCol w:w="1088"/>
      </w:tblGrid>
      <w:tr w:rsidR="002806F5" w:rsidRPr="00237320" w14:paraId="4423A8F8" w14:textId="77777777" w:rsidTr="006F5A52">
        <w:trPr>
          <w:jc w:val="center"/>
          <w:ins w:id="25" w:author="Reclouds Hsieh 謝秋忠" w:date="2022-08-02T15:55:00Z"/>
        </w:trPr>
        <w:tc>
          <w:tcPr>
            <w:tcW w:w="689" w:type="dxa"/>
            <w:vMerge w:val="restart"/>
            <w:shd w:val="clear" w:color="auto" w:fill="auto"/>
            <w:vAlign w:val="center"/>
          </w:tcPr>
          <w:p w14:paraId="25EE9E17" w14:textId="77777777" w:rsidR="002806F5" w:rsidRPr="00237320" w:rsidRDefault="002806F5" w:rsidP="006F5A52">
            <w:pPr>
              <w:pStyle w:val="TAH"/>
              <w:rPr>
                <w:ins w:id="26" w:author="Reclouds Hsieh 謝秋忠" w:date="2022-08-02T15:55:00Z"/>
                <w:rFonts w:cs="Arial"/>
              </w:rPr>
            </w:pPr>
            <w:ins w:id="27" w:author="Reclouds Hsieh 謝秋忠" w:date="2022-08-02T15:55:00Z">
              <w:r w:rsidRPr="00237320">
                <w:rPr>
                  <w:rFonts w:cs="Arial"/>
                </w:rPr>
                <w:t>Test number</w:t>
              </w:r>
            </w:ins>
          </w:p>
        </w:tc>
        <w:tc>
          <w:tcPr>
            <w:tcW w:w="3027" w:type="dxa"/>
            <w:gridSpan w:val="3"/>
            <w:shd w:val="clear" w:color="auto" w:fill="auto"/>
            <w:vAlign w:val="center"/>
          </w:tcPr>
          <w:p w14:paraId="4E3393A0" w14:textId="77777777" w:rsidR="002806F5" w:rsidRPr="00237320" w:rsidRDefault="002806F5" w:rsidP="006F5A52">
            <w:pPr>
              <w:pStyle w:val="TAH"/>
              <w:rPr>
                <w:ins w:id="28" w:author="Reclouds Hsieh 謝秋忠" w:date="2022-08-02T15:55:00Z"/>
                <w:rFonts w:cs="Arial"/>
              </w:rPr>
            </w:pPr>
            <w:ins w:id="29" w:author="Reclouds Hsieh 謝秋忠" w:date="2022-08-02T15:55:00Z">
              <w:r w:rsidRPr="00237320">
                <w:rPr>
                  <w:rFonts w:cs="Arial"/>
                </w:rPr>
                <w:t>Bandwidth (MHz)</w:t>
              </w:r>
            </w:ins>
          </w:p>
        </w:tc>
        <w:tc>
          <w:tcPr>
            <w:tcW w:w="2308" w:type="dxa"/>
            <w:gridSpan w:val="2"/>
            <w:shd w:val="clear" w:color="auto" w:fill="auto"/>
          </w:tcPr>
          <w:p w14:paraId="2BB32E9A" w14:textId="77777777" w:rsidR="002806F5" w:rsidRPr="00237320" w:rsidRDefault="002806F5" w:rsidP="006F5A52">
            <w:pPr>
              <w:pStyle w:val="TAH"/>
              <w:rPr>
                <w:ins w:id="30" w:author="Reclouds Hsieh 謝秋忠" w:date="2022-08-02T15:55:00Z"/>
                <w:rFonts w:cs="Arial"/>
              </w:rPr>
            </w:pPr>
            <w:ins w:id="31" w:author="Reclouds Hsieh 謝秋忠" w:date="2022-08-02T15:55:00Z">
              <w:r w:rsidRPr="00237320">
                <w:rPr>
                  <w:rFonts w:cs="Arial"/>
                </w:rPr>
                <w:t xml:space="preserve">Number of bits of a DL-SCH transport block received within a TTI (for normal/special </w:t>
              </w:r>
              <w:proofErr w:type="spellStart"/>
              <w:r w:rsidRPr="00237320">
                <w:rPr>
                  <w:rFonts w:cs="Arial"/>
                </w:rPr>
                <w:t>subframe</w:t>
              </w:r>
              <w:proofErr w:type="spellEnd"/>
              <w:r w:rsidRPr="00237320">
                <w:rPr>
                  <w:rFonts w:cs="Arial"/>
                </w:rPr>
                <w:t xml:space="preserve"> for TDD, except for </w:t>
              </w:r>
              <w:proofErr w:type="spellStart"/>
              <w:r w:rsidRPr="00237320">
                <w:rPr>
                  <w:rFonts w:cs="Arial"/>
                </w:rPr>
                <w:t>subframe</w:t>
              </w:r>
              <w:proofErr w:type="spellEnd"/>
              <w:r w:rsidRPr="00237320">
                <w:rPr>
                  <w:rFonts w:cs="Arial"/>
                </w:rPr>
                <w:t xml:space="preserve"> #5)</w:t>
              </w:r>
            </w:ins>
          </w:p>
        </w:tc>
        <w:tc>
          <w:tcPr>
            <w:tcW w:w="2717" w:type="dxa"/>
            <w:gridSpan w:val="2"/>
          </w:tcPr>
          <w:p w14:paraId="140F9CBE" w14:textId="77777777" w:rsidR="002806F5" w:rsidRPr="00237320" w:rsidRDefault="002806F5" w:rsidP="006F5A52">
            <w:pPr>
              <w:pStyle w:val="TAH"/>
              <w:rPr>
                <w:ins w:id="32" w:author="Reclouds Hsieh 謝秋忠" w:date="2022-08-02T15:55:00Z"/>
                <w:rFonts w:cs="Arial"/>
              </w:rPr>
            </w:pPr>
            <w:ins w:id="33" w:author="Reclouds Hsieh 謝秋忠" w:date="2022-08-02T15:55:00Z">
              <w:r w:rsidRPr="00237320">
                <w:rPr>
                  <w:rFonts w:cs="Arial"/>
                </w:rPr>
                <w:t>Measurement channel</w:t>
              </w:r>
            </w:ins>
          </w:p>
        </w:tc>
        <w:tc>
          <w:tcPr>
            <w:tcW w:w="1114" w:type="dxa"/>
            <w:shd w:val="clear" w:color="auto" w:fill="auto"/>
          </w:tcPr>
          <w:p w14:paraId="35FCF3D9" w14:textId="77777777" w:rsidR="002806F5" w:rsidRPr="00237320" w:rsidRDefault="002806F5" w:rsidP="006F5A52">
            <w:pPr>
              <w:pStyle w:val="TAH"/>
              <w:rPr>
                <w:ins w:id="34" w:author="Reclouds Hsieh 謝秋忠" w:date="2022-08-02T15:55:00Z"/>
                <w:rFonts w:cs="Arial"/>
              </w:rPr>
            </w:pPr>
            <w:ins w:id="35" w:author="Reclouds Hsieh 謝秋忠" w:date="2022-08-02T15:55:00Z">
              <w:r w:rsidRPr="00237320">
                <w:rPr>
                  <w:rFonts w:cs="Arial"/>
                </w:rPr>
                <w:t>Reference value</w:t>
              </w:r>
            </w:ins>
          </w:p>
        </w:tc>
      </w:tr>
      <w:tr w:rsidR="002806F5" w:rsidRPr="00237320" w14:paraId="3477CECE" w14:textId="77777777" w:rsidTr="006F5A52">
        <w:trPr>
          <w:trHeight w:val="288"/>
          <w:jc w:val="center"/>
          <w:ins w:id="36" w:author="Reclouds Hsieh 謝秋忠" w:date="2022-08-02T15:55:00Z"/>
        </w:trPr>
        <w:tc>
          <w:tcPr>
            <w:tcW w:w="689" w:type="dxa"/>
            <w:vMerge/>
            <w:shd w:val="clear" w:color="auto" w:fill="auto"/>
            <w:vAlign w:val="center"/>
          </w:tcPr>
          <w:p w14:paraId="27160378" w14:textId="77777777" w:rsidR="002806F5" w:rsidRPr="00237320" w:rsidRDefault="002806F5" w:rsidP="006F5A52">
            <w:pPr>
              <w:pStyle w:val="TAH"/>
              <w:rPr>
                <w:ins w:id="37" w:author="Reclouds Hsieh 謝秋忠" w:date="2022-08-02T15:55:00Z"/>
                <w:rFonts w:cs="Arial"/>
              </w:rPr>
            </w:pPr>
          </w:p>
        </w:tc>
        <w:tc>
          <w:tcPr>
            <w:tcW w:w="1151" w:type="dxa"/>
            <w:shd w:val="clear" w:color="auto" w:fill="auto"/>
            <w:vAlign w:val="center"/>
          </w:tcPr>
          <w:p w14:paraId="128FD01D" w14:textId="77777777" w:rsidR="002806F5" w:rsidRPr="00237320" w:rsidRDefault="002806F5" w:rsidP="006F5A52">
            <w:pPr>
              <w:pStyle w:val="TAH"/>
              <w:rPr>
                <w:ins w:id="38" w:author="Reclouds Hsieh 謝秋忠" w:date="2022-08-02T15:55:00Z"/>
                <w:rFonts w:cs="Arial"/>
              </w:rPr>
            </w:pPr>
            <w:ins w:id="39" w:author="Reclouds Hsieh 謝秋忠" w:date="2022-08-02T15:55:00Z">
              <w:r w:rsidRPr="00237320">
                <w:rPr>
                  <w:rFonts w:cs="Arial"/>
                </w:rPr>
                <w:t>Total</w:t>
              </w:r>
            </w:ins>
          </w:p>
        </w:tc>
        <w:tc>
          <w:tcPr>
            <w:tcW w:w="938" w:type="dxa"/>
            <w:shd w:val="clear" w:color="auto" w:fill="auto"/>
            <w:vAlign w:val="center"/>
          </w:tcPr>
          <w:p w14:paraId="322FA0E2" w14:textId="77777777" w:rsidR="002806F5" w:rsidRPr="00237320" w:rsidRDefault="002806F5" w:rsidP="006F5A52">
            <w:pPr>
              <w:pStyle w:val="TAH"/>
              <w:rPr>
                <w:ins w:id="40" w:author="Reclouds Hsieh 謝秋忠" w:date="2022-08-02T15:55:00Z"/>
                <w:rFonts w:cs="Arial"/>
              </w:rPr>
            </w:pPr>
            <w:ins w:id="41" w:author="Reclouds Hsieh 謝秋忠" w:date="2022-08-02T15:55:00Z">
              <w:r w:rsidRPr="00237320">
                <w:rPr>
                  <w:rFonts w:cs="Arial"/>
                </w:rPr>
                <w:t>FDD CC</w:t>
              </w:r>
            </w:ins>
          </w:p>
        </w:tc>
        <w:tc>
          <w:tcPr>
            <w:tcW w:w="938" w:type="dxa"/>
            <w:shd w:val="clear" w:color="auto" w:fill="auto"/>
            <w:vAlign w:val="center"/>
          </w:tcPr>
          <w:p w14:paraId="683BC85A" w14:textId="77777777" w:rsidR="002806F5" w:rsidRPr="00237320" w:rsidRDefault="002806F5" w:rsidP="006F5A52">
            <w:pPr>
              <w:pStyle w:val="TAH"/>
              <w:rPr>
                <w:ins w:id="42" w:author="Reclouds Hsieh 謝秋忠" w:date="2022-08-02T15:55:00Z"/>
                <w:rFonts w:cs="Arial"/>
              </w:rPr>
            </w:pPr>
            <w:ins w:id="43" w:author="Reclouds Hsieh 謝秋忠" w:date="2022-08-02T15:55:00Z">
              <w:r w:rsidRPr="00237320">
                <w:rPr>
                  <w:rFonts w:cs="Arial"/>
                </w:rPr>
                <w:t>TDD CC</w:t>
              </w:r>
            </w:ins>
          </w:p>
        </w:tc>
        <w:tc>
          <w:tcPr>
            <w:tcW w:w="1153" w:type="dxa"/>
            <w:shd w:val="clear" w:color="auto" w:fill="auto"/>
            <w:vAlign w:val="center"/>
          </w:tcPr>
          <w:p w14:paraId="5882251F" w14:textId="77777777" w:rsidR="002806F5" w:rsidRPr="00237320" w:rsidRDefault="002806F5" w:rsidP="006F5A52">
            <w:pPr>
              <w:pStyle w:val="TAH"/>
              <w:rPr>
                <w:ins w:id="44" w:author="Reclouds Hsieh 謝秋忠" w:date="2022-08-02T15:55:00Z"/>
                <w:rFonts w:cs="Arial"/>
              </w:rPr>
            </w:pPr>
            <w:ins w:id="45" w:author="Reclouds Hsieh 謝秋忠" w:date="2022-08-02T15:55:00Z">
              <w:r w:rsidRPr="00237320">
                <w:rPr>
                  <w:rFonts w:cs="Arial"/>
                </w:rPr>
                <w:t>FDD CC</w:t>
              </w:r>
            </w:ins>
          </w:p>
        </w:tc>
        <w:tc>
          <w:tcPr>
            <w:tcW w:w="1155" w:type="dxa"/>
            <w:shd w:val="clear" w:color="auto" w:fill="auto"/>
            <w:vAlign w:val="center"/>
          </w:tcPr>
          <w:p w14:paraId="13D6FCD7" w14:textId="77777777" w:rsidR="002806F5" w:rsidRPr="00237320" w:rsidRDefault="002806F5" w:rsidP="006F5A52">
            <w:pPr>
              <w:pStyle w:val="TAH"/>
              <w:rPr>
                <w:ins w:id="46" w:author="Reclouds Hsieh 謝秋忠" w:date="2022-08-02T15:55:00Z"/>
                <w:rFonts w:cs="Arial"/>
              </w:rPr>
            </w:pPr>
            <w:ins w:id="47" w:author="Reclouds Hsieh 謝秋忠" w:date="2022-08-02T15:55:00Z">
              <w:r w:rsidRPr="00237320">
                <w:rPr>
                  <w:rFonts w:cs="Arial"/>
                </w:rPr>
                <w:t>TDD CC</w:t>
              </w:r>
            </w:ins>
          </w:p>
        </w:tc>
        <w:tc>
          <w:tcPr>
            <w:tcW w:w="1453" w:type="dxa"/>
            <w:vAlign w:val="center"/>
          </w:tcPr>
          <w:p w14:paraId="39AE9122" w14:textId="77777777" w:rsidR="002806F5" w:rsidRPr="00237320" w:rsidRDefault="002806F5" w:rsidP="006F5A52">
            <w:pPr>
              <w:pStyle w:val="TAH"/>
              <w:rPr>
                <w:ins w:id="48" w:author="Reclouds Hsieh 謝秋忠" w:date="2022-08-02T15:55:00Z"/>
                <w:rFonts w:cs="Arial"/>
              </w:rPr>
            </w:pPr>
            <w:ins w:id="49" w:author="Reclouds Hsieh 謝秋忠" w:date="2022-08-02T15:55:00Z">
              <w:r w:rsidRPr="00237320">
                <w:rPr>
                  <w:rFonts w:cs="Arial"/>
                </w:rPr>
                <w:t>FDD CC</w:t>
              </w:r>
            </w:ins>
          </w:p>
        </w:tc>
        <w:tc>
          <w:tcPr>
            <w:tcW w:w="1264" w:type="dxa"/>
            <w:vAlign w:val="center"/>
          </w:tcPr>
          <w:p w14:paraId="790294B3" w14:textId="77777777" w:rsidR="002806F5" w:rsidRPr="00237320" w:rsidRDefault="002806F5" w:rsidP="006F5A52">
            <w:pPr>
              <w:pStyle w:val="TAH"/>
              <w:rPr>
                <w:ins w:id="50" w:author="Reclouds Hsieh 謝秋忠" w:date="2022-08-02T15:55:00Z"/>
                <w:rFonts w:cs="Arial"/>
              </w:rPr>
            </w:pPr>
            <w:ins w:id="51" w:author="Reclouds Hsieh 謝秋忠" w:date="2022-08-02T15:55:00Z">
              <w:r w:rsidRPr="00237320">
                <w:rPr>
                  <w:rFonts w:cs="Arial"/>
                </w:rPr>
                <w:t>TDD CC</w:t>
              </w:r>
            </w:ins>
          </w:p>
        </w:tc>
        <w:tc>
          <w:tcPr>
            <w:tcW w:w="1114" w:type="dxa"/>
            <w:shd w:val="clear" w:color="auto" w:fill="auto"/>
          </w:tcPr>
          <w:p w14:paraId="730F7E93" w14:textId="77777777" w:rsidR="002806F5" w:rsidRPr="00237320" w:rsidRDefault="002806F5" w:rsidP="006F5A52">
            <w:pPr>
              <w:pStyle w:val="TAH"/>
              <w:rPr>
                <w:ins w:id="52" w:author="Reclouds Hsieh 謝秋忠" w:date="2022-08-02T15:55:00Z"/>
                <w:rFonts w:cs="Arial"/>
              </w:rPr>
            </w:pPr>
            <w:ins w:id="53" w:author="Reclouds Hsieh 謝秋忠" w:date="2022-08-02T15:55:00Z">
              <w:r w:rsidRPr="00237320">
                <w:rPr>
                  <w:rFonts w:cs="Arial"/>
                </w:rPr>
                <w:t>TB success rate [%]</w:t>
              </w:r>
            </w:ins>
          </w:p>
        </w:tc>
      </w:tr>
      <w:tr w:rsidR="002806F5" w:rsidRPr="00237320" w14:paraId="1672C098" w14:textId="77777777" w:rsidTr="006F5A52">
        <w:trPr>
          <w:jc w:val="center"/>
          <w:ins w:id="54" w:author="Reclouds Hsieh 謝秋忠" w:date="2022-08-02T15:55:00Z"/>
        </w:trPr>
        <w:tc>
          <w:tcPr>
            <w:tcW w:w="689" w:type="dxa"/>
            <w:shd w:val="clear" w:color="auto" w:fill="auto"/>
            <w:vAlign w:val="center"/>
          </w:tcPr>
          <w:p w14:paraId="734582FC" w14:textId="77777777" w:rsidR="002806F5" w:rsidRPr="00237320" w:rsidRDefault="002806F5" w:rsidP="006F5A52">
            <w:pPr>
              <w:pStyle w:val="TAC"/>
              <w:rPr>
                <w:ins w:id="55" w:author="Reclouds Hsieh 謝秋忠" w:date="2022-08-02T15:55:00Z"/>
                <w:rFonts w:cs="Arial"/>
              </w:rPr>
            </w:pPr>
            <w:ins w:id="56" w:author="Reclouds Hsieh 謝秋忠" w:date="2022-08-02T15:55:00Z">
              <w:r w:rsidRPr="00237320">
                <w:rPr>
                  <w:rFonts w:cs="Arial"/>
                </w:rPr>
                <w:t>29</w:t>
              </w:r>
            </w:ins>
          </w:p>
        </w:tc>
        <w:tc>
          <w:tcPr>
            <w:tcW w:w="1151" w:type="dxa"/>
            <w:shd w:val="clear" w:color="auto" w:fill="auto"/>
            <w:vAlign w:val="center"/>
          </w:tcPr>
          <w:p w14:paraId="4CBEE8B2" w14:textId="77777777" w:rsidR="002806F5" w:rsidRPr="00237320" w:rsidRDefault="002806F5" w:rsidP="006F5A52">
            <w:pPr>
              <w:pStyle w:val="TAC"/>
              <w:rPr>
                <w:ins w:id="57" w:author="Reclouds Hsieh 謝秋忠" w:date="2022-08-02T15:55:00Z"/>
                <w:rFonts w:cs="Arial"/>
              </w:rPr>
            </w:pPr>
            <w:ins w:id="58" w:author="Reclouds Hsieh 謝秋忠" w:date="2022-08-02T15:55:00Z">
              <w:r w:rsidRPr="00237320">
                <w:rPr>
                  <w:rFonts w:cs="Arial"/>
                </w:rPr>
                <w:t>20+6x20</w:t>
              </w:r>
            </w:ins>
          </w:p>
        </w:tc>
        <w:tc>
          <w:tcPr>
            <w:tcW w:w="938" w:type="dxa"/>
            <w:shd w:val="clear" w:color="auto" w:fill="auto"/>
            <w:vAlign w:val="center"/>
          </w:tcPr>
          <w:p w14:paraId="52F1C4E9" w14:textId="77777777" w:rsidR="002806F5" w:rsidRPr="00237320" w:rsidRDefault="002806F5" w:rsidP="006F5A52">
            <w:pPr>
              <w:pStyle w:val="TAC"/>
              <w:rPr>
                <w:ins w:id="59" w:author="Reclouds Hsieh 謝秋忠" w:date="2022-08-02T15:55:00Z"/>
                <w:rFonts w:cs="Arial"/>
              </w:rPr>
            </w:pPr>
            <w:ins w:id="60" w:author="Reclouds Hsieh 謝秋忠" w:date="2022-08-02T15:55:00Z">
              <w:r w:rsidRPr="00237320">
                <w:rPr>
                  <w:rFonts w:cs="Arial"/>
                </w:rPr>
                <w:t>20</w:t>
              </w:r>
            </w:ins>
          </w:p>
        </w:tc>
        <w:tc>
          <w:tcPr>
            <w:tcW w:w="938" w:type="dxa"/>
            <w:shd w:val="clear" w:color="auto" w:fill="auto"/>
            <w:vAlign w:val="center"/>
          </w:tcPr>
          <w:p w14:paraId="201C0D17" w14:textId="77777777" w:rsidR="002806F5" w:rsidRPr="00237320" w:rsidRDefault="002806F5" w:rsidP="006F5A52">
            <w:pPr>
              <w:pStyle w:val="TAC"/>
              <w:rPr>
                <w:ins w:id="61" w:author="Reclouds Hsieh 謝秋忠" w:date="2022-08-02T15:55:00Z"/>
                <w:rFonts w:cs="Arial"/>
              </w:rPr>
            </w:pPr>
            <w:ins w:id="62" w:author="Reclouds Hsieh 謝秋忠" w:date="2022-08-02T15:55:00Z">
              <w:r w:rsidRPr="00237320">
                <w:rPr>
                  <w:rFonts w:cs="Arial"/>
                </w:rPr>
                <w:t>6x20</w:t>
              </w:r>
            </w:ins>
          </w:p>
        </w:tc>
        <w:tc>
          <w:tcPr>
            <w:tcW w:w="1153" w:type="dxa"/>
            <w:shd w:val="clear" w:color="auto" w:fill="auto"/>
            <w:vAlign w:val="center"/>
          </w:tcPr>
          <w:p w14:paraId="6F2EFB27" w14:textId="77777777" w:rsidR="002806F5" w:rsidRPr="00237320" w:rsidRDefault="002806F5" w:rsidP="006F5A52">
            <w:pPr>
              <w:pStyle w:val="TAC"/>
              <w:rPr>
                <w:ins w:id="63" w:author="Reclouds Hsieh 謝秋忠" w:date="2022-08-02T15:55:00Z"/>
                <w:rFonts w:cs="Arial"/>
              </w:rPr>
            </w:pPr>
            <w:ins w:id="64" w:author="Reclouds Hsieh 謝秋忠" w:date="2022-08-02T15:55:00Z">
              <w:r w:rsidRPr="00237320">
                <w:rPr>
                  <w:rFonts w:cs="Arial"/>
                </w:rPr>
                <w:t>75376</w:t>
              </w:r>
            </w:ins>
          </w:p>
        </w:tc>
        <w:tc>
          <w:tcPr>
            <w:tcW w:w="1155" w:type="dxa"/>
            <w:shd w:val="clear" w:color="auto" w:fill="auto"/>
            <w:vAlign w:val="center"/>
          </w:tcPr>
          <w:p w14:paraId="7865F22A" w14:textId="77777777" w:rsidR="002806F5" w:rsidRPr="00237320" w:rsidRDefault="002806F5" w:rsidP="006F5A52">
            <w:pPr>
              <w:pStyle w:val="TAC"/>
              <w:rPr>
                <w:ins w:id="65" w:author="Reclouds Hsieh 謝秋忠" w:date="2022-08-02T15:55:00Z"/>
                <w:rFonts w:cs="Arial"/>
              </w:rPr>
            </w:pPr>
            <w:ins w:id="66" w:author="Reclouds Hsieh 謝秋忠" w:date="2022-08-02T15:55:00Z">
              <w:r w:rsidRPr="00237320">
                <w:rPr>
                  <w:rFonts w:cs="Arial"/>
                </w:rPr>
                <w:t>75376/0</w:t>
              </w:r>
            </w:ins>
          </w:p>
        </w:tc>
        <w:tc>
          <w:tcPr>
            <w:tcW w:w="1453" w:type="dxa"/>
            <w:vAlign w:val="center"/>
          </w:tcPr>
          <w:p w14:paraId="7A081DC8" w14:textId="77777777" w:rsidR="002806F5" w:rsidRPr="00237320" w:rsidRDefault="002806F5" w:rsidP="006F5A52">
            <w:pPr>
              <w:pStyle w:val="TAC"/>
              <w:rPr>
                <w:ins w:id="67" w:author="Reclouds Hsieh 謝秋忠" w:date="2022-08-02T15:55:00Z"/>
                <w:rFonts w:cs="Arial"/>
              </w:rPr>
            </w:pPr>
            <w:ins w:id="68" w:author="Reclouds Hsieh 謝秋忠" w:date="2022-08-02T15:55:00Z">
              <w:r w:rsidRPr="00237320">
                <w:rPr>
                  <w:rFonts w:cs="Arial"/>
                </w:rPr>
                <w:t>R.31-4 FDD</w:t>
              </w:r>
            </w:ins>
          </w:p>
        </w:tc>
        <w:tc>
          <w:tcPr>
            <w:tcW w:w="1264" w:type="dxa"/>
            <w:vAlign w:val="center"/>
          </w:tcPr>
          <w:p w14:paraId="246B6A7C" w14:textId="77777777" w:rsidR="002806F5" w:rsidRPr="00237320" w:rsidRDefault="002806F5" w:rsidP="006F5A52">
            <w:pPr>
              <w:pStyle w:val="TAC"/>
              <w:rPr>
                <w:ins w:id="69" w:author="Reclouds Hsieh 謝秋忠" w:date="2022-08-02T15:55:00Z"/>
                <w:rFonts w:cs="Arial"/>
              </w:rPr>
            </w:pPr>
            <w:ins w:id="70" w:author="Reclouds Hsieh 謝秋忠" w:date="2022-08-02T15:55:00Z">
              <w:r w:rsidRPr="00237320">
                <w:rPr>
                  <w:rFonts w:cs="Arial"/>
                </w:rPr>
                <w:t>R.31-4 TDD</w:t>
              </w:r>
            </w:ins>
          </w:p>
        </w:tc>
        <w:tc>
          <w:tcPr>
            <w:tcW w:w="1114" w:type="dxa"/>
            <w:shd w:val="clear" w:color="auto" w:fill="auto"/>
            <w:vAlign w:val="center"/>
          </w:tcPr>
          <w:p w14:paraId="47E0CF05" w14:textId="77777777" w:rsidR="002806F5" w:rsidRPr="00237320" w:rsidRDefault="002806F5" w:rsidP="006F5A52">
            <w:pPr>
              <w:pStyle w:val="TAC"/>
              <w:rPr>
                <w:ins w:id="71" w:author="Reclouds Hsieh 謝秋忠" w:date="2022-08-02T15:55:00Z"/>
                <w:rFonts w:cs="Arial"/>
              </w:rPr>
            </w:pPr>
            <w:ins w:id="72" w:author="Reclouds Hsieh 謝秋忠" w:date="2022-08-02T15:55:00Z">
              <w:r w:rsidRPr="00237320">
                <w:rPr>
                  <w:rFonts w:cs="Arial"/>
                </w:rPr>
                <w:t>85</w:t>
              </w:r>
            </w:ins>
          </w:p>
        </w:tc>
      </w:tr>
      <w:tr w:rsidR="002806F5" w:rsidRPr="00237320" w14:paraId="7D84C075" w14:textId="77777777" w:rsidTr="006F5A52">
        <w:trPr>
          <w:jc w:val="center"/>
          <w:ins w:id="73" w:author="Reclouds Hsieh 謝秋忠" w:date="2022-08-02T15:55:00Z"/>
        </w:trPr>
        <w:tc>
          <w:tcPr>
            <w:tcW w:w="689" w:type="dxa"/>
            <w:shd w:val="clear" w:color="auto" w:fill="auto"/>
            <w:vAlign w:val="center"/>
          </w:tcPr>
          <w:p w14:paraId="4B534F86" w14:textId="77777777" w:rsidR="002806F5" w:rsidRPr="00237320" w:rsidRDefault="002806F5" w:rsidP="006F5A52">
            <w:pPr>
              <w:pStyle w:val="TAC"/>
              <w:rPr>
                <w:ins w:id="74" w:author="Reclouds Hsieh 謝秋忠" w:date="2022-08-02T15:55:00Z"/>
                <w:rFonts w:cs="Arial"/>
              </w:rPr>
            </w:pPr>
            <w:ins w:id="75" w:author="Reclouds Hsieh 謝秋忠" w:date="2022-08-02T15:55:00Z">
              <w:r w:rsidRPr="00237320">
                <w:rPr>
                  <w:rFonts w:cs="Arial"/>
                </w:rPr>
                <w:t>30</w:t>
              </w:r>
            </w:ins>
          </w:p>
        </w:tc>
        <w:tc>
          <w:tcPr>
            <w:tcW w:w="1151" w:type="dxa"/>
            <w:shd w:val="clear" w:color="auto" w:fill="auto"/>
            <w:vAlign w:val="center"/>
          </w:tcPr>
          <w:p w14:paraId="561EAC62" w14:textId="77777777" w:rsidR="002806F5" w:rsidRPr="00237320" w:rsidRDefault="002806F5" w:rsidP="006F5A52">
            <w:pPr>
              <w:pStyle w:val="TAC"/>
              <w:rPr>
                <w:ins w:id="76" w:author="Reclouds Hsieh 謝秋忠" w:date="2022-08-02T15:55:00Z"/>
                <w:rFonts w:cs="Arial"/>
              </w:rPr>
            </w:pPr>
            <w:ins w:id="77" w:author="Reclouds Hsieh 謝秋忠" w:date="2022-08-02T15:55:00Z">
              <w:r w:rsidRPr="00237320">
                <w:rPr>
                  <w:rFonts w:cs="Arial"/>
                </w:rPr>
                <w:t>2x20+5x20</w:t>
              </w:r>
            </w:ins>
          </w:p>
        </w:tc>
        <w:tc>
          <w:tcPr>
            <w:tcW w:w="938" w:type="dxa"/>
            <w:shd w:val="clear" w:color="auto" w:fill="auto"/>
            <w:vAlign w:val="center"/>
          </w:tcPr>
          <w:p w14:paraId="71C80A3C" w14:textId="77777777" w:rsidR="002806F5" w:rsidRPr="00237320" w:rsidRDefault="002806F5" w:rsidP="006F5A52">
            <w:pPr>
              <w:pStyle w:val="TAC"/>
              <w:rPr>
                <w:ins w:id="78" w:author="Reclouds Hsieh 謝秋忠" w:date="2022-08-02T15:55:00Z"/>
                <w:rFonts w:cs="Arial"/>
              </w:rPr>
            </w:pPr>
            <w:ins w:id="79" w:author="Reclouds Hsieh 謝秋忠" w:date="2022-08-02T15:55:00Z">
              <w:r w:rsidRPr="00237320">
                <w:rPr>
                  <w:rFonts w:cs="Arial"/>
                </w:rPr>
                <w:t>2x20</w:t>
              </w:r>
            </w:ins>
          </w:p>
        </w:tc>
        <w:tc>
          <w:tcPr>
            <w:tcW w:w="938" w:type="dxa"/>
            <w:shd w:val="clear" w:color="auto" w:fill="auto"/>
            <w:vAlign w:val="center"/>
          </w:tcPr>
          <w:p w14:paraId="223D8973" w14:textId="77777777" w:rsidR="002806F5" w:rsidRPr="00237320" w:rsidRDefault="002806F5" w:rsidP="006F5A52">
            <w:pPr>
              <w:pStyle w:val="TAC"/>
              <w:rPr>
                <w:ins w:id="80" w:author="Reclouds Hsieh 謝秋忠" w:date="2022-08-02T15:55:00Z"/>
                <w:rFonts w:cs="Arial"/>
              </w:rPr>
            </w:pPr>
            <w:ins w:id="81" w:author="Reclouds Hsieh 謝秋忠" w:date="2022-08-02T15:55:00Z">
              <w:r w:rsidRPr="00237320">
                <w:rPr>
                  <w:rFonts w:cs="Arial"/>
                </w:rPr>
                <w:t>5x20</w:t>
              </w:r>
            </w:ins>
          </w:p>
        </w:tc>
        <w:tc>
          <w:tcPr>
            <w:tcW w:w="1153" w:type="dxa"/>
            <w:shd w:val="clear" w:color="auto" w:fill="auto"/>
            <w:vAlign w:val="center"/>
          </w:tcPr>
          <w:p w14:paraId="2DCEB8C0" w14:textId="77777777" w:rsidR="002806F5" w:rsidRPr="00237320" w:rsidRDefault="002806F5" w:rsidP="006F5A52">
            <w:pPr>
              <w:pStyle w:val="TAC"/>
              <w:rPr>
                <w:ins w:id="82" w:author="Reclouds Hsieh 謝秋忠" w:date="2022-08-02T15:55:00Z"/>
                <w:rFonts w:cs="Arial"/>
              </w:rPr>
            </w:pPr>
            <w:ins w:id="83" w:author="Reclouds Hsieh 謝秋忠" w:date="2022-08-02T15:55:00Z">
              <w:r w:rsidRPr="00237320">
                <w:rPr>
                  <w:rFonts w:cs="Arial"/>
                </w:rPr>
                <w:t>75376</w:t>
              </w:r>
            </w:ins>
          </w:p>
        </w:tc>
        <w:tc>
          <w:tcPr>
            <w:tcW w:w="1155" w:type="dxa"/>
            <w:shd w:val="clear" w:color="auto" w:fill="auto"/>
            <w:vAlign w:val="center"/>
          </w:tcPr>
          <w:p w14:paraId="6E926B86" w14:textId="77777777" w:rsidR="002806F5" w:rsidRPr="00237320" w:rsidRDefault="002806F5" w:rsidP="006F5A52">
            <w:pPr>
              <w:pStyle w:val="TAC"/>
              <w:rPr>
                <w:ins w:id="84" w:author="Reclouds Hsieh 謝秋忠" w:date="2022-08-02T15:55:00Z"/>
                <w:rFonts w:cs="Arial"/>
              </w:rPr>
            </w:pPr>
            <w:ins w:id="85" w:author="Reclouds Hsieh 謝秋忠" w:date="2022-08-02T15:55:00Z">
              <w:r w:rsidRPr="00237320">
                <w:rPr>
                  <w:rFonts w:cs="Arial"/>
                </w:rPr>
                <w:t>75376/0</w:t>
              </w:r>
            </w:ins>
          </w:p>
        </w:tc>
        <w:tc>
          <w:tcPr>
            <w:tcW w:w="1453" w:type="dxa"/>
            <w:vAlign w:val="center"/>
          </w:tcPr>
          <w:p w14:paraId="0233E25A" w14:textId="77777777" w:rsidR="002806F5" w:rsidRPr="00237320" w:rsidRDefault="002806F5" w:rsidP="006F5A52">
            <w:pPr>
              <w:pStyle w:val="TAC"/>
              <w:rPr>
                <w:ins w:id="86" w:author="Reclouds Hsieh 謝秋忠" w:date="2022-08-02T15:55:00Z"/>
                <w:rFonts w:cs="Arial"/>
              </w:rPr>
            </w:pPr>
            <w:ins w:id="87" w:author="Reclouds Hsieh 謝秋忠" w:date="2022-08-02T15:55:00Z">
              <w:r w:rsidRPr="00237320">
                <w:rPr>
                  <w:rFonts w:cs="Arial"/>
                </w:rPr>
                <w:t>R.31-4 FDD</w:t>
              </w:r>
            </w:ins>
          </w:p>
        </w:tc>
        <w:tc>
          <w:tcPr>
            <w:tcW w:w="1264" w:type="dxa"/>
            <w:vAlign w:val="center"/>
          </w:tcPr>
          <w:p w14:paraId="1B7F551D" w14:textId="77777777" w:rsidR="002806F5" w:rsidRPr="00237320" w:rsidRDefault="002806F5" w:rsidP="006F5A52">
            <w:pPr>
              <w:pStyle w:val="TAC"/>
              <w:rPr>
                <w:ins w:id="88" w:author="Reclouds Hsieh 謝秋忠" w:date="2022-08-02T15:55:00Z"/>
                <w:rFonts w:cs="Arial"/>
              </w:rPr>
            </w:pPr>
            <w:ins w:id="89" w:author="Reclouds Hsieh 謝秋忠" w:date="2022-08-02T15:55:00Z">
              <w:r w:rsidRPr="00237320">
                <w:rPr>
                  <w:rFonts w:cs="Arial"/>
                </w:rPr>
                <w:t>R.31-4 TDD</w:t>
              </w:r>
            </w:ins>
          </w:p>
        </w:tc>
        <w:tc>
          <w:tcPr>
            <w:tcW w:w="1114" w:type="dxa"/>
            <w:shd w:val="clear" w:color="auto" w:fill="auto"/>
            <w:vAlign w:val="center"/>
          </w:tcPr>
          <w:p w14:paraId="7EF0F8C6" w14:textId="77777777" w:rsidR="002806F5" w:rsidRPr="00237320" w:rsidRDefault="002806F5" w:rsidP="006F5A52">
            <w:pPr>
              <w:pStyle w:val="TAC"/>
              <w:rPr>
                <w:ins w:id="90" w:author="Reclouds Hsieh 謝秋忠" w:date="2022-08-02T15:55:00Z"/>
                <w:rFonts w:cs="Arial"/>
              </w:rPr>
            </w:pPr>
            <w:ins w:id="91" w:author="Reclouds Hsieh 謝秋忠" w:date="2022-08-02T15:55:00Z">
              <w:r w:rsidRPr="00237320">
                <w:rPr>
                  <w:rFonts w:cs="Arial"/>
                </w:rPr>
                <w:t>85</w:t>
              </w:r>
            </w:ins>
          </w:p>
        </w:tc>
      </w:tr>
    </w:tbl>
    <w:p w14:paraId="68D84482" w14:textId="77777777" w:rsidR="002806F5" w:rsidRPr="00237320" w:rsidRDefault="002806F5" w:rsidP="002806F5">
      <w:pPr>
        <w:rPr>
          <w:ins w:id="92" w:author="Reclouds Hsieh 謝秋忠" w:date="2022-08-02T15:55:00Z"/>
        </w:rPr>
      </w:pPr>
    </w:p>
    <w:p w14:paraId="4BC920BE" w14:textId="77777777" w:rsidR="002806F5" w:rsidRPr="00237320" w:rsidRDefault="002806F5" w:rsidP="002806F5">
      <w:pPr>
        <w:pStyle w:val="TH"/>
        <w:rPr>
          <w:ins w:id="93" w:author="Reclouds Hsieh 謝秋忠" w:date="2022-08-02T15:55:00Z"/>
        </w:rPr>
      </w:pPr>
      <w:ins w:id="94" w:author="Reclouds Hsieh 謝秋忠" w:date="2022-08-02T15:55:00Z">
        <w:r w:rsidRPr="00237320">
          <w:t>Table 8.7.5.1.6.3-2: Test points for sustained data rate (FRC 64QAM)</w:t>
        </w:r>
      </w:ins>
    </w:p>
    <w:tbl>
      <w:tblPr>
        <w:tblW w:w="10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4"/>
        <w:gridCol w:w="1260"/>
        <w:gridCol w:w="954"/>
        <w:gridCol w:w="953"/>
        <w:gridCol w:w="856"/>
        <w:gridCol w:w="856"/>
        <w:gridCol w:w="856"/>
        <w:gridCol w:w="856"/>
        <w:gridCol w:w="856"/>
        <w:gridCol w:w="856"/>
        <w:gridCol w:w="856"/>
        <w:gridCol w:w="856"/>
      </w:tblGrid>
      <w:tr w:rsidR="002806F5" w:rsidRPr="00237320" w14:paraId="6E032027" w14:textId="77777777" w:rsidTr="006F5A52">
        <w:trPr>
          <w:jc w:val="center"/>
          <w:ins w:id="95" w:author="Reclouds Hsieh 謝秋忠" w:date="2022-08-02T15:55:00Z"/>
        </w:trPr>
        <w:tc>
          <w:tcPr>
            <w:tcW w:w="764" w:type="dxa"/>
            <w:vMerge w:val="restart"/>
            <w:shd w:val="clear" w:color="auto" w:fill="auto"/>
            <w:vAlign w:val="center"/>
          </w:tcPr>
          <w:p w14:paraId="7DF9F9FA" w14:textId="77777777" w:rsidR="002806F5" w:rsidRPr="00237320" w:rsidRDefault="002806F5" w:rsidP="006F5A52">
            <w:pPr>
              <w:pStyle w:val="TAH"/>
              <w:rPr>
                <w:ins w:id="96" w:author="Reclouds Hsieh 謝秋忠" w:date="2022-08-02T15:55:00Z"/>
                <w:rFonts w:cs="Arial"/>
              </w:rPr>
            </w:pPr>
            <w:ins w:id="97" w:author="Reclouds Hsieh 謝秋忠" w:date="2022-08-02T15:55:00Z">
              <w:r w:rsidRPr="00237320">
                <w:rPr>
                  <w:rFonts w:cs="Arial"/>
                </w:rPr>
                <w:t xml:space="preserve">CA </w:t>
              </w:r>
              <w:proofErr w:type="spellStart"/>
              <w:r w:rsidRPr="00237320">
                <w:rPr>
                  <w:rFonts w:cs="Arial"/>
                </w:rPr>
                <w:t>config</w:t>
              </w:r>
              <w:proofErr w:type="spellEnd"/>
            </w:ins>
          </w:p>
        </w:tc>
        <w:tc>
          <w:tcPr>
            <w:tcW w:w="3167" w:type="dxa"/>
            <w:gridSpan w:val="3"/>
            <w:shd w:val="clear" w:color="auto" w:fill="auto"/>
            <w:vAlign w:val="center"/>
          </w:tcPr>
          <w:p w14:paraId="79F7EDAB" w14:textId="77777777" w:rsidR="002806F5" w:rsidRPr="00237320" w:rsidRDefault="002806F5" w:rsidP="006F5A52">
            <w:pPr>
              <w:pStyle w:val="TAH"/>
              <w:rPr>
                <w:ins w:id="98" w:author="Reclouds Hsieh 謝秋忠" w:date="2022-08-02T15:55:00Z"/>
                <w:rFonts w:cs="Arial"/>
              </w:rPr>
            </w:pPr>
            <w:ins w:id="99" w:author="Reclouds Hsieh 謝秋忠" w:date="2022-08-02T15:55:00Z">
              <w:r w:rsidRPr="00237320">
                <w:rPr>
                  <w:rFonts w:cs="Arial"/>
                </w:rPr>
                <w:t xml:space="preserve">Maximum supported </w:t>
              </w:r>
              <w:r w:rsidRPr="00237320">
                <w:rPr>
                  <w:rFonts w:eastAsia="?? ??" w:cs="Arial"/>
                </w:rPr>
                <w:t xml:space="preserve">Bandwidth/ </w:t>
              </w:r>
              <w:r w:rsidRPr="00237320">
                <w:rPr>
                  <w:rFonts w:cs="Arial"/>
                </w:rPr>
                <w:t>Bandwidth combination (MHz)</w:t>
              </w:r>
            </w:ins>
          </w:p>
        </w:tc>
        <w:tc>
          <w:tcPr>
            <w:tcW w:w="856" w:type="dxa"/>
            <w:vMerge w:val="restart"/>
            <w:shd w:val="clear" w:color="auto" w:fill="auto"/>
            <w:vAlign w:val="center"/>
          </w:tcPr>
          <w:p w14:paraId="3765B115" w14:textId="77777777" w:rsidR="002806F5" w:rsidRPr="00237320" w:rsidRDefault="002806F5" w:rsidP="006F5A52">
            <w:pPr>
              <w:pStyle w:val="TAH"/>
              <w:rPr>
                <w:ins w:id="100" w:author="Reclouds Hsieh 謝秋忠" w:date="2022-08-02T15:55:00Z"/>
                <w:rFonts w:cs="Arial"/>
              </w:rPr>
            </w:pPr>
            <w:ins w:id="101" w:author="Reclouds Hsieh 謝秋忠" w:date="2022-08-02T15:55:00Z">
              <w:r w:rsidRPr="00237320">
                <w:rPr>
                  <w:rFonts w:cs="Arial"/>
                </w:rPr>
                <w:t>Cat. 1</w:t>
              </w:r>
            </w:ins>
          </w:p>
        </w:tc>
        <w:tc>
          <w:tcPr>
            <w:tcW w:w="856" w:type="dxa"/>
            <w:vMerge w:val="restart"/>
            <w:shd w:val="clear" w:color="auto" w:fill="auto"/>
            <w:vAlign w:val="center"/>
          </w:tcPr>
          <w:p w14:paraId="53474520" w14:textId="77777777" w:rsidR="002806F5" w:rsidRPr="00237320" w:rsidRDefault="002806F5" w:rsidP="006F5A52">
            <w:pPr>
              <w:pStyle w:val="TAH"/>
              <w:rPr>
                <w:ins w:id="102" w:author="Reclouds Hsieh 謝秋忠" w:date="2022-08-02T15:55:00Z"/>
                <w:rFonts w:cs="Arial"/>
              </w:rPr>
            </w:pPr>
            <w:ins w:id="103" w:author="Reclouds Hsieh 謝秋忠" w:date="2022-08-02T15:55:00Z">
              <w:r w:rsidRPr="00237320">
                <w:rPr>
                  <w:rFonts w:cs="Arial"/>
                </w:rPr>
                <w:t>Cat. 2</w:t>
              </w:r>
            </w:ins>
          </w:p>
        </w:tc>
        <w:tc>
          <w:tcPr>
            <w:tcW w:w="856" w:type="dxa"/>
            <w:vMerge w:val="restart"/>
            <w:shd w:val="clear" w:color="auto" w:fill="auto"/>
            <w:vAlign w:val="center"/>
          </w:tcPr>
          <w:p w14:paraId="7033B5F0" w14:textId="77777777" w:rsidR="002806F5" w:rsidRPr="00237320" w:rsidRDefault="002806F5" w:rsidP="006F5A52">
            <w:pPr>
              <w:pStyle w:val="TAH"/>
              <w:rPr>
                <w:ins w:id="104" w:author="Reclouds Hsieh 謝秋忠" w:date="2022-08-02T15:55:00Z"/>
                <w:rFonts w:cs="Arial"/>
              </w:rPr>
            </w:pPr>
            <w:ins w:id="105" w:author="Reclouds Hsieh 謝秋忠" w:date="2022-08-02T15:55:00Z">
              <w:r w:rsidRPr="00237320">
                <w:rPr>
                  <w:rFonts w:cs="Arial"/>
                </w:rPr>
                <w:t>Cat. 3</w:t>
              </w:r>
            </w:ins>
          </w:p>
        </w:tc>
        <w:tc>
          <w:tcPr>
            <w:tcW w:w="856" w:type="dxa"/>
            <w:vMerge w:val="restart"/>
            <w:shd w:val="clear" w:color="auto" w:fill="auto"/>
            <w:vAlign w:val="center"/>
          </w:tcPr>
          <w:p w14:paraId="0AD7A5D0" w14:textId="77777777" w:rsidR="002806F5" w:rsidRPr="00237320" w:rsidRDefault="002806F5" w:rsidP="006F5A52">
            <w:pPr>
              <w:pStyle w:val="TAH"/>
              <w:rPr>
                <w:ins w:id="106" w:author="Reclouds Hsieh 謝秋忠" w:date="2022-08-02T15:55:00Z"/>
                <w:rFonts w:cs="Arial"/>
              </w:rPr>
            </w:pPr>
            <w:ins w:id="107" w:author="Reclouds Hsieh 謝秋忠" w:date="2022-08-02T15:55:00Z">
              <w:r w:rsidRPr="00237320">
                <w:rPr>
                  <w:rFonts w:cs="Arial"/>
                </w:rPr>
                <w:t>Cat. 4</w:t>
              </w:r>
            </w:ins>
          </w:p>
        </w:tc>
        <w:tc>
          <w:tcPr>
            <w:tcW w:w="856" w:type="dxa"/>
            <w:vAlign w:val="center"/>
          </w:tcPr>
          <w:p w14:paraId="0E00C627" w14:textId="77777777" w:rsidR="002806F5" w:rsidRPr="00237320" w:rsidRDefault="002806F5" w:rsidP="006F5A52">
            <w:pPr>
              <w:pStyle w:val="TAH"/>
              <w:rPr>
                <w:ins w:id="108" w:author="Reclouds Hsieh 謝秋忠" w:date="2022-08-02T15:55:00Z"/>
                <w:rFonts w:cs="Arial"/>
              </w:rPr>
            </w:pPr>
            <w:ins w:id="109" w:author="Reclouds Hsieh 謝秋忠" w:date="2022-08-02T15:55:00Z">
              <w:r w:rsidRPr="00237320">
                <w:rPr>
                  <w:rFonts w:cs="Arial"/>
                </w:rPr>
                <w:t>Cat. 6, 7</w:t>
              </w:r>
            </w:ins>
          </w:p>
        </w:tc>
        <w:tc>
          <w:tcPr>
            <w:tcW w:w="856" w:type="dxa"/>
            <w:vAlign w:val="center"/>
          </w:tcPr>
          <w:p w14:paraId="4EBE7260" w14:textId="77777777" w:rsidR="002806F5" w:rsidRPr="00237320" w:rsidRDefault="002806F5" w:rsidP="006F5A52">
            <w:pPr>
              <w:pStyle w:val="TAH"/>
              <w:rPr>
                <w:ins w:id="110" w:author="Reclouds Hsieh 謝秋忠" w:date="2022-08-02T15:55:00Z"/>
                <w:rFonts w:cs="Arial"/>
              </w:rPr>
            </w:pPr>
            <w:ins w:id="111" w:author="Reclouds Hsieh 謝秋忠" w:date="2022-08-02T15:55:00Z">
              <w:r w:rsidRPr="00237320">
                <w:rPr>
                  <w:rFonts w:cs="Arial"/>
                </w:rPr>
                <w:t>Cat. 9,10</w:t>
              </w:r>
            </w:ins>
          </w:p>
        </w:tc>
        <w:tc>
          <w:tcPr>
            <w:tcW w:w="856" w:type="dxa"/>
            <w:vAlign w:val="center"/>
          </w:tcPr>
          <w:p w14:paraId="7B36AD28" w14:textId="77777777" w:rsidR="002806F5" w:rsidRPr="00237320" w:rsidRDefault="002806F5" w:rsidP="006F5A52">
            <w:pPr>
              <w:pStyle w:val="TAH"/>
              <w:rPr>
                <w:ins w:id="112" w:author="Reclouds Hsieh 謝秋忠" w:date="2022-08-02T15:55:00Z"/>
                <w:rFonts w:cs="Arial"/>
              </w:rPr>
            </w:pPr>
            <w:ins w:id="113" w:author="Reclouds Hsieh 謝秋忠" w:date="2022-08-02T15:55:00Z">
              <w:r w:rsidRPr="00237320">
                <w:rPr>
                  <w:rFonts w:cs="Arial"/>
                </w:rPr>
                <w:t>Cat 11, 12</w:t>
              </w:r>
            </w:ins>
          </w:p>
        </w:tc>
        <w:tc>
          <w:tcPr>
            <w:tcW w:w="856" w:type="dxa"/>
            <w:vMerge w:val="restart"/>
            <w:vAlign w:val="center"/>
          </w:tcPr>
          <w:p w14:paraId="7B9DC107" w14:textId="77777777" w:rsidR="002806F5" w:rsidRPr="00237320" w:rsidRDefault="002806F5" w:rsidP="006F5A52">
            <w:pPr>
              <w:pStyle w:val="TAH"/>
              <w:rPr>
                <w:ins w:id="114" w:author="Reclouds Hsieh 謝秋忠" w:date="2022-08-02T15:55:00Z"/>
                <w:rFonts w:cs="Arial"/>
              </w:rPr>
            </w:pPr>
            <w:ins w:id="115" w:author="Reclouds Hsieh 謝秋忠" w:date="2022-08-02T15:55:00Z">
              <w:r w:rsidRPr="00237320">
                <w:rPr>
                  <w:rFonts w:cs="Arial"/>
                </w:rPr>
                <w:t>DL Cat. 15</w:t>
              </w:r>
            </w:ins>
          </w:p>
        </w:tc>
      </w:tr>
      <w:tr w:rsidR="002806F5" w:rsidRPr="00237320" w14:paraId="2076933D" w14:textId="77777777" w:rsidTr="006F5A52">
        <w:trPr>
          <w:jc w:val="center"/>
          <w:ins w:id="116" w:author="Reclouds Hsieh 謝秋忠" w:date="2022-08-02T15:55:00Z"/>
        </w:trPr>
        <w:tc>
          <w:tcPr>
            <w:tcW w:w="764" w:type="dxa"/>
            <w:vMerge/>
            <w:shd w:val="clear" w:color="auto" w:fill="auto"/>
            <w:vAlign w:val="center"/>
          </w:tcPr>
          <w:p w14:paraId="08F566B1" w14:textId="77777777" w:rsidR="002806F5" w:rsidRPr="00237320" w:rsidRDefault="002806F5" w:rsidP="006F5A52">
            <w:pPr>
              <w:pStyle w:val="TAH"/>
              <w:rPr>
                <w:ins w:id="117" w:author="Reclouds Hsieh 謝秋忠" w:date="2022-08-02T15:55:00Z"/>
                <w:rFonts w:cs="Arial"/>
              </w:rPr>
            </w:pPr>
          </w:p>
        </w:tc>
        <w:tc>
          <w:tcPr>
            <w:tcW w:w="1260" w:type="dxa"/>
            <w:shd w:val="clear" w:color="auto" w:fill="auto"/>
            <w:vAlign w:val="center"/>
          </w:tcPr>
          <w:p w14:paraId="497144C7" w14:textId="77777777" w:rsidR="002806F5" w:rsidRPr="00237320" w:rsidRDefault="002806F5" w:rsidP="006F5A52">
            <w:pPr>
              <w:pStyle w:val="TAH"/>
              <w:rPr>
                <w:ins w:id="118" w:author="Reclouds Hsieh 謝秋忠" w:date="2022-08-02T15:55:00Z"/>
                <w:rFonts w:cs="Arial"/>
              </w:rPr>
            </w:pPr>
            <w:ins w:id="119" w:author="Reclouds Hsieh 謝秋忠" w:date="2022-08-02T15:55:00Z">
              <w:r w:rsidRPr="00237320">
                <w:rPr>
                  <w:rFonts w:cs="Arial"/>
                </w:rPr>
                <w:t>Total</w:t>
              </w:r>
            </w:ins>
          </w:p>
        </w:tc>
        <w:tc>
          <w:tcPr>
            <w:tcW w:w="954" w:type="dxa"/>
            <w:shd w:val="clear" w:color="auto" w:fill="auto"/>
            <w:vAlign w:val="center"/>
          </w:tcPr>
          <w:p w14:paraId="19687424" w14:textId="77777777" w:rsidR="002806F5" w:rsidRPr="00237320" w:rsidRDefault="002806F5" w:rsidP="006F5A52">
            <w:pPr>
              <w:pStyle w:val="TAH"/>
              <w:rPr>
                <w:ins w:id="120" w:author="Reclouds Hsieh 謝秋忠" w:date="2022-08-02T15:55:00Z"/>
                <w:rFonts w:cs="Arial"/>
              </w:rPr>
            </w:pPr>
            <w:ins w:id="121" w:author="Reclouds Hsieh 謝秋忠" w:date="2022-08-02T15:55:00Z">
              <w:r w:rsidRPr="00237320">
                <w:rPr>
                  <w:rFonts w:cs="Arial"/>
                </w:rPr>
                <w:t>FDD CC</w:t>
              </w:r>
            </w:ins>
          </w:p>
        </w:tc>
        <w:tc>
          <w:tcPr>
            <w:tcW w:w="953" w:type="dxa"/>
            <w:shd w:val="clear" w:color="auto" w:fill="auto"/>
            <w:vAlign w:val="center"/>
          </w:tcPr>
          <w:p w14:paraId="573C477E" w14:textId="77777777" w:rsidR="002806F5" w:rsidRPr="00237320" w:rsidRDefault="002806F5" w:rsidP="006F5A52">
            <w:pPr>
              <w:pStyle w:val="TAH"/>
              <w:rPr>
                <w:ins w:id="122" w:author="Reclouds Hsieh 謝秋忠" w:date="2022-08-02T15:55:00Z"/>
                <w:rFonts w:cs="Arial"/>
              </w:rPr>
            </w:pPr>
            <w:ins w:id="123" w:author="Reclouds Hsieh 謝秋忠" w:date="2022-08-02T15:55:00Z">
              <w:r w:rsidRPr="00237320">
                <w:rPr>
                  <w:rFonts w:cs="Arial"/>
                </w:rPr>
                <w:t>TDD CC</w:t>
              </w:r>
            </w:ins>
          </w:p>
        </w:tc>
        <w:tc>
          <w:tcPr>
            <w:tcW w:w="856" w:type="dxa"/>
            <w:vMerge/>
            <w:shd w:val="clear" w:color="auto" w:fill="auto"/>
            <w:vAlign w:val="center"/>
          </w:tcPr>
          <w:p w14:paraId="3E8F9260" w14:textId="77777777" w:rsidR="002806F5" w:rsidRPr="00237320" w:rsidRDefault="002806F5" w:rsidP="006F5A52">
            <w:pPr>
              <w:pStyle w:val="TAH"/>
              <w:rPr>
                <w:ins w:id="124" w:author="Reclouds Hsieh 謝秋忠" w:date="2022-08-02T15:55:00Z"/>
                <w:rFonts w:cs="Arial"/>
              </w:rPr>
            </w:pPr>
          </w:p>
        </w:tc>
        <w:tc>
          <w:tcPr>
            <w:tcW w:w="856" w:type="dxa"/>
            <w:vMerge/>
            <w:shd w:val="clear" w:color="auto" w:fill="auto"/>
            <w:vAlign w:val="center"/>
          </w:tcPr>
          <w:p w14:paraId="24EF5268" w14:textId="77777777" w:rsidR="002806F5" w:rsidRPr="00237320" w:rsidRDefault="002806F5" w:rsidP="006F5A52">
            <w:pPr>
              <w:pStyle w:val="TAH"/>
              <w:rPr>
                <w:ins w:id="125" w:author="Reclouds Hsieh 謝秋忠" w:date="2022-08-02T15:55:00Z"/>
                <w:rFonts w:cs="Arial"/>
              </w:rPr>
            </w:pPr>
          </w:p>
        </w:tc>
        <w:tc>
          <w:tcPr>
            <w:tcW w:w="856" w:type="dxa"/>
            <w:vMerge/>
            <w:shd w:val="clear" w:color="auto" w:fill="auto"/>
            <w:vAlign w:val="center"/>
          </w:tcPr>
          <w:p w14:paraId="0C3917FB" w14:textId="77777777" w:rsidR="002806F5" w:rsidRPr="00237320" w:rsidRDefault="002806F5" w:rsidP="006F5A52">
            <w:pPr>
              <w:pStyle w:val="TAH"/>
              <w:rPr>
                <w:ins w:id="126" w:author="Reclouds Hsieh 謝秋忠" w:date="2022-08-02T15:55:00Z"/>
                <w:rFonts w:cs="Arial"/>
              </w:rPr>
            </w:pPr>
          </w:p>
        </w:tc>
        <w:tc>
          <w:tcPr>
            <w:tcW w:w="856" w:type="dxa"/>
            <w:vMerge/>
            <w:shd w:val="clear" w:color="auto" w:fill="auto"/>
            <w:vAlign w:val="center"/>
          </w:tcPr>
          <w:p w14:paraId="0559B481" w14:textId="77777777" w:rsidR="002806F5" w:rsidRPr="00237320" w:rsidRDefault="002806F5" w:rsidP="006F5A52">
            <w:pPr>
              <w:pStyle w:val="TAH"/>
              <w:rPr>
                <w:ins w:id="127" w:author="Reclouds Hsieh 謝秋忠" w:date="2022-08-02T15:55:00Z"/>
                <w:rFonts w:cs="Arial"/>
              </w:rPr>
            </w:pPr>
          </w:p>
        </w:tc>
        <w:tc>
          <w:tcPr>
            <w:tcW w:w="856" w:type="dxa"/>
            <w:vAlign w:val="center"/>
          </w:tcPr>
          <w:p w14:paraId="5D6E74CE" w14:textId="77777777" w:rsidR="002806F5" w:rsidRPr="00237320" w:rsidRDefault="002806F5" w:rsidP="006F5A52">
            <w:pPr>
              <w:pStyle w:val="TAH"/>
              <w:rPr>
                <w:ins w:id="128" w:author="Reclouds Hsieh 謝秋忠" w:date="2022-08-02T15:55:00Z"/>
                <w:rFonts w:cs="Arial"/>
              </w:rPr>
            </w:pPr>
            <w:ins w:id="129" w:author="Reclouds Hsieh 謝秋忠" w:date="2022-08-02T15:55:00Z">
              <w:r w:rsidRPr="00237320">
                <w:rPr>
                  <w:rFonts w:cs="Arial"/>
                </w:rPr>
                <w:t>DL Cat. 6, 7</w:t>
              </w:r>
            </w:ins>
          </w:p>
        </w:tc>
        <w:tc>
          <w:tcPr>
            <w:tcW w:w="856" w:type="dxa"/>
            <w:vAlign w:val="center"/>
          </w:tcPr>
          <w:p w14:paraId="7183E8A9" w14:textId="77777777" w:rsidR="002806F5" w:rsidRPr="00237320" w:rsidRDefault="002806F5" w:rsidP="006F5A52">
            <w:pPr>
              <w:pStyle w:val="TAH"/>
              <w:rPr>
                <w:ins w:id="130" w:author="Reclouds Hsieh 謝秋忠" w:date="2022-08-02T15:55:00Z"/>
                <w:rFonts w:cs="Arial"/>
              </w:rPr>
            </w:pPr>
            <w:ins w:id="131" w:author="Reclouds Hsieh 謝秋忠" w:date="2022-08-02T15:55:00Z">
              <w:r w:rsidRPr="00237320">
                <w:rPr>
                  <w:rFonts w:cs="Arial"/>
                </w:rPr>
                <w:t>DL Cat. 9, 10</w:t>
              </w:r>
            </w:ins>
          </w:p>
        </w:tc>
        <w:tc>
          <w:tcPr>
            <w:tcW w:w="856" w:type="dxa"/>
            <w:vAlign w:val="center"/>
          </w:tcPr>
          <w:p w14:paraId="6C8195D3" w14:textId="77777777" w:rsidR="002806F5" w:rsidRPr="00237320" w:rsidRDefault="002806F5" w:rsidP="006F5A52">
            <w:pPr>
              <w:pStyle w:val="TAH"/>
              <w:rPr>
                <w:ins w:id="132" w:author="Reclouds Hsieh 謝秋忠" w:date="2022-08-02T15:55:00Z"/>
                <w:rFonts w:cs="Arial"/>
              </w:rPr>
            </w:pPr>
            <w:ins w:id="133" w:author="Reclouds Hsieh 謝秋忠" w:date="2022-08-02T15:55:00Z">
              <w:r w:rsidRPr="00237320">
                <w:rPr>
                  <w:rFonts w:cs="Arial"/>
                </w:rPr>
                <w:t>DL Cat. 11, 12</w:t>
              </w:r>
            </w:ins>
          </w:p>
        </w:tc>
        <w:tc>
          <w:tcPr>
            <w:tcW w:w="856" w:type="dxa"/>
            <w:vMerge/>
          </w:tcPr>
          <w:p w14:paraId="425DB85D" w14:textId="77777777" w:rsidR="002806F5" w:rsidRPr="00237320" w:rsidRDefault="002806F5" w:rsidP="006F5A52">
            <w:pPr>
              <w:pStyle w:val="TAH"/>
              <w:rPr>
                <w:ins w:id="134" w:author="Reclouds Hsieh 謝秋忠" w:date="2022-08-02T15:55:00Z"/>
                <w:rFonts w:cs="Arial"/>
              </w:rPr>
            </w:pPr>
          </w:p>
        </w:tc>
      </w:tr>
      <w:tr w:rsidR="002806F5" w:rsidRPr="00237320" w14:paraId="2856C2AE" w14:textId="77777777" w:rsidTr="006F5A52">
        <w:trPr>
          <w:jc w:val="center"/>
          <w:ins w:id="135" w:author="Reclouds Hsieh 謝秋忠" w:date="2022-08-02T15:55:00Z"/>
        </w:trPr>
        <w:tc>
          <w:tcPr>
            <w:tcW w:w="764" w:type="dxa"/>
            <w:vMerge w:val="restart"/>
            <w:shd w:val="clear" w:color="auto" w:fill="auto"/>
            <w:vAlign w:val="center"/>
          </w:tcPr>
          <w:p w14:paraId="7FFB61A0" w14:textId="77777777" w:rsidR="002806F5" w:rsidRPr="00237320" w:rsidRDefault="002806F5" w:rsidP="006F5A52">
            <w:pPr>
              <w:pStyle w:val="TAC"/>
              <w:rPr>
                <w:ins w:id="136" w:author="Reclouds Hsieh 謝秋忠" w:date="2022-08-02T15:55:00Z"/>
                <w:rFonts w:cs="Arial"/>
              </w:rPr>
            </w:pPr>
            <w:ins w:id="137" w:author="Reclouds Hsieh 謝秋忠" w:date="2022-08-02T15:55:00Z">
              <w:r w:rsidRPr="00237320">
                <w:rPr>
                  <w:rFonts w:cs="Arial"/>
                </w:rPr>
                <w:t>CA with 7 CCs</w:t>
              </w:r>
            </w:ins>
          </w:p>
        </w:tc>
        <w:tc>
          <w:tcPr>
            <w:tcW w:w="1260" w:type="dxa"/>
            <w:shd w:val="clear" w:color="auto" w:fill="auto"/>
            <w:vAlign w:val="center"/>
          </w:tcPr>
          <w:p w14:paraId="69DD287D" w14:textId="77777777" w:rsidR="002806F5" w:rsidRPr="00237320" w:rsidRDefault="002806F5" w:rsidP="006F5A52">
            <w:pPr>
              <w:pStyle w:val="TAC"/>
              <w:rPr>
                <w:ins w:id="138" w:author="Reclouds Hsieh 謝秋忠" w:date="2022-08-02T15:55:00Z"/>
                <w:rFonts w:cs="Arial"/>
              </w:rPr>
            </w:pPr>
            <w:ins w:id="139" w:author="Reclouds Hsieh 謝秋忠" w:date="2022-08-02T15:55:00Z">
              <w:r w:rsidRPr="00237320">
                <w:rPr>
                  <w:rFonts w:cs="Arial"/>
                </w:rPr>
                <w:t>20+6x20</w:t>
              </w:r>
            </w:ins>
          </w:p>
        </w:tc>
        <w:tc>
          <w:tcPr>
            <w:tcW w:w="954" w:type="dxa"/>
            <w:shd w:val="clear" w:color="auto" w:fill="auto"/>
            <w:vAlign w:val="center"/>
          </w:tcPr>
          <w:p w14:paraId="64673CDE" w14:textId="77777777" w:rsidR="002806F5" w:rsidRPr="00237320" w:rsidRDefault="002806F5" w:rsidP="006F5A52">
            <w:pPr>
              <w:pStyle w:val="TAC"/>
              <w:rPr>
                <w:ins w:id="140" w:author="Reclouds Hsieh 謝秋忠" w:date="2022-08-02T15:55:00Z"/>
                <w:rFonts w:cs="Arial"/>
              </w:rPr>
            </w:pPr>
            <w:ins w:id="141" w:author="Reclouds Hsieh 謝秋忠" w:date="2022-08-02T15:55:00Z">
              <w:r w:rsidRPr="00237320">
                <w:rPr>
                  <w:rFonts w:cs="Arial"/>
                </w:rPr>
                <w:t>20</w:t>
              </w:r>
            </w:ins>
          </w:p>
        </w:tc>
        <w:tc>
          <w:tcPr>
            <w:tcW w:w="953" w:type="dxa"/>
            <w:shd w:val="clear" w:color="auto" w:fill="auto"/>
            <w:vAlign w:val="center"/>
          </w:tcPr>
          <w:p w14:paraId="6796FB58" w14:textId="77777777" w:rsidR="002806F5" w:rsidRPr="00237320" w:rsidRDefault="002806F5" w:rsidP="006F5A52">
            <w:pPr>
              <w:pStyle w:val="TAC"/>
              <w:rPr>
                <w:ins w:id="142" w:author="Reclouds Hsieh 謝秋忠" w:date="2022-08-02T15:55:00Z"/>
                <w:rFonts w:cs="Arial"/>
              </w:rPr>
            </w:pPr>
            <w:ins w:id="143" w:author="Reclouds Hsieh 謝秋忠" w:date="2022-08-02T15:55:00Z">
              <w:r w:rsidRPr="00237320">
                <w:rPr>
                  <w:rFonts w:cs="Arial"/>
                </w:rPr>
                <w:t>6x20</w:t>
              </w:r>
            </w:ins>
          </w:p>
        </w:tc>
        <w:tc>
          <w:tcPr>
            <w:tcW w:w="856" w:type="dxa"/>
            <w:shd w:val="clear" w:color="auto" w:fill="auto"/>
            <w:vAlign w:val="center"/>
          </w:tcPr>
          <w:p w14:paraId="263551FC" w14:textId="77777777" w:rsidR="002806F5" w:rsidRPr="00237320" w:rsidRDefault="002806F5" w:rsidP="006F5A52">
            <w:pPr>
              <w:pStyle w:val="TAC"/>
              <w:rPr>
                <w:ins w:id="144" w:author="Reclouds Hsieh 謝秋忠" w:date="2022-08-02T15:55:00Z"/>
                <w:rFonts w:cs="Arial"/>
              </w:rPr>
            </w:pPr>
            <w:ins w:id="145" w:author="Reclouds Hsieh 謝秋忠" w:date="2022-08-02T15:55:00Z">
              <w:r w:rsidRPr="00237320">
                <w:rPr>
                  <w:rFonts w:cs="Arial"/>
                </w:rPr>
                <w:t>-</w:t>
              </w:r>
            </w:ins>
          </w:p>
        </w:tc>
        <w:tc>
          <w:tcPr>
            <w:tcW w:w="856" w:type="dxa"/>
            <w:shd w:val="clear" w:color="auto" w:fill="auto"/>
            <w:vAlign w:val="center"/>
          </w:tcPr>
          <w:p w14:paraId="6697036A" w14:textId="77777777" w:rsidR="002806F5" w:rsidRPr="00237320" w:rsidRDefault="002806F5" w:rsidP="006F5A52">
            <w:pPr>
              <w:pStyle w:val="TAC"/>
              <w:rPr>
                <w:ins w:id="146" w:author="Reclouds Hsieh 謝秋忠" w:date="2022-08-02T15:55:00Z"/>
                <w:rFonts w:cs="Arial"/>
              </w:rPr>
            </w:pPr>
            <w:ins w:id="147" w:author="Reclouds Hsieh 謝秋忠" w:date="2022-08-02T15:55:00Z">
              <w:r w:rsidRPr="00237320">
                <w:rPr>
                  <w:rFonts w:cs="Arial"/>
                </w:rPr>
                <w:t>-</w:t>
              </w:r>
            </w:ins>
          </w:p>
        </w:tc>
        <w:tc>
          <w:tcPr>
            <w:tcW w:w="856" w:type="dxa"/>
            <w:shd w:val="clear" w:color="auto" w:fill="auto"/>
            <w:vAlign w:val="center"/>
          </w:tcPr>
          <w:p w14:paraId="4A6AF5AA" w14:textId="77777777" w:rsidR="002806F5" w:rsidRPr="00237320" w:rsidRDefault="002806F5" w:rsidP="006F5A52">
            <w:pPr>
              <w:pStyle w:val="TAC"/>
              <w:rPr>
                <w:ins w:id="148" w:author="Reclouds Hsieh 謝秋忠" w:date="2022-08-02T15:55:00Z"/>
                <w:rFonts w:cs="Arial"/>
              </w:rPr>
            </w:pPr>
            <w:ins w:id="149" w:author="Reclouds Hsieh 謝秋忠" w:date="2022-08-02T15:55:00Z">
              <w:r w:rsidRPr="00237320">
                <w:rPr>
                  <w:rFonts w:cs="Arial"/>
                </w:rPr>
                <w:t>-</w:t>
              </w:r>
            </w:ins>
          </w:p>
        </w:tc>
        <w:tc>
          <w:tcPr>
            <w:tcW w:w="856" w:type="dxa"/>
            <w:shd w:val="clear" w:color="auto" w:fill="auto"/>
            <w:vAlign w:val="center"/>
          </w:tcPr>
          <w:p w14:paraId="045F53C7" w14:textId="77777777" w:rsidR="002806F5" w:rsidRPr="00237320" w:rsidRDefault="002806F5" w:rsidP="006F5A52">
            <w:pPr>
              <w:pStyle w:val="TAC"/>
              <w:rPr>
                <w:ins w:id="150" w:author="Reclouds Hsieh 謝秋忠" w:date="2022-08-02T15:55:00Z"/>
                <w:rFonts w:cs="Arial"/>
              </w:rPr>
            </w:pPr>
            <w:ins w:id="151" w:author="Reclouds Hsieh 謝秋忠" w:date="2022-08-02T15:55:00Z">
              <w:r w:rsidRPr="00237320">
                <w:rPr>
                  <w:rFonts w:cs="Arial"/>
                </w:rPr>
                <w:t>-</w:t>
              </w:r>
            </w:ins>
          </w:p>
        </w:tc>
        <w:tc>
          <w:tcPr>
            <w:tcW w:w="856" w:type="dxa"/>
            <w:vAlign w:val="center"/>
          </w:tcPr>
          <w:p w14:paraId="581DA4AD" w14:textId="77777777" w:rsidR="002806F5" w:rsidRPr="00237320" w:rsidRDefault="002806F5" w:rsidP="006F5A52">
            <w:pPr>
              <w:pStyle w:val="TAC"/>
              <w:rPr>
                <w:ins w:id="152" w:author="Reclouds Hsieh 謝秋忠" w:date="2022-08-02T15:55:00Z"/>
                <w:rFonts w:cs="Arial"/>
              </w:rPr>
            </w:pPr>
            <w:ins w:id="153" w:author="Reclouds Hsieh 謝秋忠" w:date="2022-08-02T15:55:00Z">
              <w:r w:rsidRPr="00237320">
                <w:rPr>
                  <w:rFonts w:cs="Arial"/>
                </w:rPr>
                <w:t>-</w:t>
              </w:r>
            </w:ins>
          </w:p>
        </w:tc>
        <w:tc>
          <w:tcPr>
            <w:tcW w:w="856" w:type="dxa"/>
            <w:vAlign w:val="center"/>
          </w:tcPr>
          <w:p w14:paraId="04436136" w14:textId="77777777" w:rsidR="002806F5" w:rsidRPr="00237320" w:rsidRDefault="002806F5" w:rsidP="006F5A52">
            <w:pPr>
              <w:pStyle w:val="TAC"/>
              <w:rPr>
                <w:ins w:id="154" w:author="Reclouds Hsieh 謝秋忠" w:date="2022-08-02T15:55:00Z"/>
                <w:rFonts w:cs="Arial"/>
              </w:rPr>
            </w:pPr>
            <w:ins w:id="155" w:author="Reclouds Hsieh 謝秋忠" w:date="2022-08-02T15:55:00Z">
              <w:r w:rsidRPr="00237320">
                <w:rPr>
                  <w:rFonts w:cs="Arial"/>
                </w:rPr>
                <w:t>-</w:t>
              </w:r>
            </w:ins>
          </w:p>
        </w:tc>
        <w:tc>
          <w:tcPr>
            <w:tcW w:w="856" w:type="dxa"/>
            <w:vAlign w:val="center"/>
          </w:tcPr>
          <w:p w14:paraId="27F4F85C" w14:textId="77777777" w:rsidR="002806F5" w:rsidRPr="00237320" w:rsidRDefault="002806F5" w:rsidP="006F5A52">
            <w:pPr>
              <w:pStyle w:val="TAC"/>
              <w:rPr>
                <w:ins w:id="156" w:author="Reclouds Hsieh 謝秋忠" w:date="2022-08-02T15:55:00Z"/>
                <w:rFonts w:cs="Arial"/>
              </w:rPr>
            </w:pPr>
            <w:ins w:id="157" w:author="Reclouds Hsieh 謝秋忠" w:date="2022-08-02T15:55:00Z">
              <w:r w:rsidRPr="00237320">
                <w:rPr>
                  <w:rFonts w:cs="Arial"/>
                </w:rPr>
                <w:t>29</w:t>
              </w:r>
            </w:ins>
          </w:p>
        </w:tc>
        <w:tc>
          <w:tcPr>
            <w:tcW w:w="856" w:type="dxa"/>
            <w:vAlign w:val="center"/>
          </w:tcPr>
          <w:p w14:paraId="7BE8AD8C" w14:textId="77777777" w:rsidR="002806F5" w:rsidRPr="00237320" w:rsidRDefault="002806F5" w:rsidP="006F5A52">
            <w:pPr>
              <w:pStyle w:val="TAC"/>
              <w:rPr>
                <w:ins w:id="158" w:author="Reclouds Hsieh 謝秋忠" w:date="2022-08-02T15:55:00Z"/>
                <w:rFonts w:cs="Arial"/>
              </w:rPr>
            </w:pPr>
            <w:ins w:id="159" w:author="Reclouds Hsieh 謝秋忠" w:date="2022-08-02T15:55:00Z">
              <w:r w:rsidRPr="00237320">
                <w:rPr>
                  <w:rFonts w:cs="Arial"/>
                </w:rPr>
                <w:t>29</w:t>
              </w:r>
            </w:ins>
          </w:p>
        </w:tc>
      </w:tr>
      <w:tr w:rsidR="002806F5" w:rsidRPr="00B65BCB" w14:paraId="7FBFBA53" w14:textId="77777777" w:rsidTr="006F5A52">
        <w:trPr>
          <w:jc w:val="center"/>
          <w:ins w:id="160" w:author="Reclouds Hsieh 謝秋忠" w:date="2022-08-02T15:55:00Z"/>
        </w:trPr>
        <w:tc>
          <w:tcPr>
            <w:tcW w:w="764" w:type="dxa"/>
            <w:vMerge/>
            <w:shd w:val="clear" w:color="auto" w:fill="auto"/>
            <w:vAlign w:val="center"/>
          </w:tcPr>
          <w:p w14:paraId="23775991" w14:textId="77777777" w:rsidR="002806F5" w:rsidRPr="00237320" w:rsidRDefault="002806F5" w:rsidP="006F5A52">
            <w:pPr>
              <w:pStyle w:val="TAC"/>
              <w:rPr>
                <w:ins w:id="161" w:author="Reclouds Hsieh 謝秋忠" w:date="2022-08-02T15:55:00Z"/>
                <w:rFonts w:cs="Arial"/>
              </w:rPr>
            </w:pPr>
          </w:p>
        </w:tc>
        <w:tc>
          <w:tcPr>
            <w:tcW w:w="1260" w:type="dxa"/>
            <w:shd w:val="clear" w:color="auto" w:fill="auto"/>
            <w:vAlign w:val="center"/>
          </w:tcPr>
          <w:p w14:paraId="34B3C6AD" w14:textId="77777777" w:rsidR="002806F5" w:rsidRPr="00237320" w:rsidRDefault="002806F5" w:rsidP="006F5A52">
            <w:pPr>
              <w:pStyle w:val="TAC"/>
              <w:rPr>
                <w:ins w:id="162" w:author="Reclouds Hsieh 謝秋忠" w:date="2022-08-02T15:55:00Z"/>
                <w:rFonts w:cs="Arial"/>
              </w:rPr>
            </w:pPr>
            <w:ins w:id="163" w:author="Reclouds Hsieh 謝秋忠" w:date="2022-08-02T15:55:00Z">
              <w:r w:rsidRPr="00237320">
                <w:rPr>
                  <w:rFonts w:cs="Arial"/>
                </w:rPr>
                <w:t>2x20+5x20</w:t>
              </w:r>
            </w:ins>
          </w:p>
        </w:tc>
        <w:tc>
          <w:tcPr>
            <w:tcW w:w="954" w:type="dxa"/>
            <w:shd w:val="clear" w:color="auto" w:fill="auto"/>
            <w:vAlign w:val="center"/>
          </w:tcPr>
          <w:p w14:paraId="6FD99AC2" w14:textId="77777777" w:rsidR="002806F5" w:rsidRPr="00237320" w:rsidRDefault="002806F5" w:rsidP="006F5A52">
            <w:pPr>
              <w:pStyle w:val="TAC"/>
              <w:rPr>
                <w:ins w:id="164" w:author="Reclouds Hsieh 謝秋忠" w:date="2022-08-02T15:55:00Z"/>
                <w:rFonts w:cs="Arial"/>
              </w:rPr>
            </w:pPr>
            <w:ins w:id="165" w:author="Reclouds Hsieh 謝秋忠" w:date="2022-08-02T15:55:00Z">
              <w:r w:rsidRPr="00237320">
                <w:rPr>
                  <w:rFonts w:cs="Arial"/>
                </w:rPr>
                <w:t>2x20</w:t>
              </w:r>
            </w:ins>
          </w:p>
        </w:tc>
        <w:tc>
          <w:tcPr>
            <w:tcW w:w="953" w:type="dxa"/>
            <w:shd w:val="clear" w:color="auto" w:fill="auto"/>
            <w:vAlign w:val="center"/>
          </w:tcPr>
          <w:p w14:paraId="0A13025C" w14:textId="77777777" w:rsidR="002806F5" w:rsidRPr="00237320" w:rsidRDefault="002806F5" w:rsidP="006F5A52">
            <w:pPr>
              <w:pStyle w:val="TAC"/>
              <w:rPr>
                <w:ins w:id="166" w:author="Reclouds Hsieh 謝秋忠" w:date="2022-08-02T15:55:00Z"/>
                <w:rFonts w:cs="Arial"/>
              </w:rPr>
            </w:pPr>
            <w:ins w:id="167" w:author="Reclouds Hsieh 謝秋忠" w:date="2022-08-02T15:55:00Z">
              <w:r w:rsidRPr="00237320">
                <w:rPr>
                  <w:rFonts w:cs="Arial"/>
                </w:rPr>
                <w:t>5x20</w:t>
              </w:r>
            </w:ins>
          </w:p>
        </w:tc>
        <w:tc>
          <w:tcPr>
            <w:tcW w:w="856" w:type="dxa"/>
            <w:shd w:val="clear" w:color="auto" w:fill="auto"/>
            <w:vAlign w:val="center"/>
          </w:tcPr>
          <w:p w14:paraId="164E3CE5" w14:textId="77777777" w:rsidR="002806F5" w:rsidRPr="00237320" w:rsidRDefault="002806F5" w:rsidP="006F5A52">
            <w:pPr>
              <w:pStyle w:val="TAC"/>
              <w:rPr>
                <w:ins w:id="168" w:author="Reclouds Hsieh 謝秋忠" w:date="2022-08-02T15:55:00Z"/>
                <w:rFonts w:cs="Arial"/>
              </w:rPr>
            </w:pPr>
            <w:ins w:id="169" w:author="Reclouds Hsieh 謝秋忠" w:date="2022-08-02T15:55:00Z">
              <w:r w:rsidRPr="00237320">
                <w:rPr>
                  <w:rFonts w:cs="Arial"/>
                </w:rPr>
                <w:t>-</w:t>
              </w:r>
            </w:ins>
          </w:p>
        </w:tc>
        <w:tc>
          <w:tcPr>
            <w:tcW w:w="856" w:type="dxa"/>
            <w:shd w:val="clear" w:color="auto" w:fill="auto"/>
            <w:vAlign w:val="center"/>
          </w:tcPr>
          <w:p w14:paraId="5282DCE1" w14:textId="77777777" w:rsidR="002806F5" w:rsidRPr="00237320" w:rsidRDefault="002806F5" w:rsidP="006F5A52">
            <w:pPr>
              <w:pStyle w:val="TAC"/>
              <w:rPr>
                <w:ins w:id="170" w:author="Reclouds Hsieh 謝秋忠" w:date="2022-08-02T15:55:00Z"/>
                <w:rFonts w:cs="Arial"/>
              </w:rPr>
            </w:pPr>
            <w:ins w:id="171" w:author="Reclouds Hsieh 謝秋忠" w:date="2022-08-02T15:55:00Z">
              <w:r w:rsidRPr="00237320">
                <w:rPr>
                  <w:rFonts w:cs="Arial"/>
                </w:rPr>
                <w:t>-</w:t>
              </w:r>
            </w:ins>
          </w:p>
        </w:tc>
        <w:tc>
          <w:tcPr>
            <w:tcW w:w="856" w:type="dxa"/>
            <w:shd w:val="clear" w:color="auto" w:fill="auto"/>
            <w:vAlign w:val="center"/>
          </w:tcPr>
          <w:p w14:paraId="01608CB8" w14:textId="77777777" w:rsidR="002806F5" w:rsidRPr="00237320" w:rsidRDefault="002806F5" w:rsidP="006F5A52">
            <w:pPr>
              <w:pStyle w:val="TAC"/>
              <w:rPr>
                <w:ins w:id="172" w:author="Reclouds Hsieh 謝秋忠" w:date="2022-08-02T15:55:00Z"/>
                <w:rFonts w:cs="Arial"/>
              </w:rPr>
            </w:pPr>
            <w:ins w:id="173" w:author="Reclouds Hsieh 謝秋忠" w:date="2022-08-02T15:55:00Z">
              <w:r w:rsidRPr="00237320">
                <w:rPr>
                  <w:rFonts w:cs="Arial"/>
                </w:rPr>
                <w:t>-</w:t>
              </w:r>
            </w:ins>
          </w:p>
        </w:tc>
        <w:tc>
          <w:tcPr>
            <w:tcW w:w="856" w:type="dxa"/>
            <w:shd w:val="clear" w:color="auto" w:fill="auto"/>
            <w:vAlign w:val="center"/>
          </w:tcPr>
          <w:p w14:paraId="70030E50" w14:textId="77777777" w:rsidR="002806F5" w:rsidRPr="00237320" w:rsidRDefault="002806F5" w:rsidP="006F5A52">
            <w:pPr>
              <w:pStyle w:val="TAC"/>
              <w:rPr>
                <w:ins w:id="174" w:author="Reclouds Hsieh 謝秋忠" w:date="2022-08-02T15:55:00Z"/>
                <w:rFonts w:cs="Arial"/>
              </w:rPr>
            </w:pPr>
            <w:ins w:id="175" w:author="Reclouds Hsieh 謝秋忠" w:date="2022-08-02T15:55:00Z">
              <w:r w:rsidRPr="00237320">
                <w:rPr>
                  <w:rFonts w:cs="Arial"/>
                </w:rPr>
                <w:t>-</w:t>
              </w:r>
            </w:ins>
          </w:p>
        </w:tc>
        <w:tc>
          <w:tcPr>
            <w:tcW w:w="856" w:type="dxa"/>
            <w:vAlign w:val="center"/>
          </w:tcPr>
          <w:p w14:paraId="4048F7FE" w14:textId="77777777" w:rsidR="002806F5" w:rsidRPr="00237320" w:rsidRDefault="002806F5" w:rsidP="006F5A52">
            <w:pPr>
              <w:pStyle w:val="TAC"/>
              <w:rPr>
                <w:ins w:id="176" w:author="Reclouds Hsieh 謝秋忠" w:date="2022-08-02T15:55:00Z"/>
                <w:rFonts w:cs="Arial"/>
              </w:rPr>
            </w:pPr>
            <w:ins w:id="177" w:author="Reclouds Hsieh 謝秋忠" w:date="2022-08-02T15:55:00Z">
              <w:r w:rsidRPr="00237320">
                <w:rPr>
                  <w:rFonts w:cs="Arial"/>
                </w:rPr>
                <w:t>-</w:t>
              </w:r>
            </w:ins>
          </w:p>
        </w:tc>
        <w:tc>
          <w:tcPr>
            <w:tcW w:w="856" w:type="dxa"/>
            <w:vAlign w:val="center"/>
          </w:tcPr>
          <w:p w14:paraId="4A5EA410" w14:textId="77777777" w:rsidR="002806F5" w:rsidRPr="00237320" w:rsidRDefault="002806F5" w:rsidP="006F5A52">
            <w:pPr>
              <w:pStyle w:val="TAC"/>
              <w:rPr>
                <w:ins w:id="178" w:author="Reclouds Hsieh 謝秋忠" w:date="2022-08-02T15:55:00Z"/>
                <w:rFonts w:cs="Arial"/>
              </w:rPr>
            </w:pPr>
            <w:ins w:id="179" w:author="Reclouds Hsieh 謝秋忠" w:date="2022-08-02T15:55:00Z">
              <w:r w:rsidRPr="00237320">
                <w:rPr>
                  <w:rFonts w:cs="Arial"/>
                </w:rPr>
                <w:t>-</w:t>
              </w:r>
            </w:ins>
          </w:p>
        </w:tc>
        <w:tc>
          <w:tcPr>
            <w:tcW w:w="856" w:type="dxa"/>
            <w:vAlign w:val="center"/>
          </w:tcPr>
          <w:p w14:paraId="2BC8DD05" w14:textId="77777777" w:rsidR="002806F5" w:rsidRPr="00237320" w:rsidRDefault="002806F5" w:rsidP="006F5A52">
            <w:pPr>
              <w:pStyle w:val="TAC"/>
              <w:rPr>
                <w:ins w:id="180" w:author="Reclouds Hsieh 謝秋忠" w:date="2022-08-02T15:55:00Z"/>
                <w:rFonts w:cs="Arial"/>
              </w:rPr>
            </w:pPr>
            <w:ins w:id="181" w:author="Reclouds Hsieh 謝秋忠" w:date="2022-08-02T15:55:00Z">
              <w:r w:rsidRPr="00237320">
                <w:rPr>
                  <w:rFonts w:cs="Arial"/>
                </w:rPr>
                <w:t>30</w:t>
              </w:r>
            </w:ins>
          </w:p>
        </w:tc>
        <w:tc>
          <w:tcPr>
            <w:tcW w:w="856" w:type="dxa"/>
            <w:vAlign w:val="center"/>
          </w:tcPr>
          <w:p w14:paraId="53D3CF2C" w14:textId="77777777" w:rsidR="002806F5" w:rsidRPr="00B65BCB" w:rsidRDefault="002806F5" w:rsidP="006F5A52">
            <w:pPr>
              <w:pStyle w:val="TAC"/>
              <w:rPr>
                <w:ins w:id="182" w:author="Reclouds Hsieh 謝秋忠" w:date="2022-08-02T15:55:00Z"/>
                <w:rFonts w:cs="Arial"/>
              </w:rPr>
            </w:pPr>
            <w:ins w:id="183" w:author="Reclouds Hsieh 謝秋忠" w:date="2022-08-02T15:55:00Z">
              <w:r w:rsidRPr="00237320">
                <w:rPr>
                  <w:rFonts w:cs="Arial"/>
                </w:rPr>
                <w:t>30</w:t>
              </w:r>
            </w:ins>
          </w:p>
        </w:tc>
      </w:tr>
      <w:tr w:rsidR="002806F5" w:rsidRPr="00B65BCB" w14:paraId="2F9580A0" w14:textId="77777777" w:rsidTr="006F5A52">
        <w:trPr>
          <w:jc w:val="center"/>
          <w:ins w:id="184" w:author="Reclouds Hsieh 謝秋忠" w:date="2022-08-02T15:55:00Z"/>
        </w:trPr>
        <w:tc>
          <w:tcPr>
            <w:tcW w:w="10779" w:type="dxa"/>
            <w:gridSpan w:val="12"/>
            <w:shd w:val="clear" w:color="auto" w:fill="auto"/>
            <w:vAlign w:val="center"/>
          </w:tcPr>
          <w:p w14:paraId="795BFF34" w14:textId="77777777" w:rsidR="002806F5" w:rsidRPr="00B65BCB" w:rsidRDefault="002806F5" w:rsidP="006F5A52">
            <w:pPr>
              <w:pStyle w:val="TAN"/>
              <w:rPr>
                <w:ins w:id="185" w:author="Reclouds Hsieh 謝秋忠" w:date="2022-08-02T15:55:00Z"/>
                <w:rFonts w:cs="Arial"/>
              </w:rPr>
            </w:pPr>
            <w:ins w:id="186" w:author="Reclouds Hsieh 謝秋忠" w:date="2022-08-02T15:55:00Z">
              <w:r w:rsidRPr="00B65BCB">
                <w:rPr>
                  <w:rFonts w:cs="Arial"/>
                </w:rPr>
                <w:t>Note 1:</w:t>
              </w:r>
              <w:r w:rsidRPr="00B65BCB">
                <w:rPr>
                  <w:rFonts w:cs="Arial"/>
                </w:rPr>
                <w:tab/>
                <w:t>Void.</w:t>
              </w:r>
            </w:ins>
          </w:p>
          <w:p w14:paraId="595A743C" w14:textId="77777777" w:rsidR="002806F5" w:rsidRPr="00B65BCB" w:rsidRDefault="002806F5" w:rsidP="006F5A52">
            <w:pPr>
              <w:pStyle w:val="TAN"/>
              <w:rPr>
                <w:ins w:id="187" w:author="Reclouds Hsieh 謝秋忠" w:date="2022-08-02T15:55:00Z"/>
                <w:rFonts w:cs="Arial"/>
              </w:rPr>
            </w:pPr>
            <w:ins w:id="188" w:author="Reclouds Hsieh 謝秋忠" w:date="2022-08-02T15:55:00Z">
              <w:r w:rsidRPr="00B65BCB">
                <w:rPr>
                  <w:rFonts w:cs="Arial"/>
                </w:rPr>
                <w:t>Note 2:</w:t>
              </w:r>
              <w:r w:rsidRPr="00B65BCB">
                <w:rPr>
                  <w:rFonts w:cs="Arial"/>
                </w:rPr>
                <w:tab/>
                <w:t>Void.</w:t>
              </w:r>
            </w:ins>
          </w:p>
          <w:p w14:paraId="7E2A15DB" w14:textId="77777777" w:rsidR="002806F5" w:rsidRPr="00B65BCB" w:rsidRDefault="002806F5" w:rsidP="006F5A52">
            <w:pPr>
              <w:pStyle w:val="TAN"/>
              <w:rPr>
                <w:ins w:id="189" w:author="Reclouds Hsieh 謝秋忠" w:date="2022-08-02T15:55:00Z"/>
                <w:rFonts w:cs="Arial"/>
              </w:rPr>
            </w:pPr>
            <w:ins w:id="190" w:author="Reclouds Hsieh 謝秋忠" w:date="2022-08-02T15:55:00Z">
              <w:r w:rsidRPr="00B65BCB">
                <w:rPr>
                  <w:rFonts w:cs="Arial"/>
                </w:rPr>
                <w:t>Note 3:</w:t>
              </w:r>
              <w:r w:rsidRPr="00B65BCB">
                <w:rPr>
                  <w:rFonts w:cs="Arial"/>
                </w:rPr>
                <w:tab/>
                <w:t>If DL category is signalled by the UE under test, then select the test point according to UE DL Category. Otherwise, select the test point according to the UE category signalled.</w:t>
              </w:r>
            </w:ins>
          </w:p>
        </w:tc>
      </w:tr>
    </w:tbl>
    <w:p w14:paraId="15743C97" w14:textId="77777777" w:rsidR="002806F5" w:rsidRDefault="002806F5" w:rsidP="002806F5">
      <w:pPr>
        <w:rPr>
          <w:ins w:id="191" w:author="Reclouds Hsieh 謝秋忠" w:date="2022-08-02T15:55:00Z"/>
        </w:rPr>
      </w:pPr>
    </w:p>
    <w:p w14:paraId="274524C1" w14:textId="77777777" w:rsidR="002806F5" w:rsidRPr="00B65BCB" w:rsidRDefault="002806F5" w:rsidP="002806F5">
      <w:pPr>
        <w:rPr>
          <w:ins w:id="192" w:author="Reclouds Hsieh 謝秋忠" w:date="2022-08-02T15:55:00Z"/>
        </w:rPr>
      </w:pPr>
      <w:ins w:id="193" w:author="Reclouds Hsieh 謝秋忠" w:date="2022-08-02T15:55:00Z">
        <w:r w:rsidRPr="00B65BCB">
          <w:t>The normative reference for t</w:t>
        </w:r>
        <w:r w:rsidRPr="00237320">
          <w:t>his requirement is TS 36.101[2] clause 8.7.5.1</w:t>
        </w:r>
      </w:ins>
    </w:p>
    <w:p w14:paraId="229FC6EC" w14:textId="77777777" w:rsidR="002806F5" w:rsidRPr="00B65BCB" w:rsidRDefault="002806F5" w:rsidP="002806F5">
      <w:pPr>
        <w:pStyle w:val="H6"/>
        <w:rPr>
          <w:ins w:id="194" w:author="Reclouds Hsieh 謝秋忠" w:date="2022-08-02T15:55:00Z"/>
        </w:rPr>
      </w:pPr>
      <w:ins w:id="195" w:author="Reclouds Hsieh 謝秋忠" w:date="2022-08-02T15:55:00Z">
        <w:r w:rsidRPr="00B65BCB">
          <w:rPr>
            <w:snapToGrid w:val="0"/>
          </w:rPr>
          <w:lastRenderedPageBreak/>
          <w:t>8.7.5.1.</w:t>
        </w:r>
        <w:r>
          <w:rPr>
            <w:snapToGrid w:val="0"/>
          </w:rPr>
          <w:t>6</w:t>
        </w:r>
        <w:r w:rsidRPr="00B65BCB">
          <w:rPr>
            <w:snapToGrid w:val="0"/>
          </w:rPr>
          <w:t>.4</w:t>
        </w:r>
        <w:r w:rsidRPr="00B65BCB">
          <w:tab/>
          <w:t>Test description</w:t>
        </w:r>
      </w:ins>
    </w:p>
    <w:p w14:paraId="669F1829" w14:textId="77777777" w:rsidR="002806F5" w:rsidRPr="00B65BCB" w:rsidRDefault="002806F5" w:rsidP="002806F5">
      <w:pPr>
        <w:pStyle w:val="H6"/>
        <w:rPr>
          <w:ins w:id="196" w:author="Reclouds Hsieh 謝秋忠" w:date="2022-08-02T15:55:00Z"/>
        </w:rPr>
      </w:pPr>
      <w:ins w:id="197" w:author="Reclouds Hsieh 謝秋忠" w:date="2022-08-02T15:55:00Z">
        <w:r w:rsidRPr="00B65BCB">
          <w:t>8.7.5.1.</w:t>
        </w:r>
        <w:r>
          <w:t>6</w:t>
        </w:r>
        <w:r w:rsidRPr="00B65BCB">
          <w:t>.4.1</w:t>
        </w:r>
        <w:r w:rsidRPr="00B65BCB">
          <w:tab/>
          <w:t>Initial conditions</w:t>
        </w:r>
      </w:ins>
    </w:p>
    <w:p w14:paraId="006EC13A" w14:textId="77777777" w:rsidR="002806F5" w:rsidRPr="00237320" w:rsidRDefault="002806F5" w:rsidP="002806F5">
      <w:pPr>
        <w:pStyle w:val="TH"/>
        <w:rPr>
          <w:ins w:id="198" w:author="Reclouds Hsieh 謝秋忠" w:date="2022-08-02T15:55:00Z"/>
        </w:rPr>
      </w:pPr>
      <w:bookmarkStart w:id="199" w:name="_Hlk107401619"/>
      <w:ins w:id="200" w:author="Reclouds Hsieh 謝秋忠" w:date="2022-08-02T15:55:00Z">
        <w:r w:rsidRPr="00B65BCB">
          <w:t>Ta</w:t>
        </w:r>
        <w:r w:rsidRPr="00237320">
          <w:t>ble 8.7.5.1.6.4.1-1: Further test parameters per test</w:t>
        </w:r>
      </w:ins>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1400"/>
        <w:gridCol w:w="2639"/>
        <w:gridCol w:w="2785"/>
      </w:tblGrid>
      <w:tr w:rsidR="002806F5" w:rsidRPr="00237320" w14:paraId="7D6C25F3" w14:textId="77777777" w:rsidTr="006F5A52">
        <w:trPr>
          <w:trHeight w:val="190"/>
          <w:jc w:val="center"/>
          <w:ins w:id="201" w:author="Reclouds Hsieh 謝秋忠" w:date="2022-08-02T15:55:00Z"/>
        </w:trPr>
        <w:tc>
          <w:tcPr>
            <w:tcW w:w="3507" w:type="dxa"/>
            <w:gridSpan w:val="2"/>
          </w:tcPr>
          <w:p w14:paraId="33F789DD" w14:textId="77777777" w:rsidR="002806F5" w:rsidRPr="00237320" w:rsidRDefault="002806F5" w:rsidP="006F5A52">
            <w:pPr>
              <w:pStyle w:val="TAH"/>
              <w:rPr>
                <w:ins w:id="202" w:author="Reclouds Hsieh 謝秋忠" w:date="2022-08-02T15:55:00Z"/>
                <w:rFonts w:cs="Arial"/>
              </w:rPr>
            </w:pPr>
            <w:ins w:id="203" w:author="Reclouds Hsieh 謝秋忠" w:date="2022-08-02T15:55:00Z">
              <w:r w:rsidRPr="00237320">
                <w:rPr>
                  <w:rFonts w:cs="Arial"/>
                </w:rPr>
                <w:t>Test number</w:t>
              </w:r>
            </w:ins>
          </w:p>
        </w:tc>
        <w:tc>
          <w:tcPr>
            <w:tcW w:w="2639" w:type="dxa"/>
          </w:tcPr>
          <w:p w14:paraId="3A70BB2E" w14:textId="77777777" w:rsidR="002806F5" w:rsidRPr="00237320" w:rsidRDefault="002806F5" w:rsidP="006F5A52">
            <w:pPr>
              <w:pStyle w:val="TAC"/>
              <w:rPr>
                <w:ins w:id="204" w:author="Reclouds Hsieh 謝秋忠" w:date="2022-08-02T15:55:00Z"/>
                <w:rFonts w:cs="Arial"/>
                <w:lang w:eastAsia="zh-TW"/>
              </w:rPr>
            </w:pPr>
            <w:ins w:id="205" w:author="Reclouds Hsieh 謝秋忠" w:date="2022-08-02T15:55:00Z">
              <w:r w:rsidRPr="00237320">
                <w:rPr>
                  <w:rFonts w:cs="Arial"/>
                  <w:lang w:eastAsia="ko-KR"/>
                </w:rPr>
                <w:t>2</w:t>
              </w:r>
              <w:r w:rsidRPr="00237320">
                <w:rPr>
                  <w:rFonts w:cs="Arial" w:hint="eastAsia"/>
                  <w:lang w:eastAsia="zh-TW"/>
                </w:rPr>
                <w:t>9</w:t>
              </w:r>
            </w:ins>
          </w:p>
        </w:tc>
        <w:tc>
          <w:tcPr>
            <w:tcW w:w="2785" w:type="dxa"/>
          </w:tcPr>
          <w:p w14:paraId="11C9952A" w14:textId="77777777" w:rsidR="002806F5" w:rsidRPr="00237320" w:rsidRDefault="002806F5" w:rsidP="006F5A52">
            <w:pPr>
              <w:pStyle w:val="TAC"/>
              <w:rPr>
                <w:ins w:id="206" w:author="Reclouds Hsieh 謝秋忠" w:date="2022-08-02T15:55:00Z"/>
                <w:rFonts w:cs="Arial"/>
                <w:lang w:eastAsia="ko-KR"/>
              </w:rPr>
            </w:pPr>
            <w:ins w:id="207" w:author="Reclouds Hsieh 謝秋忠" w:date="2022-08-02T15:55:00Z">
              <w:r w:rsidRPr="00237320">
                <w:rPr>
                  <w:rFonts w:cs="Arial"/>
                  <w:lang w:eastAsia="ko-KR"/>
                </w:rPr>
                <w:t>30</w:t>
              </w:r>
            </w:ins>
          </w:p>
        </w:tc>
      </w:tr>
      <w:tr w:rsidR="002806F5" w:rsidRPr="00237320" w14:paraId="2BFF677E" w14:textId="77777777" w:rsidTr="006F5A52">
        <w:trPr>
          <w:trHeight w:val="205"/>
          <w:jc w:val="center"/>
          <w:ins w:id="208" w:author="Reclouds Hsieh 謝秋忠" w:date="2022-08-02T15:55:00Z"/>
        </w:trPr>
        <w:tc>
          <w:tcPr>
            <w:tcW w:w="2107" w:type="dxa"/>
            <w:vMerge w:val="restart"/>
          </w:tcPr>
          <w:p w14:paraId="38F8D63C" w14:textId="77777777" w:rsidR="002806F5" w:rsidRPr="00237320" w:rsidRDefault="002806F5" w:rsidP="006F5A52">
            <w:pPr>
              <w:pStyle w:val="TAH"/>
              <w:rPr>
                <w:ins w:id="209" w:author="Reclouds Hsieh 謝秋忠" w:date="2022-08-02T15:55:00Z"/>
                <w:rFonts w:cs="Arial"/>
              </w:rPr>
            </w:pPr>
            <w:ins w:id="210" w:author="Reclouds Hsieh 謝秋忠" w:date="2022-08-02T15:55:00Z">
              <w:r w:rsidRPr="00237320">
                <w:rPr>
                  <w:rFonts w:cs="Arial"/>
                </w:rPr>
                <w:t>Bandwidth</w:t>
              </w:r>
            </w:ins>
          </w:p>
        </w:tc>
        <w:tc>
          <w:tcPr>
            <w:tcW w:w="1400" w:type="dxa"/>
          </w:tcPr>
          <w:p w14:paraId="3D3F987C" w14:textId="77777777" w:rsidR="002806F5" w:rsidRPr="00237320" w:rsidRDefault="002806F5" w:rsidP="006F5A52">
            <w:pPr>
              <w:pStyle w:val="TAH"/>
              <w:rPr>
                <w:ins w:id="211" w:author="Reclouds Hsieh 謝秋忠" w:date="2022-08-02T15:55:00Z"/>
                <w:rFonts w:cs="Arial"/>
              </w:rPr>
            </w:pPr>
            <w:ins w:id="212" w:author="Reclouds Hsieh 謝秋忠" w:date="2022-08-02T15:55:00Z">
              <w:r w:rsidRPr="00237320">
                <w:rPr>
                  <w:rFonts w:cs="Arial"/>
                </w:rPr>
                <w:t>FDD CC</w:t>
              </w:r>
            </w:ins>
          </w:p>
        </w:tc>
        <w:tc>
          <w:tcPr>
            <w:tcW w:w="2639" w:type="dxa"/>
          </w:tcPr>
          <w:p w14:paraId="4BC99AF9" w14:textId="77777777" w:rsidR="002806F5" w:rsidRPr="00237320" w:rsidRDefault="002806F5" w:rsidP="006F5A52">
            <w:pPr>
              <w:pStyle w:val="TAC"/>
              <w:rPr>
                <w:ins w:id="213" w:author="Reclouds Hsieh 謝秋忠" w:date="2022-08-02T15:55:00Z"/>
                <w:rFonts w:cs="Arial"/>
              </w:rPr>
            </w:pPr>
            <w:ins w:id="214" w:author="Reclouds Hsieh 謝秋忠" w:date="2022-08-02T15:55:00Z">
              <w:r w:rsidRPr="00237320">
                <w:rPr>
                  <w:rFonts w:cs="Arial"/>
                </w:rPr>
                <w:t>20</w:t>
              </w:r>
            </w:ins>
          </w:p>
        </w:tc>
        <w:tc>
          <w:tcPr>
            <w:tcW w:w="2785" w:type="dxa"/>
          </w:tcPr>
          <w:p w14:paraId="104B18B4" w14:textId="77777777" w:rsidR="002806F5" w:rsidRPr="00237320" w:rsidRDefault="002806F5" w:rsidP="006F5A52">
            <w:pPr>
              <w:pStyle w:val="TAC"/>
              <w:rPr>
                <w:ins w:id="215" w:author="Reclouds Hsieh 謝秋忠" w:date="2022-08-02T15:55:00Z"/>
                <w:rFonts w:cs="Arial"/>
              </w:rPr>
            </w:pPr>
            <w:ins w:id="216" w:author="Reclouds Hsieh 謝秋忠" w:date="2022-08-02T15:55:00Z">
              <w:r w:rsidRPr="00237320">
                <w:rPr>
                  <w:rFonts w:cs="Arial"/>
                </w:rPr>
                <w:t>2x20</w:t>
              </w:r>
            </w:ins>
          </w:p>
        </w:tc>
      </w:tr>
      <w:tr w:rsidR="002806F5" w:rsidRPr="00237320" w14:paraId="7BE5B378" w14:textId="77777777" w:rsidTr="006F5A52">
        <w:trPr>
          <w:trHeight w:val="205"/>
          <w:jc w:val="center"/>
          <w:ins w:id="217" w:author="Reclouds Hsieh 謝秋忠" w:date="2022-08-02T15:55:00Z"/>
        </w:trPr>
        <w:tc>
          <w:tcPr>
            <w:tcW w:w="2107" w:type="dxa"/>
            <w:vMerge/>
          </w:tcPr>
          <w:p w14:paraId="003205CC" w14:textId="77777777" w:rsidR="002806F5" w:rsidRPr="00237320" w:rsidRDefault="002806F5" w:rsidP="006F5A52">
            <w:pPr>
              <w:pStyle w:val="TAH"/>
              <w:rPr>
                <w:ins w:id="218" w:author="Reclouds Hsieh 謝秋忠" w:date="2022-08-02T15:55:00Z"/>
                <w:rFonts w:cs="Arial"/>
              </w:rPr>
            </w:pPr>
          </w:p>
        </w:tc>
        <w:tc>
          <w:tcPr>
            <w:tcW w:w="1400" w:type="dxa"/>
          </w:tcPr>
          <w:p w14:paraId="1A151F5B" w14:textId="77777777" w:rsidR="002806F5" w:rsidRPr="00237320" w:rsidRDefault="002806F5" w:rsidP="006F5A52">
            <w:pPr>
              <w:pStyle w:val="TAH"/>
              <w:rPr>
                <w:ins w:id="219" w:author="Reclouds Hsieh 謝秋忠" w:date="2022-08-02T15:55:00Z"/>
                <w:rFonts w:cs="Arial"/>
              </w:rPr>
            </w:pPr>
            <w:ins w:id="220" w:author="Reclouds Hsieh 謝秋忠" w:date="2022-08-02T15:55:00Z">
              <w:r w:rsidRPr="00237320">
                <w:rPr>
                  <w:rFonts w:cs="Arial"/>
                </w:rPr>
                <w:t>TDD CC</w:t>
              </w:r>
            </w:ins>
          </w:p>
        </w:tc>
        <w:tc>
          <w:tcPr>
            <w:tcW w:w="2639" w:type="dxa"/>
          </w:tcPr>
          <w:p w14:paraId="37609B09" w14:textId="77777777" w:rsidR="002806F5" w:rsidRPr="00237320" w:rsidRDefault="002806F5" w:rsidP="006F5A52">
            <w:pPr>
              <w:pStyle w:val="TAC"/>
              <w:rPr>
                <w:ins w:id="221" w:author="Reclouds Hsieh 謝秋忠" w:date="2022-08-02T15:55:00Z"/>
                <w:rFonts w:cs="Arial"/>
              </w:rPr>
            </w:pPr>
            <w:ins w:id="222" w:author="Reclouds Hsieh 謝秋忠" w:date="2022-08-02T15:55:00Z">
              <w:r w:rsidRPr="00237320">
                <w:rPr>
                  <w:rFonts w:cs="Arial"/>
                </w:rPr>
                <w:t>6x20</w:t>
              </w:r>
            </w:ins>
          </w:p>
        </w:tc>
        <w:tc>
          <w:tcPr>
            <w:tcW w:w="2785" w:type="dxa"/>
          </w:tcPr>
          <w:p w14:paraId="10287A3A" w14:textId="77777777" w:rsidR="002806F5" w:rsidRPr="00237320" w:rsidRDefault="002806F5" w:rsidP="006F5A52">
            <w:pPr>
              <w:pStyle w:val="TAC"/>
              <w:rPr>
                <w:ins w:id="223" w:author="Reclouds Hsieh 謝秋忠" w:date="2022-08-02T15:55:00Z"/>
                <w:rFonts w:cs="Arial"/>
              </w:rPr>
            </w:pPr>
            <w:ins w:id="224" w:author="Reclouds Hsieh 謝秋忠" w:date="2022-08-02T15:55:00Z">
              <w:r w:rsidRPr="00237320">
                <w:rPr>
                  <w:rFonts w:cs="Arial"/>
                </w:rPr>
                <w:t>5x20</w:t>
              </w:r>
            </w:ins>
          </w:p>
        </w:tc>
      </w:tr>
      <w:tr w:rsidR="002806F5" w:rsidRPr="00237320" w14:paraId="4D285DA7" w14:textId="77777777" w:rsidTr="006F5A52">
        <w:trPr>
          <w:trHeight w:val="327"/>
          <w:jc w:val="center"/>
          <w:ins w:id="225" w:author="Reclouds Hsieh 謝秋忠" w:date="2022-08-02T15:55:00Z"/>
        </w:trPr>
        <w:tc>
          <w:tcPr>
            <w:tcW w:w="2107" w:type="dxa"/>
            <w:vMerge w:val="restart"/>
          </w:tcPr>
          <w:p w14:paraId="36230FD6" w14:textId="77777777" w:rsidR="002806F5" w:rsidRPr="00237320" w:rsidRDefault="002806F5" w:rsidP="006F5A52">
            <w:pPr>
              <w:pStyle w:val="TAH"/>
              <w:rPr>
                <w:ins w:id="226" w:author="Reclouds Hsieh 謝秋忠" w:date="2022-08-02T15:55:00Z"/>
                <w:rFonts w:cs="Arial"/>
              </w:rPr>
            </w:pPr>
            <w:ins w:id="227" w:author="Reclouds Hsieh 謝秋忠" w:date="2022-08-02T15:55:00Z">
              <w:r w:rsidRPr="00237320">
                <w:rPr>
                  <w:rFonts w:cs="Arial"/>
                </w:rPr>
                <w:t>DL Measurement channel</w:t>
              </w:r>
            </w:ins>
          </w:p>
        </w:tc>
        <w:tc>
          <w:tcPr>
            <w:tcW w:w="1400" w:type="dxa"/>
          </w:tcPr>
          <w:p w14:paraId="7A23475A" w14:textId="77777777" w:rsidR="002806F5" w:rsidRPr="00237320" w:rsidRDefault="002806F5" w:rsidP="006F5A52">
            <w:pPr>
              <w:pStyle w:val="TAH"/>
              <w:rPr>
                <w:ins w:id="228" w:author="Reclouds Hsieh 謝秋忠" w:date="2022-08-02T15:55:00Z"/>
                <w:rFonts w:cs="Arial"/>
              </w:rPr>
            </w:pPr>
            <w:ins w:id="229" w:author="Reclouds Hsieh 謝秋忠" w:date="2022-08-02T15:55:00Z">
              <w:r w:rsidRPr="00237320">
                <w:rPr>
                  <w:rFonts w:cs="Arial"/>
                </w:rPr>
                <w:t>FDD CC</w:t>
              </w:r>
            </w:ins>
          </w:p>
        </w:tc>
        <w:tc>
          <w:tcPr>
            <w:tcW w:w="2639" w:type="dxa"/>
          </w:tcPr>
          <w:p w14:paraId="367533E5" w14:textId="77777777" w:rsidR="002806F5" w:rsidRPr="00237320" w:rsidRDefault="002806F5" w:rsidP="006F5A52">
            <w:pPr>
              <w:pStyle w:val="TAC"/>
              <w:rPr>
                <w:ins w:id="230" w:author="Reclouds Hsieh 謝秋忠" w:date="2022-08-02T15:55:00Z"/>
                <w:rFonts w:cs="Arial"/>
              </w:rPr>
            </w:pPr>
            <w:ins w:id="231" w:author="Reclouds Hsieh 謝秋忠" w:date="2022-08-02T15:55:00Z">
              <w:r w:rsidRPr="00237320">
                <w:rPr>
                  <w:rFonts w:cs="Arial"/>
                </w:rPr>
                <w:t>R.31-4 FDD</w:t>
              </w:r>
            </w:ins>
          </w:p>
        </w:tc>
        <w:tc>
          <w:tcPr>
            <w:tcW w:w="2785" w:type="dxa"/>
          </w:tcPr>
          <w:p w14:paraId="495496C2" w14:textId="77777777" w:rsidR="002806F5" w:rsidRPr="00237320" w:rsidRDefault="002806F5" w:rsidP="006F5A52">
            <w:pPr>
              <w:pStyle w:val="TAC"/>
              <w:rPr>
                <w:ins w:id="232" w:author="Reclouds Hsieh 謝秋忠" w:date="2022-08-02T15:55:00Z"/>
                <w:rFonts w:cs="Arial"/>
              </w:rPr>
            </w:pPr>
            <w:ins w:id="233" w:author="Reclouds Hsieh 謝秋忠" w:date="2022-08-02T15:55:00Z">
              <w:r w:rsidRPr="00237320">
                <w:rPr>
                  <w:rFonts w:cs="Arial"/>
                </w:rPr>
                <w:t xml:space="preserve">R.31-4 FDD </w:t>
              </w:r>
            </w:ins>
          </w:p>
        </w:tc>
      </w:tr>
      <w:tr w:rsidR="002806F5" w:rsidRPr="00237320" w14:paraId="0265B2CF" w14:textId="77777777" w:rsidTr="006F5A52">
        <w:trPr>
          <w:trHeight w:val="219"/>
          <w:jc w:val="center"/>
          <w:ins w:id="234" w:author="Reclouds Hsieh 謝秋忠" w:date="2022-08-02T15:55:00Z"/>
        </w:trPr>
        <w:tc>
          <w:tcPr>
            <w:tcW w:w="2107" w:type="dxa"/>
            <w:vMerge/>
          </w:tcPr>
          <w:p w14:paraId="209DACF5" w14:textId="77777777" w:rsidR="002806F5" w:rsidRPr="00237320" w:rsidRDefault="002806F5" w:rsidP="006F5A52">
            <w:pPr>
              <w:pStyle w:val="TAH"/>
              <w:rPr>
                <w:ins w:id="235" w:author="Reclouds Hsieh 謝秋忠" w:date="2022-08-02T15:55:00Z"/>
                <w:rFonts w:cs="Arial"/>
              </w:rPr>
            </w:pPr>
          </w:p>
        </w:tc>
        <w:tc>
          <w:tcPr>
            <w:tcW w:w="1400" w:type="dxa"/>
          </w:tcPr>
          <w:p w14:paraId="5C00EBF3" w14:textId="77777777" w:rsidR="002806F5" w:rsidRPr="00237320" w:rsidRDefault="002806F5" w:rsidP="006F5A52">
            <w:pPr>
              <w:pStyle w:val="TAH"/>
              <w:rPr>
                <w:ins w:id="236" w:author="Reclouds Hsieh 謝秋忠" w:date="2022-08-02T15:55:00Z"/>
                <w:rFonts w:cs="Arial"/>
              </w:rPr>
            </w:pPr>
            <w:ins w:id="237" w:author="Reclouds Hsieh 謝秋忠" w:date="2022-08-02T15:55:00Z">
              <w:r w:rsidRPr="00237320">
                <w:rPr>
                  <w:rFonts w:cs="Arial"/>
                </w:rPr>
                <w:t>TDD CC</w:t>
              </w:r>
            </w:ins>
          </w:p>
        </w:tc>
        <w:tc>
          <w:tcPr>
            <w:tcW w:w="2639" w:type="dxa"/>
          </w:tcPr>
          <w:p w14:paraId="2A68A4EB" w14:textId="77777777" w:rsidR="002806F5" w:rsidRPr="00237320" w:rsidRDefault="002806F5" w:rsidP="006F5A52">
            <w:pPr>
              <w:pStyle w:val="TAC"/>
              <w:rPr>
                <w:ins w:id="238" w:author="Reclouds Hsieh 謝秋忠" w:date="2022-08-02T15:55:00Z"/>
                <w:rFonts w:cs="Arial"/>
              </w:rPr>
            </w:pPr>
            <w:ins w:id="239" w:author="Reclouds Hsieh 謝秋忠" w:date="2022-08-02T15:55:00Z">
              <w:r w:rsidRPr="00237320">
                <w:rPr>
                  <w:rFonts w:cs="Arial"/>
                </w:rPr>
                <w:t>R.31-4 TDD</w:t>
              </w:r>
            </w:ins>
          </w:p>
        </w:tc>
        <w:tc>
          <w:tcPr>
            <w:tcW w:w="2785" w:type="dxa"/>
          </w:tcPr>
          <w:p w14:paraId="0B8B8478" w14:textId="77777777" w:rsidR="002806F5" w:rsidRPr="00237320" w:rsidRDefault="002806F5" w:rsidP="006F5A52">
            <w:pPr>
              <w:pStyle w:val="TAC"/>
              <w:rPr>
                <w:ins w:id="240" w:author="Reclouds Hsieh 謝秋忠" w:date="2022-08-02T15:55:00Z"/>
                <w:rFonts w:cs="Arial"/>
              </w:rPr>
            </w:pPr>
            <w:ins w:id="241" w:author="Reclouds Hsieh 謝秋忠" w:date="2022-08-02T15:55:00Z">
              <w:r w:rsidRPr="00237320">
                <w:rPr>
                  <w:rFonts w:cs="Arial"/>
                </w:rPr>
                <w:t>R.31-4 TDD</w:t>
              </w:r>
            </w:ins>
          </w:p>
        </w:tc>
      </w:tr>
      <w:tr w:rsidR="002806F5" w:rsidRPr="00237320" w14:paraId="43C50374" w14:textId="77777777" w:rsidTr="006F5A52">
        <w:trPr>
          <w:trHeight w:val="395"/>
          <w:jc w:val="center"/>
          <w:ins w:id="242" w:author="Reclouds Hsieh 謝秋忠" w:date="2022-08-02T15:55:00Z"/>
        </w:trPr>
        <w:tc>
          <w:tcPr>
            <w:tcW w:w="2107" w:type="dxa"/>
            <w:vMerge w:val="restart"/>
          </w:tcPr>
          <w:p w14:paraId="1289600E" w14:textId="77777777" w:rsidR="002806F5" w:rsidRPr="00237320" w:rsidRDefault="002806F5" w:rsidP="006F5A52">
            <w:pPr>
              <w:pStyle w:val="TAH"/>
              <w:rPr>
                <w:ins w:id="243" w:author="Reclouds Hsieh 謝秋忠" w:date="2022-08-02T15:55:00Z"/>
                <w:rFonts w:cs="Arial"/>
              </w:rPr>
            </w:pPr>
            <w:ins w:id="244" w:author="Reclouds Hsieh 謝秋忠" w:date="2022-08-02T15:55:00Z">
              <w:r w:rsidRPr="00237320">
                <w:rPr>
                  <w:rFonts w:cs="Arial"/>
                </w:rPr>
                <w:t>UL channel</w:t>
              </w:r>
            </w:ins>
          </w:p>
        </w:tc>
        <w:tc>
          <w:tcPr>
            <w:tcW w:w="1400" w:type="dxa"/>
          </w:tcPr>
          <w:p w14:paraId="3B36BD0D" w14:textId="77777777" w:rsidR="002806F5" w:rsidRPr="00237320" w:rsidRDefault="002806F5" w:rsidP="006F5A52">
            <w:pPr>
              <w:pStyle w:val="TAH"/>
              <w:rPr>
                <w:ins w:id="245" w:author="Reclouds Hsieh 謝秋忠" w:date="2022-08-02T15:55:00Z"/>
                <w:rFonts w:cs="Arial"/>
              </w:rPr>
            </w:pPr>
            <w:ins w:id="246" w:author="Reclouds Hsieh 謝秋忠" w:date="2022-08-02T15:55:00Z">
              <w:r w:rsidRPr="00237320">
                <w:rPr>
                  <w:rFonts w:cs="Arial"/>
                </w:rPr>
                <w:t>FDD CC</w:t>
              </w:r>
            </w:ins>
          </w:p>
        </w:tc>
        <w:tc>
          <w:tcPr>
            <w:tcW w:w="2639" w:type="dxa"/>
          </w:tcPr>
          <w:p w14:paraId="3DFF5C89" w14:textId="77777777" w:rsidR="002806F5" w:rsidRPr="00237320" w:rsidRDefault="002806F5" w:rsidP="006F5A52">
            <w:pPr>
              <w:pStyle w:val="TAC"/>
              <w:rPr>
                <w:ins w:id="247" w:author="Reclouds Hsieh 謝秋忠" w:date="2022-08-02T15:55:00Z"/>
                <w:rFonts w:cs="Arial"/>
              </w:rPr>
            </w:pPr>
            <w:ins w:id="248" w:author="Reclouds Hsieh 謝秋忠" w:date="2022-08-02T15:55:00Z">
              <w:r w:rsidRPr="00237320">
                <w:rPr>
                  <w:rFonts w:cs="Arial"/>
                </w:rPr>
                <w:t>R.1-4 FDD</w:t>
              </w:r>
            </w:ins>
          </w:p>
        </w:tc>
        <w:tc>
          <w:tcPr>
            <w:tcW w:w="2785" w:type="dxa"/>
          </w:tcPr>
          <w:p w14:paraId="088DD22F" w14:textId="77777777" w:rsidR="002806F5" w:rsidRPr="00237320" w:rsidRDefault="002806F5" w:rsidP="006F5A52">
            <w:pPr>
              <w:pStyle w:val="TAC"/>
              <w:rPr>
                <w:ins w:id="249" w:author="Reclouds Hsieh 謝秋忠" w:date="2022-08-02T15:55:00Z"/>
                <w:rFonts w:cs="Arial"/>
              </w:rPr>
            </w:pPr>
            <w:ins w:id="250" w:author="Reclouds Hsieh 謝秋忠" w:date="2022-08-02T15:55:00Z">
              <w:r w:rsidRPr="00237320">
                <w:rPr>
                  <w:rFonts w:cs="Arial"/>
                </w:rPr>
                <w:t xml:space="preserve">R.1-4 FDD </w:t>
              </w:r>
            </w:ins>
          </w:p>
        </w:tc>
      </w:tr>
      <w:tr w:rsidR="002806F5" w:rsidRPr="00237320" w14:paraId="1CFF0FCC" w14:textId="77777777" w:rsidTr="006F5A52">
        <w:trPr>
          <w:trHeight w:val="205"/>
          <w:jc w:val="center"/>
          <w:ins w:id="251" w:author="Reclouds Hsieh 謝秋忠" w:date="2022-08-02T15:55:00Z"/>
        </w:trPr>
        <w:tc>
          <w:tcPr>
            <w:tcW w:w="2107" w:type="dxa"/>
            <w:vMerge/>
          </w:tcPr>
          <w:p w14:paraId="782263B0" w14:textId="77777777" w:rsidR="002806F5" w:rsidRPr="00237320" w:rsidRDefault="002806F5" w:rsidP="006F5A52">
            <w:pPr>
              <w:pStyle w:val="TAH"/>
              <w:rPr>
                <w:ins w:id="252" w:author="Reclouds Hsieh 謝秋忠" w:date="2022-08-02T15:55:00Z"/>
                <w:rFonts w:cs="Arial"/>
              </w:rPr>
            </w:pPr>
          </w:p>
        </w:tc>
        <w:tc>
          <w:tcPr>
            <w:tcW w:w="1400" w:type="dxa"/>
          </w:tcPr>
          <w:p w14:paraId="5A573C04" w14:textId="77777777" w:rsidR="002806F5" w:rsidRPr="00237320" w:rsidRDefault="002806F5" w:rsidP="006F5A52">
            <w:pPr>
              <w:pStyle w:val="TAH"/>
              <w:rPr>
                <w:ins w:id="253" w:author="Reclouds Hsieh 謝秋忠" w:date="2022-08-02T15:55:00Z"/>
                <w:rFonts w:cs="Arial"/>
              </w:rPr>
            </w:pPr>
            <w:ins w:id="254" w:author="Reclouds Hsieh 謝秋忠" w:date="2022-08-02T15:55:00Z">
              <w:r w:rsidRPr="00237320">
                <w:rPr>
                  <w:rFonts w:cs="Arial"/>
                </w:rPr>
                <w:t>TDD CC</w:t>
              </w:r>
            </w:ins>
          </w:p>
        </w:tc>
        <w:tc>
          <w:tcPr>
            <w:tcW w:w="2639" w:type="dxa"/>
          </w:tcPr>
          <w:p w14:paraId="5FA640A4" w14:textId="77777777" w:rsidR="002806F5" w:rsidRPr="00237320" w:rsidRDefault="002806F5" w:rsidP="006F5A52">
            <w:pPr>
              <w:pStyle w:val="TAC"/>
              <w:rPr>
                <w:ins w:id="255" w:author="Reclouds Hsieh 謝秋忠" w:date="2022-08-02T15:55:00Z"/>
                <w:rFonts w:cs="Arial"/>
              </w:rPr>
            </w:pPr>
            <w:ins w:id="256" w:author="Reclouds Hsieh 謝秋忠" w:date="2022-08-02T15:55:00Z">
              <w:r w:rsidRPr="00237320">
                <w:rPr>
                  <w:rFonts w:cs="Arial"/>
                </w:rPr>
                <w:t>NA</w:t>
              </w:r>
            </w:ins>
          </w:p>
        </w:tc>
        <w:tc>
          <w:tcPr>
            <w:tcW w:w="2785" w:type="dxa"/>
          </w:tcPr>
          <w:p w14:paraId="080AAF98" w14:textId="77777777" w:rsidR="002806F5" w:rsidRPr="00237320" w:rsidRDefault="002806F5" w:rsidP="006F5A52">
            <w:pPr>
              <w:pStyle w:val="TAC"/>
              <w:rPr>
                <w:ins w:id="257" w:author="Reclouds Hsieh 謝秋忠" w:date="2022-08-02T15:55:00Z"/>
                <w:rFonts w:cs="Arial"/>
              </w:rPr>
            </w:pPr>
            <w:ins w:id="258" w:author="Reclouds Hsieh 謝秋忠" w:date="2022-08-02T15:55:00Z">
              <w:r w:rsidRPr="00237320">
                <w:rPr>
                  <w:rFonts w:cs="Arial"/>
                </w:rPr>
                <w:t>NA</w:t>
              </w:r>
            </w:ins>
          </w:p>
        </w:tc>
      </w:tr>
      <w:tr w:rsidR="002806F5" w:rsidRPr="00237320" w14:paraId="71C0D4A2" w14:textId="77777777" w:rsidTr="006F5A52">
        <w:trPr>
          <w:trHeight w:val="300"/>
          <w:jc w:val="center"/>
          <w:ins w:id="259" w:author="Reclouds Hsieh 謝秋忠" w:date="2022-08-02T15:55:00Z"/>
        </w:trPr>
        <w:tc>
          <w:tcPr>
            <w:tcW w:w="2107" w:type="dxa"/>
            <w:vMerge w:val="restart"/>
          </w:tcPr>
          <w:p w14:paraId="000DB3B8" w14:textId="77777777" w:rsidR="002806F5" w:rsidRPr="00237320" w:rsidRDefault="002806F5" w:rsidP="006F5A52">
            <w:pPr>
              <w:pStyle w:val="TAH"/>
              <w:rPr>
                <w:ins w:id="260" w:author="Reclouds Hsieh 謝秋忠" w:date="2022-08-02T15:55:00Z"/>
                <w:rFonts w:cs="Arial"/>
              </w:rPr>
            </w:pPr>
            <w:proofErr w:type="spellStart"/>
            <w:ins w:id="261" w:author="Reclouds Hsieh 謝秋忠" w:date="2022-08-02T15:55:00Z">
              <w:r w:rsidRPr="00237320">
                <w:rPr>
                  <w:rFonts w:cs="Arial"/>
                </w:rPr>
                <w:t>TBsize</w:t>
              </w:r>
              <w:proofErr w:type="spellEnd"/>
              <w:r w:rsidRPr="00237320">
                <w:rPr>
                  <w:rFonts w:cs="Arial"/>
                </w:rPr>
                <w:t xml:space="preserve"> per </w:t>
              </w:r>
              <w:proofErr w:type="spellStart"/>
              <w:r w:rsidRPr="00237320">
                <w:rPr>
                  <w:rFonts w:cs="Arial"/>
                </w:rPr>
                <w:t>Codeword</w:t>
              </w:r>
              <w:proofErr w:type="spellEnd"/>
            </w:ins>
          </w:p>
        </w:tc>
        <w:tc>
          <w:tcPr>
            <w:tcW w:w="1400" w:type="dxa"/>
          </w:tcPr>
          <w:p w14:paraId="28B44C92" w14:textId="77777777" w:rsidR="002806F5" w:rsidRPr="00237320" w:rsidRDefault="002806F5" w:rsidP="006F5A52">
            <w:pPr>
              <w:pStyle w:val="TAH"/>
              <w:rPr>
                <w:ins w:id="262" w:author="Reclouds Hsieh 謝秋忠" w:date="2022-08-02T15:55:00Z"/>
                <w:rFonts w:cs="Arial"/>
              </w:rPr>
            </w:pPr>
            <w:ins w:id="263" w:author="Reclouds Hsieh 謝秋忠" w:date="2022-08-02T15:55:00Z">
              <w:r w:rsidRPr="00237320">
                <w:rPr>
                  <w:rFonts w:cs="Arial"/>
                </w:rPr>
                <w:t>FDD CC</w:t>
              </w:r>
            </w:ins>
          </w:p>
        </w:tc>
        <w:tc>
          <w:tcPr>
            <w:tcW w:w="2639" w:type="dxa"/>
          </w:tcPr>
          <w:p w14:paraId="27EA55C2" w14:textId="77777777" w:rsidR="002806F5" w:rsidRPr="00237320" w:rsidRDefault="002806F5" w:rsidP="006F5A52">
            <w:pPr>
              <w:pStyle w:val="TAH"/>
              <w:rPr>
                <w:ins w:id="264" w:author="Reclouds Hsieh 謝秋忠" w:date="2022-08-02T15:55:00Z"/>
                <w:b w:val="0"/>
                <w:bCs/>
              </w:rPr>
            </w:pPr>
            <w:ins w:id="265" w:author="Reclouds Hsieh 謝秋忠" w:date="2022-08-02T15:55:00Z">
              <w:r w:rsidRPr="00237320">
                <w:rPr>
                  <w:b w:val="0"/>
                  <w:bCs/>
                </w:rPr>
                <w:t>75376</w:t>
              </w:r>
            </w:ins>
          </w:p>
        </w:tc>
        <w:tc>
          <w:tcPr>
            <w:tcW w:w="2785" w:type="dxa"/>
          </w:tcPr>
          <w:p w14:paraId="63E8B6FC" w14:textId="77777777" w:rsidR="002806F5" w:rsidRPr="00237320" w:rsidRDefault="002806F5" w:rsidP="006F5A52">
            <w:pPr>
              <w:pStyle w:val="TAC"/>
              <w:rPr>
                <w:ins w:id="266" w:author="Reclouds Hsieh 謝秋忠" w:date="2022-08-02T15:55:00Z"/>
                <w:rFonts w:cs="Arial"/>
              </w:rPr>
            </w:pPr>
            <w:ins w:id="267" w:author="Reclouds Hsieh 謝秋忠" w:date="2022-08-02T15:55:00Z">
              <w:r w:rsidRPr="00237320">
                <w:rPr>
                  <w:rFonts w:cs="Arial"/>
                </w:rPr>
                <w:t xml:space="preserve">75376 </w:t>
              </w:r>
            </w:ins>
          </w:p>
        </w:tc>
      </w:tr>
      <w:tr w:rsidR="002806F5" w:rsidRPr="00237320" w14:paraId="089A8755" w14:textId="77777777" w:rsidTr="006F5A52">
        <w:trPr>
          <w:trHeight w:val="205"/>
          <w:jc w:val="center"/>
          <w:ins w:id="268" w:author="Reclouds Hsieh 謝秋忠" w:date="2022-08-02T15:55:00Z"/>
        </w:trPr>
        <w:tc>
          <w:tcPr>
            <w:tcW w:w="2107" w:type="dxa"/>
            <w:vMerge/>
          </w:tcPr>
          <w:p w14:paraId="0DAA4B0F" w14:textId="77777777" w:rsidR="002806F5" w:rsidRPr="00237320" w:rsidRDefault="002806F5" w:rsidP="006F5A52">
            <w:pPr>
              <w:pStyle w:val="TAH"/>
              <w:rPr>
                <w:ins w:id="269" w:author="Reclouds Hsieh 謝秋忠" w:date="2022-08-02T15:55:00Z"/>
                <w:rFonts w:cs="Arial"/>
              </w:rPr>
            </w:pPr>
          </w:p>
        </w:tc>
        <w:tc>
          <w:tcPr>
            <w:tcW w:w="1400" w:type="dxa"/>
          </w:tcPr>
          <w:p w14:paraId="590E29D5" w14:textId="77777777" w:rsidR="002806F5" w:rsidRPr="00237320" w:rsidRDefault="002806F5" w:rsidP="006F5A52">
            <w:pPr>
              <w:pStyle w:val="TAH"/>
              <w:rPr>
                <w:ins w:id="270" w:author="Reclouds Hsieh 謝秋忠" w:date="2022-08-02T15:55:00Z"/>
                <w:rFonts w:cs="Arial"/>
              </w:rPr>
            </w:pPr>
            <w:ins w:id="271" w:author="Reclouds Hsieh 謝秋忠" w:date="2022-08-02T15:55:00Z">
              <w:r w:rsidRPr="00237320">
                <w:rPr>
                  <w:rFonts w:cs="Arial"/>
                </w:rPr>
                <w:t>TDD CC</w:t>
              </w:r>
            </w:ins>
          </w:p>
        </w:tc>
        <w:tc>
          <w:tcPr>
            <w:tcW w:w="2639" w:type="dxa"/>
          </w:tcPr>
          <w:p w14:paraId="0F67B0BD" w14:textId="77777777" w:rsidR="002806F5" w:rsidRPr="00237320" w:rsidRDefault="002806F5" w:rsidP="006F5A52">
            <w:pPr>
              <w:pStyle w:val="TAC"/>
              <w:rPr>
                <w:ins w:id="272" w:author="Reclouds Hsieh 謝秋忠" w:date="2022-08-02T15:55:00Z"/>
                <w:rFonts w:cs="Arial"/>
              </w:rPr>
            </w:pPr>
            <w:ins w:id="273" w:author="Reclouds Hsieh 謝秋忠" w:date="2022-08-02T15:55:00Z">
              <w:r w:rsidRPr="00237320">
                <w:rPr>
                  <w:rFonts w:cs="Arial"/>
                </w:rPr>
                <w:t>75376/0</w:t>
              </w:r>
            </w:ins>
          </w:p>
        </w:tc>
        <w:tc>
          <w:tcPr>
            <w:tcW w:w="2785" w:type="dxa"/>
          </w:tcPr>
          <w:p w14:paraId="17F40CC4" w14:textId="77777777" w:rsidR="002806F5" w:rsidRPr="00237320" w:rsidRDefault="002806F5" w:rsidP="006F5A52">
            <w:pPr>
              <w:pStyle w:val="TAC"/>
              <w:rPr>
                <w:ins w:id="274" w:author="Reclouds Hsieh 謝秋忠" w:date="2022-08-02T15:55:00Z"/>
                <w:rFonts w:cs="Arial"/>
              </w:rPr>
            </w:pPr>
            <w:ins w:id="275" w:author="Reclouds Hsieh 謝秋忠" w:date="2022-08-02T15:55:00Z">
              <w:r w:rsidRPr="00237320">
                <w:rPr>
                  <w:rFonts w:cs="Arial"/>
                </w:rPr>
                <w:t>75376/0</w:t>
              </w:r>
            </w:ins>
          </w:p>
        </w:tc>
      </w:tr>
      <w:tr w:rsidR="002806F5" w:rsidRPr="00237320" w14:paraId="52E62A0E" w14:textId="77777777" w:rsidTr="006F5A52">
        <w:trPr>
          <w:trHeight w:val="309"/>
          <w:jc w:val="center"/>
          <w:ins w:id="276" w:author="Reclouds Hsieh 謝秋忠" w:date="2022-08-02T15:55:00Z"/>
        </w:trPr>
        <w:tc>
          <w:tcPr>
            <w:tcW w:w="2107" w:type="dxa"/>
            <w:vMerge w:val="restart"/>
          </w:tcPr>
          <w:p w14:paraId="2B469056" w14:textId="77777777" w:rsidR="002806F5" w:rsidRPr="00237320" w:rsidRDefault="002806F5" w:rsidP="006F5A52">
            <w:pPr>
              <w:pStyle w:val="TAH"/>
              <w:rPr>
                <w:ins w:id="277" w:author="Reclouds Hsieh 謝秋忠" w:date="2022-08-02T15:55:00Z"/>
                <w:rFonts w:cs="Arial"/>
              </w:rPr>
            </w:pPr>
            <w:ins w:id="278" w:author="Reclouds Hsieh 謝秋忠" w:date="2022-08-02T15:55:00Z">
              <w:r w:rsidRPr="00237320">
                <w:rPr>
                  <w:rFonts w:cs="Arial"/>
                </w:rPr>
                <w:t xml:space="preserve">Number of PDCP SDU per </w:t>
              </w:r>
              <w:proofErr w:type="spellStart"/>
              <w:r w:rsidRPr="00237320">
                <w:rPr>
                  <w:rFonts w:cs="Arial"/>
                </w:rPr>
                <w:t>Codeword</w:t>
              </w:r>
              <w:proofErr w:type="spellEnd"/>
            </w:ins>
          </w:p>
        </w:tc>
        <w:tc>
          <w:tcPr>
            <w:tcW w:w="1400" w:type="dxa"/>
          </w:tcPr>
          <w:p w14:paraId="4D1BFF85" w14:textId="77777777" w:rsidR="002806F5" w:rsidRPr="00237320" w:rsidRDefault="002806F5" w:rsidP="006F5A52">
            <w:pPr>
              <w:pStyle w:val="TAH"/>
              <w:rPr>
                <w:ins w:id="279" w:author="Reclouds Hsieh 謝秋忠" w:date="2022-08-02T15:55:00Z"/>
                <w:rFonts w:cs="Arial"/>
              </w:rPr>
            </w:pPr>
            <w:ins w:id="280" w:author="Reclouds Hsieh 謝秋忠" w:date="2022-08-02T15:55:00Z">
              <w:r w:rsidRPr="00237320">
                <w:rPr>
                  <w:rFonts w:cs="Arial"/>
                </w:rPr>
                <w:t>FDD CC</w:t>
              </w:r>
            </w:ins>
          </w:p>
        </w:tc>
        <w:tc>
          <w:tcPr>
            <w:tcW w:w="2639" w:type="dxa"/>
          </w:tcPr>
          <w:p w14:paraId="462667B5" w14:textId="77777777" w:rsidR="002806F5" w:rsidRPr="00237320" w:rsidRDefault="002806F5" w:rsidP="006F5A52">
            <w:pPr>
              <w:pStyle w:val="TAC"/>
              <w:rPr>
                <w:ins w:id="281" w:author="Reclouds Hsieh 謝秋忠" w:date="2022-08-02T15:55:00Z"/>
                <w:rFonts w:cs="Arial"/>
              </w:rPr>
            </w:pPr>
            <w:ins w:id="282" w:author="Reclouds Hsieh 謝秋忠" w:date="2022-08-02T15:55:00Z">
              <w:r w:rsidRPr="00237320">
                <w:rPr>
                  <w:rFonts w:cs="Arial"/>
                </w:rPr>
                <w:t>7</w:t>
              </w:r>
            </w:ins>
          </w:p>
        </w:tc>
        <w:tc>
          <w:tcPr>
            <w:tcW w:w="2785" w:type="dxa"/>
          </w:tcPr>
          <w:p w14:paraId="4A657527" w14:textId="77777777" w:rsidR="002806F5" w:rsidRPr="00237320" w:rsidRDefault="002806F5" w:rsidP="006F5A52">
            <w:pPr>
              <w:pStyle w:val="TAC"/>
              <w:rPr>
                <w:ins w:id="283" w:author="Reclouds Hsieh 謝秋忠" w:date="2022-08-02T15:55:00Z"/>
                <w:rFonts w:cs="Arial"/>
              </w:rPr>
            </w:pPr>
            <w:ins w:id="284" w:author="Reclouds Hsieh 謝秋忠" w:date="2022-08-02T15:55:00Z">
              <w:r w:rsidRPr="00237320">
                <w:rPr>
                  <w:rFonts w:cs="Arial"/>
                </w:rPr>
                <w:t xml:space="preserve">7 </w:t>
              </w:r>
            </w:ins>
          </w:p>
          <w:p w14:paraId="314C3050" w14:textId="77777777" w:rsidR="002806F5" w:rsidRPr="00237320" w:rsidRDefault="002806F5" w:rsidP="006F5A52">
            <w:pPr>
              <w:pStyle w:val="TAC"/>
              <w:rPr>
                <w:ins w:id="285" w:author="Reclouds Hsieh 謝秋忠" w:date="2022-08-02T15:55:00Z"/>
                <w:rFonts w:cs="Arial"/>
              </w:rPr>
            </w:pPr>
          </w:p>
        </w:tc>
      </w:tr>
      <w:tr w:rsidR="002806F5" w:rsidRPr="00237320" w14:paraId="2ED4A962" w14:textId="77777777" w:rsidTr="006F5A52">
        <w:trPr>
          <w:trHeight w:val="219"/>
          <w:jc w:val="center"/>
          <w:ins w:id="286" w:author="Reclouds Hsieh 謝秋忠" w:date="2022-08-02T15:55:00Z"/>
        </w:trPr>
        <w:tc>
          <w:tcPr>
            <w:tcW w:w="2107" w:type="dxa"/>
            <w:vMerge/>
          </w:tcPr>
          <w:p w14:paraId="62E82F61" w14:textId="77777777" w:rsidR="002806F5" w:rsidRPr="00237320" w:rsidRDefault="002806F5" w:rsidP="006F5A52">
            <w:pPr>
              <w:pStyle w:val="TAH"/>
              <w:rPr>
                <w:ins w:id="287" w:author="Reclouds Hsieh 謝秋忠" w:date="2022-08-02T15:55:00Z"/>
                <w:rFonts w:cs="Arial"/>
              </w:rPr>
            </w:pPr>
          </w:p>
        </w:tc>
        <w:tc>
          <w:tcPr>
            <w:tcW w:w="1400" w:type="dxa"/>
          </w:tcPr>
          <w:p w14:paraId="006E8358" w14:textId="77777777" w:rsidR="002806F5" w:rsidRPr="00237320" w:rsidRDefault="002806F5" w:rsidP="006F5A52">
            <w:pPr>
              <w:pStyle w:val="TAH"/>
              <w:rPr>
                <w:ins w:id="288" w:author="Reclouds Hsieh 謝秋忠" w:date="2022-08-02T15:55:00Z"/>
                <w:rFonts w:cs="Arial"/>
              </w:rPr>
            </w:pPr>
            <w:ins w:id="289" w:author="Reclouds Hsieh 謝秋忠" w:date="2022-08-02T15:55:00Z">
              <w:r w:rsidRPr="00237320">
                <w:rPr>
                  <w:rFonts w:cs="Arial"/>
                </w:rPr>
                <w:t>TDD CC</w:t>
              </w:r>
            </w:ins>
          </w:p>
        </w:tc>
        <w:tc>
          <w:tcPr>
            <w:tcW w:w="2639" w:type="dxa"/>
          </w:tcPr>
          <w:p w14:paraId="2AB1780C" w14:textId="77777777" w:rsidR="002806F5" w:rsidRPr="00237320" w:rsidRDefault="002806F5" w:rsidP="006F5A52">
            <w:pPr>
              <w:pStyle w:val="TAC"/>
              <w:rPr>
                <w:ins w:id="290" w:author="Reclouds Hsieh 謝秋忠" w:date="2022-08-02T15:55:00Z"/>
                <w:rFonts w:cs="Arial"/>
              </w:rPr>
            </w:pPr>
            <w:ins w:id="291" w:author="Reclouds Hsieh 謝秋忠" w:date="2022-08-02T15:55:00Z">
              <w:r w:rsidRPr="00237320">
                <w:rPr>
                  <w:rFonts w:cs="Arial"/>
                </w:rPr>
                <w:t>7</w:t>
              </w:r>
            </w:ins>
          </w:p>
        </w:tc>
        <w:tc>
          <w:tcPr>
            <w:tcW w:w="2785" w:type="dxa"/>
          </w:tcPr>
          <w:p w14:paraId="75573D39" w14:textId="77777777" w:rsidR="002806F5" w:rsidRPr="00237320" w:rsidRDefault="002806F5" w:rsidP="006F5A52">
            <w:pPr>
              <w:pStyle w:val="TAC"/>
              <w:rPr>
                <w:ins w:id="292" w:author="Reclouds Hsieh 謝秋忠" w:date="2022-08-02T15:55:00Z"/>
                <w:rFonts w:cs="Arial"/>
              </w:rPr>
            </w:pPr>
            <w:ins w:id="293" w:author="Reclouds Hsieh 謝秋忠" w:date="2022-08-02T15:55:00Z">
              <w:r w:rsidRPr="00237320">
                <w:rPr>
                  <w:rFonts w:cs="Arial"/>
                </w:rPr>
                <w:t>7</w:t>
              </w:r>
            </w:ins>
          </w:p>
        </w:tc>
      </w:tr>
      <w:tr w:rsidR="002806F5" w:rsidRPr="00237320" w14:paraId="1488D8A9" w14:textId="77777777" w:rsidTr="006F5A52">
        <w:trPr>
          <w:trHeight w:val="390"/>
          <w:jc w:val="center"/>
          <w:ins w:id="294" w:author="Reclouds Hsieh 謝秋忠" w:date="2022-08-02T15:55:00Z"/>
        </w:trPr>
        <w:tc>
          <w:tcPr>
            <w:tcW w:w="2107" w:type="dxa"/>
            <w:vMerge w:val="restart"/>
          </w:tcPr>
          <w:p w14:paraId="2F72E59A" w14:textId="77777777" w:rsidR="002806F5" w:rsidRPr="00237320" w:rsidRDefault="002806F5" w:rsidP="006F5A52">
            <w:pPr>
              <w:pStyle w:val="TAH"/>
              <w:rPr>
                <w:ins w:id="295" w:author="Reclouds Hsieh 謝秋忠" w:date="2022-08-02T15:55:00Z"/>
                <w:rFonts w:cs="Arial"/>
              </w:rPr>
            </w:pPr>
            <w:ins w:id="296" w:author="Reclouds Hsieh 謝秋忠" w:date="2022-08-02T15:55:00Z">
              <w:r w:rsidRPr="00237320">
                <w:rPr>
                  <w:rFonts w:cs="Arial"/>
                </w:rPr>
                <w:t>PDCP SDU size [Octets] Calculation</w:t>
              </w:r>
            </w:ins>
          </w:p>
          <w:p w14:paraId="65DF05FB" w14:textId="77777777" w:rsidR="002806F5" w:rsidRPr="00237320" w:rsidRDefault="002806F5" w:rsidP="006F5A52">
            <w:pPr>
              <w:jc w:val="center"/>
              <w:rPr>
                <w:ins w:id="297" w:author="Reclouds Hsieh 謝秋忠" w:date="2022-08-02T15:55:00Z"/>
                <w:rFonts w:ascii="Arial" w:hAnsi="Arial" w:cs="Arial"/>
                <w:b/>
                <w:sz w:val="18"/>
              </w:rPr>
            </w:pPr>
            <w:ins w:id="298" w:author="Reclouds Hsieh 謝秋忠" w:date="2022-08-02T15:55:00Z">
              <w:r w:rsidRPr="00237320">
                <w:rPr>
                  <w:rFonts w:ascii="Arial" w:hAnsi="Arial" w:cs="Arial"/>
                  <w:b/>
                  <w:sz w:val="18"/>
                </w:rPr>
                <w:t>(Note 1)</w:t>
              </w:r>
            </w:ins>
          </w:p>
        </w:tc>
        <w:tc>
          <w:tcPr>
            <w:tcW w:w="1400" w:type="dxa"/>
          </w:tcPr>
          <w:p w14:paraId="37F56180" w14:textId="77777777" w:rsidR="002806F5" w:rsidRPr="00237320" w:rsidRDefault="002806F5" w:rsidP="006F5A52">
            <w:pPr>
              <w:pStyle w:val="TAH"/>
              <w:rPr>
                <w:ins w:id="299" w:author="Reclouds Hsieh 謝秋忠" w:date="2022-08-02T15:55:00Z"/>
                <w:rFonts w:cs="Arial"/>
              </w:rPr>
            </w:pPr>
            <w:ins w:id="300" w:author="Reclouds Hsieh 謝秋忠" w:date="2022-08-02T15:55:00Z">
              <w:r w:rsidRPr="00237320">
                <w:rPr>
                  <w:rFonts w:cs="Arial"/>
                </w:rPr>
                <w:t>FDD CC</w:t>
              </w:r>
            </w:ins>
          </w:p>
        </w:tc>
        <w:tc>
          <w:tcPr>
            <w:tcW w:w="2639" w:type="dxa"/>
          </w:tcPr>
          <w:p w14:paraId="5BAA33E1" w14:textId="77777777" w:rsidR="002806F5" w:rsidRPr="00237320" w:rsidRDefault="002806F5" w:rsidP="006F5A52">
            <w:pPr>
              <w:pStyle w:val="TAC"/>
              <w:rPr>
                <w:ins w:id="301" w:author="Reclouds Hsieh 謝秋忠" w:date="2022-08-02T15:55:00Z"/>
              </w:rPr>
            </w:pPr>
            <w:ins w:id="302" w:author="Reclouds Hsieh 謝秋忠" w:date="2022-08-02T15:55:00Z">
              <w:r w:rsidRPr="00237320">
                <w:t>FLOOR((</w:t>
              </w:r>
              <w:proofErr w:type="spellStart"/>
              <w:r w:rsidRPr="00237320">
                <w:t>TBsize</w:t>
              </w:r>
              <w:proofErr w:type="spellEnd"/>
              <w:r w:rsidRPr="00237320">
                <w:t xml:space="preserve"> – 264)/56)</w:t>
              </w:r>
            </w:ins>
          </w:p>
        </w:tc>
        <w:tc>
          <w:tcPr>
            <w:tcW w:w="2785" w:type="dxa"/>
          </w:tcPr>
          <w:p w14:paraId="2B952A69" w14:textId="77777777" w:rsidR="002806F5" w:rsidRPr="00237320" w:rsidRDefault="002806F5" w:rsidP="006F5A52">
            <w:pPr>
              <w:pStyle w:val="TAC"/>
              <w:rPr>
                <w:ins w:id="303" w:author="Reclouds Hsieh 謝秋忠" w:date="2022-08-02T15:55:00Z"/>
              </w:rPr>
            </w:pPr>
            <w:ins w:id="304" w:author="Reclouds Hsieh 謝秋忠" w:date="2022-08-02T15:55:00Z">
              <w:r w:rsidRPr="00237320">
                <w:t>FLOOR((</w:t>
              </w:r>
              <w:proofErr w:type="spellStart"/>
              <w:r w:rsidRPr="00237320">
                <w:t>TBsize</w:t>
              </w:r>
              <w:proofErr w:type="spellEnd"/>
              <w:r w:rsidRPr="00237320">
                <w:t xml:space="preserve"> – 264)/56) </w:t>
              </w:r>
            </w:ins>
          </w:p>
        </w:tc>
      </w:tr>
      <w:tr w:rsidR="002806F5" w:rsidRPr="00237320" w14:paraId="338C3355" w14:textId="77777777" w:rsidTr="006F5A52">
        <w:trPr>
          <w:trHeight w:val="410"/>
          <w:jc w:val="center"/>
          <w:ins w:id="305" w:author="Reclouds Hsieh 謝秋忠" w:date="2022-08-02T15:55:00Z"/>
        </w:trPr>
        <w:tc>
          <w:tcPr>
            <w:tcW w:w="2107" w:type="dxa"/>
            <w:vMerge/>
          </w:tcPr>
          <w:p w14:paraId="60EC8F0E" w14:textId="77777777" w:rsidR="002806F5" w:rsidRPr="00237320" w:rsidRDefault="002806F5" w:rsidP="006F5A52">
            <w:pPr>
              <w:pStyle w:val="TAH"/>
              <w:rPr>
                <w:ins w:id="306" w:author="Reclouds Hsieh 謝秋忠" w:date="2022-08-02T15:55:00Z"/>
                <w:rFonts w:cs="Arial"/>
              </w:rPr>
            </w:pPr>
          </w:p>
        </w:tc>
        <w:tc>
          <w:tcPr>
            <w:tcW w:w="1400" w:type="dxa"/>
          </w:tcPr>
          <w:p w14:paraId="6E38E6BF" w14:textId="77777777" w:rsidR="002806F5" w:rsidRPr="00237320" w:rsidRDefault="002806F5" w:rsidP="006F5A52">
            <w:pPr>
              <w:pStyle w:val="TAH"/>
              <w:rPr>
                <w:ins w:id="307" w:author="Reclouds Hsieh 謝秋忠" w:date="2022-08-02T15:55:00Z"/>
                <w:rFonts w:cs="Arial"/>
              </w:rPr>
            </w:pPr>
            <w:ins w:id="308" w:author="Reclouds Hsieh 謝秋忠" w:date="2022-08-02T15:55:00Z">
              <w:r w:rsidRPr="00237320">
                <w:rPr>
                  <w:rFonts w:cs="Arial"/>
                </w:rPr>
                <w:t>TDD CC</w:t>
              </w:r>
            </w:ins>
          </w:p>
        </w:tc>
        <w:tc>
          <w:tcPr>
            <w:tcW w:w="2639" w:type="dxa"/>
          </w:tcPr>
          <w:p w14:paraId="17F9255A" w14:textId="77777777" w:rsidR="002806F5" w:rsidRPr="00237320" w:rsidRDefault="002806F5" w:rsidP="006F5A52">
            <w:pPr>
              <w:pStyle w:val="TAC"/>
              <w:rPr>
                <w:ins w:id="309" w:author="Reclouds Hsieh 謝秋忠" w:date="2022-08-02T15:55:00Z"/>
              </w:rPr>
            </w:pPr>
            <w:ins w:id="310" w:author="Reclouds Hsieh 謝秋忠" w:date="2022-08-02T15:55:00Z">
              <w:r w:rsidRPr="00237320">
                <w:t>FLOOR((</w:t>
              </w:r>
              <w:proofErr w:type="spellStart"/>
              <w:r w:rsidRPr="00237320">
                <w:t>TBsize</w:t>
              </w:r>
              <w:proofErr w:type="spellEnd"/>
              <w:r w:rsidRPr="00237320">
                <w:t xml:space="preserve"> – 264)/56)</w:t>
              </w:r>
            </w:ins>
          </w:p>
        </w:tc>
        <w:tc>
          <w:tcPr>
            <w:tcW w:w="2785" w:type="dxa"/>
          </w:tcPr>
          <w:p w14:paraId="4C1A99D4" w14:textId="77777777" w:rsidR="002806F5" w:rsidRPr="00237320" w:rsidRDefault="002806F5" w:rsidP="006F5A52">
            <w:pPr>
              <w:pStyle w:val="TAC"/>
              <w:rPr>
                <w:ins w:id="311" w:author="Reclouds Hsieh 謝秋忠" w:date="2022-08-02T15:55:00Z"/>
              </w:rPr>
            </w:pPr>
            <w:ins w:id="312" w:author="Reclouds Hsieh 謝秋忠" w:date="2022-08-02T15:55:00Z">
              <w:r w:rsidRPr="00237320">
                <w:t>FLOOR((</w:t>
              </w:r>
              <w:proofErr w:type="spellStart"/>
              <w:r w:rsidRPr="00237320">
                <w:t>TBsize</w:t>
              </w:r>
              <w:proofErr w:type="spellEnd"/>
              <w:r w:rsidRPr="00237320">
                <w:t xml:space="preserve"> – 264)/56)</w:t>
              </w:r>
            </w:ins>
          </w:p>
        </w:tc>
      </w:tr>
      <w:tr w:rsidR="002806F5" w:rsidRPr="00237320" w14:paraId="35DBC78D" w14:textId="77777777" w:rsidTr="006F5A52">
        <w:trPr>
          <w:trHeight w:val="345"/>
          <w:jc w:val="center"/>
          <w:ins w:id="313" w:author="Reclouds Hsieh 謝秋忠" w:date="2022-08-02T15:55:00Z"/>
        </w:trPr>
        <w:tc>
          <w:tcPr>
            <w:tcW w:w="2107" w:type="dxa"/>
            <w:vMerge w:val="restart"/>
          </w:tcPr>
          <w:p w14:paraId="249A0B23" w14:textId="77777777" w:rsidR="002806F5" w:rsidRPr="00237320" w:rsidRDefault="002806F5" w:rsidP="006F5A52">
            <w:pPr>
              <w:pStyle w:val="TAH"/>
              <w:rPr>
                <w:ins w:id="314" w:author="Reclouds Hsieh 謝秋忠" w:date="2022-08-02T15:55:00Z"/>
                <w:rFonts w:cs="Arial"/>
              </w:rPr>
            </w:pPr>
            <w:ins w:id="315" w:author="Reclouds Hsieh 謝秋忠" w:date="2022-08-02T15:55:00Z">
              <w:r w:rsidRPr="00237320">
                <w:rPr>
                  <w:rFonts w:cs="Arial"/>
                </w:rPr>
                <w:t>PDCP SDU size [Octets]</w:t>
              </w:r>
            </w:ins>
          </w:p>
        </w:tc>
        <w:tc>
          <w:tcPr>
            <w:tcW w:w="1400" w:type="dxa"/>
          </w:tcPr>
          <w:p w14:paraId="44AA0D97" w14:textId="77777777" w:rsidR="002806F5" w:rsidRPr="00237320" w:rsidRDefault="002806F5" w:rsidP="006F5A52">
            <w:pPr>
              <w:pStyle w:val="TAH"/>
              <w:rPr>
                <w:ins w:id="316" w:author="Reclouds Hsieh 謝秋忠" w:date="2022-08-02T15:55:00Z"/>
                <w:rFonts w:cs="Arial"/>
              </w:rPr>
            </w:pPr>
            <w:ins w:id="317" w:author="Reclouds Hsieh 謝秋忠" w:date="2022-08-02T15:55:00Z">
              <w:r w:rsidRPr="00237320">
                <w:rPr>
                  <w:rFonts w:cs="Arial"/>
                </w:rPr>
                <w:t>FDD CC</w:t>
              </w:r>
            </w:ins>
          </w:p>
        </w:tc>
        <w:tc>
          <w:tcPr>
            <w:tcW w:w="2639" w:type="dxa"/>
          </w:tcPr>
          <w:p w14:paraId="4AD82575" w14:textId="77777777" w:rsidR="002806F5" w:rsidRPr="00237320" w:rsidRDefault="002806F5" w:rsidP="006F5A52">
            <w:pPr>
              <w:pStyle w:val="TAC"/>
              <w:rPr>
                <w:ins w:id="318" w:author="Reclouds Hsieh 謝秋忠" w:date="2022-08-02T15:55:00Z"/>
                <w:rFonts w:cs="Arial"/>
              </w:rPr>
            </w:pPr>
            <w:ins w:id="319" w:author="Reclouds Hsieh 謝秋忠" w:date="2022-08-02T15:55:00Z">
              <w:r w:rsidRPr="00237320">
                <w:rPr>
                  <w:rFonts w:cs="Arial"/>
                </w:rPr>
                <w:t>1341</w:t>
              </w:r>
            </w:ins>
          </w:p>
        </w:tc>
        <w:tc>
          <w:tcPr>
            <w:tcW w:w="2785" w:type="dxa"/>
          </w:tcPr>
          <w:p w14:paraId="6121DDE8" w14:textId="77777777" w:rsidR="002806F5" w:rsidRPr="00237320" w:rsidRDefault="002806F5" w:rsidP="006F5A52">
            <w:pPr>
              <w:pStyle w:val="TAC"/>
              <w:rPr>
                <w:ins w:id="320" w:author="Reclouds Hsieh 謝秋忠" w:date="2022-08-02T15:55:00Z"/>
                <w:rFonts w:cs="Arial"/>
              </w:rPr>
            </w:pPr>
            <w:ins w:id="321" w:author="Reclouds Hsieh 謝秋忠" w:date="2022-08-02T15:55:00Z">
              <w:r w:rsidRPr="00237320">
                <w:rPr>
                  <w:rFonts w:cs="Arial"/>
                </w:rPr>
                <w:t>1341</w:t>
              </w:r>
            </w:ins>
          </w:p>
          <w:p w14:paraId="6B4AF667" w14:textId="77777777" w:rsidR="002806F5" w:rsidRPr="00237320" w:rsidRDefault="002806F5" w:rsidP="006F5A52">
            <w:pPr>
              <w:pStyle w:val="TAC"/>
              <w:rPr>
                <w:ins w:id="322" w:author="Reclouds Hsieh 謝秋忠" w:date="2022-08-02T15:55:00Z"/>
                <w:rFonts w:cs="Arial"/>
              </w:rPr>
            </w:pPr>
          </w:p>
        </w:tc>
      </w:tr>
      <w:tr w:rsidR="002806F5" w:rsidRPr="00237320" w14:paraId="6AD29885" w14:textId="77777777" w:rsidTr="006F5A52">
        <w:trPr>
          <w:trHeight w:val="219"/>
          <w:jc w:val="center"/>
          <w:ins w:id="323" w:author="Reclouds Hsieh 謝秋忠" w:date="2022-08-02T15:55:00Z"/>
        </w:trPr>
        <w:tc>
          <w:tcPr>
            <w:tcW w:w="2107" w:type="dxa"/>
            <w:vMerge/>
          </w:tcPr>
          <w:p w14:paraId="4B83490F" w14:textId="77777777" w:rsidR="002806F5" w:rsidRPr="00237320" w:rsidRDefault="002806F5" w:rsidP="006F5A52">
            <w:pPr>
              <w:pStyle w:val="TAH"/>
              <w:rPr>
                <w:ins w:id="324" w:author="Reclouds Hsieh 謝秋忠" w:date="2022-08-02T15:55:00Z"/>
                <w:rFonts w:cs="Arial"/>
              </w:rPr>
            </w:pPr>
          </w:p>
        </w:tc>
        <w:tc>
          <w:tcPr>
            <w:tcW w:w="1400" w:type="dxa"/>
          </w:tcPr>
          <w:p w14:paraId="0696A051" w14:textId="77777777" w:rsidR="002806F5" w:rsidRPr="00237320" w:rsidRDefault="002806F5" w:rsidP="006F5A52">
            <w:pPr>
              <w:pStyle w:val="TAH"/>
              <w:rPr>
                <w:ins w:id="325" w:author="Reclouds Hsieh 謝秋忠" w:date="2022-08-02T15:55:00Z"/>
                <w:rFonts w:cs="Arial"/>
              </w:rPr>
            </w:pPr>
            <w:ins w:id="326" w:author="Reclouds Hsieh 謝秋忠" w:date="2022-08-02T15:55:00Z">
              <w:r w:rsidRPr="00237320">
                <w:rPr>
                  <w:rFonts w:cs="Arial"/>
                </w:rPr>
                <w:t>TDD CC</w:t>
              </w:r>
            </w:ins>
          </w:p>
        </w:tc>
        <w:tc>
          <w:tcPr>
            <w:tcW w:w="2639" w:type="dxa"/>
          </w:tcPr>
          <w:p w14:paraId="5B90EB10" w14:textId="77777777" w:rsidR="002806F5" w:rsidRPr="00237320" w:rsidRDefault="002806F5" w:rsidP="006F5A52">
            <w:pPr>
              <w:pStyle w:val="TAC"/>
              <w:rPr>
                <w:ins w:id="327" w:author="Reclouds Hsieh 謝秋忠" w:date="2022-08-02T15:55:00Z"/>
                <w:rFonts w:cs="Arial"/>
              </w:rPr>
            </w:pPr>
            <w:ins w:id="328" w:author="Reclouds Hsieh 謝秋忠" w:date="2022-08-02T15:55:00Z">
              <w:r w:rsidRPr="00237320">
                <w:rPr>
                  <w:rFonts w:cs="Arial"/>
                </w:rPr>
                <w:t>1341</w:t>
              </w:r>
            </w:ins>
          </w:p>
        </w:tc>
        <w:tc>
          <w:tcPr>
            <w:tcW w:w="2785" w:type="dxa"/>
          </w:tcPr>
          <w:p w14:paraId="6196A206" w14:textId="77777777" w:rsidR="002806F5" w:rsidRPr="00237320" w:rsidRDefault="002806F5" w:rsidP="006F5A52">
            <w:pPr>
              <w:pStyle w:val="TAC"/>
              <w:rPr>
                <w:ins w:id="329" w:author="Reclouds Hsieh 謝秋忠" w:date="2022-08-02T15:55:00Z"/>
                <w:rFonts w:cs="Arial"/>
              </w:rPr>
            </w:pPr>
            <w:ins w:id="330" w:author="Reclouds Hsieh 謝秋忠" w:date="2022-08-02T15:55:00Z">
              <w:r w:rsidRPr="00237320">
                <w:rPr>
                  <w:rFonts w:cs="Arial"/>
                </w:rPr>
                <w:t>1341</w:t>
              </w:r>
            </w:ins>
          </w:p>
        </w:tc>
      </w:tr>
      <w:tr w:rsidR="002806F5" w:rsidRPr="00B65BCB" w14:paraId="60CCA162" w14:textId="77777777" w:rsidTr="006F5A52">
        <w:trPr>
          <w:trHeight w:val="4269"/>
          <w:jc w:val="center"/>
          <w:ins w:id="331" w:author="Reclouds Hsieh 謝秋忠" w:date="2022-08-02T15:55:00Z"/>
        </w:trPr>
        <w:tc>
          <w:tcPr>
            <w:tcW w:w="8931" w:type="dxa"/>
            <w:gridSpan w:val="4"/>
          </w:tcPr>
          <w:p w14:paraId="2C320614" w14:textId="77777777" w:rsidR="002806F5" w:rsidRPr="00237320" w:rsidRDefault="002806F5" w:rsidP="006F5A52">
            <w:pPr>
              <w:pStyle w:val="TAN"/>
              <w:rPr>
                <w:ins w:id="332" w:author="Reclouds Hsieh 謝秋忠" w:date="2022-08-02T15:55:00Z"/>
              </w:rPr>
            </w:pPr>
            <w:ins w:id="333" w:author="Reclouds Hsieh 謝秋忠" w:date="2022-08-02T15:55:00Z">
              <w:r w:rsidRPr="00237320">
                <w:t>Note 1:</w:t>
              </w:r>
              <w:r w:rsidRPr="00237320">
                <w:tab/>
                <w:t>Transport block size under test according to applicable Fixed Reference Channel for sustained data-rate test in annex A.3.9. In case of varying TBS across SFs of the RMC, only the maximum TBS is used for PDCP SDU size calculation. In case of different resulting PDCP SDU sizes among component carriers, the smaller calculated PDCP SDU size is used across all the carriers.</w:t>
              </w:r>
            </w:ins>
          </w:p>
          <w:p w14:paraId="161FE624" w14:textId="77777777" w:rsidR="002806F5" w:rsidRPr="00B65BCB" w:rsidRDefault="002806F5" w:rsidP="006F5A52">
            <w:pPr>
              <w:pStyle w:val="TAN"/>
              <w:rPr>
                <w:ins w:id="334" w:author="Reclouds Hsieh 謝秋忠" w:date="2022-08-02T15:55:00Z"/>
              </w:rPr>
            </w:pPr>
            <w:ins w:id="335" w:author="Reclouds Hsieh 謝秋忠" w:date="2022-08-02T15:55:00Z">
              <w:r w:rsidRPr="00237320">
                <w:t>Note 2:</w:t>
              </w:r>
              <w:r w:rsidRPr="00237320">
                <w:tab/>
                <w:t>Each PDCP SDU is limited to 1500 octets (to keep below maximum SDU size of ESM as specified in TS 24.301 clause 9.9.4.12).</w:t>
              </w:r>
              <w:r w:rsidRPr="00237320">
                <w:br/>
                <w:t>The PDCP SDU size of each PDCP SDU is:</w:t>
              </w:r>
              <w:r w:rsidRPr="00237320">
                <w:br/>
                <w:t>PDCP SDU size = (</w:t>
              </w:r>
              <w:proofErr w:type="spellStart"/>
              <w:r w:rsidRPr="00237320">
                <w:t>TBsize</w:t>
              </w:r>
              <w:proofErr w:type="spellEnd"/>
              <w:r w:rsidRPr="00237320">
                <w:t xml:space="preserve"> – N*PDCP header size - AMD PDU header size  - MAC header size - Size of RLC STATUS PDU) / N,</w:t>
              </w:r>
              <w:r w:rsidRPr="00237320">
                <w:br/>
                <w:t xml:space="preserve">where PDCP header size is 16 bits for the RLC AM and 12-bit SN case; AMD PDU header size is CEIL[(16+(N-1)*12)/8] bytes which includes 16 bit standard AM header and (N-1) Length indicators; and MAC header size = R/R/E/LCID/F/L MAC </w:t>
              </w:r>
              <w:proofErr w:type="spellStart"/>
              <w:r w:rsidRPr="00237320">
                <w:t>subheader</w:t>
              </w:r>
              <w:proofErr w:type="spellEnd"/>
              <w:r w:rsidRPr="00237320">
                <w:t xml:space="preserve"> (24 bits for MAC SDU for RLC STATUS PDU with 15 bit LI) + R/R/E/LCID MAC </w:t>
              </w:r>
              <w:proofErr w:type="spellStart"/>
              <w:r w:rsidRPr="00237320">
                <w:t>subheader</w:t>
              </w:r>
              <w:proofErr w:type="spellEnd"/>
              <w:r w:rsidRPr="00237320">
                <w:t xml:space="preserve"> (8 bits for MAC SDU for RLC Data PDU) = 32 bits. The size of RLC STATUS PDU including one ACK_SN field and one NACK_SN field is 32 bits (if no STATUS PDU is sent or if the size of the STATUS PDU is less than 32 bits then padding will be used to fill the 32 bits). This gives: PDCP SDU size = 8*</w:t>
              </w:r>
              <w:proofErr w:type="gramStart"/>
              <w:r w:rsidRPr="00237320">
                <w:t>FLOOR(</w:t>
              </w:r>
              <w:proofErr w:type="gramEnd"/>
              <w:r w:rsidRPr="00237320">
                <w:t>(</w:t>
              </w:r>
              <w:proofErr w:type="spellStart"/>
              <w:r w:rsidRPr="00237320">
                <w:t>TBsize</w:t>
              </w:r>
              <w:proofErr w:type="spellEnd"/>
              <w:r w:rsidRPr="00237320">
                <w:t xml:space="preserve"> – N*16- 8*CEIL((16+(N-1)*12)/8) – 64)/(8*N)) bits.</w:t>
              </w:r>
              <w:r w:rsidRPr="00237320">
                <w:br/>
                <w:t>The calculation of PDCP SDU sizes does not consider timing advance MAC CE as timing advance is not transmitted by SS for RF test cases, and the header sizes are informative and may vary during the test.</w:t>
              </w:r>
            </w:ins>
          </w:p>
        </w:tc>
      </w:tr>
    </w:tbl>
    <w:p w14:paraId="2558102F" w14:textId="77777777" w:rsidR="002806F5" w:rsidRPr="00B65BCB" w:rsidRDefault="002806F5" w:rsidP="002806F5">
      <w:pPr>
        <w:rPr>
          <w:ins w:id="336" w:author="Reclouds Hsieh 謝秋忠" w:date="2022-08-02T15:55:00Z"/>
        </w:rPr>
      </w:pPr>
    </w:p>
    <w:bookmarkEnd w:id="199"/>
    <w:p w14:paraId="3E719DE9" w14:textId="77777777" w:rsidR="002806F5" w:rsidRPr="00237320" w:rsidRDefault="002806F5" w:rsidP="002806F5">
      <w:pPr>
        <w:rPr>
          <w:ins w:id="337" w:author="Reclouds Hsieh 謝秋忠" w:date="2022-08-02T15:55:00Z"/>
        </w:rPr>
      </w:pPr>
      <w:ins w:id="338" w:author="Reclouds Hsieh 謝秋忠" w:date="2022-08-02T15:55:00Z">
        <w:r w:rsidRPr="00237320">
          <w:t>Initial conditions are a set of test configurations the UE needs to be tested in and the steps for the SS to take with the UE to reach the correct measurement state.</w:t>
        </w:r>
      </w:ins>
    </w:p>
    <w:p w14:paraId="27C3CE62" w14:textId="77777777" w:rsidR="002806F5" w:rsidRPr="00237320" w:rsidRDefault="002806F5" w:rsidP="002806F5">
      <w:pPr>
        <w:rPr>
          <w:ins w:id="339" w:author="Reclouds Hsieh 謝秋忠" w:date="2022-08-02T15:55:00Z"/>
        </w:rPr>
      </w:pPr>
      <w:ins w:id="340" w:author="Reclouds Hsieh 謝秋忠" w:date="2022-08-02T15:55:00Z">
        <w:r w:rsidRPr="00237320">
          <w:rPr>
            <w:rFonts w:cs="v5.0.0"/>
          </w:rPr>
          <w:t>Configurations of PDSCH and PDCCH before measurement are specified in Annex C.2.</w:t>
        </w:r>
      </w:ins>
    </w:p>
    <w:p w14:paraId="1DD15E2B" w14:textId="77777777" w:rsidR="002806F5" w:rsidRPr="00237320" w:rsidRDefault="002806F5" w:rsidP="002806F5">
      <w:pPr>
        <w:rPr>
          <w:ins w:id="341" w:author="Reclouds Hsieh 謝秋忠" w:date="2022-08-02T15:55:00Z"/>
        </w:rPr>
      </w:pPr>
      <w:ins w:id="342" w:author="Reclouds Hsieh 謝秋忠" w:date="2022-08-02T15:55:00Z">
        <w:r w:rsidRPr="00237320">
          <w:t>Test Environment: Normal as defined in TS 36.508 [7] clause 4.1.</w:t>
        </w:r>
      </w:ins>
    </w:p>
    <w:p w14:paraId="041665ED" w14:textId="77777777" w:rsidR="002806F5" w:rsidRPr="00237320" w:rsidRDefault="002806F5" w:rsidP="002806F5">
      <w:pPr>
        <w:rPr>
          <w:ins w:id="343" w:author="Reclouds Hsieh 謝秋忠" w:date="2022-08-02T15:55:00Z"/>
        </w:rPr>
      </w:pPr>
      <w:ins w:id="344" w:author="Reclouds Hsieh 謝秋忠" w:date="2022-08-02T15:55:00Z">
        <w:r w:rsidRPr="00237320">
          <w:t xml:space="preserve">Frequencies to be tested: </w:t>
        </w:r>
        <w:proofErr w:type="spellStart"/>
        <w:r w:rsidRPr="00237320">
          <w:t>Mid Range</w:t>
        </w:r>
        <w:proofErr w:type="spellEnd"/>
        <w:r w:rsidRPr="00237320">
          <w:t xml:space="preserve"> as defined in TS 36.508 [7] clause 4.3.1.1.</w:t>
        </w:r>
      </w:ins>
    </w:p>
    <w:p w14:paraId="6A50E174" w14:textId="77777777" w:rsidR="002806F5" w:rsidRPr="00237320" w:rsidRDefault="002806F5" w:rsidP="002806F5">
      <w:pPr>
        <w:rPr>
          <w:ins w:id="345" w:author="Reclouds Hsieh 謝秋忠" w:date="2022-08-02T15:55:00Z"/>
        </w:rPr>
      </w:pPr>
      <w:ins w:id="346" w:author="Reclouds Hsieh 謝秋忠" w:date="2022-08-02T15:55:00Z">
        <w:r w:rsidRPr="00237320">
          <w:t>Channel Bandwidths to be tested: According to Table 8.7.5.1.6.5-1 depending on the UE category according to Table 8.7.5.1.6.5-2.</w:t>
        </w:r>
      </w:ins>
    </w:p>
    <w:p w14:paraId="3BE60D5C" w14:textId="77777777" w:rsidR="002806F5" w:rsidRPr="00237320" w:rsidRDefault="002806F5" w:rsidP="002806F5">
      <w:pPr>
        <w:pStyle w:val="B1"/>
        <w:rPr>
          <w:ins w:id="347" w:author="Reclouds Hsieh 謝秋忠" w:date="2022-08-02T15:55:00Z"/>
        </w:rPr>
      </w:pPr>
      <w:ins w:id="348" w:author="Reclouds Hsieh 謝秋忠" w:date="2022-08-02T15:55:00Z">
        <w:r w:rsidRPr="00237320">
          <w:t>1.</w:t>
        </w:r>
        <w:r w:rsidRPr="00237320">
          <w:tab/>
          <w:t xml:space="preserve">Connect the SS to the UE antenna connector(s) as shown in TS 36.508 [7] Annex A, Figure group A.60 (without using faders and AWGN generators) for UE supporting only 2Rx RF bands on all CC.  Annex </w:t>
        </w:r>
        <w:proofErr w:type="gramStart"/>
        <w:r w:rsidRPr="00237320">
          <w:t>A</w:t>
        </w:r>
        <w:proofErr w:type="gramEnd"/>
        <w:r w:rsidRPr="00237320">
          <w:t>, Figure A.85 for UE supporting 4Rx RF band on any of the CC.</w:t>
        </w:r>
      </w:ins>
    </w:p>
    <w:p w14:paraId="039B63AF" w14:textId="77777777" w:rsidR="002806F5" w:rsidRPr="00237320" w:rsidRDefault="002806F5" w:rsidP="002806F5">
      <w:pPr>
        <w:pStyle w:val="B1"/>
        <w:rPr>
          <w:ins w:id="349" w:author="Reclouds Hsieh 謝秋忠" w:date="2022-08-02T15:55:00Z"/>
        </w:rPr>
      </w:pPr>
      <w:ins w:id="350" w:author="Reclouds Hsieh 謝秋忠" w:date="2022-08-02T15:55:00Z">
        <w:r w:rsidRPr="00237320">
          <w:t>2.</w:t>
        </w:r>
        <w:r w:rsidRPr="00237320">
          <w:tab/>
          <w:t>The parameter settings for the cell are set up according to Table 8.7.5-1 and Table 8.7.5.1.6.5-1 depending on the UE category according to Table 8.7.5.1.6.5-2.</w:t>
        </w:r>
      </w:ins>
    </w:p>
    <w:p w14:paraId="7B4BDB35" w14:textId="77777777" w:rsidR="002806F5" w:rsidRPr="00237320" w:rsidRDefault="002806F5" w:rsidP="002806F5">
      <w:pPr>
        <w:pStyle w:val="B1"/>
        <w:rPr>
          <w:ins w:id="351" w:author="Reclouds Hsieh 謝秋忠" w:date="2022-08-02T15:55:00Z"/>
        </w:rPr>
      </w:pPr>
      <w:ins w:id="352" w:author="Reclouds Hsieh 謝秋忠" w:date="2022-08-02T15:55:00Z">
        <w:r w:rsidRPr="00237320">
          <w:lastRenderedPageBreak/>
          <w:t>3.</w:t>
        </w:r>
        <w:r w:rsidRPr="00237320">
          <w:tab/>
          <w:t>Downlink signals are initially set up according to Annex C.0, C.1 and Annex C.3.2 and uplink signals according to Annex H.1 and H.3.2.</w:t>
        </w:r>
      </w:ins>
    </w:p>
    <w:p w14:paraId="282567A8" w14:textId="77777777" w:rsidR="002806F5" w:rsidRPr="00237320" w:rsidRDefault="002806F5" w:rsidP="002806F5">
      <w:pPr>
        <w:pStyle w:val="B1"/>
        <w:rPr>
          <w:ins w:id="353" w:author="Reclouds Hsieh 謝秋忠" w:date="2022-08-02T15:55:00Z"/>
        </w:rPr>
      </w:pPr>
      <w:ins w:id="354" w:author="Reclouds Hsieh 謝秋忠" w:date="2022-08-02T15:55:00Z">
        <w:r w:rsidRPr="00237320">
          <w:t>4.</w:t>
        </w:r>
        <w:r w:rsidRPr="00237320">
          <w:tab/>
          <w:t>Propagation conditions are set according to Annex B.0.</w:t>
        </w:r>
      </w:ins>
    </w:p>
    <w:p w14:paraId="3E0664FC" w14:textId="77777777" w:rsidR="002806F5" w:rsidRPr="00237320" w:rsidRDefault="002806F5" w:rsidP="002806F5">
      <w:pPr>
        <w:pStyle w:val="B1"/>
        <w:rPr>
          <w:ins w:id="355" w:author="Reclouds Hsieh 謝秋忠" w:date="2022-08-02T15:55:00Z"/>
        </w:rPr>
      </w:pPr>
      <w:ins w:id="356" w:author="Reclouds Hsieh 謝秋忠" w:date="2022-08-02T15:55:00Z">
        <w:r w:rsidRPr="00237320">
          <w:t>5.</w:t>
        </w:r>
        <w:r w:rsidRPr="00237320">
          <w:tab/>
          <w:t>Ensure the UE is in State 4A-RF according to TS 36.508 [7] clause 4.5.4. Message contents are defined in clause 8.7.5.1.6.4.3.</w:t>
        </w:r>
      </w:ins>
    </w:p>
    <w:p w14:paraId="165CDFEE" w14:textId="77777777" w:rsidR="002806F5" w:rsidRPr="00237320" w:rsidRDefault="002806F5" w:rsidP="002806F5">
      <w:pPr>
        <w:pStyle w:val="H6"/>
        <w:rPr>
          <w:ins w:id="357" w:author="Reclouds Hsieh 謝秋忠" w:date="2022-08-02T15:55:00Z"/>
          <w:rFonts w:eastAsia="Malgun Gothic"/>
        </w:rPr>
      </w:pPr>
      <w:ins w:id="358" w:author="Reclouds Hsieh 謝秋忠" w:date="2022-08-02T15:55:00Z">
        <w:r w:rsidRPr="00237320">
          <w:t>8.7.5.1.6.4.2</w:t>
        </w:r>
        <w:r w:rsidRPr="00237320">
          <w:tab/>
          <w:t>Test procedure</w:t>
        </w:r>
      </w:ins>
    </w:p>
    <w:p w14:paraId="040772C6" w14:textId="77777777" w:rsidR="002806F5" w:rsidRPr="00237320" w:rsidRDefault="002806F5" w:rsidP="002806F5">
      <w:pPr>
        <w:pStyle w:val="B1"/>
        <w:rPr>
          <w:ins w:id="359" w:author="Reclouds Hsieh 謝秋忠" w:date="2022-08-02T15:55:00Z"/>
        </w:rPr>
      </w:pPr>
      <w:ins w:id="360" w:author="Reclouds Hsieh 謝秋忠" w:date="2022-08-02T15:55:00Z">
        <w:r w:rsidRPr="00237320">
          <w:t>1.</w:t>
        </w:r>
        <w:r w:rsidRPr="00237320">
          <w:tab/>
          <w:t>Configure SCCs according to Annex C.0, C.1 and Annex C.3.2 for all downlink physical channels.</w:t>
        </w:r>
      </w:ins>
    </w:p>
    <w:p w14:paraId="2CCACA15" w14:textId="77777777" w:rsidR="002806F5" w:rsidRPr="00237320" w:rsidRDefault="002806F5" w:rsidP="002806F5">
      <w:pPr>
        <w:pStyle w:val="B1"/>
        <w:rPr>
          <w:ins w:id="361" w:author="Reclouds Hsieh 謝秋忠" w:date="2022-08-02T15:55:00Z"/>
        </w:rPr>
      </w:pPr>
      <w:ins w:id="362" w:author="Reclouds Hsieh 謝秋忠" w:date="2022-08-02T15:55:00Z">
        <w:r w:rsidRPr="00237320">
          <w:t>2.</w:t>
        </w:r>
        <w:r w:rsidRPr="00237320">
          <w:tab/>
          <w:t xml:space="preserve">The SS shall configure SCCs as per TS 36.508 [7] clause 5.2A.4 with SCCs configured. </w:t>
        </w:r>
        <w:proofErr w:type="spellStart"/>
        <w:r w:rsidRPr="00237320">
          <w:t>PhysicalConfigDedicated</w:t>
        </w:r>
        <w:proofErr w:type="spellEnd"/>
        <w:r w:rsidRPr="00237320">
          <w:t>-DEFAULT is defined in Table 8.7.5.1.6.4.3-3, PhysicalConfigDedicatedSCell-r10-DEFAULT is defined in Table 8.7.5.1.6.4.3-3A.</w:t>
        </w:r>
      </w:ins>
    </w:p>
    <w:p w14:paraId="7AB74B49" w14:textId="77777777" w:rsidR="002806F5" w:rsidRPr="00237320" w:rsidRDefault="002806F5" w:rsidP="002806F5">
      <w:pPr>
        <w:pStyle w:val="B1"/>
        <w:rPr>
          <w:ins w:id="363" w:author="Reclouds Hsieh 謝秋忠" w:date="2022-08-02T15:55:00Z"/>
        </w:rPr>
      </w:pPr>
      <w:ins w:id="364" w:author="Reclouds Hsieh 謝秋忠" w:date="2022-08-02T15:55:00Z">
        <w:r w:rsidRPr="00237320">
          <w:t>3.</w:t>
        </w:r>
        <w:r w:rsidRPr="00237320">
          <w:tab/>
          <w:t>The SS activates SCCs by sending the activation MAC-CE (Refer TS 36.321 [13], clauses 5.13, 6.1.3.8). Wait for at least 2 seconds (Refer TS 36.133, clauses 8.3.3.2).</w:t>
        </w:r>
      </w:ins>
    </w:p>
    <w:p w14:paraId="64D0308B" w14:textId="77777777" w:rsidR="002806F5" w:rsidRPr="00237320" w:rsidRDefault="002806F5" w:rsidP="002806F5">
      <w:pPr>
        <w:pStyle w:val="B1"/>
        <w:rPr>
          <w:ins w:id="365" w:author="Reclouds Hsieh 謝秋忠" w:date="2022-08-02T15:55:00Z"/>
        </w:rPr>
      </w:pPr>
      <w:ins w:id="366" w:author="Reclouds Hsieh 謝秋忠" w:date="2022-08-02T15:55:00Z">
        <w:r w:rsidRPr="00237320">
          <w:t>4.</w:t>
        </w:r>
        <w:r w:rsidRPr="00237320">
          <w:tab/>
          <w:t>Propagation conditions are set according to Annex B.1 (</w:t>
        </w:r>
        <w:r w:rsidRPr="00237320">
          <w:rPr>
            <w:rFonts w:eastAsia="?? ??" w:cs="Arial"/>
          </w:rPr>
          <w:t>No external noise sources are applied)</w:t>
        </w:r>
        <w:r w:rsidRPr="00237320">
          <w:t>.</w:t>
        </w:r>
      </w:ins>
    </w:p>
    <w:p w14:paraId="21E33C9C" w14:textId="77777777" w:rsidR="002806F5" w:rsidRPr="00237320" w:rsidRDefault="002806F5" w:rsidP="002806F5">
      <w:pPr>
        <w:pStyle w:val="B1"/>
        <w:rPr>
          <w:ins w:id="367" w:author="Reclouds Hsieh 謝秋忠" w:date="2022-08-02T15:55:00Z"/>
        </w:rPr>
      </w:pPr>
      <w:ins w:id="368" w:author="Reclouds Hsieh 謝秋忠" w:date="2022-08-02T15:55:00Z">
        <w:r w:rsidRPr="00237320">
          <w:t>5.</w:t>
        </w:r>
        <w:r w:rsidRPr="00237320">
          <w:tab/>
          <w:t xml:space="preserve">The SS looks up </w:t>
        </w:r>
        <w:proofErr w:type="spellStart"/>
        <w:r w:rsidRPr="00237320">
          <w:t>TB</w:t>
        </w:r>
        <w:r w:rsidRPr="00237320">
          <w:rPr>
            <w:rFonts w:cs="Arial"/>
            <w:vertAlign w:val="subscript"/>
          </w:rPr>
          <w:t>size</w:t>
        </w:r>
        <w:proofErr w:type="spellEnd"/>
        <w:r w:rsidRPr="00237320">
          <w:t xml:space="preserve"> in Table 8.7.5.1.6.4.1-1 for the tests to be performed depending on the UE category according to Table 8.7.5.1.6.5-2.</w:t>
        </w:r>
      </w:ins>
    </w:p>
    <w:p w14:paraId="2598E6AB" w14:textId="77777777" w:rsidR="002806F5" w:rsidRPr="00237320" w:rsidRDefault="002806F5" w:rsidP="002806F5">
      <w:pPr>
        <w:pStyle w:val="B1"/>
        <w:rPr>
          <w:ins w:id="369" w:author="Reclouds Hsieh 謝秋忠" w:date="2022-08-02T15:55:00Z"/>
        </w:rPr>
      </w:pPr>
      <w:ins w:id="370" w:author="Reclouds Hsieh 謝秋忠" w:date="2022-08-02T15:55:00Z">
        <w:r w:rsidRPr="00237320">
          <w:t>6.</w:t>
        </w:r>
        <w:r w:rsidRPr="00237320">
          <w:tab/>
          <w:t xml:space="preserve">The SS sets the counters, </w:t>
        </w:r>
        <w:proofErr w:type="spellStart"/>
        <w:proofErr w:type="gramStart"/>
        <w:r w:rsidRPr="00237320">
          <w:t>N</w:t>
        </w:r>
        <w:r w:rsidRPr="00237320">
          <w:rPr>
            <w:vertAlign w:val="subscript"/>
          </w:rPr>
          <w:t>DL_newtx</w:t>
        </w:r>
        <w:proofErr w:type="spellEnd"/>
        <w:r w:rsidRPr="00237320">
          <w:t xml:space="preserve"> ,</w:t>
        </w:r>
        <w:proofErr w:type="spellStart"/>
        <w:r w:rsidRPr="00237320">
          <w:t>N</w:t>
        </w:r>
        <w:r w:rsidRPr="00237320">
          <w:rPr>
            <w:vertAlign w:val="subscript"/>
          </w:rPr>
          <w:t>DL</w:t>
        </w:r>
        <w:proofErr w:type="gramEnd"/>
        <w:r w:rsidRPr="00237320">
          <w:rPr>
            <w:vertAlign w:val="subscript"/>
          </w:rPr>
          <w:t>_retx</w:t>
        </w:r>
        <w:proofErr w:type="spellEnd"/>
        <w:r w:rsidRPr="00237320">
          <w:t>, N</w:t>
        </w:r>
        <w:r w:rsidRPr="00237320">
          <w:rPr>
            <w:vertAlign w:val="subscript"/>
          </w:rPr>
          <w:t>UL_PDCP</w:t>
        </w:r>
        <w:r w:rsidRPr="00237320">
          <w:t>, and ND</w:t>
        </w:r>
        <w:r w:rsidRPr="00237320">
          <w:rPr>
            <w:vertAlign w:val="subscript"/>
          </w:rPr>
          <w:t>DL_PDCP</w:t>
        </w:r>
        <w:r w:rsidRPr="00237320">
          <w:t xml:space="preserve"> to 0.</w:t>
        </w:r>
      </w:ins>
    </w:p>
    <w:p w14:paraId="75D5F839" w14:textId="77777777" w:rsidR="002806F5" w:rsidRPr="00237320" w:rsidRDefault="002806F5" w:rsidP="002806F5">
      <w:pPr>
        <w:pStyle w:val="B1"/>
        <w:rPr>
          <w:ins w:id="371" w:author="Reclouds Hsieh 謝秋忠" w:date="2022-08-02T15:55:00Z"/>
        </w:rPr>
      </w:pPr>
      <w:ins w:id="372" w:author="Reclouds Hsieh 謝秋忠" w:date="2022-08-02T15:55:00Z">
        <w:r w:rsidRPr="00237320">
          <w:t>7.</w:t>
        </w:r>
        <w:r w:rsidRPr="00237320">
          <w:tab/>
          <w:t xml:space="preserve">For each new DL HARQ transmission the SS generates sufficient PDCP SDUs to fill up the TB in accordance with Table 8.7.5.1.6.4.1-1 (Note 1). The SS ciphers the PDCP SDUs, concatenates the resultant PDCP PDUs to form an RLC PDU and then a MAC PDU. The SS transmits the MAC PDU. The SS increments then </w:t>
        </w:r>
        <w:proofErr w:type="spellStart"/>
        <w:r w:rsidRPr="00237320">
          <w:t>N</w:t>
        </w:r>
        <w:r w:rsidRPr="00237320">
          <w:rPr>
            <w:vertAlign w:val="subscript"/>
          </w:rPr>
          <w:t>DL_newtx</w:t>
        </w:r>
        <w:proofErr w:type="spellEnd"/>
        <w:r w:rsidRPr="00237320">
          <w:t xml:space="preserve"> by one and N</w:t>
        </w:r>
        <w:r w:rsidRPr="00237320">
          <w:rPr>
            <w:vertAlign w:val="subscript"/>
          </w:rPr>
          <w:t>DL_PDCP</w:t>
        </w:r>
        <w:r w:rsidRPr="00237320">
          <w:t xml:space="preserve"> by the number of new PDCP SDUs (Note 1) included in the sent MAC PDU.</w:t>
        </w:r>
      </w:ins>
    </w:p>
    <w:p w14:paraId="2CA09533" w14:textId="77777777" w:rsidR="002806F5" w:rsidRPr="00237320" w:rsidRDefault="002806F5" w:rsidP="002806F5">
      <w:pPr>
        <w:pStyle w:val="B1"/>
        <w:rPr>
          <w:ins w:id="373" w:author="Reclouds Hsieh 謝秋忠" w:date="2022-08-02T15:55:00Z"/>
        </w:rPr>
      </w:pPr>
      <w:ins w:id="374" w:author="Reclouds Hsieh 謝秋忠" w:date="2022-08-02T15:55:00Z">
        <w:r w:rsidRPr="00237320">
          <w:t>8.</w:t>
        </w:r>
        <w:r w:rsidRPr="00237320">
          <w:tab/>
          <w:t xml:space="preserve">If PHY requests a DL HARQ retransmission, the SS performs a HARQ retransmission and increments </w:t>
        </w:r>
        <w:proofErr w:type="spellStart"/>
        <w:r w:rsidRPr="00237320">
          <w:t>N</w:t>
        </w:r>
        <w:r w:rsidRPr="00237320">
          <w:rPr>
            <w:vertAlign w:val="subscript"/>
          </w:rPr>
          <w:t>DL_retx</w:t>
        </w:r>
        <w:proofErr w:type="spellEnd"/>
        <w:r w:rsidRPr="00237320">
          <w:t xml:space="preserve"> by one.</w:t>
        </w:r>
      </w:ins>
    </w:p>
    <w:p w14:paraId="27888DFC" w14:textId="77777777" w:rsidR="002806F5" w:rsidRPr="00237320" w:rsidRDefault="002806F5" w:rsidP="002806F5">
      <w:pPr>
        <w:pStyle w:val="B1"/>
        <w:rPr>
          <w:ins w:id="375" w:author="Reclouds Hsieh 謝秋忠" w:date="2022-08-02T15:55:00Z"/>
        </w:rPr>
      </w:pPr>
      <w:ins w:id="376" w:author="Reclouds Hsieh 謝秋忠" w:date="2022-08-02T15:55:00Z">
        <w:r w:rsidRPr="00237320">
          <w:t>9.</w:t>
        </w:r>
        <w:r w:rsidRPr="00237320">
          <w:tab/>
          <w:t>Steps 7 to 8 are repeated at every TTI for at least 300 frames and the SS waits for 300ms to let any HARQ retransmissions and RLC retransmissions to finish.</w:t>
        </w:r>
      </w:ins>
    </w:p>
    <w:p w14:paraId="3CBBC8D3" w14:textId="77777777" w:rsidR="002806F5" w:rsidRPr="00237320" w:rsidRDefault="002806F5" w:rsidP="002806F5">
      <w:pPr>
        <w:pStyle w:val="B1"/>
        <w:rPr>
          <w:ins w:id="377" w:author="Reclouds Hsieh 謝秋忠" w:date="2022-08-02T15:55:00Z"/>
        </w:rPr>
      </w:pPr>
      <w:ins w:id="378" w:author="Reclouds Hsieh 謝秋忠" w:date="2022-08-02T15:55:00Z">
        <w:r w:rsidRPr="00237320">
          <w:t>10.</w:t>
        </w:r>
        <w:r w:rsidRPr="00237320">
          <w:tab/>
          <w:t>For each PDCP SDU received at the SS, if the content of the data matches that of the truncated version of the original PDCP SDU generated at the SS, the SS increments N</w:t>
        </w:r>
        <w:r w:rsidRPr="00237320">
          <w:rPr>
            <w:vertAlign w:val="subscript"/>
          </w:rPr>
          <w:t>UL_PDCP</w:t>
        </w:r>
        <w:r w:rsidRPr="00237320">
          <w:t xml:space="preserve"> by one</w:t>
        </w:r>
      </w:ins>
    </w:p>
    <w:p w14:paraId="0B141D0C" w14:textId="77777777" w:rsidR="002806F5" w:rsidRPr="00237320" w:rsidRDefault="002806F5" w:rsidP="002806F5">
      <w:pPr>
        <w:pStyle w:val="B1"/>
        <w:rPr>
          <w:ins w:id="379" w:author="Reclouds Hsieh 謝秋忠" w:date="2022-08-02T15:55:00Z"/>
          <w:rFonts w:eastAsia="??"/>
        </w:rPr>
      </w:pPr>
      <w:ins w:id="380" w:author="Reclouds Hsieh 謝秋忠" w:date="2022-08-02T15:55:00Z">
        <w:r w:rsidRPr="00237320">
          <w:t>11.</w:t>
        </w:r>
        <w:r w:rsidRPr="00237320">
          <w:tab/>
          <w:t>The SS calculates the TB success rate as A = 100%*</w:t>
        </w:r>
        <w:proofErr w:type="spellStart"/>
        <w:r w:rsidRPr="00237320">
          <w:t>N</w:t>
        </w:r>
        <w:r w:rsidRPr="00237320">
          <w:rPr>
            <w:vertAlign w:val="subscript"/>
          </w:rPr>
          <w:t>DL_newtx</w:t>
        </w:r>
        <w:proofErr w:type="spellEnd"/>
        <w:r w:rsidRPr="00237320">
          <w:t>/ (</w:t>
        </w:r>
        <w:proofErr w:type="spellStart"/>
        <w:r w:rsidRPr="00237320">
          <w:t>N</w:t>
        </w:r>
        <w:r w:rsidRPr="00237320">
          <w:rPr>
            <w:vertAlign w:val="subscript"/>
          </w:rPr>
          <w:t>DL_newtx</w:t>
        </w:r>
        <w:proofErr w:type="spellEnd"/>
        <w:r w:rsidRPr="00237320">
          <w:t xml:space="preserve"> + </w:t>
        </w:r>
        <w:proofErr w:type="spellStart"/>
        <w:r w:rsidRPr="00237320">
          <w:t>N</w:t>
        </w:r>
        <w:r w:rsidRPr="00237320">
          <w:rPr>
            <w:vertAlign w:val="subscript"/>
          </w:rPr>
          <w:t>DL_retx</w:t>
        </w:r>
        <w:proofErr w:type="spellEnd"/>
        <w:r w:rsidRPr="00237320">
          <w:t>). Measurements are not based on UE feedback but on SS counters instead (</w:t>
        </w:r>
        <w:proofErr w:type="spellStart"/>
        <w:r w:rsidRPr="00237320">
          <w:t>N</w:t>
        </w:r>
        <w:r w:rsidRPr="00237320">
          <w:rPr>
            <w:vertAlign w:val="subscript"/>
          </w:rPr>
          <w:t>DL_newtx</w:t>
        </w:r>
        <w:proofErr w:type="spellEnd"/>
        <w:r w:rsidRPr="00237320">
          <w:t xml:space="preserve"> and </w:t>
        </w:r>
        <w:proofErr w:type="spellStart"/>
        <w:r w:rsidRPr="00237320">
          <w:t>N</w:t>
        </w:r>
        <w:r w:rsidRPr="00237320">
          <w:rPr>
            <w:vertAlign w:val="subscript"/>
          </w:rPr>
          <w:t>DL_retx</w:t>
        </w:r>
        <w:proofErr w:type="spellEnd"/>
        <w:r w:rsidRPr="00237320">
          <w:t>) in order to validate HARQ feedback received from the UE.</w:t>
        </w:r>
      </w:ins>
    </w:p>
    <w:p w14:paraId="1DAB1966" w14:textId="77777777" w:rsidR="002806F5" w:rsidRPr="00237320" w:rsidRDefault="002806F5" w:rsidP="002806F5">
      <w:pPr>
        <w:pStyle w:val="B1"/>
        <w:rPr>
          <w:ins w:id="381" w:author="Reclouds Hsieh 謝秋忠" w:date="2022-08-02T15:55:00Z"/>
          <w:vertAlign w:val="subscript"/>
        </w:rPr>
      </w:pPr>
      <w:ins w:id="382" w:author="Reclouds Hsieh 謝秋忠" w:date="2022-08-02T15:55:00Z">
        <w:r w:rsidRPr="00237320">
          <w:t>12.</w:t>
        </w:r>
        <w:r w:rsidRPr="00237320">
          <w:tab/>
          <w:t>The SS calculates the PDCP SDU loss as B = N</w:t>
        </w:r>
        <w:r w:rsidRPr="00237320">
          <w:rPr>
            <w:vertAlign w:val="subscript"/>
          </w:rPr>
          <w:t>DL_PDCP</w:t>
        </w:r>
        <w:r w:rsidRPr="00237320">
          <w:t xml:space="preserve"> - N</w:t>
        </w:r>
        <w:r w:rsidRPr="00237320">
          <w:rPr>
            <w:vertAlign w:val="subscript"/>
          </w:rPr>
          <w:t>UL_PDCP</w:t>
        </w:r>
      </w:ins>
    </w:p>
    <w:p w14:paraId="47FA0ED5" w14:textId="77777777" w:rsidR="002806F5" w:rsidRPr="00237320" w:rsidRDefault="002806F5" w:rsidP="002806F5">
      <w:pPr>
        <w:pStyle w:val="B1"/>
        <w:rPr>
          <w:ins w:id="383" w:author="Reclouds Hsieh 謝秋忠" w:date="2022-08-02T15:55:00Z"/>
          <w:rFonts w:eastAsia="??"/>
        </w:rPr>
      </w:pPr>
      <w:ins w:id="384" w:author="Reclouds Hsieh 謝秋忠" w:date="2022-08-02T15:55:00Z">
        <w:r w:rsidRPr="00237320">
          <w:t>13.</w:t>
        </w:r>
        <w:r w:rsidRPr="00237320">
          <w:tab/>
          <w:t xml:space="preserve">The </w:t>
        </w:r>
        <w:r w:rsidRPr="00237320">
          <w:rPr>
            <w:rFonts w:eastAsia="??"/>
          </w:rPr>
          <w:t xml:space="preserve">UE passes the test if A ≥ "corresponding TB success rate according to Table </w:t>
        </w:r>
        <w:r w:rsidRPr="00237320">
          <w:t>8.7.5.1.6.5-1</w:t>
        </w:r>
        <w:r w:rsidRPr="00237320">
          <w:rPr>
            <w:rFonts w:eastAsia="??"/>
          </w:rPr>
          <w:t>" and B = 0.</w:t>
        </w:r>
      </w:ins>
    </w:p>
    <w:p w14:paraId="5F17E4BB" w14:textId="77777777" w:rsidR="002806F5" w:rsidRPr="00237320" w:rsidRDefault="002806F5" w:rsidP="002806F5">
      <w:pPr>
        <w:pStyle w:val="NO"/>
        <w:rPr>
          <w:ins w:id="385" w:author="Reclouds Hsieh 謝秋忠" w:date="2022-08-02T15:55:00Z"/>
        </w:rPr>
      </w:pPr>
      <w:ins w:id="386" w:author="Reclouds Hsieh 謝秋忠" w:date="2022-08-02T15:55:00Z">
        <w:r w:rsidRPr="00237320">
          <w:t>NOTE 1:</w:t>
        </w:r>
        <w:r w:rsidRPr="00237320">
          <w:tab/>
          <w:t>In case of RLC PDU retransmission, the number of new required PDCP SDUs is as many as to fill the rest of TB.</w:t>
        </w:r>
      </w:ins>
    </w:p>
    <w:p w14:paraId="32AED498" w14:textId="77777777" w:rsidR="002806F5" w:rsidRPr="00237320" w:rsidRDefault="002806F5" w:rsidP="002806F5">
      <w:pPr>
        <w:pStyle w:val="H6"/>
        <w:rPr>
          <w:ins w:id="387" w:author="Reclouds Hsieh 謝秋忠" w:date="2022-08-02T15:55:00Z"/>
        </w:rPr>
      </w:pPr>
      <w:ins w:id="388" w:author="Reclouds Hsieh 謝秋忠" w:date="2022-08-02T15:55:00Z">
        <w:r w:rsidRPr="00237320">
          <w:t>8.7.5.1.6.4.3</w:t>
        </w:r>
        <w:r w:rsidRPr="00237320">
          <w:tab/>
          <w:t>Message contents</w:t>
        </w:r>
      </w:ins>
    </w:p>
    <w:p w14:paraId="781E8BF4" w14:textId="77777777" w:rsidR="002806F5" w:rsidRPr="00237320" w:rsidRDefault="002806F5" w:rsidP="002806F5">
      <w:pPr>
        <w:rPr>
          <w:ins w:id="389" w:author="Reclouds Hsieh 謝秋忠" w:date="2022-08-02T15:55:00Z"/>
        </w:rPr>
      </w:pPr>
      <w:ins w:id="390" w:author="Reclouds Hsieh 謝秋忠" w:date="2022-08-02T15:55:00Z">
        <w:r w:rsidRPr="00237320">
          <w:t>Message contents are according to TS 36.508 [7] clause 4.6 and 4.7A, with the following exceptions:</w:t>
        </w:r>
      </w:ins>
    </w:p>
    <w:p w14:paraId="46EC0D72" w14:textId="77777777" w:rsidR="002806F5" w:rsidRPr="00237320" w:rsidRDefault="002806F5" w:rsidP="002806F5">
      <w:pPr>
        <w:pStyle w:val="TH"/>
        <w:rPr>
          <w:ins w:id="391" w:author="Reclouds Hsieh 謝秋忠" w:date="2022-08-02T15:55:00Z"/>
        </w:rPr>
      </w:pPr>
      <w:ins w:id="392" w:author="Reclouds Hsieh 謝秋忠" w:date="2022-08-02T15:55:00Z">
        <w:r w:rsidRPr="00237320">
          <w:lastRenderedPageBreak/>
          <w:t>Table 8.7.5.1.6.4.3-1: CLOSE UE TEST LOOP (in the preamble)</w:t>
        </w:r>
      </w:ins>
    </w:p>
    <w:tbl>
      <w:tblPr>
        <w:tblW w:w="909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128"/>
        <w:gridCol w:w="1955"/>
        <w:gridCol w:w="1853"/>
        <w:gridCol w:w="1156"/>
      </w:tblGrid>
      <w:tr w:rsidR="002806F5" w:rsidRPr="00237320" w14:paraId="0E3D18D7" w14:textId="77777777" w:rsidTr="006F5A52">
        <w:trPr>
          <w:trHeight w:val="209"/>
          <w:ins w:id="393" w:author="Reclouds Hsieh 謝秋忠" w:date="2022-08-02T15:55:00Z"/>
        </w:trPr>
        <w:tc>
          <w:tcPr>
            <w:tcW w:w="9092" w:type="dxa"/>
            <w:gridSpan w:val="4"/>
          </w:tcPr>
          <w:p w14:paraId="68CCA75A" w14:textId="77777777" w:rsidR="002806F5" w:rsidRPr="00237320" w:rsidRDefault="002806F5" w:rsidP="006F5A52">
            <w:pPr>
              <w:pStyle w:val="TAL"/>
              <w:rPr>
                <w:ins w:id="394" w:author="Reclouds Hsieh 謝秋忠" w:date="2022-08-02T15:55:00Z"/>
              </w:rPr>
            </w:pPr>
            <w:ins w:id="395" w:author="Reclouds Hsieh 謝秋忠" w:date="2022-08-02T15:55:00Z">
              <w:r w:rsidRPr="00237320">
                <w:t>Derivation Path: 36.508 clause 4.7A table 4.7A-3 with condition UE TEST LOOP MODE A</w:t>
              </w:r>
            </w:ins>
          </w:p>
        </w:tc>
      </w:tr>
      <w:tr w:rsidR="002806F5" w:rsidRPr="00237320" w14:paraId="215044E4" w14:textId="77777777" w:rsidTr="006F5A52">
        <w:tblPrEx>
          <w:tblCellMar>
            <w:left w:w="108" w:type="dxa"/>
            <w:right w:w="108" w:type="dxa"/>
          </w:tblCellMar>
        </w:tblPrEx>
        <w:trPr>
          <w:trHeight w:val="276"/>
          <w:ins w:id="396" w:author="Reclouds Hsieh 謝秋忠" w:date="2022-08-02T15:55:00Z"/>
        </w:trPr>
        <w:tc>
          <w:tcPr>
            <w:tcW w:w="4128" w:type="dxa"/>
          </w:tcPr>
          <w:p w14:paraId="58EEAE38" w14:textId="77777777" w:rsidR="002806F5" w:rsidRPr="00237320" w:rsidRDefault="002806F5" w:rsidP="006F5A52">
            <w:pPr>
              <w:pStyle w:val="TAH"/>
              <w:rPr>
                <w:ins w:id="397" w:author="Reclouds Hsieh 謝秋忠" w:date="2022-08-02T15:55:00Z"/>
              </w:rPr>
            </w:pPr>
            <w:ins w:id="398" w:author="Reclouds Hsieh 謝秋忠" w:date="2022-08-02T15:55:00Z">
              <w:r w:rsidRPr="00237320">
                <w:t>Information Element</w:t>
              </w:r>
            </w:ins>
          </w:p>
        </w:tc>
        <w:tc>
          <w:tcPr>
            <w:tcW w:w="1955" w:type="dxa"/>
          </w:tcPr>
          <w:p w14:paraId="579E8A6F" w14:textId="77777777" w:rsidR="002806F5" w:rsidRPr="00237320" w:rsidRDefault="002806F5" w:rsidP="006F5A52">
            <w:pPr>
              <w:pStyle w:val="TAH"/>
              <w:rPr>
                <w:ins w:id="399" w:author="Reclouds Hsieh 謝秋忠" w:date="2022-08-02T15:55:00Z"/>
              </w:rPr>
            </w:pPr>
            <w:ins w:id="400" w:author="Reclouds Hsieh 謝秋忠" w:date="2022-08-02T15:55:00Z">
              <w:r w:rsidRPr="00237320">
                <w:t>Value/remark</w:t>
              </w:r>
            </w:ins>
          </w:p>
        </w:tc>
        <w:tc>
          <w:tcPr>
            <w:tcW w:w="1853" w:type="dxa"/>
          </w:tcPr>
          <w:p w14:paraId="7831BA55" w14:textId="77777777" w:rsidR="002806F5" w:rsidRPr="00237320" w:rsidRDefault="002806F5" w:rsidP="006F5A52">
            <w:pPr>
              <w:pStyle w:val="TAH"/>
              <w:rPr>
                <w:ins w:id="401" w:author="Reclouds Hsieh 謝秋忠" w:date="2022-08-02T15:55:00Z"/>
              </w:rPr>
            </w:pPr>
            <w:ins w:id="402" w:author="Reclouds Hsieh 謝秋忠" w:date="2022-08-02T15:55:00Z">
              <w:r w:rsidRPr="00237320">
                <w:t>Comment</w:t>
              </w:r>
            </w:ins>
          </w:p>
        </w:tc>
        <w:tc>
          <w:tcPr>
            <w:tcW w:w="1156" w:type="dxa"/>
          </w:tcPr>
          <w:p w14:paraId="26C6524E" w14:textId="77777777" w:rsidR="002806F5" w:rsidRPr="00237320" w:rsidRDefault="002806F5" w:rsidP="006F5A52">
            <w:pPr>
              <w:pStyle w:val="TAH"/>
              <w:rPr>
                <w:ins w:id="403" w:author="Reclouds Hsieh 謝秋忠" w:date="2022-08-02T15:55:00Z"/>
              </w:rPr>
            </w:pPr>
            <w:ins w:id="404" w:author="Reclouds Hsieh 謝秋忠" w:date="2022-08-02T15:55:00Z">
              <w:r w:rsidRPr="00237320">
                <w:t>Condition</w:t>
              </w:r>
            </w:ins>
          </w:p>
        </w:tc>
      </w:tr>
      <w:tr w:rsidR="002806F5" w:rsidRPr="00237320" w14:paraId="24A39DC1" w14:textId="77777777" w:rsidTr="006F5A52">
        <w:tblPrEx>
          <w:tblCellMar>
            <w:left w:w="108" w:type="dxa"/>
            <w:right w:w="108" w:type="dxa"/>
          </w:tblCellMar>
        </w:tblPrEx>
        <w:trPr>
          <w:trHeight w:val="194"/>
          <w:ins w:id="405" w:author="Reclouds Hsieh 謝秋忠" w:date="2022-08-02T15:55:00Z"/>
        </w:trPr>
        <w:tc>
          <w:tcPr>
            <w:tcW w:w="4128" w:type="dxa"/>
          </w:tcPr>
          <w:p w14:paraId="1F6FAE67" w14:textId="77777777" w:rsidR="002806F5" w:rsidRPr="00237320" w:rsidRDefault="002806F5" w:rsidP="006F5A52">
            <w:pPr>
              <w:pStyle w:val="TAL"/>
              <w:rPr>
                <w:ins w:id="406" w:author="Reclouds Hsieh 謝秋忠" w:date="2022-08-02T15:55:00Z"/>
              </w:rPr>
            </w:pPr>
            <w:ins w:id="407" w:author="Reclouds Hsieh 謝秋忠" w:date="2022-08-02T15:55:00Z">
              <w:r w:rsidRPr="00237320">
                <w:t>UE test loop mode A LB setup</w:t>
              </w:r>
            </w:ins>
          </w:p>
        </w:tc>
        <w:tc>
          <w:tcPr>
            <w:tcW w:w="1955" w:type="dxa"/>
          </w:tcPr>
          <w:p w14:paraId="1A827B83" w14:textId="77777777" w:rsidR="002806F5" w:rsidRPr="00237320" w:rsidRDefault="002806F5" w:rsidP="006F5A52">
            <w:pPr>
              <w:pStyle w:val="TAL"/>
              <w:rPr>
                <w:ins w:id="408" w:author="Reclouds Hsieh 謝秋忠" w:date="2022-08-02T15:55:00Z"/>
              </w:rPr>
            </w:pPr>
          </w:p>
        </w:tc>
        <w:tc>
          <w:tcPr>
            <w:tcW w:w="1853" w:type="dxa"/>
          </w:tcPr>
          <w:p w14:paraId="1AC91F1E" w14:textId="77777777" w:rsidR="002806F5" w:rsidRPr="00237320" w:rsidRDefault="002806F5" w:rsidP="006F5A52">
            <w:pPr>
              <w:pStyle w:val="TAL"/>
              <w:rPr>
                <w:ins w:id="409" w:author="Reclouds Hsieh 謝秋忠" w:date="2022-08-02T15:55:00Z"/>
              </w:rPr>
            </w:pPr>
          </w:p>
        </w:tc>
        <w:tc>
          <w:tcPr>
            <w:tcW w:w="1156" w:type="dxa"/>
            <w:vMerge w:val="restart"/>
          </w:tcPr>
          <w:p w14:paraId="30BB832A" w14:textId="77777777" w:rsidR="002806F5" w:rsidRPr="00237320" w:rsidRDefault="002806F5" w:rsidP="006F5A52">
            <w:pPr>
              <w:pStyle w:val="TAL"/>
              <w:rPr>
                <w:ins w:id="410" w:author="Reclouds Hsieh 謝秋忠" w:date="2022-08-02T15:55:00Z"/>
              </w:rPr>
            </w:pPr>
          </w:p>
        </w:tc>
      </w:tr>
      <w:tr w:rsidR="002806F5" w:rsidRPr="00237320" w14:paraId="2F499B31" w14:textId="77777777" w:rsidTr="006F5A52">
        <w:tblPrEx>
          <w:tblCellMar>
            <w:left w:w="108" w:type="dxa"/>
            <w:right w:w="108" w:type="dxa"/>
          </w:tblCellMar>
        </w:tblPrEx>
        <w:trPr>
          <w:trHeight w:val="403"/>
          <w:ins w:id="411" w:author="Reclouds Hsieh 謝秋忠" w:date="2022-08-02T15:55:00Z"/>
        </w:trPr>
        <w:tc>
          <w:tcPr>
            <w:tcW w:w="4128" w:type="dxa"/>
          </w:tcPr>
          <w:p w14:paraId="33E7B122" w14:textId="77777777" w:rsidR="002806F5" w:rsidRPr="00237320" w:rsidRDefault="002806F5" w:rsidP="006F5A52">
            <w:pPr>
              <w:pStyle w:val="TAL"/>
              <w:rPr>
                <w:ins w:id="412" w:author="Reclouds Hsieh 謝秋忠" w:date="2022-08-02T15:55:00Z"/>
              </w:rPr>
            </w:pPr>
            <w:ins w:id="413" w:author="Reclouds Hsieh 謝秋忠" w:date="2022-08-02T15:55:00Z">
              <w:r w:rsidRPr="00237320">
                <w:t xml:space="preserve">  Length of UE test loop mode A LB setup list in bytes</w:t>
              </w:r>
            </w:ins>
          </w:p>
        </w:tc>
        <w:tc>
          <w:tcPr>
            <w:tcW w:w="1955" w:type="dxa"/>
          </w:tcPr>
          <w:p w14:paraId="5A832BC8" w14:textId="77777777" w:rsidR="002806F5" w:rsidRPr="00237320" w:rsidRDefault="002806F5" w:rsidP="006F5A52">
            <w:pPr>
              <w:pStyle w:val="TAL"/>
              <w:rPr>
                <w:ins w:id="414" w:author="Reclouds Hsieh 謝秋忠" w:date="2022-08-02T15:55:00Z"/>
              </w:rPr>
            </w:pPr>
            <w:ins w:id="415" w:author="Reclouds Hsieh 謝秋忠" w:date="2022-08-02T15:55:00Z">
              <w:r w:rsidRPr="00237320">
                <w:t>0 0 0 0 0 0 1 1</w:t>
              </w:r>
            </w:ins>
          </w:p>
        </w:tc>
        <w:tc>
          <w:tcPr>
            <w:tcW w:w="1853" w:type="dxa"/>
          </w:tcPr>
          <w:p w14:paraId="75338DF7" w14:textId="77777777" w:rsidR="002806F5" w:rsidRPr="00237320" w:rsidRDefault="002806F5" w:rsidP="006F5A52">
            <w:pPr>
              <w:pStyle w:val="TAL"/>
              <w:rPr>
                <w:ins w:id="416" w:author="Reclouds Hsieh 謝秋忠" w:date="2022-08-02T15:55:00Z"/>
              </w:rPr>
            </w:pPr>
            <w:ins w:id="417" w:author="Reclouds Hsieh 謝秋忠" w:date="2022-08-02T15:55:00Z">
              <w:r w:rsidRPr="00237320">
                <w:t>Length of one LB setup DRB (3 bytes)</w:t>
              </w:r>
            </w:ins>
          </w:p>
        </w:tc>
        <w:tc>
          <w:tcPr>
            <w:tcW w:w="1156" w:type="dxa"/>
            <w:vMerge/>
          </w:tcPr>
          <w:p w14:paraId="55DA35AA" w14:textId="77777777" w:rsidR="002806F5" w:rsidRPr="00237320" w:rsidRDefault="002806F5" w:rsidP="006F5A52">
            <w:pPr>
              <w:pStyle w:val="TAL"/>
              <w:rPr>
                <w:ins w:id="418" w:author="Reclouds Hsieh 謝秋忠" w:date="2022-08-02T15:55:00Z"/>
              </w:rPr>
            </w:pPr>
          </w:p>
        </w:tc>
      </w:tr>
      <w:tr w:rsidR="002806F5" w:rsidRPr="00237320" w14:paraId="50D24EDB" w14:textId="77777777" w:rsidTr="006F5A52">
        <w:tblPrEx>
          <w:tblCellMar>
            <w:left w:w="108" w:type="dxa"/>
            <w:right w:w="108" w:type="dxa"/>
          </w:tblCellMar>
        </w:tblPrEx>
        <w:trPr>
          <w:trHeight w:val="1449"/>
          <w:ins w:id="419" w:author="Reclouds Hsieh 謝秋忠" w:date="2022-08-02T15:55:00Z"/>
        </w:trPr>
        <w:tc>
          <w:tcPr>
            <w:tcW w:w="4128" w:type="dxa"/>
          </w:tcPr>
          <w:p w14:paraId="35D377E0" w14:textId="77777777" w:rsidR="002806F5" w:rsidRPr="00237320" w:rsidRDefault="002806F5" w:rsidP="006F5A52">
            <w:pPr>
              <w:pStyle w:val="TAL"/>
              <w:rPr>
                <w:ins w:id="420" w:author="Reclouds Hsieh 謝秋忠" w:date="2022-08-02T15:55:00Z"/>
              </w:rPr>
            </w:pPr>
            <w:ins w:id="421" w:author="Reclouds Hsieh 謝秋忠" w:date="2022-08-02T15:55:00Z">
              <w:r w:rsidRPr="00237320">
                <w:t xml:space="preserve">  LB setup DRB</w:t>
              </w:r>
            </w:ins>
          </w:p>
        </w:tc>
        <w:tc>
          <w:tcPr>
            <w:tcW w:w="1955" w:type="dxa"/>
          </w:tcPr>
          <w:p w14:paraId="0CAA9462" w14:textId="77777777" w:rsidR="002806F5" w:rsidRPr="00237320" w:rsidRDefault="002806F5" w:rsidP="006F5A52">
            <w:pPr>
              <w:pStyle w:val="TAL"/>
              <w:rPr>
                <w:ins w:id="422" w:author="Reclouds Hsieh 謝秋忠" w:date="2022-08-02T15:55:00Z"/>
              </w:rPr>
            </w:pPr>
            <w:ins w:id="423" w:author="Reclouds Hsieh 謝秋忠" w:date="2022-08-02T15:55:00Z">
              <w:r w:rsidRPr="00237320">
                <w:t>0 0 0 0 0 0 0 0,</w:t>
              </w:r>
            </w:ins>
          </w:p>
          <w:p w14:paraId="070B3C70" w14:textId="77777777" w:rsidR="002806F5" w:rsidRPr="00237320" w:rsidRDefault="002806F5" w:rsidP="006F5A52">
            <w:pPr>
              <w:pStyle w:val="TAL"/>
              <w:rPr>
                <w:ins w:id="424" w:author="Reclouds Hsieh 謝秋忠" w:date="2022-08-02T15:55:00Z"/>
              </w:rPr>
            </w:pPr>
            <w:ins w:id="425" w:author="Reclouds Hsieh 謝秋忠" w:date="2022-08-02T15:55:00Z">
              <w:r w:rsidRPr="00237320">
                <w:t>0 0 1 0 1 0 0 0,</w:t>
              </w:r>
            </w:ins>
          </w:p>
          <w:p w14:paraId="551A3714" w14:textId="77777777" w:rsidR="002806F5" w:rsidRPr="00237320" w:rsidRDefault="002806F5" w:rsidP="006F5A52">
            <w:pPr>
              <w:pStyle w:val="TAL"/>
              <w:rPr>
                <w:ins w:id="426" w:author="Reclouds Hsieh 謝秋忠" w:date="2022-08-02T15:55:00Z"/>
              </w:rPr>
            </w:pPr>
            <w:ins w:id="427" w:author="Reclouds Hsieh 謝秋忠" w:date="2022-08-02T15:55:00Z">
              <w:r w:rsidRPr="00237320">
                <w:t>0 0 0 Q4 Q3 Q2 Q1 Q0</w:t>
              </w:r>
            </w:ins>
          </w:p>
        </w:tc>
        <w:tc>
          <w:tcPr>
            <w:tcW w:w="1853" w:type="dxa"/>
          </w:tcPr>
          <w:p w14:paraId="69BFE26A" w14:textId="77777777" w:rsidR="002806F5" w:rsidRPr="00237320" w:rsidRDefault="002806F5" w:rsidP="006F5A52">
            <w:pPr>
              <w:pStyle w:val="TAL"/>
              <w:rPr>
                <w:ins w:id="428" w:author="Reclouds Hsieh 謝秋忠" w:date="2022-08-02T15:55:00Z"/>
              </w:rPr>
            </w:pPr>
            <w:ins w:id="429" w:author="Reclouds Hsieh 謝秋忠" w:date="2022-08-02T15:55:00Z">
              <w:r w:rsidRPr="00237320">
                <w:t>UL PDCP SDU size = 40 bits (5 bytes)</w:t>
              </w:r>
            </w:ins>
          </w:p>
          <w:p w14:paraId="015DE8C9" w14:textId="77777777" w:rsidR="002806F5" w:rsidRPr="00237320" w:rsidRDefault="002806F5" w:rsidP="006F5A52">
            <w:pPr>
              <w:pStyle w:val="TAL"/>
              <w:rPr>
                <w:ins w:id="430" w:author="Reclouds Hsieh 謝秋忠" w:date="2022-08-02T15:55:00Z"/>
              </w:rPr>
            </w:pPr>
            <w:ins w:id="431" w:author="Reclouds Hsieh 謝秋忠" w:date="2022-08-02T15:55:00Z">
              <w:r w:rsidRPr="00237320">
                <w:t>Q4</w:t>
              </w:r>
              <w:proofErr w:type="gramStart"/>
              <w:r w:rsidRPr="00237320">
                <w:t>..</w:t>
              </w:r>
              <w:proofErr w:type="gramEnd"/>
              <w:r w:rsidRPr="00237320">
                <w:t>Q0 = Data Radio Bearer identity number for the default radio bearer. See 36.509 clause 6.1</w:t>
              </w:r>
            </w:ins>
          </w:p>
        </w:tc>
        <w:tc>
          <w:tcPr>
            <w:tcW w:w="1156" w:type="dxa"/>
            <w:vMerge/>
          </w:tcPr>
          <w:p w14:paraId="0AB80631" w14:textId="77777777" w:rsidR="002806F5" w:rsidRPr="00237320" w:rsidRDefault="002806F5" w:rsidP="006F5A52">
            <w:pPr>
              <w:pStyle w:val="TAL"/>
              <w:rPr>
                <w:ins w:id="432" w:author="Reclouds Hsieh 謝秋忠" w:date="2022-08-02T15:55:00Z"/>
              </w:rPr>
            </w:pPr>
          </w:p>
        </w:tc>
      </w:tr>
    </w:tbl>
    <w:p w14:paraId="2F2810B9" w14:textId="77777777" w:rsidR="002806F5" w:rsidRPr="00237320" w:rsidRDefault="002806F5" w:rsidP="002806F5">
      <w:pPr>
        <w:rPr>
          <w:ins w:id="433" w:author="Reclouds Hsieh 謝秋忠" w:date="2022-08-02T15:55:00Z"/>
        </w:rPr>
      </w:pPr>
    </w:p>
    <w:p w14:paraId="2F164D3E" w14:textId="77777777" w:rsidR="002806F5" w:rsidRPr="00237320" w:rsidRDefault="002806F5" w:rsidP="002806F5">
      <w:pPr>
        <w:pStyle w:val="TH"/>
        <w:rPr>
          <w:ins w:id="434" w:author="Reclouds Hsieh 謝秋忠" w:date="2022-08-02T15:55:00Z"/>
        </w:rPr>
      </w:pPr>
      <w:ins w:id="435" w:author="Reclouds Hsieh 謝秋忠" w:date="2022-08-02T15:55:00Z">
        <w:r w:rsidRPr="00237320">
          <w:t xml:space="preserve">Table 8.7.5.1.6.4.3-2: </w:t>
        </w:r>
        <w:proofErr w:type="spellStart"/>
        <w:r w:rsidRPr="00237320">
          <w:rPr>
            <w:i/>
          </w:rPr>
          <w:t>SecurityModeCommand</w:t>
        </w:r>
        <w:proofErr w:type="spellEnd"/>
        <w:r w:rsidRPr="00237320">
          <w:t xml:space="preserve"> (in the preamble)</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806F5" w:rsidRPr="00237320" w14:paraId="1D71CF1D" w14:textId="77777777" w:rsidTr="006F5A52">
        <w:trPr>
          <w:ins w:id="436" w:author="Reclouds Hsieh 謝秋忠" w:date="2022-08-02T15:55:00Z"/>
        </w:trPr>
        <w:tc>
          <w:tcPr>
            <w:tcW w:w="9639" w:type="dxa"/>
            <w:gridSpan w:val="4"/>
          </w:tcPr>
          <w:p w14:paraId="059E1AAB" w14:textId="77777777" w:rsidR="002806F5" w:rsidRPr="00237320" w:rsidRDefault="002806F5" w:rsidP="006F5A52">
            <w:pPr>
              <w:pStyle w:val="TAL"/>
              <w:rPr>
                <w:ins w:id="437" w:author="Reclouds Hsieh 謝秋忠" w:date="2022-08-02T15:55:00Z"/>
              </w:rPr>
            </w:pPr>
            <w:ins w:id="438" w:author="Reclouds Hsieh 謝秋忠" w:date="2022-08-02T15:55:00Z">
              <w:r w:rsidRPr="00237320">
                <w:t xml:space="preserve">Derivation Path: TS 36.508 clause </w:t>
              </w:r>
              <w:smartTag w:uri="urn:schemas-microsoft-com:office:smarttags" w:element="chsdate">
                <w:smartTagPr>
                  <w:attr w:name="Year" w:val="1899"/>
                  <w:attr w:name="Month" w:val="12"/>
                  <w:attr w:name="Day" w:val="30"/>
                  <w:attr w:name="IsLunarDate" w:val="False"/>
                  <w:attr w:name="IsROCDate" w:val="False"/>
                </w:smartTagPr>
                <w:r w:rsidRPr="00237320">
                  <w:t>4.6.1</w:t>
                </w:r>
              </w:smartTag>
              <w:r w:rsidRPr="00237320">
                <w:t xml:space="preserve"> table 4.6.1-19</w:t>
              </w:r>
            </w:ins>
          </w:p>
        </w:tc>
      </w:tr>
      <w:tr w:rsidR="002806F5" w:rsidRPr="00237320" w14:paraId="3E8570EB" w14:textId="77777777" w:rsidTr="006F5A52">
        <w:tblPrEx>
          <w:tblCellMar>
            <w:left w:w="108" w:type="dxa"/>
            <w:right w:w="108" w:type="dxa"/>
          </w:tblCellMar>
        </w:tblPrEx>
        <w:trPr>
          <w:ins w:id="439" w:author="Reclouds Hsieh 謝秋忠" w:date="2022-08-02T15:55:00Z"/>
        </w:trPr>
        <w:tc>
          <w:tcPr>
            <w:tcW w:w="4427" w:type="dxa"/>
          </w:tcPr>
          <w:p w14:paraId="32235FD5" w14:textId="77777777" w:rsidR="002806F5" w:rsidRPr="00237320" w:rsidRDefault="002806F5" w:rsidP="006F5A52">
            <w:pPr>
              <w:pStyle w:val="TAH"/>
              <w:rPr>
                <w:ins w:id="440" w:author="Reclouds Hsieh 謝秋忠" w:date="2022-08-02T15:55:00Z"/>
              </w:rPr>
            </w:pPr>
            <w:ins w:id="441" w:author="Reclouds Hsieh 謝秋忠" w:date="2022-08-02T15:55:00Z">
              <w:r w:rsidRPr="00237320">
                <w:t>Information Element</w:t>
              </w:r>
            </w:ins>
          </w:p>
        </w:tc>
        <w:tc>
          <w:tcPr>
            <w:tcW w:w="2267" w:type="dxa"/>
          </w:tcPr>
          <w:p w14:paraId="12202F1F" w14:textId="77777777" w:rsidR="002806F5" w:rsidRPr="00237320" w:rsidRDefault="002806F5" w:rsidP="006F5A52">
            <w:pPr>
              <w:pStyle w:val="TAH"/>
              <w:rPr>
                <w:ins w:id="442" w:author="Reclouds Hsieh 謝秋忠" w:date="2022-08-02T15:55:00Z"/>
              </w:rPr>
            </w:pPr>
            <w:ins w:id="443" w:author="Reclouds Hsieh 謝秋忠" w:date="2022-08-02T15:55:00Z">
              <w:r w:rsidRPr="00237320">
                <w:t>Value/remark</w:t>
              </w:r>
            </w:ins>
          </w:p>
        </w:tc>
        <w:tc>
          <w:tcPr>
            <w:tcW w:w="1700" w:type="dxa"/>
          </w:tcPr>
          <w:p w14:paraId="77BC6956" w14:textId="77777777" w:rsidR="002806F5" w:rsidRPr="00237320" w:rsidRDefault="002806F5" w:rsidP="006F5A52">
            <w:pPr>
              <w:pStyle w:val="TAH"/>
              <w:rPr>
                <w:ins w:id="444" w:author="Reclouds Hsieh 謝秋忠" w:date="2022-08-02T15:55:00Z"/>
              </w:rPr>
            </w:pPr>
            <w:ins w:id="445" w:author="Reclouds Hsieh 謝秋忠" w:date="2022-08-02T15:55:00Z">
              <w:r w:rsidRPr="00237320">
                <w:t>Comment</w:t>
              </w:r>
            </w:ins>
          </w:p>
        </w:tc>
        <w:tc>
          <w:tcPr>
            <w:tcW w:w="1245" w:type="dxa"/>
          </w:tcPr>
          <w:p w14:paraId="12220779" w14:textId="77777777" w:rsidR="002806F5" w:rsidRPr="00237320" w:rsidRDefault="002806F5" w:rsidP="006F5A52">
            <w:pPr>
              <w:pStyle w:val="TAH"/>
              <w:rPr>
                <w:ins w:id="446" w:author="Reclouds Hsieh 謝秋忠" w:date="2022-08-02T15:55:00Z"/>
              </w:rPr>
            </w:pPr>
            <w:ins w:id="447" w:author="Reclouds Hsieh 謝秋忠" w:date="2022-08-02T15:55:00Z">
              <w:r w:rsidRPr="00237320">
                <w:t>Condition</w:t>
              </w:r>
            </w:ins>
          </w:p>
        </w:tc>
      </w:tr>
      <w:tr w:rsidR="002806F5" w:rsidRPr="00237320" w14:paraId="23FB3F2F" w14:textId="77777777" w:rsidTr="006F5A52">
        <w:tblPrEx>
          <w:tblCellMar>
            <w:left w:w="108" w:type="dxa"/>
            <w:right w:w="108" w:type="dxa"/>
          </w:tblCellMar>
        </w:tblPrEx>
        <w:trPr>
          <w:ins w:id="448" w:author="Reclouds Hsieh 謝秋忠" w:date="2022-08-02T15:55:00Z"/>
        </w:trPr>
        <w:tc>
          <w:tcPr>
            <w:tcW w:w="4427" w:type="dxa"/>
          </w:tcPr>
          <w:p w14:paraId="2049B78C" w14:textId="77777777" w:rsidR="002806F5" w:rsidRPr="00237320" w:rsidRDefault="002806F5" w:rsidP="006F5A52">
            <w:pPr>
              <w:pStyle w:val="TAL"/>
              <w:rPr>
                <w:ins w:id="449" w:author="Reclouds Hsieh 謝秋忠" w:date="2022-08-02T15:55:00Z"/>
              </w:rPr>
            </w:pPr>
            <w:proofErr w:type="spellStart"/>
            <w:ins w:id="450" w:author="Reclouds Hsieh 謝秋忠" w:date="2022-08-02T15:55:00Z">
              <w:r w:rsidRPr="00237320">
                <w:t>SecurityModeCommand</w:t>
              </w:r>
              <w:proofErr w:type="spellEnd"/>
              <w:r w:rsidRPr="00237320">
                <w:t xml:space="preserve"> ::= SEQUENCE {</w:t>
              </w:r>
            </w:ins>
          </w:p>
        </w:tc>
        <w:tc>
          <w:tcPr>
            <w:tcW w:w="2267" w:type="dxa"/>
          </w:tcPr>
          <w:p w14:paraId="471336F9" w14:textId="77777777" w:rsidR="002806F5" w:rsidRPr="00237320" w:rsidRDefault="002806F5" w:rsidP="006F5A52">
            <w:pPr>
              <w:pStyle w:val="TAL"/>
              <w:rPr>
                <w:ins w:id="451" w:author="Reclouds Hsieh 謝秋忠" w:date="2022-08-02T15:55:00Z"/>
              </w:rPr>
            </w:pPr>
          </w:p>
        </w:tc>
        <w:tc>
          <w:tcPr>
            <w:tcW w:w="1700" w:type="dxa"/>
          </w:tcPr>
          <w:p w14:paraId="4730C260" w14:textId="77777777" w:rsidR="002806F5" w:rsidRPr="00237320" w:rsidRDefault="002806F5" w:rsidP="006F5A52">
            <w:pPr>
              <w:pStyle w:val="TAL"/>
              <w:rPr>
                <w:ins w:id="452" w:author="Reclouds Hsieh 謝秋忠" w:date="2022-08-02T15:55:00Z"/>
              </w:rPr>
            </w:pPr>
          </w:p>
        </w:tc>
        <w:tc>
          <w:tcPr>
            <w:tcW w:w="1245" w:type="dxa"/>
          </w:tcPr>
          <w:p w14:paraId="349DC780" w14:textId="77777777" w:rsidR="002806F5" w:rsidRPr="00237320" w:rsidRDefault="002806F5" w:rsidP="006F5A52">
            <w:pPr>
              <w:pStyle w:val="TAL"/>
              <w:rPr>
                <w:ins w:id="453" w:author="Reclouds Hsieh 謝秋忠" w:date="2022-08-02T15:55:00Z"/>
              </w:rPr>
            </w:pPr>
          </w:p>
        </w:tc>
      </w:tr>
      <w:tr w:rsidR="002806F5" w:rsidRPr="00237320" w14:paraId="66E9B2B7" w14:textId="77777777" w:rsidTr="006F5A52">
        <w:tblPrEx>
          <w:tblCellMar>
            <w:left w:w="108" w:type="dxa"/>
            <w:right w:w="108" w:type="dxa"/>
          </w:tblCellMar>
        </w:tblPrEx>
        <w:trPr>
          <w:ins w:id="454" w:author="Reclouds Hsieh 謝秋忠" w:date="2022-08-02T15:55:00Z"/>
        </w:trPr>
        <w:tc>
          <w:tcPr>
            <w:tcW w:w="4427" w:type="dxa"/>
          </w:tcPr>
          <w:p w14:paraId="78B3C510" w14:textId="77777777" w:rsidR="002806F5" w:rsidRPr="00237320" w:rsidRDefault="002806F5" w:rsidP="006F5A52">
            <w:pPr>
              <w:pStyle w:val="TAL"/>
              <w:rPr>
                <w:ins w:id="455" w:author="Reclouds Hsieh 謝秋忠" w:date="2022-08-02T15:55:00Z"/>
              </w:rPr>
            </w:pPr>
            <w:ins w:id="456" w:author="Reclouds Hsieh 謝秋忠" w:date="2022-08-02T15:55:00Z">
              <w:r w:rsidRPr="00237320">
                <w:t xml:space="preserve">  </w:t>
              </w:r>
              <w:proofErr w:type="spellStart"/>
              <w:r w:rsidRPr="00237320">
                <w:t>criticalExtensions</w:t>
              </w:r>
              <w:proofErr w:type="spellEnd"/>
              <w:r w:rsidRPr="00237320">
                <w:t xml:space="preserve"> CHOICE {</w:t>
              </w:r>
            </w:ins>
          </w:p>
        </w:tc>
        <w:tc>
          <w:tcPr>
            <w:tcW w:w="2267" w:type="dxa"/>
          </w:tcPr>
          <w:p w14:paraId="239BF299" w14:textId="77777777" w:rsidR="002806F5" w:rsidRPr="00237320" w:rsidRDefault="002806F5" w:rsidP="006F5A52">
            <w:pPr>
              <w:pStyle w:val="TAL"/>
              <w:rPr>
                <w:ins w:id="457" w:author="Reclouds Hsieh 謝秋忠" w:date="2022-08-02T15:55:00Z"/>
              </w:rPr>
            </w:pPr>
          </w:p>
        </w:tc>
        <w:tc>
          <w:tcPr>
            <w:tcW w:w="1700" w:type="dxa"/>
          </w:tcPr>
          <w:p w14:paraId="30B68DC2" w14:textId="77777777" w:rsidR="002806F5" w:rsidRPr="00237320" w:rsidRDefault="002806F5" w:rsidP="006F5A52">
            <w:pPr>
              <w:pStyle w:val="TAL"/>
              <w:rPr>
                <w:ins w:id="458" w:author="Reclouds Hsieh 謝秋忠" w:date="2022-08-02T15:55:00Z"/>
              </w:rPr>
            </w:pPr>
          </w:p>
        </w:tc>
        <w:tc>
          <w:tcPr>
            <w:tcW w:w="1245" w:type="dxa"/>
          </w:tcPr>
          <w:p w14:paraId="66690B77" w14:textId="77777777" w:rsidR="002806F5" w:rsidRPr="00237320" w:rsidRDefault="002806F5" w:rsidP="006F5A52">
            <w:pPr>
              <w:pStyle w:val="TAL"/>
              <w:rPr>
                <w:ins w:id="459" w:author="Reclouds Hsieh 謝秋忠" w:date="2022-08-02T15:55:00Z"/>
              </w:rPr>
            </w:pPr>
          </w:p>
        </w:tc>
      </w:tr>
      <w:tr w:rsidR="002806F5" w:rsidRPr="00237320" w14:paraId="2A8787DF" w14:textId="77777777" w:rsidTr="006F5A52">
        <w:tblPrEx>
          <w:tblCellMar>
            <w:left w:w="108" w:type="dxa"/>
            <w:right w:w="108" w:type="dxa"/>
          </w:tblCellMar>
        </w:tblPrEx>
        <w:trPr>
          <w:ins w:id="460" w:author="Reclouds Hsieh 謝秋忠" w:date="2022-08-02T15:55:00Z"/>
        </w:trPr>
        <w:tc>
          <w:tcPr>
            <w:tcW w:w="4427" w:type="dxa"/>
          </w:tcPr>
          <w:p w14:paraId="2E79F232" w14:textId="77777777" w:rsidR="002806F5" w:rsidRPr="00237320" w:rsidRDefault="002806F5" w:rsidP="006F5A52">
            <w:pPr>
              <w:pStyle w:val="TAL"/>
              <w:rPr>
                <w:ins w:id="461" w:author="Reclouds Hsieh 謝秋忠" w:date="2022-08-02T15:55:00Z"/>
              </w:rPr>
            </w:pPr>
            <w:ins w:id="462" w:author="Reclouds Hsieh 謝秋忠" w:date="2022-08-02T15:55:00Z">
              <w:r w:rsidRPr="00237320">
                <w:t xml:space="preserve">    c1 CHOICE{</w:t>
              </w:r>
            </w:ins>
          </w:p>
        </w:tc>
        <w:tc>
          <w:tcPr>
            <w:tcW w:w="2267" w:type="dxa"/>
          </w:tcPr>
          <w:p w14:paraId="174D283B" w14:textId="77777777" w:rsidR="002806F5" w:rsidRPr="00237320" w:rsidRDefault="002806F5" w:rsidP="006F5A52">
            <w:pPr>
              <w:pStyle w:val="TAL"/>
              <w:rPr>
                <w:ins w:id="463" w:author="Reclouds Hsieh 謝秋忠" w:date="2022-08-02T15:55:00Z"/>
              </w:rPr>
            </w:pPr>
          </w:p>
        </w:tc>
        <w:tc>
          <w:tcPr>
            <w:tcW w:w="1700" w:type="dxa"/>
          </w:tcPr>
          <w:p w14:paraId="060D1E87" w14:textId="77777777" w:rsidR="002806F5" w:rsidRPr="00237320" w:rsidRDefault="002806F5" w:rsidP="006F5A52">
            <w:pPr>
              <w:pStyle w:val="TAL"/>
              <w:rPr>
                <w:ins w:id="464" w:author="Reclouds Hsieh 謝秋忠" w:date="2022-08-02T15:55:00Z"/>
              </w:rPr>
            </w:pPr>
          </w:p>
        </w:tc>
        <w:tc>
          <w:tcPr>
            <w:tcW w:w="1245" w:type="dxa"/>
          </w:tcPr>
          <w:p w14:paraId="4058D245" w14:textId="77777777" w:rsidR="002806F5" w:rsidRPr="00237320" w:rsidRDefault="002806F5" w:rsidP="006F5A52">
            <w:pPr>
              <w:pStyle w:val="TAL"/>
              <w:rPr>
                <w:ins w:id="465" w:author="Reclouds Hsieh 謝秋忠" w:date="2022-08-02T15:55:00Z"/>
              </w:rPr>
            </w:pPr>
          </w:p>
        </w:tc>
      </w:tr>
      <w:tr w:rsidR="002806F5" w:rsidRPr="00237320" w14:paraId="19D66011" w14:textId="77777777" w:rsidTr="006F5A52">
        <w:tblPrEx>
          <w:tblCellMar>
            <w:left w:w="108" w:type="dxa"/>
            <w:right w:w="108" w:type="dxa"/>
          </w:tblCellMar>
        </w:tblPrEx>
        <w:trPr>
          <w:ins w:id="466" w:author="Reclouds Hsieh 謝秋忠" w:date="2022-08-02T15:55:00Z"/>
        </w:trPr>
        <w:tc>
          <w:tcPr>
            <w:tcW w:w="4427" w:type="dxa"/>
          </w:tcPr>
          <w:p w14:paraId="2C743195" w14:textId="77777777" w:rsidR="002806F5" w:rsidRPr="00237320" w:rsidRDefault="002806F5" w:rsidP="006F5A52">
            <w:pPr>
              <w:pStyle w:val="TAL"/>
              <w:rPr>
                <w:ins w:id="467" w:author="Reclouds Hsieh 謝秋忠" w:date="2022-08-02T15:55:00Z"/>
              </w:rPr>
            </w:pPr>
            <w:ins w:id="468" w:author="Reclouds Hsieh 謝秋忠" w:date="2022-08-02T15:55:00Z">
              <w:r w:rsidRPr="00237320">
                <w:t xml:space="preserve">      securityModeCommand-r8 SEQUENCE {</w:t>
              </w:r>
            </w:ins>
          </w:p>
        </w:tc>
        <w:tc>
          <w:tcPr>
            <w:tcW w:w="2267" w:type="dxa"/>
          </w:tcPr>
          <w:p w14:paraId="009EE41E" w14:textId="77777777" w:rsidR="002806F5" w:rsidRPr="00237320" w:rsidRDefault="002806F5" w:rsidP="006F5A52">
            <w:pPr>
              <w:pStyle w:val="TAL"/>
              <w:rPr>
                <w:ins w:id="469" w:author="Reclouds Hsieh 謝秋忠" w:date="2022-08-02T15:55:00Z"/>
              </w:rPr>
            </w:pPr>
          </w:p>
        </w:tc>
        <w:tc>
          <w:tcPr>
            <w:tcW w:w="1700" w:type="dxa"/>
          </w:tcPr>
          <w:p w14:paraId="6AA21535" w14:textId="77777777" w:rsidR="002806F5" w:rsidRPr="00237320" w:rsidRDefault="002806F5" w:rsidP="006F5A52">
            <w:pPr>
              <w:pStyle w:val="TAL"/>
              <w:rPr>
                <w:ins w:id="470" w:author="Reclouds Hsieh 謝秋忠" w:date="2022-08-02T15:55:00Z"/>
              </w:rPr>
            </w:pPr>
          </w:p>
        </w:tc>
        <w:tc>
          <w:tcPr>
            <w:tcW w:w="1245" w:type="dxa"/>
          </w:tcPr>
          <w:p w14:paraId="671488F0" w14:textId="77777777" w:rsidR="002806F5" w:rsidRPr="00237320" w:rsidRDefault="002806F5" w:rsidP="006F5A52">
            <w:pPr>
              <w:pStyle w:val="TAL"/>
              <w:rPr>
                <w:ins w:id="471" w:author="Reclouds Hsieh 謝秋忠" w:date="2022-08-02T15:55:00Z"/>
              </w:rPr>
            </w:pPr>
          </w:p>
        </w:tc>
      </w:tr>
      <w:tr w:rsidR="002806F5" w:rsidRPr="00237320" w14:paraId="7C700EBD" w14:textId="77777777" w:rsidTr="006F5A52">
        <w:tblPrEx>
          <w:tblCellMar>
            <w:left w:w="108" w:type="dxa"/>
            <w:right w:w="108" w:type="dxa"/>
          </w:tblCellMar>
        </w:tblPrEx>
        <w:trPr>
          <w:ins w:id="472" w:author="Reclouds Hsieh 謝秋忠" w:date="2022-08-02T15:55:00Z"/>
        </w:trPr>
        <w:tc>
          <w:tcPr>
            <w:tcW w:w="4427" w:type="dxa"/>
          </w:tcPr>
          <w:p w14:paraId="50302FD6" w14:textId="77777777" w:rsidR="002806F5" w:rsidRPr="00237320" w:rsidRDefault="002806F5" w:rsidP="006F5A52">
            <w:pPr>
              <w:pStyle w:val="TAL"/>
              <w:rPr>
                <w:ins w:id="473" w:author="Reclouds Hsieh 謝秋忠" w:date="2022-08-02T15:55:00Z"/>
              </w:rPr>
            </w:pPr>
            <w:ins w:id="474" w:author="Reclouds Hsieh 謝秋忠" w:date="2022-08-02T15:55:00Z">
              <w:r w:rsidRPr="00237320">
                <w:t xml:space="preserve">        </w:t>
              </w:r>
              <w:proofErr w:type="spellStart"/>
              <w:r w:rsidRPr="00237320">
                <w:t>securityConfiguration</w:t>
              </w:r>
              <w:proofErr w:type="spellEnd"/>
              <w:r w:rsidRPr="00237320">
                <w:t xml:space="preserve"> SEQUENCE {</w:t>
              </w:r>
            </w:ins>
          </w:p>
        </w:tc>
        <w:tc>
          <w:tcPr>
            <w:tcW w:w="2267" w:type="dxa"/>
          </w:tcPr>
          <w:p w14:paraId="63A7FF67" w14:textId="77777777" w:rsidR="002806F5" w:rsidRPr="00237320" w:rsidRDefault="002806F5" w:rsidP="006F5A52">
            <w:pPr>
              <w:pStyle w:val="TAL"/>
              <w:rPr>
                <w:ins w:id="475" w:author="Reclouds Hsieh 謝秋忠" w:date="2022-08-02T15:55:00Z"/>
              </w:rPr>
            </w:pPr>
          </w:p>
        </w:tc>
        <w:tc>
          <w:tcPr>
            <w:tcW w:w="1700" w:type="dxa"/>
          </w:tcPr>
          <w:p w14:paraId="3EFE0A61" w14:textId="77777777" w:rsidR="002806F5" w:rsidRPr="00237320" w:rsidRDefault="002806F5" w:rsidP="006F5A52">
            <w:pPr>
              <w:pStyle w:val="TAL"/>
              <w:rPr>
                <w:ins w:id="476" w:author="Reclouds Hsieh 謝秋忠" w:date="2022-08-02T15:55:00Z"/>
              </w:rPr>
            </w:pPr>
          </w:p>
        </w:tc>
        <w:tc>
          <w:tcPr>
            <w:tcW w:w="1245" w:type="dxa"/>
          </w:tcPr>
          <w:p w14:paraId="32E0FDA9" w14:textId="77777777" w:rsidR="002806F5" w:rsidRPr="00237320" w:rsidRDefault="002806F5" w:rsidP="006F5A52">
            <w:pPr>
              <w:pStyle w:val="TAL"/>
              <w:rPr>
                <w:ins w:id="477" w:author="Reclouds Hsieh 謝秋忠" w:date="2022-08-02T15:55:00Z"/>
              </w:rPr>
            </w:pPr>
          </w:p>
        </w:tc>
      </w:tr>
      <w:tr w:rsidR="002806F5" w:rsidRPr="00237320" w14:paraId="672C6212" w14:textId="77777777" w:rsidTr="006F5A52">
        <w:tblPrEx>
          <w:tblCellMar>
            <w:left w:w="108" w:type="dxa"/>
            <w:right w:w="108" w:type="dxa"/>
          </w:tblCellMar>
        </w:tblPrEx>
        <w:trPr>
          <w:ins w:id="478" w:author="Reclouds Hsieh 謝秋忠" w:date="2022-08-02T15:55:00Z"/>
        </w:trPr>
        <w:tc>
          <w:tcPr>
            <w:tcW w:w="4427" w:type="dxa"/>
          </w:tcPr>
          <w:p w14:paraId="71F25A66" w14:textId="77777777" w:rsidR="002806F5" w:rsidRPr="00237320" w:rsidRDefault="002806F5" w:rsidP="006F5A52">
            <w:pPr>
              <w:pStyle w:val="TAL"/>
              <w:rPr>
                <w:ins w:id="479" w:author="Reclouds Hsieh 謝秋忠" w:date="2022-08-02T15:55:00Z"/>
              </w:rPr>
            </w:pPr>
            <w:ins w:id="480" w:author="Reclouds Hsieh 謝秋忠" w:date="2022-08-02T15:55:00Z">
              <w:r w:rsidRPr="00237320">
                <w:t xml:space="preserve">          </w:t>
              </w:r>
              <w:proofErr w:type="spellStart"/>
              <w:r w:rsidRPr="00237320">
                <w:t>cipheringAlgorithm</w:t>
              </w:r>
              <w:proofErr w:type="spellEnd"/>
            </w:ins>
          </w:p>
        </w:tc>
        <w:tc>
          <w:tcPr>
            <w:tcW w:w="2267" w:type="dxa"/>
          </w:tcPr>
          <w:p w14:paraId="7982F110" w14:textId="77777777" w:rsidR="002806F5" w:rsidRPr="00237320" w:rsidRDefault="002806F5" w:rsidP="006F5A52">
            <w:pPr>
              <w:pStyle w:val="TAL"/>
              <w:rPr>
                <w:ins w:id="481" w:author="Reclouds Hsieh 謝秋忠" w:date="2022-08-02T15:55:00Z"/>
              </w:rPr>
            </w:pPr>
            <w:ins w:id="482" w:author="Reclouds Hsieh 謝秋忠" w:date="2022-08-02T15:55:00Z">
              <w:r w:rsidRPr="00237320">
                <w:t>eea2</w:t>
              </w:r>
            </w:ins>
          </w:p>
        </w:tc>
        <w:tc>
          <w:tcPr>
            <w:tcW w:w="1700" w:type="dxa"/>
          </w:tcPr>
          <w:p w14:paraId="2F66F650" w14:textId="77777777" w:rsidR="002806F5" w:rsidRPr="00237320" w:rsidRDefault="002806F5" w:rsidP="006F5A52">
            <w:pPr>
              <w:pStyle w:val="TAL"/>
              <w:rPr>
                <w:ins w:id="483" w:author="Reclouds Hsieh 謝秋忠" w:date="2022-08-02T15:55:00Z"/>
              </w:rPr>
            </w:pPr>
          </w:p>
        </w:tc>
        <w:tc>
          <w:tcPr>
            <w:tcW w:w="1245" w:type="dxa"/>
          </w:tcPr>
          <w:p w14:paraId="1C042C83" w14:textId="77777777" w:rsidR="002806F5" w:rsidRPr="00237320" w:rsidRDefault="002806F5" w:rsidP="006F5A52">
            <w:pPr>
              <w:pStyle w:val="TAL"/>
              <w:rPr>
                <w:ins w:id="484" w:author="Reclouds Hsieh 謝秋忠" w:date="2022-08-02T15:55:00Z"/>
              </w:rPr>
            </w:pPr>
          </w:p>
        </w:tc>
      </w:tr>
      <w:tr w:rsidR="002806F5" w:rsidRPr="00237320" w14:paraId="0A26D183" w14:textId="77777777" w:rsidTr="006F5A52">
        <w:tblPrEx>
          <w:tblCellMar>
            <w:left w:w="108" w:type="dxa"/>
            <w:right w:w="108" w:type="dxa"/>
          </w:tblCellMar>
        </w:tblPrEx>
        <w:trPr>
          <w:ins w:id="485" w:author="Reclouds Hsieh 謝秋忠" w:date="2022-08-02T15:55:00Z"/>
        </w:trPr>
        <w:tc>
          <w:tcPr>
            <w:tcW w:w="4427" w:type="dxa"/>
          </w:tcPr>
          <w:p w14:paraId="2CBB4D7E" w14:textId="77777777" w:rsidR="002806F5" w:rsidRPr="00237320" w:rsidRDefault="002806F5" w:rsidP="006F5A52">
            <w:pPr>
              <w:pStyle w:val="TAL"/>
              <w:rPr>
                <w:ins w:id="486" w:author="Reclouds Hsieh 謝秋忠" w:date="2022-08-02T15:55:00Z"/>
              </w:rPr>
            </w:pPr>
            <w:ins w:id="487" w:author="Reclouds Hsieh 謝秋忠" w:date="2022-08-02T15:55:00Z">
              <w:r w:rsidRPr="00237320">
                <w:t xml:space="preserve">          </w:t>
              </w:r>
              <w:proofErr w:type="spellStart"/>
              <w:r w:rsidRPr="00237320">
                <w:rPr>
                  <w:lang w:eastAsia="ko-KR"/>
                </w:rPr>
                <w:t>nextHopChainingCount</w:t>
              </w:r>
              <w:proofErr w:type="spellEnd"/>
            </w:ins>
          </w:p>
        </w:tc>
        <w:tc>
          <w:tcPr>
            <w:tcW w:w="2267" w:type="dxa"/>
          </w:tcPr>
          <w:p w14:paraId="2898A567" w14:textId="77777777" w:rsidR="002806F5" w:rsidRPr="00237320" w:rsidRDefault="002806F5" w:rsidP="006F5A52">
            <w:pPr>
              <w:pStyle w:val="TAL"/>
              <w:rPr>
                <w:ins w:id="488" w:author="Reclouds Hsieh 謝秋忠" w:date="2022-08-02T15:55:00Z"/>
              </w:rPr>
            </w:pPr>
            <w:ins w:id="489" w:author="Reclouds Hsieh 謝秋忠" w:date="2022-08-02T15:55:00Z">
              <w:r w:rsidRPr="00237320">
                <w:t>Not present</w:t>
              </w:r>
            </w:ins>
          </w:p>
        </w:tc>
        <w:tc>
          <w:tcPr>
            <w:tcW w:w="1700" w:type="dxa"/>
          </w:tcPr>
          <w:p w14:paraId="030E36F7" w14:textId="77777777" w:rsidR="002806F5" w:rsidRPr="00237320" w:rsidRDefault="002806F5" w:rsidP="006F5A52">
            <w:pPr>
              <w:pStyle w:val="TAL"/>
              <w:rPr>
                <w:ins w:id="490" w:author="Reclouds Hsieh 謝秋忠" w:date="2022-08-02T15:55:00Z"/>
              </w:rPr>
            </w:pPr>
          </w:p>
        </w:tc>
        <w:tc>
          <w:tcPr>
            <w:tcW w:w="1245" w:type="dxa"/>
          </w:tcPr>
          <w:p w14:paraId="535F4D56" w14:textId="77777777" w:rsidR="002806F5" w:rsidRPr="00237320" w:rsidRDefault="002806F5" w:rsidP="006F5A52">
            <w:pPr>
              <w:pStyle w:val="TAL"/>
              <w:rPr>
                <w:ins w:id="491" w:author="Reclouds Hsieh 謝秋忠" w:date="2022-08-02T15:55:00Z"/>
              </w:rPr>
            </w:pPr>
          </w:p>
        </w:tc>
      </w:tr>
      <w:tr w:rsidR="002806F5" w:rsidRPr="00237320" w14:paraId="3D45E07C" w14:textId="77777777" w:rsidTr="006F5A52">
        <w:tblPrEx>
          <w:tblCellMar>
            <w:left w:w="108" w:type="dxa"/>
            <w:right w:w="108" w:type="dxa"/>
          </w:tblCellMar>
        </w:tblPrEx>
        <w:trPr>
          <w:ins w:id="492" w:author="Reclouds Hsieh 謝秋忠" w:date="2022-08-02T15:55:00Z"/>
        </w:trPr>
        <w:tc>
          <w:tcPr>
            <w:tcW w:w="4427" w:type="dxa"/>
          </w:tcPr>
          <w:p w14:paraId="0E403CF9" w14:textId="77777777" w:rsidR="002806F5" w:rsidRPr="00237320" w:rsidRDefault="002806F5" w:rsidP="006F5A52">
            <w:pPr>
              <w:pStyle w:val="TAL"/>
              <w:rPr>
                <w:ins w:id="493" w:author="Reclouds Hsieh 謝秋忠" w:date="2022-08-02T15:55:00Z"/>
              </w:rPr>
            </w:pPr>
            <w:ins w:id="494" w:author="Reclouds Hsieh 謝秋忠" w:date="2022-08-02T15:55:00Z">
              <w:r w:rsidRPr="00237320">
                <w:t xml:space="preserve">        }</w:t>
              </w:r>
            </w:ins>
          </w:p>
        </w:tc>
        <w:tc>
          <w:tcPr>
            <w:tcW w:w="2267" w:type="dxa"/>
          </w:tcPr>
          <w:p w14:paraId="516FE0A4" w14:textId="77777777" w:rsidR="002806F5" w:rsidRPr="00237320" w:rsidRDefault="002806F5" w:rsidP="006F5A52">
            <w:pPr>
              <w:pStyle w:val="TAL"/>
              <w:rPr>
                <w:ins w:id="495" w:author="Reclouds Hsieh 謝秋忠" w:date="2022-08-02T15:55:00Z"/>
              </w:rPr>
            </w:pPr>
          </w:p>
        </w:tc>
        <w:tc>
          <w:tcPr>
            <w:tcW w:w="1700" w:type="dxa"/>
          </w:tcPr>
          <w:p w14:paraId="4C09D8A8" w14:textId="77777777" w:rsidR="002806F5" w:rsidRPr="00237320" w:rsidRDefault="002806F5" w:rsidP="006F5A52">
            <w:pPr>
              <w:pStyle w:val="TAL"/>
              <w:rPr>
                <w:ins w:id="496" w:author="Reclouds Hsieh 謝秋忠" w:date="2022-08-02T15:55:00Z"/>
              </w:rPr>
            </w:pPr>
          </w:p>
        </w:tc>
        <w:tc>
          <w:tcPr>
            <w:tcW w:w="1245" w:type="dxa"/>
          </w:tcPr>
          <w:p w14:paraId="30C98025" w14:textId="77777777" w:rsidR="002806F5" w:rsidRPr="00237320" w:rsidRDefault="002806F5" w:rsidP="006F5A52">
            <w:pPr>
              <w:pStyle w:val="TAL"/>
              <w:rPr>
                <w:ins w:id="497" w:author="Reclouds Hsieh 謝秋忠" w:date="2022-08-02T15:55:00Z"/>
              </w:rPr>
            </w:pPr>
          </w:p>
        </w:tc>
      </w:tr>
      <w:tr w:rsidR="002806F5" w:rsidRPr="00237320" w14:paraId="70D15EA5" w14:textId="77777777" w:rsidTr="006F5A52">
        <w:tblPrEx>
          <w:tblCellMar>
            <w:left w:w="108" w:type="dxa"/>
            <w:right w:w="108" w:type="dxa"/>
          </w:tblCellMar>
        </w:tblPrEx>
        <w:trPr>
          <w:ins w:id="498" w:author="Reclouds Hsieh 謝秋忠" w:date="2022-08-02T15:55:00Z"/>
        </w:trPr>
        <w:tc>
          <w:tcPr>
            <w:tcW w:w="4427" w:type="dxa"/>
          </w:tcPr>
          <w:p w14:paraId="3CC1D51B" w14:textId="77777777" w:rsidR="002806F5" w:rsidRPr="00237320" w:rsidRDefault="002806F5" w:rsidP="006F5A52">
            <w:pPr>
              <w:pStyle w:val="TAL"/>
              <w:rPr>
                <w:ins w:id="499" w:author="Reclouds Hsieh 謝秋忠" w:date="2022-08-02T15:55:00Z"/>
              </w:rPr>
            </w:pPr>
            <w:ins w:id="500" w:author="Reclouds Hsieh 謝秋忠" w:date="2022-08-02T15:55:00Z">
              <w:r w:rsidRPr="00237320">
                <w:t xml:space="preserve">        </w:t>
              </w:r>
              <w:proofErr w:type="spellStart"/>
              <w:r w:rsidRPr="00237320">
                <w:t>nonCriticalExtension</w:t>
              </w:r>
              <w:proofErr w:type="spellEnd"/>
              <w:r w:rsidRPr="00237320">
                <w:t xml:space="preserve"> SEQUENCE {}</w:t>
              </w:r>
            </w:ins>
          </w:p>
        </w:tc>
        <w:tc>
          <w:tcPr>
            <w:tcW w:w="2267" w:type="dxa"/>
          </w:tcPr>
          <w:p w14:paraId="73194166" w14:textId="77777777" w:rsidR="002806F5" w:rsidRPr="00237320" w:rsidRDefault="002806F5" w:rsidP="006F5A52">
            <w:pPr>
              <w:pStyle w:val="TAL"/>
              <w:rPr>
                <w:ins w:id="501" w:author="Reclouds Hsieh 謝秋忠" w:date="2022-08-02T15:55:00Z"/>
              </w:rPr>
            </w:pPr>
            <w:ins w:id="502" w:author="Reclouds Hsieh 謝秋忠" w:date="2022-08-02T15:55:00Z">
              <w:r w:rsidRPr="00237320">
                <w:t>Not present</w:t>
              </w:r>
            </w:ins>
          </w:p>
        </w:tc>
        <w:tc>
          <w:tcPr>
            <w:tcW w:w="1700" w:type="dxa"/>
          </w:tcPr>
          <w:p w14:paraId="2AEEE908" w14:textId="77777777" w:rsidR="002806F5" w:rsidRPr="00237320" w:rsidRDefault="002806F5" w:rsidP="006F5A52">
            <w:pPr>
              <w:pStyle w:val="TAL"/>
              <w:rPr>
                <w:ins w:id="503" w:author="Reclouds Hsieh 謝秋忠" w:date="2022-08-02T15:55:00Z"/>
              </w:rPr>
            </w:pPr>
          </w:p>
        </w:tc>
        <w:tc>
          <w:tcPr>
            <w:tcW w:w="1245" w:type="dxa"/>
          </w:tcPr>
          <w:p w14:paraId="2A6E9EDD" w14:textId="77777777" w:rsidR="002806F5" w:rsidRPr="00237320" w:rsidRDefault="002806F5" w:rsidP="006F5A52">
            <w:pPr>
              <w:pStyle w:val="TAL"/>
              <w:rPr>
                <w:ins w:id="504" w:author="Reclouds Hsieh 謝秋忠" w:date="2022-08-02T15:55:00Z"/>
              </w:rPr>
            </w:pPr>
          </w:p>
        </w:tc>
      </w:tr>
      <w:tr w:rsidR="002806F5" w:rsidRPr="00237320" w14:paraId="2827BD2E" w14:textId="77777777" w:rsidTr="006F5A52">
        <w:tblPrEx>
          <w:tblCellMar>
            <w:left w:w="108" w:type="dxa"/>
            <w:right w:w="108" w:type="dxa"/>
          </w:tblCellMar>
        </w:tblPrEx>
        <w:trPr>
          <w:ins w:id="505" w:author="Reclouds Hsieh 謝秋忠" w:date="2022-08-02T15:55:00Z"/>
        </w:trPr>
        <w:tc>
          <w:tcPr>
            <w:tcW w:w="4427" w:type="dxa"/>
          </w:tcPr>
          <w:p w14:paraId="2B28E265" w14:textId="77777777" w:rsidR="002806F5" w:rsidRPr="00237320" w:rsidRDefault="002806F5" w:rsidP="006F5A52">
            <w:pPr>
              <w:pStyle w:val="TAL"/>
              <w:rPr>
                <w:ins w:id="506" w:author="Reclouds Hsieh 謝秋忠" w:date="2022-08-02T15:55:00Z"/>
              </w:rPr>
            </w:pPr>
            <w:ins w:id="507" w:author="Reclouds Hsieh 謝秋忠" w:date="2022-08-02T15:55:00Z">
              <w:r w:rsidRPr="00237320">
                <w:t xml:space="preserve">      }</w:t>
              </w:r>
            </w:ins>
          </w:p>
        </w:tc>
        <w:tc>
          <w:tcPr>
            <w:tcW w:w="2267" w:type="dxa"/>
          </w:tcPr>
          <w:p w14:paraId="5A81F94F" w14:textId="77777777" w:rsidR="002806F5" w:rsidRPr="00237320" w:rsidRDefault="002806F5" w:rsidP="006F5A52">
            <w:pPr>
              <w:pStyle w:val="TAL"/>
              <w:rPr>
                <w:ins w:id="508" w:author="Reclouds Hsieh 謝秋忠" w:date="2022-08-02T15:55:00Z"/>
              </w:rPr>
            </w:pPr>
          </w:p>
        </w:tc>
        <w:tc>
          <w:tcPr>
            <w:tcW w:w="1700" w:type="dxa"/>
          </w:tcPr>
          <w:p w14:paraId="47462384" w14:textId="77777777" w:rsidR="002806F5" w:rsidRPr="00237320" w:rsidRDefault="002806F5" w:rsidP="006F5A52">
            <w:pPr>
              <w:pStyle w:val="TAL"/>
              <w:rPr>
                <w:ins w:id="509" w:author="Reclouds Hsieh 謝秋忠" w:date="2022-08-02T15:55:00Z"/>
              </w:rPr>
            </w:pPr>
          </w:p>
        </w:tc>
        <w:tc>
          <w:tcPr>
            <w:tcW w:w="1245" w:type="dxa"/>
          </w:tcPr>
          <w:p w14:paraId="68CD544B" w14:textId="77777777" w:rsidR="002806F5" w:rsidRPr="00237320" w:rsidRDefault="002806F5" w:rsidP="006F5A52">
            <w:pPr>
              <w:pStyle w:val="TAL"/>
              <w:rPr>
                <w:ins w:id="510" w:author="Reclouds Hsieh 謝秋忠" w:date="2022-08-02T15:55:00Z"/>
              </w:rPr>
            </w:pPr>
          </w:p>
        </w:tc>
      </w:tr>
      <w:tr w:rsidR="002806F5" w:rsidRPr="00237320" w14:paraId="4C9F9ACD" w14:textId="77777777" w:rsidTr="006F5A52">
        <w:tblPrEx>
          <w:tblCellMar>
            <w:left w:w="108" w:type="dxa"/>
            <w:right w:w="108" w:type="dxa"/>
          </w:tblCellMar>
        </w:tblPrEx>
        <w:trPr>
          <w:ins w:id="511" w:author="Reclouds Hsieh 謝秋忠" w:date="2022-08-02T15:55:00Z"/>
        </w:trPr>
        <w:tc>
          <w:tcPr>
            <w:tcW w:w="4427" w:type="dxa"/>
          </w:tcPr>
          <w:p w14:paraId="179151D3" w14:textId="77777777" w:rsidR="002806F5" w:rsidRPr="00237320" w:rsidRDefault="002806F5" w:rsidP="006F5A52">
            <w:pPr>
              <w:pStyle w:val="TAL"/>
              <w:rPr>
                <w:ins w:id="512" w:author="Reclouds Hsieh 謝秋忠" w:date="2022-08-02T15:55:00Z"/>
              </w:rPr>
            </w:pPr>
            <w:ins w:id="513" w:author="Reclouds Hsieh 謝秋忠" w:date="2022-08-02T15:55:00Z">
              <w:r w:rsidRPr="00237320">
                <w:t xml:space="preserve">    }</w:t>
              </w:r>
            </w:ins>
          </w:p>
        </w:tc>
        <w:tc>
          <w:tcPr>
            <w:tcW w:w="2267" w:type="dxa"/>
          </w:tcPr>
          <w:p w14:paraId="3CFCC366" w14:textId="77777777" w:rsidR="002806F5" w:rsidRPr="00237320" w:rsidRDefault="002806F5" w:rsidP="006F5A52">
            <w:pPr>
              <w:pStyle w:val="TAL"/>
              <w:rPr>
                <w:ins w:id="514" w:author="Reclouds Hsieh 謝秋忠" w:date="2022-08-02T15:55:00Z"/>
              </w:rPr>
            </w:pPr>
          </w:p>
        </w:tc>
        <w:tc>
          <w:tcPr>
            <w:tcW w:w="1700" w:type="dxa"/>
          </w:tcPr>
          <w:p w14:paraId="47E0FF4A" w14:textId="77777777" w:rsidR="002806F5" w:rsidRPr="00237320" w:rsidRDefault="002806F5" w:rsidP="006F5A52">
            <w:pPr>
              <w:pStyle w:val="TAL"/>
              <w:rPr>
                <w:ins w:id="515" w:author="Reclouds Hsieh 謝秋忠" w:date="2022-08-02T15:55:00Z"/>
              </w:rPr>
            </w:pPr>
          </w:p>
        </w:tc>
        <w:tc>
          <w:tcPr>
            <w:tcW w:w="1245" w:type="dxa"/>
          </w:tcPr>
          <w:p w14:paraId="1DAE8E8E" w14:textId="77777777" w:rsidR="002806F5" w:rsidRPr="00237320" w:rsidRDefault="002806F5" w:rsidP="006F5A52">
            <w:pPr>
              <w:pStyle w:val="TAL"/>
              <w:rPr>
                <w:ins w:id="516" w:author="Reclouds Hsieh 謝秋忠" w:date="2022-08-02T15:55:00Z"/>
              </w:rPr>
            </w:pPr>
          </w:p>
        </w:tc>
      </w:tr>
      <w:tr w:rsidR="002806F5" w:rsidRPr="00237320" w14:paraId="686AFABA" w14:textId="77777777" w:rsidTr="006F5A52">
        <w:tblPrEx>
          <w:tblCellMar>
            <w:left w:w="108" w:type="dxa"/>
            <w:right w:w="108" w:type="dxa"/>
          </w:tblCellMar>
        </w:tblPrEx>
        <w:trPr>
          <w:ins w:id="517" w:author="Reclouds Hsieh 謝秋忠" w:date="2022-08-02T15:55:00Z"/>
        </w:trPr>
        <w:tc>
          <w:tcPr>
            <w:tcW w:w="4427" w:type="dxa"/>
          </w:tcPr>
          <w:p w14:paraId="220293AD" w14:textId="77777777" w:rsidR="002806F5" w:rsidRPr="00237320" w:rsidRDefault="002806F5" w:rsidP="006F5A52">
            <w:pPr>
              <w:pStyle w:val="TAL"/>
              <w:rPr>
                <w:ins w:id="518" w:author="Reclouds Hsieh 謝秋忠" w:date="2022-08-02T15:55:00Z"/>
              </w:rPr>
            </w:pPr>
            <w:ins w:id="519" w:author="Reclouds Hsieh 謝秋忠" w:date="2022-08-02T15:55:00Z">
              <w:r w:rsidRPr="00237320">
                <w:t xml:space="preserve">  }</w:t>
              </w:r>
            </w:ins>
          </w:p>
        </w:tc>
        <w:tc>
          <w:tcPr>
            <w:tcW w:w="2267" w:type="dxa"/>
          </w:tcPr>
          <w:p w14:paraId="57E80839" w14:textId="77777777" w:rsidR="002806F5" w:rsidRPr="00237320" w:rsidRDefault="002806F5" w:rsidP="006F5A52">
            <w:pPr>
              <w:pStyle w:val="TAL"/>
              <w:rPr>
                <w:ins w:id="520" w:author="Reclouds Hsieh 謝秋忠" w:date="2022-08-02T15:55:00Z"/>
              </w:rPr>
            </w:pPr>
          </w:p>
        </w:tc>
        <w:tc>
          <w:tcPr>
            <w:tcW w:w="1700" w:type="dxa"/>
          </w:tcPr>
          <w:p w14:paraId="7B904B45" w14:textId="77777777" w:rsidR="002806F5" w:rsidRPr="00237320" w:rsidRDefault="002806F5" w:rsidP="006F5A52">
            <w:pPr>
              <w:pStyle w:val="TAL"/>
              <w:rPr>
                <w:ins w:id="521" w:author="Reclouds Hsieh 謝秋忠" w:date="2022-08-02T15:55:00Z"/>
              </w:rPr>
            </w:pPr>
          </w:p>
        </w:tc>
        <w:tc>
          <w:tcPr>
            <w:tcW w:w="1245" w:type="dxa"/>
          </w:tcPr>
          <w:p w14:paraId="69A48ABA" w14:textId="77777777" w:rsidR="002806F5" w:rsidRPr="00237320" w:rsidRDefault="002806F5" w:rsidP="006F5A52">
            <w:pPr>
              <w:pStyle w:val="TAL"/>
              <w:rPr>
                <w:ins w:id="522" w:author="Reclouds Hsieh 謝秋忠" w:date="2022-08-02T15:55:00Z"/>
              </w:rPr>
            </w:pPr>
          </w:p>
        </w:tc>
      </w:tr>
      <w:tr w:rsidR="002806F5" w:rsidRPr="00237320" w14:paraId="7107D9FF" w14:textId="77777777" w:rsidTr="006F5A52">
        <w:tblPrEx>
          <w:tblCellMar>
            <w:left w:w="108" w:type="dxa"/>
            <w:right w:w="108" w:type="dxa"/>
          </w:tblCellMar>
        </w:tblPrEx>
        <w:trPr>
          <w:ins w:id="523" w:author="Reclouds Hsieh 謝秋忠" w:date="2022-08-02T15:55:00Z"/>
        </w:trPr>
        <w:tc>
          <w:tcPr>
            <w:tcW w:w="4427" w:type="dxa"/>
          </w:tcPr>
          <w:p w14:paraId="6B21A6C1" w14:textId="77777777" w:rsidR="002806F5" w:rsidRPr="00237320" w:rsidRDefault="002806F5" w:rsidP="006F5A52">
            <w:pPr>
              <w:pStyle w:val="TAL"/>
              <w:rPr>
                <w:ins w:id="524" w:author="Reclouds Hsieh 謝秋忠" w:date="2022-08-02T15:55:00Z"/>
              </w:rPr>
            </w:pPr>
            <w:ins w:id="525" w:author="Reclouds Hsieh 謝秋忠" w:date="2022-08-02T15:55:00Z">
              <w:r w:rsidRPr="00237320">
                <w:t>}</w:t>
              </w:r>
            </w:ins>
          </w:p>
        </w:tc>
        <w:tc>
          <w:tcPr>
            <w:tcW w:w="2267" w:type="dxa"/>
          </w:tcPr>
          <w:p w14:paraId="05073D9E" w14:textId="77777777" w:rsidR="002806F5" w:rsidRPr="00237320" w:rsidRDefault="002806F5" w:rsidP="006F5A52">
            <w:pPr>
              <w:pStyle w:val="TAL"/>
              <w:rPr>
                <w:ins w:id="526" w:author="Reclouds Hsieh 謝秋忠" w:date="2022-08-02T15:55:00Z"/>
              </w:rPr>
            </w:pPr>
          </w:p>
        </w:tc>
        <w:tc>
          <w:tcPr>
            <w:tcW w:w="1700" w:type="dxa"/>
          </w:tcPr>
          <w:p w14:paraId="01D3817D" w14:textId="77777777" w:rsidR="002806F5" w:rsidRPr="00237320" w:rsidRDefault="002806F5" w:rsidP="006F5A52">
            <w:pPr>
              <w:pStyle w:val="TAL"/>
              <w:rPr>
                <w:ins w:id="527" w:author="Reclouds Hsieh 謝秋忠" w:date="2022-08-02T15:55:00Z"/>
              </w:rPr>
            </w:pPr>
          </w:p>
        </w:tc>
        <w:tc>
          <w:tcPr>
            <w:tcW w:w="1245" w:type="dxa"/>
          </w:tcPr>
          <w:p w14:paraId="2A1B3688" w14:textId="77777777" w:rsidR="002806F5" w:rsidRPr="00237320" w:rsidRDefault="002806F5" w:rsidP="006F5A52">
            <w:pPr>
              <w:pStyle w:val="TAL"/>
              <w:rPr>
                <w:ins w:id="528" w:author="Reclouds Hsieh 謝秋忠" w:date="2022-08-02T15:55:00Z"/>
              </w:rPr>
            </w:pPr>
          </w:p>
        </w:tc>
      </w:tr>
    </w:tbl>
    <w:p w14:paraId="5542ED44" w14:textId="77777777" w:rsidR="002806F5" w:rsidRPr="00237320" w:rsidRDefault="002806F5" w:rsidP="002806F5">
      <w:pPr>
        <w:rPr>
          <w:ins w:id="529" w:author="Reclouds Hsieh 謝秋忠" w:date="2022-08-02T15:55:00Z"/>
        </w:rPr>
      </w:pPr>
    </w:p>
    <w:p w14:paraId="03953D9F" w14:textId="77777777" w:rsidR="002806F5" w:rsidRPr="00237320" w:rsidRDefault="002806F5" w:rsidP="002806F5">
      <w:pPr>
        <w:pStyle w:val="TH"/>
        <w:rPr>
          <w:ins w:id="530" w:author="Reclouds Hsieh 謝秋忠" w:date="2022-08-02T15:55:00Z"/>
          <w:i/>
        </w:rPr>
      </w:pPr>
      <w:ins w:id="531" w:author="Reclouds Hsieh 謝秋忠" w:date="2022-08-02T15:55:00Z">
        <w:r w:rsidRPr="00237320">
          <w:t xml:space="preserve">Table 8.7.5.1.6.4.3-3: </w:t>
        </w:r>
        <w:proofErr w:type="spellStart"/>
        <w:r w:rsidRPr="00237320">
          <w:rPr>
            <w:i/>
          </w:rPr>
          <w:t>PhysicalConfigDedicated</w:t>
        </w:r>
        <w:proofErr w:type="spellEnd"/>
        <w:r w:rsidRPr="00237320">
          <w:rPr>
            <w:i/>
          </w:rPr>
          <w:t>-DEFAULT</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559"/>
        <w:gridCol w:w="1417"/>
      </w:tblGrid>
      <w:tr w:rsidR="002806F5" w:rsidRPr="00237320" w14:paraId="649805F6" w14:textId="77777777" w:rsidTr="006F5A52">
        <w:trPr>
          <w:ins w:id="532" w:author="Reclouds Hsieh 謝秋忠" w:date="2022-08-02T15:55:00Z"/>
        </w:trPr>
        <w:tc>
          <w:tcPr>
            <w:tcW w:w="9639" w:type="dxa"/>
            <w:gridSpan w:val="4"/>
          </w:tcPr>
          <w:p w14:paraId="0F69B02A" w14:textId="77777777" w:rsidR="002806F5" w:rsidRPr="00237320" w:rsidRDefault="002806F5" w:rsidP="006F5A52">
            <w:pPr>
              <w:pStyle w:val="TAL"/>
              <w:rPr>
                <w:ins w:id="533" w:author="Reclouds Hsieh 謝秋忠" w:date="2022-08-02T15:55:00Z"/>
              </w:rPr>
            </w:pPr>
            <w:ins w:id="534" w:author="Reclouds Hsieh 謝秋忠" w:date="2022-08-02T15:55:00Z">
              <w:r w:rsidRPr="00237320">
                <w:t>Derivation Path: 36.508 clause 5.5.1, Table 5.5.1.2-1</w:t>
              </w:r>
            </w:ins>
          </w:p>
        </w:tc>
      </w:tr>
      <w:tr w:rsidR="002806F5" w:rsidRPr="00237320" w14:paraId="3CF30E0C" w14:textId="77777777" w:rsidTr="006F5A52">
        <w:tblPrEx>
          <w:tblCellMar>
            <w:left w:w="108" w:type="dxa"/>
            <w:right w:w="108" w:type="dxa"/>
          </w:tblCellMar>
        </w:tblPrEx>
        <w:trPr>
          <w:ins w:id="535" w:author="Reclouds Hsieh 謝秋忠" w:date="2022-08-02T15:55:00Z"/>
        </w:trPr>
        <w:tc>
          <w:tcPr>
            <w:tcW w:w="4395" w:type="dxa"/>
          </w:tcPr>
          <w:p w14:paraId="37298BE1" w14:textId="77777777" w:rsidR="002806F5" w:rsidRPr="00237320" w:rsidRDefault="002806F5" w:rsidP="006F5A52">
            <w:pPr>
              <w:pStyle w:val="TAH"/>
              <w:rPr>
                <w:ins w:id="536" w:author="Reclouds Hsieh 謝秋忠" w:date="2022-08-02T15:55:00Z"/>
              </w:rPr>
            </w:pPr>
            <w:ins w:id="537" w:author="Reclouds Hsieh 謝秋忠" w:date="2022-08-02T15:55:00Z">
              <w:r w:rsidRPr="00237320">
                <w:t>Information Element</w:t>
              </w:r>
            </w:ins>
          </w:p>
        </w:tc>
        <w:tc>
          <w:tcPr>
            <w:tcW w:w="2268" w:type="dxa"/>
          </w:tcPr>
          <w:p w14:paraId="4FE80497" w14:textId="77777777" w:rsidR="002806F5" w:rsidRPr="00237320" w:rsidRDefault="002806F5" w:rsidP="006F5A52">
            <w:pPr>
              <w:pStyle w:val="TAH"/>
              <w:rPr>
                <w:ins w:id="538" w:author="Reclouds Hsieh 謝秋忠" w:date="2022-08-02T15:55:00Z"/>
              </w:rPr>
            </w:pPr>
            <w:ins w:id="539" w:author="Reclouds Hsieh 謝秋忠" w:date="2022-08-02T15:55:00Z">
              <w:r w:rsidRPr="00237320">
                <w:t>Value/remark</w:t>
              </w:r>
            </w:ins>
          </w:p>
        </w:tc>
        <w:tc>
          <w:tcPr>
            <w:tcW w:w="1559" w:type="dxa"/>
          </w:tcPr>
          <w:p w14:paraId="1304E422" w14:textId="77777777" w:rsidR="002806F5" w:rsidRPr="00237320" w:rsidRDefault="002806F5" w:rsidP="006F5A52">
            <w:pPr>
              <w:pStyle w:val="TAH"/>
              <w:rPr>
                <w:ins w:id="540" w:author="Reclouds Hsieh 謝秋忠" w:date="2022-08-02T15:55:00Z"/>
              </w:rPr>
            </w:pPr>
            <w:ins w:id="541" w:author="Reclouds Hsieh 謝秋忠" w:date="2022-08-02T15:55:00Z">
              <w:r w:rsidRPr="00237320">
                <w:t>Comment</w:t>
              </w:r>
            </w:ins>
          </w:p>
        </w:tc>
        <w:tc>
          <w:tcPr>
            <w:tcW w:w="1417" w:type="dxa"/>
          </w:tcPr>
          <w:p w14:paraId="3DB0A692" w14:textId="77777777" w:rsidR="002806F5" w:rsidRPr="00237320" w:rsidRDefault="002806F5" w:rsidP="006F5A52">
            <w:pPr>
              <w:pStyle w:val="TAH"/>
              <w:rPr>
                <w:ins w:id="542" w:author="Reclouds Hsieh 謝秋忠" w:date="2022-08-02T15:55:00Z"/>
              </w:rPr>
            </w:pPr>
            <w:ins w:id="543" w:author="Reclouds Hsieh 謝秋忠" w:date="2022-08-02T15:55:00Z">
              <w:r w:rsidRPr="00237320">
                <w:t>Condition</w:t>
              </w:r>
            </w:ins>
          </w:p>
        </w:tc>
      </w:tr>
      <w:tr w:rsidR="002806F5" w:rsidRPr="00237320" w14:paraId="725E71D9" w14:textId="77777777" w:rsidTr="006F5A52">
        <w:tblPrEx>
          <w:tblCellMar>
            <w:left w:w="108" w:type="dxa"/>
            <w:right w:w="108" w:type="dxa"/>
          </w:tblCellMar>
        </w:tblPrEx>
        <w:trPr>
          <w:ins w:id="544" w:author="Reclouds Hsieh 謝秋忠" w:date="2022-08-02T15:55:00Z"/>
        </w:trPr>
        <w:tc>
          <w:tcPr>
            <w:tcW w:w="4395" w:type="dxa"/>
            <w:tcBorders>
              <w:top w:val="single" w:sz="4" w:space="0" w:color="auto"/>
              <w:left w:val="single" w:sz="4" w:space="0" w:color="auto"/>
              <w:bottom w:val="single" w:sz="4" w:space="0" w:color="auto"/>
              <w:right w:val="single" w:sz="4" w:space="0" w:color="auto"/>
            </w:tcBorders>
          </w:tcPr>
          <w:p w14:paraId="536EC87C" w14:textId="77777777" w:rsidR="002806F5" w:rsidRPr="00237320" w:rsidRDefault="002806F5" w:rsidP="006F5A52">
            <w:pPr>
              <w:pStyle w:val="TAL"/>
              <w:rPr>
                <w:ins w:id="545" w:author="Reclouds Hsieh 謝秋忠" w:date="2022-08-02T15:55:00Z"/>
              </w:rPr>
            </w:pPr>
            <w:proofErr w:type="spellStart"/>
            <w:ins w:id="546" w:author="Reclouds Hsieh 謝秋忠" w:date="2022-08-02T15:55:00Z">
              <w:r w:rsidRPr="00237320">
                <w:t>PhysicalConfigDedicated</w:t>
              </w:r>
              <w:proofErr w:type="spellEnd"/>
              <w:r w:rsidRPr="00237320">
                <w:t>-DEFAULT ::= SEQUENCE {</w:t>
              </w:r>
            </w:ins>
          </w:p>
        </w:tc>
        <w:tc>
          <w:tcPr>
            <w:tcW w:w="2268" w:type="dxa"/>
            <w:tcBorders>
              <w:top w:val="single" w:sz="4" w:space="0" w:color="auto"/>
              <w:left w:val="single" w:sz="4" w:space="0" w:color="auto"/>
              <w:bottom w:val="single" w:sz="4" w:space="0" w:color="auto"/>
              <w:right w:val="single" w:sz="4" w:space="0" w:color="auto"/>
            </w:tcBorders>
          </w:tcPr>
          <w:p w14:paraId="5C0E2CFD" w14:textId="77777777" w:rsidR="002806F5" w:rsidRPr="00237320" w:rsidRDefault="002806F5" w:rsidP="006F5A52">
            <w:pPr>
              <w:pStyle w:val="TAL"/>
              <w:rPr>
                <w:ins w:id="547" w:author="Reclouds Hsieh 謝秋忠" w:date="2022-08-02T15:55:00Z"/>
              </w:rPr>
            </w:pPr>
          </w:p>
        </w:tc>
        <w:tc>
          <w:tcPr>
            <w:tcW w:w="1559" w:type="dxa"/>
            <w:tcBorders>
              <w:top w:val="single" w:sz="4" w:space="0" w:color="auto"/>
              <w:left w:val="single" w:sz="4" w:space="0" w:color="auto"/>
              <w:bottom w:val="single" w:sz="4" w:space="0" w:color="auto"/>
              <w:right w:val="single" w:sz="4" w:space="0" w:color="auto"/>
            </w:tcBorders>
          </w:tcPr>
          <w:p w14:paraId="26E0CDFD" w14:textId="77777777" w:rsidR="002806F5" w:rsidRPr="00237320" w:rsidRDefault="002806F5" w:rsidP="006F5A52">
            <w:pPr>
              <w:pStyle w:val="TAL"/>
              <w:rPr>
                <w:ins w:id="548" w:author="Reclouds Hsieh 謝秋忠" w:date="2022-08-02T15:55:00Z"/>
              </w:rPr>
            </w:pPr>
          </w:p>
        </w:tc>
        <w:tc>
          <w:tcPr>
            <w:tcW w:w="1417" w:type="dxa"/>
            <w:tcBorders>
              <w:top w:val="single" w:sz="4" w:space="0" w:color="auto"/>
              <w:left w:val="single" w:sz="4" w:space="0" w:color="auto"/>
              <w:bottom w:val="single" w:sz="4" w:space="0" w:color="auto"/>
              <w:right w:val="single" w:sz="4" w:space="0" w:color="auto"/>
            </w:tcBorders>
          </w:tcPr>
          <w:p w14:paraId="194B21DA" w14:textId="77777777" w:rsidR="002806F5" w:rsidRPr="00237320" w:rsidRDefault="002806F5" w:rsidP="006F5A52">
            <w:pPr>
              <w:pStyle w:val="TAL"/>
              <w:rPr>
                <w:ins w:id="549" w:author="Reclouds Hsieh 謝秋忠" w:date="2022-08-02T15:55:00Z"/>
              </w:rPr>
            </w:pPr>
          </w:p>
        </w:tc>
      </w:tr>
      <w:tr w:rsidR="002806F5" w:rsidRPr="00237320" w14:paraId="41C71FF4" w14:textId="77777777" w:rsidTr="006F5A52">
        <w:tblPrEx>
          <w:tblCellMar>
            <w:left w:w="108" w:type="dxa"/>
            <w:right w:w="108" w:type="dxa"/>
          </w:tblCellMar>
        </w:tblPrEx>
        <w:trPr>
          <w:ins w:id="550" w:author="Reclouds Hsieh 謝秋忠" w:date="2022-08-02T15:55:00Z"/>
        </w:trPr>
        <w:tc>
          <w:tcPr>
            <w:tcW w:w="4395" w:type="dxa"/>
            <w:tcBorders>
              <w:top w:val="single" w:sz="4" w:space="0" w:color="auto"/>
              <w:left w:val="single" w:sz="4" w:space="0" w:color="auto"/>
              <w:bottom w:val="single" w:sz="4" w:space="0" w:color="auto"/>
              <w:right w:val="single" w:sz="4" w:space="0" w:color="auto"/>
            </w:tcBorders>
          </w:tcPr>
          <w:p w14:paraId="2C4280E1" w14:textId="77777777" w:rsidR="002806F5" w:rsidRPr="00237320" w:rsidRDefault="002806F5" w:rsidP="006F5A52">
            <w:pPr>
              <w:pStyle w:val="TAL"/>
              <w:rPr>
                <w:ins w:id="551" w:author="Reclouds Hsieh 謝秋忠" w:date="2022-08-02T15:55:00Z"/>
              </w:rPr>
            </w:pPr>
            <w:ins w:id="552" w:author="Reclouds Hsieh 謝秋忠" w:date="2022-08-02T15:55:00Z">
              <w:r w:rsidRPr="00237320">
                <w:t xml:space="preserve">  </w:t>
              </w:r>
              <w:proofErr w:type="spellStart"/>
              <w:r w:rsidRPr="00237320">
                <w:t>antennaInfo</w:t>
              </w:r>
              <w:proofErr w:type="spellEnd"/>
              <w:r w:rsidRPr="0023732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E56F2B6" w14:textId="77777777" w:rsidR="002806F5" w:rsidRPr="00237320" w:rsidRDefault="002806F5" w:rsidP="006F5A52">
            <w:pPr>
              <w:pStyle w:val="TAL"/>
              <w:rPr>
                <w:ins w:id="553" w:author="Reclouds Hsieh 謝秋忠" w:date="2022-08-02T15:55:00Z"/>
              </w:rPr>
            </w:pPr>
          </w:p>
        </w:tc>
        <w:tc>
          <w:tcPr>
            <w:tcW w:w="1559" w:type="dxa"/>
            <w:tcBorders>
              <w:top w:val="single" w:sz="4" w:space="0" w:color="auto"/>
              <w:left w:val="single" w:sz="4" w:space="0" w:color="auto"/>
              <w:bottom w:val="single" w:sz="4" w:space="0" w:color="auto"/>
              <w:right w:val="single" w:sz="4" w:space="0" w:color="auto"/>
            </w:tcBorders>
          </w:tcPr>
          <w:p w14:paraId="38A9E1B8" w14:textId="77777777" w:rsidR="002806F5" w:rsidRPr="00237320" w:rsidRDefault="002806F5" w:rsidP="006F5A52">
            <w:pPr>
              <w:pStyle w:val="TAL"/>
              <w:rPr>
                <w:ins w:id="554" w:author="Reclouds Hsieh 謝秋忠" w:date="2022-08-02T15:55:00Z"/>
              </w:rPr>
            </w:pPr>
          </w:p>
        </w:tc>
        <w:tc>
          <w:tcPr>
            <w:tcW w:w="1417" w:type="dxa"/>
            <w:tcBorders>
              <w:top w:val="single" w:sz="4" w:space="0" w:color="auto"/>
              <w:left w:val="single" w:sz="4" w:space="0" w:color="auto"/>
              <w:bottom w:val="single" w:sz="4" w:space="0" w:color="auto"/>
              <w:right w:val="single" w:sz="4" w:space="0" w:color="auto"/>
            </w:tcBorders>
          </w:tcPr>
          <w:p w14:paraId="6845331F" w14:textId="77777777" w:rsidR="002806F5" w:rsidRPr="00237320" w:rsidRDefault="002806F5" w:rsidP="006F5A52">
            <w:pPr>
              <w:pStyle w:val="TAL"/>
              <w:rPr>
                <w:ins w:id="555" w:author="Reclouds Hsieh 謝秋忠" w:date="2022-08-02T15:55:00Z"/>
              </w:rPr>
            </w:pPr>
          </w:p>
        </w:tc>
      </w:tr>
      <w:tr w:rsidR="002806F5" w:rsidRPr="00237320" w14:paraId="3C93DDCC" w14:textId="77777777" w:rsidTr="006F5A52">
        <w:tblPrEx>
          <w:tblCellMar>
            <w:left w:w="108" w:type="dxa"/>
            <w:right w:w="108" w:type="dxa"/>
          </w:tblCellMar>
        </w:tblPrEx>
        <w:trPr>
          <w:ins w:id="556" w:author="Reclouds Hsieh 謝秋忠" w:date="2022-08-02T15:55:00Z"/>
        </w:trPr>
        <w:tc>
          <w:tcPr>
            <w:tcW w:w="4395" w:type="dxa"/>
            <w:tcBorders>
              <w:top w:val="single" w:sz="4" w:space="0" w:color="auto"/>
              <w:left w:val="single" w:sz="4" w:space="0" w:color="auto"/>
              <w:bottom w:val="single" w:sz="4" w:space="0" w:color="auto"/>
              <w:right w:val="single" w:sz="4" w:space="0" w:color="auto"/>
            </w:tcBorders>
          </w:tcPr>
          <w:p w14:paraId="0F219881" w14:textId="77777777" w:rsidR="002806F5" w:rsidRPr="00237320" w:rsidRDefault="002806F5" w:rsidP="006F5A52">
            <w:pPr>
              <w:pStyle w:val="TAL"/>
              <w:rPr>
                <w:ins w:id="557" w:author="Reclouds Hsieh 謝秋忠" w:date="2022-08-02T15:55:00Z"/>
              </w:rPr>
            </w:pPr>
            <w:ins w:id="558" w:author="Reclouds Hsieh 謝秋忠" w:date="2022-08-02T15:55:00Z">
              <w:r w:rsidRPr="00237320">
                <w:t xml:space="preserve">   </w:t>
              </w:r>
              <w:proofErr w:type="spellStart"/>
              <w:r w:rsidRPr="00237320">
                <w:t>explicitValue</w:t>
              </w:r>
              <w:proofErr w:type="spellEnd"/>
              <w:r w:rsidRPr="00237320">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16E43D92" w14:textId="77777777" w:rsidR="002806F5" w:rsidRPr="00237320" w:rsidRDefault="002806F5" w:rsidP="006F5A52">
            <w:pPr>
              <w:pStyle w:val="TAL"/>
              <w:rPr>
                <w:ins w:id="559" w:author="Reclouds Hsieh 謝秋忠" w:date="2022-08-02T15:55:00Z"/>
              </w:rPr>
            </w:pPr>
          </w:p>
        </w:tc>
        <w:tc>
          <w:tcPr>
            <w:tcW w:w="1559" w:type="dxa"/>
            <w:tcBorders>
              <w:top w:val="single" w:sz="4" w:space="0" w:color="auto"/>
              <w:left w:val="single" w:sz="4" w:space="0" w:color="auto"/>
              <w:bottom w:val="single" w:sz="4" w:space="0" w:color="auto"/>
              <w:right w:val="single" w:sz="4" w:space="0" w:color="auto"/>
            </w:tcBorders>
          </w:tcPr>
          <w:p w14:paraId="4D1AC010" w14:textId="77777777" w:rsidR="002806F5" w:rsidRPr="00237320" w:rsidRDefault="002806F5" w:rsidP="006F5A52">
            <w:pPr>
              <w:pStyle w:val="TAL"/>
              <w:rPr>
                <w:ins w:id="560" w:author="Reclouds Hsieh 謝秋忠" w:date="2022-08-02T15:55:00Z"/>
              </w:rPr>
            </w:pPr>
          </w:p>
        </w:tc>
        <w:tc>
          <w:tcPr>
            <w:tcW w:w="1417" w:type="dxa"/>
            <w:tcBorders>
              <w:top w:val="single" w:sz="4" w:space="0" w:color="auto"/>
              <w:left w:val="single" w:sz="4" w:space="0" w:color="auto"/>
              <w:bottom w:val="single" w:sz="4" w:space="0" w:color="auto"/>
              <w:right w:val="single" w:sz="4" w:space="0" w:color="auto"/>
            </w:tcBorders>
          </w:tcPr>
          <w:p w14:paraId="1646FE3B" w14:textId="77777777" w:rsidR="002806F5" w:rsidRPr="00237320" w:rsidRDefault="002806F5" w:rsidP="006F5A52">
            <w:pPr>
              <w:pStyle w:val="TAL"/>
              <w:rPr>
                <w:ins w:id="561" w:author="Reclouds Hsieh 謝秋忠" w:date="2022-08-02T15:55:00Z"/>
              </w:rPr>
            </w:pPr>
          </w:p>
        </w:tc>
      </w:tr>
      <w:tr w:rsidR="002806F5" w:rsidRPr="00237320" w14:paraId="4BB26C9E" w14:textId="77777777" w:rsidTr="006F5A52">
        <w:tblPrEx>
          <w:tblCellMar>
            <w:left w:w="108" w:type="dxa"/>
            <w:right w:w="108" w:type="dxa"/>
          </w:tblCellMar>
        </w:tblPrEx>
        <w:trPr>
          <w:ins w:id="562" w:author="Reclouds Hsieh 謝秋忠" w:date="2022-08-02T15:55:00Z"/>
        </w:trPr>
        <w:tc>
          <w:tcPr>
            <w:tcW w:w="4395" w:type="dxa"/>
            <w:tcBorders>
              <w:top w:val="single" w:sz="4" w:space="0" w:color="auto"/>
              <w:left w:val="single" w:sz="4" w:space="0" w:color="auto"/>
              <w:bottom w:val="single" w:sz="4" w:space="0" w:color="auto"/>
              <w:right w:val="single" w:sz="4" w:space="0" w:color="auto"/>
            </w:tcBorders>
          </w:tcPr>
          <w:p w14:paraId="0FB0B613" w14:textId="77777777" w:rsidR="002806F5" w:rsidRPr="00237320" w:rsidRDefault="002806F5" w:rsidP="006F5A52">
            <w:pPr>
              <w:pStyle w:val="TAL"/>
              <w:rPr>
                <w:ins w:id="563" w:author="Reclouds Hsieh 謝秋忠" w:date="2022-08-02T15:55:00Z"/>
              </w:rPr>
            </w:pPr>
            <w:ins w:id="564" w:author="Reclouds Hsieh 謝秋忠" w:date="2022-08-02T15:55:00Z">
              <w:r w:rsidRPr="00237320">
                <w:t xml:space="preserve">    </w:t>
              </w:r>
              <w:proofErr w:type="spellStart"/>
              <w:r w:rsidRPr="00237320">
                <w:t>transmissionMode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945BE03" w14:textId="77777777" w:rsidR="002806F5" w:rsidRPr="00237320" w:rsidRDefault="002806F5" w:rsidP="006F5A52">
            <w:pPr>
              <w:pStyle w:val="TAL"/>
              <w:rPr>
                <w:ins w:id="565" w:author="Reclouds Hsieh 謝秋忠" w:date="2022-08-02T15:55:00Z"/>
              </w:rPr>
            </w:pPr>
            <w:ins w:id="566" w:author="Reclouds Hsieh 謝秋忠" w:date="2022-08-02T15:55:00Z">
              <w:r w:rsidRPr="00237320">
                <w:t>tm3</w:t>
              </w:r>
            </w:ins>
          </w:p>
        </w:tc>
        <w:tc>
          <w:tcPr>
            <w:tcW w:w="1559" w:type="dxa"/>
            <w:tcBorders>
              <w:top w:val="single" w:sz="4" w:space="0" w:color="auto"/>
              <w:left w:val="single" w:sz="4" w:space="0" w:color="auto"/>
              <w:bottom w:val="single" w:sz="4" w:space="0" w:color="auto"/>
              <w:right w:val="single" w:sz="4" w:space="0" w:color="auto"/>
            </w:tcBorders>
          </w:tcPr>
          <w:p w14:paraId="53973B07" w14:textId="77777777" w:rsidR="002806F5" w:rsidRPr="00237320" w:rsidRDefault="002806F5" w:rsidP="006F5A52">
            <w:pPr>
              <w:pStyle w:val="TAL"/>
              <w:rPr>
                <w:ins w:id="567" w:author="Reclouds Hsieh 謝秋忠" w:date="2022-08-02T15:55:00Z"/>
              </w:rPr>
            </w:pPr>
          </w:p>
        </w:tc>
        <w:tc>
          <w:tcPr>
            <w:tcW w:w="1417" w:type="dxa"/>
            <w:tcBorders>
              <w:top w:val="single" w:sz="4" w:space="0" w:color="auto"/>
              <w:left w:val="single" w:sz="4" w:space="0" w:color="auto"/>
              <w:bottom w:val="single" w:sz="4" w:space="0" w:color="auto"/>
              <w:right w:val="single" w:sz="4" w:space="0" w:color="auto"/>
            </w:tcBorders>
          </w:tcPr>
          <w:p w14:paraId="6BC04F63" w14:textId="77777777" w:rsidR="002806F5" w:rsidRPr="00237320" w:rsidRDefault="002806F5" w:rsidP="006F5A52">
            <w:pPr>
              <w:pStyle w:val="TAL"/>
              <w:rPr>
                <w:ins w:id="568" w:author="Reclouds Hsieh 謝秋忠" w:date="2022-08-02T15:55:00Z"/>
              </w:rPr>
            </w:pPr>
            <w:ins w:id="569" w:author="Reclouds Hsieh 謝秋忠" w:date="2022-08-02T15:55:00Z">
              <w:r w:rsidRPr="00237320">
                <w:t>Transmission mode 3</w:t>
              </w:r>
            </w:ins>
          </w:p>
        </w:tc>
      </w:tr>
      <w:tr w:rsidR="002806F5" w:rsidRPr="00237320" w14:paraId="01AAA134" w14:textId="77777777" w:rsidTr="006F5A52">
        <w:tblPrEx>
          <w:tblCellMar>
            <w:left w:w="108" w:type="dxa"/>
            <w:right w:w="108" w:type="dxa"/>
          </w:tblCellMar>
        </w:tblPrEx>
        <w:trPr>
          <w:ins w:id="570" w:author="Reclouds Hsieh 謝秋忠" w:date="2022-08-02T15:55:00Z"/>
        </w:trPr>
        <w:tc>
          <w:tcPr>
            <w:tcW w:w="4395" w:type="dxa"/>
            <w:tcBorders>
              <w:top w:val="single" w:sz="4" w:space="0" w:color="auto"/>
              <w:left w:val="single" w:sz="4" w:space="0" w:color="auto"/>
              <w:bottom w:val="single" w:sz="4" w:space="0" w:color="auto"/>
              <w:right w:val="single" w:sz="4" w:space="0" w:color="auto"/>
            </w:tcBorders>
          </w:tcPr>
          <w:p w14:paraId="16FDD9B8" w14:textId="77777777" w:rsidR="002806F5" w:rsidRPr="00237320" w:rsidRDefault="002806F5" w:rsidP="006F5A52">
            <w:pPr>
              <w:pStyle w:val="TAL"/>
              <w:rPr>
                <w:ins w:id="571" w:author="Reclouds Hsieh 謝秋忠" w:date="2022-08-02T15:55:00Z"/>
              </w:rPr>
            </w:pPr>
            <w:ins w:id="572" w:author="Reclouds Hsieh 謝秋忠" w:date="2022-08-02T15:55:00Z">
              <w:r w:rsidRPr="00237320">
                <w:t xml:space="preserve">    </w:t>
              </w:r>
              <w:proofErr w:type="spellStart"/>
              <w:r w:rsidRPr="00237320">
                <w:t>codebookSubsetRestriction</w:t>
              </w:r>
              <w:proofErr w:type="spellEnd"/>
              <w:r w:rsidRPr="0023732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3962609" w14:textId="77777777" w:rsidR="002806F5" w:rsidRPr="00237320" w:rsidRDefault="002806F5" w:rsidP="006F5A52">
            <w:pPr>
              <w:pStyle w:val="TAL"/>
              <w:rPr>
                <w:ins w:id="573" w:author="Reclouds Hsieh 謝秋忠" w:date="2022-08-02T15:55:00Z"/>
              </w:rPr>
            </w:pPr>
          </w:p>
        </w:tc>
        <w:tc>
          <w:tcPr>
            <w:tcW w:w="1559" w:type="dxa"/>
            <w:tcBorders>
              <w:top w:val="single" w:sz="4" w:space="0" w:color="auto"/>
              <w:left w:val="single" w:sz="4" w:space="0" w:color="auto"/>
              <w:bottom w:val="single" w:sz="4" w:space="0" w:color="auto"/>
              <w:right w:val="single" w:sz="4" w:space="0" w:color="auto"/>
            </w:tcBorders>
          </w:tcPr>
          <w:p w14:paraId="523DF7F7" w14:textId="77777777" w:rsidR="002806F5" w:rsidRPr="00237320" w:rsidRDefault="002806F5" w:rsidP="006F5A52">
            <w:pPr>
              <w:pStyle w:val="TAL"/>
              <w:rPr>
                <w:ins w:id="574" w:author="Reclouds Hsieh 謝秋忠" w:date="2022-08-02T15:55:00Z"/>
              </w:rPr>
            </w:pPr>
          </w:p>
        </w:tc>
        <w:tc>
          <w:tcPr>
            <w:tcW w:w="1417" w:type="dxa"/>
            <w:tcBorders>
              <w:top w:val="single" w:sz="4" w:space="0" w:color="auto"/>
              <w:left w:val="single" w:sz="4" w:space="0" w:color="auto"/>
              <w:bottom w:val="single" w:sz="4" w:space="0" w:color="auto"/>
              <w:right w:val="single" w:sz="4" w:space="0" w:color="auto"/>
            </w:tcBorders>
          </w:tcPr>
          <w:p w14:paraId="2E5EB09F" w14:textId="77777777" w:rsidR="002806F5" w:rsidRPr="00237320" w:rsidRDefault="002806F5" w:rsidP="006F5A52">
            <w:pPr>
              <w:pStyle w:val="TAL"/>
              <w:rPr>
                <w:ins w:id="575" w:author="Reclouds Hsieh 謝秋忠" w:date="2022-08-02T15:55:00Z"/>
              </w:rPr>
            </w:pPr>
          </w:p>
        </w:tc>
      </w:tr>
      <w:tr w:rsidR="002806F5" w:rsidRPr="00237320" w14:paraId="308C9B55" w14:textId="77777777" w:rsidTr="006F5A52">
        <w:tblPrEx>
          <w:tblCellMar>
            <w:left w:w="108" w:type="dxa"/>
            <w:right w:w="108" w:type="dxa"/>
          </w:tblCellMar>
        </w:tblPrEx>
        <w:trPr>
          <w:ins w:id="576" w:author="Reclouds Hsieh 謝秋忠" w:date="2022-08-02T15:55:00Z"/>
        </w:trPr>
        <w:tc>
          <w:tcPr>
            <w:tcW w:w="4395" w:type="dxa"/>
            <w:tcBorders>
              <w:top w:val="single" w:sz="4" w:space="0" w:color="auto"/>
              <w:left w:val="single" w:sz="4" w:space="0" w:color="auto"/>
              <w:bottom w:val="single" w:sz="4" w:space="0" w:color="auto"/>
              <w:right w:val="single" w:sz="4" w:space="0" w:color="auto"/>
            </w:tcBorders>
          </w:tcPr>
          <w:p w14:paraId="09F6E86A" w14:textId="77777777" w:rsidR="002806F5" w:rsidRPr="00237320" w:rsidRDefault="002806F5" w:rsidP="006F5A52">
            <w:pPr>
              <w:pStyle w:val="TAL"/>
              <w:rPr>
                <w:ins w:id="577" w:author="Reclouds Hsieh 謝秋忠" w:date="2022-08-02T15:55:00Z"/>
              </w:rPr>
            </w:pPr>
            <w:ins w:id="578" w:author="Reclouds Hsieh 謝秋忠" w:date="2022-08-02T15:55:00Z">
              <w:r w:rsidRPr="00237320">
                <w:t xml:space="preserve">     n2TxAntenna-tm3</w:t>
              </w:r>
            </w:ins>
          </w:p>
        </w:tc>
        <w:tc>
          <w:tcPr>
            <w:tcW w:w="2268" w:type="dxa"/>
            <w:tcBorders>
              <w:top w:val="single" w:sz="4" w:space="0" w:color="auto"/>
              <w:left w:val="single" w:sz="4" w:space="0" w:color="auto"/>
              <w:bottom w:val="single" w:sz="4" w:space="0" w:color="auto"/>
              <w:right w:val="single" w:sz="4" w:space="0" w:color="auto"/>
            </w:tcBorders>
          </w:tcPr>
          <w:p w14:paraId="603ED78A" w14:textId="77777777" w:rsidR="002806F5" w:rsidRPr="00237320" w:rsidRDefault="002806F5" w:rsidP="006F5A52">
            <w:pPr>
              <w:pStyle w:val="TAL"/>
              <w:rPr>
                <w:ins w:id="579" w:author="Reclouds Hsieh 謝秋忠" w:date="2022-08-02T15:55:00Z"/>
              </w:rPr>
            </w:pPr>
            <w:ins w:id="580" w:author="Reclouds Hsieh 謝秋忠" w:date="2022-08-02T15:55:00Z">
              <w:r w:rsidRPr="00237320">
                <w:t>10</w:t>
              </w:r>
            </w:ins>
          </w:p>
        </w:tc>
        <w:tc>
          <w:tcPr>
            <w:tcW w:w="1559" w:type="dxa"/>
            <w:tcBorders>
              <w:top w:val="single" w:sz="4" w:space="0" w:color="auto"/>
              <w:left w:val="single" w:sz="4" w:space="0" w:color="auto"/>
              <w:bottom w:val="single" w:sz="4" w:space="0" w:color="auto"/>
              <w:right w:val="single" w:sz="4" w:space="0" w:color="auto"/>
            </w:tcBorders>
          </w:tcPr>
          <w:p w14:paraId="65DFC055" w14:textId="77777777" w:rsidR="002806F5" w:rsidRPr="00237320" w:rsidRDefault="002806F5" w:rsidP="006F5A52">
            <w:pPr>
              <w:pStyle w:val="TAL"/>
              <w:rPr>
                <w:ins w:id="581" w:author="Reclouds Hsieh 謝秋忠" w:date="2022-08-02T15:55:00Z"/>
              </w:rPr>
            </w:pPr>
          </w:p>
        </w:tc>
        <w:tc>
          <w:tcPr>
            <w:tcW w:w="1417" w:type="dxa"/>
            <w:tcBorders>
              <w:top w:val="single" w:sz="4" w:space="0" w:color="auto"/>
              <w:left w:val="single" w:sz="4" w:space="0" w:color="auto"/>
              <w:bottom w:val="single" w:sz="4" w:space="0" w:color="auto"/>
              <w:right w:val="single" w:sz="4" w:space="0" w:color="auto"/>
            </w:tcBorders>
          </w:tcPr>
          <w:p w14:paraId="53E26D6C" w14:textId="77777777" w:rsidR="002806F5" w:rsidRPr="00237320" w:rsidRDefault="002806F5" w:rsidP="006F5A52">
            <w:pPr>
              <w:pStyle w:val="TAL"/>
              <w:rPr>
                <w:ins w:id="582" w:author="Reclouds Hsieh 謝秋忠" w:date="2022-08-02T15:55:00Z"/>
              </w:rPr>
            </w:pPr>
          </w:p>
        </w:tc>
      </w:tr>
      <w:tr w:rsidR="002806F5" w:rsidRPr="00237320" w14:paraId="1E8A6F18" w14:textId="77777777" w:rsidTr="006F5A52">
        <w:tblPrEx>
          <w:tblCellMar>
            <w:left w:w="108" w:type="dxa"/>
            <w:right w:w="108" w:type="dxa"/>
          </w:tblCellMar>
        </w:tblPrEx>
        <w:trPr>
          <w:ins w:id="583" w:author="Reclouds Hsieh 謝秋忠" w:date="2022-08-02T15:55:00Z"/>
        </w:trPr>
        <w:tc>
          <w:tcPr>
            <w:tcW w:w="4395" w:type="dxa"/>
            <w:tcBorders>
              <w:top w:val="single" w:sz="4" w:space="0" w:color="auto"/>
              <w:left w:val="single" w:sz="4" w:space="0" w:color="auto"/>
              <w:bottom w:val="single" w:sz="4" w:space="0" w:color="auto"/>
              <w:right w:val="single" w:sz="4" w:space="0" w:color="auto"/>
            </w:tcBorders>
          </w:tcPr>
          <w:p w14:paraId="1D2FD037" w14:textId="77777777" w:rsidR="002806F5" w:rsidRPr="00237320" w:rsidRDefault="002806F5" w:rsidP="006F5A52">
            <w:pPr>
              <w:pStyle w:val="TAL"/>
              <w:rPr>
                <w:ins w:id="584" w:author="Reclouds Hsieh 謝秋忠" w:date="2022-08-02T15:55:00Z"/>
              </w:rPr>
            </w:pPr>
            <w:ins w:id="585" w:author="Reclouds Hsieh 謝秋忠" w:date="2022-08-02T15:55:00Z">
              <w:r w:rsidRPr="00237320">
                <w:t xml:space="preserve">    }</w:t>
              </w:r>
            </w:ins>
          </w:p>
        </w:tc>
        <w:tc>
          <w:tcPr>
            <w:tcW w:w="2268" w:type="dxa"/>
            <w:tcBorders>
              <w:top w:val="single" w:sz="4" w:space="0" w:color="auto"/>
              <w:left w:val="single" w:sz="4" w:space="0" w:color="auto"/>
              <w:bottom w:val="single" w:sz="4" w:space="0" w:color="auto"/>
              <w:right w:val="single" w:sz="4" w:space="0" w:color="auto"/>
            </w:tcBorders>
          </w:tcPr>
          <w:p w14:paraId="4E539AA2" w14:textId="77777777" w:rsidR="002806F5" w:rsidRPr="00237320" w:rsidRDefault="002806F5" w:rsidP="006F5A52">
            <w:pPr>
              <w:pStyle w:val="TAL"/>
              <w:rPr>
                <w:ins w:id="586" w:author="Reclouds Hsieh 謝秋忠" w:date="2022-08-02T15:55:00Z"/>
              </w:rPr>
            </w:pPr>
          </w:p>
        </w:tc>
        <w:tc>
          <w:tcPr>
            <w:tcW w:w="1559" w:type="dxa"/>
            <w:tcBorders>
              <w:top w:val="single" w:sz="4" w:space="0" w:color="auto"/>
              <w:left w:val="single" w:sz="4" w:space="0" w:color="auto"/>
              <w:bottom w:val="single" w:sz="4" w:space="0" w:color="auto"/>
              <w:right w:val="single" w:sz="4" w:space="0" w:color="auto"/>
            </w:tcBorders>
          </w:tcPr>
          <w:p w14:paraId="78600BB8" w14:textId="77777777" w:rsidR="002806F5" w:rsidRPr="00237320" w:rsidRDefault="002806F5" w:rsidP="006F5A52">
            <w:pPr>
              <w:pStyle w:val="TAL"/>
              <w:rPr>
                <w:ins w:id="587" w:author="Reclouds Hsieh 謝秋忠" w:date="2022-08-02T15:55:00Z"/>
              </w:rPr>
            </w:pPr>
          </w:p>
        </w:tc>
        <w:tc>
          <w:tcPr>
            <w:tcW w:w="1417" w:type="dxa"/>
            <w:tcBorders>
              <w:top w:val="single" w:sz="4" w:space="0" w:color="auto"/>
              <w:left w:val="single" w:sz="4" w:space="0" w:color="auto"/>
              <w:bottom w:val="single" w:sz="4" w:space="0" w:color="auto"/>
              <w:right w:val="single" w:sz="4" w:space="0" w:color="auto"/>
            </w:tcBorders>
          </w:tcPr>
          <w:p w14:paraId="17AE8E01" w14:textId="77777777" w:rsidR="002806F5" w:rsidRPr="00237320" w:rsidRDefault="002806F5" w:rsidP="006F5A52">
            <w:pPr>
              <w:pStyle w:val="TAL"/>
              <w:rPr>
                <w:ins w:id="588" w:author="Reclouds Hsieh 謝秋忠" w:date="2022-08-02T15:55:00Z"/>
              </w:rPr>
            </w:pPr>
          </w:p>
        </w:tc>
      </w:tr>
      <w:tr w:rsidR="002806F5" w:rsidRPr="00237320" w14:paraId="14CAC5FC" w14:textId="77777777" w:rsidTr="006F5A52">
        <w:tblPrEx>
          <w:tblCellMar>
            <w:left w:w="108" w:type="dxa"/>
            <w:right w:w="108" w:type="dxa"/>
          </w:tblCellMar>
        </w:tblPrEx>
        <w:trPr>
          <w:ins w:id="589" w:author="Reclouds Hsieh 謝秋忠" w:date="2022-08-02T15:55:00Z"/>
        </w:trPr>
        <w:tc>
          <w:tcPr>
            <w:tcW w:w="4395" w:type="dxa"/>
            <w:tcBorders>
              <w:top w:val="single" w:sz="4" w:space="0" w:color="auto"/>
              <w:left w:val="single" w:sz="4" w:space="0" w:color="auto"/>
              <w:bottom w:val="single" w:sz="4" w:space="0" w:color="auto"/>
              <w:right w:val="single" w:sz="4" w:space="0" w:color="auto"/>
            </w:tcBorders>
          </w:tcPr>
          <w:p w14:paraId="3FD49E12" w14:textId="77777777" w:rsidR="002806F5" w:rsidRPr="00237320" w:rsidRDefault="002806F5" w:rsidP="006F5A52">
            <w:pPr>
              <w:pStyle w:val="TAL"/>
              <w:rPr>
                <w:ins w:id="590" w:author="Reclouds Hsieh 謝秋忠" w:date="2022-08-02T15:55:00Z"/>
              </w:rPr>
            </w:pPr>
            <w:ins w:id="591" w:author="Reclouds Hsieh 謝秋忠" w:date="2022-08-02T15:55:00Z">
              <w:r w:rsidRPr="00237320">
                <w:t xml:space="preserve">    </w:t>
              </w:r>
              <w:proofErr w:type="spellStart"/>
              <w:r w:rsidRPr="00237320">
                <w:t>ue-TransmitAntennaSelection</w:t>
              </w:r>
              <w:proofErr w:type="spellEnd"/>
              <w:r w:rsidRPr="0023732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AC0F4C6" w14:textId="77777777" w:rsidR="002806F5" w:rsidRPr="00237320" w:rsidRDefault="002806F5" w:rsidP="006F5A52">
            <w:pPr>
              <w:pStyle w:val="TAL"/>
              <w:rPr>
                <w:ins w:id="592" w:author="Reclouds Hsieh 謝秋忠" w:date="2022-08-02T15:55:00Z"/>
              </w:rPr>
            </w:pPr>
          </w:p>
        </w:tc>
        <w:tc>
          <w:tcPr>
            <w:tcW w:w="1559" w:type="dxa"/>
            <w:tcBorders>
              <w:top w:val="single" w:sz="4" w:space="0" w:color="auto"/>
              <w:left w:val="single" w:sz="4" w:space="0" w:color="auto"/>
              <w:bottom w:val="single" w:sz="4" w:space="0" w:color="auto"/>
              <w:right w:val="single" w:sz="4" w:space="0" w:color="auto"/>
            </w:tcBorders>
          </w:tcPr>
          <w:p w14:paraId="377B40C6" w14:textId="77777777" w:rsidR="002806F5" w:rsidRPr="00237320" w:rsidRDefault="002806F5" w:rsidP="006F5A52">
            <w:pPr>
              <w:pStyle w:val="TAL"/>
              <w:rPr>
                <w:ins w:id="593" w:author="Reclouds Hsieh 謝秋忠" w:date="2022-08-02T15:55:00Z"/>
              </w:rPr>
            </w:pPr>
          </w:p>
        </w:tc>
        <w:tc>
          <w:tcPr>
            <w:tcW w:w="1417" w:type="dxa"/>
            <w:tcBorders>
              <w:top w:val="single" w:sz="4" w:space="0" w:color="auto"/>
              <w:left w:val="single" w:sz="4" w:space="0" w:color="auto"/>
              <w:bottom w:val="single" w:sz="4" w:space="0" w:color="auto"/>
              <w:right w:val="single" w:sz="4" w:space="0" w:color="auto"/>
            </w:tcBorders>
          </w:tcPr>
          <w:p w14:paraId="0E70B48A" w14:textId="77777777" w:rsidR="002806F5" w:rsidRPr="00237320" w:rsidRDefault="002806F5" w:rsidP="006F5A52">
            <w:pPr>
              <w:pStyle w:val="TAL"/>
              <w:rPr>
                <w:ins w:id="594" w:author="Reclouds Hsieh 謝秋忠" w:date="2022-08-02T15:55:00Z"/>
              </w:rPr>
            </w:pPr>
          </w:p>
        </w:tc>
      </w:tr>
      <w:tr w:rsidR="002806F5" w:rsidRPr="00237320" w14:paraId="5C3DA4D4" w14:textId="77777777" w:rsidTr="006F5A52">
        <w:tblPrEx>
          <w:tblCellMar>
            <w:left w:w="108" w:type="dxa"/>
            <w:right w:w="108" w:type="dxa"/>
          </w:tblCellMar>
        </w:tblPrEx>
        <w:trPr>
          <w:ins w:id="595" w:author="Reclouds Hsieh 謝秋忠" w:date="2022-08-02T15:55:00Z"/>
        </w:trPr>
        <w:tc>
          <w:tcPr>
            <w:tcW w:w="4395" w:type="dxa"/>
            <w:tcBorders>
              <w:top w:val="single" w:sz="4" w:space="0" w:color="auto"/>
              <w:left w:val="single" w:sz="4" w:space="0" w:color="auto"/>
              <w:bottom w:val="single" w:sz="4" w:space="0" w:color="auto"/>
              <w:right w:val="single" w:sz="4" w:space="0" w:color="auto"/>
            </w:tcBorders>
          </w:tcPr>
          <w:p w14:paraId="421A22B3" w14:textId="77777777" w:rsidR="002806F5" w:rsidRPr="00237320" w:rsidRDefault="002806F5" w:rsidP="006F5A52">
            <w:pPr>
              <w:pStyle w:val="TAL"/>
              <w:rPr>
                <w:ins w:id="596" w:author="Reclouds Hsieh 謝秋忠" w:date="2022-08-02T15:55:00Z"/>
              </w:rPr>
            </w:pPr>
            <w:ins w:id="597" w:author="Reclouds Hsieh 謝秋忠" w:date="2022-08-02T15:55:00Z">
              <w:r w:rsidRPr="00237320">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7FB1F1CF" w14:textId="77777777" w:rsidR="002806F5" w:rsidRPr="00237320" w:rsidRDefault="002806F5" w:rsidP="006F5A52">
            <w:pPr>
              <w:pStyle w:val="TAL"/>
              <w:rPr>
                <w:ins w:id="598" w:author="Reclouds Hsieh 謝秋忠" w:date="2022-08-02T15:55:00Z"/>
              </w:rPr>
            </w:pPr>
            <w:ins w:id="599" w:author="Reclouds Hsieh 謝秋忠" w:date="2022-08-02T15:55:00Z">
              <w:r w:rsidRPr="00237320">
                <w:t>NULL</w:t>
              </w:r>
            </w:ins>
          </w:p>
        </w:tc>
        <w:tc>
          <w:tcPr>
            <w:tcW w:w="1559" w:type="dxa"/>
            <w:tcBorders>
              <w:top w:val="single" w:sz="4" w:space="0" w:color="auto"/>
              <w:left w:val="single" w:sz="4" w:space="0" w:color="auto"/>
              <w:bottom w:val="single" w:sz="4" w:space="0" w:color="auto"/>
              <w:right w:val="single" w:sz="4" w:space="0" w:color="auto"/>
            </w:tcBorders>
          </w:tcPr>
          <w:p w14:paraId="689688A9" w14:textId="77777777" w:rsidR="002806F5" w:rsidRPr="00237320" w:rsidRDefault="002806F5" w:rsidP="006F5A52">
            <w:pPr>
              <w:pStyle w:val="TAL"/>
              <w:rPr>
                <w:ins w:id="600" w:author="Reclouds Hsieh 謝秋忠" w:date="2022-08-02T15:55:00Z"/>
              </w:rPr>
            </w:pPr>
          </w:p>
        </w:tc>
        <w:tc>
          <w:tcPr>
            <w:tcW w:w="1417" w:type="dxa"/>
            <w:tcBorders>
              <w:top w:val="single" w:sz="4" w:space="0" w:color="auto"/>
              <w:left w:val="single" w:sz="4" w:space="0" w:color="auto"/>
              <w:bottom w:val="single" w:sz="4" w:space="0" w:color="auto"/>
              <w:right w:val="single" w:sz="4" w:space="0" w:color="auto"/>
            </w:tcBorders>
          </w:tcPr>
          <w:p w14:paraId="72059BF9" w14:textId="77777777" w:rsidR="002806F5" w:rsidRPr="00237320" w:rsidRDefault="002806F5" w:rsidP="006F5A52">
            <w:pPr>
              <w:pStyle w:val="TAL"/>
              <w:rPr>
                <w:ins w:id="601" w:author="Reclouds Hsieh 謝秋忠" w:date="2022-08-02T15:55:00Z"/>
              </w:rPr>
            </w:pPr>
          </w:p>
        </w:tc>
      </w:tr>
      <w:tr w:rsidR="002806F5" w:rsidRPr="00237320" w14:paraId="7516E901" w14:textId="77777777" w:rsidTr="006F5A52">
        <w:tblPrEx>
          <w:tblCellMar>
            <w:left w:w="108" w:type="dxa"/>
            <w:right w:w="108" w:type="dxa"/>
          </w:tblCellMar>
        </w:tblPrEx>
        <w:trPr>
          <w:ins w:id="602" w:author="Reclouds Hsieh 謝秋忠" w:date="2022-08-02T15:55:00Z"/>
        </w:trPr>
        <w:tc>
          <w:tcPr>
            <w:tcW w:w="4395" w:type="dxa"/>
            <w:tcBorders>
              <w:top w:val="single" w:sz="4" w:space="0" w:color="auto"/>
              <w:left w:val="single" w:sz="4" w:space="0" w:color="auto"/>
              <w:bottom w:val="single" w:sz="4" w:space="0" w:color="auto"/>
              <w:right w:val="single" w:sz="4" w:space="0" w:color="auto"/>
            </w:tcBorders>
          </w:tcPr>
          <w:p w14:paraId="43E93F25" w14:textId="77777777" w:rsidR="002806F5" w:rsidRPr="00237320" w:rsidRDefault="002806F5" w:rsidP="006F5A52">
            <w:pPr>
              <w:pStyle w:val="TAL"/>
              <w:rPr>
                <w:ins w:id="603" w:author="Reclouds Hsieh 謝秋忠" w:date="2022-08-02T15:55:00Z"/>
              </w:rPr>
            </w:pPr>
            <w:ins w:id="604" w:author="Reclouds Hsieh 謝秋忠" w:date="2022-08-02T15:55:00Z">
              <w:r w:rsidRPr="00237320">
                <w:t xml:space="preserve">    }</w:t>
              </w:r>
            </w:ins>
          </w:p>
        </w:tc>
        <w:tc>
          <w:tcPr>
            <w:tcW w:w="2268" w:type="dxa"/>
            <w:tcBorders>
              <w:top w:val="single" w:sz="4" w:space="0" w:color="auto"/>
              <w:left w:val="single" w:sz="4" w:space="0" w:color="auto"/>
              <w:bottom w:val="single" w:sz="4" w:space="0" w:color="auto"/>
              <w:right w:val="single" w:sz="4" w:space="0" w:color="auto"/>
            </w:tcBorders>
          </w:tcPr>
          <w:p w14:paraId="66283805" w14:textId="77777777" w:rsidR="002806F5" w:rsidRPr="00237320" w:rsidRDefault="002806F5" w:rsidP="006F5A52">
            <w:pPr>
              <w:pStyle w:val="TAL"/>
              <w:rPr>
                <w:ins w:id="605" w:author="Reclouds Hsieh 謝秋忠" w:date="2022-08-02T15:55:00Z"/>
              </w:rPr>
            </w:pPr>
          </w:p>
        </w:tc>
        <w:tc>
          <w:tcPr>
            <w:tcW w:w="1559" w:type="dxa"/>
            <w:tcBorders>
              <w:top w:val="single" w:sz="4" w:space="0" w:color="auto"/>
              <w:left w:val="single" w:sz="4" w:space="0" w:color="auto"/>
              <w:bottom w:val="single" w:sz="4" w:space="0" w:color="auto"/>
              <w:right w:val="single" w:sz="4" w:space="0" w:color="auto"/>
            </w:tcBorders>
          </w:tcPr>
          <w:p w14:paraId="2FF9FFE5" w14:textId="77777777" w:rsidR="002806F5" w:rsidRPr="00237320" w:rsidRDefault="002806F5" w:rsidP="006F5A52">
            <w:pPr>
              <w:pStyle w:val="TAL"/>
              <w:rPr>
                <w:ins w:id="606" w:author="Reclouds Hsieh 謝秋忠" w:date="2022-08-02T15:55:00Z"/>
              </w:rPr>
            </w:pPr>
          </w:p>
        </w:tc>
        <w:tc>
          <w:tcPr>
            <w:tcW w:w="1417" w:type="dxa"/>
            <w:tcBorders>
              <w:top w:val="single" w:sz="4" w:space="0" w:color="auto"/>
              <w:left w:val="single" w:sz="4" w:space="0" w:color="auto"/>
              <w:bottom w:val="single" w:sz="4" w:space="0" w:color="auto"/>
              <w:right w:val="single" w:sz="4" w:space="0" w:color="auto"/>
            </w:tcBorders>
          </w:tcPr>
          <w:p w14:paraId="24DAB322" w14:textId="77777777" w:rsidR="002806F5" w:rsidRPr="00237320" w:rsidRDefault="002806F5" w:rsidP="006F5A52">
            <w:pPr>
              <w:pStyle w:val="TAL"/>
              <w:rPr>
                <w:ins w:id="607" w:author="Reclouds Hsieh 謝秋忠" w:date="2022-08-02T15:55:00Z"/>
              </w:rPr>
            </w:pPr>
          </w:p>
        </w:tc>
      </w:tr>
      <w:tr w:rsidR="002806F5" w:rsidRPr="00237320" w14:paraId="633ED00E" w14:textId="77777777" w:rsidTr="006F5A52">
        <w:tblPrEx>
          <w:tblCellMar>
            <w:left w:w="108" w:type="dxa"/>
            <w:right w:w="108" w:type="dxa"/>
          </w:tblCellMar>
        </w:tblPrEx>
        <w:trPr>
          <w:ins w:id="608" w:author="Reclouds Hsieh 謝秋忠" w:date="2022-08-02T15:55:00Z"/>
        </w:trPr>
        <w:tc>
          <w:tcPr>
            <w:tcW w:w="4395" w:type="dxa"/>
            <w:tcBorders>
              <w:top w:val="single" w:sz="4" w:space="0" w:color="auto"/>
              <w:left w:val="single" w:sz="4" w:space="0" w:color="auto"/>
              <w:bottom w:val="single" w:sz="4" w:space="0" w:color="auto"/>
              <w:right w:val="single" w:sz="4" w:space="0" w:color="auto"/>
            </w:tcBorders>
          </w:tcPr>
          <w:p w14:paraId="0AF5BA69" w14:textId="77777777" w:rsidR="002806F5" w:rsidRPr="00237320" w:rsidRDefault="002806F5" w:rsidP="006F5A52">
            <w:pPr>
              <w:pStyle w:val="TAL"/>
              <w:rPr>
                <w:ins w:id="609" w:author="Reclouds Hsieh 謝秋忠" w:date="2022-08-02T15:55:00Z"/>
              </w:rPr>
            </w:pPr>
            <w:ins w:id="610" w:author="Reclouds Hsieh 謝秋忠" w:date="2022-08-02T15:55:00Z">
              <w:r w:rsidRPr="00237320">
                <w:t xml:space="preserve">   }</w:t>
              </w:r>
            </w:ins>
          </w:p>
        </w:tc>
        <w:tc>
          <w:tcPr>
            <w:tcW w:w="2268" w:type="dxa"/>
            <w:tcBorders>
              <w:top w:val="single" w:sz="4" w:space="0" w:color="auto"/>
              <w:left w:val="single" w:sz="4" w:space="0" w:color="auto"/>
              <w:bottom w:val="single" w:sz="4" w:space="0" w:color="auto"/>
              <w:right w:val="single" w:sz="4" w:space="0" w:color="auto"/>
            </w:tcBorders>
          </w:tcPr>
          <w:p w14:paraId="0FFD091E" w14:textId="77777777" w:rsidR="002806F5" w:rsidRPr="00237320" w:rsidRDefault="002806F5" w:rsidP="006F5A52">
            <w:pPr>
              <w:pStyle w:val="TAL"/>
              <w:rPr>
                <w:ins w:id="611" w:author="Reclouds Hsieh 謝秋忠" w:date="2022-08-02T15:55:00Z"/>
              </w:rPr>
            </w:pPr>
          </w:p>
        </w:tc>
        <w:tc>
          <w:tcPr>
            <w:tcW w:w="1559" w:type="dxa"/>
            <w:tcBorders>
              <w:top w:val="single" w:sz="4" w:space="0" w:color="auto"/>
              <w:left w:val="single" w:sz="4" w:space="0" w:color="auto"/>
              <w:bottom w:val="single" w:sz="4" w:space="0" w:color="auto"/>
              <w:right w:val="single" w:sz="4" w:space="0" w:color="auto"/>
            </w:tcBorders>
          </w:tcPr>
          <w:p w14:paraId="7953757F" w14:textId="77777777" w:rsidR="002806F5" w:rsidRPr="00237320" w:rsidRDefault="002806F5" w:rsidP="006F5A52">
            <w:pPr>
              <w:pStyle w:val="TAL"/>
              <w:rPr>
                <w:ins w:id="612" w:author="Reclouds Hsieh 謝秋忠" w:date="2022-08-02T15:55:00Z"/>
              </w:rPr>
            </w:pPr>
          </w:p>
        </w:tc>
        <w:tc>
          <w:tcPr>
            <w:tcW w:w="1417" w:type="dxa"/>
            <w:tcBorders>
              <w:top w:val="single" w:sz="4" w:space="0" w:color="auto"/>
              <w:left w:val="single" w:sz="4" w:space="0" w:color="auto"/>
              <w:bottom w:val="single" w:sz="4" w:space="0" w:color="auto"/>
              <w:right w:val="single" w:sz="4" w:space="0" w:color="auto"/>
            </w:tcBorders>
          </w:tcPr>
          <w:p w14:paraId="11CF92C8" w14:textId="77777777" w:rsidR="002806F5" w:rsidRPr="00237320" w:rsidRDefault="002806F5" w:rsidP="006F5A52">
            <w:pPr>
              <w:pStyle w:val="TAL"/>
              <w:rPr>
                <w:ins w:id="613" w:author="Reclouds Hsieh 謝秋忠" w:date="2022-08-02T15:55:00Z"/>
              </w:rPr>
            </w:pPr>
          </w:p>
        </w:tc>
      </w:tr>
      <w:tr w:rsidR="002806F5" w:rsidRPr="00237320" w14:paraId="01C46228" w14:textId="77777777" w:rsidTr="006F5A52">
        <w:tblPrEx>
          <w:tblCellMar>
            <w:left w:w="108" w:type="dxa"/>
            <w:right w:w="108" w:type="dxa"/>
          </w:tblCellMar>
        </w:tblPrEx>
        <w:trPr>
          <w:ins w:id="614" w:author="Reclouds Hsieh 謝秋忠" w:date="2022-08-02T15:55:00Z"/>
        </w:trPr>
        <w:tc>
          <w:tcPr>
            <w:tcW w:w="4395" w:type="dxa"/>
            <w:tcBorders>
              <w:top w:val="single" w:sz="4" w:space="0" w:color="auto"/>
              <w:left w:val="single" w:sz="4" w:space="0" w:color="auto"/>
              <w:bottom w:val="single" w:sz="4" w:space="0" w:color="auto"/>
              <w:right w:val="single" w:sz="4" w:space="0" w:color="auto"/>
            </w:tcBorders>
          </w:tcPr>
          <w:p w14:paraId="7BC09B46" w14:textId="77777777" w:rsidR="002806F5" w:rsidRPr="00237320" w:rsidRDefault="002806F5" w:rsidP="006F5A52">
            <w:pPr>
              <w:pStyle w:val="TAL"/>
              <w:rPr>
                <w:ins w:id="615" w:author="Reclouds Hsieh 謝秋忠" w:date="2022-08-02T15:55:00Z"/>
              </w:rPr>
            </w:pPr>
            <w:ins w:id="616" w:author="Reclouds Hsieh 謝秋忠" w:date="2022-08-02T15:55:00Z">
              <w:r w:rsidRPr="00237320">
                <w:t xml:space="preserve">  }</w:t>
              </w:r>
            </w:ins>
          </w:p>
        </w:tc>
        <w:tc>
          <w:tcPr>
            <w:tcW w:w="2268" w:type="dxa"/>
            <w:tcBorders>
              <w:top w:val="single" w:sz="4" w:space="0" w:color="auto"/>
              <w:left w:val="single" w:sz="4" w:space="0" w:color="auto"/>
              <w:bottom w:val="single" w:sz="4" w:space="0" w:color="auto"/>
              <w:right w:val="single" w:sz="4" w:space="0" w:color="auto"/>
            </w:tcBorders>
          </w:tcPr>
          <w:p w14:paraId="2711C5BE" w14:textId="77777777" w:rsidR="002806F5" w:rsidRPr="00237320" w:rsidRDefault="002806F5" w:rsidP="006F5A52">
            <w:pPr>
              <w:pStyle w:val="TAL"/>
              <w:rPr>
                <w:ins w:id="617" w:author="Reclouds Hsieh 謝秋忠" w:date="2022-08-02T15:55:00Z"/>
              </w:rPr>
            </w:pPr>
          </w:p>
        </w:tc>
        <w:tc>
          <w:tcPr>
            <w:tcW w:w="1559" w:type="dxa"/>
            <w:tcBorders>
              <w:top w:val="single" w:sz="4" w:space="0" w:color="auto"/>
              <w:left w:val="single" w:sz="4" w:space="0" w:color="auto"/>
              <w:bottom w:val="single" w:sz="4" w:space="0" w:color="auto"/>
              <w:right w:val="single" w:sz="4" w:space="0" w:color="auto"/>
            </w:tcBorders>
          </w:tcPr>
          <w:p w14:paraId="6FDBC07E" w14:textId="77777777" w:rsidR="002806F5" w:rsidRPr="00237320" w:rsidRDefault="002806F5" w:rsidP="006F5A52">
            <w:pPr>
              <w:pStyle w:val="TAL"/>
              <w:rPr>
                <w:ins w:id="618" w:author="Reclouds Hsieh 謝秋忠" w:date="2022-08-02T15:55:00Z"/>
              </w:rPr>
            </w:pPr>
          </w:p>
        </w:tc>
        <w:tc>
          <w:tcPr>
            <w:tcW w:w="1417" w:type="dxa"/>
            <w:tcBorders>
              <w:top w:val="single" w:sz="4" w:space="0" w:color="auto"/>
              <w:left w:val="single" w:sz="4" w:space="0" w:color="auto"/>
              <w:bottom w:val="single" w:sz="4" w:space="0" w:color="auto"/>
              <w:right w:val="single" w:sz="4" w:space="0" w:color="auto"/>
            </w:tcBorders>
          </w:tcPr>
          <w:p w14:paraId="5C74A3FF" w14:textId="77777777" w:rsidR="002806F5" w:rsidRPr="00237320" w:rsidRDefault="002806F5" w:rsidP="006F5A52">
            <w:pPr>
              <w:pStyle w:val="TAL"/>
              <w:rPr>
                <w:ins w:id="619" w:author="Reclouds Hsieh 謝秋忠" w:date="2022-08-02T15:55:00Z"/>
              </w:rPr>
            </w:pPr>
          </w:p>
        </w:tc>
      </w:tr>
      <w:tr w:rsidR="002806F5" w:rsidRPr="00237320" w14:paraId="2021C03B" w14:textId="77777777" w:rsidTr="006F5A52">
        <w:tblPrEx>
          <w:tblCellMar>
            <w:left w:w="108" w:type="dxa"/>
            <w:right w:w="108" w:type="dxa"/>
          </w:tblCellMar>
        </w:tblPrEx>
        <w:trPr>
          <w:ins w:id="620" w:author="Reclouds Hsieh 謝秋忠" w:date="2022-08-02T15:55:00Z"/>
        </w:trPr>
        <w:tc>
          <w:tcPr>
            <w:tcW w:w="4395" w:type="dxa"/>
            <w:tcBorders>
              <w:top w:val="single" w:sz="4" w:space="0" w:color="auto"/>
              <w:left w:val="single" w:sz="4" w:space="0" w:color="auto"/>
              <w:bottom w:val="single" w:sz="4" w:space="0" w:color="auto"/>
              <w:right w:val="single" w:sz="4" w:space="0" w:color="auto"/>
            </w:tcBorders>
          </w:tcPr>
          <w:p w14:paraId="65F636F3" w14:textId="77777777" w:rsidR="002806F5" w:rsidRPr="00237320" w:rsidRDefault="002806F5" w:rsidP="006F5A52">
            <w:pPr>
              <w:pStyle w:val="TAL"/>
              <w:rPr>
                <w:ins w:id="621" w:author="Reclouds Hsieh 謝秋忠" w:date="2022-08-02T15:55:00Z"/>
              </w:rPr>
            </w:pPr>
            <w:ins w:id="622" w:author="Reclouds Hsieh 謝秋忠" w:date="2022-08-02T15:55:00Z">
              <w:r w:rsidRPr="00237320">
                <w:t>}</w:t>
              </w:r>
            </w:ins>
          </w:p>
        </w:tc>
        <w:tc>
          <w:tcPr>
            <w:tcW w:w="2268" w:type="dxa"/>
            <w:tcBorders>
              <w:top w:val="single" w:sz="4" w:space="0" w:color="auto"/>
              <w:left w:val="single" w:sz="4" w:space="0" w:color="auto"/>
              <w:bottom w:val="single" w:sz="4" w:space="0" w:color="auto"/>
              <w:right w:val="single" w:sz="4" w:space="0" w:color="auto"/>
            </w:tcBorders>
          </w:tcPr>
          <w:p w14:paraId="31A6FEBE" w14:textId="77777777" w:rsidR="002806F5" w:rsidRPr="00237320" w:rsidRDefault="002806F5" w:rsidP="006F5A52">
            <w:pPr>
              <w:pStyle w:val="TAL"/>
              <w:rPr>
                <w:ins w:id="623" w:author="Reclouds Hsieh 謝秋忠" w:date="2022-08-02T15:55:00Z"/>
              </w:rPr>
            </w:pPr>
          </w:p>
        </w:tc>
        <w:tc>
          <w:tcPr>
            <w:tcW w:w="1559" w:type="dxa"/>
            <w:tcBorders>
              <w:top w:val="single" w:sz="4" w:space="0" w:color="auto"/>
              <w:left w:val="single" w:sz="4" w:space="0" w:color="auto"/>
              <w:bottom w:val="single" w:sz="4" w:space="0" w:color="auto"/>
              <w:right w:val="single" w:sz="4" w:space="0" w:color="auto"/>
            </w:tcBorders>
          </w:tcPr>
          <w:p w14:paraId="6E87902B" w14:textId="77777777" w:rsidR="002806F5" w:rsidRPr="00237320" w:rsidRDefault="002806F5" w:rsidP="006F5A52">
            <w:pPr>
              <w:pStyle w:val="TAL"/>
              <w:rPr>
                <w:ins w:id="624" w:author="Reclouds Hsieh 謝秋忠" w:date="2022-08-02T15:55:00Z"/>
              </w:rPr>
            </w:pPr>
          </w:p>
        </w:tc>
        <w:tc>
          <w:tcPr>
            <w:tcW w:w="1417" w:type="dxa"/>
            <w:tcBorders>
              <w:top w:val="single" w:sz="4" w:space="0" w:color="auto"/>
              <w:left w:val="single" w:sz="4" w:space="0" w:color="auto"/>
              <w:bottom w:val="single" w:sz="4" w:space="0" w:color="auto"/>
              <w:right w:val="single" w:sz="4" w:space="0" w:color="auto"/>
            </w:tcBorders>
          </w:tcPr>
          <w:p w14:paraId="61B2B6F5" w14:textId="77777777" w:rsidR="002806F5" w:rsidRPr="00237320" w:rsidRDefault="002806F5" w:rsidP="006F5A52">
            <w:pPr>
              <w:pStyle w:val="TAL"/>
              <w:rPr>
                <w:ins w:id="625" w:author="Reclouds Hsieh 謝秋忠" w:date="2022-08-02T15:55:00Z"/>
              </w:rPr>
            </w:pPr>
          </w:p>
        </w:tc>
      </w:tr>
    </w:tbl>
    <w:p w14:paraId="49D84823" w14:textId="77777777" w:rsidR="002806F5" w:rsidRPr="00237320" w:rsidRDefault="002806F5" w:rsidP="002806F5">
      <w:pPr>
        <w:rPr>
          <w:ins w:id="626" w:author="Reclouds Hsieh 謝秋忠" w:date="2022-08-02T15:55:00Z"/>
        </w:rPr>
      </w:pPr>
    </w:p>
    <w:p w14:paraId="0954431B" w14:textId="77777777" w:rsidR="002806F5" w:rsidRPr="00237320" w:rsidRDefault="002806F5" w:rsidP="002806F5">
      <w:pPr>
        <w:pStyle w:val="TH"/>
        <w:rPr>
          <w:ins w:id="627" w:author="Reclouds Hsieh 謝秋忠" w:date="2022-08-02T15:55:00Z"/>
          <w:i/>
        </w:rPr>
      </w:pPr>
      <w:ins w:id="628" w:author="Reclouds Hsieh 謝秋忠" w:date="2022-08-02T15:55:00Z">
        <w:r w:rsidRPr="00237320">
          <w:lastRenderedPageBreak/>
          <w:t xml:space="preserve">Table 8.7.5.1.6.4.3-3A: </w:t>
        </w:r>
        <w:r w:rsidRPr="00237320">
          <w:rPr>
            <w:i/>
          </w:rPr>
          <w:t>PhysicalConfigDedicatedSCell-r10-DEFAULT</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559"/>
        <w:gridCol w:w="1417"/>
      </w:tblGrid>
      <w:tr w:rsidR="002806F5" w:rsidRPr="00237320" w14:paraId="71F022A5" w14:textId="77777777" w:rsidTr="006F5A52">
        <w:trPr>
          <w:ins w:id="629" w:author="Reclouds Hsieh 謝秋忠" w:date="2022-08-02T15:55:00Z"/>
        </w:trPr>
        <w:tc>
          <w:tcPr>
            <w:tcW w:w="9639" w:type="dxa"/>
            <w:gridSpan w:val="4"/>
          </w:tcPr>
          <w:p w14:paraId="009F14DD" w14:textId="77777777" w:rsidR="002806F5" w:rsidRPr="00237320" w:rsidRDefault="002806F5" w:rsidP="006F5A52">
            <w:pPr>
              <w:pStyle w:val="TAL"/>
              <w:rPr>
                <w:ins w:id="630" w:author="Reclouds Hsieh 謝秋忠" w:date="2022-08-02T15:55:00Z"/>
              </w:rPr>
            </w:pPr>
            <w:ins w:id="631" w:author="Reclouds Hsieh 謝秋忠" w:date="2022-08-02T15:55:00Z">
              <w:r w:rsidRPr="00237320">
                <w:t>Derivation Path: 36.508 clause 4.6.3 Table 4.6.3-6A</w:t>
              </w:r>
            </w:ins>
          </w:p>
        </w:tc>
      </w:tr>
      <w:tr w:rsidR="002806F5" w:rsidRPr="00237320" w14:paraId="16C281BE" w14:textId="77777777" w:rsidTr="006F5A52">
        <w:tblPrEx>
          <w:tblCellMar>
            <w:left w:w="108" w:type="dxa"/>
            <w:right w:w="108" w:type="dxa"/>
          </w:tblCellMar>
        </w:tblPrEx>
        <w:trPr>
          <w:ins w:id="632" w:author="Reclouds Hsieh 謝秋忠" w:date="2022-08-02T15:55:00Z"/>
        </w:trPr>
        <w:tc>
          <w:tcPr>
            <w:tcW w:w="4395" w:type="dxa"/>
          </w:tcPr>
          <w:p w14:paraId="246E1545" w14:textId="77777777" w:rsidR="002806F5" w:rsidRPr="00237320" w:rsidRDefault="002806F5" w:rsidP="006F5A52">
            <w:pPr>
              <w:pStyle w:val="TAH"/>
              <w:rPr>
                <w:ins w:id="633" w:author="Reclouds Hsieh 謝秋忠" w:date="2022-08-02T15:55:00Z"/>
              </w:rPr>
            </w:pPr>
            <w:ins w:id="634" w:author="Reclouds Hsieh 謝秋忠" w:date="2022-08-02T15:55:00Z">
              <w:r w:rsidRPr="00237320">
                <w:t>Information Element</w:t>
              </w:r>
            </w:ins>
          </w:p>
        </w:tc>
        <w:tc>
          <w:tcPr>
            <w:tcW w:w="2268" w:type="dxa"/>
          </w:tcPr>
          <w:p w14:paraId="2E32CAB7" w14:textId="77777777" w:rsidR="002806F5" w:rsidRPr="00237320" w:rsidRDefault="002806F5" w:rsidP="006F5A52">
            <w:pPr>
              <w:pStyle w:val="TAH"/>
              <w:rPr>
                <w:ins w:id="635" w:author="Reclouds Hsieh 謝秋忠" w:date="2022-08-02T15:55:00Z"/>
              </w:rPr>
            </w:pPr>
            <w:ins w:id="636" w:author="Reclouds Hsieh 謝秋忠" w:date="2022-08-02T15:55:00Z">
              <w:r w:rsidRPr="00237320">
                <w:t>Value/remark</w:t>
              </w:r>
            </w:ins>
          </w:p>
        </w:tc>
        <w:tc>
          <w:tcPr>
            <w:tcW w:w="1559" w:type="dxa"/>
          </w:tcPr>
          <w:p w14:paraId="6D978F5E" w14:textId="77777777" w:rsidR="002806F5" w:rsidRPr="00237320" w:rsidRDefault="002806F5" w:rsidP="006F5A52">
            <w:pPr>
              <w:pStyle w:val="TAH"/>
              <w:rPr>
                <w:ins w:id="637" w:author="Reclouds Hsieh 謝秋忠" w:date="2022-08-02T15:55:00Z"/>
              </w:rPr>
            </w:pPr>
            <w:ins w:id="638" w:author="Reclouds Hsieh 謝秋忠" w:date="2022-08-02T15:55:00Z">
              <w:r w:rsidRPr="00237320">
                <w:t>Comment</w:t>
              </w:r>
            </w:ins>
          </w:p>
        </w:tc>
        <w:tc>
          <w:tcPr>
            <w:tcW w:w="1417" w:type="dxa"/>
          </w:tcPr>
          <w:p w14:paraId="6A63EE86" w14:textId="77777777" w:rsidR="002806F5" w:rsidRPr="00237320" w:rsidRDefault="002806F5" w:rsidP="006F5A52">
            <w:pPr>
              <w:pStyle w:val="TAH"/>
              <w:rPr>
                <w:ins w:id="639" w:author="Reclouds Hsieh 謝秋忠" w:date="2022-08-02T15:55:00Z"/>
              </w:rPr>
            </w:pPr>
            <w:ins w:id="640" w:author="Reclouds Hsieh 謝秋忠" w:date="2022-08-02T15:55:00Z">
              <w:r w:rsidRPr="00237320">
                <w:t>Condition</w:t>
              </w:r>
            </w:ins>
          </w:p>
        </w:tc>
      </w:tr>
      <w:tr w:rsidR="002806F5" w:rsidRPr="00237320" w14:paraId="14549DA6" w14:textId="77777777" w:rsidTr="006F5A52">
        <w:tblPrEx>
          <w:tblCellMar>
            <w:left w:w="108" w:type="dxa"/>
            <w:right w:w="108" w:type="dxa"/>
          </w:tblCellMar>
        </w:tblPrEx>
        <w:trPr>
          <w:ins w:id="641" w:author="Reclouds Hsieh 謝秋忠" w:date="2022-08-02T15:55:00Z"/>
        </w:trPr>
        <w:tc>
          <w:tcPr>
            <w:tcW w:w="4395" w:type="dxa"/>
            <w:tcBorders>
              <w:top w:val="single" w:sz="4" w:space="0" w:color="auto"/>
              <w:left w:val="single" w:sz="4" w:space="0" w:color="auto"/>
              <w:bottom w:val="single" w:sz="4" w:space="0" w:color="auto"/>
              <w:right w:val="single" w:sz="4" w:space="0" w:color="auto"/>
            </w:tcBorders>
          </w:tcPr>
          <w:p w14:paraId="3EF8218D" w14:textId="77777777" w:rsidR="002806F5" w:rsidRPr="00237320" w:rsidRDefault="002806F5" w:rsidP="006F5A52">
            <w:pPr>
              <w:pStyle w:val="TAL"/>
              <w:rPr>
                <w:ins w:id="642" w:author="Reclouds Hsieh 謝秋忠" w:date="2022-08-02T15:55:00Z"/>
              </w:rPr>
            </w:pPr>
            <w:ins w:id="643" w:author="Reclouds Hsieh 謝秋忠" w:date="2022-08-02T15:55:00Z">
              <w:r w:rsidRPr="00237320">
                <w:t>PhysicalConfigDedicatedSCell-r10-DEFAULT ::= SEQUENCE {</w:t>
              </w:r>
            </w:ins>
          </w:p>
        </w:tc>
        <w:tc>
          <w:tcPr>
            <w:tcW w:w="2268" w:type="dxa"/>
            <w:tcBorders>
              <w:top w:val="single" w:sz="4" w:space="0" w:color="auto"/>
              <w:left w:val="single" w:sz="4" w:space="0" w:color="auto"/>
              <w:bottom w:val="single" w:sz="4" w:space="0" w:color="auto"/>
              <w:right w:val="single" w:sz="4" w:space="0" w:color="auto"/>
            </w:tcBorders>
          </w:tcPr>
          <w:p w14:paraId="502BFBA8" w14:textId="77777777" w:rsidR="002806F5" w:rsidRPr="00237320" w:rsidRDefault="002806F5" w:rsidP="006F5A52">
            <w:pPr>
              <w:pStyle w:val="TAL"/>
              <w:rPr>
                <w:ins w:id="644" w:author="Reclouds Hsieh 謝秋忠" w:date="2022-08-02T15:55:00Z"/>
              </w:rPr>
            </w:pPr>
          </w:p>
        </w:tc>
        <w:tc>
          <w:tcPr>
            <w:tcW w:w="1559" w:type="dxa"/>
            <w:tcBorders>
              <w:top w:val="single" w:sz="4" w:space="0" w:color="auto"/>
              <w:left w:val="single" w:sz="4" w:space="0" w:color="auto"/>
              <w:bottom w:val="single" w:sz="4" w:space="0" w:color="auto"/>
              <w:right w:val="single" w:sz="4" w:space="0" w:color="auto"/>
            </w:tcBorders>
          </w:tcPr>
          <w:p w14:paraId="42624947" w14:textId="77777777" w:rsidR="002806F5" w:rsidRPr="00237320" w:rsidRDefault="002806F5" w:rsidP="006F5A52">
            <w:pPr>
              <w:pStyle w:val="TAL"/>
              <w:rPr>
                <w:ins w:id="645" w:author="Reclouds Hsieh 謝秋忠" w:date="2022-08-02T15:55:00Z"/>
              </w:rPr>
            </w:pPr>
          </w:p>
        </w:tc>
        <w:tc>
          <w:tcPr>
            <w:tcW w:w="1417" w:type="dxa"/>
            <w:tcBorders>
              <w:top w:val="single" w:sz="4" w:space="0" w:color="auto"/>
              <w:left w:val="single" w:sz="4" w:space="0" w:color="auto"/>
              <w:bottom w:val="single" w:sz="4" w:space="0" w:color="auto"/>
              <w:right w:val="single" w:sz="4" w:space="0" w:color="auto"/>
            </w:tcBorders>
          </w:tcPr>
          <w:p w14:paraId="4FA1FC30" w14:textId="77777777" w:rsidR="002806F5" w:rsidRPr="00237320" w:rsidRDefault="002806F5" w:rsidP="006F5A52">
            <w:pPr>
              <w:pStyle w:val="TAL"/>
              <w:rPr>
                <w:ins w:id="646" w:author="Reclouds Hsieh 謝秋忠" w:date="2022-08-02T15:55:00Z"/>
              </w:rPr>
            </w:pPr>
          </w:p>
        </w:tc>
      </w:tr>
      <w:tr w:rsidR="002806F5" w:rsidRPr="00237320" w14:paraId="31FA5CC9" w14:textId="77777777" w:rsidTr="006F5A52">
        <w:tblPrEx>
          <w:tblCellMar>
            <w:left w:w="108" w:type="dxa"/>
            <w:right w:w="108" w:type="dxa"/>
          </w:tblCellMar>
        </w:tblPrEx>
        <w:trPr>
          <w:ins w:id="647" w:author="Reclouds Hsieh 謝秋忠" w:date="2022-08-02T15:55:00Z"/>
        </w:trPr>
        <w:tc>
          <w:tcPr>
            <w:tcW w:w="4395" w:type="dxa"/>
            <w:tcBorders>
              <w:top w:val="single" w:sz="4" w:space="0" w:color="auto"/>
              <w:left w:val="single" w:sz="4" w:space="0" w:color="auto"/>
              <w:bottom w:val="single" w:sz="4" w:space="0" w:color="auto"/>
              <w:right w:val="single" w:sz="4" w:space="0" w:color="auto"/>
            </w:tcBorders>
          </w:tcPr>
          <w:p w14:paraId="0D30A57A" w14:textId="77777777" w:rsidR="002806F5" w:rsidRPr="00237320" w:rsidRDefault="002806F5" w:rsidP="006F5A52">
            <w:pPr>
              <w:pStyle w:val="TAL"/>
              <w:rPr>
                <w:ins w:id="648" w:author="Reclouds Hsieh 謝秋忠" w:date="2022-08-02T15:55:00Z"/>
              </w:rPr>
            </w:pPr>
            <w:ins w:id="649" w:author="Reclouds Hsieh 謝秋忠" w:date="2022-08-02T15:55:00Z">
              <w:r w:rsidRPr="00237320">
                <w:t xml:space="preserve">   nonUL-Configuration-r10 SEQUENCE {</w:t>
              </w:r>
            </w:ins>
          </w:p>
        </w:tc>
        <w:tc>
          <w:tcPr>
            <w:tcW w:w="2268" w:type="dxa"/>
            <w:tcBorders>
              <w:top w:val="single" w:sz="4" w:space="0" w:color="auto"/>
              <w:left w:val="single" w:sz="4" w:space="0" w:color="auto"/>
              <w:bottom w:val="single" w:sz="4" w:space="0" w:color="auto"/>
              <w:right w:val="single" w:sz="4" w:space="0" w:color="auto"/>
            </w:tcBorders>
          </w:tcPr>
          <w:p w14:paraId="1E48E754" w14:textId="77777777" w:rsidR="002806F5" w:rsidRPr="00237320" w:rsidRDefault="002806F5" w:rsidP="006F5A52">
            <w:pPr>
              <w:pStyle w:val="TAL"/>
              <w:rPr>
                <w:ins w:id="650" w:author="Reclouds Hsieh 謝秋忠" w:date="2022-08-02T15:55:00Z"/>
              </w:rPr>
            </w:pPr>
          </w:p>
        </w:tc>
        <w:tc>
          <w:tcPr>
            <w:tcW w:w="1559" w:type="dxa"/>
            <w:tcBorders>
              <w:top w:val="single" w:sz="4" w:space="0" w:color="auto"/>
              <w:left w:val="single" w:sz="4" w:space="0" w:color="auto"/>
              <w:bottom w:val="single" w:sz="4" w:space="0" w:color="auto"/>
              <w:right w:val="single" w:sz="4" w:space="0" w:color="auto"/>
            </w:tcBorders>
          </w:tcPr>
          <w:p w14:paraId="6DDF4938" w14:textId="77777777" w:rsidR="002806F5" w:rsidRPr="00237320" w:rsidRDefault="002806F5" w:rsidP="006F5A52">
            <w:pPr>
              <w:pStyle w:val="TAL"/>
              <w:rPr>
                <w:ins w:id="651" w:author="Reclouds Hsieh 謝秋忠" w:date="2022-08-02T15:55:00Z"/>
              </w:rPr>
            </w:pPr>
          </w:p>
        </w:tc>
        <w:tc>
          <w:tcPr>
            <w:tcW w:w="1417" w:type="dxa"/>
            <w:tcBorders>
              <w:top w:val="single" w:sz="4" w:space="0" w:color="auto"/>
              <w:left w:val="single" w:sz="4" w:space="0" w:color="auto"/>
              <w:bottom w:val="single" w:sz="4" w:space="0" w:color="auto"/>
              <w:right w:val="single" w:sz="4" w:space="0" w:color="auto"/>
            </w:tcBorders>
          </w:tcPr>
          <w:p w14:paraId="2A08E307" w14:textId="77777777" w:rsidR="002806F5" w:rsidRPr="00237320" w:rsidRDefault="002806F5" w:rsidP="006F5A52">
            <w:pPr>
              <w:pStyle w:val="TAL"/>
              <w:rPr>
                <w:ins w:id="652" w:author="Reclouds Hsieh 謝秋忠" w:date="2022-08-02T15:55:00Z"/>
              </w:rPr>
            </w:pPr>
          </w:p>
        </w:tc>
      </w:tr>
      <w:tr w:rsidR="002806F5" w:rsidRPr="00237320" w14:paraId="0468B360" w14:textId="77777777" w:rsidTr="006F5A52">
        <w:tblPrEx>
          <w:tblCellMar>
            <w:left w:w="108" w:type="dxa"/>
            <w:right w:w="108" w:type="dxa"/>
          </w:tblCellMar>
        </w:tblPrEx>
        <w:trPr>
          <w:ins w:id="653" w:author="Reclouds Hsieh 謝秋忠" w:date="2022-08-02T15:55:00Z"/>
        </w:trPr>
        <w:tc>
          <w:tcPr>
            <w:tcW w:w="4395" w:type="dxa"/>
            <w:tcBorders>
              <w:top w:val="single" w:sz="4" w:space="0" w:color="auto"/>
              <w:left w:val="single" w:sz="4" w:space="0" w:color="auto"/>
              <w:bottom w:val="single" w:sz="4" w:space="0" w:color="auto"/>
              <w:right w:val="single" w:sz="4" w:space="0" w:color="auto"/>
            </w:tcBorders>
          </w:tcPr>
          <w:p w14:paraId="6CC64B4E" w14:textId="77777777" w:rsidR="002806F5" w:rsidRPr="00237320" w:rsidRDefault="002806F5" w:rsidP="006F5A52">
            <w:pPr>
              <w:pStyle w:val="TAL"/>
              <w:rPr>
                <w:ins w:id="654" w:author="Reclouds Hsieh 謝秋忠" w:date="2022-08-02T15:55:00Z"/>
              </w:rPr>
            </w:pPr>
            <w:ins w:id="655" w:author="Reclouds Hsieh 謝秋忠" w:date="2022-08-02T15:55:00Z">
              <w:r w:rsidRPr="00237320">
                <w:t xml:space="preserve">    antennaInfo-r10 CHOICE {</w:t>
              </w:r>
            </w:ins>
          </w:p>
        </w:tc>
        <w:tc>
          <w:tcPr>
            <w:tcW w:w="2268" w:type="dxa"/>
            <w:tcBorders>
              <w:top w:val="single" w:sz="4" w:space="0" w:color="auto"/>
              <w:left w:val="single" w:sz="4" w:space="0" w:color="auto"/>
              <w:bottom w:val="single" w:sz="4" w:space="0" w:color="auto"/>
              <w:right w:val="single" w:sz="4" w:space="0" w:color="auto"/>
            </w:tcBorders>
          </w:tcPr>
          <w:p w14:paraId="0E43E9B2" w14:textId="77777777" w:rsidR="002806F5" w:rsidRPr="00237320" w:rsidRDefault="002806F5" w:rsidP="006F5A52">
            <w:pPr>
              <w:pStyle w:val="TAL"/>
              <w:rPr>
                <w:ins w:id="656" w:author="Reclouds Hsieh 謝秋忠" w:date="2022-08-02T15:55:00Z"/>
              </w:rPr>
            </w:pPr>
            <w:ins w:id="657" w:author="Reclouds Hsieh 謝秋忠" w:date="2022-08-02T15:55:00Z">
              <w:r w:rsidRPr="00237320">
                <w:t xml:space="preserve"> </w:t>
              </w:r>
            </w:ins>
          </w:p>
        </w:tc>
        <w:tc>
          <w:tcPr>
            <w:tcW w:w="1559" w:type="dxa"/>
            <w:tcBorders>
              <w:top w:val="single" w:sz="4" w:space="0" w:color="auto"/>
              <w:left w:val="single" w:sz="4" w:space="0" w:color="auto"/>
              <w:bottom w:val="single" w:sz="4" w:space="0" w:color="auto"/>
              <w:right w:val="single" w:sz="4" w:space="0" w:color="auto"/>
            </w:tcBorders>
          </w:tcPr>
          <w:p w14:paraId="5E691CF7" w14:textId="77777777" w:rsidR="002806F5" w:rsidRPr="00237320" w:rsidRDefault="002806F5" w:rsidP="006F5A52">
            <w:pPr>
              <w:pStyle w:val="TAL"/>
              <w:rPr>
                <w:ins w:id="658" w:author="Reclouds Hsieh 謝秋忠" w:date="2022-08-02T15:55:00Z"/>
              </w:rPr>
            </w:pPr>
          </w:p>
        </w:tc>
        <w:tc>
          <w:tcPr>
            <w:tcW w:w="1417" w:type="dxa"/>
            <w:tcBorders>
              <w:top w:val="single" w:sz="4" w:space="0" w:color="auto"/>
              <w:left w:val="single" w:sz="4" w:space="0" w:color="auto"/>
              <w:bottom w:val="single" w:sz="4" w:space="0" w:color="auto"/>
              <w:right w:val="single" w:sz="4" w:space="0" w:color="auto"/>
            </w:tcBorders>
          </w:tcPr>
          <w:p w14:paraId="01891EA1" w14:textId="77777777" w:rsidR="002806F5" w:rsidRPr="00237320" w:rsidRDefault="002806F5" w:rsidP="006F5A52">
            <w:pPr>
              <w:pStyle w:val="TAL"/>
              <w:rPr>
                <w:ins w:id="659" w:author="Reclouds Hsieh 謝秋忠" w:date="2022-08-02T15:55:00Z"/>
              </w:rPr>
            </w:pPr>
          </w:p>
        </w:tc>
      </w:tr>
      <w:tr w:rsidR="002806F5" w:rsidRPr="00237320" w14:paraId="091FD630" w14:textId="77777777" w:rsidTr="006F5A52">
        <w:tblPrEx>
          <w:tblCellMar>
            <w:left w:w="108" w:type="dxa"/>
            <w:right w:w="108" w:type="dxa"/>
          </w:tblCellMar>
        </w:tblPrEx>
        <w:trPr>
          <w:ins w:id="660" w:author="Reclouds Hsieh 謝秋忠" w:date="2022-08-02T15:55:00Z"/>
        </w:trPr>
        <w:tc>
          <w:tcPr>
            <w:tcW w:w="4395" w:type="dxa"/>
            <w:tcBorders>
              <w:top w:val="single" w:sz="4" w:space="0" w:color="auto"/>
              <w:left w:val="single" w:sz="4" w:space="0" w:color="auto"/>
              <w:bottom w:val="single" w:sz="4" w:space="0" w:color="auto"/>
              <w:right w:val="single" w:sz="4" w:space="0" w:color="auto"/>
            </w:tcBorders>
          </w:tcPr>
          <w:p w14:paraId="3FB615C9" w14:textId="77777777" w:rsidR="002806F5" w:rsidRPr="00237320" w:rsidRDefault="002806F5" w:rsidP="006F5A52">
            <w:pPr>
              <w:pStyle w:val="TAL"/>
              <w:rPr>
                <w:ins w:id="661" w:author="Reclouds Hsieh 謝秋忠" w:date="2022-08-02T15:55:00Z"/>
              </w:rPr>
            </w:pPr>
            <w:ins w:id="662" w:author="Reclouds Hsieh 謝秋忠" w:date="2022-08-02T15:55:00Z">
              <w:r w:rsidRPr="00237320">
                <w:t xml:space="preserve">        transmissionMode-r10</w:t>
              </w:r>
            </w:ins>
          </w:p>
        </w:tc>
        <w:tc>
          <w:tcPr>
            <w:tcW w:w="2268" w:type="dxa"/>
            <w:tcBorders>
              <w:top w:val="single" w:sz="4" w:space="0" w:color="auto"/>
              <w:left w:val="single" w:sz="4" w:space="0" w:color="auto"/>
              <w:bottom w:val="single" w:sz="4" w:space="0" w:color="auto"/>
              <w:right w:val="single" w:sz="4" w:space="0" w:color="auto"/>
            </w:tcBorders>
          </w:tcPr>
          <w:p w14:paraId="476E8FED" w14:textId="77777777" w:rsidR="002806F5" w:rsidRPr="00237320" w:rsidRDefault="002806F5" w:rsidP="006F5A52">
            <w:pPr>
              <w:pStyle w:val="TAL"/>
              <w:rPr>
                <w:ins w:id="663" w:author="Reclouds Hsieh 謝秋忠" w:date="2022-08-02T15:55:00Z"/>
              </w:rPr>
            </w:pPr>
            <w:ins w:id="664" w:author="Reclouds Hsieh 謝秋忠" w:date="2022-08-02T15:55:00Z">
              <w:r w:rsidRPr="00237320">
                <w:t>tm3</w:t>
              </w:r>
            </w:ins>
          </w:p>
        </w:tc>
        <w:tc>
          <w:tcPr>
            <w:tcW w:w="1559" w:type="dxa"/>
            <w:tcBorders>
              <w:top w:val="single" w:sz="4" w:space="0" w:color="auto"/>
              <w:left w:val="single" w:sz="4" w:space="0" w:color="auto"/>
              <w:bottom w:val="single" w:sz="4" w:space="0" w:color="auto"/>
              <w:right w:val="single" w:sz="4" w:space="0" w:color="auto"/>
            </w:tcBorders>
          </w:tcPr>
          <w:p w14:paraId="779451C2" w14:textId="77777777" w:rsidR="002806F5" w:rsidRPr="00237320" w:rsidRDefault="002806F5" w:rsidP="006F5A52">
            <w:pPr>
              <w:pStyle w:val="TAL"/>
              <w:rPr>
                <w:ins w:id="665" w:author="Reclouds Hsieh 謝秋忠" w:date="2022-08-02T15:55:00Z"/>
              </w:rPr>
            </w:pPr>
          </w:p>
        </w:tc>
        <w:tc>
          <w:tcPr>
            <w:tcW w:w="1417" w:type="dxa"/>
            <w:tcBorders>
              <w:top w:val="single" w:sz="4" w:space="0" w:color="auto"/>
              <w:left w:val="single" w:sz="4" w:space="0" w:color="auto"/>
              <w:bottom w:val="single" w:sz="4" w:space="0" w:color="auto"/>
              <w:right w:val="single" w:sz="4" w:space="0" w:color="auto"/>
            </w:tcBorders>
          </w:tcPr>
          <w:p w14:paraId="10117771" w14:textId="77777777" w:rsidR="002806F5" w:rsidRPr="00237320" w:rsidRDefault="002806F5" w:rsidP="006F5A52">
            <w:pPr>
              <w:pStyle w:val="TAL"/>
              <w:rPr>
                <w:ins w:id="666" w:author="Reclouds Hsieh 謝秋忠" w:date="2022-08-02T15:55:00Z"/>
              </w:rPr>
            </w:pPr>
            <w:ins w:id="667" w:author="Reclouds Hsieh 謝秋忠" w:date="2022-08-02T15:55:00Z">
              <w:r w:rsidRPr="00237320">
                <w:t>Transmission mode 3</w:t>
              </w:r>
            </w:ins>
          </w:p>
        </w:tc>
      </w:tr>
      <w:tr w:rsidR="002806F5" w:rsidRPr="00237320" w14:paraId="58279227" w14:textId="77777777" w:rsidTr="006F5A52">
        <w:tblPrEx>
          <w:tblCellMar>
            <w:left w:w="108" w:type="dxa"/>
            <w:right w:w="108" w:type="dxa"/>
          </w:tblCellMar>
        </w:tblPrEx>
        <w:trPr>
          <w:ins w:id="668" w:author="Reclouds Hsieh 謝秋忠" w:date="2022-08-02T15:55:00Z"/>
        </w:trPr>
        <w:tc>
          <w:tcPr>
            <w:tcW w:w="4395" w:type="dxa"/>
            <w:tcBorders>
              <w:top w:val="single" w:sz="4" w:space="0" w:color="auto"/>
              <w:left w:val="single" w:sz="4" w:space="0" w:color="auto"/>
              <w:bottom w:val="single" w:sz="4" w:space="0" w:color="auto"/>
              <w:right w:val="single" w:sz="4" w:space="0" w:color="auto"/>
            </w:tcBorders>
          </w:tcPr>
          <w:p w14:paraId="2568A264" w14:textId="77777777" w:rsidR="002806F5" w:rsidRPr="00237320" w:rsidRDefault="002806F5" w:rsidP="006F5A52">
            <w:pPr>
              <w:pStyle w:val="TAL"/>
              <w:rPr>
                <w:ins w:id="669" w:author="Reclouds Hsieh 謝秋忠" w:date="2022-08-02T15:55:00Z"/>
              </w:rPr>
            </w:pPr>
            <w:ins w:id="670" w:author="Reclouds Hsieh 謝秋忠" w:date="2022-08-02T15:55:00Z">
              <w:r w:rsidRPr="00237320">
                <w:t xml:space="preserve">        codebookSubsetRestriction-r10</w:t>
              </w:r>
            </w:ins>
          </w:p>
        </w:tc>
        <w:tc>
          <w:tcPr>
            <w:tcW w:w="2268" w:type="dxa"/>
            <w:tcBorders>
              <w:top w:val="single" w:sz="4" w:space="0" w:color="auto"/>
              <w:left w:val="single" w:sz="4" w:space="0" w:color="auto"/>
              <w:bottom w:val="single" w:sz="4" w:space="0" w:color="auto"/>
              <w:right w:val="single" w:sz="4" w:space="0" w:color="auto"/>
            </w:tcBorders>
          </w:tcPr>
          <w:p w14:paraId="3A2A9D96" w14:textId="77777777" w:rsidR="002806F5" w:rsidRPr="00237320" w:rsidRDefault="002806F5" w:rsidP="006F5A52">
            <w:pPr>
              <w:pStyle w:val="TAL"/>
              <w:rPr>
                <w:ins w:id="671" w:author="Reclouds Hsieh 謝秋忠" w:date="2022-08-02T15:55:00Z"/>
              </w:rPr>
            </w:pPr>
            <w:ins w:id="672" w:author="Reclouds Hsieh 謝秋忠" w:date="2022-08-02T15:55:00Z">
              <w:r w:rsidRPr="00237320">
                <w:t>10</w:t>
              </w:r>
            </w:ins>
          </w:p>
        </w:tc>
        <w:tc>
          <w:tcPr>
            <w:tcW w:w="1559" w:type="dxa"/>
            <w:tcBorders>
              <w:top w:val="single" w:sz="4" w:space="0" w:color="auto"/>
              <w:left w:val="single" w:sz="4" w:space="0" w:color="auto"/>
              <w:bottom w:val="single" w:sz="4" w:space="0" w:color="auto"/>
              <w:right w:val="single" w:sz="4" w:space="0" w:color="auto"/>
            </w:tcBorders>
          </w:tcPr>
          <w:p w14:paraId="0FEC535E" w14:textId="77777777" w:rsidR="002806F5" w:rsidRPr="00237320" w:rsidRDefault="002806F5" w:rsidP="006F5A52">
            <w:pPr>
              <w:pStyle w:val="TAL"/>
              <w:rPr>
                <w:ins w:id="673" w:author="Reclouds Hsieh 謝秋忠" w:date="2022-08-02T15:55:00Z"/>
              </w:rPr>
            </w:pPr>
          </w:p>
        </w:tc>
        <w:tc>
          <w:tcPr>
            <w:tcW w:w="1417" w:type="dxa"/>
            <w:tcBorders>
              <w:top w:val="single" w:sz="4" w:space="0" w:color="auto"/>
              <w:left w:val="single" w:sz="4" w:space="0" w:color="auto"/>
              <w:bottom w:val="single" w:sz="4" w:space="0" w:color="auto"/>
              <w:right w:val="single" w:sz="4" w:space="0" w:color="auto"/>
            </w:tcBorders>
          </w:tcPr>
          <w:p w14:paraId="784708BF" w14:textId="77777777" w:rsidR="002806F5" w:rsidRPr="00237320" w:rsidRDefault="002806F5" w:rsidP="006F5A52">
            <w:pPr>
              <w:pStyle w:val="TAL"/>
              <w:rPr>
                <w:ins w:id="674" w:author="Reclouds Hsieh 謝秋忠" w:date="2022-08-02T15:55:00Z"/>
              </w:rPr>
            </w:pPr>
          </w:p>
        </w:tc>
      </w:tr>
      <w:tr w:rsidR="002806F5" w:rsidRPr="00237320" w14:paraId="633575C1" w14:textId="77777777" w:rsidTr="006F5A52">
        <w:tblPrEx>
          <w:tblCellMar>
            <w:left w:w="108" w:type="dxa"/>
            <w:right w:w="108" w:type="dxa"/>
          </w:tblCellMar>
        </w:tblPrEx>
        <w:trPr>
          <w:ins w:id="675" w:author="Reclouds Hsieh 謝秋忠" w:date="2022-08-02T15:55:00Z"/>
        </w:trPr>
        <w:tc>
          <w:tcPr>
            <w:tcW w:w="4395" w:type="dxa"/>
            <w:tcBorders>
              <w:top w:val="single" w:sz="4" w:space="0" w:color="auto"/>
              <w:left w:val="single" w:sz="4" w:space="0" w:color="auto"/>
              <w:bottom w:val="single" w:sz="4" w:space="0" w:color="auto"/>
              <w:right w:val="single" w:sz="4" w:space="0" w:color="auto"/>
            </w:tcBorders>
          </w:tcPr>
          <w:p w14:paraId="011ECB4C" w14:textId="77777777" w:rsidR="002806F5" w:rsidRPr="00237320" w:rsidRDefault="002806F5" w:rsidP="006F5A52">
            <w:pPr>
              <w:pStyle w:val="TAL"/>
              <w:rPr>
                <w:ins w:id="676" w:author="Reclouds Hsieh 謝秋忠" w:date="2022-08-02T15:55:00Z"/>
              </w:rPr>
            </w:pPr>
            <w:ins w:id="677" w:author="Reclouds Hsieh 謝秋忠" w:date="2022-08-02T15:55:00Z">
              <w:r w:rsidRPr="00237320">
                <w:t xml:space="preserve">        </w:t>
              </w:r>
              <w:proofErr w:type="spellStart"/>
              <w:r w:rsidRPr="00237320">
                <w:t>ue-TransmitAntennaSelection</w:t>
              </w:r>
              <w:proofErr w:type="spellEnd"/>
              <w:r w:rsidRPr="0023732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569D005" w14:textId="77777777" w:rsidR="002806F5" w:rsidRPr="00237320" w:rsidRDefault="002806F5" w:rsidP="006F5A52">
            <w:pPr>
              <w:pStyle w:val="TAL"/>
              <w:rPr>
                <w:ins w:id="678" w:author="Reclouds Hsieh 謝秋忠" w:date="2022-08-02T15:55:00Z"/>
              </w:rPr>
            </w:pPr>
          </w:p>
        </w:tc>
        <w:tc>
          <w:tcPr>
            <w:tcW w:w="1559" w:type="dxa"/>
            <w:tcBorders>
              <w:top w:val="single" w:sz="4" w:space="0" w:color="auto"/>
              <w:left w:val="single" w:sz="4" w:space="0" w:color="auto"/>
              <w:bottom w:val="single" w:sz="4" w:space="0" w:color="auto"/>
              <w:right w:val="single" w:sz="4" w:space="0" w:color="auto"/>
            </w:tcBorders>
          </w:tcPr>
          <w:p w14:paraId="175E0625" w14:textId="77777777" w:rsidR="002806F5" w:rsidRPr="00237320" w:rsidRDefault="002806F5" w:rsidP="006F5A52">
            <w:pPr>
              <w:pStyle w:val="TAL"/>
              <w:rPr>
                <w:ins w:id="679" w:author="Reclouds Hsieh 謝秋忠" w:date="2022-08-02T15:55:00Z"/>
              </w:rPr>
            </w:pPr>
          </w:p>
        </w:tc>
        <w:tc>
          <w:tcPr>
            <w:tcW w:w="1417" w:type="dxa"/>
            <w:tcBorders>
              <w:top w:val="single" w:sz="4" w:space="0" w:color="auto"/>
              <w:left w:val="single" w:sz="4" w:space="0" w:color="auto"/>
              <w:bottom w:val="single" w:sz="4" w:space="0" w:color="auto"/>
              <w:right w:val="single" w:sz="4" w:space="0" w:color="auto"/>
            </w:tcBorders>
          </w:tcPr>
          <w:p w14:paraId="0D1E6C82" w14:textId="77777777" w:rsidR="002806F5" w:rsidRPr="00237320" w:rsidRDefault="002806F5" w:rsidP="006F5A52">
            <w:pPr>
              <w:pStyle w:val="TAL"/>
              <w:rPr>
                <w:ins w:id="680" w:author="Reclouds Hsieh 謝秋忠" w:date="2022-08-02T15:55:00Z"/>
              </w:rPr>
            </w:pPr>
          </w:p>
        </w:tc>
      </w:tr>
      <w:tr w:rsidR="002806F5" w:rsidRPr="00237320" w14:paraId="1FC9523F" w14:textId="77777777" w:rsidTr="006F5A52">
        <w:tblPrEx>
          <w:tblCellMar>
            <w:left w:w="108" w:type="dxa"/>
            <w:right w:w="108" w:type="dxa"/>
          </w:tblCellMar>
        </w:tblPrEx>
        <w:trPr>
          <w:ins w:id="681" w:author="Reclouds Hsieh 謝秋忠" w:date="2022-08-02T15:55:00Z"/>
        </w:trPr>
        <w:tc>
          <w:tcPr>
            <w:tcW w:w="4395" w:type="dxa"/>
            <w:tcBorders>
              <w:top w:val="single" w:sz="4" w:space="0" w:color="auto"/>
              <w:left w:val="single" w:sz="4" w:space="0" w:color="auto"/>
              <w:bottom w:val="single" w:sz="4" w:space="0" w:color="auto"/>
              <w:right w:val="single" w:sz="4" w:space="0" w:color="auto"/>
            </w:tcBorders>
          </w:tcPr>
          <w:p w14:paraId="14F349FD" w14:textId="77777777" w:rsidR="002806F5" w:rsidRPr="00237320" w:rsidRDefault="002806F5" w:rsidP="006F5A52">
            <w:pPr>
              <w:pStyle w:val="TAL"/>
              <w:rPr>
                <w:ins w:id="682" w:author="Reclouds Hsieh 謝秋忠" w:date="2022-08-02T15:55:00Z"/>
              </w:rPr>
            </w:pPr>
            <w:ins w:id="683" w:author="Reclouds Hsieh 謝秋忠" w:date="2022-08-02T15:55:00Z">
              <w:r w:rsidRPr="00237320">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546A3B09" w14:textId="77777777" w:rsidR="002806F5" w:rsidRPr="00237320" w:rsidRDefault="002806F5" w:rsidP="006F5A52">
            <w:pPr>
              <w:pStyle w:val="TAL"/>
              <w:rPr>
                <w:ins w:id="684" w:author="Reclouds Hsieh 謝秋忠" w:date="2022-08-02T15:55:00Z"/>
              </w:rPr>
            </w:pPr>
            <w:ins w:id="685" w:author="Reclouds Hsieh 謝秋忠" w:date="2022-08-02T15:55:00Z">
              <w:r w:rsidRPr="00237320">
                <w:t>NULL</w:t>
              </w:r>
            </w:ins>
          </w:p>
        </w:tc>
        <w:tc>
          <w:tcPr>
            <w:tcW w:w="1559" w:type="dxa"/>
            <w:tcBorders>
              <w:top w:val="single" w:sz="4" w:space="0" w:color="auto"/>
              <w:left w:val="single" w:sz="4" w:space="0" w:color="auto"/>
              <w:bottom w:val="single" w:sz="4" w:space="0" w:color="auto"/>
              <w:right w:val="single" w:sz="4" w:space="0" w:color="auto"/>
            </w:tcBorders>
          </w:tcPr>
          <w:p w14:paraId="0A67B718" w14:textId="77777777" w:rsidR="002806F5" w:rsidRPr="00237320" w:rsidRDefault="002806F5" w:rsidP="006F5A52">
            <w:pPr>
              <w:pStyle w:val="TAL"/>
              <w:rPr>
                <w:ins w:id="686" w:author="Reclouds Hsieh 謝秋忠" w:date="2022-08-02T15:55:00Z"/>
              </w:rPr>
            </w:pPr>
          </w:p>
        </w:tc>
        <w:tc>
          <w:tcPr>
            <w:tcW w:w="1417" w:type="dxa"/>
            <w:tcBorders>
              <w:top w:val="single" w:sz="4" w:space="0" w:color="auto"/>
              <w:left w:val="single" w:sz="4" w:space="0" w:color="auto"/>
              <w:bottom w:val="single" w:sz="4" w:space="0" w:color="auto"/>
              <w:right w:val="single" w:sz="4" w:space="0" w:color="auto"/>
            </w:tcBorders>
          </w:tcPr>
          <w:p w14:paraId="47E7B9A2" w14:textId="77777777" w:rsidR="002806F5" w:rsidRPr="00237320" w:rsidRDefault="002806F5" w:rsidP="006F5A52">
            <w:pPr>
              <w:pStyle w:val="TAL"/>
              <w:rPr>
                <w:ins w:id="687" w:author="Reclouds Hsieh 謝秋忠" w:date="2022-08-02T15:55:00Z"/>
              </w:rPr>
            </w:pPr>
          </w:p>
        </w:tc>
      </w:tr>
      <w:tr w:rsidR="002806F5" w:rsidRPr="00237320" w14:paraId="529C572C" w14:textId="77777777" w:rsidTr="006F5A52">
        <w:tblPrEx>
          <w:tblCellMar>
            <w:left w:w="108" w:type="dxa"/>
            <w:right w:w="108" w:type="dxa"/>
          </w:tblCellMar>
        </w:tblPrEx>
        <w:trPr>
          <w:ins w:id="688" w:author="Reclouds Hsieh 謝秋忠" w:date="2022-08-02T15:55:00Z"/>
        </w:trPr>
        <w:tc>
          <w:tcPr>
            <w:tcW w:w="4395" w:type="dxa"/>
            <w:tcBorders>
              <w:top w:val="single" w:sz="4" w:space="0" w:color="auto"/>
              <w:left w:val="single" w:sz="4" w:space="0" w:color="auto"/>
              <w:bottom w:val="single" w:sz="4" w:space="0" w:color="auto"/>
              <w:right w:val="single" w:sz="4" w:space="0" w:color="auto"/>
            </w:tcBorders>
          </w:tcPr>
          <w:p w14:paraId="0964FEED" w14:textId="77777777" w:rsidR="002806F5" w:rsidRPr="00237320" w:rsidRDefault="002806F5" w:rsidP="006F5A52">
            <w:pPr>
              <w:pStyle w:val="TAL"/>
              <w:rPr>
                <w:ins w:id="689" w:author="Reclouds Hsieh 謝秋忠" w:date="2022-08-02T15:55:00Z"/>
              </w:rPr>
            </w:pPr>
            <w:ins w:id="690" w:author="Reclouds Hsieh 謝秋忠" w:date="2022-08-02T15:55:00Z">
              <w:r w:rsidRPr="00237320">
                <w:t xml:space="preserve">       }</w:t>
              </w:r>
            </w:ins>
          </w:p>
        </w:tc>
        <w:tc>
          <w:tcPr>
            <w:tcW w:w="2268" w:type="dxa"/>
            <w:tcBorders>
              <w:top w:val="single" w:sz="4" w:space="0" w:color="auto"/>
              <w:left w:val="single" w:sz="4" w:space="0" w:color="auto"/>
              <w:bottom w:val="single" w:sz="4" w:space="0" w:color="auto"/>
              <w:right w:val="single" w:sz="4" w:space="0" w:color="auto"/>
            </w:tcBorders>
          </w:tcPr>
          <w:p w14:paraId="02947AE1" w14:textId="77777777" w:rsidR="002806F5" w:rsidRPr="00237320" w:rsidRDefault="002806F5" w:rsidP="006F5A52">
            <w:pPr>
              <w:pStyle w:val="TAL"/>
              <w:rPr>
                <w:ins w:id="691" w:author="Reclouds Hsieh 謝秋忠" w:date="2022-08-02T15:55:00Z"/>
              </w:rPr>
            </w:pPr>
          </w:p>
        </w:tc>
        <w:tc>
          <w:tcPr>
            <w:tcW w:w="1559" w:type="dxa"/>
            <w:tcBorders>
              <w:top w:val="single" w:sz="4" w:space="0" w:color="auto"/>
              <w:left w:val="single" w:sz="4" w:space="0" w:color="auto"/>
              <w:bottom w:val="single" w:sz="4" w:space="0" w:color="auto"/>
              <w:right w:val="single" w:sz="4" w:space="0" w:color="auto"/>
            </w:tcBorders>
          </w:tcPr>
          <w:p w14:paraId="153AC6BC" w14:textId="77777777" w:rsidR="002806F5" w:rsidRPr="00237320" w:rsidRDefault="002806F5" w:rsidP="006F5A52">
            <w:pPr>
              <w:pStyle w:val="TAL"/>
              <w:rPr>
                <w:ins w:id="692" w:author="Reclouds Hsieh 謝秋忠" w:date="2022-08-02T15:55:00Z"/>
              </w:rPr>
            </w:pPr>
          </w:p>
        </w:tc>
        <w:tc>
          <w:tcPr>
            <w:tcW w:w="1417" w:type="dxa"/>
            <w:tcBorders>
              <w:top w:val="single" w:sz="4" w:space="0" w:color="auto"/>
              <w:left w:val="single" w:sz="4" w:space="0" w:color="auto"/>
              <w:bottom w:val="single" w:sz="4" w:space="0" w:color="auto"/>
              <w:right w:val="single" w:sz="4" w:space="0" w:color="auto"/>
            </w:tcBorders>
          </w:tcPr>
          <w:p w14:paraId="0AE6C83C" w14:textId="77777777" w:rsidR="002806F5" w:rsidRPr="00237320" w:rsidRDefault="002806F5" w:rsidP="006F5A52">
            <w:pPr>
              <w:pStyle w:val="TAL"/>
              <w:rPr>
                <w:ins w:id="693" w:author="Reclouds Hsieh 謝秋忠" w:date="2022-08-02T15:55:00Z"/>
              </w:rPr>
            </w:pPr>
          </w:p>
        </w:tc>
      </w:tr>
      <w:tr w:rsidR="002806F5" w:rsidRPr="00237320" w14:paraId="320EB16E" w14:textId="77777777" w:rsidTr="006F5A52">
        <w:tblPrEx>
          <w:tblCellMar>
            <w:left w:w="108" w:type="dxa"/>
            <w:right w:w="108" w:type="dxa"/>
          </w:tblCellMar>
        </w:tblPrEx>
        <w:trPr>
          <w:ins w:id="694" w:author="Reclouds Hsieh 謝秋忠" w:date="2022-08-02T15:55:00Z"/>
        </w:trPr>
        <w:tc>
          <w:tcPr>
            <w:tcW w:w="4395" w:type="dxa"/>
            <w:tcBorders>
              <w:top w:val="single" w:sz="4" w:space="0" w:color="auto"/>
              <w:left w:val="single" w:sz="4" w:space="0" w:color="auto"/>
              <w:bottom w:val="single" w:sz="4" w:space="0" w:color="auto"/>
              <w:right w:val="single" w:sz="4" w:space="0" w:color="auto"/>
            </w:tcBorders>
          </w:tcPr>
          <w:p w14:paraId="52C927B9" w14:textId="77777777" w:rsidR="002806F5" w:rsidRPr="00237320" w:rsidRDefault="002806F5" w:rsidP="006F5A52">
            <w:pPr>
              <w:pStyle w:val="TAL"/>
              <w:rPr>
                <w:ins w:id="695" w:author="Reclouds Hsieh 謝秋忠" w:date="2022-08-02T15:55:00Z"/>
              </w:rPr>
            </w:pPr>
            <w:ins w:id="696" w:author="Reclouds Hsieh 謝秋忠" w:date="2022-08-02T15:55:00Z">
              <w:r w:rsidRPr="00237320">
                <w:t xml:space="preserve">    }</w:t>
              </w:r>
            </w:ins>
          </w:p>
        </w:tc>
        <w:tc>
          <w:tcPr>
            <w:tcW w:w="2268" w:type="dxa"/>
            <w:tcBorders>
              <w:top w:val="single" w:sz="4" w:space="0" w:color="auto"/>
              <w:left w:val="single" w:sz="4" w:space="0" w:color="auto"/>
              <w:bottom w:val="single" w:sz="4" w:space="0" w:color="auto"/>
              <w:right w:val="single" w:sz="4" w:space="0" w:color="auto"/>
            </w:tcBorders>
          </w:tcPr>
          <w:p w14:paraId="0A05BDE6" w14:textId="77777777" w:rsidR="002806F5" w:rsidRPr="00237320" w:rsidRDefault="002806F5" w:rsidP="006F5A52">
            <w:pPr>
              <w:pStyle w:val="TAL"/>
              <w:rPr>
                <w:ins w:id="697" w:author="Reclouds Hsieh 謝秋忠" w:date="2022-08-02T15:55:00Z"/>
              </w:rPr>
            </w:pPr>
          </w:p>
        </w:tc>
        <w:tc>
          <w:tcPr>
            <w:tcW w:w="1559" w:type="dxa"/>
            <w:tcBorders>
              <w:top w:val="single" w:sz="4" w:space="0" w:color="auto"/>
              <w:left w:val="single" w:sz="4" w:space="0" w:color="auto"/>
              <w:bottom w:val="single" w:sz="4" w:space="0" w:color="auto"/>
              <w:right w:val="single" w:sz="4" w:space="0" w:color="auto"/>
            </w:tcBorders>
          </w:tcPr>
          <w:p w14:paraId="1952E44B" w14:textId="77777777" w:rsidR="002806F5" w:rsidRPr="00237320" w:rsidRDefault="002806F5" w:rsidP="006F5A52">
            <w:pPr>
              <w:pStyle w:val="TAL"/>
              <w:rPr>
                <w:ins w:id="698" w:author="Reclouds Hsieh 謝秋忠" w:date="2022-08-02T15:55:00Z"/>
              </w:rPr>
            </w:pPr>
          </w:p>
        </w:tc>
        <w:tc>
          <w:tcPr>
            <w:tcW w:w="1417" w:type="dxa"/>
            <w:tcBorders>
              <w:top w:val="single" w:sz="4" w:space="0" w:color="auto"/>
              <w:left w:val="single" w:sz="4" w:space="0" w:color="auto"/>
              <w:bottom w:val="single" w:sz="4" w:space="0" w:color="auto"/>
              <w:right w:val="single" w:sz="4" w:space="0" w:color="auto"/>
            </w:tcBorders>
          </w:tcPr>
          <w:p w14:paraId="1C0CCC84" w14:textId="77777777" w:rsidR="002806F5" w:rsidRPr="00237320" w:rsidRDefault="002806F5" w:rsidP="006F5A52">
            <w:pPr>
              <w:pStyle w:val="TAL"/>
              <w:rPr>
                <w:ins w:id="699" w:author="Reclouds Hsieh 謝秋忠" w:date="2022-08-02T15:55:00Z"/>
              </w:rPr>
            </w:pPr>
          </w:p>
        </w:tc>
      </w:tr>
      <w:tr w:rsidR="002806F5" w:rsidRPr="00237320" w14:paraId="69739E60" w14:textId="77777777" w:rsidTr="006F5A52">
        <w:tblPrEx>
          <w:tblCellMar>
            <w:left w:w="108" w:type="dxa"/>
            <w:right w:w="108" w:type="dxa"/>
          </w:tblCellMar>
        </w:tblPrEx>
        <w:trPr>
          <w:ins w:id="700" w:author="Reclouds Hsieh 謝秋忠" w:date="2022-08-02T15:55:00Z"/>
        </w:trPr>
        <w:tc>
          <w:tcPr>
            <w:tcW w:w="4395" w:type="dxa"/>
            <w:tcBorders>
              <w:top w:val="single" w:sz="4" w:space="0" w:color="auto"/>
              <w:left w:val="single" w:sz="4" w:space="0" w:color="auto"/>
              <w:bottom w:val="single" w:sz="4" w:space="0" w:color="auto"/>
              <w:right w:val="single" w:sz="4" w:space="0" w:color="auto"/>
            </w:tcBorders>
          </w:tcPr>
          <w:p w14:paraId="78B99BC1" w14:textId="77777777" w:rsidR="002806F5" w:rsidRPr="00237320" w:rsidRDefault="002806F5" w:rsidP="006F5A52">
            <w:pPr>
              <w:pStyle w:val="TAL"/>
              <w:rPr>
                <w:ins w:id="701" w:author="Reclouds Hsieh 謝秋忠" w:date="2022-08-02T15:55:00Z"/>
              </w:rPr>
            </w:pPr>
            <w:ins w:id="702" w:author="Reclouds Hsieh 謝秋忠" w:date="2022-08-02T15:55:00Z">
              <w:r w:rsidRPr="00237320">
                <w:t xml:space="preserve">   }</w:t>
              </w:r>
            </w:ins>
          </w:p>
        </w:tc>
        <w:tc>
          <w:tcPr>
            <w:tcW w:w="2268" w:type="dxa"/>
            <w:tcBorders>
              <w:top w:val="single" w:sz="4" w:space="0" w:color="auto"/>
              <w:left w:val="single" w:sz="4" w:space="0" w:color="auto"/>
              <w:bottom w:val="single" w:sz="4" w:space="0" w:color="auto"/>
              <w:right w:val="single" w:sz="4" w:space="0" w:color="auto"/>
            </w:tcBorders>
          </w:tcPr>
          <w:p w14:paraId="0399304E" w14:textId="77777777" w:rsidR="002806F5" w:rsidRPr="00237320" w:rsidRDefault="002806F5" w:rsidP="006F5A52">
            <w:pPr>
              <w:pStyle w:val="TAL"/>
              <w:rPr>
                <w:ins w:id="703" w:author="Reclouds Hsieh 謝秋忠" w:date="2022-08-02T15:55:00Z"/>
              </w:rPr>
            </w:pPr>
          </w:p>
        </w:tc>
        <w:tc>
          <w:tcPr>
            <w:tcW w:w="1559" w:type="dxa"/>
            <w:tcBorders>
              <w:top w:val="single" w:sz="4" w:space="0" w:color="auto"/>
              <w:left w:val="single" w:sz="4" w:space="0" w:color="auto"/>
              <w:bottom w:val="single" w:sz="4" w:space="0" w:color="auto"/>
              <w:right w:val="single" w:sz="4" w:space="0" w:color="auto"/>
            </w:tcBorders>
          </w:tcPr>
          <w:p w14:paraId="26DED71C" w14:textId="77777777" w:rsidR="002806F5" w:rsidRPr="00237320" w:rsidRDefault="002806F5" w:rsidP="006F5A52">
            <w:pPr>
              <w:pStyle w:val="TAL"/>
              <w:rPr>
                <w:ins w:id="704" w:author="Reclouds Hsieh 謝秋忠" w:date="2022-08-02T15:55:00Z"/>
              </w:rPr>
            </w:pPr>
          </w:p>
        </w:tc>
        <w:tc>
          <w:tcPr>
            <w:tcW w:w="1417" w:type="dxa"/>
            <w:tcBorders>
              <w:top w:val="single" w:sz="4" w:space="0" w:color="auto"/>
              <w:left w:val="single" w:sz="4" w:space="0" w:color="auto"/>
              <w:bottom w:val="single" w:sz="4" w:space="0" w:color="auto"/>
              <w:right w:val="single" w:sz="4" w:space="0" w:color="auto"/>
            </w:tcBorders>
          </w:tcPr>
          <w:p w14:paraId="4DEF1E8B" w14:textId="77777777" w:rsidR="002806F5" w:rsidRPr="00237320" w:rsidRDefault="002806F5" w:rsidP="006F5A52">
            <w:pPr>
              <w:pStyle w:val="TAL"/>
              <w:rPr>
                <w:ins w:id="705" w:author="Reclouds Hsieh 謝秋忠" w:date="2022-08-02T15:55:00Z"/>
              </w:rPr>
            </w:pPr>
          </w:p>
        </w:tc>
      </w:tr>
      <w:tr w:rsidR="002806F5" w:rsidRPr="00237320" w14:paraId="6C467615" w14:textId="77777777" w:rsidTr="006F5A52">
        <w:tblPrEx>
          <w:tblCellMar>
            <w:left w:w="108" w:type="dxa"/>
            <w:right w:w="108" w:type="dxa"/>
          </w:tblCellMar>
        </w:tblPrEx>
        <w:trPr>
          <w:ins w:id="706" w:author="Reclouds Hsieh 謝秋忠" w:date="2022-08-02T15:55:00Z"/>
        </w:trPr>
        <w:tc>
          <w:tcPr>
            <w:tcW w:w="4395" w:type="dxa"/>
            <w:tcBorders>
              <w:top w:val="single" w:sz="4" w:space="0" w:color="auto"/>
              <w:left w:val="single" w:sz="4" w:space="0" w:color="auto"/>
              <w:bottom w:val="single" w:sz="4" w:space="0" w:color="auto"/>
              <w:right w:val="single" w:sz="4" w:space="0" w:color="auto"/>
            </w:tcBorders>
          </w:tcPr>
          <w:p w14:paraId="138FA796" w14:textId="77777777" w:rsidR="002806F5" w:rsidRPr="00237320" w:rsidRDefault="002806F5" w:rsidP="006F5A52">
            <w:pPr>
              <w:pStyle w:val="TAL"/>
              <w:rPr>
                <w:ins w:id="707" w:author="Reclouds Hsieh 謝秋忠" w:date="2022-08-02T15:55:00Z"/>
              </w:rPr>
            </w:pPr>
            <w:ins w:id="708" w:author="Reclouds Hsieh 謝秋忠" w:date="2022-08-02T15:55:00Z">
              <w:r w:rsidRPr="00237320">
                <w:t>}</w:t>
              </w:r>
            </w:ins>
          </w:p>
        </w:tc>
        <w:tc>
          <w:tcPr>
            <w:tcW w:w="2268" w:type="dxa"/>
            <w:tcBorders>
              <w:top w:val="single" w:sz="4" w:space="0" w:color="auto"/>
              <w:left w:val="single" w:sz="4" w:space="0" w:color="auto"/>
              <w:bottom w:val="single" w:sz="4" w:space="0" w:color="auto"/>
              <w:right w:val="single" w:sz="4" w:space="0" w:color="auto"/>
            </w:tcBorders>
          </w:tcPr>
          <w:p w14:paraId="091CEFC0" w14:textId="77777777" w:rsidR="002806F5" w:rsidRPr="00237320" w:rsidRDefault="002806F5" w:rsidP="006F5A52">
            <w:pPr>
              <w:pStyle w:val="TAL"/>
              <w:rPr>
                <w:ins w:id="709" w:author="Reclouds Hsieh 謝秋忠" w:date="2022-08-02T15:55:00Z"/>
              </w:rPr>
            </w:pPr>
          </w:p>
        </w:tc>
        <w:tc>
          <w:tcPr>
            <w:tcW w:w="1559" w:type="dxa"/>
            <w:tcBorders>
              <w:top w:val="single" w:sz="4" w:space="0" w:color="auto"/>
              <w:left w:val="single" w:sz="4" w:space="0" w:color="auto"/>
              <w:bottom w:val="single" w:sz="4" w:space="0" w:color="auto"/>
              <w:right w:val="single" w:sz="4" w:space="0" w:color="auto"/>
            </w:tcBorders>
          </w:tcPr>
          <w:p w14:paraId="36264C74" w14:textId="77777777" w:rsidR="002806F5" w:rsidRPr="00237320" w:rsidRDefault="002806F5" w:rsidP="006F5A52">
            <w:pPr>
              <w:pStyle w:val="TAL"/>
              <w:rPr>
                <w:ins w:id="710" w:author="Reclouds Hsieh 謝秋忠" w:date="2022-08-02T15:55:00Z"/>
              </w:rPr>
            </w:pPr>
          </w:p>
        </w:tc>
        <w:tc>
          <w:tcPr>
            <w:tcW w:w="1417" w:type="dxa"/>
            <w:tcBorders>
              <w:top w:val="single" w:sz="4" w:space="0" w:color="auto"/>
              <w:left w:val="single" w:sz="4" w:space="0" w:color="auto"/>
              <w:bottom w:val="single" w:sz="4" w:space="0" w:color="auto"/>
              <w:right w:val="single" w:sz="4" w:space="0" w:color="auto"/>
            </w:tcBorders>
          </w:tcPr>
          <w:p w14:paraId="764FBE5A" w14:textId="77777777" w:rsidR="002806F5" w:rsidRPr="00237320" w:rsidRDefault="002806F5" w:rsidP="006F5A52">
            <w:pPr>
              <w:pStyle w:val="TAL"/>
              <w:rPr>
                <w:ins w:id="711" w:author="Reclouds Hsieh 謝秋忠" w:date="2022-08-02T15:55:00Z"/>
              </w:rPr>
            </w:pPr>
          </w:p>
        </w:tc>
      </w:tr>
    </w:tbl>
    <w:p w14:paraId="662CF957" w14:textId="77777777" w:rsidR="002806F5" w:rsidRPr="00237320" w:rsidRDefault="002806F5" w:rsidP="002806F5">
      <w:pPr>
        <w:rPr>
          <w:ins w:id="712" w:author="Reclouds Hsieh 謝秋忠" w:date="2022-08-02T15:55:00Z"/>
        </w:rPr>
      </w:pPr>
    </w:p>
    <w:p w14:paraId="6666663B" w14:textId="77777777" w:rsidR="002806F5" w:rsidRPr="00237320" w:rsidRDefault="002806F5" w:rsidP="002806F5">
      <w:pPr>
        <w:pStyle w:val="TH"/>
        <w:rPr>
          <w:ins w:id="713" w:author="Reclouds Hsieh 謝秋忠" w:date="2022-08-02T15:55:00Z"/>
        </w:rPr>
      </w:pPr>
      <w:ins w:id="714" w:author="Reclouds Hsieh 謝秋忠" w:date="2022-08-02T15:55:00Z">
        <w:r w:rsidRPr="00237320">
          <w:t>Table 8.7.5.1.6.4.3-4: TDD-</w:t>
        </w:r>
        <w:proofErr w:type="spellStart"/>
        <w:r w:rsidRPr="00237320">
          <w:t>Config</w:t>
        </w:r>
        <w:proofErr w:type="spellEnd"/>
        <w:r w:rsidRPr="00237320">
          <w:t>-DEFAULT</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2806F5" w:rsidRPr="00237320" w14:paraId="45264443" w14:textId="77777777" w:rsidTr="006F5A52">
        <w:trPr>
          <w:ins w:id="715" w:author="Reclouds Hsieh 謝秋忠" w:date="2022-08-02T15:55:00Z"/>
        </w:trPr>
        <w:tc>
          <w:tcPr>
            <w:tcW w:w="9639" w:type="dxa"/>
            <w:gridSpan w:val="4"/>
          </w:tcPr>
          <w:p w14:paraId="016CC74B" w14:textId="77777777" w:rsidR="002806F5" w:rsidRPr="00237320" w:rsidRDefault="002806F5" w:rsidP="006F5A52">
            <w:pPr>
              <w:pStyle w:val="TAL"/>
              <w:rPr>
                <w:ins w:id="716" w:author="Reclouds Hsieh 謝秋忠" w:date="2022-08-02T15:55:00Z"/>
              </w:rPr>
            </w:pPr>
            <w:ins w:id="717" w:author="Reclouds Hsieh 謝秋忠" w:date="2022-08-02T15:55:00Z">
              <w:r w:rsidRPr="00237320">
                <w:t>Derivation Path: 36.508 clause 4.6</w:t>
              </w:r>
            </w:ins>
          </w:p>
        </w:tc>
      </w:tr>
      <w:tr w:rsidR="002806F5" w:rsidRPr="00237320" w14:paraId="3C80D5C8" w14:textId="77777777" w:rsidTr="006F5A52">
        <w:tblPrEx>
          <w:tblCellMar>
            <w:left w:w="108" w:type="dxa"/>
            <w:right w:w="108" w:type="dxa"/>
          </w:tblCellMar>
        </w:tblPrEx>
        <w:trPr>
          <w:ins w:id="718" w:author="Reclouds Hsieh 謝秋忠" w:date="2022-08-02T15:55:00Z"/>
        </w:trPr>
        <w:tc>
          <w:tcPr>
            <w:tcW w:w="4395" w:type="dxa"/>
          </w:tcPr>
          <w:p w14:paraId="6815AB23" w14:textId="77777777" w:rsidR="002806F5" w:rsidRPr="00237320" w:rsidRDefault="002806F5" w:rsidP="006F5A52">
            <w:pPr>
              <w:pStyle w:val="TAH"/>
              <w:rPr>
                <w:ins w:id="719" w:author="Reclouds Hsieh 謝秋忠" w:date="2022-08-02T15:55:00Z"/>
              </w:rPr>
            </w:pPr>
            <w:ins w:id="720" w:author="Reclouds Hsieh 謝秋忠" w:date="2022-08-02T15:55:00Z">
              <w:r w:rsidRPr="00237320">
                <w:t>Information Element</w:t>
              </w:r>
            </w:ins>
          </w:p>
        </w:tc>
        <w:tc>
          <w:tcPr>
            <w:tcW w:w="2268" w:type="dxa"/>
          </w:tcPr>
          <w:p w14:paraId="22533921" w14:textId="77777777" w:rsidR="002806F5" w:rsidRPr="00237320" w:rsidRDefault="002806F5" w:rsidP="006F5A52">
            <w:pPr>
              <w:pStyle w:val="TAH"/>
              <w:rPr>
                <w:ins w:id="721" w:author="Reclouds Hsieh 謝秋忠" w:date="2022-08-02T15:55:00Z"/>
              </w:rPr>
            </w:pPr>
            <w:ins w:id="722" w:author="Reclouds Hsieh 謝秋忠" w:date="2022-08-02T15:55:00Z">
              <w:r w:rsidRPr="00237320">
                <w:t>Value/remark</w:t>
              </w:r>
            </w:ins>
          </w:p>
        </w:tc>
        <w:tc>
          <w:tcPr>
            <w:tcW w:w="1701" w:type="dxa"/>
          </w:tcPr>
          <w:p w14:paraId="6DC3718A" w14:textId="77777777" w:rsidR="002806F5" w:rsidRPr="00237320" w:rsidRDefault="002806F5" w:rsidP="006F5A52">
            <w:pPr>
              <w:pStyle w:val="TAH"/>
              <w:rPr>
                <w:ins w:id="723" w:author="Reclouds Hsieh 謝秋忠" w:date="2022-08-02T15:55:00Z"/>
              </w:rPr>
            </w:pPr>
            <w:ins w:id="724" w:author="Reclouds Hsieh 謝秋忠" w:date="2022-08-02T15:55:00Z">
              <w:r w:rsidRPr="00237320">
                <w:t>Comment</w:t>
              </w:r>
            </w:ins>
          </w:p>
        </w:tc>
        <w:tc>
          <w:tcPr>
            <w:tcW w:w="1275" w:type="dxa"/>
          </w:tcPr>
          <w:p w14:paraId="7DE7B111" w14:textId="77777777" w:rsidR="002806F5" w:rsidRPr="00237320" w:rsidRDefault="002806F5" w:rsidP="006F5A52">
            <w:pPr>
              <w:pStyle w:val="TAH"/>
              <w:rPr>
                <w:ins w:id="725" w:author="Reclouds Hsieh 謝秋忠" w:date="2022-08-02T15:55:00Z"/>
              </w:rPr>
            </w:pPr>
            <w:ins w:id="726" w:author="Reclouds Hsieh 謝秋忠" w:date="2022-08-02T15:55:00Z">
              <w:r w:rsidRPr="00237320">
                <w:t>Condition</w:t>
              </w:r>
            </w:ins>
          </w:p>
        </w:tc>
      </w:tr>
      <w:tr w:rsidR="002806F5" w:rsidRPr="00237320" w14:paraId="54AABBAA" w14:textId="77777777" w:rsidTr="006F5A52">
        <w:tblPrEx>
          <w:tblCellMar>
            <w:left w:w="108" w:type="dxa"/>
            <w:right w:w="108" w:type="dxa"/>
          </w:tblCellMar>
        </w:tblPrEx>
        <w:trPr>
          <w:ins w:id="727" w:author="Reclouds Hsieh 謝秋忠" w:date="2022-08-02T15:55:00Z"/>
        </w:trPr>
        <w:tc>
          <w:tcPr>
            <w:tcW w:w="4395" w:type="dxa"/>
            <w:tcBorders>
              <w:top w:val="single" w:sz="4" w:space="0" w:color="auto"/>
              <w:left w:val="single" w:sz="4" w:space="0" w:color="auto"/>
              <w:bottom w:val="single" w:sz="4" w:space="0" w:color="auto"/>
              <w:right w:val="single" w:sz="4" w:space="0" w:color="auto"/>
            </w:tcBorders>
          </w:tcPr>
          <w:p w14:paraId="35963632" w14:textId="77777777" w:rsidR="002806F5" w:rsidRPr="00237320" w:rsidRDefault="002806F5" w:rsidP="006F5A52">
            <w:pPr>
              <w:pStyle w:val="TAL"/>
              <w:rPr>
                <w:ins w:id="728" w:author="Reclouds Hsieh 謝秋忠" w:date="2022-08-02T15:55:00Z"/>
              </w:rPr>
            </w:pPr>
            <w:ins w:id="729" w:author="Reclouds Hsieh 謝秋忠" w:date="2022-08-02T15:55:00Z">
              <w:r w:rsidRPr="00237320">
                <w:t>TDD-</w:t>
              </w:r>
              <w:proofErr w:type="spellStart"/>
              <w:r w:rsidRPr="00237320">
                <w:t>Config</w:t>
              </w:r>
              <w:proofErr w:type="spellEnd"/>
              <w:r w:rsidRPr="00237320">
                <w:t>-DEFAULT  ::= SEQUENCE {</w:t>
              </w:r>
            </w:ins>
          </w:p>
        </w:tc>
        <w:tc>
          <w:tcPr>
            <w:tcW w:w="2268" w:type="dxa"/>
            <w:tcBorders>
              <w:top w:val="single" w:sz="4" w:space="0" w:color="auto"/>
              <w:left w:val="single" w:sz="4" w:space="0" w:color="auto"/>
              <w:bottom w:val="single" w:sz="4" w:space="0" w:color="auto"/>
              <w:right w:val="single" w:sz="4" w:space="0" w:color="auto"/>
            </w:tcBorders>
          </w:tcPr>
          <w:p w14:paraId="5EA9DC27" w14:textId="77777777" w:rsidR="002806F5" w:rsidRPr="00237320" w:rsidRDefault="002806F5" w:rsidP="006F5A52">
            <w:pPr>
              <w:pStyle w:val="TAL"/>
              <w:rPr>
                <w:ins w:id="730" w:author="Reclouds Hsieh 謝秋忠" w:date="2022-08-02T15:55:00Z"/>
              </w:rPr>
            </w:pPr>
          </w:p>
        </w:tc>
        <w:tc>
          <w:tcPr>
            <w:tcW w:w="1701" w:type="dxa"/>
            <w:tcBorders>
              <w:top w:val="single" w:sz="4" w:space="0" w:color="auto"/>
              <w:left w:val="single" w:sz="4" w:space="0" w:color="auto"/>
              <w:bottom w:val="single" w:sz="4" w:space="0" w:color="auto"/>
              <w:right w:val="single" w:sz="4" w:space="0" w:color="auto"/>
            </w:tcBorders>
          </w:tcPr>
          <w:p w14:paraId="356FA2A7" w14:textId="77777777" w:rsidR="002806F5" w:rsidRPr="00237320" w:rsidRDefault="002806F5" w:rsidP="006F5A52">
            <w:pPr>
              <w:pStyle w:val="TAL"/>
              <w:rPr>
                <w:ins w:id="731" w:author="Reclouds Hsieh 謝秋忠" w:date="2022-08-02T15:55:00Z"/>
              </w:rPr>
            </w:pPr>
          </w:p>
        </w:tc>
        <w:tc>
          <w:tcPr>
            <w:tcW w:w="1275" w:type="dxa"/>
            <w:tcBorders>
              <w:top w:val="single" w:sz="4" w:space="0" w:color="auto"/>
              <w:left w:val="single" w:sz="4" w:space="0" w:color="auto"/>
              <w:bottom w:val="single" w:sz="4" w:space="0" w:color="auto"/>
              <w:right w:val="single" w:sz="4" w:space="0" w:color="auto"/>
            </w:tcBorders>
          </w:tcPr>
          <w:p w14:paraId="16BFBC62" w14:textId="77777777" w:rsidR="002806F5" w:rsidRPr="00237320" w:rsidRDefault="002806F5" w:rsidP="006F5A52">
            <w:pPr>
              <w:pStyle w:val="TAL"/>
              <w:rPr>
                <w:ins w:id="732" w:author="Reclouds Hsieh 謝秋忠" w:date="2022-08-02T15:55:00Z"/>
              </w:rPr>
            </w:pPr>
          </w:p>
        </w:tc>
      </w:tr>
      <w:tr w:rsidR="002806F5" w:rsidRPr="00237320" w14:paraId="2EA6A2CE" w14:textId="77777777" w:rsidTr="006F5A52">
        <w:tblPrEx>
          <w:tblCellMar>
            <w:left w:w="108" w:type="dxa"/>
            <w:right w:w="108" w:type="dxa"/>
          </w:tblCellMar>
        </w:tblPrEx>
        <w:trPr>
          <w:ins w:id="733" w:author="Reclouds Hsieh 謝秋忠" w:date="2022-08-02T15:55:00Z"/>
        </w:trPr>
        <w:tc>
          <w:tcPr>
            <w:tcW w:w="4395" w:type="dxa"/>
          </w:tcPr>
          <w:p w14:paraId="34EE4E36" w14:textId="77777777" w:rsidR="002806F5" w:rsidRPr="00237320" w:rsidRDefault="002806F5" w:rsidP="006F5A52">
            <w:pPr>
              <w:pStyle w:val="TAL"/>
              <w:rPr>
                <w:ins w:id="734" w:author="Reclouds Hsieh 謝秋忠" w:date="2022-08-02T15:55:00Z"/>
              </w:rPr>
            </w:pPr>
            <w:ins w:id="735" w:author="Reclouds Hsieh 謝秋忠" w:date="2022-08-02T15:55:00Z">
              <w:r w:rsidRPr="00237320">
                <w:t xml:space="preserve">  </w:t>
              </w:r>
              <w:proofErr w:type="spellStart"/>
              <w:r w:rsidRPr="00237320">
                <w:t>subframeAssignment</w:t>
              </w:r>
              <w:proofErr w:type="spellEnd"/>
            </w:ins>
          </w:p>
        </w:tc>
        <w:tc>
          <w:tcPr>
            <w:tcW w:w="2268" w:type="dxa"/>
          </w:tcPr>
          <w:p w14:paraId="353B4536" w14:textId="77777777" w:rsidR="002806F5" w:rsidRPr="00237320" w:rsidRDefault="002806F5" w:rsidP="006F5A52">
            <w:pPr>
              <w:pStyle w:val="TAL"/>
              <w:rPr>
                <w:ins w:id="736" w:author="Reclouds Hsieh 謝秋忠" w:date="2022-08-02T15:55:00Z"/>
              </w:rPr>
            </w:pPr>
            <w:ins w:id="737" w:author="Reclouds Hsieh 謝秋忠" w:date="2022-08-02T15:55:00Z">
              <w:r w:rsidRPr="00237320">
                <w:t>sa1</w:t>
              </w:r>
            </w:ins>
          </w:p>
        </w:tc>
        <w:tc>
          <w:tcPr>
            <w:tcW w:w="1701" w:type="dxa"/>
          </w:tcPr>
          <w:p w14:paraId="3DDAE90E" w14:textId="77777777" w:rsidR="002806F5" w:rsidRPr="00237320" w:rsidRDefault="002806F5" w:rsidP="006F5A52">
            <w:pPr>
              <w:pStyle w:val="TAL"/>
              <w:rPr>
                <w:ins w:id="738" w:author="Reclouds Hsieh 謝秋忠" w:date="2022-08-02T15:55:00Z"/>
              </w:rPr>
            </w:pPr>
          </w:p>
        </w:tc>
        <w:tc>
          <w:tcPr>
            <w:tcW w:w="1275" w:type="dxa"/>
          </w:tcPr>
          <w:p w14:paraId="122BA005" w14:textId="77777777" w:rsidR="002806F5" w:rsidRPr="00237320" w:rsidRDefault="002806F5" w:rsidP="006F5A52">
            <w:pPr>
              <w:pStyle w:val="TAL"/>
              <w:rPr>
                <w:ins w:id="739" w:author="Reclouds Hsieh 謝秋忠" w:date="2022-08-02T15:55:00Z"/>
              </w:rPr>
            </w:pPr>
          </w:p>
        </w:tc>
      </w:tr>
      <w:tr w:rsidR="002806F5" w:rsidRPr="00237320" w14:paraId="146A5F05" w14:textId="77777777" w:rsidTr="006F5A52">
        <w:tblPrEx>
          <w:tblCellMar>
            <w:left w:w="108" w:type="dxa"/>
            <w:right w:w="108" w:type="dxa"/>
          </w:tblCellMar>
        </w:tblPrEx>
        <w:trPr>
          <w:ins w:id="740" w:author="Reclouds Hsieh 謝秋忠" w:date="2022-08-02T15:55:00Z"/>
        </w:trPr>
        <w:tc>
          <w:tcPr>
            <w:tcW w:w="4395" w:type="dxa"/>
          </w:tcPr>
          <w:p w14:paraId="49C07B26" w14:textId="77777777" w:rsidR="002806F5" w:rsidRPr="00237320" w:rsidRDefault="002806F5" w:rsidP="006F5A52">
            <w:pPr>
              <w:pStyle w:val="TAL"/>
              <w:rPr>
                <w:ins w:id="741" w:author="Reclouds Hsieh 謝秋忠" w:date="2022-08-02T15:55:00Z"/>
              </w:rPr>
            </w:pPr>
            <w:ins w:id="742" w:author="Reclouds Hsieh 謝秋忠" w:date="2022-08-02T15:55:00Z">
              <w:r w:rsidRPr="00237320">
                <w:t xml:space="preserve">  </w:t>
              </w:r>
              <w:proofErr w:type="spellStart"/>
              <w:r w:rsidRPr="00237320">
                <w:t>specialSubframePatterns</w:t>
              </w:r>
              <w:proofErr w:type="spellEnd"/>
            </w:ins>
          </w:p>
        </w:tc>
        <w:tc>
          <w:tcPr>
            <w:tcW w:w="2268" w:type="dxa"/>
          </w:tcPr>
          <w:p w14:paraId="78413120" w14:textId="77777777" w:rsidR="002806F5" w:rsidRPr="00237320" w:rsidRDefault="002806F5" w:rsidP="006F5A52">
            <w:pPr>
              <w:pStyle w:val="TAL"/>
              <w:rPr>
                <w:ins w:id="743" w:author="Reclouds Hsieh 謝秋忠" w:date="2022-08-02T15:55:00Z"/>
              </w:rPr>
            </w:pPr>
            <w:ins w:id="744" w:author="Reclouds Hsieh 謝秋忠" w:date="2022-08-02T15:55:00Z">
              <w:r w:rsidRPr="00237320">
                <w:rPr>
                  <w:lang w:eastAsia="ko-KR"/>
                </w:rPr>
                <w:t>s</w:t>
              </w:r>
              <w:r w:rsidRPr="00237320">
                <w:t>sp4</w:t>
              </w:r>
            </w:ins>
          </w:p>
        </w:tc>
        <w:tc>
          <w:tcPr>
            <w:tcW w:w="1701" w:type="dxa"/>
          </w:tcPr>
          <w:p w14:paraId="78068E09" w14:textId="77777777" w:rsidR="002806F5" w:rsidRPr="00237320" w:rsidRDefault="002806F5" w:rsidP="006F5A52">
            <w:pPr>
              <w:pStyle w:val="TAL"/>
              <w:rPr>
                <w:ins w:id="745" w:author="Reclouds Hsieh 謝秋忠" w:date="2022-08-02T15:55:00Z"/>
              </w:rPr>
            </w:pPr>
          </w:p>
        </w:tc>
        <w:tc>
          <w:tcPr>
            <w:tcW w:w="1275" w:type="dxa"/>
          </w:tcPr>
          <w:p w14:paraId="2E83E163" w14:textId="77777777" w:rsidR="002806F5" w:rsidRPr="00237320" w:rsidRDefault="002806F5" w:rsidP="006F5A52">
            <w:pPr>
              <w:pStyle w:val="TAL"/>
              <w:rPr>
                <w:ins w:id="746" w:author="Reclouds Hsieh 謝秋忠" w:date="2022-08-02T15:55:00Z"/>
              </w:rPr>
            </w:pPr>
          </w:p>
        </w:tc>
      </w:tr>
      <w:tr w:rsidR="002806F5" w:rsidRPr="00237320" w14:paraId="244DE0EF" w14:textId="77777777" w:rsidTr="006F5A52">
        <w:tblPrEx>
          <w:tblCellMar>
            <w:left w:w="108" w:type="dxa"/>
            <w:right w:w="108" w:type="dxa"/>
          </w:tblCellMar>
        </w:tblPrEx>
        <w:trPr>
          <w:ins w:id="747" w:author="Reclouds Hsieh 謝秋忠" w:date="2022-08-02T15:55:00Z"/>
        </w:trPr>
        <w:tc>
          <w:tcPr>
            <w:tcW w:w="4395" w:type="dxa"/>
            <w:tcBorders>
              <w:top w:val="single" w:sz="4" w:space="0" w:color="auto"/>
              <w:left w:val="single" w:sz="4" w:space="0" w:color="auto"/>
              <w:bottom w:val="single" w:sz="4" w:space="0" w:color="auto"/>
              <w:right w:val="single" w:sz="4" w:space="0" w:color="auto"/>
            </w:tcBorders>
          </w:tcPr>
          <w:p w14:paraId="4FCC044E" w14:textId="77777777" w:rsidR="002806F5" w:rsidRPr="00237320" w:rsidRDefault="002806F5" w:rsidP="006F5A52">
            <w:pPr>
              <w:pStyle w:val="TAL"/>
              <w:rPr>
                <w:ins w:id="748" w:author="Reclouds Hsieh 謝秋忠" w:date="2022-08-02T15:55:00Z"/>
              </w:rPr>
            </w:pPr>
            <w:ins w:id="749" w:author="Reclouds Hsieh 謝秋忠" w:date="2022-08-02T15:55:00Z">
              <w:r w:rsidRPr="00237320">
                <w:t>}</w:t>
              </w:r>
            </w:ins>
          </w:p>
        </w:tc>
        <w:tc>
          <w:tcPr>
            <w:tcW w:w="2268" w:type="dxa"/>
            <w:tcBorders>
              <w:top w:val="single" w:sz="4" w:space="0" w:color="auto"/>
              <w:left w:val="single" w:sz="4" w:space="0" w:color="auto"/>
              <w:bottom w:val="single" w:sz="4" w:space="0" w:color="auto"/>
              <w:right w:val="single" w:sz="4" w:space="0" w:color="auto"/>
            </w:tcBorders>
          </w:tcPr>
          <w:p w14:paraId="60CDF4BB" w14:textId="77777777" w:rsidR="002806F5" w:rsidRPr="00237320" w:rsidRDefault="002806F5" w:rsidP="006F5A52">
            <w:pPr>
              <w:pStyle w:val="TAL"/>
              <w:rPr>
                <w:ins w:id="750" w:author="Reclouds Hsieh 謝秋忠" w:date="2022-08-02T15:55:00Z"/>
              </w:rPr>
            </w:pPr>
          </w:p>
        </w:tc>
        <w:tc>
          <w:tcPr>
            <w:tcW w:w="1701" w:type="dxa"/>
            <w:tcBorders>
              <w:top w:val="single" w:sz="4" w:space="0" w:color="auto"/>
              <w:left w:val="single" w:sz="4" w:space="0" w:color="auto"/>
              <w:bottom w:val="single" w:sz="4" w:space="0" w:color="auto"/>
              <w:right w:val="single" w:sz="4" w:space="0" w:color="auto"/>
            </w:tcBorders>
          </w:tcPr>
          <w:p w14:paraId="5832A650" w14:textId="77777777" w:rsidR="002806F5" w:rsidRPr="00237320" w:rsidRDefault="002806F5" w:rsidP="006F5A52">
            <w:pPr>
              <w:pStyle w:val="TAL"/>
              <w:rPr>
                <w:ins w:id="751" w:author="Reclouds Hsieh 謝秋忠" w:date="2022-08-02T15:55:00Z"/>
              </w:rPr>
            </w:pPr>
          </w:p>
        </w:tc>
        <w:tc>
          <w:tcPr>
            <w:tcW w:w="1275" w:type="dxa"/>
            <w:tcBorders>
              <w:top w:val="single" w:sz="4" w:space="0" w:color="auto"/>
              <w:left w:val="single" w:sz="4" w:space="0" w:color="auto"/>
              <w:bottom w:val="single" w:sz="4" w:space="0" w:color="auto"/>
              <w:right w:val="single" w:sz="4" w:space="0" w:color="auto"/>
            </w:tcBorders>
          </w:tcPr>
          <w:p w14:paraId="2A2338FC" w14:textId="77777777" w:rsidR="002806F5" w:rsidRPr="00237320" w:rsidRDefault="002806F5" w:rsidP="006F5A52">
            <w:pPr>
              <w:pStyle w:val="TAL"/>
              <w:rPr>
                <w:ins w:id="752" w:author="Reclouds Hsieh 謝秋忠" w:date="2022-08-02T15:55:00Z"/>
              </w:rPr>
            </w:pPr>
          </w:p>
        </w:tc>
      </w:tr>
    </w:tbl>
    <w:p w14:paraId="5ABAEBF1" w14:textId="77777777" w:rsidR="002806F5" w:rsidRPr="00237320" w:rsidRDefault="002806F5" w:rsidP="002806F5">
      <w:pPr>
        <w:rPr>
          <w:ins w:id="753" w:author="Reclouds Hsieh 謝秋忠" w:date="2022-08-02T15:55:00Z"/>
        </w:rPr>
      </w:pPr>
    </w:p>
    <w:p w14:paraId="4FFA6274" w14:textId="77777777" w:rsidR="002806F5" w:rsidRPr="00237320" w:rsidRDefault="002806F5" w:rsidP="002806F5">
      <w:pPr>
        <w:pStyle w:val="H6"/>
        <w:rPr>
          <w:ins w:id="754" w:author="Reclouds Hsieh 謝秋忠" w:date="2022-08-02T15:55:00Z"/>
          <w:b/>
          <w:i/>
        </w:rPr>
      </w:pPr>
      <w:ins w:id="755" w:author="Reclouds Hsieh 謝秋忠" w:date="2022-08-02T15:55:00Z">
        <w:r w:rsidRPr="00237320">
          <w:t>8.7.5.1.6.5</w:t>
        </w:r>
        <w:r w:rsidRPr="00237320">
          <w:tab/>
          <w:t>Test Requirements</w:t>
        </w:r>
      </w:ins>
    </w:p>
    <w:p w14:paraId="539FD72D" w14:textId="77777777" w:rsidR="002806F5" w:rsidRPr="00237320" w:rsidRDefault="002806F5" w:rsidP="002806F5">
      <w:pPr>
        <w:rPr>
          <w:ins w:id="756" w:author="Reclouds Hsieh 謝秋忠" w:date="2022-08-02T15:55:00Z"/>
        </w:rPr>
      </w:pPr>
      <w:ins w:id="757" w:author="Reclouds Hsieh 謝秋忠" w:date="2022-08-02T15:55:00Z">
        <w:r w:rsidRPr="00237320">
          <w:t>The requirements are specified in Table 8.7.5.1.6.5-1 depending on the UE category according to Table 8.7.5.1.6.5-2. The PDCP SDU success rate shall be sustained during at least 300 frames.</w:t>
        </w:r>
      </w:ins>
    </w:p>
    <w:p w14:paraId="360ECDCA" w14:textId="77777777" w:rsidR="002806F5" w:rsidRPr="00237320" w:rsidRDefault="002806F5" w:rsidP="002806F5">
      <w:pPr>
        <w:pStyle w:val="TH"/>
        <w:rPr>
          <w:ins w:id="758" w:author="Reclouds Hsieh 謝秋忠" w:date="2022-08-02T15:55:00Z"/>
        </w:rPr>
      </w:pPr>
      <w:ins w:id="759" w:author="Reclouds Hsieh 謝秋忠" w:date="2022-08-02T15:55:00Z">
        <w:r w:rsidRPr="00237320">
          <w:t>Table 8.7.5.1.6.5-1: Test requirements per test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125"/>
        <w:gridCol w:w="917"/>
        <w:gridCol w:w="917"/>
        <w:gridCol w:w="1126"/>
        <w:gridCol w:w="1128"/>
        <w:gridCol w:w="1417"/>
        <w:gridCol w:w="1234"/>
        <w:gridCol w:w="1088"/>
      </w:tblGrid>
      <w:tr w:rsidR="002806F5" w:rsidRPr="00237320" w14:paraId="6A8FFEC3" w14:textId="77777777" w:rsidTr="006F5A52">
        <w:trPr>
          <w:jc w:val="center"/>
          <w:ins w:id="760" w:author="Reclouds Hsieh 謝秋忠" w:date="2022-08-02T15:55:00Z"/>
        </w:trPr>
        <w:tc>
          <w:tcPr>
            <w:tcW w:w="689" w:type="dxa"/>
            <w:vMerge w:val="restart"/>
            <w:shd w:val="clear" w:color="auto" w:fill="auto"/>
            <w:vAlign w:val="center"/>
          </w:tcPr>
          <w:p w14:paraId="70F97C32" w14:textId="77777777" w:rsidR="002806F5" w:rsidRPr="00237320" w:rsidRDefault="002806F5" w:rsidP="006F5A52">
            <w:pPr>
              <w:pStyle w:val="TAH"/>
              <w:rPr>
                <w:ins w:id="761" w:author="Reclouds Hsieh 謝秋忠" w:date="2022-08-02T15:55:00Z"/>
                <w:rFonts w:cs="Arial"/>
              </w:rPr>
            </w:pPr>
            <w:ins w:id="762" w:author="Reclouds Hsieh 謝秋忠" w:date="2022-08-02T15:55:00Z">
              <w:r w:rsidRPr="00237320">
                <w:rPr>
                  <w:rFonts w:cs="Arial"/>
                </w:rPr>
                <w:t>Test number</w:t>
              </w:r>
            </w:ins>
          </w:p>
        </w:tc>
        <w:tc>
          <w:tcPr>
            <w:tcW w:w="3027" w:type="dxa"/>
            <w:gridSpan w:val="3"/>
            <w:shd w:val="clear" w:color="auto" w:fill="auto"/>
            <w:vAlign w:val="center"/>
          </w:tcPr>
          <w:p w14:paraId="2E1E84C0" w14:textId="77777777" w:rsidR="002806F5" w:rsidRPr="00237320" w:rsidRDefault="002806F5" w:rsidP="006F5A52">
            <w:pPr>
              <w:pStyle w:val="TAH"/>
              <w:rPr>
                <w:ins w:id="763" w:author="Reclouds Hsieh 謝秋忠" w:date="2022-08-02T15:55:00Z"/>
                <w:rFonts w:cs="Arial"/>
              </w:rPr>
            </w:pPr>
            <w:ins w:id="764" w:author="Reclouds Hsieh 謝秋忠" w:date="2022-08-02T15:55:00Z">
              <w:r w:rsidRPr="00237320">
                <w:rPr>
                  <w:rFonts w:cs="Arial"/>
                </w:rPr>
                <w:t>Bandwidth (MHz)</w:t>
              </w:r>
            </w:ins>
          </w:p>
        </w:tc>
        <w:tc>
          <w:tcPr>
            <w:tcW w:w="2308" w:type="dxa"/>
            <w:gridSpan w:val="2"/>
            <w:shd w:val="clear" w:color="auto" w:fill="auto"/>
          </w:tcPr>
          <w:p w14:paraId="63D77385" w14:textId="77777777" w:rsidR="002806F5" w:rsidRPr="00237320" w:rsidRDefault="002806F5" w:rsidP="006F5A52">
            <w:pPr>
              <w:pStyle w:val="TAH"/>
              <w:rPr>
                <w:ins w:id="765" w:author="Reclouds Hsieh 謝秋忠" w:date="2022-08-02T15:55:00Z"/>
                <w:rFonts w:cs="Arial"/>
              </w:rPr>
            </w:pPr>
            <w:ins w:id="766" w:author="Reclouds Hsieh 謝秋忠" w:date="2022-08-02T15:55:00Z">
              <w:r w:rsidRPr="00237320">
                <w:rPr>
                  <w:rFonts w:cs="Arial"/>
                </w:rPr>
                <w:t xml:space="preserve">Number of bits of a DL-SCH transport block received within a TTI (for normal/special </w:t>
              </w:r>
              <w:proofErr w:type="spellStart"/>
              <w:r w:rsidRPr="00237320">
                <w:rPr>
                  <w:rFonts w:cs="Arial"/>
                </w:rPr>
                <w:t>subframe</w:t>
              </w:r>
              <w:proofErr w:type="spellEnd"/>
              <w:r w:rsidRPr="00237320">
                <w:rPr>
                  <w:rFonts w:cs="Arial"/>
                </w:rPr>
                <w:t xml:space="preserve"> for TDD, except for </w:t>
              </w:r>
              <w:proofErr w:type="spellStart"/>
              <w:r w:rsidRPr="00237320">
                <w:rPr>
                  <w:rFonts w:cs="Arial"/>
                </w:rPr>
                <w:t>subframe</w:t>
              </w:r>
              <w:proofErr w:type="spellEnd"/>
              <w:r w:rsidRPr="00237320">
                <w:rPr>
                  <w:rFonts w:cs="Arial"/>
                </w:rPr>
                <w:t xml:space="preserve"> #5)</w:t>
              </w:r>
            </w:ins>
          </w:p>
        </w:tc>
        <w:tc>
          <w:tcPr>
            <w:tcW w:w="2717" w:type="dxa"/>
            <w:gridSpan w:val="2"/>
          </w:tcPr>
          <w:p w14:paraId="5B7790E1" w14:textId="77777777" w:rsidR="002806F5" w:rsidRPr="00237320" w:rsidRDefault="002806F5" w:rsidP="006F5A52">
            <w:pPr>
              <w:pStyle w:val="TAH"/>
              <w:rPr>
                <w:ins w:id="767" w:author="Reclouds Hsieh 謝秋忠" w:date="2022-08-02T15:55:00Z"/>
                <w:rFonts w:cs="Arial"/>
              </w:rPr>
            </w:pPr>
            <w:ins w:id="768" w:author="Reclouds Hsieh 謝秋忠" w:date="2022-08-02T15:55:00Z">
              <w:r w:rsidRPr="00237320">
                <w:rPr>
                  <w:rFonts w:cs="Arial"/>
                </w:rPr>
                <w:t>Measurement channel</w:t>
              </w:r>
            </w:ins>
          </w:p>
        </w:tc>
        <w:tc>
          <w:tcPr>
            <w:tcW w:w="1114" w:type="dxa"/>
            <w:shd w:val="clear" w:color="auto" w:fill="auto"/>
          </w:tcPr>
          <w:p w14:paraId="14FDE03B" w14:textId="77777777" w:rsidR="002806F5" w:rsidRPr="00237320" w:rsidRDefault="002806F5" w:rsidP="006F5A52">
            <w:pPr>
              <w:pStyle w:val="TAH"/>
              <w:rPr>
                <w:ins w:id="769" w:author="Reclouds Hsieh 謝秋忠" w:date="2022-08-02T15:55:00Z"/>
                <w:rFonts w:cs="Arial"/>
              </w:rPr>
            </w:pPr>
            <w:ins w:id="770" w:author="Reclouds Hsieh 謝秋忠" w:date="2022-08-02T15:55:00Z">
              <w:r w:rsidRPr="00237320">
                <w:rPr>
                  <w:rFonts w:cs="Arial"/>
                </w:rPr>
                <w:t>Reference value</w:t>
              </w:r>
            </w:ins>
          </w:p>
        </w:tc>
      </w:tr>
      <w:tr w:rsidR="002806F5" w:rsidRPr="00237320" w14:paraId="51C35240" w14:textId="77777777" w:rsidTr="006F5A52">
        <w:trPr>
          <w:trHeight w:val="288"/>
          <w:jc w:val="center"/>
          <w:ins w:id="771" w:author="Reclouds Hsieh 謝秋忠" w:date="2022-08-02T15:55:00Z"/>
        </w:trPr>
        <w:tc>
          <w:tcPr>
            <w:tcW w:w="689" w:type="dxa"/>
            <w:vMerge/>
            <w:shd w:val="clear" w:color="auto" w:fill="auto"/>
            <w:vAlign w:val="center"/>
          </w:tcPr>
          <w:p w14:paraId="312D7C0C" w14:textId="77777777" w:rsidR="002806F5" w:rsidRPr="00237320" w:rsidRDefault="002806F5" w:rsidP="006F5A52">
            <w:pPr>
              <w:pStyle w:val="TAH"/>
              <w:rPr>
                <w:ins w:id="772" w:author="Reclouds Hsieh 謝秋忠" w:date="2022-08-02T15:55:00Z"/>
                <w:rFonts w:cs="Arial"/>
              </w:rPr>
            </w:pPr>
          </w:p>
        </w:tc>
        <w:tc>
          <w:tcPr>
            <w:tcW w:w="1151" w:type="dxa"/>
            <w:shd w:val="clear" w:color="auto" w:fill="auto"/>
            <w:vAlign w:val="center"/>
          </w:tcPr>
          <w:p w14:paraId="38FC9FD7" w14:textId="77777777" w:rsidR="002806F5" w:rsidRPr="00237320" w:rsidRDefault="002806F5" w:rsidP="006F5A52">
            <w:pPr>
              <w:pStyle w:val="TAH"/>
              <w:rPr>
                <w:ins w:id="773" w:author="Reclouds Hsieh 謝秋忠" w:date="2022-08-02T15:55:00Z"/>
                <w:rFonts w:cs="Arial"/>
              </w:rPr>
            </w:pPr>
            <w:ins w:id="774" w:author="Reclouds Hsieh 謝秋忠" w:date="2022-08-02T15:55:00Z">
              <w:r w:rsidRPr="00237320">
                <w:rPr>
                  <w:rFonts w:cs="Arial"/>
                </w:rPr>
                <w:t>Total</w:t>
              </w:r>
            </w:ins>
          </w:p>
        </w:tc>
        <w:tc>
          <w:tcPr>
            <w:tcW w:w="938" w:type="dxa"/>
            <w:shd w:val="clear" w:color="auto" w:fill="auto"/>
            <w:vAlign w:val="center"/>
          </w:tcPr>
          <w:p w14:paraId="4E8CDFE2" w14:textId="77777777" w:rsidR="002806F5" w:rsidRPr="00237320" w:rsidRDefault="002806F5" w:rsidP="006F5A52">
            <w:pPr>
              <w:pStyle w:val="TAH"/>
              <w:rPr>
                <w:ins w:id="775" w:author="Reclouds Hsieh 謝秋忠" w:date="2022-08-02T15:55:00Z"/>
                <w:rFonts w:cs="Arial"/>
              </w:rPr>
            </w:pPr>
            <w:ins w:id="776" w:author="Reclouds Hsieh 謝秋忠" w:date="2022-08-02T15:55:00Z">
              <w:r w:rsidRPr="00237320">
                <w:rPr>
                  <w:rFonts w:cs="Arial"/>
                </w:rPr>
                <w:t>FDD CC</w:t>
              </w:r>
            </w:ins>
          </w:p>
        </w:tc>
        <w:tc>
          <w:tcPr>
            <w:tcW w:w="938" w:type="dxa"/>
            <w:shd w:val="clear" w:color="auto" w:fill="auto"/>
            <w:vAlign w:val="center"/>
          </w:tcPr>
          <w:p w14:paraId="0D75C6B5" w14:textId="77777777" w:rsidR="002806F5" w:rsidRPr="00237320" w:rsidRDefault="002806F5" w:rsidP="006F5A52">
            <w:pPr>
              <w:pStyle w:val="TAH"/>
              <w:rPr>
                <w:ins w:id="777" w:author="Reclouds Hsieh 謝秋忠" w:date="2022-08-02T15:55:00Z"/>
                <w:rFonts w:cs="Arial"/>
              </w:rPr>
            </w:pPr>
            <w:ins w:id="778" w:author="Reclouds Hsieh 謝秋忠" w:date="2022-08-02T15:55:00Z">
              <w:r w:rsidRPr="00237320">
                <w:rPr>
                  <w:rFonts w:cs="Arial"/>
                </w:rPr>
                <w:t>TDD CC</w:t>
              </w:r>
            </w:ins>
          </w:p>
        </w:tc>
        <w:tc>
          <w:tcPr>
            <w:tcW w:w="1153" w:type="dxa"/>
            <w:shd w:val="clear" w:color="auto" w:fill="auto"/>
            <w:vAlign w:val="center"/>
          </w:tcPr>
          <w:p w14:paraId="7A54CCEA" w14:textId="77777777" w:rsidR="002806F5" w:rsidRPr="00237320" w:rsidRDefault="002806F5" w:rsidP="006F5A52">
            <w:pPr>
              <w:pStyle w:val="TAH"/>
              <w:rPr>
                <w:ins w:id="779" w:author="Reclouds Hsieh 謝秋忠" w:date="2022-08-02T15:55:00Z"/>
                <w:rFonts w:cs="Arial"/>
              </w:rPr>
            </w:pPr>
            <w:ins w:id="780" w:author="Reclouds Hsieh 謝秋忠" w:date="2022-08-02T15:55:00Z">
              <w:r w:rsidRPr="00237320">
                <w:rPr>
                  <w:rFonts w:cs="Arial"/>
                </w:rPr>
                <w:t>FDD CC</w:t>
              </w:r>
            </w:ins>
          </w:p>
        </w:tc>
        <w:tc>
          <w:tcPr>
            <w:tcW w:w="1155" w:type="dxa"/>
            <w:shd w:val="clear" w:color="auto" w:fill="auto"/>
            <w:vAlign w:val="center"/>
          </w:tcPr>
          <w:p w14:paraId="224631EF" w14:textId="77777777" w:rsidR="002806F5" w:rsidRPr="00237320" w:rsidRDefault="002806F5" w:rsidP="006F5A52">
            <w:pPr>
              <w:pStyle w:val="TAH"/>
              <w:rPr>
                <w:ins w:id="781" w:author="Reclouds Hsieh 謝秋忠" w:date="2022-08-02T15:55:00Z"/>
                <w:rFonts w:cs="Arial"/>
              </w:rPr>
            </w:pPr>
            <w:ins w:id="782" w:author="Reclouds Hsieh 謝秋忠" w:date="2022-08-02T15:55:00Z">
              <w:r w:rsidRPr="00237320">
                <w:rPr>
                  <w:rFonts w:cs="Arial"/>
                </w:rPr>
                <w:t>TDD CC</w:t>
              </w:r>
            </w:ins>
          </w:p>
        </w:tc>
        <w:tc>
          <w:tcPr>
            <w:tcW w:w="1453" w:type="dxa"/>
            <w:vAlign w:val="center"/>
          </w:tcPr>
          <w:p w14:paraId="79F65A4A" w14:textId="77777777" w:rsidR="002806F5" w:rsidRPr="00237320" w:rsidRDefault="002806F5" w:rsidP="006F5A52">
            <w:pPr>
              <w:pStyle w:val="TAH"/>
              <w:rPr>
                <w:ins w:id="783" w:author="Reclouds Hsieh 謝秋忠" w:date="2022-08-02T15:55:00Z"/>
                <w:rFonts w:cs="Arial"/>
              </w:rPr>
            </w:pPr>
            <w:ins w:id="784" w:author="Reclouds Hsieh 謝秋忠" w:date="2022-08-02T15:55:00Z">
              <w:r w:rsidRPr="00237320">
                <w:rPr>
                  <w:rFonts w:cs="Arial"/>
                </w:rPr>
                <w:t>FDD CC</w:t>
              </w:r>
            </w:ins>
          </w:p>
        </w:tc>
        <w:tc>
          <w:tcPr>
            <w:tcW w:w="1264" w:type="dxa"/>
            <w:vAlign w:val="center"/>
          </w:tcPr>
          <w:p w14:paraId="7AF2B91F" w14:textId="77777777" w:rsidR="002806F5" w:rsidRPr="00237320" w:rsidRDefault="002806F5" w:rsidP="006F5A52">
            <w:pPr>
              <w:pStyle w:val="TAH"/>
              <w:rPr>
                <w:ins w:id="785" w:author="Reclouds Hsieh 謝秋忠" w:date="2022-08-02T15:55:00Z"/>
                <w:rFonts w:cs="Arial"/>
              </w:rPr>
            </w:pPr>
            <w:ins w:id="786" w:author="Reclouds Hsieh 謝秋忠" w:date="2022-08-02T15:55:00Z">
              <w:r w:rsidRPr="00237320">
                <w:rPr>
                  <w:rFonts w:cs="Arial"/>
                </w:rPr>
                <w:t>TDD CC</w:t>
              </w:r>
            </w:ins>
          </w:p>
        </w:tc>
        <w:tc>
          <w:tcPr>
            <w:tcW w:w="1114" w:type="dxa"/>
            <w:shd w:val="clear" w:color="auto" w:fill="auto"/>
          </w:tcPr>
          <w:p w14:paraId="4CB4DE5C" w14:textId="77777777" w:rsidR="002806F5" w:rsidRPr="00237320" w:rsidRDefault="002806F5" w:rsidP="006F5A52">
            <w:pPr>
              <w:pStyle w:val="TAH"/>
              <w:rPr>
                <w:ins w:id="787" w:author="Reclouds Hsieh 謝秋忠" w:date="2022-08-02T15:55:00Z"/>
                <w:rFonts w:cs="Arial"/>
              </w:rPr>
            </w:pPr>
            <w:ins w:id="788" w:author="Reclouds Hsieh 謝秋忠" w:date="2022-08-02T15:55:00Z">
              <w:r w:rsidRPr="00237320">
                <w:rPr>
                  <w:rFonts w:cs="Arial"/>
                </w:rPr>
                <w:t>TB success rate [%]</w:t>
              </w:r>
            </w:ins>
          </w:p>
        </w:tc>
      </w:tr>
      <w:tr w:rsidR="002806F5" w:rsidRPr="00237320" w14:paraId="0920A90F" w14:textId="77777777" w:rsidTr="006F5A52">
        <w:trPr>
          <w:jc w:val="center"/>
          <w:ins w:id="789" w:author="Reclouds Hsieh 謝秋忠" w:date="2022-08-02T15:55:00Z"/>
        </w:trPr>
        <w:tc>
          <w:tcPr>
            <w:tcW w:w="689" w:type="dxa"/>
            <w:shd w:val="clear" w:color="auto" w:fill="auto"/>
            <w:vAlign w:val="center"/>
          </w:tcPr>
          <w:p w14:paraId="4D37517E" w14:textId="77777777" w:rsidR="002806F5" w:rsidRPr="00237320" w:rsidRDefault="002806F5" w:rsidP="006F5A52">
            <w:pPr>
              <w:pStyle w:val="TAC"/>
              <w:rPr>
                <w:ins w:id="790" w:author="Reclouds Hsieh 謝秋忠" w:date="2022-08-02T15:55:00Z"/>
                <w:rFonts w:cs="Arial"/>
              </w:rPr>
            </w:pPr>
            <w:ins w:id="791" w:author="Reclouds Hsieh 謝秋忠" w:date="2022-08-02T15:55:00Z">
              <w:r w:rsidRPr="00237320">
                <w:rPr>
                  <w:rFonts w:cs="Arial"/>
                </w:rPr>
                <w:t>29</w:t>
              </w:r>
            </w:ins>
          </w:p>
        </w:tc>
        <w:tc>
          <w:tcPr>
            <w:tcW w:w="1151" w:type="dxa"/>
            <w:shd w:val="clear" w:color="auto" w:fill="auto"/>
            <w:vAlign w:val="center"/>
          </w:tcPr>
          <w:p w14:paraId="5E3E2C5B" w14:textId="77777777" w:rsidR="002806F5" w:rsidRPr="00237320" w:rsidRDefault="002806F5" w:rsidP="006F5A52">
            <w:pPr>
              <w:pStyle w:val="TAC"/>
              <w:rPr>
                <w:ins w:id="792" w:author="Reclouds Hsieh 謝秋忠" w:date="2022-08-02T15:55:00Z"/>
                <w:rFonts w:cs="Arial"/>
              </w:rPr>
            </w:pPr>
            <w:ins w:id="793" w:author="Reclouds Hsieh 謝秋忠" w:date="2022-08-02T15:55:00Z">
              <w:r w:rsidRPr="00237320">
                <w:rPr>
                  <w:rFonts w:cs="Arial"/>
                </w:rPr>
                <w:t>20+6x20</w:t>
              </w:r>
            </w:ins>
          </w:p>
        </w:tc>
        <w:tc>
          <w:tcPr>
            <w:tcW w:w="938" w:type="dxa"/>
            <w:shd w:val="clear" w:color="auto" w:fill="auto"/>
            <w:vAlign w:val="center"/>
          </w:tcPr>
          <w:p w14:paraId="12389A3E" w14:textId="77777777" w:rsidR="002806F5" w:rsidRPr="00237320" w:rsidRDefault="002806F5" w:rsidP="006F5A52">
            <w:pPr>
              <w:pStyle w:val="TAC"/>
              <w:rPr>
                <w:ins w:id="794" w:author="Reclouds Hsieh 謝秋忠" w:date="2022-08-02T15:55:00Z"/>
                <w:rFonts w:cs="Arial"/>
              </w:rPr>
            </w:pPr>
            <w:ins w:id="795" w:author="Reclouds Hsieh 謝秋忠" w:date="2022-08-02T15:55:00Z">
              <w:r w:rsidRPr="00237320">
                <w:rPr>
                  <w:rFonts w:cs="Arial"/>
                </w:rPr>
                <w:t>20</w:t>
              </w:r>
            </w:ins>
          </w:p>
        </w:tc>
        <w:tc>
          <w:tcPr>
            <w:tcW w:w="938" w:type="dxa"/>
            <w:shd w:val="clear" w:color="auto" w:fill="auto"/>
            <w:vAlign w:val="center"/>
          </w:tcPr>
          <w:p w14:paraId="208207AE" w14:textId="77777777" w:rsidR="002806F5" w:rsidRPr="00237320" w:rsidRDefault="002806F5" w:rsidP="006F5A52">
            <w:pPr>
              <w:pStyle w:val="TAC"/>
              <w:rPr>
                <w:ins w:id="796" w:author="Reclouds Hsieh 謝秋忠" w:date="2022-08-02T15:55:00Z"/>
                <w:rFonts w:cs="Arial"/>
              </w:rPr>
            </w:pPr>
            <w:ins w:id="797" w:author="Reclouds Hsieh 謝秋忠" w:date="2022-08-02T15:55:00Z">
              <w:r w:rsidRPr="00237320">
                <w:rPr>
                  <w:rFonts w:cs="Arial"/>
                </w:rPr>
                <w:t>6x20</w:t>
              </w:r>
            </w:ins>
          </w:p>
        </w:tc>
        <w:tc>
          <w:tcPr>
            <w:tcW w:w="1153" w:type="dxa"/>
            <w:shd w:val="clear" w:color="auto" w:fill="auto"/>
            <w:vAlign w:val="center"/>
          </w:tcPr>
          <w:p w14:paraId="376D58CE" w14:textId="77777777" w:rsidR="002806F5" w:rsidRPr="00237320" w:rsidRDefault="002806F5" w:rsidP="006F5A52">
            <w:pPr>
              <w:pStyle w:val="TAC"/>
              <w:rPr>
                <w:ins w:id="798" w:author="Reclouds Hsieh 謝秋忠" w:date="2022-08-02T15:55:00Z"/>
                <w:rFonts w:cs="Arial"/>
              </w:rPr>
            </w:pPr>
            <w:ins w:id="799" w:author="Reclouds Hsieh 謝秋忠" w:date="2022-08-02T15:55:00Z">
              <w:r w:rsidRPr="00237320">
                <w:rPr>
                  <w:rFonts w:cs="Arial"/>
                </w:rPr>
                <w:t>75376</w:t>
              </w:r>
            </w:ins>
          </w:p>
        </w:tc>
        <w:tc>
          <w:tcPr>
            <w:tcW w:w="1155" w:type="dxa"/>
            <w:shd w:val="clear" w:color="auto" w:fill="auto"/>
            <w:vAlign w:val="center"/>
          </w:tcPr>
          <w:p w14:paraId="78F4B252" w14:textId="77777777" w:rsidR="002806F5" w:rsidRPr="00237320" w:rsidRDefault="002806F5" w:rsidP="006F5A52">
            <w:pPr>
              <w:pStyle w:val="TAC"/>
              <w:rPr>
                <w:ins w:id="800" w:author="Reclouds Hsieh 謝秋忠" w:date="2022-08-02T15:55:00Z"/>
                <w:rFonts w:cs="Arial"/>
              </w:rPr>
            </w:pPr>
            <w:ins w:id="801" w:author="Reclouds Hsieh 謝秋忠" w:date="2022-08-02T15:55:00Z">
              <w:r w:rsidRPr="00237320">
                <w:rPr>
                  <w:rFonts w:cs="Arial"/>
                </w:rPr>
                <w:t>75376/0</w:t>
              </w:r>
            </w:ins>
          </w:p>
        </w:tc>
        <w:tc>
          <w:tcPr>
            <w:tcW w:w="1453" w:type="dxa"/>
            <w:vAlign w:val="center"/>
          </w:tcPr>
          <w:p w14:paraId="5E69EBAC" w14:textId="77777777" w:rsidR="002806F5" w:rsidRPr="00237320" w:rsidRDefault="002806F5" w:rsidP="006F5A52">
            <w:pPr>
              <w:pStyle w:val="TAC"/>
              <w:rPr>
                <w:ins w:id="802" w:author="Reclouds Hsieh 謝秋忠" w:date="2022-08-02T15:55:00Z"/>
                <w:rFonts w:cs="Arial"/>
              </w:rPr>
            </w:pPr>
            <w:ins w:id="803" w:author="Reclouds Hsieh 謝秋忠" w:date="2022-08-02T15:55:00Z">
              <w:r w:rsidRPr="00237320">
                <w:rPr>
                  <w:rFonts w:cs="Arial"/>
                </w:rPr>
                <w:t>R.31-4 FDD</w:t>
              </w:r>
            </w:ins>
          </w:p>
        </w:tc>
        <w:tc>
          <w:tcPr>
            <w:tcW w:w="1264" w:type="dxa"/>
            <w:vAlign w:val="center"/>
          </w:tcPr>
          <w:p w14:paraId="2083174D" w14:textId="77777777" w:rsidR="002806F5" w:rsidRPr="00237320" w:rsidRDefault="002806F5" w:rsidP="006F5A52">
            <w:pPr>
              <w:pStyle w:val="TAC"/>
              <w:rPr>
                <w:ins w:id="804" w:author="Reclouds Hsieh 謝秋忠" w:date="2022-08-02T15:55:00Z"/>
                <w:rFonts w:cs="Arial"/>
              </w:rPr>
            </w:pPr>
            <w:ins w:id="805" w:author="Reclouds Hsieh 謝秋忠" w:date="2022-08-02T15:55:00Z">
              <w:r w:rsidRPr="00237320">
                <w:rPr>
                  <w:rFonts w:cs="Arial"/>
                </w:rPr>
                <w:t>R.31-4 TDD</w:t>
              </w:r>
            </w:ins>
          </w:p>
        </w:tc>
        <w:tc>
          <w:tcPr>
            <w:tcW w:w="1114" w:type="dxa"/>
            <w:shd w:val="clear" w:color="auto" w:fill="auto"/>
            <w:vAlign w:val="center"/>
          </w:tcPr>
          <w:p w14:paraId="6021BB70" w14:textId="77777777" w:rsidR="002806F5" w:rsidRPr="00237320" w:rsidRDefault="002806F5" w:rsidP="006F5A52">
            <w:pPr>
              <w:pStyle w:val="TAC"/>
              <w:rPr>
                <w:ins w:id="806" w:author="Reclouds Hsieh 謝秋忠" w:date="2022-08-02T15:55:00Z"/>
                <w:rFonts w:cs="Arial"/>
              </w:rPr>
            </w:pPr>
            <w:ins w:id="807" w:author="Reclouds Hsieh 謝秋忠" w:date="2022-08-02T15:55:00Z">
              <w:r w:rsidRPr="00237320">
                <w:rPr>
                  <w:rFonts w:cs="Arial"/>
                </w:rPr>
                <w:t>85</w:t>
              </w:r>
            </w:ins>
          </w:p>
        </w:tc>
      </w:tr>
      <w:tr w:rsidR="002806F5" w:rsidRPr="00237320" w14:paraId="03454C24" w14:textId="77777777" w:rsidTr="006F5A52">
        <w:trPr>
          <w:jc w:val="center"/>
          <w:ins w:id="808" w:author="Reclouds Hsieh 謝秋忠" w:date="2022-08-02T15:55:00Z"/>
        </w:trPr>
        <w:tc>
          <w:tcPr>
            <w:tcW w:w="689" w:type="dxa"/>
            <w:shd w:val="clear" w:color="auto" w:fill="auto"/>
            <w:vAlign w:val="center"/>
          </w:tcPr>
          <w:p w14:paraId="4502511B" w14:textId="77777777" w:rsidR="002806F5" w:rsidRPr="00237320" w:rsidRDefault="002806F5" w:rsidP="006F5A52">
            <w:pPr>
              <w:pStyle w:val="TAC"/>
              <w:rPr>
                <w:ins w:id="809" w:author="Reclouds Hsieh 謝秋忠" w:date="2022-08-02T15:55:00Z"/>
                <w:rFonts w:cs="Arial"/>
              </w:rPr>
            </w:pPr>
            <w:ins w:id="810" w:author="Reclouds Hsieh 謝秋忠" w:date="2022-08-02T15:55:00Z">
              <w:r w:rsidRPr="00237320">
                <w:rPr>
                  <w:rFonts w:cs="Arial"/>
                </w:rPr>
                <w:t>30</w:t>
              </w:r>
            </w:ins>
          </w:p>
        </w:tc>
        <w:tc>
          <w:tcPr>
            <w:tcW w:w="1151" w:type="dxa"/>
            <w:shd w:val="clear" w:color="auto" w:fill="auto"/>
            <w:vAlign w:val="center"/>
          </w:tcPr>
          <w:p w14:paraId="04EE5C8B" w14:textId="77777777" w:rsidR="002806F5" w:rsidRPr="00237320" w:rsidRDefault="002806F5" w:rsidP="006F5A52">
            <w:pPr>
              <w:pStyle w:val="TAC"/>
              <w:rPr>
                <w:ins w:id="811" w:author="Reclouds Hsieh 謝秋忠" w:date="2022-08-02T15:55:00Z"/>
                <w:rFonts w:cs="Arial"/>
              </w:rPr>
            </w:pPr>
            <w:ins w:id="812" w:author="Reclouds Hsieh 謝秋忠" w:date="2022-08-02T15:55:00Z">
              <w:r w:rsidRPr="00237320">
                <w:rPr>
                  <w:rFonts w:cs="Arial"/>
                </w:rPr>
                <w:t>2x20+5x20</w:t>
              </w:r>
            </w:ins>
          </w:p>
        </w:tc>
        <w:tc>
          <w:tcPr>
            <w:tcW w:w="938" w:type="dxa"/>
            <w:shd w:val="clear" w:color="auto" w:fill="auto"/>
            <w:vAlign w:val="center"/>
          </w:tcPr>
          <w:p w14:paraId="4760EAE8" w14:textId="77777777" w:rsidR="002806F5" w:rsidRPr="00237320" w:rsidRDefault="002806F5" w:rsidP="006F5A52">
            <w:pPr>
              <w:pStyle w:val="TAC"/>
              <w:rPr>
                <w:ins w:id="813" w:author="Reclouds Hsieh 謝秋忠" w:date="2022-08-02T15:55:00Z"/>
                <w:rFonts w:cs="Arial"/>
              </w:rPr>
            </w:pPr>
            <w:ins w:id="814" w:author="Reclouds Hsieh 謝秋忠" w:date="2022-08-02T15:55:00Z">
              <w:r w:rsidRPr="00237320">
                <w:rPr>
                  <w:rFonts w:cs="Arial"/>
                </w:rPr>
                <w:t>2x20</w:t>
              </w:r>
            </w:ins>
          </w:p>
        </w:tc>
        <w:tc>
          <w:tcPr>
            <w:tcW w:w="938" w:type="dxa"/>
            <w:shd w:val="clear" w:color="auto" w:fill="auto"/>
            <w:vAlign w:val="center"/>
          </w:tcPr>
          <w:p w14:paraId="6C2098C6" w14:textId="77777777" w:rsidR="002806F5" w:rsidRPr="00237320" w:rsidRDefault="002806F5" w:rsidP="006F5A52">
            <w:pPr>
              <w:pStyle w:val="TAC"/>
              <w:rPr>
                <w:ins w:id="815" w:author="Reclouds Hsieh 謝秋忠" w:date="2022-08-02T15:55:00Z"/>
                <w:rFonts w:cs="Arial"/>
              </w:rPr>
            </w:pPr>
            <w:ins w:id="816" w:author="Reclouds Hsieh 謝秋忠" w:date="2022-08-02T15:55:00Z">
              <w:r w:rsidRPr="00237320">
                <w:rPr>
                  <w:rFonts w:cs="Arial"/>
                </w:rPr>
                <w:t>5x20</w:t>
              </w:r>
            </w:ins>
          </w:p>
        </w:tc>
        <w:tc>
          <w:tcPr>
            <w:tcW w:w="1153" w:type="dxa"/>
            <w:shd w:val="clear" w:color="auto" w:fill="auto"/>
            <w:vAlign w:val="center"/>
          </w:tcPr>
          <w:p w14:paraId="3991E39C" w14:textId="77777777" w:rsidR="002806F5" w:rsidRPr="00237320" w:rsidRDefault="002806F5" w:rsidP="006F5A52">
            <w:pPr>
              <w:pStyle w:val="TAC"/>
              <w:rPr>
                <w:ins w:id="817" w:author="Reclouds Hsieh 謝秋忠" w:date="2022-08-02T15:55:00Z"/>
                <w:rFonts w:cs="Arial"/>
              </w:rPr>
            </w:pPr>
            <w:ins w:id="818" w:author="Reclouds Hsieh 謝秋忠" w:date="2022-08-02T15:55:00Z">
              <w:r w:rsidRPr="00237320">
                <w:rPr>
                  <w:rFonts w:cs="Arial"/>
                </w:rPr>
                <w:t>75376</w:t>
              </w:r>
            </w:ins>
          </w:p>
        </w:tc>
        <w:tc>
          <w:tcPr>
            <w:tcW w:w="1155" w:type="dxa"/>
            <w:shd w:val="clear" w:color="auto" w:fill="auto"/>
            <w:vAlign w:val="center"/>
          </w:tcPr>
          <w:p w14:paraId="2CD59EEE" w14:textId="77777777" w:rsidR="002806F5" w:rsidRPr="00237320" w:rsidRDefault="002806F5" w:rsidP="006F5A52">
            <w:pPr>
              <w:pStyle w:val="TAC"/>
              <w:rPr>
                <w:ins w:id="819" w:author="Reclouds Hsieh 謝秋忠" w:date="2022-08-02T15:55:00Z"/>
                <w:rFonts w:cs="Arial"/>
              </w:rPr>
            </w:pPr>
            <w:ins w:id="820" w:author="Reclouds Hsieh 謝秋忠" w:date="2022-08-02T15:55:00Z">
              <w:r w:rsidRPr="00237320">
                <w:rPr>
                  <w:rFonts w:cs="Arial"/>
                </w:rPr>
                <w:t>75376/0</w:t>
              </w:r>
            </w:ins>
          </w:p>
        </w:tc>
        <w:tc>
          <w:tcPr>
            <w:tcW w:w="1453" w:type="dxa"/>
            <w:vAlign w:val="center"/>
          </w:tcPr>
          <w:p w14:paraId="1A3EE056" w14:textId="77777777" w:rsidR="002806F5" w:rsidRPr="00237320" w:rsidRDefault="002806F5" w:rsidP="006F5A52">
            <w:pPr>
              <w:pStyle w:val="TAC"/>
              <w:rPr>
                <w:ins w:id="821" w:author="Reclouds Hsieh 謝秋忠" w:date="2022-08-02T15:55:00Z"/>
                <w:rFonts w:cs="Arial"/>
              </w:rPr>
            </w:pPr>
            <w:ins w:id="822" w:author="Reclouds Hsieh 謝秋忠" w:date="2022-08-02T15:55:00Z">
              <w:r w:rsidRPr="00237320">
                <w:rPr>
                  <w:rFonts w:cs="Arial"/>
                </w:rPr>
                <w:t>R.31-4 FDD</w:t>
              </w:r>
            </w:ins>
          </w:p>
        </w:tc>
        <w:tc>
          <w:tcPr>
            <w:tcW w:w="1264" w:type="dxa"/>
            <w:vAlign w:val="center"/>
          </w:tcPr>
          <w:p w14:paraId="79310ED7" w14:textId="77777777" w:rsidR="002806F5" w:rsidRPr="00237320" w:rsidRDefault="002806F5" w:rsidP="006F5A52">
            <w:pPr>
              <w:pStyle w:val="TAC"/>
              <w:rPr>
                <w:ins w:id="823" w:author="Reclouds Hsieh 謝秋忠" w:date="2022-08-02T15:55:00Z"/>
                <w:rFonts w:cs="Arial"/>
              </w:rPr>
            </w:pPr>
            <w:ins w:id="824" w:author="Reclouds Hsieh 謝秋忠" w:date="2022-08-02T15:55:00Z">
              <w:r w:rsidRPr="00237320">
                <w:rPr>
                  <w:rFonts w:cs="Arial"/>
                </w:rPr>
                <w:t>R.31-4 TDD</w:t>
              </w:r>
            </w:ins>
          </w:p>
        </w:tc>
        <w:tc>
          <w:tcPr>
            <w:tcW w:w="1114" w:type="dxa"/>
            <w:shd w:val="clear" w:color="auto" w:fill="auto"/>
            <w:vAlign w:val="center"/>
          </w:tcPr>
          <w:p w14:paraId="6A1358DF" w14:textId="77777777" w:rsidR="002806F5" w:rsidRPr="00237320" w:rsidRDefault="002806F5" w:rsidP="006F5A52">
            <w:pPr>
              <w:pStyle w:val="TAC"/>
              <w:rPr>
                <w:ins w:id="825" w:author="Reclouds Hsieh 謝秋忠" w:date="2022-08-02T15:55:00Z"/>
                <w:rFonts w:cs="Arial"/>
              </w:rPr>
            </w:pPr>
            <w:ins w:id="826" w:author="Reclouds Hsieh 謝秋忠" w:date="2022-08-02T15:55:00Z">
              <w:r w:rsidRPr="00237320">
                <w:rPr>
                  <w:rFonts w:cs="Arial"/>
                </w:rPr>
                <w:t>85</w:t>
              </w:r>
            </w:ins>
          </w:p>
        </w:tc>
      </w:tr>
    </w:tbl>
    <w:p w14:paraId="1486AE7D" w14:textId="77777777" w:rsidR="002806F5" w:rsidRPr="00237320" w:rsidRDefault="002806F5" w:rsidP="002806F5">
      <w:pPr>
        <w:rPr>
          <w:ins w:id="827" w:author="Reclouds Hsieh 謝秋忠" w:date="2022-08-02T15:55:00Z"/>
        </w:rPr>
      </w:pPr>
    </w:p>
    <w:p w14:paraId="0DE0A7BD" w14:textId="77777777" w:rsidR="002806F5" w:rsidRPr="00237320" w:rsidRDefault="002806F5" w:rsidP="002806F5">
      <w:pPr>
        <w:pStyle w:val="TH"/>
        <w:rPr>
          <w:ins w:id="828" w:author="Reclouds Hsieh 謝秋忠" w:date="2022-08-02T15:55:00Z"/>
        </w:rPr>
      </w:pPr>
      <w:ins w:id="829" w:author="Reclouds Hsieh 謝秋忠" w:date="2022-08-02T15:55:00Z">
        <w:r w:rsidRPr="00237320">
          <w:t>Table 8.7.5.1.6.5-2: Test applicability per UE category</w:t>
        </w:r>
      </w:ins>
    </w:p>
    <w:tbl>
      <w:tblPr>
        <w:tblW w:w="10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4"/>
        <w:gridCol w:w="1260"/>
        <w:gridCol w:w="954"/>
        <w:gridCol w:w="953"/>
        <w:gridCol w:w="856"/>
        <w:gridCol w:w="856"/>
        <w:gridCol w:w="856"/>
        <w:gridCol w:w="856"/>
        <w:gridCol w:w="856"/>
        <w:gridCol w:w="856"/>
        <w:gridCol w:w="856"/>
        <w:gridCol w:w="856"/>
      </w:tblGrid>
      <w:tr w:rsidR="002806F5" w:rsidRPr="00237320" w14:paraId="0898EFFE" w14:textId="77777777" w:rsidTr="006F5A52">
        <w:trPr>
          <w:jc w:val="center"/>
          <w:ins w:id="830" w:author="Reclouds Hsieh 謝秋忠" w:date="2022-08-02T15:55:00Z"/>
        </w:trPr>
        <w:tc>
          <w:tcPr>
            <w:tcW w:w="764" w:type="dxa"/>
            <w:vMerge w:val="restart"/>
            <w:shd w:val="clear" w:color="auto" w:fill="auto"/>
            <w:vAlign w:val="center"/>
          </w:tcPr>
          <w:p w14:paraId="7E8FBC39" w14:textId="77777777" w:rsidR="002806F5" w:rsidRPr="00237320" w:rsidRDefault="002806F5" w:rsidP="006F5A52">
            <w:pPr>
              <w:pStyle w:val="TAH"/>
              <w:rPr>
                <w:ins w:id="831" w:author="Reclouds Hsieh 謝秋忠" w:date="2022-08-02T15:55:00Z"/>
                <w:rFonts w:cs="Arial"/>
              </w:rPr>
            </w:pPr>
            <w:ins w:id="832" w:author="Reclouds Hsieh 謝秋忠" w:date="2022-08-02T15:55:00Z">
              <w:r w:rsidRPr="00237320">
                <w:rPr>
                  <w:rFonts w:cs="Arial"/>
                </w:rPr>
                <w:t xml:space="preserve">CA </w:t>
              </w:r>
              <w:proofErr w:type="spellStart"/>
              <w:r w:rsidRPr="00237320">
                <w:rPr>
                  <w:rFonts w:cs="Arial"/>
                </w:rPr>
                <w:t>config</w:t>
              </w:r>
              <w:proofErr w:type="spellEnd"/>
            </w:ins>
          </w:p>
        </w:tc>
        <w:tc>
          <w:tcPr>
            <w:tcW w:w="3167" w:type="dxa"/>
            <w:gridSpan w:val="3"/>
            <w:shd w:val="clear" w:color="auto" w:fill="auto"/>
            <w:vAlign w:val="center"/>
          </w:tcPr>
          <w:p w14:paraId="6B34CA3F" w14:textId="77777777" w:rsidR="002806F5" w:rsidRPr="00237320" w:rsidRDefault="002806F5" w:rsidP="006F5A52">
            <w:pPr>
              <w:pStyle w:val="TAH"/>
              <w:rPr>
                <w:ins w:id="833" w:author="Reclouds Hsieh 謝秋忠" w:date="2022-08-02T15:55:00Z"/>
                <w:rFonts w:cs="Arial"/>
              </w:rPr>
            </w:pPr>
            <w:ins w:id="834" w:author="Reclouds Hsieh 謝秋忠" w:date="2022-08-02T15:55:00Z">
              <w:r w:rsidRPr="00237320">
                <w:rPr>
                  <w:rFonts w:cs="Arial"/>
                </w:rPr>
                <w:t xml:space="preserve">Maximum supported </w:t>
              </w:r>
              <w:r w:rsidRPr="00237320">
                <w:rPr>
                  <w:rFonts w:eastAsia="?? ??" w:cs="Arial"/>
                </w:rPr>
                <w:t xml:space="preserve">Bandwidth/ </w:t>
              </w:r>
              <w:r w:rsidRPr="00237320">
                <w:rPr>
                  <w:rFonts w:cs="Arial"/>
                </w:rPr>
                <w:t>Bandwidth combination (MHz)</w:t>
              </w:r>
            </w:ins>
          </w:p>
        </w:tc>
        <w:tc>
          <w:tcPr>
            <w:tcW w:w="856" w:type="dxa"/>
            <w:vMerge w:val="restart"/>
            <w:shd w:val="clear" w:color="auto" w:fill="auto"/>
            <w:vAlign w:val="center"/>
          </w:tcPr>
          <w:p w14:paraId="633FB052" w14:textId="77777777" w:rsidR="002806F5" w:rsidRPr="00237320" w:rsidRDefault="002806F5" w:rsidP="006F5A52">
            <w:pPr>
              <w:pStyle w:val="TAH"/>
              <w:rPr>
                <w:ins w:id="835" w:author="Reclouds Hsieh 謝秋忠" w:date="2022-08-02T15:55:00Z"/>
                <w:rFonts w:cs="Arial"/>
              </w:rPr>
            </w:pPr>
            <w:ins w:id="836" w:author="Reclouds Hsieh 謝秋忠" w:date="2022-08-02T15:55:00Z">
              <w:r w:rsidRPr="00237320">
                <w:rPr>
                  <w:rFonts w:cs="Arial"/>
                </w:rPr>
                <w:t>Cat. 1</w:t>
              </w:r>
            </w:ins>
          </w:p>
        </w:tc>
        <w:tc>
          <w:tcPr>
            <w:tcW w:w="856" w:type="dxa"/>
            <w:vMerge w:val="restart"/>
            <w:shd w:val="clear" w:color="auto" w:fill="auto"/>
            <w:vAlign w:val="center"/>
          </w:tcPr>
          <w:p w14:paraId="1D5C271D" w14:textId="77777777" w:rsidR="002806F5" w:rsidRPr="00237320" w:rsidRDefault="002806F5" w:rsidP="006F5A52">
            <w:pPr>
              <w:pStyle w:val="TAH"/>
              <w:rPr>
                <w:ins w:id="837" w:author="Reclouds Hsieh 謝秋忠" w:date="2022-08-02T15:55:00Z"/>
                <w:rFonts w:cs="Arial"/>
              </w:rPr>
            </w:pPr>
            <w:ins w:id="838" w:author="Reclouds Hsieh 謝秋忠" w:date="2022-08-02T15:55:00Z">
              <w:r w:rsidRPr="00237320">
                <w:rPr>
                  <w:rFonts w:cs="Arial"/>
                </w:rPr>
                <w:t>Cat. 2</w:t>
              </w:r>
            </w:ins>
          </w:p>
        </w:tc>
        <w:tc>
          <w:tcPr>
            <w:tcW w:w="856" w:type="dxa"/>
            <w:vMerge w:val="restart"/>
            <w:shd w:val="clear" w:color="auto" w:fill="auto"/>
            <w:vAlign w:val="center"/>
          </w:tcPr>
          <w:p w14:paraId="73553788" w14:textId="77777777" w:rsidR="002806F5" w:rsidRPr="00237320" w:rsidRDefault="002806F5" w:rsidP="006F5A52">
            <w:pPr>
              <w:pStyle w:val="TAH"/>
              <w:rPr>
                <w:ins w:id="839" w:author="Reclouds Hsieh 謝秋忠" w:date="2022-08-02T15:55:00Z"/>
                <w:rFonts w:cs="Arial"/>
              </w:rPr>
            </w:pPr>
            <w:ins w:id="840" w:author="Reclouds Hsieh 謝秋忠" w:date="2022-08-02T15:55:00Z">
              <w:r w:rsidRPr="00237320">
                <w:rPr>
                  <w:rFonts w:cs="Arial"/>
                </w:rPr>
                <w:t>Cat. 3</w:t>
              </w:r>
            </w:ins>
          </w:p>
        </w:tc>
        <w:tc>
          <w:tcPr>
            <w:tcW w:w="856" w:type="dxa"/>
            <w:vMerge w:val="restart"/>
            <w:shd w:val="clear" w:color="auto" w:fill="auto"/>
            <w:vAlign w:val="center"/>
          </w:tcPr>
          <w:p w14:paraId="27405EDC" w14:textId="77777777" w:rsidR="002806F5" w:rsidRPr="00237320" w:rsidRDefault="002806F5" w:rsidP="006F5A52">
            <w:pPr>
              <w:pStyle w:val="TAH"/>
              <w:rPr>
                <w:ins w:id="841" w:author="Reclouds Hsieh 謝秋忠" w:date="2022-08-02T15:55:00Z"/>
                <w:rFonts w:cs="Arial"/>
              </w:rPr>
            </w:pPr>
            <w:ins w:id="842" w:author="Reclouds Hsieh 謝秋忠" w:date="2022-08-02T15:55:00Z">
              <w:r w:rsidRPr="00237320">
                <w:rPr>
                  <w:rFonts w:cs="Arial"/>
                </w:rPr>
                <w:t>Cat. 4</w:t>
              </w:r>
            </w:ins>
          </w:p>
        </w:tc>
        <w:tc>
          <w:tcPr>
            <w:tcW w:w="856" w:type="dxa"/>
            <w:vAlign w:val="center"/>
          </w:tcPr>
          <w:p w14:paraId="6B83DA89" w14:textId="77777777" w:rsidR="002806F5" w:rsidRPr="00237320" w:rsidRDefault="002806F5" w:rsidP="006F5A52">
            <w:pPr>
              <w:pStyle w:val="TAH"/>
              <w:rPr>
                <w:ins w:id="843" w:author="Reclouds Hsieh 謝秋忠" w:date="2022-08-02T15:55:00Z"/>
                <w:rFonts w:cs="Arial"/>
              </w:rPr>
            </w:pPr>
            <w:ins w:id="844" w:author="Reclouds Hsieh 謝秋忠" w:date="2022-08-02T15:55:00Z">
              <w:r w:rsidRPr="00237320">
                <w:rPr>
                  <w:rFonts w:cs="Arial"/>
                </w:rPr>
                <w:t>Cat. 6, 7</w:t>
              </w:r>
            </w:ins>
          </w:p>
        </w:tc>
        <w:tc>
          <w:tcPr>
            <w:tcW w:w="856" w:type="dxa"/>
            <w:vAlign w:val="center"/>
          </w:tcPr>
          <w:p w14:paraId="3C63B7F3" w14:textId="77777777" w:rsidR="002806F5" w:rsidRPr="00237320" w:rsidRDefault="002806F5" w:rsidP="006F5A52">
            <w:pPr>
              <w:pStyle w:val="TAH"/>
              <w:rPr>
                <w:ins w:id="845" w:author="Reclouds Hsieh 謝秋忠" w:date="2022-08-02T15:55:00Z"/>
                <w:rFonts w:cs="Arial"/>
              </w:rPr>
            </w:pPr>
            <w:ins w:id="846" w:author="Reclouds Hsieh 謝秋忠" w:date="2022-08-02T15:55:00Z">
              <w:r w:rsidRPr="00237320">
                <w:rPr>
                  <w:rFonts w:cs="Arial"/>
                </w:rPr>
                <w:t>Cat. 9,10</w:t>
              </w:r>
            </w:ins>
          </w:p>
        </w:tc>
        <w:tc>
          <w:tcPr>
            <w:tcW w:w="856" w:type="dxa"/>
            <w:vAlign w:val="center"/>
          </w:tcPr>
          <w:p w14:paraId="5894BA9F" w14:textId="77777777" w:rsidR="002806F5" w:rsidRPr="00237320" w:rsidRDefault="002806F5" w:rsidP="006F5A52">
            <w:pPr>
              <w:pStyle w:val="TAH"/>
              <w:rPr>
                <w:ins w:id="847" w:author="Reclouds Hsieh 謝秋忠" w:date="2022-08-02T15:55:00Z"/>
                <w:rFonts w:cs="Arial"/>
              </w:rPr>
            </w:pPr>
            <w:ins w:id="848" w:author="Reclouds Hsieh 謝秋忠" w:date="2022-08-02T15:55:00Z">
              <w:r w:rsidRPr="00237320">
                <w:rPr>
                  <w:rFonts w:cs="Arial"/>
                </w:rPr>
                <w:t>Cat 11, 12</w:t>
              </w:r>
            </w:ins>
          </w:p>
        </w:tc>
        <w:tc>
          <w:tcPr>
            <w:tcW w:w="856" w:type="dxa"/>
            <w:vMerge w:val="restart"/>
            <w:vAlign w:val="center"/>
          </w:tcPr>
          <w:p w14:paraId="5CC83B54" w14:textId="77777777" w:rsidR="002806F5" w:rsidRPr="00237320" w:rsidRDefault="002806F5" w:rsidP="006F5A52">
            <w:pPr>
              <w:pStyle w:val="TAH"/>
              <w:rPr>
                <w:ins w:id="849" w:author="Reclouds Hsieh 謝秋忠" w:date="2022-08-02T15:55:00Z"/>
                <w:rFonts w:cs="Arial"/>
              </w:rPr>
            </w:pPr>
            <w:ins w:id="850" w:author="Reclouds Hsieh 謝秋忠" w:date="2022-08-02T15:55:00Z">
              <w:r w:rsidRPr="00237320">
                <w:rPr>
                  <w:rFonts w:cs="Arial"/>
                </w:rPr>
                <w:t>DL Cat. 15</w:t>
              </w:r>
            </w:ins>
          </w:p>
        </w:tc>
      </w:tr>
      <w:tr w:rsidR="002806F5" w:rsidRPr="00237320" w14:paraId="3E72D01B" w14:textId="77777777" w:rsidTr="006F5A52">
        <w:trPr>
          <w:jc w:val="center"/>
          <w:ins w:id="851" w:author="Reclouds Hsieh 謝秋忠" w:date="2022-08-02T15:55:00Z"/>
        </w:trPr>
        <w:tc>
          <w:tcPr>
            <w:tcW w:w="764" w:type="dxa"/>
            <w:vMerge/>
            <w:shd w:val="clear" w:color="auto" w:fill="auto"/>
            <w:vAlign w:val="center"/>
          </w:tcPr>
          <w:p w14:paraId="6E3B9B05" w14:textId="77777777" w:rsidR="002806F5" w:rsidRPr="00237320" w:rsidRDefault="002806F5" w:rsidP="006F5A52">
            <w:pPr>
              <w:pStyle w:val="TAH"/>
              <w:rPr>
                <w:ins w:id="852" w:author="Reclouds Hsieh 謝秋忠" w:date="2022-08-02T15:55:00Z"/>
                <w:rFonts w:cs="Arial"/>
              </w:rPr>
            </w:pPr>
          </w:p>
        </w:tc>
        <w:tc>
          <w:tcPr>
            <w:tcW w:w="1260" w:type="dxa"/>
            <w:shd w:val="clear" w:color="auto" w:fill="auto"/>
            <w:vAlign w:val="center"/>
          </w:tcPr>
          <w:p w14:paraId="7FB6EE0C" w14:textId="77777777" w:rsidR="002806F5" w:rsidRPr="00237320" w:rsidRDefault="002806F5" w:rsidP="006F5A52">
            <w:pPr>
              <w:pStyle w:val="TAH"/>
              <w:rPr>
                <w:ins w:id="853" w:author="Reclouds Hsieh 謝秋忠" w:date="2022-08-02T15:55:00Z"/>
                <w:rFonts w:cs="Arial"/>
              </w:rPr>
            </w:pPr>
            <w:ins w:id="854" w:author="Reclouds Hsieh 謝秋忠" w:date="2022-08-02T15:55:00Z">
              <w:r w:rsidRPr="00237320">
                <w:rPr>
                  <w:rFonts w:cs="Arial"/>
                </w:rPr>
                <w:t>Total</w:t>
              </w:r>
            </w:ins>
          </w:p>
        </w:tc>
        <w:tc>
          <w:tcPr>
            <w:tcW w:w="954" w:type="dxa"/>
            <w:shd w:val="clear" w:color="auto" w:fill="auto"/>
            <w:vAlign w:val="center"/>
          </w:tcPr>
          <w:p w14:paraId="27D73D78" w14:textId="77777777" w:rsidR="002806F5" w:rsidRPr="00237320" w:rsidRDefault="002806F5" w:rsidP="006F5A52">
            <w:pPr>
              <w:pStyle w:val="TAH"/>
              <w:rPr>
                <w:ins w:id="855" w:author="Reclouds Hsieh 謝秋忠" w:date="2022-08-02T15:55:00Z"/>
                <w:rFonts w:cs="Arial"/>
              </w:rPr>
            </w:pPr>
            <w:ins w:id="856" w:author="Reclouds Hsieh 謝秋忠" w:date="2022-08-02T15:55:00Z">
              <w:r w:rsidRPr="00237320">
                <w:rPr>
                  <w:rFonts w:cs="Arial"/>
                </w:rPr>
                <w:t>FDD CC</w:t>
              </w:r>
            </w:ins>
          </w:p>
        </w:tc>
        <w:tc>
          <w:tcPr>
            <w:tcW w:w="953" w:type="dxa"/>
            <w:shd w:val="clear" w:color="auto" w:fill="auto"/>
            <w:vAlign w:val="center"/>
          </w:tcPr>
          <w:p w14:paraId="075DE8DB" w14:textId="77777777" w:rsidR="002806F5" w:rsidRPr="00237320" w:rsidRDefault="002806F5" w:rsidP="006F5A52">
            <w:pPr>
              <w:pStyle w:val="TAH"/>
              <w:rPr>
                <w:ins w:id="857" w:author="Reclouds Hsieh 謝秋忠" w:date="2022-08-02T15:55:00Z"/>
                <w:rFonts w:cs="Arial"/>
              </w:rPr>
            </w:pPr>
            <w:ins w:id="858" w:author="Reclouds Hsieh 謝秋忠" w:date="2022-08-02T15:55:00Z">
              <w:r w:rsidRPr="00237320">
                <w:rPr>
                  <w:rFonts w:cs="Arial"/>
                </w:rPr>
                <w:t>TDD CC</w:t>
              </w:r>
            </w:ins>
          </w:p>
        </w:tc>
        <w:tc>
          <w:tcPr>
            <w:tcW w:w="856" w:type="dxa"/>
            <w:vMerge/>
            <w:shd w:val="clear" w:color="auto" w:fill="auto"/>
            <w:vAlign w:val="center"/>
          </w:tcPr>
          <w:p w14:paraId="38BADF3E" w14:textId="77777777" w:rsidR="002806F5" w:rsidRPr="00237320" w:rsidRDefault="002806F5" w:rsidP="006F5A52">
            <w:pPr>
              <w:pStyle w:val="TAH"/>
              <w:rPr>
                <w:ins w:id="859" w:author="Reclouds Hsieh 謝秋忠" w:date="2022-08-02T15:55:00Z"/>
                <w:rFonts w:cs="Arial"/>
              </w:rPr>
            </w:pPr>
          </w:p>
        </w:tc>
        <w:tc>
          <w:tcPr>
            <w:tcW w:w="856" w:type="dxa"/>
            <w:vMerge/>
            <w:shd w:val="clear" w:color="auto" w:fill="auto"/>
            <w:vAlign w:val="center"/>
          </w:tcPr>
          <w:p w14:paraId="74132483" w14:textId="77777777" w:rsidR="002806F5" w:rsidRPr="00237320" w:rsidRDefault="002806F5" w:rsidP="006F5A52">
            <w:pPr>
              <w:pStyle w:val="TAH"/>
              <w:rPr>
                <w:ins w:id="860" w:author="Reclouds Hsieh 謝秋忠" w:date="2022-08-02T15:55:00Z"/>
                <w:rFonts w:cs="Arial"/>
              </w:rPr>
            </w:pPr>
          </w:p>
        </w:tc>
        <w:tc>
          <w:tcPr>
            <w:tcW w:w="856" w:type="dxa"/>
            <w:vMerge/>
            <w:shd w:val="clear" w:color="auto" w:fill="auto"/>
            <w:vAlign w:val="center"/>
          </w:tcPr>
          <w:p w14:paraId="1D6CB160" w14:textId="77777777" w:rsidR="002806F5" w:rsidRPr="00237320" w:rsidRDefault="002806F5" w:rsidP="006F5A52">
            <w:pPr>
              <w:pStyle w:val="TAH"/>
              <w:rPr>
                <w:ins w:id="861" w:author="Reclouds Hsieh 謝秋忠" w:date="2022-08-02T15:55:00Z"/>
                <w:rFonts w:cs="Arial"/>
              </w:rPr>
            </w:pPr>
          </w:p>
        </w:tc>
        <w:tc>
          <w:tcPr>
            <w:tcW w:w="856" w:type="dxa"/>
            <w:vMerge/>
            <w:shd w:val="clear" w:color="auto" w:fill="auto"/>
            <w:vAlign w:val="center"/>
          </w:tcPr>
          <w:p w14:paraId="6DDD660C" w14:textId="77777777" w:rsidR="002806F5" w:rsidRPr="00237320" w:rsidRDefault="002806F5" w:rsidP="006F5A52">
            <w:pPr>
              <w:pStyle w:val="TAH"/>
              <w:rPr>
                <w:ins w:id="862" w:author="Reclouds Hsieh 謝秋忠" w:date="2022-08-02T15:55:00Z"/>
                <w:rFonts w:cs="Arial"/>
              </w:rPr>
            </w:pPr>
          </w:p>
        </w:tc>
        <w:tc>
          <w:tcPr>
            <w:tcW w:w="856" w:type="dxa"/>
            <w:vAlign w:val="center"/>
          </w:tcPr>
          <w:p w14:paraId="61A0C0B6" w14:textId="77777777" w:rsidR="002806F5" w:rsidRPr="00237320" w:rsidRDefault="002806F5" w:rsidP="006F5A52">
            <w:pPr>
              <w:pStyle w:val="TAH"/>
              <w:rPr>
                <w:ins w:id="863" w:author="Reclouds Hsieh 謝秋忠" w:date="2022-08-02T15:55:00Z"/>
                <w:rFonts w:cs="Arial"/>
              </w:rPr>
            </w:pPr>
            <w:ins w:id="864" w:author="Reclouds Hsieh 謝秋忠" w:date="2022-08-02T15:55:00Z">
              <w:r w:rsidRPr="00237320">
                <w:rPr>
                  <w:rFonts w:cs="Arial"/>
                </w:rPr>
                <w:t>DL Cat. 6, 7</w:t>
              </w:r>
            </w:ins>
          </w:p>
        </w:tc>
        <w:tc>
          <w:tcPr>
            <w:tcW w:w="856" w:type="dxa"/>
            <w:vAlign w:val="center"/>
          </w:tcPr>
          <w:p w14:paraId="6F0DE4C0" w14:textId="77777777" w:rsidR="002806F5" w:rsidRPr="00237320" w:rsidRDefault="002806F5" w:rsidP="006F5A52">
            <w:pPr>
              <w:pStyle w:val="TAH"/>
              <w:rPr>
                <w:ins w:id="865" w:author="Reclouds Hsieh 謝秋忠" w:date="2022-08-02T15:55:00Z"/>
                <w:rFonts w:cs="Arial"/>
              </w:rPr>
            </w:pPr>
            <w:ins w:id="866" w:author="Reclouds Hsieh 謝秋忠" w:date="2022-08-02T15:55:00Z">
              <w:r w:rsidRPr="00237320">
                <w:rPr>
                  <w:rFonts w:cs="Arial"/>
                </w:rPr>
                <w:t>DL Cat. 9, 10</w:t>
              </w:r>
            </w:ins>
          </w:p>
        </w:tc>
        <w:tc>
          <w:tcPr>
            <w:tcW w:w="856" w:type="dxa"/>
            <w:vAlign w:val="center"/>
          </w:tcPr>
          <w:p w14:paraId="030D8367" w14:textId="77777777" w:rsidR="002806F5" w:rsidRPr="00237320" w:rsidRDefault="002806F5" w:rsidP="006F5A52">
            <w:pPr>
              <w:pStyle w:val="TAH"/>
              <w:rPr>
                <w:ins w:id="867" w:author="Reclouds Hsieh 謝秋忠" w:date="2022-08-02T15:55:00Z"/>
                <w:rFonts w:cs="Arial"/>
              </w:rPr>
            </w:pPr>
            <w:ins w:id="868" w:author="Reclouds Hsieh 謝秋忠" w:date="2022-08-02T15:55:00Z">
              <w:r w:rsidRPr="00237320">
                <w:rPr>
                  <w:rFonts w:cs="Arial"/>
                </w:rPr>
                <w:t>DL Cat. 11, 12</w:t>
              </w:r>
            </w:ins>
          </w:p>
        </w:tc>
        <w:tc>
          <w:tcPr>
            <w:tcW w:w="856" w:type="dxa"/>
            <w:vMerge/>
          </w:tcPr>
          <w:p w14:paraId="3876BE64" w14:textId="77777777" w:rsidR="002806F5" w:rsidRPr="00237320" w:rsidRDefault="002806F5" w:rsidP="006F5A52">
            <w:pPr>
              <w:pStyle w:val="TAH"/>
              <w:rPr>
                <w:ins w:id="869" w:author="Reclouds Hsieh 謝秋忠" w:date="2022-08-02T15:55:00Z"/>
                <w:rFonts w:cs="Arial"/>
              </w:rPr>
            </w:pPr>
          </w:p>
        </w:tc>
      </w:tr>
      <w:tr w:rsidR="002806F5" w:rsidRPr="00237320" w14:paraId="38B66A2E" w14:textId="77777777" w:rsidTr="006F5A52">
        <w:trPr>
          <w:jc w:val="center"/>
          <w:ins w:id="870" w:author="Reclouds Hsieh 謝秋忠" w:date="2022-08-02T15:55:00Z"/>
        </w:trPr>
        <w:tc>
          <w:tcPr>
            <w:tcW w:w="764" w:type="dxa"/>
            <w:vMerge w:val="restart"/>
            <w:shd w:val="clear" w:color="auto" w:fill="auto"/>
            <w:vAlign w:val="center"/>
          </w:tcPr>
          <w:p w14:paraId="55A67B1E" w14:textId="77777777" w:rsidR="002806F5" w:rsidRPr="00237320" w:rsidRDefault="002806F5" w:rsidP="006F5A52">
            <w:pPr>
              <w:pStyle w:val="TAC"/>
              <w:rPr>
                <w:ins w:id="871" w:author="Reclouds Hsieh 謝秋忠" w:date="2022-08-02T15:55:00Z"/>
                <w:rFonts w:cs="Arial"/>
              </w:rPr>
            </w:pPr>
            <w:ins w:id="872" w:author="Reclouds Hsieh 謝秋忠" w:date="2022-08-02T15:55:00Z">
              <w:r w:rsidRPr="00237320">
                <w:rPr>
                  <w:rFonts w:cs="Arial"/>
                </w:rPr>
                <w:t>CA with 7 CCs</w:t>
              </w:r>
            </w:ins>
          </w:p>
        </w:tc>
        <w:tc>
          <w:tcPr>
            <w:tcW w:w="1260" w:type="dxa"/>
            <w:shd w:val="clear" w:color="auto" w:fill="auto"/>
            <w:vAlign w:val="center"/>
          </w:tcPr>
          <w:p w14:paraId="6ECE0989" w14:textId="77777777" w:rsidR="002806F5" w:rsidRPr="00237320" w:rsidRDefault="002806F5" w:rsidP="006F5A52">
            <w:pPr>
              <w:pStyle w:val="TAC"/>
              <w:rPr>
                <w:ins w:id="873" w:author="Reclouds Hsieh 謝秋忠" w:date="2022-08-02T15:55:00Z"/>
                <w:rFonts w:cs="Arial"/>
              </w:rPr>
            </w:pPr>
            <w:ins w:id="874" w:author="Reclouds Hsieh 謝秋忠" w:date="2022-08-02T15:55:00Z">
              <w:r w:rsidRPr="00237320">
                <w:rPr>
                  <w:rFonts w:cs="Arial"/>
                </w:rPr>
                <w:t>20+6x20</w:t>
              </w:r>
            </w:ins>
          </w:p>
        </w:tc>
        <w:tc>
          <w:tcPr>
            <w:tcW w:w="954" w:type="dxa"/>
            <w:shd w:val="clear" w:color="auto" w:fill="auto"/>
            <w:vAlign w:val="center"/>
          </w:tcPr>
          <w:p w14:paraId="7150AC3A" w14:textId="77777777" w:rsidR="002806F5" w:rsidRPr="00237320" w:rsidRDefault="002806F5" w:rsidP="006F5A52">
            <w:pPr>
              <w:pStyle w:val="TAC"/>
              <w:rPr>
                <w:ins w:id="875" w:author="Reclouds Hsieh 謝秋忠" w:date="2022-08-02T15:55:00Z"/>
                <w:rFonts w:cs="Arial"/>
              </w:rPr>
            </w:pPr>
            <w:ins w:id="876" w:author="Reclouds Hsieh 謝秋忠" w:date="2022-08-02T15:55:00Z">
              <w:r w:rsidRPr="00237320">
                <w:rPr>
                  <w:rFonts w:cs="Arial"/>
                </w:rPr>
                <w:t>20</w:t>
              </w:r>
            </w:ins>
          </w:p>
        </w:tc>
        <w:tc>
          <w:tcPr>
            <w:tcW w:w="953" w:type="dxa"/>
            <w:shd w:val="clear" w:color="auto" w:fill="auto"/>
            <w:vAlign w:val="center"/>
          </w:tcPr>
          <w:p w14:paraId="3EEC16CB" w14:textId="77777777" w:rsidR="002806F5" w:rsidRPr="00237320" w:rsidRDefault="002806F5" w:rsidP="006F5A52">
            <w:pPr>
              <w:pStyle w:val="TAC"/>
              <w:rPr>
                <w:ins w:id="877" w:author="Reclouds Hsieh 謝秋忠" w:date="2022-08-02T15:55:00Z"/>
                <w:rFonts w:cs="Arial"/>
              </w:rPr>
            </w:pPr>
            <w:ins w:id="878" w:author="Reclouds Hsieh 謝秋忠" w:date="2022-08-02T15:55:00Z">
              <w:r w:rsidRPr="00237320">
                <w:rPr>
                  <w:rFonts w:cs="Arial"/>
                </w:rPr>
                <w:t>6x20</w:t>
              </w:r>
            </w:ins>
          </w:p>
        </w:tc>
        <w:tc>
          <w:tcPr>
            <w:tcW w:w="856" w:type="dxa"/>
            <w:shd w:val="clear" w:color="auto" w:fill="auto"/>
            <w:vAlign w:val="center"/>
          </w:tcPr>
          <w:p w14:paraId="02334EFA" w14:textId="77777777" w:rsidR="002806F5" w:rsidRPr="00237320" w:rsidRDefault="002806F5" w:rsidP="006F5A52">
            <w:pPr>
              <w:pStyle w:val="TAC"/>
              <w:rPr>
                <w:ins w:id="879" w:author="Reclouds Hsieh 謝秋忠" w:date="2022-08-02T15:55:00Z"/>
                <w:rFonts w:cs="Arial"/>
              </w:rPr>
            </w:pPr>
            <w:ins w:id="880" w:author="Reclouds Hsieh 謝秋忠" w:date="2022-08-02T15:55:00Z">
              <w:r w:rsidRPr="00237320">
                <w:rPr>
                  <w:rFonts w:cs="Arial"/>
                </w:rPr>
                <w:t>-</w:t>
              </w:r>
            </w:ins>
          </w:p>
        </w:tc>
        <w:tc>
          <w:tcPr>
            <w:tcW w:w="856" w:type="dxa"/>
            <w:shd w:val="clear" w:color="auto" w:fill="auto"/>
            <w:vAlign w:val="center"/>
          </w:tcPr>
          <w:p w14:paraId="05698F83" w14:textId="77777777" w:rsidR="002806F5" w:rsidRPr="00237320" w:rsidRDefault="002806F5" w:rsidP="006F5A52">
            <w:pPr>
              <w:pStyle w:val="TAC"/>
              <w:rPr>
                <w:ins w:id="881" w:author="Reclouds Hsieh 謝秋忠" w:date="2022-08-02T15:55:00Z"/>
                <w:rFonts w:cs="Arial"/>
              </w:rPr>
            </w:pPr>
            <w:ins w:id="882" w:author="Reclouds Hsieh 謝秋忠" w:date="2022-08-02T15:55:00Z">
              <w:r w:rsidRPr="00237320">
                <w:rPr>
                  <w:rFonts w:cs="Arial"/>
                </w:rPr>
                <w:t>-</w:t>
              </w:r>
            </w:ins>
          </w:p>
        </w:tc>
        <w:tc>
          <w:tcPr>
            <w:tcW w:w="856" w:type="dxa"/>
            <w:shd w:val="clear" w:color="auto" w:fill="auto"/>
            <w:vAlign w:val="center"/>
          </w:tcPr>
          <w:p w14:paraId="3DB33B08" w14:textId="77777777" w:rsidR="002806F5" w:rsidRPr="00237320" w:rsidRDefault="002806F5" w:rsidP="006F5A52">
            <w:pPr>
              <w:pStyle w:val="TAC"/>
              <w:rPr>
                <w:ins w:id="883" w:author="Reclouds Hsieh 謝秋忠" w:date="2022-08-02T15:55:00Z"/>
                <w:rFonts w:cs="Arial"/>
              </w:rPr>
            </w:pPr>
            <w:ins w:id="884" w:author="Reclouds Hsieh 謝秋忠" w:date="2022-08-02T15:55:00Z">
              <w:r w:rsidRPr="00237320">
                <w:rPr>
                  <w:rFonts w:cs="Arial"/>
                </w:rPr>
                <w:t>-</w:t>
              </w:r>
            </w:ins>
          </w:p>
        </w:tc>
        <w:tc>
          <w:tcPr>
            <w:tcW w:w="856" w:type="dxa"/>
            <w:shd w:val="clear" w:color="auto" w:fill="auto"/>
            <w:vAlign w:val="center"/>
          </w:tcPr>
          <w:p w14:paraId="1FEC7359" w14:textId="77777777" w:rsidR="002806F5" w:rsidRPr="00237320" w:rsidRDefault="002806F5" w:rsidP="006F5A52">
            <w:pPr>
              <w:pStyle w:val="TAC"/>
              <w:rPr>
                <w:ins w:id="885" w:author="Reclouds Hsieh 謝秋忠" w:date="2022-08-02T15:55:00Z"/>
                <w:rFonts w:cs="Arial"/>
              </w:rPr>
            </w:pPr>
            <w:ins w:id="886" w:author="Reclouds Hsieh 謝秋忠" w:date="2022-08-02T15:55:00Z">
              <w:r w:rsidRPr="00237320">
                <w:rPr>
                  <w:rFonts w:cs="Arial"/>
                </w:rPr>
                <w:t>-</w:t>
              </w:r>
            </w:ins>
          </w:p>
        </w:tc>
        <w:tc>
          <w:tcPr>
            <w:tcW w:w="856" w:type="dxa"/>
            <w:vAlign w:val="center"/>
          </w:tcPr>
          <w:p w14:paraId="4D11D288" w14:textId="77777777" w:rsidR="002806F5" w:rsidRPr="00237320" w:rsidRDefault="002806F5" w:rsidP="006F5A52">
            <w:pPr>
              <w:pStyle w:val="TAC"/>
              <w:rPr>
                <w:ins w:id="887" w:author="Reclouds Hsieh 謝秋忠" w:date="2022-08-02T15:55:00Z"/>
                <w:rFonts w:cs="Arial"/>
              </w:rPr>
            </w:pPr>
            <w:ins w:id="888" w:author="Reclouds Hsieh 謝秋忠" w:date="2022-08-02T15:55:00Z">
              <w:r w:rsidRPr="00237320">
                <w:rPr>
                  <w:rFonts w:cs="Arial"/>
                </w:rPr>
                <w:t>-</w:t>
              </w:r>
            </w:ins>
          </w:p>
        </w:tc>
        <w:tc>
          <w:tcPr>
            <w:tcW w:w="856" w:type="dxa"/>
            <w:vAlign w:val="center"/>
          </w:tcPr>
          <w:p w14:paraId="3FC683E6" w14:textId="77777777" w:rsidR="002806F5" w:rsidRPr="00237320" w:rsidRDefault="002806F5" w:rsidP="006F5A52">
            <w:pPr>
              <w:pStyle w:val="TAC"/>
              <w:rPr>
                <w:ins w:id="889" w:author="Reclouds Hsieh 謝秋忠" w:date="2022-08-02T15:55:00Z"/>
                <w:rFonts w:cs="Arial"/>
              </w:rPr>
            </w:pPr>
            <w:ins w:id="890" w:author="Reclouds Hsieh 謝秋忠" w:date="2022-08-02T15:55:00Z">
              <w:r w:rsidRPr="00237320">
                <w:rPr>
                  <w:rFonts w:cs="Arial"/>
                </w:rPr>
                <w:t>-</w:t>
              </w:r>
            </w:ins>
          </w:p>
        </w:tc>
        <w:tc>
          <w:tcPr>
            <w:tcW w:w="856" w:type="dxa"/>
            <w:vAlign w:val="center"/>
          </w:tcPr>
          <w:p w14:paraId="3DBED5E3" w14:textId="77777777" w:rsidR="002806F5" w:rsidRPr="00237320" w:rsidRDefault="002806F5" w:rsidP="006F5A52">
            <w:pPr>
              <w:pStyle w:val="TAC"/>
              <w:rPr>
                <w:ins w:id="891" w:author="Reclouds Hsieh 謝秋忠" w:date="2022-08-02T15:55:00Z"/>
                <w:rFonts w:cs="Arial"/>
              </w:rPr>
            </w:pPr>
            <w:ins w:id="892" w:author="Reclouds Hsieh 謝秋忠" w:date="2022-08-02T15:55:00Z">
              <w:r w:rsidRPr="00237320">
                <w:rPr>
                  <w:rFonts w:cs="Arial"/>
                </w:rPr>
                <w:t>29</w:t>
              </w:r>
            </w:ins>
          </w:p>
        </w:tc>
        <w:tc>
          <w:tcPr>
            <w:tcW w:w="856" w:type="dxa"/>
            <w:vAlign w:val="center"/>
          </w:tcPr>
          <w:p w14:paraId="5D203C4E" w14:textId="77777777" w:rsidR="002806F5" w:rsidRPr="00237320" w:rsidRDefault="002806F5" w:rsidP="006F5A52">
            <w:pPr>
              <w:pStyle w:val="TAC"/>
              <w:rPr>
                <w:ins w:id="893" w:author="Reclouds Hsieh 謝秋忠" w:date="2022-08-02T15:55:00Z"/>
                <w:rFonts w:cs="Arial"/>
              </w:rPr>
            </w:pPr>
            <w:ins w:id="894" w:author="Reclouds Hsieh 謝秋忠" w:date="2022-08-02T15:55:00Z">
              <w:r w:rsidRPr="00237320">
                <w:rPr>
                  <w:rFonts w:cs="Arial"/>
                </w:rPr>
                <w:t>29</w:t>
              </w:r>
            </w:ins>
          </w:p>
        </w:tc>
      </w:tr>
      <w:tr w:rsidR="002806F5" w:rsidRPr="00237320" w14:paraId="20E1DEBD" w14:textId="77777777" w:rsidTr="006F5A52">
        <w:trPr>
          <w:jc w:val="center"/>
          <w:ins w:id="895" w:author="Reclouds Hsieh 謝秋忠" w:date="2022-08-02T15:55:00Z"/>
        </w:trPr>
        <w:tc>
          <w:tcPr>
            <w:tcW w:w="764" w:type="dxa"/>
            <w:vMerge/>
            <w:shd w:val="clear" w:color="auto" w:fill="auto"/>
            <w:vAlign w:val="center"/>
          </w:tcPr>
          <w:p w14:paraId="49144B7D" w14:textId="77777777" w:rsidR="002806F5" w:rsidRPr="00237320" w:rsidRDefault="002806F5" w:rsidP="006F5A52">
            <w:pPr>
              <w:pStyle w:val="TAC"/>
              <w:rPr>
                <w:ins w:id="896" w:author="Reclouds Hsieh 謝秋忠" w:date="2022-08-02T15:55:00Z"/>
                <w:rFonts w:cs="Arial"/>
              </w:rPr>
            </w:pPr>
          </w:p>
        </w:tc>
        <w:tc>
          <w:tcPr>
            <w:tcW w:w="1260" w:type="dxa"/>
            <w:shd w:val="clear" w:color="auto" w:fill="auto"/>
            <w:vAlign w:val="center"/>
          </w:tcPr>
          <w:p w14:paraId="2AA0E004" w14:textId="77777777" w:rsidR="002806F5" w:rsidRPr="00237320" w:rsidRDefault="002806F5" w:rsidP="006F5A52">
            <w:pPr>
              <w:pStyle w:val="TAC"/>
              <w:rPr>
                <w:ins w:id="897" w:author="Reclouds Hsieh 謝秋忠" w:date="2022-08-02T15:55:00Z"/>
                <w:rFonts w:cs="Arial"/>
              </w:rPr>
            </w:pPr>
            <w:ins w:id="898" w:author="Reclouds Hsieh 謝秋忠" w:date="2022-08-02T15:55:00Z">
              <w:r w:rsidRPr="00237320">
                <w:rPr>
                  <w:rFonts w:cs="Arial"/>
                </w:rPr>
                <w:t>2x20+5x20</w:t>
              </w:r>
            </w:ins>
          </w:p>
        </w:tc>
        <w:tc>
          <w:tcPr>
            <w:tcW w:w="954" w:type="dxa"/>
            <w:shd w:val="clear" w:color="auto" w:fill="auto"/>
            <w:vAlign w:val="center"/>
          </w:tcPr>
          <w:p w14:paraId="78BEB89D" w14:textId="77777777" w:rsidR="002806F5" w:rsidRPr="00237320" w:rsidRDefault="002806F5" w:rsidP="006F5A52">
            <w:pPr>
              <w:pStyle w:val="TAC"/>
              <w:rPr>
                <w:ins w:id="899" w:author="Reclouds Hsieh 謝秋忠" w:date="2022-08-02T15:55:00Z"/>
                <w:rFonts w:cs="Arial"/>
              </w:rPr>
            </w:pPr>
            <w:ins w:id="900" w:author="Reclouds Hsieh 謝秋忠" w:date="2022-08-02T15:55:00Z">
              <w:r w:rsidRPr="00237320">
                <w:rPr>
                  <w:rFonts w:cs="Arial"/>
                </w:rPr>
                <w:t>2x20</w:t>
              </w:r>
            </w:ins>
          </w:p>
        </w:tc>
        <w:tc>
          <w:tcPr>
            <w:tcW w:w="953" w:type="dxa"/>
            <w:shd w:val="clear" w:color="auto" w:fill="auto"/>
            <w:vAlign w:val="center"/>
          </w:tcPr>
          <w:p w14:paraId="47BD63F5" w14:textId="77777777" w:rsidR="002806F5" w:rsidRPr="00237320" w:rsidRDefault="002806F5" w:rsidP="006F5A52">
            <w:pPr>
              <w:pStyle w:val="TAC"/>
              <w:rPr>
                <w:ins w:id="901" w:author="Reclouds Hsieh 謝秋忠" w:date="2022-08-02T15:55:00Z"/>
                <w:rFonts w:cs="Arial"/>
              </w:rPr>
            </w:pPr>
            <w:ins w:id="902" w:author="Reclouds Hsieh 謝秋忠" w:date="2022-08-02T15:55:00Z">
              <w:r w:rsidRPr="00237320">
                <w:rPr>
                  <w:rFonts w:cs="Arial"/>
                </w:rPr>
                <w:t>5x20</w:t>
              </w:r>
            </w:ins>
          </w:p>
        </w:tc>
        <w:tc>
          <w:tcPr>
            <w:tcW w:w="856" w:type="dxa"/>
            <w:shd w:val="clear" w:color="auto" w:fill="auto"/>
            <w:vAlign w:val="center"/>
          </w:tcPr>
          <w:p w14:paraId="47B090D6" w14:textId="77777777" w:rsidR="002806F5" w:rsidRPr="00237320" w:rsidRDefault="002806F5" w:rsidP="006F5A52">
            <w:pPr>
              <w:pStyle w:val="TAC"/>
              <w:rPr>
                <w:ins w:id="903" w:author="Reclouds Hsieh 謝秋忠" w:date="2022-08-02T15:55:00Z"/>
                <w:rFonts w:cs="Arial"/>
              </w:rPr>
            </w:pPr>
            <w:ins w:id="904" w:author="Reclouds Hsieh 謝秋忠" w:date="2022-08-02T15:55:00Z">
              <w:r w:rsidRPr="00237320">
                <w:rPr>
                  <w:rFonts w:cs="Arial"/>
                </w:rPr>
                <w:t>-</w:t>
              </w:r>
            </w:ins>
          </w:p>
        </w:tc>
        <w:tc>
          <w:tcPr>
            <w:tcW w:w="856" w:type="dxa"/>
            <w:shd w:val="clear" w:color="auto" w:fill="auto"/>
            <w:vAlign w:val="center"/>
          </w:tcPr>
          <w:p w14:paraId="5BB12B9F" w14:textId="77777777" w:rsidR="002806F5" w:rsidRPr="00237320" w:rsidRDefault="002806F5" w:rsidP="006F5A52">
            <w:pPr>
              <w:pStyle w:val="TAC"/>
              <w:rPr>
                <w:ins w:id="905" w:author="Reclouds Hsieh 謝秋忠" w:date="2022-08-02T15:55:00Z"/>
                <w:rFonts w:cs="Arial"/>
              </w:rPr>
            </w:pPr>
            <w:ins w:id="906" w:author="Reclouds Hsieh 謝秋忠" w:date="2022-08-02T15:55:00Z">
              <w:r w:rsidRPr="00237320">
                <w:rPr>
                  <w:rFonts w:cs="Arial"/>
                </w:rPr>
                <w:t>-</w:t>
              </w:r>
            </w:ins>
          </w:p>
        </w:tc>
        <w:tc>
          <w:tcPr>
            <w:tcW w:w="856" w:type="dxa"/>
            <w:shd w:val="clear" w:color="auto" w:fill="auto"/>
            <w:vAlign w:val="center"/>
          </w:tcPr>
          <w:p w14:paraId="36E35059" w14:textId="77777777" w:rsidR="002806F5" w:rsidRPr="00237320" w:rsidRDefault="002806F5" w:rsidP="006F5A52">
            <w:pPr>
              <w:pStyle w:val="TAC"/>
              <w:rPr>
                <w:ins w:id="907" w:author="Reclouds Hsieh 謝秋忠" w:date="2022-08-02T15:55:00Z"/>
                <w:rFonts w:cs="Arial"/>
              </w:rPr>
            </w:pPr>
            <w:ins w:id="908" w:author="Reclouds Hsieh 謝秋忠" w:date="2022-08-02T15:55:00Z">
              <w:r w:rsidRPr="00237320">
                <w:rPr>
                  <w:rFonts w:cs="Arial"/>
                </w:rPr>
                <w:t>-</w:t>
              </w:r>
            </w:ins>
          </w:p>
        </w:tc>
        <w:tc>
          <w:tcPr>
            <w:tcW w:w="856" w:type="dxa"/>
            <w:shd w:val="clear" w:color="auto" w:fill="auto"/>
            <w:vAlign w:val="center"/>
          </w:tcPr>
          <w:p w14:paraId="498E3B27" w14:textId="77777777" w:rsidR="002806F5" w:rsidRPr="00237320" w:rsidRDefault="002806F5" w:rsidP="006F5A52">
            <w:pPr>
              <w:pStyle w:val="TAC"/>
              <w:rPr>
                <w:ins w:id="909" w:author="Reclouds Hsieh 謝秋忠" w:date="2022-08-02T15:55:00Z"/>
                <w:rFonts w:cs="Arial"/>
              </w:rPr>
            </w:pPr>
            <w:ins w:id="910" w:author="Reclouds Hsieh 謝秋忠" w:date="2022-08-02T15:55:00Z">
              <w:r w:rsidRPr="00237320">
                <w:rPr>
                  <w:rFonts w:cs="Arial"/>
                </w:rPr>
                <w:t>-</w:t>
              </w:r>
            </w:ins>
          </w:p>
        </w:tc>
        <w:tc>
          <w:tcPr>
            <w:tcW w:w="856" w:type="dxa"/>
            <w:vAlign w:val="center"/>
          </w:tcPr>
          <w:p w14:paraId="70801252" w14:textId="77777777" w:rsidR="002806F5" w:rsidRPr="00237320" w:rsidRDefault="002806F5" w:rsidP="006F5A52">
            <w:pPr>
              <w:pStyle w:val="TAC"/>
              <w:rPr>
                <w:ins w:id="911" w:author="Reclouds Hsieh 謝秋忠" w:date="2022-08-02T15:55:00Z"/>
                <w:rFonts w:cs="Arial"/>
              </w:rPr>
            </w:pPr>
            <w:ins w:id="912" w:author="Reclouds Hsieh 謝秋忠" w:date="2022-08-02T15:55:00Z">
              <w:r w:rsidRPr="00237320">
                <w:rPr>
                  <w:rFonts w:cs="Arial"/>
                </w:rPr>
                <w:t>-</w:t>
              </w:r>
            </w:ins>
          </w:p>
        </w:tc>
        <w:tc>
          <w:tcPr>
            <w:tcW w:w="856" w:type="dxa"/>
            <w:vAlign w:val="center"/>
          </w:tcPr>
          <w:p w14:paraId="7C4BB4BE" w14:textId="77777777" w:rsidR="002806F5" w:rsidRPr="00237320" w:rsidRDefault="002806F5" w:rsidP="006F5A52">
            <w:pPr>
              <w:pStyle w:val="TAC"/>
              <w:rPr>
                <w:ins w:id="913" w:author="Reclouds Hsieh 謝秋忠" w:date="2022-08-02T15:55:00Z"/>
                <w:rFonts w:cs="Arial"/>
              </w:rPr>
            </w:pPr>
            <w:ins w:id="914" w:author="Reclouds Hsieh 謝秋忠" w:date="2022-08-02T15:55:00Z">
              <w:r w:rsidRPr="00237320">
                <w:rPr>
                  <w:rFonts w:cs="Arial"/>
                </w:rPr>
                <w:t>-</w:t>
              </w:r>
            </w:ins>
          </w:p>
        </w:tc>
        <w:tc>
          <w:tcPr>
            <w:tcW w:w="856" w:type="dxa"/>
            <w:vAlign w:val="center"/>
          </w:tcPr>
          <w:p w14:paraId="7F61DF05" w14:textId="77777777" w:rsidR="002806F5" w:rsidRPr="00237320" w:rsidRDefault="002806F5" w:rsidP="006F5A52">
            <w:pPr>
              <w:pStyle w:val="TAC"/>
              <w:rPr>
                <w:ins w:id="915" w:author="Reclouds Hsieh 謝秋忠" w:date="2022-08-02T15:55:00Z"/>
                <w:rFonts w:cs="Arial"/>
              </w:rPr>
            </w:pPr>
            <w:ins w:id="916" w:author="Reclouds Hsieh 謝秋忠" w:date="2022-08-02T15:55:00Z">
              <w:r w:rsidRPr="00237320">
                <w:rPr>
                  <w:rFonts w:cs="Arial"/>
                </w:rPr>
                <w:t>30</w:t>
              </w:r>
            </w:ins>
          </w:p>
        </w:tc>
        <w:tc>
          <w:tcPr>
            <w:tcW w:w="856" w:type="dxa"/>
            <w:vAlign w:val="center"/>
          </w:tcPr>
          <w:p w14:paraId="68B5C8B6" w14:textId="77777777" w:rsidR="002806F5" w:rsidRPr="00237320" w:rsidRDefault="002806F5" w:rsidP="006F5A52">
            <w:pPr>
              <w:pStyle w:val="TAC"/>
              <w:rPr>
                <w:ins w:id="917" w:author="Reclouds Hsieh 謝秋忠" w:date="2022-08-02T15:55:00Z"/>
                <w:rFonts w:cs="Arial"/>
              </w:rPr>
            </w:pPr>
            <w:ins w:id="918" w:author="Reclouds Hsieh 謝秋忠" w:date="2022-08-02T15:55:00Z">
              <w:r w:rsidRPr="00237320">
                <w:rPr>
                  <w:rFonts w:cs="Arial"/>
                </w:rPr>
                <w:t>30</w:t>
              </w:r>
            </w:ins>
          </w:p>
        </w:tc>
      </w:tr>
      <w:tr w:rsidR="002806F5" w:rsidRPr="00B65BCB" w14:paraId="145BC907" w14:textId="77777777" w:rsidTr="006F5A52">
        <w:trPr>
          <w:jc w:val="center"/>
          <w:ins w:id="919" w:author="Reclouds Hsieh 謝秋忠" w:date="2022-08-02T15:55:00Z"/>
        </w:trPr>
        <w:tc>
          <w:tcPr>
            <w:tcW w:w="10779" w:type="dxa"/>
            <w:gridSpan w:val="12"/>
            <w:shd w:val="clear" w:color="auto" w:fill="auto"/>
            <w:vAlign w:val="center"/>
          </w:tcPr>
          <w:p w14:paraId="142AAC5D" w14:textId="77777777" w:rsidR="002806F5" w:rsidRPr="00237320" w:rsidRDefault="002806F5" w:rsidP="006F5A52">
            <w:pPr>
              <w:pStyle w:val="TAN"/>
              <w:rPr>
                <w:ins w:id="920" w:author="Reclouds Hsieh 謝秋忠" w:date="2022-08-02T15:55:00Z"/>
                <w:rFonts w:cs="Arial"/>
              </w:rPr>
            </w:pPr>
            <w:ins w:id="921" w:author="Reclouds Hsieh 謝秋忠" w:date="2022-08-02T15:55:00Z">
              <w:r w:rsidRPr="00237320">
                <w:rPr>
                  <w:rFonts w:cs="Arial"/>
                </w:rPr>
                <w:t>Note 1:</w:t>
              </w:r>
              <w:r w:rsidRPr="00237320">
                <w:rPr>
                  <w:rFonts w:cs="Arial"/>
                </w:rPr>
                <w:tab/>
                <w:t>Only one test point is tested. Select the largest aggregated CA bandwidth combination supported by the UE among the UE supported CA capabilities.</w:t>
              </w:r>
            </w:ins>
          </w:p>
          <w:p w14:paraId="44232C00" w14:textId="77777777" w:rsidR="002806F5" w:rsidRPr="00B65BCB" w:rsidRDefault="002806F5" w:rsidP="006F5A52">
            <w:pPr>
              <w:pStyle w:val="TAN"/>
              <w:rPr>
                <w:ins w:id="922" w:author="Reclouds Hsieh 謝秋忠" w:date="2022-08-02T15:55:00Z"/>
                <w:rFonts w:cs="Arial"/>
              </w:rPr>
            </w:pPr>
            <w:ins w:id="923" w:author="Reclouds Hsieh 謝秋忠" w:date="2022-08-02T15:55:00Z">
              <w:r w:rsidRPr="00237320">
                <w:rPr>
                  <w:rFonts w:cs="Arial"/>
                </w:rPr>
                <w:t>Note 2:</w:t>
              </w:r>
              <w:r w:rsidRPr="00237320">
                <w:rPr>
                  <w:rFonts w:cs="Arial"/>
                </w:rPr>
                <w:tab/>
                <w:t>The test point is selected according to the UE DL Category, or UE Category (only if UE DL Category not available) as appropriate.</w:t>
              </w:r>
            </w:ins>
          </w:p>
        </w:tc>
      </w:tr>
    </w:tbl>
    <w:p w14:paraId="2ECCD54C" w14:textId="6CA2E126" w:rsidR="00D55F00" w:rsidRPr="002806F5" w:rsidRDefault="00D55F00" w:rsidP="00DF0E9D"/>
    <w:p w14:paraId="104A90E3" w14:textId="77777777" w:rsidR="00CD316D" w:rsidRDefault="00CD316D" w:rsidP="00CD316D">
      <w:pPr>
        <w:pStyle w:val="Separation"/>
        <w:rPr>
          <w:rFonts w:cs="Calibri"/>
        </w:rPr>
      </w:pPr>
      <w:r w:rsidRPr="003A2F7D">
        <w:rPr>
          <w:rFonts w:eastAsia="Calibri Light" w:cs="Arial"/>
          <w:color w:val="FF0000"/>
          <w:sz w:val="32"/>
        </w:rPr>
        <w:lastRenderedPageBreak/>
        <w:t>&lt;&lt; Skip unchanged sections &gt;&gt;</w:t>
      </w:r>
    </w:p>
    <w:p w14:paraId="3FA46E42" w14:textId="2226B2C5" w:rsidR="00CD316D" w:rsidRDefault="00CD316D" w:rsidP="00DF0E9D"/>
    <w:p w14:paraId="35452FA4" w14:textId="77777777" w:rsidR="00CD316D" w:rsidRPr="005A51E7" w:rsidRDefault="00CD316D" w:rsidP="00CD316D">
      <w:pPr>
        <w:pStyle w:val="2"/>
      </w:pPr>
      <w:bookmarkStart w:id="924" w:name="_Toc232582179"/>
      <w:r w:rsidRPr="005A51E7">
        <w:t>F.1.4</w:t>
      </w:r>
      <w:r w:rsidRPr="005A51E7">
        <w:tab/>
      </w:r>
      <w:r w:rsidRPr="005A51E7">
        <w:rPr>
          <w:lang w:eastAsia="sv-SE"/>
        </w:rPr>
        <w:t xml:space="preserve">Measurement of </w:t>
      </w:r>
      <w:r w:rsidRPr="005A51E7">
        <w:t>performance requirements</w:t>
      </w:r>
      <w:bookmarkEnd w:id="924"/>
    </w:p>
    <w:p w14:paraId="3A41855D" w14:textId="77777777" w:rsidR="00CD316D" w:rsidRPr="005A51E7" w:rsidRDefault="00CD316D" w:rsidP="00CD316D">
      <w:pPr>
        <w:pStyle w:val="TH"/>
      </w:pPr>
      <w:r w:rsidRPr="005A51E7">
        <w:t>Table F.1</w:t>
      </w:r>
      <w:r w:rsidRPr="005A51E7">
        <w:rPr>
          <w:lang w:eastAsia="ja-JP"/>
        </w:rPr>
        <w:t>.4-1</w:t>
      </w:r>
      <w:r w:rsidRPr="005A51E7">
        <w:t>: Maximum Test System Uncertainty for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9"/>
        <w:gridCol w:w="1985"/>
        <w:gridCol w:w="3863"/>
      </w:tblGrid>
      <w:tr w:rsidR="00CD316D" w:rsidRPr="005A51E7" w14:paraId="0AD39948" w14:textId="77777777" w:rsidTr="004B666E">
        <w:trPr>
          <w:cantSplit/>
          <w:jc w:val="center"/>
        </w:trPr>
        <w:tc>
          <w:tcPr>
            <w:tcW w:w="3579" w:type="dxa"/>
          </w:tcPr>
          <w:p w14:paraId="7EA61201" w14:textId="77777777" w:rsidR="00CD316D" w:rsidRPr="005A51E7" w:rsidRDefault="00CD316D" w:rsidP="00CD316D">
            <w:pPr>
              <w:pStyle w:val="TAH"/>
              <w:rPr>
                <w:lang w:eastAsia="zh-CN"/>
              </w:rPr>
            </w:pPr>
            <w:proofErr w:type="spellStart"/>
            <w:r w:rsidRPr="005A51E7">
              <w:rPr>
                <w:lang w:eastAsia="zh-CN"/>
              </w:rPr>
              <w:t>Subclause</w:t>
            </w:r>
            <w:proofErr w:type="spellEnd"/>
          </w:p>
        </w:tc>
        <w:tc>
          <w:tcPr>
            <w:tcW w:w="1985" w:type="dxa"/>
          </w:tcPr>
          <w:p w14:paraId="440DACAB" w14:textId="77777777" w:rsidR="00CD316D" w:rsidRPr="005A51E7" w:rsidRDefault="00CD316D" w:rsidP="00CD316D">
            <w:pPr>
              <w:pStyle w:val="TAH"/>
              <w:rPr>
                <w:lang w:eastAsia="zh-CN"/>
              </w:rPr>
            </w:pPr>
            <w:r w:rsidRPr="005A51E7">
              <w:rPr>
                <w:lang w:eastAsia="zh-CN"/>
              </w:rPr>
              <w:t>Maximum Test System Uncertainty</w:t>
            </w:r>
            <w:r w:rsidRPr="005A51E7">
              <w:rPr>
                <w:vertAlign w:val="superscript"/>
                <w:lang w:eastAsia="zh-CN"/>
              </w:rPr>
              <w:t>1</w:t>
            </w:r>
          </w:p>
        </w:tc>
        <w:tc>
          <w:tcPr>
            <w:tcW w:w="3863" w:type="dxa"/>
          </w:tcPr>
          <w:p w14:paraId="5BA60325" w14:textId="77777777" w:rsidR="00CD316D" w:rsidRPr="005A51E7" w:rsidRDefault="00CD316D" w:rsidP="00CD316D">
            <w:pPr>
              <w:pStyle w:val="TAH"/>
              <w:rPr>
                <w:lang w:eastAsia="zh-CN"/>
              </w:rPr>
            </w:pPr>
            <w:r w:rsidRPr="005A51E7">
              <w:rPr>
                <w:lang w:eastAsia="zh-CN"/>
              </w:rPr>
              <w:t>Derivation of Test System Uncertainty</w:t>
            </w:r>
          </w:p>
        </w:tc>
      </w:tr>
      <w:tr w:rsidR="00CD316D" w:rsidRPr="005A51E7" w14:paraId="1E7176AA" w14:textId="77777777" w:rsidTr="004B666E">
        <w:trPr>
          <w:cantSplit/>
          <w:jc w:val="center"/>
        </w:trPr>
        <w:tc>
          <w:tcPr>
            <w:tcW w:w="3579" w:type="dxa"/>
          </w:tcPr>
          <w:p w14:paraId="72AC15C7" w14:textId="77777777" w:rsidR="00CD316D" w:rsidRPr="005A51E7" w:rsidRDefault="00CD316D" w:rsidP="00CD316D">
            <w:pPr>
              <w:pStyle w:val="TAL"/>
            </w:pPr>
            <w:r w:rsidRPr="005A51E7">
              <w:t>8.2.1.1.1 Multiple PRBs</w:t>
            </w:r>
          </w:p>
          <w:p w14:paraId="4ECC5D17" w14:textId="77777777" w:rsidR="00CD316D" w:rsidRPr="005A51E7" w:rsidRDefault="00CD316D" w:rsidP="00CD316D">
            <w:pPr>
              <w:pStyle w:val="TAL"/>
            </w:pPr>
            <w:r w:rsidRPr="005A51E7">
              <w:t xml:space="preserve"> - Propagation Condition EVA5</w:t>
            </w:r>
          </w:p>
          <w:p w14:paraId="111C277B" w14:textId="77777777" w:rsidR="00CD316D" w:rsidRPr="005A51E7" w:rsidRDefault="00CD316D" w:rsidP="00CD316D">
            <w:pPr>
              <w:pStyle w:val="TAL"/>
            </w:pPr>
            <w:r w:rsidRPr="005A51E7">
              <w:t xml:space="preserve"> - Propagation Condition ETU70</w:t>
            </w:r>
          </w:p>
          <w:p w14:paraId="00235149" w14:textId="77777777" w:rsidR="00CD316D" w:rsidRPr="005A51E7" w:rsidRDefault="00CD316D" w:rsidP="00CD316D">
            <w:pPr>
              <w:pStyle w:val="TAL"/>
            </w:pPr>
            <w:r w:rsidRPr="005A51E7">
              <w:t xml:space="preserve"> - Propagation Condition ETU300</w:t>
            </w:r>
          </w:p>
        </w:tc>
        <w:tc>
          <w:tcPr>
            <w:tcW w:w="1985" w:type="dxa"/>
          </w:tcPr>
          <w:p w14:paraId="65F20874" w14:textId="77777777" w:rsidR="00CD316D" w:rsidRPr="005A51E7" w:rsidRDefault="00CD316D" w:rsidP="00CD316D">
            <w:pPr>
              <w:pStyle w:val="TAL"/>
            </w:pPr>
            <w:r w:rsidRPr="005A51E7">
              <w:t>± 0.8 dB</w:t>
            </w:r>
          </w:p>
        </w:tc>
        <w:tc>
          <w:tcPr>
            <w:tcW w:w="3863" w:type="dxa"/>
          </w:tcPr>
          <w:p w14:paraId="113B270E" w14:textId="77777777" w:rsidR="00CD316D" w:rsidRPr="005A51E7" w:rsidRDefault="00CD316D" w:rsidP="00CD316D">
            <w:pPr>
              <w:pStyle w:val="TAL"/>
              <w:rPr>
                <w:lang w:eastAsia="sv-SE"/>
              </w:rPr>
            </w:pPr>
            <w:r w:rsidRPr="005A51E7">
              <w:rPr>
                <w:lang w:eastAsia="sv-SE"/>
              </w:rPr>
              <w:t>Overall system uncertainty for fading conditions comprises three quantities:</w:t>
            </w:r>
          </w:p>
          <w:p w14:paraId="25560EF1" w14:textId="77777777" w:rsidR="00CD316D" w:rsidRPr="005A51E7" w:rsidRDefault="00CD316D" w:rsidP="00CD316D">
            <w:pPr>
              <w:pStyle w:val="TAL"/>
            </w:pPr>
            <w:r w:rsidRPr="005A51E7">
              <w:rPr>
                <w:lang w:eastAsia="sv-SE"/>
              </w:rPr>
              <w:t xml:space="preserve">1. </w:t>
            </w:r>
            <w:r w:rsidRPr="005A51E7">
              <w:t>Signal-to-noise ratio uncertainty</w:t>
            </w:r>
          </w:p>
          <w:p w14:paraId="7187F8A2" w14:textId="77777777" w:rsidR="00CD316D" w:rsidRPr="005A51E7" w:rsidRDefault="00CD316D" w:rsidP="00CD316D">
            <w:pPr>
              <w:pStyle w:val="TAL"/>
              <w:rPr>
                <w:lang w:eastAsia="sv-SE"/>
              </w:rPr>
            </w:pPr>
            <w:r w:rsidRPr="005A51E7">
              <w:t>2. Fading profile power uncertainty</w:t>
            </w:r>
          </w:p>
          <w:p w14:paraId="085A4AD4" w14:textId="77777777" w:rsidR="00CD316D" w:rsidRPr="005A51E7" w:rsidRDefault="00CD316D" w:rsidP="00CD316D">
            <w:pPr>
              <w:pStyle w:val="TAL"/>
              <w:rPr>
                <w:lang w:eastAsia="sv-SE"/>
              </w:rPr>
            </w:pPr>
            <w:r w:rsidRPr="005A51E7">
              <w:rPr>
                <w:lang w:eastAsia="sv-SE"/>
              </w:rPr>
              <w:t xml:space="preserve">3. </w:t>
            </w:r>
            <w:r w:rsidRPr="005A51E7">
              <w:t>Effect of AWGN flatness and signal flatness</w:t>
            </w:r>
          </w:p>
          <w:p w14:paraId="0AF550C1" w14:textId="77777777" w:rsidR="00CD316D" w:rsidRPr="005A51E7" w:rsidRDefault="00CD316D" w:rsidP="00CD316D">
            <w:pPr>
              <w:pStyle w:val="TAL"/>
              <w:rPr>
                <w:lang w:eastAsia="sv-SE"/>
              </w:rPr>
            </w:pPr>
          </w:p>
          <w:p w14:paraId="0027B643" w14:textId="77777777" w:rsidR="00CD316D" w:rsidRPr="005A51E7" w:rsidRDefault="00CD316D" w:rsidP="00CD316D">
            <w:pPr>
              <w:pStyle w:val="TAL"/>
              <w:rPr>
                <w:lang w:eastAsia="sv-SE"/>
              </w:rPr>
            </w:pPr>
            <w:r w:rsidRPr="005A51E7">
              <w:rPr>
                <w:lang w:eastAsia="sv-SE"/>
              </w:rPr>
              <w:t>Items 1, 2 and 3 are assumed to be uncorrelated so can be root sum squared</w:t>
            </w:r>
            <w:r w:rsidRPr="005A51E7">
              <w:t>:</w:t>
            </w:r>
          </w:p>
          <w:p w14:paraId="0E87DA05" w14:textId="77777777" w:rsidR="00CD316D" w:rsidRPr="005A51E7" w:rsidRDefault="00CD316D" w:rsidP="00CD316D">
            <w:pPr>
              <w:pStyle w:val="TAL"/>
              <w:rPr>
                <w:lang w:eastAsia="sv-SE"/>
              </w:rPr>
            </w:pPr>
            <w:r w:rsidRPr="005A51E7">
              <w:rPr>
                <w:rFonts w:cs="Arial"/>
                <w:lang w:eastAsia="sv-SE"/>
              </w:rPr>
              <w:t xml:space="preserve">AWGN flatness and signal flatness has x </w:t>
            </w:r>
            <w:r w:rsidRPr="005A51E7">
              <w:rPr>
                <w:lang w:eastAsia="sv-SE"/>
              </w:rPr>
              <w:t>0.25 effect</w:t>
            </w:r>
            <w:r w:rsidRPr="005A51E7">
              <w:rPr>
                <w:rFonts w:cs="Arial"/>
                <w:lang w:eastAsia="sv-SE"/>
              </w:rPr>
              <w:t xml:space="preserve"> on the required </w:t>
            </w:r>
            <w:r w:rsidRPr="005A51E7">
              <w:rPr>
                <w:lang w:eastAsia="sv-SE"/>
              </w:rPr>
              <w:t>SNR, so use sensitivity factor of x 0.25 for the uncertainty contribution.</w:t>
            </w:r>
          </w:p>
          <w:p w14:paraId="0CC3B5B5" w14:textId="77777777" w:rsidR="00CD316D" w:rsidRPr="005A51E7" w:rsidRDefault="00CD316D" w:rsidP="00CD316D">
            <w:pPr>
              <w:pStyle w:val="TAL"/>
              <w:rPr>
                <w:lang w:eastAsia="sv-SE"/>
              </w:rPr>
            </w:pPr>
            <w:r w:rsidRPr="005A51E7">
              <w:rPr>
                <w:lang w:eastAsia="sv-SE"/>
              </w:rPr>
              <w:t>Test System uncertainty = SQRT (</w:t>
            </w:r>
            <w:r w:rsidRPr="005A51E7">
              <w:t>Signal-to-noise ratio uncertainty</w:t>
            </w:r>
            <w:r w:rsidRPr="005A51E7">
              <w:rPr>
                <w:vertAlign w:val="superscript"/>
                <w:lang w:eastAsia="sv-SE"/>
              </w:rPr>
              <w:t xml:space="preserve"> 2</w:t>
            </w:r>
            <w:r w:rsidRPr="005A51E7">
              <w:rPr>
                <w:lang w:eastAsia="sv-SE"/>
              </w:rPr>
              <w:t xml:space="preserve"> + </w:t>
            </w:r>
            <w:r w:rsidRPr="005A51E7">
              <w:t>Fading profile power uncertainty</w:t>
            </w:r>
            <w:r w:rsidRPr="005A51E7">
              <w:rPr>
                <w:vertAlign w:val="superscript"/>
                <w:lang w:eastAsia="sv-SE"/>
              </w:rPr>
              <w:t xml:space="preserve"> 2</w:t>
            </w:r>
            <w:r w:rsidRPr="005A51E7">
              <w:rPr>
                <w:lang w:eastAsia="sv-SE"/>
              </w:rPr>
              <w:t xml:space="preserve"> + (0.25 x </w:t>
            </w:r>
            <w:r w:rsidRPr="005A51E7">
              <w:t>AWGN flatness and signal flatness)</w:t>
            </w:r>
            <w:r w:rsidRPr="005A51E7">
              <w:rPr>
                <w:vertAlign w:val="superscript"/>
                <w:lang w:eastAsia="sv-SE"/>
              </w:rPr>
              <w:t xml:space="preserve"> 2</w:t>
            </w:r>
            <w:r w:rsidRPr="005A51E7">
              <w:rPr>
                <w:lang w:eastAsia="sv-SE"/>
              </w:rPr>
              <w:t>)</w:t>
            </w:r>
          </w:p>
          <w:p w14:paraId="4B1E91F6" w14:textId="77777777" w:rsidR="00CD316D" w:rsidRPr="005A51E7" w:rsidRDefault="00CD316D" w:rsidP="00CD316D">
            <w:pPr>
              <w:pStyle w:val="TAL"/>
              <w:rPr>
                <w:lang w:eastAsia="sv-SE"/>
              </w:rPr>
            </w:pPr>
            <w:r w:rsidRPr="005A51E7">
              <w:t>Signal-to-noise ratio uncertainty</w:t>
            </w:r>
            <w:r w:rsidRPr="005A51E7">
              <w:rPr>
                <w:lang w:eastAsia="sv-SE"/>
              </w:rPr>
              <w:t xml:space="preserve"> </w:t>
            </w:r>
            <w:r w:rsidRPr="005A51E7">
              <w:rPr>
                <w:rFonts w:cs="Arial"/>
                <w:lang w:eastAsia="sv-SE"/>
              </w:rPr>
              <w:t>±</w:t>
            </w:r>
            <w:r w:rsidRPr="005A51E7">
              <w:rPr>
                <w:lang w:eastAsia="sv-SE"/>
              </w:rPr>
              <w:t>0.3 dB</w:t>
            </w:r>
          </w:p>
          <w:p w14:paraId="6ED27904" w14:textId="77777777" w:rsidR="00CD316D" w:rsidRPr="005A51E7" w:rsidRDefault="00CD316D" w:rsidP="00CD316D">
            <w:pPr>
              <w:pStyle w:val="TAL"/>
              <w:rPr>
                <w:lang w:eastAsia="sv-SE"/>
              </w:rPr>
            </w:pPr>
            <w:r w:rsidRPr="005A51E7">
              <w:rPr>
                <w:lang w:eastAsia="sv-SE"/>
              </w:rPr>
              <w:t xml:space="preserve">Fading profile power uncertainty ±0.5 dB for single </w:t>
            </w:r>
            <w:proofErr w:type="spellStart"/>
            <w:r w:rsidRPr="005A51E7">
              <w:rPr>
                <w:lang w:eastAsia="sv-SE"/>
              </w:rPr>
              <w:t>Tx</w:t>
            </w:r>
            <w:proofErr w:type="spellEnd"/>
          </w:p>
          <w:p w14:paraId="1B797B07" w14:textId="77777777" w:rsidR="00CD316D" w:rsidRPr="005A51E7" w:rsidRDefault="00CD316D" w:rsidP="00CD316D">
            <w:pPr>
              <w:pStyle w:val="TAL"/>
            </w:pPr>
            <w:r w:rsidRPr="005A51E7">
              <w:t>AWGN flatness and signal flatness</w:t>
            </w:r>
            <w:r w:rsidRPr="005A51E7">
              <w:rPr>
                <w:lang w:eastAsia="sv-SE"/>
              </w:rPr>
              <w:t xml:space="preserve"> </w:t>
            </w:r>
            <w:r w:rsidRPr="005A51E7">
              <w:rPr>
                <w:rFonts w:cs="Arial"/>
                <w:lang w:eastAsia="sv-SE"/>
              </w:rPr>
              <w:t>±</w:t>
            </w:r>
            <w:r w:rsidRPr="005A51E7">
              <w:rPr>
                <w:lang w:eastAsia="sv-SE"/>
              </w:rPr>
              <w:t>2.0 dB</w:t>
            </w:r>
          </w:p>
        </w:tc>
      </w:tr>
      <w:tr w:rsidR="00CD316D" w:rsidRPr="005A51E7" w14:paraId="789D0074" w14:textId="77777777" w:rsidTr="004B666E">
        <w:trPr>
          <w:cantSplit/>
          <w:jc w:val="center"/>
        </w:trPr>
        <w:tc>
          <w:tcPr>
            <w:tcW w:w="3579" w:type="dxa"/>
          </w:tcPr>
          <w:p w14:paraId="59A499A5" w14:textId="49C4F07C" w:rsidR="00CD316D" w:rsidRPr="005A51E7" w:rsidRDefault="004B666E" w:rsidP="00CD316D">
            <w:pPr>
              <w:pStyle w:val="TAL"/>
            </w:pPr>
            <w:r w:rsidRPr="00B40C12">
              <w:rPr>
                <w:rFonts w:hint="eastAsia"/>
                <w:color w:val="FF0000"/>
                <w:lang w:eastAsia="ko-KR"/>
              </w:rPr>
              <w:t>&lt;&lt;Too many rows skipped&gt;&gt;</w:t>
            </w:r>
          </w:p>
        </w:tc>
        <w:tc>
          <w:tcPr>
            <w:tcW w:w="1985" w:type="dxa"/>
          </w:tcPr>
          <w:p w14:paraId="1AA74363" w14:textId="0C52FB3B" w:rsidR="00CD316D" w:rsidRPr="005A51E7" w:rsidRDefault="00CD316D" w:rsidP="00CD316D">
            <w:pPr>
              <w:pStyle w:val="TAL"/>
            </w:pPr>
          </w:p>
        </w:tc>
        <w:tc>
          <w:tcPr>
            <w:tcW w:w="3863" w:type="dxa"/>
          </w:tcPr>
          <w:p w14:paraId="528CA4D9" w14:textId="3298005F" w:rsidR="00CD316D" w:rsidRPr="005A51E7" w:rsidRDefault="00CD316D" w:rsidP="00CD316D">
            <w:pPr>
              <w:pStyle w:val="TAL"/>
            </w:pPr>
          </w:p>
        </w:tc>
      </w:tr>
      <w:tr w:rsidR="004B666E" w:rsidRPr="005A51E7" w14:paraId="1A7BC1E5" w14:textId="77777777" w:rsidTr="004B666E">
        <w:trPr>
          <w:cantSplit/>
          <w:jc w:val="center"/>
        </w:trPr>
        <w:tc>
          <w:tcPr>
            <w:tcW w:w="3579" w:type="dxa"/>
            <w:tcBorders>
              <w:top w:val="single" w:sz="4" w:space="0" w:color="auto"/>
              <w:left w:val="single" w:sz="4" w:space="0" w:color="auto"/>
              <w:bottom w:val="single" w:sz="4" w:space="0" w:color="auto"/>
              <w:right w:val="single" w:sz="4" w:space="0" w:color="auto"/>
            </w:tcBorders>
          </w:tcPr>
          <w:p w14:paraId="15282DF5" w14:textId="4ED118C4" w:rsidR="004B666E" w:rsidRPr="005A51E7" w:rsidRDefault="004B666E" w:rsidP="004B666E">
            <w:pPr>
              <w:pStyle w:val="TAL"/>
            </w:pPr>
            <w:r w:rsidRPr="005A51E7">
              <w:rPr>
                <w:lang w:eastAsia="en-GB"/>
              </w:rPr>
              <w:t>8.7.</w:t>
            </w:r>
            <w:r w:rsidRPr="005A51E7">
              <w:rPr>
                <w:lang w:eastAsia="zh-CN"/>
              </w:rPr>
              <w:t>2</w:t>
            </w:r>
            <w:r w:rsidRPr="005A51E7">
              <w:rPr>
                <w:rFonts w:cs="v4.2.0"/>
                <w:lang w:eastAsia="ja-JP"/>
              </w:rPr>
              <w:t>.</w:t>
            </w:r>
            <w:r w:rsidRPr="005A51E7">
              <w:rPr>
                <w:rFonts w:cs="v4.2.0"/>
                <w:lang w:eastAsia="zh-CN"/>
              </w:rPr>
              <w:t>1_H.7</w:t>
            </w:r>
          </w:p>
        </w:tc>
        <w:tc>
          <w:tcPr>
            <w:tcW w:w="1985" w:type="dxa"/>
          </w:tcPr>
          <w:p w14:paraId="4177BE03" w14:textId="46AFE893" w:rsidR="004B666E" w:rsidRPr="005A51E7" w:rsidRDefault="004B666E" w:rsidP="004B666E">
            <w:pPr>
              <w:pStyle w:val="TAL"/>
            </w:pPr>
            <w:r w:rsidRPr="005A51E7">
              <w:rPr>
                <w:rFonts w:cs="v4.2.0"/>
                <w:lang w:eastAsia="ja-JP"/>
              </w:rPr>
              <w:t>Same as 8.7.2.1 for each CC</w:t>
            </w:r>
          </w:p>
        </w:tc>
        <w:tc>
          <w:tcPr>
            <w:tcW w:w="3863" w:type="dxa"/>
          </w:tcPr>
          <w:p w14:paraId="657A3348" w14:textId="77777777" w:rsidR="004B666E" w:rsidRPr="005A51E7" w:rsidRDefault="004B666E" w:rsidP="004B666E">
            <w:pPr>
              <w:pStyle w:val="TAL"/>
              <w:rPr>
                <w:rFonts w:cs="v4.2.0"/>
                <w:lang w:eastAsia="ja-JP"/>
              </w:rPr>
            </w:pPr>
            <w:r w:rsidRPr="005A51E7">
              <w:rPr>
                <w:rFonts w:cs="v4.2.0"/>
                <w:lang w:eastAsia="ja-JP"/>
              </w:rPr>
              <w:t>Same as 8.7.2.1</w:t>
            </w:r>
          </w:p>
          <w:p w14:paraId="30C897FE" w14:textId="1C0E2FDE" w:rsidR="004B666E" w:rsidRPr="005A51E7" w:rsidRDefault="004B666E" w:rsidP="004B666E">
            <w:pPr>
              <w:pStyle w:val="TAL"/>
              <w:rPr>
                <w:lang w:eastAsia="sv-SE"/>
              </w:rPr>
            </w:pPr>
            <w:r w:rsidRPr="005A51E7">
              <w:rPr>
                <w:rFonts w:cs="v4.2.0"/>
                <w:lang w:eastAsia="ja-JP"/>
              </w:rPr>
              <w:t>Calculation applies for each CC</w:t>
            </w:r>
          </w:p>
        </w:tc>
      </w:tr>
      <w:tr w:rsidR="004B666E" w:rsidRPr="005A51E7" w14:paraId="743B7FDF" w14:textId="77777777" w:rsidTr="004B666E">
        <w:trPr>
          <w:cantSplit/>
          <w:jc w:val="center"/>
        </w:trPr>
        <w:tc>
          <w:tcPr>
            <w:tcW w:w="3579" w:type="dxa"/>
            <w:tcBorders>
              <w:top w:val="single" w:sz="4" w:space="0" w:color="auto"/>
              <w:left w:val="single" w:sz="4" w:space="0" w:color="auto"/>
              <w:bottom w:val="single" w:sz="4" w:space="0" w:color="auto"/>
              <w:right w:val="single" w:sz="4" w:space="0" w:color="auto"/>
            </w:tcBorders>
          </w:tcPr>
          <w:p w14:paraId="18CA20C5" w14:textId="674F21E6" w:rsidR="004B666E" w:rsidRPr="005A51E7" w:rsidRDefault="004B666E" w:rsidP="004B666E">
            <w:pPr>
              <w:pStyle w:val="TAL"/>
              <w:rPr>
                <w:lang w:eastAsia="ja-JP"/>
              </w:rPr>
            </w:pPr>
            <w:r w:rsidRPr="005A51E7">
              <w:rPr>
                <w:lang w:eastAsia="ja-JP"/>
              </w:rPr>
              <w:t>8.7.</w:t>
            </w:r>
            <w:r w:rsidRPr="005A51E7">
              <w:rPr>
                <w:lang w:eastAsia="zh-CN"/>
              </w:rPr>
              <w:t>3</w:t>
            </w:r>
            <w:r w:rsidRPr="005A51E7">
              <w:rPr>
                <w:lang w:eastAsia="ja-JP"/>
              </w:rPr>
              <w:t>.1</w:t>
            </w:r>
          </w:p>
        </w:tc>
        <w:tc>
          <w:tcPr>
            <w:tcW w:w="1985" w:type="dxa"/>
          </w:tcPr>
          <w:p w14:paraId="1D57F059" w14:textId="61D474FB" w:rsidR="004B666E" w:rsidRPr="005A51E7" w:rsidRDefault="004B666E" w:rsidP="004B666E">
            <w:pPr>
              <w:pStyle w:val="TAL"/>
            </w:pPr>
            <w:r w:rsidRPr="005A51E7">
              <w:rPr>
                <w:rFonts w:cs="v4.2.0"/>
                <w:lang w:eastAsia="ja-JP"/>
              </w:rPr>
              <w:t>Same as 8.7.1.1</w:t>
            </w:r>
          </w:p>
        </w:tc>
        <w:tc>
          <w:tcPr>
            <w:tcW w:w="3863" w:type="dxa"/>
          </w:tcPr>
          <w:p w14:paraId="58CAB981" w14:textId="2E98A7C3" w:rsidR="004B666E" w:rsidRPr="005A51E7" w:rsidRDefault="004B666E" w:rsidP="004B666E">
            <w:pPr>
              <w:pStyle w:val="TAL"/>
              <w:rPr>
                <w:rStyle w:val="TALChar"/>
                <w:rFonts w:eastAsiaTheme="minorEastAsia"/>
              </w:rPr>
            </w:pPr>
            <w:r w:rsidRPr="005A51E7">
              <w:rPr>
                <w:rFonts w:cs="v4.2.0"/>
                <w:lang w:eastAsia="ja-JP"/>
              </w:rPr>
              <w:t>Same as 8.7.1.1</w:t>
            </w:r>
          </w:p>
        </w:tc>
      </w:tr>
      <w:tr w:rsidR="004B666E" w:rsidRPr="005A51E7" w14:paraId="6AB257F2" w14:textId="77777777" w:rsidTr="004B666E">
        <w:trPr>
          <w:cantSplit/>
          <w:jc w:val="center"/>
        </w:trPr>
        <w:tc>
          <w:tcPr>
            <w:tcW w:w="3579" w:type="dxa"/>
            <w:tcBorders>
              <w:top w:val="single" w:sz="4" w:space="0" w:color="auto"/>
              <w:left w:val="single" w:sz="4" w:space="0" w:color="auto"/>
              <w:bottom w:val="single" w:sz="4" w:space="0" w:color="auto"/>
              <w:right w:val="single" w:sz="4" w:space="0" w:color="auto"/>
            </w:tcBorders>
          </w:tcPr>
          <w:p w14:paraId="29A59170" w14:textId="3168B0DE" w:rsidR="004B666E" w:rsidRPr="005A51E7" w:rsidRDefault="004B666E" w:rsidP="004B666E">
            <w:pPr>
              <w:pStyle w:val="TAL"/>
              <w:rPr>
                <w:lang w:eastAsia="ja-JP"/>
              </w:rPr>
            </w:pPr>
            <w:r w:rsidRPr="005A51E7">
              <w:rPr>
                <w:lang w:eastAsia="ja-JP"/>
              </w:rPr>
              <w:t>8.7.</w:t>
            </w:r>
            <w:r w:rsidRPr="005A51E7">
              <w:rPr>
                <w:lang w:eastAsia="zh-CN"/>
              </w:rPr>
              <w:t>4</w:t>
            </w:r>
            <w:r w:rsidRPr="005A51E7">
              <w:rPr>
                <w:lang w:eastAsia="ja-JP"/>
              </w:rPr>
              <w:t>.1</w:t>
            </w:r>
          </w:p>
        </w:tc>
        <w:tc>
          <w:tcPr>
            <w:tcW w:w="1985" w:type="dxa"/>
            <w:tcBorders>
              <w:top w:val="single" w:sz="4" w:space="0" w:color="auto"/>
              <w:left w:val="single" w:sz="4" w:space="0" w:color="auto"/>
              <w:bottom w:val="single" w:sz="4" w:space="0" w:color="auto"/>
              <w:right w:val="single" w:sz="4" w:space="0" w:color="auto"/>
            </w:tcBorders>
          </w:tcPr>
          <w:p w14:paraId="4FC9403E" w14:textId="18560400" w:rsidR="004B666E" w:rsidRPr="005A51E7" w:rsidRDefault="004B666E" w:rsidP="004B666E">
            <w:pPr>
              <w:pStyle w:val="TAL"/>
            </w:pPr>
            <w:r w:rsidRPr="005A51E7">
              <w:rPr>
                <w:rFonts w:cs="v4.2.0"/>
                <w:lang w:eastAsia="ja-JP"/>
              </w:rPr>
              <w:t>Same as 8.7.</w:t>
            </w:r>
            <w:r w:rsidRPr="005A51E7">
              <w:rPr>
                <w:rFonts w:cs="v4.2.0"/>
                <w:lang w:eastAsia="zh-CN"/>
              </w:rPr>
              <w:t>3</w:t>
            </w:r>
            <w:r w:rsidRPr="005A51E7">
              <w:rPr>
                <w:rFonts w:cs="v4.2.0"/>
                <w:lang w:eastAsia="ja-JP"/>
              </w:rPr>
              <w:t>.1</w:t>
            </w:r>
          </w:p>
        </w:tc>
        <w:tc>
          <w:tcPr>
            <w:tcW w:w="3863" w:type="dxa"/>
            <w:tcBorders>
              <w:top w:val="single" w:sz="4" w:space="0" w:color="auto"/>
              <w:left w:val="single" w:sz="4" w:space="0" w:color="auto"/>
              <w:bottom w:val="single" w:sz="4" w:space="0" w:color="auto"/>
              <w:right w:val="single" w:sz="4" w:space="0" w:color="auto"/>
            </w:tcBorders>
          </w:tcPr>
          <w:p w14:paraId="3337472D" w14:textId="36E43530" w:rsidR="004B666E" w:rsidRPr="005A51E7" w:rsidRDefault="004B666E" w:rsidP="004B666E">
            <w:pPr>
              <w:pStyle w:val="TAL"/>
              <w:rPr>
                <w:rStyle w:val="TALChar"/>
                <w:rFonts w:eastAsiaTheme="minorEastAsia"/>
              </w:rPr>
            </w:pPr>
            <w:r w:rsidRPr="005A51E7">
              <w:rPr>
                <w:rFonts w:cs="v4.2.0"/>
                <w:lang w:eastAsia="ja-JP"/>
              </w:rPr>
              <w:t>Same as 8.7.</w:t>
            </w:r>
            <w:r w:rsidRPr="005A51E7">
              <w:rPr>
                <w:rFonts w:cs="v4.2.0"/>
                <w:lang w:eastAsia="zh-CN"/>
              </w:rPr>
              <w:t>3</w:t>
            </w:r>
            <w:r w:rsidRPr="005A51E7">
              <w:rPr>
                <w:rFonts w:cs="v4.2.0"/>
                <w:lang w:eastAsia="ja-JP"/>
              </w:rPr>
              <w:t>.1</w:t>
            </w:r>
          </w:p>
        </w:tc>
      </w:tr>
      <w:tr w:rsidR="004B666E" w:rsidRPr="005A51E7" w14:paraId="540DD47A" w14:textId="77777777" w:rsidTr="004B666E">
        <w:trPr>
          <w:cantSplit/>
          <w:jc w:val="center"/>
        </w:trPr>
        <w:tc>
          <w:tcPr>
            <w:tcW w:w="3579" w:type="dxa"/>
            <w:tcBorders>
              <w:top w:val="single" w:sz="4" w:space="0" w:color="auto"/>
              <w:left w:val="single" w:sz="4" w:space="0" w:color="auto"/>
              <w:bottom w:val="single" w:sz="4" w:space="0" w:color="auto"/>
              <w:right w:val="single" w:sz="4" w:space="0" w:color="auto"/>
            </w:tcBorders>
          </w:tcPr>
          <w:p w14:paraId="56E4CD82" w14:textId="6BD94D53" w:rsidR="004B666E" w:rsidRPr="005A51E7" w:rsidRDefault="004B666E" w:rsidP="004B666E">
            <w:pPr>
              <w:pStyle w:val="TAL"/>
              <w:rPr>
                <w:lang w:eastAsia="zh-CN"/>
              </w:rPr>
            </w:pPr>
            <w:r w:rsidRPr="005A51E7">
              <w:t>8.7.</w:t>
            </w:r>
            <w:r w:rsidRPr="005A51E7">
              <w:rPr>
                <w:lang w:eastAsia="zh-CN"/>
              </w:rPr>
              <w:t>5</w:t>
            </w:r>
            <w:r w:rsidRPr="005A51E7">
              <w:t>.</w:t>
            </w:r>
            <w:r w:rsidRPr="005A51E7">
              <w:rPr>
                <w:lang w:eastAsia="zh-CN"/>
              </w:rPr>
              <w:t xml:space="preserve">1.1 </w:t>
            </w:r>
            <w:r w:rsidRPr="005A51E7">
              <w:t>TDD FDD CA Sustained data rate performance</w:t>
            </w:r>
            <w:r w:rsidRPr="005A51E7">
              <w:rPr>
                <w:lang w:eastAsia="zh-CN"/>
              </w:rPr>
              <w:t xml:space="preserve"> for FDD </w:t>
            </w:r>
            <w:proofErr w:type="spellStart"/>
            <w:r w:rsidRPr="005A51E7">
              <w:rPr>
                <w:lang w:eastAsia="zh-CN"/>
              </w:rPr>
              <w:t>PCell</w:t>
            </w:r>
            <w:proofErr w:type="spellEnd"/>
            <w:r w:rsidRPr="005A51E7">
              <w:rPr>
                <w:rFonts w:eastAsia="Times New Roman"/>
              </w:rPr>
              <w:t xml:space="preserve"> </w:t>
            </w:r>
            <w:r w:rsidRPr="005A51E7">
              <w:rPr>
                <w:lang w:eastAsia="zh-CN"/>
              </w:rPr>
              <w:t>(2DL CA)</w:t>
            </w:r>
          </w:p>
        </w:tc>
        <w:tc>
          <w:tcPr>
            <w:tcW w:w="1985" w:type="dxa"/>
            <w:tcBorders>
              <w:top w:val="single" w:sz="4" w:space="0" w:color="auto"/>
              <w:left w:val="single" w:sz="4" w:space="0" w:color="auto"/>
              <w:bottom w:val="single" w:sz="4" w:space="0" w:color="auto"/>
              <w:right w:val="single" w:sz="4" w:space="0" w:color="auto"/>
            </w:tcBorders>
          </w:tcPr>
          <w:p w14:paraId="22ACD1F7" w14:textId="0A784FA8" w:rsidR="004B666E" w:rsidRPr="005A51E7" w:rsidRDefault="004B666E" w:rsidP="004B666E">
            <w:pPr>
              <w:pStyle w:val="TAL"/>
            </w:pPr>
            <w:r w:rsidRPr="005A51E7">
              <w:rPr>
                <w:rFonts w:cs="v4.2.0"/>
                <w:lang w:eastAsia="ja-JP"/>
              </w:rPr>
              <w:t>Same as 8.7.1.1</w:t>
            </w:r>
          </w:p>
        </w:tc>
        <w:tc>
          <w:tcPr>
            <w:tcW w:w="3863" w:type="dxa"/>
            <w:tcBorders>
              <w:top w:val="single" w:sz="4" w:space="0" w:color="auto"/>
              <w:left w:val="single" w:sz="4" w:space="0" w:color="auto"/>
              <w:bottom w:val="single" w:sz="4" w:space="0" w:color="auto"/>
              <w:right w:val="single" w:sz="4" w:space="0" w:color="auto"/>
            </w:tcBorders>
          </w:tcPr>
          <w:p w14:paraId="1DA1678A" w14:textId="4494A617" w:rsidR="004B666E" w:rsidRPr="005A51E7" w:rsidRDefault="004B666E" w:rsidP="004B666E">
            <w:pPr>
              <w:pStyle w:val="TAL"/>
              <w:rPr>
                <w:rStyle w:val="TALChar"/>
                <w:rFonts w:eastAsiaTheme="minorEastAsia"/>
                <w:lang w:eastAsia="sv-SE"/>
              </w:rPr>
            </w:pPr>
            <w:r w:rsidRPr="005A51E7">
              <w:rPr>
                <w:rFonts w:cs="v4.2.0"/>
                <w:lang w:eastAsia="ja-JP"/>
              </w:rPr>
              <w:t>Same as 8.7.1.1</w:t>
            </w:r>
          </w:p>
        </w:tc>
      </w:tr>
    </w:tbl>
    <w:p w14:paraId="41A4EC69" w14:textId="6F0E3E80" w:rsidR="00CD316D" w:rsidRPr="00CD316D" w:rsidRDefault="00CD316D" w:rsidP="00DF0E9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3579"/>
        <w:gridCol w:w="1910"/>
        <w:gridCol w:w="75"/>
        <w:gridCol w:w="3788"/>
        <w:gridCol w:w="75"/>
      </w:tblGrid>
      <w:tr w:rsidR="00CD316D" w:rsidRPr="005A51E7" w14:paraId="3A94B74E" w14:textId="77777777" w:rsidTr="00CD316D">
        <w:trPr>
          <w:gridBefore w:val="1"/>
          <w:wBefore w:w="75" w:type="dxa"/>
          <w:cantSplit/>
          <w:jc w:val="center"/>
        </w:trPr>
        <w:tc>
          <w:tcPr>
            <w:tcW w:w="3579" w:type="dxa"/>
          </w:tcPr>
          <w:p w14:paraId="75ABF32F" w14:textId="77777777" w:rsidR="00CD316D" w:rsidRPr="005A51E7" w:rsidRDefault="00CD316D" w:rsidP="00CD316D">
            <w:pPr>
              <w:pStyle w:val="TAL"/>
            </w:pPr>
            <w:r w:rsidRPr="005A51E7">
              <w:lastRenderedPageBreak/>
              <w:t>8.7.</w:t>
            </w:r>
            <w:r w:rsidRPr="005A51E7">
              <w:rPr>
                <w:lang w:eastAsia="zh-CN"/>
              </w:rPr>
              <w:t>5</w:t>
            </w:r>
            <w:r w:rsidRPr="005A51E7">
              <w:t>.</w:t>
            </w:r>
            <w:r w:rsidRPr="005A51E7">
              <w:rPr>
                <w:lang w:eastAsia="zh-CN"/>
              </w:rPr>
              <w:t xml:space="preserve">1.2 </w:t>
            </w:r>
            <w:r w:rsidRPr="005A51E7">
              <w:t>TDD FDD CA Sustained data rate performance</w:t>
            </w:r>
            <w:r w:rsidRPr="005A51E7">
              <w:rPr>
                <w:lang w:eastAsia="zh-CN"/>
              </w:rPr>
              <w:t xml:space="preserve"> for FDD </w:t>
            </w:r>
            <w:proofErr w:type="spellStart"/>
            <w:r w:rsidRPr="005A51E7">
              <w:rPr>
                <w:lang w:eastAsia="zh-CN"/>
              </w:rPr>
              <w:t>PCell</w:t>
            </w:r>
            <w:proofErr w:type="spellEnd"/>
            <w:r w:rsidRPr="005A51E7">
              <w:rPr>
                <w:rFonts w:eastAsia="Times New Roman"/>
              </w:rPr>
              <w:t xml:space="preserve"> </w:t>
            </w:r>
            <w:r w:rsidRPr="005A51E7">
              <w:rPr>
                <w:lang w:eastAsia="zh-CN"/>
              </w:rPr>
              <w:t>(3DL CA)</w:t>
            </w:r>
          </w:p>
        </w:tc>
        <w:tc>
          <w:tcPr>
            <w:tcW w:w="1985" w:type="dxa"/>
            <w:gridSpan w:val="2"/>
          </w:tcPr>
          <w:p w14:paraId="609D53C6" w14:textId="77777777" w:rsidR="00CD316D" w:rsidRPr="005A51E7" w:rsidRDefault="00CD316D" w:rsidP="00CD316D">
            <w:pPr>
              <w:pStyle w:val="TAL"/>
              <w:rPr>
                <w:rFonts w:cs="v4.2.0"/>
                <w:lang w:eastAsia="ja-JP"/>
              </w:rPr>
            </w:pPr>
            <w:r w:rsidRPr="005A51E7">
              <w:rPr>
                <w:rFonts w:cs="v4.2.0"/>
                <w:lang w:eastAsia="ja-JP"/>
              </w:rPr>
              <w:t>Same as 8.7.1.1</w:t>
            </w:r>
          </w:p>
        </w:tc>
        <w:tc>
          <w:tcPr>
            <w:tcW w:w="3863" w:type="dxa"/>
            <w:gridSpan w:val="2"/>
          </w:tcPr>
          <w:p w14:paraId="0EA3BCF5" w14:textId="77777777" w:rsidR="00CD316D" w:rsidRPr="005A51E7" w:rsidRDefault="00CD316D" w:rsidP="00CD316D">
            <w:pPr>
              <w:pStyle w:val="TAL"/>
              <w:rPr>
                <w:rFonts w:cs="v4.2.0"/>
                <w:lang w:eastAsia="ja-JP"/>
              </w:rPr>
            </w:pPr>
            <w:r w:rsidRPr="005A51E7">
              <w:rPr>
                <w:rFonts w:cs="v4.2.0"/>
                <w:lang w:eastAsia="ja-JP"/>
              </w:rPr>
              <w:t>Same as 8.7.1.1</w:t>
            </w:r>
          </w:p>
        </w:tc>
      </w:tr>
      <w:tr w:rsidR="00CD316D" w:rsidRPr="005A51E7" w14:paraId="26F2072D" w14:textId="77777777" w:rsidTr="00CD316D">
        <w:trPr>
          <w:gridBefore w:val="1"/>
          <w:wBefore w:w="75" w:type="dxa"/>
          <w:cantSplit/>
          <w:jc w:val="center"/>
        </w:trPr>
        <w:tc>
          <w:tcPr>
            <w:tcW w:w="3579" w:type="dxa"/>
          </w:tcPr>
          <w:p w14:paraId="7648FCEE" w14:textId="77777777" w:rsidR="00CD316D" w:rsidRPr="005A51E7" w:rsidRDefault="00CD316D" w:rsidP="00CD316D">
            <w:pPr>
              <w:pStyle w:val="TAL"/>
            </w:pPr>
            <w:r w:rsidRPr="005A51E7">
              <w:t xml:space="preserve">8.7.5.1.3 TDD FDD CA Sustained data rate performance for FDD </w:t>
            </w:r>
            <w:proofErr w:type="spellStart"/>
            <w:r w:rsidRPr="005A51E7">
              <w:t>PCell</w:t>
            </w:r>
            <w:proofErr w:type="spellEnd"/>
            <w:r w:rsidRPr="005A51E7">
              <w:t xml:space="preserve"> (4DL CA)</w:t>
            </w:r>
          </w:p>
        </w:tc>
        <w:tc>
          <w:tcPr>
            <w:tcW w:w="1985" w:type="dxa"/>
            <w:gridSpan w:val="2"/>
          </w:tcPr>
          <w:p w14:paraId="691C2F3E" w14:textId="77777777" w:rsidR="00CD316D" w:rsidRPr="005A51E7" w:rsidRDefault="00CD316D" w:rsidP="00CD316D">
            <w:pPr>
              <w:pStyle w:val="TAL"/>
              <w:rPr>
                <w:rFonts w:cs="v4.2.0"/>
                <w:lang w:eastAsia="ja-JP"/>
              </w:rPr>
            </w:pPr>
            <w:r w:rsidRPr="005A51E7">
              <w:t>Same as 8.7.1.1</w:t>
            </w:r>
          </w:p>
        </w:tc>
        <w:tc>
          <w:tcPr>
            <w:tcW w:w="3863" w:type="dxa"/>
            <w:gridSpan w:val="2"/>
          </w:tcPr>
          <w:p w14:paraId="794D563B" w14:textId="77777777" w:rsidR="00CD316D" w:rsidRPr="005A51E7" w:rsidRDefault="00CD316D" w:rsidP="00CD316D">
            <w:pPr>
              <w:pStyle w:val="TAL"/>
              <w:rPr>
                <w:rFonts w:cs="v4.2.0"/>
                <w:lang w:eastAsia="ja-JP"/>
              </w:rPr>
            </w:pPr>
            <w:r w:rsidRPr="005A51E7">
              <w:rPr>
                <w:lang w:eastAsia="sv-SE"/>
              </w:rPr>
              <w:t>Same as 8.7.1.1</w:t>
            </w:r>
          </w:p>
        </w:tc>
      </w:tr>
      <w:tr w:rsidR="00CD316D" w:rsidRPr="005A51E7" w14:paraId="27E2CFF7" w14:textId="77777777" w:rsidTr="00CD316D">
        <w:trPr>
          <w:gridBefore w:val="1"/>
          <w:wBefore w:w="75" w:type="dxa"/>
          <w:cantSplit/>
          <w:jc w:val="center"/>
        </w:trPr>
        <w:tc>
          <w:tcPr>
            <w:tcW w:w="3579" w:type="dxa"/>
          </w:tcPr>
          <w:p w14:paraId="2E0A18FF" w14:textId="77777777" w:rsidR="00CD316D" w:rsidRPr="005A51E7" w:rsidRDefault="00CD316D" w:rsidP="00CD316D">
            <w:pPr>
              <w:pStyle w:val="TAL"/>
            </w:pPr>
            <w:r w:rsidRPr="005A51E7">
              <w:t>8.7.</w:t>
            </w:r>
            <w:r w:rsidRPr="005A51E7">
              <w:rPr>
                <w:lang w:eastAsia="zh-CN"/>
              </w:rPr>
              <w:t>5</w:t>
            </w:r>
            <w:r w:rsidRPr="005A51E7">
              <w:t>.</w:t>
            </w:r>
            <w:r w:rsidRPr="005A51E7">
              <w:rPr>
                <w:lang w:eastAsia="zh-CN"/>
              </w:rPr>
              <w:t>1.</w:t>
            </w:r>
            <w:r w:rsidRPr="005A51E7">
              <w:rPr>
                <w:lang w:eastAsia="ko-KR"/>
              </w:rPr>
              <w:t>4</w:t>
            </w:r>
            <w:r w:rsidRPr="005A51E7">
              <w:rPr>
                <w:lang w:eastAsia="zh-CN"/>
              </w:rPr>
              <w:t xml:space="preserve"> </w:t>
            </w:r>
            <w:r w:rsidRPr="005A51E7">
              <w:t>TDD FDD CA Sustained data rate performance</w:t>
            </w:r>
            <w:r w:rsidRPr="005A51E7">
              <w:rPr>
                <w:lang w:eastAsia="zh-CN"/>
              </w:rPr>
              <w:t xml:space="preserve"> for FDD </w:t>
            </w:r>
            <w:proofErr w:type="spellStart"/>
            <w:r w:rsidRPr="005A51E7">
              <w:rPr>
                <w:lang w:eastAsia="zh-CN"/>
              </w:rPr>
              <w:t>PCell</w:t>
            </w:r>
            <w:proofErr w:type="spellEnd"/>
            <w:r w:rsidRPr="005A51E7">
              <w:rPr>
                <w:rFonts w:eastAsia="Times New Roman"/>
              </w:rPr>
              <w:t xml:space="preserve"> </w:t>
            </w:r>
            <w:r w:rsidRPr="005A51E7">
              <w:rPr>
                <w:lang w:eastAsia="zh-CN"/>
              </w:rPr>
              <w:t>(</w:t>
            </w:r>
            <w:r w:rsidRPr="005A51E7">
              <w:rPr>
                <w:lang w:eastAsia="ko-KR"/>
              </w:rPr>
              <w:t>5</w:t>
            </w:r>
            <w:r w:rsidRPr="005A51E7">
              <w:rPr>
                <w:lang w:eastAsia="zh-CN"/>
              </w:rPr>
              <w:t>DL CA)</w:t>
            </w:r>
          </w:p>
        </w:tc>
        <w:tc>
          <w:tcPr>
            <w:tcW w:w="1985" w:type="dxa"/>
            <w:gridSpan w:val="2"/>
          </w:tcPr>
          <w:p w14:paraId="546DCBB2" w14:textId="77777777" w:rsidR="00CD316D" w:rsidRPr="005A51E7" w:rsidRDefault="00CD316D" w:rsidP="00CD316D">
            <w:pPr>
              <w:pStyle w:val="TAL"/>
              <w:rPr>
                <w:rFonts w:cs="v4.2.0"/>
                <w:lang w:eastAsia="ja-JP"/>
              </w:rPr>
            </w:pPr>
            <w:r w:rsidRPr="005A51E7">
              <w:rPr>
                <w:rFonts w:cs="v4.2.0"/>
                <w:lang w:eastAsia="ja-JP"/>
              </w:rPr>
              <w:t>Same as 8.7.1.1</w:t>
            </w:r>
          </w:p>
        </w:tc>
        <w:tc>
          <w:tcPr>
            <w:tcW w:w="3863" w:type="dxa"/>
            <w:gridSpan w:val="2"/>
          </w:tcPr>
          <w:p w14:paraId="132C5C6F" w14:textId="77777777" w:rsidR="00CD316D" w:rsidRPr="005A51E7" w:rsidRDefault="00CD316D" w:rsidP="00CD316D">
            <w:pPr>
              <w:pStyle w:val="TAL"/>
              <w:rPr>
                <w:rFonts w:cs="v4.2.0"/>
                <w:lang w:eastAsia="ja-JP"/>
              </w:rPr>
            </w:pPr>
            <w:r w:rsidRPr="005A51E7">
              <w:rPr>
                <w:rFonts w:cs="v4.2.0"/>
                <w:lang w:eastAsia="ja-JP"/>
              </w:rPr>
              <w:t>Same as 8.7.1.1</w:t>
            </w:r>
          </w:p>
        </w:tc>
      </w:tr>
      <w:tr w:rsidR="00CD316D" w:rsidRPr="005A51E7" w14:paraId="294D02CE" w14:textId="77777777" w:rsidTr="00CD316D">
        <w:trPr>
          <w:gridBefore w:val="1"/>
          <w:wBefore w:w="75" w:type="dxa"/>
          <w:cantSplit/>
          <w:jc w:val="center"/>
        </w:trPr>
        <w:tc>
          <w:tcPr>
            <w:tcW w:w="3579" w:type="dxa"/>
          </w:tcPr>
          <w:p w14:paraId="4350EEB4" w14:textId="77777777" w:rsidR="00CD316D" w:rsidRPr="005A51E7" w:rsidRDefault="00CD316D" w:rsidP="00CD316D">
            <w:pPr>
              <w:pStyle w:val="TAL"/>
            </w:pPr>
            <w:r w:rsidRPr="005A51E7">
              <w:t>8.7.</w:t>
            </w:r>
            <w:r w:rsidRPr="005A51E7">
              <w:rPr>
                <w:lang w:eastAsia="zh-CN"/>
              </w:rPr>
              <w:t>5</w:t>
            </w:r>
            <w:r w:rsidRPr="005A51E7">
              <w:t>.</w:t>
            </w:r>
            <w:r w:rsidRPr="005A51E7">
              <w:rPr>
                <w:lang w:eastAsia="zh-CN"/>
              </w:rPr>
              <w:t>1.</w:t>
            </w:r>
            <w:r w:rsidRPr="005A51E7">
              <w:rPr>
                <w:lang w:eastAsia="ko-KR"/>
              </w:rPr>
              <w:t>5</w:t>
            </w:r>
            <w:r w:rsidRPr="005A51E7">
              <w:rPr>
                <w:lang w:eastAsia="zh-CN"/>
              </w:rPr>
              <w:t xml:space="preserve"> </w:t>
            </w:r>
            <w:r w:rsidRPr="005A51E7">
              <w:t>TDD FDD CA Sustained data rate performance</w:t>
            </w:r>
            <w:r w:rsidRPr="005A51E7">
              <w:rPr>
                <w:lang w:eastAsia="zh-CN"/>
              </w:rPr>
              <w:t xml:space="preserve"> for FDD </w:t>
            </w:r>
            <w:proofErr w:type="spellStart"/>
            <w:r w:rsidRPr="005A51E7">
              <w:rPr>
                <w:lang w:eastAsia="zh-CN"/>
              </w:rPr>
              <w:t>PCell</w:t>
            </w:r>
            <w:proofErr w:type="spellEnd"/>
            <w:r w:rsidRPr="005A51E7">
              <w:rPr>
                <w:rFonts w:eastAsia="Times New Roman"/>
              </w:rPr>
              <w:t xml:space="preserve"> </w:t>
            </w:r>
            <w:r w:rsidRPr="005A51E7">
              <w:rPr>
                <w:lang w:eastAsia="zh-CN"/>
              </w:rPr>
              <w:t>(</w:t>
            </w:r>
            <w:r w:rsidRPr="005A51E7">
              <w:rPr>
                <w:lang w:eastAsia="ko-KR"/>
              </w:rPr>
              <w:t>6</w:t>
            </w:r>
            <w:r w:rsidRPr="005A51E7">
              <w:rPr>
                <w:lang w:eastAsia="zh-CN"/>
              </w:rPr>
              <w:t>DL CA)</w:t>
            </w:r>
          </w:p>
        </w:tc>
        <w:tc>
          <w:tcPr>
            <w:tcW w:w="1985" w:type="dxa"/>
            <w:gridSpan w:val="2"/>
          </w:tcPr>
          <w:p w14:paraId="12E23D2B" w14:textId="77777777" w:rsidR="00CD316D" w:rsidRPr="005A51E7" w:rsidRDefault="00CD316D" w:rsidP="00CD316D">
            <w:pPr>
              <w:pStyle w:val="TAL"/>
              <w:rPr>
                <w:rFonts w:cs="v4.2.0"/>
                <w:lang w:eastAsia="ja-JP"/>
              </w:rPr>
            </w:pPr>
            <w:r w:rsidRPr="005A51E7">
              <w:rPr>
                <w:rFonts w:cs="v4.2.0"/>
                <w:lang w:eastAsia="ja-JP"/>
              </w:rPr>
              <w:t>Same as 8.7.1.1</w:t>
            </w:r>
          </w:p>
        </w:tc>
        <w:tc>
          <w:tcPr>
            <w:tcW w:w="3863" w:type="dxa"/>
            <w:gridSpan w:val="2"/>
          </w:tcPr>
          <w:p w14:paraId="0C5162EE" w14:textId="77777777" w:rsidR="00CD316D" w:rsidRPr="005A51E7" w:rsidRDefault="00CD316D" w:rsidP="00CD316D">
            <w:pPr>
              <w:pStyle w:val="TAL"/>
              <w:rPr>
                <w:rFonts w:cs="v4.2.0"/>
                <w:lang w:eastAsia="ja-JP"/>
              </w:rPr>
            </w:pPr>
            <w:r w:rsidRPr="005A51E7">
              <w:rPr>
                <w:rFonts w:cs="v4.2.0"/>
                <w:lang w:eastAsia="ja-JP"/>
              </w:rPr>
              <w:t>Same as 8.7.1.1</w:t>
            </w:r>
          </w:p>
        </w:tc>
      </w:tr>
      <w:tr w:rsidR="009B49EA" w:rsidRPr="005A51E7" w14:paraId="0A337C2E" w14:textId="77777777" w:rsidTr="00CD316D">
        <w:trPr>
          <w:gridBefore w:val="1"/>
          <w:wBefore w:w="75" w:type="dxa"/>
          <w:cantSplit/>
          <w:jc w:val="center"/>
          <w:ins w:id="925" w:author="Reclouds Hsieh 謝秋忠" w:date="2022-08-02T15:58:00Z"/>
        </w:trPr>
        <w:tc>
          <w:tcPr>
            <w:tcW w:w="3579" w:type="dxa"/>
          </w:tcPr>
          <w:p w14:paraId="10F69551" w14:textId="33FA61FE" w:rsidR="009B49EA" w:rsidRPr="005A51E7" w:rsidRDefault="009B49EA" w:rsidP="009B49EA">
            <w:pPr>
              <w:pStyle w:val="TAL"/>
              <w:rPr>
                <w:ins w:id="926" w:author="Reclouds Hsieh 謝秋忠" w:date="2022-08-02T15:58:00Z"/>
              </w:rPr>
            </w:pPr>
            <w:ins w:id="927" w:author="Reclouds Hsieh 謝秋忠" w:date="2022-08-02T15:58:00Z">
              <w:r w:rsidRPr="005A51E7">
                <w:t>8.7.</w:t>
              </w:r>
              <w:r w:rsidRPr="005A51E7">
                <w:rPr>
                  <w:lang w:eastAsia="zh-CN"/>
                </w:rPr>
                <w:t>5</w:t>
              </w:r>
              <w:r w:rsidRPr="005A51E7">
                <w:t>.</w:t>
              </w:r>
              <w:r w:rsidRPr="005A51E7">
                <w:rPr>
                  <w:lang w:eastAsia="zh-CN"/>
                </w:rPr>
                <w:t>1.</w:t>
              </w:r>
              <w:r>
                <w:rPr>
                  <w:lang w:eastAsia="zh-CN"/>
                </w:rPr>
                <w:t>6</w:t>
              </w:r>
              <w:r w:rsidRPr="005A51E7">
                <w:rPr>
                  <w:lang w:eastAsia="zh-CN"/>
                </w:rPr>
                <w:t xml:space="preserve"> </w:t>
              </w:r>
              <w:r w:rsidRPr="005A51E7">
                <w:t>TDD FDD CA Sustained data rate performance</w:t>
              </w:r>
              <w:r w:rsidRPr="005A51E7">
                <w:rPr>
                  <w:lang w:eastAsia="zh-CN"/>
                </w:rPr>
                <w:t xml:space="preserve"> for FDD </w:t>
              </w:r>
              <w:proofErr w:type="spellStart"/>
              <w:r w:rsidRPr="005A51E7">
                <w:rPr>
                  <w:lang w:eastAsia="zh-CN"/>
                </w:rPr>
                <w:t>PCell</w:t>
              </w:r>
              <w:proofErr w:type="spellEnd"/>
              <w:r w:rsidRPr="005A51E7">
                <w:rPr>
                  <w:rFonts w:eastAsia="Times New Roman"/>
                </w:rPr>
                <w:t xml:space="preserve"> </w:t>
              </w:r>
              <w:r w:rsidRPr="005A51E7">
                <w:rPr>
                  <w:lang w:eastAsia="zh-CN"/>
                </w:rPr>
                <w:t>(</w:t>
              </w:r>
              <w:r>
                <w:rPr>
                  <w:lang w:eastAsia="ko-KR"/>
                </w:rPr>
                <w:t>7</w:t>
              </w:r>
              <w:r w:rsidRPr="005A51E7">
                <w:rPr>
                  <w:lang w:eastAsia="zh-CN"/>
                </w:rPr>
                <w:t>DL CA)</w:t>
              </w:r>
            </w:ins>
          </w:p>
        </w:tc>
        <w:tc>
          <w:tcPr>
            <w:tcW w:w="1985" w:type="dxa"/>
            <w:gridSpan w:val="2"/>
          </w:tcPr>
          <w:p w14:paraId="5ECB0C81" w14:textId="278E0F96" w:rsidR="009B49EA" w:rsidRPr="005A51E7" w:rsidRDefault="009B49EA" w:rsidP="009B49EA">
            <w:pPr>
              <w:pStyle w:val="TAL"/>
              <w:rPr>
                <w:ins w:id="928" w:author="Reclouds Hsieh 謝秋忠" w:date="2022-08-02T15:58:00Z"/>
                <w:rFonts w:cs="v4.2.0"/>
                <w:lang w:eastAsia="ja-JP"/>
              </w:rPr>
            </w:pPr>
            <w:ins w:id="929" w:author="Reclouds Hsieh 謝秋忠" w:date="2022-08-02T15:58:00Z">
              <w:r w:rsidRPr="005A51E7">
                <w:rPr>
                  <w:rFonts w:cs="v4.2.0"/>
                  <w:lang w:eastAsia="ja-JP"/>
                </w:rPr>
                <w:t>Same as 8.7.1.1</w:t>
              </w:r>
            </w:ins>
          </w:p>
        </w:tc>
        <w:tc>
          <w:tcPr>
            <w:tcW w:w="3863" w:type="dxa"/>
            <w:gridSpan w:val="2"/>
          </w:tcPr>
          <w:p w14:paraId="2EABA707" w14:textId="0FF8BDD2" w:rsidR="009B49EA" w:rsidRPr="005A51E7" w:rsidRDefault="009B49EA" w:rsidP="009B49EA">
            <w:pPr>
              <w:pStyle w:val="TAL"/>
              <w:rPr>
                <w:ins w:id="930" w:author="Reclouds Hsieh 謝秋忠" w:date="2022-08-02T15:58:00Z"/>
                <w:rFonts w:cs="v4.2.0"/>
                <w:lang w:eastAsia="ja-JP"/>
              </w:rPr>
            </w:pPr>
            <w:ins w:id="931" w:author="Reclouds Hsieh 謝秋忠" w:date="2022-08-02T15:58:00Z">
              <w:r w:rsidRPr="005A51E7">
                <w:rPr>
                  <w:rFonts w:cs="v4.2.0"/>
                  <w:lang w:eastAsia="ja-JP"/>
                </w:rPr>
                <w:t>Same as 8.7.1.1</w:t>
              </w:r>
            </w:ins>
          </w:p>
        </w:tc>
      </w:tr>
      <w:tr w:rsidR="009B49EA" w:rsidRPr="005A51E7" w14:paraId="07064625" w14:textId="77777777" w:rsidTr="00CD316D">
        <w:trPr>
          <w:gridBefore w:val="1"/>
          <w:wBefore w:w="75" w:type="dxa"/>
          <w:cantSplit/>
          <w:jc w:val="center"/>
        </w:trPr>
        <w:tc>
          <w:tcPr>
            <w:tcW w:w="3579" w:type="dxa"/>
          </w:tcPr>
          <w:p w14:paraId="0A71511C" w14:textId="77777777" w:rsidR="009B49EA" w:rsidRPr="005A51E7" w:rsidRDefault="009B49EA" w:rsidP="009B49EA">
            <w:pPr>
              <w:pStyle w:val="TAL"/>
            </w:pPr>
            <w:r w:rsidRPr="005A51E7">
              <w:t>8.7.</w:t>
            </w:r>
            <w:r w:rsidRPr="005A51E7">
              <w:rPr>
                <w:lang w:eastAsia="zh-CN"/>
              </w:rPr>
              <w:t>5</w:t>
            </w:r>
            <w:r w:rsidRPr="005A51E7">
              <w:t>.</w:t>
            </w:r>
            <w:r w:rsidRPr="005A51E7">
              <w:rPr>
                <w:lang w:eastAsia="zh-CN"/>
              </w:rPr>
              <w:t>1_H.1</w:t>
            </w:r>
            <w:r w:rsidRPr="005A51E7">
              <w:t xml:space="preserve"> TDD FDD CA Sustained data rate performance</w:t>
            </w:r>
            <w:r w:rsidRPr="005A51E7">
              <w:rPr>
                <w:lang w:eastAsia="zh-CN"/>
              </w:rPr>
              <w:t xml:space="preserve"> for FDD </w:t>
            </w:r>
            <w:proofErr w:type="spellStart"/>
            <w:r w:rsidRPr="005A51E7">
              <w:rPr>
                <w:lang w:eastAsia="zh-CN"/>
              </w:rPr>
              <w:t>PCell</w:t>
            </w:r>
            <w:proofErr w:type="spellEnd"/>
            <w:r w:rsidRPr="005A51E7">
              <w:rPr>
                <w:rFonts w:eastAsia="Times New Roman"/>
              </w:rPr>
              <w:t xml:space="preserve"> </w:t>
            </w:r>
            <w:r w:rsidRPr="005A51E7">
              <w:rPr>
                <w:lang w:eastAsia="zh-CN"/>
              </w:rPr>
              <w:t>for SCE-L1 (2DL CA)</w:t>
            </w:r>
          </w:p>
        </w:tc>
        <w:tc>
          <w:tcPr>
            <w:tcW w:w="1985" w:type="dxa"/>
            <w:gridSpan w:val="2"/>
          </w:tcPr>
          <w:p w14:paraId="38416275" w14:textId="77777777" w:rsidR="009B49EA" w:rsidRPr="005A51E7" w:rsidRDefault="009B49EA" w:rsidP="009B49EA">
            <w:pPr>
              <w:pStyle w:val="TAL"/>
              <w:rPr>
                <w:rFonts w:cs="v4.2.0"/>
                <w:lang w:eastAsia="ja-JP"/>
              </w:rPr>
            </w:pPr>
            <w:r w:rsidRPr="005A51E7">
              <w:rPr>
                <w:rFonts w:cs="v4.2.0"/>
                <w:lang w:eastAsia="ja-JP"/>
              </w:rPr>
              <w:t>Same as 8.7.1.1</w:t>
            </w:r>
          </w:p>
        </w:tc>
        <w:tc>
          <w:tcPr>
            <w:tcW w:w="3863" w:type="dxa"/>
            <w:gridSpan w:val="2"/>
          </w:tcPr>
          <w:p w14:paraId="3F6B00B0" w14:textId="77777777" w:rsidR="009B49EA" w:rsidRPr="005A51E7" w:rsidRDefault="009B49EA" w:rsidP="009B49EA">
            <w:pPr>
              <w:pStyle w:val="TAL"/>
              <w:rPr>
                <w:rFonts w:cs="v4.2.0"/>
                <w:lang w:eastAsia="ja-JP"/>
              </w:rPr>
            </w:pPr>
            <w:r w:rsidRPr="005A51E7">
              <w:rPr>
                <w:rFonts w:cs="v4.2.0"/>
                <w:lang w:eastAsia="ja-JP"/>
              </w:rPr>
              <w:t>Same as 8.7.1.1</w:t>
            </w:r>
          </w:p>
        </w:tc>
      </w:tr>
      <w:tr w:rsidR="009B49EA" w:rsidRPr="005A51E7" w14:paraId="67B35B0B" w14:textId="77777777" w:rsidTr="00CD316D">
        <w:trPr>
          <w:gridBefore w:val="1"/>
          <w:wBefore w:w="75" w:type="dxa"/>
          <w:cantSplit/>
          <w:jc w:val="center"/>
        </w:trPr>
        <w:tc>
          <w:tcPr>
            <w:tcW w:w="3579" w:type="dxa"/>
          </w:tcPr>
          <w:p w14:paraId="16BDA3A1" w14:textId="77777777" w:rsidR="009B49EA" w:rsidRPr="005A51E7" w:rsidRDefault="009B49EA" w:rsidP="009B49EA">
            <w:pPr>
              <w:pStyle w:val="TAL"/>
            </w:pPr>
            <w:r w:rsidRPr="005A51E7">
              <w:t>8.7.5.1</w:t>
            </w:r>
            <w:r w:rsidRPr="005A51E7">
              <w:rPr>
                <w:lang w:eastAsia="zh-CN"/>
              </w:rPr>
              <w:t>_H</w:t>
            </w:r>
            <w:r w:rsidRPr="005A51E7">
              <w:t>.2 TDD FDD CA Sustained data rate performance</w:t>
            </w:r>
            <w:r w:rsidRPr="005A51E7">
              <w:rPr>
                <w:lang w:eastAsia="zh-CN"/>
              </w:rPr>
              <w:t xml:space="preserve"> for FDD </w:t>
            </w:r>
            <w:proofErr w:type="spellStart"/>
            <w:r w:rsidRPr="005A51E7">
              <w:rPr>
                <w:lang w:eastAsia="zh-CN"/>
              </w:rPr>
              <w:t>PCell</w:t>
            </w:r>
            <w:proofErr w:type="spellEnd"/>
            <w:r w:rsidRPr="005A51E7">
              <w:t xml:space="preserve"> </w:t>
            </w:r>
            <w:r w:rsidRPr="005A51E7">
              <w:rPr>
                <w:lang w:eastAsia="zh-CN"/>
              </w:rPr>
              <w:t>for SCE-L1 (3DL CA)</w:t>
            </w:r>
          </w:p>
        </w:tc>
        <w:tc>
          <w:tcPr>
            <w:tcW w:w="1985" w:type="dxa"/>
            <w:gridSpan w:val="2"/>
          </w:tcPr>
          <w:p w14:paraId="043B1515" w14:textId="77777777" w:rsidR="009B49EA" w:rsidRPr="005A51E7" w:rsidRDefault="009B49EA" w:rsidP="009B49EA">
            <w:pPr>
              <w:pStyle w:val="TAL"/>
              <w:rPr>
                <w:rFonts w:cs="v4.2.0"/>
                <w:lang w:eastAsia="ja-JP"/>
              </w:rPr>
            </w:pPr>
            <w:r w:rsidRPr="005A51E7">
              <w:rPr>
                <w:rFonts w:cs="v4.2.0"/>
                <w:lang w:eastAsia="ja-JP"/>
              </w:rPr>
              <w:t>Same as 8.7.1.1</w:t>
            </w:r>
          </w:p>
        </w:tc>
        <w:tc>
          <w:tcPr>
            <w:tcW w:w="3863" w:type="dxa"/>
            <w:gridSpan w:val="2"/>
          </w:tcPr>
          <w:p w14:paraId="69A485F1" w14:textId="77777777" w:rsidR="009B49EA" w:rsidRPr="005A51E7" w:rsidRDefault="009B49EA" w:rsidP="009B49EA">
            <w:pPr>
              <w:pStyle w:val="TAL"/>
              <w:rPr>
                <w:rFonts w:cs="v4.2.0"/>
                <w:lang w:eastAsia="ja-JP"/>
              </w:rPr>
            </w:pPr>
            <w:r w:rsidRPr="005A51E7">
              <w:rPr>
                <w:rFonts w:cs="v4.2.0"/>
                <w:lang w:eastAsia="ja-JP"/>
              </w:rPr>
              <w:t>Same as 8.7.1.1</w:t>
            </w:r>
          </w:p>
        </w:tc>
      </w:tr>
      <w:tr w:rsidR="009B49EA" w:rsidRPr="005A51E7" w14:paraId="7CC41F37" w14:textId="77777777" w:rsidTr="00CD316D">
        <w:trPr>
          <w:gridBefore w:val="1"/>
          <w:wBefore w:w="75" w:type="dxa"/>
          <w:cantSplit/>
          <w:jc w:val="center"/>
        </w:trPr>
        <w:tc>
          <w:tcPr>
            <w:tcW w:w="3579" w:type="dxa"/>
          </w:tcPr>
          <w:p w14:paraId="66B8B5CC" w14:textId="77777777" w:rsidR="009B49EA" w:rsidRPr="005A51E7" w:rsidRDefault="009B49EA" w:rsidP="009B49EA">
            <w:pPr>
              <w:pStyle w:val="TAL"/>
            </w:pPr>
            <w:r w:rsidRPr="005A51E7">
              <w:t>8.7.5.1</w:t>
            </w:r>
            <w:r w:rsidRPr="005A51E7">
              <w:rPr>
                <w:lang w:eastAsia="zh-CN"/>
              </w:rPr>
              <w:t>_H</w:t>
            </w:r>
            <w:r w:rsidRPr="005A51E7">
              <w:t>.3 TDD FDD CA Sustained data rate performance</w:t>
            </w:r>
            <w:r w:rsidRPr="005A51E7">
              <w:rPr>
                <w:lang w:eastAsia="zh-CN"/>
              </w:rPr>
              <w:t xml:space="preserve"> for FDD </w:t>
            </w:r>
            <w:proofErr w:type="spellStart"/>
            <w:r w:rsidRPr="005A51E7">
              <w:rPr>
                <w:lang w:eastAsia="zh-CN"/>
              </w:rPr>
              <w:t>PCell</w:t>
            </w:r>
            <w:proofErr w:type="spellEnd"/>
            <w:r w:rsidRPr="005A51E7">
              <w:t xml:space="preserve"> </w:t>
            </w:r>
            <w:r w:rsidRPr="005A51E7">
              <w:rPr>
                <w:lang w:eastAsia="zh-CN"/>
              </w:rPr>
              <w:t>for SCE-L1 (4DL CA)</w:t>
            </w:r>
          </w:p>
        </w:tc>
        <w:tc>
          <w:tcPr>
            <w:tcW w:w="1985" w:type="dxa"/>
            <w:gridSpan w:val="2"/>
          </w:tcPr>
          <w:p w14:paraId="5723362A" w14:textId="77777777" w:rsidR="009B49EA" w:rsidRPr="005A51E7" w:rsidRDefault="009B49EA" w:rsidP="009B49EA">
            <w:pPr>
              <w:pStyle w:val="TAL"/>
              <w:rPr>
                <w:rFonts w:cs="v4.2.0"/>
                <w:lang w:eastAsia="ja-JP"/>
              </w:rPr>
            </w:pPr>
            <w:r w:rsidRPr="005A51E7">
              <w:rPr>
                <w:rFonts w:cs="v4.2.0"/>
                <w:lang w:eastAsia="ja-JP"/>
              </w:rPr>
              <w:t>Same as 8.7.1.1</w:t>
            </w:r>
          </w:p>
        </w:tc>
        <w:tc>
          <w:tcPr>
            <w:tcW w:w="3863" w:type="dxa"/>
            <w:gridSpan w:val="2"/>
          </w:tcPr>
          <w:p w14:paraId="7CE1C80A" w14:textId="77777777" w:rsidR="009B49EA" w:rsidRPr="005A51E7" w:rsidRDefault="009B49EA" w:rsidP="009B49EA">
            <w:pPr>
              <w:pStyle w:val="TAL"/>
              <w:rPr>
                <w:rFonts w:cs="v4.2.0"/>
                <w:lang w:eastAsia="ja-JP"/>
              </w:rPr>
            </w:pPr>
            <w:r w:rsidRPr="005A51E7">
              <w:rPr>
                <w:rFonts w:cs="v4.2.0"/>
                <w:lang w:eastAsia="ja-JP"/>
              </w:rPr>
              <w:t>Same as 8.7.1.1</w:t>
            </w:r>
          </w:p>
        </w:tc>
      </w:tr>
      <w:tr w:rsidR="009B49EA" w:rsidRPr="005A51E7" w14:paraId="52459904" w14:textId="77777777" w:rsidTr="00CD316D">
        <w:trPr>
          <w:gridBefore w:val="1"/>
          <w:wBefore w:w="75" w:type="dxa"/>
          <w:cantSplit/>
          <w:jc w:val="center"/>
        </w:trPr>
        <w:tc>
          <w:tcPr>
            <w:tcW w:w="3579" w:type="dxa"/>
          </w:tcPr>
          <w:p w14:paraId="0AEE7D4A" w14:textId="77777777" w:rsidR="009B49EA" w:rsidRPr="005A51E7" w:rsidRDefault="009B49EA" w:rsidP="009B49EA">
            <w:pPr>
              <w:pStyle w:val="TAL"/>
            </w:pPr>
            <w:r w:rsidRPr="005A51E7">
              <w:t>8.7.5.1</w:t>
            </w:r>
            <w:r w:rsidRPr="005A51E7">
              <w:rPr>
                <w:lang w:eastAsia="zh-CN"/>
              </w:rPr>
              <w:t>_H</w:t>
            </w:r>
            <w:r w:rsidRPr="005A51E7">
              <w:t>.4 TDD FDD CA Sustained data rate performance</w:t>
            </w:r>
            <w:r w:rsidRPr="005A51E7">
              <w:rPr>
                <w:lang w:eastAsia="zh-CN"/>
              </w:rPr>
              <w:t xml:space="preserve"> for FDD </w:t>
            </w:r>
            <w:proofErr w:type="spellStart"/>
            <w:r w:rsidRPr="005A51E7">
              <w:rPr>
                <w:lang w:eastAsia="zh-CN"/>
              </w:rPr>
              <w:t>PCell</w:t>
            </w:r>
            <w:proofErr w:type="spellEnd"/>
            <w:r w:rsidRPr="005A51E7">
              <w:t xml:space="preserve"> </w:t>
            </w:r>
            <w:r w:rsidRPr="005A51E7">
              <w:rPr>
                <w:lang w:eastAsia="zh-CN"/>
              </w:rPr>
              <w:t>for SCE-L1 (5DL CA)</w:t>
            </w:r>
          </w:p>
        </w:tc>
        <w:tc>
          <w:tcPr>
            <w:tcW w:w="1985" w:type="dxa"/>
            <w:gridSpan w:val="2"/>
          </w:tcPr>
          <w:p w14:paraId="7A49408B" w14:textId="77777777" w:rsidR="009B49EA" w:rsidRPr="005A51E7" w:rsidRDefault="009B49EA" w:rsidP="009B49EA">
            <w:pPr>
              <w:pStyle w:val="TAL"/>
              <w:rPr>
                <w:rFonts w:cs="v4.2.0"/>
                <w:lang w:eastAsia="ja-JP"/>
              </w:rPr>
            </w:pPr>
            <w:r w:rsidRPr="005A51E7">
              <w:rPr>
                <w:rFonts w:cs="v4.2.0"/>
                <w:lang w:eastAsia="ja-JP"/>
              </w:rPr>
              <w:t>Same as 8.7.1.1</w:t>
            </w:r>
          </w:p>
        </w:tc>
        <w:tc>
          <w:tcPr>
            <w:tcW w:w="3863" w:type="dxa"/>
            <w:gridSpan w:val="2"/>
          </w:tcPr>
          <w:p w14:paraId="673E0B55" w14:textId="77777777" w:rsidR="009B49EA" w:rsidRPr="005A51E7" w:rsidRDefault="009B49EA" w:rsidP="009B49EA">
            <w:pPr>
              <w:pStyle w:val="TAL"/>
              <w:rPr>
                <w:rFonts w:cs="v4.2.0"/>
                <w:lang w:eastAsia="ja-JP"/>
              </w:rPr>
            </w:pPr>
            <w:r w:rsidRPr="005A51E7">
              <w:rPr>
                <w:rFonts w:cs="v4.2.0"/>
                <w:lang w:eastAsia="ja-JP"/>
              </w:rPr>
              <w:t>Same as 8.7.1.1</w:t>
            </w:r>
          </w:p>
        </w:tc>
      </w:tr>
      <w:tr w:rsidR="009B49EA" w:rsidRPr="005A51E7" w14:paraId="41059627" w14:textId="77777777" w:rsidTr="00CD316D">
        <w:trPr>
          <w:gridBefore w:val="1"/>
          <w:wBefore w:w="75" w:type="dxa"/>
          <w:cantSplit/>
          <w:jc w:val="center"/>
        </w:trPr>
        <w:tc>
          <w:tcPr>
            <w:tcW w:w="3579" w:type="dxa"/>
          </w:tcPr>
          <w:p w14:paraId="530BFFD3" w14:textId="77777777" w:rsidR="009B49EA" w:rsidRPr="005A51E7" w:rsidRDefault="009B49EA" w:rsidP="009B49EA">
            <w:pPr>
              <w:pStyle w:val="TAL"/>
            </w:pPr>
            <w:r w:rsidRPr="005A51E7">
              <w:t>8.7.5.1</w:t>
            </w:r>
            <w:r w:rsidRPr="005A51E7">
              <w:rPr>
                <w:lang w:eastAsia="zh-CN"/>
              </w:rPr>
              <w:t>_H</w:t>
            </w:r>
            <w:r w:rsidRPr="005A51E7">
              <w:t>.5 TDD FDD CA Sustained data rate performance</w:t>
            </w:r>
            <w:r w:rsidRPr="005A51E7">
              <w:rPr>
                <w:lang w:eastAsia="zh-CN"/>
              </w:rPr>
              <w:t xml:space="preserve"> for FDD </w:t>
            </w:r>
            <w:proofErr w:type="spellStart"/>
            <w:r w:rsidRPr="005A51E7">
              <w:rPr>
                <w:lang w:eastAsia="zh-CN"/>
              </w:rPr>
              <w:t>PCell</w:t>
            </w:r>
            <w:proofErr w:type="spellEnd"/>
            <w:r w:rsidRPr="005A51E7">
              <w:t xml:space="preserve"> </w:t>
            </w:r>
            <w:r w:rsidRPr="005A51E7">
              <w:rPr>
                <w:lang w:eastAsia="zh-CN"/>
              </w:rPr>
              <w:t>for SCE-L1 (6DL CA)</w:t>
            </w:r>
          </w:p>
        </w:tc>
        <w:tc>
          <w:tcPr>
            <w:tcW w:w="1985" w:type="dxa"/>
            <w:gridSpan w:val="2"/>
          </w:tcPr>
          <w:p w14:paraId="0E622589" w14:textId="77777777" w:rsidR="009B49EA" w:rsidRPr="005A51E7" w:rsidRDefault="009B49EA" w:rsidP="009B49EA">
            <w:pPr>
              <w:pStyle w:val="TAL"/>
              <w:rPr>
                <w:rFonts w:cs="v4.2.0"/>
                <w:lang w:eastAsia="ja-JP"/>
              </w:rPr>
            </w:pPr>
            <w:r w:rsidRPr="005A51E7">
              <w:rPr>
                <w:rFonts w:cs="v4.2.0"/>
                <w:lang w:eastAsia="ja-JP"/>
              </w:rPr>
              <w:t>Same as 8.7.1.1</w:t>
            </w:r>
          </w:p>
        </w:tc>
        <w:tc>
          <w:tcPr>
            <w:tcW w:w="3863" w:type="dxa"/>
            <w:gridSpan w:val="2"/>
          </w:tcPr>
          <w:p w14:paraId="6646B11D" w14:textId="77777777" w:rsidR="009B49EA" w:rsidRPr="005A51E7" w:rsidRDefault="009B49EA" w:rsidP="009B49EA">
            <w:pPr>
              <w:pStyle w:val="TAL"/>
              <w:rPr>
                <w:rFonts w:cs="v4.2.0"/>
                <w:lang w:eastAsia="ja-JP"/>
              </w:rPr>
            </w:pPr>
            <w:r w:rsidRPr="005A51E7">
              <w:rPr>
                <w:rFonts w:cs="v4.2.0"/>
                <w:lang w:eastAsia="ja-JP"/>
              </w:rPr>
              <w:t>Same as 8.7.1.1</w:t>
            </w:r>
          </w:p>
        </w:tc>
      </w:tr>
      <w:tr w:rsidR="009B49EA" w:rsidRPr="005A51E7" w14:paraId="6710AC3F" w14:textId="77777777" w:rsidTr="00CD316D">
        <w:trPr>
          <w:gridBefore w:val="1"/>
          <w:wBefore w:w="75" w:type="dxa"/>
          <w:cantSplit/>
          <w:jc w:val="center"/>
        </w:trPr>
        <w:tc>
          <w:tcPr>
            <w:tcW w:w="3579" w:type="dxa"/>
          </w:tcPr>
          <w:p w14:paraId="0E5E303C" w14:textId="77777777" w:rsidR="009B49EA" w:rsidRPr="005A51E7" w:rsidRDefault="009B49EA" w:rsidP="009B49EA">
            <w:pPr>
              <w:pStyle w:val="TAL"/>
              <w:rPr>
                <w:lang w:eastAsia="ja-JP"/>
              </w:rPr>
            </w:pPr>
            <w:r w:rsidRPr="005A51E7">
              <w:t>8.7.</w:t>
            </w:r>
            <w:r w:rsidRPr="005A51E7">
              <w:rPr>
                <w:lang w:eastAsia="zh-CN"/>
              </w:rPr>
              <w:t>5</w:t>
            </w:r>
            <w:r w:rsidRPr="005A51E7">
              <w:t>.</w:t>
            </w:r>
            <w:r w:rsidRPr="005A51E7">
              <w:rPr>
                <w:lang w:eastAsia="zh-CN"/>
              </w:rPr>
              <w:t xml:space="preserve">2.1 </w:t>
            </w:r>
            <w:r w:rsidRPr="005A51E7">
              <w:t>TDD FDD CA Sustained data rate performance</w:t>
            </w:r>
            <w:r w:rsidRPr="005A51E7">
              <w:rPr>
                <w:lang w:eastAsia="zh-CN"/>
              </w:rPr>
              <w:t xml:space="preserve"> for TDD </w:t>
            </w:r>
            <w:proofErr w:type="spellStart"/>
            <w:r w:rsidRPr="005A51E7">
              <w:rPr>
                <w:lang w:eastAsia="zh-CN"/>
              </w:rPr>
              <w:t>PCell</w:t>
            </w:r>
            <w:proofErr w:type="spellEnd"/>
            <w:r w:rsidRPr="005A51E7">
              <w:rPr>
                <w:rFonts w:eastAsia="Times New Roman"/>
              </w:rPr>
              <w:t xml:space="preserve"> </w:t>
            </w:r>
            <w:r w:rsidRPr="005A51E7">
              <w:rPr>
                <w:lang w:eastAsia="zh-CN"/>
              </w:rPr>
              <w:t>(2DL CA)</w:t>
            </w:r>
          </w:p>
        </w:tc>
        <w:tc>
          <w:tcPr>
            <w:tcW w:w="1985" w:type="dxa"/>
            <w:gridSpan w:val="2"/>
          </w:tcPr>
          <w:p w14:paraId="4E6D2E03" w14:textId="77777777" w:rsidR="009B49EA" w:rsidRPr="005A51E7" w:rsidRDefault="009B49EA" w:rsidP="009B49EA">
            <w:pPr>
              <w:pStyle w:val="TAL"/>
              <w:rPr>
                <w:rFonts w:cs="v4.2.0"/>
                <w:lang w:eastAsia="ja-JP"/>
              </w:rPr>
            </w:pPr>
            <w:r w:rsidRPr="005A51E7">
              <w:rPr>
                <w:rFonts w:cs="v4.2.0"/>
                <w:lang w:eastAsia="ja-JP"/>
              </w:rPr>
              <w:t>Same as 8.7.</w:t>
            </w:r>
            <w:r w:rsidRPr="005A51E7">
              <w:rPr>
                <w:rFonts w:cs="v4.2.0"/>
                <w:lang w:eastAsia="zh-CN"/>
              </w:rPr>
              <w:t>2</w:t>
            </w:r>
            <w:r w:rsidRPr="005A51E7">
              <w:rPr>
                <w:rFonts w:cs="v4.2.0"/>
                <w:lang w:eastAsia="ja-JP"/>
              </w:rPr>
              <w:t>.1</w:t>
            </w:r>
          </w:p>
        </w:tc>
        <w:tc>
          <w:tcPr>
            <w:tcW w:w="3863" w:type="dxa"/>
            <w:gridSpan w:val="2"/>
          </w:tcPr>
          <w:p w14:paraId="4D8AF61E" w14:textId="77777777" w:rsidR="009B49EA" w:rsidRPr="005A51E7" w:rsidRDefault="009B49EA" w:rsidP="009B49EA">
            <w:pPr>
              <w:pStyle w:val="TAL"/>
              <w:rPr>
                <w:rFonts w:cs="v4.2.0"/>
                <w:lang w:eastAsia="ja-JP"/>
              </w:rPr>
            </w:pPr>
            <w:r w:rsidRPr="005A51E7">
              <w:rPr>
                <w:rFonts w:cs="v4.2.0"/>
                <w:lang w:eastAsia="ja-JP"/>
              </w:rPr>
              <w:t>Same as 8.7.</w:t>
            </w:r>
            <w:r w:rsidRPr="005A51E7">
              <w:rPr>
                <w:rFonts w:cs="v4.2.0"/>
                <w:lang w:eastAsia="zh-CN"/>
              </w:rPr>
              <w:t>2</w:t>
            </w:r>
            <w:r w:rsidRPr="005A51E7">
              <w:rPr>
                <w:rFonts w:cs="v4.2.0"/>
                <w:lang w:eastAsia="ja-JP"/>
              </w:rPr>
              <w:t>.1</w:t>
            </w:r>
          </w:p>
        </w:tc>
      </w:tr>
      <w:tr w:rsidR="009B49EA" w:rsidRPr="005A51E7" w14:paraId="4CA9C257" w14:textId="77777777" w:rsidTr="00CD316D">
        <w:trPr>
          <w:gridBefore w:val="1"/>
          <w:wBefore w:w="75" w:type="dxa"/>
          <w:cantSplit/>
          <w:jc w:val="center"/>
        </w:trPr>
        <w:tc>
          <w:tcPr>
            <w:tcW w:w="3579" w:type="dxa"/>
          </w:tcPr>
          <w:p w14:paraId="05ACD471" w14:textId="77777777" w:rsidR="009B49EA" w:rsidRPr="005A51E7" w:rsidRDefault="009B49EA" w:rsidP="009B49EA">
            <w:pPr>
              <w:pStyle w:val="TAL"/>
            </w:pPr>
            <w:r w:rsidRPr="005A51E7">
              <w:t>8.7.</w:t>
            </w:r>
            <w:r w:rsidRPr="005A51E7">
              <w:rPr>
                <w:lang w:eastAsia="zh-CN"/>
              </w:rPr>
              <w:t>5</w:t>
            </w:r>
            <w:r w:rsidRPr="005A51E7">
              <w:t>.</w:t>
            </w:r>
            <w:r w:rsidRPr="005A51E7">
              <w:rPr>
                <w:lang w:eastAsia="zh-CN"/>
              </w:rPr>
              <w:t xml:space="preserve">2.2 </w:t>
            </w:r>
            <w:r w:rsidRPr="005A51E7">
              <w:t>TDD FDD CA Sustained data rate performance</w:t>
            </w:r>
            <w:r w:rsidRPr="005A51E7">
              <w:rPr>
                <w:lang w:eastAsia="zh-CN"/>
              </w:rPr>
              <w:t xml:space="preserve"> for TDD </w:t>
            </w:r>
            <w:proofErr w:type="spellStart"/>
            <w:r w:rsidRPr="005A51E7">
              <w:rPr>
                <w:lang w:eastAsia="zh-CN"/>
              </w:rPr>
              <w:t>PCell</w:t>
            </w:r>
            <w:proofErr w:type="spellEnd"/>
            <w:r w:rsidRPr="005A51E7">
              <w:rPr>
                <w:rFonts w:eastAsia="Times New Roman"/>
              </w:rPr>
              <w:t xml:space="preserve"> </w:t>
            </w:r>
            <w:r w:rsidRPr="005A51E7">
              <w:rPr>
                <w:lang w:eastAsia="zh-CN"/>
              </w:rPr>
              <w:t>(3DL CA)</w:t>
            </w:r>
          </w:p>
        </w:tc>
        <w:tc>
          <w:tcPr>
            <w:tcW w:w="1985" w:type="dxa"/>
            <w:gridSpan w:val="2"/>
          </w:tcPr>
          <w:p w14:paraId="525EA793" w14:textId="77777777" w:rsidR="009B49EA" w:rsidRPr="005A51E7" w:rsidRDefault="009B49EA" w:rsidP="009B49EA">
            <w:pPr>
              <w:pStyle w:val="TAL"/>
              <w:rPr>
                <w:rFonts w:cs="v4.2.0"/>
                <w:lang w:eastAsia="ja-JP"/>
              </w:rPr>
            </w:pPr>
            <w:r w:rsidRPr="005A51E7">
              <w:rPr>
                <w:rFonts w:cs="v4.2.0"/>
                <w:lang w:eastAsia="ja-JP"/>
              </w:rPr>
              <w:t>Same as 8.7.</w:t>
            </w:r>
            <w:r w:rsidRPr="005A51E7">
              <w:rPr>
                <w:rFonts w:cs="v4.2.0"/>
                <w:lang w:eastAsia="zh-CN"/>
              </w:rPr>
              <w:t>2</w:t>
            </w:r>
            <w:r w:rsidRPr="005A51E7">
              <w:rPr>
                <w:rFonts w:cs="v4.2.0"/>
                <w:lang w:eastAsia="ja-JP"/>
              </w:rPr>
              <w:t>.1</w:t>
            </w:r>
          </w:p>
        </w:tc>
        <w:tc>
          <w:tcPr>
            <w:tcW w:w="3863" w:type="dxa"/>
            <w:gridSpan w:val="2"/>
          </w:tcPr>
          <w:p w14:paraId="144F98E8" w14:textId="77777777" w:rsidR="009B49EA" w:rsidRPr="005A51E7" w:rsidRDefault="009B49EA" w:rsidP="009B49EA">
            <w:pPr>
              <w:pStyle w:val="TAL"/>
              <w:rPr>
                <w:rFonts w:cs="v4.2.0"/>
                <w:lang w:eastAsia="ja-JP"/>
              </w:rPr>
            </w:pPr>
            <w:r w:rsidRPr="005A51E7">
              <w:rPr>
                <w:rFonts w:cs="v4.2.0"/>
                <w:lang w:eastAsia="ja-JP"/>
              </w:rPr>
              <w:t>Same as 8.7.</w:t>
            </w:r>
            <w:r w:rsidRPr="005A51E7">
              <w:rPr>
                <w:rFonts w:cs="v4.2.0"/>
                <w:lang w:eastAsia="zh-CN"/>
              </w:rPr>
              <w:t>2</w:t>
            </w:r>
            <w:r w:rsidRPr="005A51E7">
              <w:rPr>
                <w:rFonts w:cs="v4.2.0"/>
                <w:lang w:eastAsia="ja-JP"/>
              </w:rPr>
              <w:t>.1</w:t>
            </w:r>
          </w:p>
        </w:tc>
      </w:tr>
      <w:tr w:rsidR="009B49EA" w:rsidRPr="005A51E7" w14:paraId="71A47D97" w14:textId="77777777" w:rsidTr="00CD316D">
        <w:trPr>
          <w:gridBefore w:val="1"/>
          <w:wBefore w:w="75" w:type="dxa"/>
          <w:cantSplit/>
          <w:jc w:val="center"/>
        </w:trPr>
        <w:tc>
          <w:tcPr>
            <w:tcW w:w="3579" w:type="dxa"/>
          </w:tcPr>
          <w:p w14:paraId="27915714" w14:textId="77777777" w:rsidR="009B49EA" w:rsidRPr="005A51E7" w:rsidRDefault="009B49EA" w:rsidP="009B49EA">
            <w:pPr>
              <w:pStyle w:val="TAL"/>
            </w:pPr>
            <w:r w:rsidRPr="005A51E7">
              <w:t>8.7.5.2.</w:t>
            </w:r>
            <w:r w:rsidRPr="005A51E7">
              <w:rPr>
                <w:lang w:eastAsia="ja-JP"/>
              </w:rPr>
              <w:t>3</w:t>
            </w:r>
            <w:r w:rsidRPr="005A51E7">
              <w:t xml:space="preserve"> TDD FDD CA Sustained data rate performance for TDD </w:t>
            </w:r>
            <w:proofErr w:type="spellStart"/>
            <w:r w:rsidRPr="005A51E7">
              <w:t>PCell</w:t>
            </w:r>
            <w:proofErr w:type="spellEnd"/>
            <w:r w:rsidRPr="005A51E7">
              <w:t xml:space="preserve"> (</w:t>
            </w:r>
            <w:r w:rsidRPr="005A51E7">
              <w:rPr>
                <w:lang w:eastAsia="ja-JP"/>
              </w:rPr>
              <w:t>4</w:t>
            </w:r>
            <w:r w:rsidRPr="005A51E7">
              <w:t>DL CA)</w:t>
            </w:r>
          </w:p>
        </w:tc>
        <w:tc>
          <w:tcPr>
            <w:tcW w:w="1985" w:type="dxa"/>
            <w:gridSpan w:val="2"/>
          </w:tcPr>
          <w:p w14:paraId="0DC65B15" w14:textId="77777777" w:rsidR="009B49EA" w:rsidRPr="005A51E7" w:rsidRDefault="009B49EA" w:rsidP="009B49EA">
            <w:pPr>
              <w:pStyle w:val="TAL"/>
              <w:rPr>
                <w:rFonts w:cs="v4.2.0"/>
                <w:lang w:eastAsia="ja-JP"/>
              </w:rPr>
            </w:pPr>
            <w:r w:rsidRPr="005A51E7">
              <w:t>Same as 8.7.2.1</w:t>
            </w:r>
          </w:p>
        </w:tc>
        <w:tc>
          <w:tcPr>
            <w:tcW w:w="3863" w:type="dxa"/>
            <w:gridSpan w:val="2"/>
          </w:tcPr>
          <w:p w14:paraId="0DA0ECAE" w14:textId="77777777" w:rsidR="009B49EA" w:rsidRPr="005A51E7" w:rsidRDefault="009B49EA" w:rsidP="009B49EA">
            <w:pPr>
              <w:pStyle w:val="TAL"/>
              <w:rPr>
                <w:rFonts w:cs="v4.2.0"/>
                <w:lang w:eastAsia="ja-JP"/>
              </w:rPr>
            </w:pPr>
            <w:r w:rsidRPr="005A51E7">
              <w:rPr>
                <w:lang w:eastAsia="sv-SE"/>
              </w:rPr>
              <w:t>Same as 8.7.2.1</w:t>
            </w:r>
          </w:p>
        </w:tc>
      </w:tr>
      <w:tr w:rsidR="009B49EA" w:rsidRPr="005A51E7" w14:paraId="600B6F13" w14:textId="77777777" w:rsidTr="00CD316D">
        <w:trPr>
          <w:gridBefore w:val="1"/>
          <w:wBefore w:w="75" w:type="dxa"/>
          <w:cantSplit/>
          <w:jc w:val="center"/>
        </w:trPr>
        <w:tc>
          <w:tcPr>
            <w:tcW w:w="3579" w:type="dxa"/>
          </w:tcPr>
          <w:p w14:paraId="4E72F467" w14:textId="77777777" w:rsidR="009B49EA" w:rsidRPr="005A51E7" w:rsidRDefault="009B49EA" w:rsidP="009B49EA">
            <w:pPr>
              <w:pStyle w:val="TAL"/>
            </w:pPr>
            <w:r w:rsidRPr="005A51E7">
              <w:t xml:space="preserve">8.7.5.2.4 TDD FDD CA Sustained data rate performance for TDD </w:t>
            </w:r>
            <w:proofErr w:type="spellStart"/>
            <w:r w:rsidRPr="005A51E7">
              <w:t>PCell</w:t>
            </w:r>
            <w:proofErr w:type="spellEnd"/>
            <w:r w:rsidRPr="005A51E7">
              <w:t xml:space="preserve"> (</w:t>
            </w:r>
            <w:r w:rsidRPr="005A51E7">
              <w:rPr>
                <w:lang w:eastAsia="ja-JP"/>
              </w:rPr>
              <w:t>5</w:t>
            </w:r>
            <w:r w:rsidRPr="005A51E7">
              <w:t>DL CA)</w:t>
            </w:r>
          </w:p>
        </w:tc>
        <w:tc>
          <w:tcPr>
            <w:tcW w:w="1985" w:type="dxa"/>
            <w:gridSpan w:val="2"/>
          </w:tcPr>
          <w:p w14:paraId="2B16F8A6" w14:textId="77777777" w:rsidR="009B49EA" w:rsidRPr="005A51E7" w:rsidRDefault="009B49EA" w:rsidP="009B49EA">
            <w:pPr>
              <w:pStyle w:val="TAL"/>
              <w:rPr>
                <w:rFonts w:cs="v4.2.0"/>
                <w:lang w:eastAsia="ja-JP"/>
              </w:rPr>
            </w:pPr>
            <w:r w:rsidRPr="005A51E7">
              <w:t>Same as 8.7.2.1</w:t>
            </w:r>
          </w:p>
        </w:tc>
        <w:tc>
          <w:tcPr>
            <w:tcW w:w="3863" w:type="dxa"/>
            <w:gridSpan w:val="2"/>
          </w:tcPr>
          <w:p w14:paraId="2B4DBAFE" w14:textId="77777777" w:rsidR="009B49EA" w:rsidRPr="005A51E7" w:rsidRDefault="009B49EA" w:rsidP="009B49EA">
            <w:pPr>
              <w:pStyle w:val="TAL"/>
              <w:rPr>
                <w:rFonts w:cs="v4.2.0"/>
                <w:lang w:eastAsia="ja-JP"/>
              </w:rPr>
            </w:pPr>
            <w:r w:rsidRPr="005A51E7">
              <w:rPr>
                <w:lang w:eastAsia="sv-SE"/>
              </w:rPr>
              <w:t>Same as 8.7.2.1</w:t>
            </w:r>
          </w:p>
        </w:tc>
      </w:tr>
      <w:tr w:rsidR="009B49EA" w:rsidRPr="005A51E7" w14:paraId="7171EB51" w14:textId="77777777" w:rsidTr="00CD316D">
        <w:trPr>
          <w:gridBefore w:val="1"/>
          <w:wBefore w:w="75" w:type="dxa"/>
          <w:cantSplit/>
          <w:jc w:val="center"/>
        </w:trPr>
        <w:tc>
          <w:tcPr>
            <w:tcW w:w="3579" w:type="dxa"/>
          </w:tcPr>
          <w:p w14:paraId="31B10CB6" w14:textId="77777777" w:rsidR="009B49EA" w:rsidRPr="005A51E7" w:rsidRDefault="009B49EA" w:rsidP="009B49EA">
            <w:pPr>
              <w:pStyle w:val="TAL"/>
            </w:pPr>
            <w:r w:rsidRPr="005A51E7">
              <w:t>8.7.5.2.</w:t>
            </w:r>
            <w:r w:rsidRPr="005A51E7">
              <w:rPr>
                <w:lang w:eastAsia="ja-JP"/>
              </w:rPr>
              <w:t>5</w:t>
            </w:r>
            <w:r w:rsidRPr="005A51E7">
              <w:t xml:space="preserve"> TDD FDD CA Sustained data rate performance for TDD </w:t>
            </w:r>
            <w:proofErr w:type="spellStart"/>
            <w:r w:rsidRPr="005A51E7">
              <w:t>PCell</w:t>
            </w:r>
            <w:proofErr w:type="spellEnd"/>
            <w:r w:rsidRPr="005A51E7">
              <w:t xml:space="preserve"> (</w:t>
            </w:r>
            <w:r w:rsidRPr="005A51E7">
              <w:rPr>
                <w:lang w:eastAsia="ja-JP"/>
              </w:rPr>
              <w:t>6</w:t>
            </w:r>
            <w:r w:rsidRPr="005A51E7">
              <w:t>DL CA)</w:t>
            </w:r>
          </w:p>
        </w:tc>
        <w:tc>
          <w:tcPr>
            <w:tcW w:w="1985" w:type="dxa"/>
            <w:gridSpan w:val="2"/>
          </w:tcPr>
          <w:p w14:paraId="70416FAA" w14:textId="77777777" w:rsidR="009B49EA" w:rsidRPr="005A51E7" w:rsidRDefault="009B49EA" w:rsidP="009B49EA">
            <w:pPr>
              <w:pStyle w:val="TAL"/>
            </w:pPr>
            <w:r w:rsidRPr="005A51E7">
              <w:t>Same as 8.7.2.1</w:t>
            </w:r>
          </w:p>
        </w:tc>
        <w:tc>
          <w:tcPr>
            <w:tcW w:w="3863" w:type="dxa"/>
            <w:gridSpan w:val="2"/>
          </w:tcPr>
          <w:p w14:paraId="1965CCE3" w14:textId="77777777" w:rsidR="009B49EA" w:rsidRPr="005A51E7" w:rsidRDefault="009B49EA" w:rsidP="009B49EA">
            <w:pPr>
              <w:pStyle w:val="TAL"/>
              <w:rPr>
                <w:lang w:eastAsia="sv-SE"/>
              </w:rPr>
            </w:pPr>
            <w:r w:rsidRPr="005A51E7">
              <w:rPr>
                <w:lang w:eastAsia="sv-SE"/>
              </w:rPr>
              <w:t>Same as 8.7.2.1</w:t>
            </w:r>
          </w:p>
        </w:tc>
      </w:tr>
      <w:tr w:rsidR="009B49EA" w:rsidRPr="005A51E7" w14:paraId="7994F94B" w14:textId="77777777" w:rsidTr="00CD316D">
        <w:trPr>
          <w:gridBefore w:val="1"/>
          <w:wBefore w:w="75" w:type="dxa"/>
          <w:cantSplit/>
          <w:jc w:val="center"/>
          <w:ins w:id="932" w:author="Reclouds Hsieh 謝秋忠" w:date="2022-08-02T15:58:00Z"/>
        </w:trPr>
        <w:tc>
          <w:tcPr>
            <w:tcW w:w="3579" w:type="dxa"/>
          </w:tcPr>
          <w:p w14:paraId="05F7663C" w14:textId="0F2AC882" w:rsidR="009B49EA" w:rsidRPr="005A51E7" w:rsidRDefault="009B49EA" w:rsidP="009B49EA">
            <w:pPr>
              <w:pStyle w:val="TAL"/>
              <w:rPr>
                <w:ins w:id="933" w:author="Reclouds Hsieh 謝秋忠" w:date="2022-08-02T15:58:00Z"/>
              </w:rPr>
            </w:pPr>
            <w:ins w:id="934" w:author="Reclouds Hsieh 謝秋忠" w:date="2022-08-02T15:59:00Z">
              <w:r w:rsidRPr="005A51E7">
                <w:t>8.7.5.2.</w:t>
              </w:r>
              <w:r>
                <w:t>6</w:t>
              </w:r>
              <w:r w:rsidRPr="005A51E7">
                <w:t xml:space="preserve"> TDD FDD CA Sustained data rate performance for TDD </w:t>
              </w:r>
              <w:proofErr w:type="spellStart"/>
              <w:r w:rsidRPr="005A51E7">
                <w:t>PCell</w:t>
              </w:r>
              <w:proofErr w:type="spellEnd"/>
              <w:r w:rsidRPr="005A51E7">
                <w:t xml:space="preserve"> (</w:t>
              </w:r>
              <w:r>
                <w:rPr>
                  <w:lang w:eastAsia="ja-JP"/>
                </w:rPr>
                <w:t>7</w:t>
              </w:r>
              <w:r w:rsidRPr="005A51E7">
                <w:t>DL CA)</w:t>
              </w:r>
            </w:ins>
          </w:p>
        </w:tc>
        <w:tc>
          <w:tcPr>
            <w:tcW w:w="1985" w:type="dxa"/>
            <w:gridSpan w:val="2"/>
          </w:tcPr>
          <w:p w14:paraId="7F19B993" w14:textId="775AE6CF" w:rsidR="009B49EA" w:rsidRPr="005A51E7" w:rsidRDefault="009B49EA" w:rsidP="009B49EA">
            <w:pPr>
              <w:pStyle w:val="TAL"/>
              <w:rPr>
                <w:ins w:id="935" w:author="Reclouds Hsieh 謝秋忠" w:date="2022-08-02T15:58:00Z"/>
              </w:rPr>
            </w:pPr>
            <w:ins w:id="936" w:author="Reclouds Hsieh 謝秋忠" w:date="2022-08-02T15:59:00Z">
              <w:r w:rsidRPr="005A51E7">
                <w:t>Same as 8.7.2.1</w:t>
              </w:r>
            </w:ins>
          </w:p>
        </w:tc>
        <w:tc>
          <w:tcPr>
            <w:tcW w:w="3863" w:type="dxa"/>
            <w:gridSpan w:val="2"/>
          </w:tcPr>
          <w:p w14:paraId="18F13BEF" w14:textId="75558D41" w:rsidR="009B49EA" w:rsidRPr="005A51E7" w:rsidRDefault="009B49EA" w:rsidP="009B49EA">
            <w:pPr>
              <w:pStyle w:val="TAL"/>
              <w:rPr>
                <w:ins w:id="937" w:author="Reclouds Hsieh 謝秋忠" w:date="2022-08-02T15:58:00Z"/>
                <w:lang w:eastAsia="sv-SE"/>
              </w:rPr>
            </w:pPr>
            <w:ins w:id="938" w:author="Reclouds Hsieh 謝秋忠" w:date="2022-08-02T15:59:00Z">
              <w:r w:rsidRPr="005A51E7">
                <w:rPr>
                  <w:lang w:eastAsia="sv-SE"/>
                </w:rPr>
                <w:t>Same as 8.7.2.1</w:t>
              </w:r>
            </w:ins>
          </w:p>
        </w:tc>
      </w:tr>
      <w:tr w:rsidR="009B49EA" w:rsidRPr="005A51E7" w14:paraId="09BB9C5D" w14:textId="77777777" w:rsidTr="00CD316D">
        <w:trPr>
          <w:gridBefore w:val="1"/>
          <w:wBefore w:w="75" w:type="dxa"/>
          <w:cantSplit/>
          <w:jc w:val="center"/>
        </w:trPr>
        <w:tc>
          <w:tcPr>
            <w:tcW w:w="3579" w:type="dxa"/>
          </w:tcPr>
          <w:p w14:paraId="3A5D6DE0" w14:textId="77777777" w:rsidR="009B49EA" w:rsidRPr="005A51E7" w:rsidRDefault="009B49EA" w:rsidP="009B49EA">
            <w:pPr>
              <w:pStyle w:val="TAL"/>
            </w:pPr>
            <w:r w:rsidRPr="005A51E7">
              <w:t>8.7.5.2</w:t>
            </w:r>
            <w:r w:rsidRPr="005A51E7">
              <w:rPr>
                <w:lang w:eastAsia="zh-CN"/>
              </w:rPr>
              <w:t>_H</w:t>
            </w:r>
            <w:r w:rsidRPr="005A51E7">
              <w:t>.1 TDD FDD CA Sustained data rate performance</w:t>
            </w:r>
            <w:r w:rsidRPr="005A51E7">
              <w:rPr>
                <w:lang w:eastAsia="zh-CN"/>
              </w:rPr>
              <w:t xml:space="preserve"> for TDD </w:t>
            </w:r>
            <w:proofErr w:type="spellStart"/>
            <w:r w:rsidRPr="005A51E7">
              <w:rPr>
                <w:lang w:eastAsia="zh-CN"/>
              </w:rPr>
              <w:t>PCell</w:t>
            </w:r>
            <w:proofErr w:type="spellEnd"/>
            <w:r w:rsidRPr="005A51E7">
              <w:rPr>
                <w:rFonts w:eastAsia="Times New Roman"/>
              </w:rPr>
              <w:t xml:space="preserve"> </w:t>
            </w:r>
            <w:r w:rsidRPr="005A51E7">
              <w:rPr>
                <w:lang w:eastAsia="zh-CN"/>
              </w:rPr>
              <w:t>for SCE-L1 (2DL CA)</w:t>
            </w:r>
          </w:p>
        </w:tc>
        <w:tc>
          <w:tcPr>
            <w:tcW w:w="1985" w:type="dxa"/>
            <w:gridSpan w:val="2"/>
          </w:tcPr>
          <w:p w14:paraId="2D4CF022" w14:textId="77777777" w:rsidR="009B49EA" w:rsidRPr="005A51E7" w:rsidRDefault="009B49EA" w:rsidP="009B49EA">
            <w:pPr>
              <w:pStyle w:val="TAL"/>
              <w:rPr>
                <w:rFonts w:cs="v4.2.0"/>
                <w:lang w:eastAsia="ja-JP"/>
              </w:rPr>
            </w:pPr>
            <w:r w:rsidRPr="005A51E7">
              <w:rPr>
                <w:rFonts w:cs="v4.2.0"/>
                <w:lang w:eastAsia="ja-JP"/>
              </w:rPr>
              <w:t>Same as 8.7.</w:t>
            </w:r>
            <w:r w:rsidRPr="005A51E7">
              <w:rPr>
                <w:rFonts w:cs="v4.2.0"/>
                <w:lang w:eastAsia="zh-CN"/>
              </w:rPr>
              <w:t>2</w:t>
            </w:r>
            <w:r w:rsidRPr="005A51E7">
              <w:rPr>
                <w:rFonts w:cs="v4.2.0"/>
                <w:lang w:eastAsia="ja-JP"/>
              </w:rPr>
              <w:t>.1</w:t>
            </w:r>
          </w:p>
        </w:tc>
        <w:tc>
          <w:tcPr>
            <w:tcW w:w="3863" w:type="dxa"/>
            <w:gridSpan w:val="2"/>
          </w:tcPr>
          <w:p w14:paraId="7BA5264F" w14:textId="77777777" w:rsidR="009B49EA" w:rsidRPr="005A51E7" w:rsidRDefault="009B49EA" w:rsidP="009B49EA">
            <w:pPr>
              <w:pStyle w:val="TAL"/>
              <w:rPr>
                <w:rFonts w:cs="v4.2.0"/>
                <w:lang w:eastAsia="ja-JP"/>
              </w:rPr>
            </w:pPr>
            <w:r w:rsidRPr="005A51E7">
              <w:rPr>
                <w:rFonts w:cs="v4.2.0"/>
                <w:lang w:eastAsia="ja-JP"/>
              </w:rPr>
              <w:t>Same as 8.7.</w:t>
            </w:r>
            <w:r w:rsidRPr="005A51E7">
              <w:rPr>
                <w:rFonts w:cs="v4.2.0"/>
                <w:lang w:eastAsia="zh-CN"/>
              </w:rPr>
              <w:t>2</w:t>
            </w:r>
            <w:r w:rsidRPr="005A51E7">
              <w:rPr>
                <w:rFonts w:cs="v4.2.0"/>
                <w:lang w:eastAsia="ja-JP"/>
              </w:rPr>
              <w:t>.1</w:t>
            </w:r>
          </w:p>
        </w:tc>
      </w:tr>
      <w:tr w:rsidR="009B49EA" w:rsidRPr="005A51E7" w14:paraId="59EB4880" w14:textId="77777777" w:rsidTr="00CD316D">
        <w:trPr>
          <w:gridBefore w:val="1"/>
          <w:wBefore w:w="75" w:type="dxa"/>
          <w:cantSplit/>
          <w:jc w:val="center"/>
        </w:trPr>
        <w:tc>
          <w:tcPr>
            <w:tcW w:w="3579" w:type="dxa"/>
          </w:tcPr>
          <w:p w14:paraId="7D6A5268" w14:textId="77777777" w:rsidR="009B49EA" w:rsidRPr="005A51E7" w:rsidRDefault="009B49EA" w:rsidP="009B49EA">
            <w:pPr>
              <w:pStyle w:val="TAL"/>
            </w:pPr>
            <w:r w:rsidRPr="005A51E7">
              <w:t>8.7.5.2</w:t>
            </w:r>
            <w:r w:rsidRPr="005A51E7">
              <w:rPr>
                <w:lang w:eastAsia="zh-CN"/>
              </w:rPr>
              <w:t>_H</w:t>
            </w:r>
            <w:r w:rsidRPr="005A51E7">
              <w:t>.2 TDD FDD CA Sustained data rate performance</w:t>
            </w:r>
            <w:r w:rsidRPr="005A51E7">
              <w:rPr>
                <w:lang w:eastAsia="zh-CN"/>
              </w:rPr>
              <w:t xml:space="preserve"> for TDD </w:t>
            </w:r>
            <w:proofErr w:type="spellStart"/>
            <w:r w:rsidRPr="005A51E7">
              <w:rPr>
                <w:lang w:eastAsia="zh-CN"/>
              </w:rPr>
              <w:t>PCell</w:t>
            </w:r>
            <w:proofErr w:type="spellEnd"/>
            <w:r w:rsidRPr="005A51E7">
              <w:rPr>
                <w:rFonts w:eastAsia="Times New Roman"/>
              </w:rPr>
              <w:t xml:space="preserve"> </w:t>
            </w:r>
            <w:r w:rsidRPr="005A51E7">
              <w:rPr>
                <w:lang w:eastAsia="zh-CN"/>
              </w:rPr>
              <w:t>for SCE-L1 (3DL CA)</w:t>
            </w:r>
          </w:p>
        </w:tc>
        <w:tc>
          <w:tcPr>
            <w:tcW w:w="1985" w:type="dxa"/>
            <w:gridSpan w:val="2"/>
          </w:tcPr>
          <w:p w14:paraId="72E84994" w14:textId="77777777" w:rsidR="009B49EA" w:rsidRPr="005A51E7" w:rsidRDefault="009B49EA" w:rsidP="009B49EA">
            <w:pPr>
              <w:pStyle w:val="TAL"/>
              <w:rPr>
                <w:rFonts w:cs="v4.2.0"/>
                <w:lang w:eastAsia="ja-JP"/>
              </w:rPr>
            </w:pPr>
            <w:r w:rsidRPr="005A51E7">
              <w:rPr>
                <w:rFonts w:cs="v4.2.0"/>
                <w:lang w:eastAsia="ja-JP"/>
              </w:rPr>
              <w:t>Same as 8.7.</w:t>
            </w:r>
            <w:r w:rsidRPr="005A51E7">
              <w:rPr>
                <w:rFonts w:cs="v4.2.0"/>
                <w:lang w:eastAsia="zh-CN"/>
              </w:rPr>
              <w:t>2</w:t>
            </w:r>
            <w:r w:rsidRPr="005A51E7">
              <w:rPr>
                <w:rFonts w:cs="v4.2.0"/>
                <w:lang w:eastAsia="ja-JP"/>
              </w:rPr>
              <w:t>.1</w:t>
            </w:r>
          </w:p>
        </w:tc>
        <w:tc>
          <w:tcPr>
            <w:tcW w:w="3863" w:type="dxa"/>
            <w:gridSpan w:val="2"/>
          </w:tcPr>
          <w:p w14:paraId="545B9EE3" w14:textId="77777777" w:rsidR="009B49EA" w:rsidRPr="005A51E7" w:rsidRDefault="009B49EA" w:rsidP="009B49EA">
            <w:pPr>
              <w:pStyle w:val="TAL"/>
              <w:rPr>
                <w:rFonts w:cs="v4.2.0"/>
                <w:lang w:eastAsia="ja-JP"/>
              </w:rPr>
            </w:pPr>
            <w:r w:rsidRPr="005A51E7">
              <w:rPr>
                <w:rFonts w:cs="v4.2.0"/>
                <w:lang w:eastAsia="ja-JP"/>
              </w:rPr>
              <w:t>Same as 8.7.</w:t>
            </w:r>
            <w:r w:rsidRPr="005A51E7">
              <w:rPr>
                <w:rFonts w:cs="v4.2.0"/>
                <w:lang w:eastAsia="zh-CN"/>
              </w:rPr>
              <w:t>2</w:t>
            </w:r>
            <w:r w:rsidRPr="005A51E7">
              <w:rPr>
                <w:rFonts w:cs="v4.2.0"/>
                <w:lang w:eastAsia="ja-JP"/>
              </w:rPr>
              <w:t>.1</w:t>
            </w:r>
          </w:p>
        </w:tc>
      </w:tr>
      <w:tr w:rsidR="009B49EA" w:rsidRPr="005A51E7" w14:paraId="25D1910B" w14:textId="77777777" w:rsidTr="00CD316D">
        <w:trPr>
          <w:gridBefore w:val="1"/>
          <w:wBefore w:w="75" w:type="dxa"/>
          <w:cantSplit/>
          <w:jc w:val="center"/>
        </w:trPr>
        <w:tc>
          <w:tcPr>
            <w:tcW w:w="3579" w:type="dxa"/>
          </w:tcPr>
          <w:p w14:paraId="32492EC4" w14:textId="77777777" w:rsidR="009B49EA" w:rsidRPr="005A51E7" w:rsidRDefault="009B49EA" w:rsidP="009B49EA">
            <w:pPr>
              <w:pStyle w:val="TAL"/>
            </w:pPr>
            <w:r w:rsidRPr="005A51E7">
              <w:t>8.7.5.2</w:t>
            </w:r>
            <w:r w:rsidRPr="005A51E7">
              <w:rPr>
                <w:lang w:eastAsia="zh-CN"/>
              </w:rPr>
              <w:t>_H</w:t>
            </w:r>
            <w:r w:rsidRPr="005A51E7">
              <w:t>.3 TDD FDD CA Sustained data rate performance</w:t>
            </w:r>
            <w:r w:rsidRPr="005A51E7">
              <w:rPr>
                <w:lang w:eastAsia="zh-CN"/>
              </w:rPr>
              <w:t xml:space="preserve"> for TDD </w:t>
            </w:r>
            <w:proofErr w:type="spellStart"/>
            <w:r w:rsidRPr="005A51E7">
              <w:rPr>
                <w:lang w:eastAsia="zh-CN"/>
              </w:rPr>
              <w:t>PCell</w:t>
            </w:r>
            <w:proofErr w:type="spellEnd"/>
            <w:r w:rsidRPr="005A51E7">
              <w:rPr>
                <w:rFonts w:eastAsia="Times New Roman"/>
              </w:rPr>
              <w:t xml:space="preserve"> </w:t>
            </w:r>
            <w:r w:rsidRPr="005A51E7">
              <w:rPr>
                <w:lang w:eastAsia="zh-CN"/>
              </w:rPr>
              <w:t>for SCE-L1 (4DL CA)</w:t>
            </w:r>
          </w:p>
        </w:tc>
        <w:tc>
          <w:tcPr>
            <w:tcW w:w="1985" w:type="dxa"/>
            <w:gridSpan w:val="2"/>
          </w:tcPr>
          <w:p w14:paraId="3C93EDFE" w14:textId="77777777" w:rsidR="009B49EA" w:rsidRPr="005A51E7" w:rsidRDefault="009B49EA" w:rsidP="009B49EA">
            <w:pPr>
              <w:pStyle w:val="TAL"/>
              <w:rPr>
                <w:rFonts w:cs="v4.2.0"/>
                <w:lang w:eastAsia="ja-JP"/>
              </w:rPr>
            </w:pPr>
            <w:r w:rsidRPr="005A51E7">
              <w:rPr>
                <w:rFonts w:cs="v4.2.0"/>
                <w:lang w:eastAsia="ja-JP"/>
              </w:rPr>
              <w:t>Same as 8.7.</w:t>
            </w:r>
            <w:r w:rsidRPr="005A51E7">
              <w:rPr>
                <w:rFonts w:cs="v4.2.0"/>
                <w:lang w:eastAsia="zh-CN"/>
              </w:rPr>
              <w:t>2</w:t>
            </w:r>
            <w:r w:rsidRPr="005A51E7">
              <w:rPr>
                <w:rFonts w:cs="v4.2.0"/>
                <w:lang w:eastAsia="ja-JP"/>
              </w:rPr>
              <w:t>.1</w:t>
            </w:r>
          </w:p>
        </w:tc>
        <w:tc>
          <w:tcPr>
            <w:tcW w:w="3863" w:type="dxa"/>
            <w:gridSpan w:val="2"/>
          </w:tcPr>
          <w:p w14:paraId="121E0C7B" w14:textId="77777777" w:rsidR="009B49EA" w:rsidRPr="005A51E7" w:rsidRDefault="009B49EA" w:rsidP="009B49EA">
            <w:pPr>
              <w:pStyle w:val="TAL"/>
              <w:rPr>
                <w:rFonts w:cs="v4.2.0"/>
                <w:lang w:eastAsia="ja-JP"/>
              </w:rPr>
            </w:pPr>
            <w:r w:rsidRPr="005A51E7">
              <w:rPr>
                <w:rFonts w:cs="v4.2.0"/>
                <w:lang w:eastAsia="ja-JP"/>
              </w:rPr>
              <w:t>Same as 8.7.</w:t>
            </w:r>
            <w:r w:rsidRPr="005A51E7">
              <w:rPr>
                <w:rFonts w:cs="v4.2.0"/>
                <w:lang w:eastAsia="zh-CN"/>
              </w:rPr>
              <w:t>2</w:t>
            </w:r>
            <w:r w:rsidRPr="005A51E7">
              <w:rPr>
                <w:rFonts w:cs="v4.2.0"/>
                <w:lang w:eastAsia="ja-JP"/>
              </w:rPr>
              <w:t>.1</w:t>
            </w:r>
          </w:p>
        </w:tc>
      </w:tr>
      <w:tr w:rsidR="009B49EA" w:rsidRPr="005A51E7" w14:paraId="0215AE08" w14:textId="77777777" w:rsidTr="00CD316D">
        <w:trPr>
          <w:gridBefore w:val="1"/>
          <w:wBefore w:w="75" w:type="dxa"/>
          <w:cantSplit/>
          <w:jc w:val="center"/>
        </w:trPr>
        <w:tc>
          <w:tcPr>
            <w:tcW w:w="3579" w:type="dxa"/>
          </w:tcPr>
          <w:p w14:paraId="73B61BF9" w14:textId="77777777" w:rsidR="009B49EA" w:rsidRPr="005A51E7" w:rsidRDefault="009B49EA" w:rsidP="009B49EA">
            <w:pPr>
              <w:pStyle w:val="TAL"/>
            </w:pPr>
            <w:r w:rsidRPr="005A51E7">
              <w:t>8.7.5.2</w:t>
            </w:r>
            <w:r w:rsidRPr="005A51E7">
              <w:rPr>
                <w:lang w:eastAsia="zh-CN"/>
              </w:rPr>
              <w:t>_H</w:t>
            </w:r>
            <w:r w:rsidRPr="005A51E7">
              <w:t>.4 TDD FDD CA Sustained data rate performance</w:t>
            </w:r>
            <w:r w:rsidRPr="005A51E7">
              <w:rPr>
                <w:lang w:eastAsia="zh-CN"/>
              </w:rPr>
              <w:t xml:space="preserve"> for TDD </w:t>
            </w:r>
            <w:proofErr w:type="spellStart"/>
            <w:r w:rsidRPr="005A51E7">
              <w:rPr>
                <w:lang w:eastAsia="zh-CN"/>
              </w:rPr>
              <w:t>PCell</w:t>
            </w:r>
            <w:proofErr w:type="spellEnd"/>
            <w:r w:rsidRPr="005A51E7">
              <w:rPr>
                <w:rFonts w:eastAsia="Times New Roman"/>
              </w:rPr>
              <w:t xml:space="preserve"> </w:t>
            </w:r>
            <w:r w:rsidRPr="005A51E7">
              <w:rPr>
                <w:lang w:eastAsia="zh-CN"/>
              </w:rPr>
              <w:t>for SCE-L1 (5DL CA)</w:t>
            </w:r>
          </w:p>
        </w:tc>
        <w:tc>
          <w:tcPr>
            <w:tcW w:w="1985" w:type="dxa"/>
            <w:gridSpan w:val="2"/>
          </w:tcPr>
          <w:p w14:paraId="2C5C1C84" w14:textId="77777777" w:rsidR="009B49EA" w:rsidRPr="005A51E7" w:rsidRDefault="009B49EA" w:rsidP="009B49EA">
            <w:pPr>
              <w:pStyle w:val="TAL"/>
              <w:rPr>
                <w:rFonts w:cs="v4.2.0"/>
                <w:lang w:eastAsia="ja-JP"/>
              </w:rPr>
            </w:pPr>
            <w:r w:rsidRPr="005A51E7">
              <w:rPr>
                <w:rFonts w:cs="v4.2.0"/>
                <w:lang w:eastAsia="ja-JP"/>
              </w:rPr>
              <w:t>Same as 8.7.</w:t>
            </w:r>
            <w:r w:rsidRPr="005A51E7">
              <w:rPr>
                <w:rFonts w:cs="v4.2.0"/>
                <w:lang w:eastAsia="zh-CN"/>
              </w:rPr>
              <w:t>2</w:t>
            </w:r>
            <w:r w:rsidRPr="005A51E7">
              <w:rPr>
                <w:rFonts w:cs="v4.2.0"/>
                <w:lang w:eastAsia="ja-JP"/>
              </w:rPr>
              <w:t>.1</w:t>
            </w:r>
          </w:p>
        </w:tc>
        <w:tc>
          <w:tcPr>
            <w:tcW w:w="3863" w:type="dxa"/>
            <w:gridSpan w:val="2"/>
          </w:tcPr>
          <w:p w14:paraId="64BEAD92" w14:textId="77777777" w:rsidR="009B49EA" w:rsidRPr="005A51E7" w:rsidRDefault="009B49EA" w:rsidP="009B49EA">
            <w:pPr>
              <w:pStyle w:val="TAL"/>
              <w:rPr>
                <w:rFonts w:cs="v4.2.0"/>
                <w:lang w:eastAsia="ja-JP"/>
              </w:rPr>
            </w:pPr>
            <w:r w:rsidRPr="005A51E7">
              <w:rPr>
                <w:rFonts w:cs="v4.2.0"/>
                <w:lang w:eastAsia="ja-JP"/>
              </w:rPr>
              <w:t>Same as 8.7.</w:t>
            </w:r>
            <w:r w:rsidRPr="005A51E7">
              <w:rPr>
                <w:rFonts w:cs="v4.2.0"/>
                <w:lang w:eastAsia="zh-CN"/>
              </w:rPr>
              <w:t>2</w:t>
            </w:r>
            <w:r w:rsidRPr="005A51E7">
              <w:rPr>
                <w:rFonts w:cs="v4.2.0"/>
                <w:lang w:eastAsia="ja-JP"/>
              </w:rPr>
              <w:t>.1</w:t>
            </w:r>
          </w:p>
        </w:tc>
      </w:tr>
      <w:tr w:rsidR="009B49EA" w:rsidRPr="005A51E7" w14:paraId="13C9A478" w14:textId="77777777" w:rsidTr="00CD316D">
        <w:trPr>
          <w:gridBefore w:val="1"/>
          <w:wBefore w:w="75" w:type="dxa"/>
          <w:cantSplit/>
          <w:jc w:val="center"/>
        </w:trPr>
        <w:tc>
          <w:tcPr>
            <w:tcW w:w="3579" w:type="dxa"/>
          </w:tcPr>
          <w:p w14:paraId="14C22347" w14:textId="77777777" w:rsidR="009B49EA" w:rsidRPr="005A51E7" w:rsidRDefault="009B49EA" w:rsidP="009B49EA">
            <w:pPr>
              <w:pStyle w:val="TAL"/>
            </w:pPr>
            <w:r w:rsidRPr="005A51E7">
              <w:t>8.7.5.2</w:t>
            </w:r>
            <w:r w:rsidRPr="005A51E7">
              <w:rPr>
                <w:lang w:eastAsia="zh-CN"/>
              </w:rPr>
              <w:t>_H</w:t>
            </w:r>
            <w:r w:rsidRPr="005A51E7">
              <w:t>.5 TDD FDD CA Sustained data rate performance</w:t>
            </w:r>
            <w:r w:rsidRPr="005A51E7">
              <w:rPr>
                <w:lang w:eastAsia="zh-CN"/>
              </w:rPr>
              <w:t xml:space="preserve"> for TDD </w:t>
            </w:r>
            <w:proofErr w:type="spellStart"/>
            <w:r w:rsidRPr="005A51E7">
              <w:rPr>
                <w:lang w:eastAsia="zh-CN"/>
              </w:rPr>
              <w:t>PCell</w:t>
            </w:r>
            <w:proofErr w:type="spellEnd"/>
            <w:r w:rsidRPr="005A51E7">
              <w:rPr>
                <w:rFonts w:eastAsia="Times New Roman"/>
              </w:rPr>
              <w:t xml:space="preserve"> </w:t>
            </w:r>
            <w:r w:rsidRPr="005A51E7">
              <w:rPr>
                <w:lang w:eastAsia="zh-CN"/>
              </w:rPr>
              <w:t>for SCE-L1 (6DL CA)</w:t>
            </w:r>
          </w:p>
        </w:tc>
        <w:tc>
          <w:tcPr>
            <w:tcW w:w="1985" w:type="dxa"/>
            <w:gridSpan w:val="2"/>
          </w:tcPr>
          <w:p w14:paraId="76D02160" w14:textId="77777777" w:rsidR="009B49EA" w:rsidRPr="005A51E7" w:rsidRDefault="009B49EA" w:rsidP="009B49EA">
            <w:pPr>
              <w:pStyle w:val="TAL"/>
              <w:rPr>
                <w:rFonts w:cs="v4.2.0"/>
                <w:lang w:eastAsia="ja-JP"/>
              </w:rPr>
            </w:pPr>
            <w:r w:rsidRPr="005A51E7">
              <w:rPr>
                <w:rFonts w:cs="v4.2.0"/>
                <w:lang w:eastAsia="ja-JP"/>
              </w:rPr>
              <w:t>Same as 8.7.</w:t>
            </w:r>
            <w:r w:rsidRPr="005A51E7">
              <w:rPr>
                <w:rFonts w:cs="v4.2.0"/>
                <w:lang w:eastAsia="zh-CN"/>
              </w:rPr>
              <w:t>2</w:t>
            </w:r>
            <w:r w:rsidRPr="005A51E7">
              <w:rPr>
                <w:rFonts w:cs="v4.2.0"/>
                <w:lang w:eastAsia="ja-JP"/>
              </w:rPr>
              <w:t>.1</w:t>
            </w:r>
          </w:p>
        </w:tc>
        <w:tc>
          <w:tcPr>
            <w:tcW w:w="3863" w:type="dxa"/>
            <w:gridSpan w:val="2"/>
          </w:tcPr>
          <w:p w14:paraId="299D54C4" w14:textId="77777777" w:rsidR="009B49EA" w:rsidRPr="005A51E7" w:rsidRDefault="009B49EA" w:rsidP="009B49EA">
            <w:pPr>
              <w:pStyle w:val="TAL"/>
              <w:rPr>
                <w:rFonts w:cs="v4.2.0"/>
                <w:lang w:eastAsia="ja-JP"/>
              </w:rPr>
            </w:pPr>
            <w:r w:rsidRPr="005A51E7">
              <w:rPr>
                <w:rFonts w:cs="v4.2.0"/>
                <w:lang w:eastAsia="ja-JP"/>
              </w:rPr>
              <w:t>Same as 8.7.</w:t>
            </w:r>
            <w:r w:rsidRPr="005A51E7">
              <w:rPr>
                <w:rFonts w:cs="v4.2.0"/>
                <w:lang w:eastAsia="zh-CN"/>
              </w:rPr>
              <w:t>2</w:t>
            </w:r>
            <w:r w:rsidRPr="005A51E7">
              <w:rPr>
                <w:rFonts w:cs="v4.2.0"/>
                <w:lang w:eastAsia="ja-JP"/>
              </w:rPr>
              <w:t>.1</w:t>
            </w:r>
          </w:p>
        </w:tc>
      </w:tr>
      <w:tr w:rsidR="009B49EA" w:rsidRPr="005A51E7" w14:paraId="23E320A6" w14:textId="77777777" w:rsidTr="00CD316D">
        <w:trPr>
          <w:gridBefore w:val="1"/>
          <w:wBefore w:w="75" w:type="dxa"/>
          <w:cantSplit/>
          <w:jc w:val="center"/>
        </w:trPr>
        <w:tc>
          <w:tcPr>
            <w:tcW w:w="3579" w:type="dxa"/>
          </w:tcPr>
          <w:p w14:paraId="39B74B16" w14:textId="77777777" w:rsidR="009B49EA" w:rsidRPr="005A51E7" w:rsidRDefault="009B49EA" w:rsidP="009B49EA">
            <w:pPr>
              <w:pStyle w:val="TAL"/>
              <w:rPr>
                <w:lang w:eastAsia="ko-KR"/>
              </w:rPr>
            </w:pPr>
            <w:r w:rsidRPr="005A51E7">
              <w:t>8.7.6</w:t>
            </w:r>
            <w:r w:rsidRPr="005A51E7">
              <w:rPr>
                <w:lang w:eastAsia="ko-KR"/>
              </w:rPr>
              <w:t>.1</w:t>
            </w:r>
            <w:r w:rsidRPr="005A51E7">
              <w:t xml:space="preserve"> FDD sustained data rate performance for Dual Connectivity</w:t>
            </w:r>
            <w:r w:rsidRPr="005A51E7">
              <w:rPr>
                <w:lang w:eastAsia="ko-KR"/>
              </w:rPr>
              <w:t xml:space="preserve"> 64QAM</w:t>
            </w:r>
          </w:p>
        </w:tc>
        <w:tc>
          <w:tcPr>
            <w:tcW w:w="1985" w:type="dxa"/>
            <w:gridSpan w:val="2"/>
          </w:tcPr>
          <w:p w14:paraId="47C86D5F" w14:textId="77777777" w:rsidR="009B49EA" w:rsidRPr="005A51E7" w:rsidRDefault="009B49EA" w:rsidP="009B49EA">
            <w:pPr>
              <w:pStyle w:val="TAL"/>
              <w:rPr>
                <w:rFonts w:cs="v4.2.0"/>
                <w:lang w:eastAsia="ja-JP"/>
              </w:rPr>
            </w:pPr>
            <w:r w:rsidRPr="005A51E7">
              <w:rPr>
                <w:rFonts w:cs="v4.2.0"/>
                <w:lang w:eastAsia="ja-JP"/>
              </w:rPr>
              <w:t>Same as 8.7.1.1</w:t>
            </w:r>
          </w:p>
        </w:tc>
        <w:tc>
          <w:tcPr>
            <w:tcW w:w="3863" w:type="dxa"/>
            <w:gridSpan w:val="2"/>
          </w:tcPr>
          <w:p w14:paraId="6F18C24E" w14:textId="77777777" w:rsidR="009B49EA" w:rsidRPr="005A51E7" w:rsidRDefault="009B49EA" w:rsidP="009B49EA">
            <w:pPr>
              <w:pStyle w:val="TAL"/>
              <w:rPr>
                <w:rFonts w:cs="v4.2.0"/>
                <w:lang w:eastAsia="ja-JP"/>
              </w:rPr>
            </w:pPr>
            <w:r w:rsidRPr="005A51E7">
              <w:rPr>
                <w:rFonts w:cs="v4.2.0"/>
                <w:lang w:eastAsia="ja-JP"/>
              </w:rPr>
              <w:t>Same as 8.7.1.1</w:t>
            </w:r>
          </w:p>
        </w:tc>
      </w:tr>
      <w:tr w:rsidR="009B49EA" w:rsidRPr="005A51E7" w14:paraId="7184D2DB" w14:textId="77777777" w:rsidTr="00CD316D">
        <w:trPr>
          <w:gridBefore w:val="1"/>
          <w:wBefore w:w="75" w:type="dxa"/>
          <w:cantSplit/>
          <w:jc w:val="center"/>
        </w:trPr>
        <w:tc>
          <w:tcPr>
            <w:tcW w:w="3579" w:type="dxa"/>
          </w:tcPr>
          <w:p w14:paraId="5B6852F3" w14:textId="77777777" w:rsidR="009B49EA" w:rsidRPr="005A51E7" w:rsidRDefault="009B49EA" w:rsidP="009B49EA">
            <w:pPr>
              <w:pStyle w:val="TAL"/>
              <w:rPr>
                <w:lang w:eastAsia="ko-KR"/>
              </w:rPr>
            </w:pPr>
            <w:r w:rsidRPr="005A51E7">
              <w:rPr>
                <w:lang w:eastAsia="ko-KR"/>
              </w:rPr>
              <w:t xml:space="preserve">8.7.6.2 </w:t>
            </w:r>
            <w:r w:rsidRPr="005A51E7">
              <w:t>FDD sustained data rate performance for Dual Connectivity</w:t>
            </w:r>
            <w:r w:rsidRPr="005A51E7">
              <w:rPr>
                <w:lang w:eastAsia="ko-KR"/>
              </w:rPr>
              <w:t xml:space="preserve"> 256QAM</w:t>
            </w:r>
          </w:p>
        </w:tc>
        <w:tc>
          <w:tcPr>
            <w:tcW w:w="1985" w:type="dxa"/>
            <w:gridSpan w:val="2"/>
          </w:tcPr>
          <w:p w14:paraId="4C431B87" w14:textId="77777777" w:rsidR="009B49EA" w:rsidRPr="005A51E7" w:rsidRDefault="009B49EA" w:rsidP="009B49EA">
            <w:pPr>
              <w:pStyle w:val="TAL"/>
              <w:rPr>
                <w:rFonts w:cs="v4.2.0"/>
                <w:lang w:eastAsia="ja-JP"/>
              </w:rPr>
            </w:pPr>
            <w:r w:rsidRPr="005A51E7">
              <w:rPr>
                <w:rFonts w:cs="v4.2.0"/>
                <w:lang w:eastAsia="ja-JP"/>
              </w:rPr>
              <w:t>Same as 8.7.1.1</w:t>
            </w:r>
          </w:p>
        </w:tc>
        <w:tc>
          <w:tcPr>
            <w:tcW w:w="3863" w:type="dxa"/>
            <w:gridSpan w:val="2"/>
          </w:tcPr>
          <w:p w14:paraId="4583EF6C" w14:textId="77777777" w:rsidR="009B49EA" w:rsidRPr="005A51E7" w:rsidRDefault="009B49EA" w:rsidP="009B49EA">
            <w:pPr>
              <w:pStyle w:val="TAL"/>
              <w:rPr>
                <w:rFonts w:cs="v4.2.0"/>
                <w:lang w:eastAsia="ja-JP"/>
              </w:rPr>
            </w:pPr>
            <w:r w:rsidRPr="005A51E7">
              <w:rPr>
                <w:rFonts w:cs="v4.2.0"/>
                <w:lang w:eastAsia="ja-JP"/>
              </w:rPr>
              <w:t>Same as 8.7.1.1</w:t>
            </w:r>
          </w:p>
        </w:tc>
      </w:tr>
      <w:tr w:rsidR="009B49EA" w:rsidRPr="005A51E7" w14:paraId="55368EB6" w14:textId="77777777" w:rsidTr="00CD316D">
        <w:trPr>
          <w:gridBefore w:val="1"/>
          <w:wBefore w:w="75" w:type="dxa"/>
          <w:cantSplit/>
          <w:jc w:val="center"/>
        </w:trPr>
        <w:tc>
          <w:tcPr>
            <w:tcW w:w="3579" w:type="dxa"/>
          </w:tcPr>
          <w:p w14:paraId="0F9A067C" w14:textId="77777777" w:rsidR="009B49EA" w:rsidRPr="005A51E7" w:rsidRDefault="009B49EA" w:rsidP="009B49EA">
            <w:pPr>
              <w:pStyle w:val="TAL"/>
            </w:pPr>
            <w:r w:rsidRPr="005A51E7">
              <w:t>8.7.7</w:t>
            </w:r>
            <w:r w:rsidRPr="005A51E7">
              <w:rPr>
                <w:lang w:eastAsia="ko-KR"/>
              </w:rPr>
              <w:t>.1</w:t>
            </w:r>
            <w:r w:rsidRPr="005A51E7">
              <w:t xml:space="preserve"> TDD sustained data rate performance for Dual Connectivity</w:t>
            </w:r>
            <w:r w:rsidRPr="005A51E7">
              <w:rPr>
                <w:lang w:eastAsia="ko-KR"/>
              </w:rPr>
              <w:t xml:space="preserve"> 64QAM</w:t>
            </w:r>
          </w:p>
        </w:tc>
        <w:tc>
          <w:tcPr>
            <w:tcW w:w="1985" w:type="dxa"/>
            <w:gridSpan w:val="2"/>
          </w:tcPr>
          <w:p w14:paraId="22F77E51" w14:textId="77777777" w:rsidR="009B49EA" w:rsidRPr="005A51E7" w:rsidRDefault="009B49EA" w:rsidP="009B49EA">
            <w:pPr>
              <w:pStyle w:val="TAL"/>
              <w:rPr>
                <w:rFonts w:cs="v4.2.0"/>
                <w:lang w:eastAsia="ja-JP"/>
              </w:rPr>
            </w:pPr>
            <w:r w:rsidRPr="005A51E7">
              <w:rPr>
                <w:rFonts w:cs="v4.2.0"/>
                <w:lang w:eastAsia="ja-JP"/>
              </w:rPr>
              <w:t>Same as 8.7.2.1</w:t>
            </w:r>
          </w:p>
        </w:tc>
        <w:tc>
          <w:tcPr>
            <w:tcW w:w="3863" w:type="dxa"/>
            <w:gridSpan w:val="2"/>
          </w:tcPr>
          <w:p w14:paraId="0BB5B6E8" w14:textId="77777777" w:rsidR="009B49EA" w:rsidRPr="005A51E7" w:rsidRDefault="009B49EA" w:rsidP="009B49EA">
            <w:pPr>
              <w:pStyle w:val="TAL"/>
              <w:rPr>
                <w:rFonts w:cs="v4.2.0"/>
                <w:lang w:eastAsia="ja-JP"/>
              </w:rPr>
            </w:pPr>
            <w:r w:rsidRPr="005A51E7">
              <w:rPr>
                <w:rFonts w:cs="v4.2.0"/>
                <w:lang w:eastAsia="ja-JP"/>
              </w:rPr>
              <w:t>Same as 8.7.2.1</w:t>
            </w:r>
          </w:p>
        </w:tc>
      </w:tr>
      <w:tr w:rsidR="009B49EA" w:rsidRPr="005A51E7" w14:paraId="02568B66" w14:textId="77777777" w:rsidTr="00CD316D">
        <w:trPr>
          <w:gridBefore w:val="1"/>
          <w:wBefore w:w="75" w:type="dxa"/>
          <w:cantSplit/>
          <w:jc w:val="center"/>
        </w:trPr>
        <w:tc>
          <w:tcPr>
            <w:tcW w:w="3579" w:type="dxa"/>
          </w:tcPr>
          <w:p w14:paraId="290DD14F" w14:textId="77777777" w:rsidR="009B49EA" w:rsidRPr="005A51E7" w:rsidRDefault="009B49EA" w:rsidP="009B49EA">
            <w:pPr>
              <w:pStyle w:val="TAL"/>
            </w:pPr>
            <w:r w:rsidRPr="005A51E7">
              <w:t>8.7.7</w:t>
            </w:r>
            <w:r w:rsidRPr="005A51E7">
              <w:rPr>
                <w:lang w:eastAsia="ko-KR"/>
              </w:rPr>
              <w:t>.2</w:t>
            </w:r>
            <w:r w:rsidRPr="005A51E7">
              <w:t xml:space="preserve"> TDD sustained data rate performance for Dual Connectivity</w:t>
            </w:r>
            <w:r w:rsidRPr="005A51E7">
              <w:rPr>
                <w:lang w:eastAsia="ko-KR"/>
              </w:rPr>
              <w:t xml:space="preserve"> 256QAM</w:t>
            </w:r>
          </w:p>
        </w:tc>
        <w:tc>
          <w:tcPr>
            <w:tcW w:w="1985" w:type="dxa"/>
            <w:gridSpan w:val="2"/>
          </w:tcPr>
          <w:p w14:paraId="12237A7A" w14:textId="77777777" w:rsidR="009B49EA" w:rsidRPr="005A51E7" w:rsidRDefault="009B49EA" w:rsidP="009B49EA">
            <w:pPr>
              <w:pStyle w:val="TAL"/>
              <w:rPr>
                <w:rFonts w:cs="v4.2.0"/>
                <w:lang w:eastAsia="ja-JP"/>
              </w:rPr>
            </w:pPr>
            <w:r w:rsidRPr="005A51E7">
              <w:rPr>
                <w:rFonts w:cs="v4.2.0"/>
                <w:lang w:eastAsia="ja-JP"/>
              </w:rPr>
              <w:t>Same as 8.7.2.1</w:t>
            </w:r>
          </w:p>
        </w:tc>
        <w:tc>
          <w:tcPr>
            <w:tcW w:w="3863" w:type="dxa"/>
            <w:gridSpan w:val="2"/>
          </w:tcPr>
          <w:p w14:paraId="761E4554" w14:textId="77777777" w:rsidR="009B49EA" w:rsidRPr="005A51E7" w:rsidRDefault="009B49EA" w:rsidP="009B49EA">
            <w:pPr>
              <w:pStyle w:val="TAL"/>
              <w:rPr>
                <w:rFonts w:cs="v4.2.0"/>
                <w:lang w:eastAsia="ja-JP"/>
              </w:rPr>
            </w:pPr>
            <w:r w:rsidRPr="005A51E7">
              <w:rPr>
                <w:rFonts w:cs="v4.2.0"/>
                <w:lang w:eastAsia="ja-JP"/>
              </w:rPr>
              <w:t>Same as 8.7.2.1</w:t>
            </w:r>
          </w:p>
        </w:tc>
      </w:tr>
      <w:tr w:rsidR="009B49EA" w:rsidRPr="005A51E7" w14:paraId="36CF0AF0" w14:textId="77777777" w:rsidTr="00CD316D">
        <w:trPr>
          <w:gridBefore w:val="1"/>
          <w:wBefore w:w="75" w:type="dxa"/>
          <w:cantSplit/>
          <w:jc w:val="center"/>
        </w:trPr>
        <w:tc>
          <w:tcPr>
            <w:tcW w:w="3579" w:type="dxa"/>
          </w:tcPr>
          <w:p w14:paraId="4D2E807A" w14:textId="77777777" w:rsidR="009B49EA" w:rsidRPr="005A51E7" w:rsidRDefault="009B49EA" w:rsidP="009B49EA">
            <w:pPr>
              <w:pStyle w:val="TAL"/>
            </w:pPr>
            <w:r w:rsidRPr="005A51E7">
              <w:t xml:space="preserve">8.7.9.2 </w:t>
            </w:r>
            <w:r w:rsidRPr="005A51E7">
              <w:rPr>
                <w:lang w:eastAsia="ko-KR"/>
              </w:rPr>
              <w:t>FDD sustained data rate performance for 4 layer MIMO (single carrier)</w:t>
            </w:r>
          </w:p>
        </w:tc>
        <w:tc>
          <w:tcPr>
            <w:tcW w:w="1985" w:type="dxa"/>
            <w:gridSpan w:val="2"/>
          </w:tcPr>
          <w:p w14:paraId="0C03998C" w14:textId="77777777" w:rsidR="009B49EA" w:rsidRPr="005A51E7" w:rsidRDefault="009B49EA" w:rsidP="009B49EA">
            <w:pPr>
              <w:pStyle w:val="TAL"/>
              <w:rPr>
                <w:rFonts w:cs="v4.2.0"/>
                <w:lang w:eastAsia="ja-JP"/>
              </w:rPr>
            </w:pPr>
            <w:r w:rsidRPr="005A51E7">
              <w:rPr>
                <w:rFonts w:cs="v4.2.0"/>
                <w:lang w:eastAsia="ja-JP"/>
              </w:rPr>
              <w:t>Same as 8.7.1.1</w:t>
            </w:r>
          </w:p>
        </w:tc>
        <w:tc>
          <w:tcPr>
            <w:tcW w:w="3863" w:type="dxa"/>
            <w:gridSpan w:val="2"/>
          </w:tcPr>
          <w:p w14:paraId="01265672" w14:textId="77777777" w:rsidR="009B49EA" w:rsidRPr="005A51E7" w:rsidRDefault="009B49EA" w:rsidP="009B49EA">
            <w:pPr>
              <w:pStyle w:val="TAL"/>
              <w:rPr>
                <w:rFonts w:cs="v4.2.0"/>
                <w:lang w:eastAsia="ja-JP"/>
              </w:rPr>
            </w:pPr>
            <w:r w:rsidRPr="005A51E7">
              <w:rPr>
                <w:rFonts w:cs="v4.2.0"/>
                <w:lang w:eastAsia="ja-JP"/>
              </w:rPr>
              <w:t>Same as 8.7.1.1</w:t>
            </w:r>
          </w:p>
        </w:tc>
      </w:tr>
      <w:tr w:rsidR="009B49EA" w:rsidRPr="005A51E7" w14:paraId="7BC143F1"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0388B27F" w14:textId="77777777" w:rsidR="009B49EA" w:rsidRPr="005A51E7" w:rsidRDefault="009B49EA" w:rsidP="009B49EA">
            <w:pPr>
              <w:pStyle w:val="TAL"/>
            </w:pPr>
            <w:r w:rsidRPr="005A51E7">
              <w:t>8.7.9.3 FDD sustained data rate performance for 4 layer MIMO (2DL CA)</w:t>
            </w:r>
          </w:p>
        </w:tc>
        <w:tc>
          <w:tcPr>
            <w:tcW w:w="1985" w:type="dxa"/>
            <w:gridSpan w:val="2"/>
            <w:tcBorders>
              <w:top w:val="single" w:sz="4" w:space="0" w:color="auto"/>
              <w:left w:val="single" w:sz="4" w:space="0" w:color="auto"/>
              <w:bottom w:val="single" w:sz="4" w:space="0" w:color="auto"/>
              <w:right w:val="single" w:sz="4" w:space="0" w:color="auto"/>
            </w:tcBorders>
          </w:tcPr>
          <w:p w14:paraId="2E346B3C" w14:textId="77777777" w:rsidR="009B49EA" w:rsidRPr="005A51E7" w:rsidRDefault="009B49EA" w:rsidP="009B49EA">
            <w:pPr>
              <w:pStyle w:val="TAL"/>
              <w:rPr>
                <w:rFonts w:cs="v4.2.0"/>
                <w:lang w:eastAsia="ja-JP"/>
              </w:rPr>
            </w:pPr>
            <w:r w:rsidRPr="005A51E7">
              <w:rPr>
                <w:rFonts w:cs="v4.2.0"/>
                <w:lang w:eastAsia="ja-JP"/>
              </w:rPr>
              <w:t>Same as 8.7.1.1</w:t>
            </w:r>
          </w:p>
        </w:tc>
        <w:tc>
          <w:tcPr>
            <w:tcW w:w="3863" w:type="dxa"/>
            <w:gridSpan w:val="2"/>
            <w:tcBorders>
              <w:top w:val="single" w:sz="4" w:space="0" w:color="auto"/>
              <w:left w:val="single" w:sz="4" w:space="0" w:color="auto"/>
              <w:bottom w:val="single" w:sz="4" w:space="0" w:color="auto"/>
              <w:right w:val="single" w:sz="4" w:space="0" w:color="auto"/>
            </w:tcBorders>
          </w:tcPr>
          <w:p w14:paraId="2C02A002" w14:textId="77777777" w:rsidR="009B49EA" w:rsidRPr="005A51E7" w:rsidRDefault="009B49EA" w:rsidP="009B49EA">
            <w:pPr>
              <w:pStyle w:val="TAL"/>
              <w:rPr>
                <w:rFonts w:cs="v4.2.0"/>
                <w:lang w:eastAsia="ja-JP"/>
              </w:rPr>
            </w:pPr>
            <w:r w:rsidRPr="005A51E7">
              <w:rPr>
                <w:rFonts w:cs="v4.2.0"/>
                <w:lang w:eastAsia="ja-JP"/>
              </w:rPr>
              <w:t>Same as 8.7.1.1</w:t>
            </w:r>
          </w:p>
        </w:tc>
      </w:tr>
      <w:tr w:rsidR="009B49EA" w:rsidRPr="005A51E7" w14:paraId="256C3A0E"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40585EE0" w14:textId="77777777" w:rsidR="009B49EA" w:rsidRPr="005A51E7" w:rsidRDefault="009B49EA" w:rsidP="009B49EA">
            <w:pPr>
              <w:pStyle w:val="TAL"/>
            </w:pPr>
            <w:r w:rsidRPr="005A51E7">
              <w:lastRenderedPageBreak/>
              <w:t>8.7.9.4 FDD sustained data rate performance for 4 layer MIMO (3DL CA)</w:t>
            </w:r>
          </w:p>
        </w:tc>
        <w:tc>
          <w:tcPr>
            <w:tcW w:w="1985" w:type="dxa"/>
            <w:gridSpan w:val="2"/>
            <w:tcBorders>
              <w:top w:val="single" w:sz="4" w:space="0" w:color="auto"/>
              <w:left w:val="single" w:sz="4" w:space="0" w:color="auto"/>
              <w:bottom w:val="single" w:sz="4" w:space="0" w:color="auto"/>
              <w:right w:val="single" w:sz="4" w:space="0" w:color="auto"/>
            </w:tcBorders>
          </w:tcPr>
          <w:p w14:paraId="193C87A0" w14:textId="77777777" w:rsidR="009B49EA" w:rsidRPr="005A51E7" w:rsidRDefault="009B49EA" w:rsidP="009B49EA">
            <w:pPr>
              <w:pStyle w:val="TAL"/>
              <w:rPr>
                <w:rFonts w:cs="v4.2.0"/>
                <w:lang w:eastAsia="ja-JP"/>
              </w:rPr>
            </w:pPr>
            <w:r w:rsidRPr="005A51E7">
              <w:rPr>
                <w:rFonts w:cs="v4.2.0"/>
                <w:lang w:eastAsia="ja-JP"/>
              </w:rPr>
              <w:t>Same as 8.7.1.1</w:t>
            </w:r>
          </w:p>
        </w:tc>
        <w:tc>
          <w:tcPr>
            <w:tcW w:w="3863" w:type="dxa"/>
            <w:gridSpan w:val="2"/>
            <w:tcBorders>
              <w:top w:val="single" w:sz="4" w:space="0" w:color="auto"/>
              <w:left w:val="single" w:sz="4" w:space="0" w:color="auto"/>
              <w:bottom w:val="single" w:sz="4" w:space="0" w:color="auto"/>
              <w:right w:val="single" w:sz="4" w:space="0" w:color="auto"/>
            </w:tcBorders>
          </w:tcPr>
          <w:p w14:paraId="422BCD35" w14:textId="77777777" w:rsidR="009B49EA" w:rsidRPr="005A51E7" w:rsidRDefault="009B49EA" w:rsidP="009B49EA">
            <w:pPr>
              <w:pStyle w:val="TAL"/>
              <w:rPr>
                <w:rFonts w:cs="v4.2.0"/>
                <w:lang w:eastAsia="ja-JP"/>
              </w:rPr>
            </w:pPr>
            <w:r w:rsidRPr="005A51E7">
              <w:rPr>
                <w:rFonts w:cs="v4.2.0"/>
                <w:lang w:eastAsia="ja-JP"/>
              </w:rPr>
              <w:t>Same as 8.7.1.1</w:t>
            </w:r>
          </w:p>
        </w:tc>
      </w:tr>
      <w:tr w:rsidR="009B49EA" w:rsidRPr="005A51E7" w14:paraId="13ECD2D9"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43FBEFB8" w14:textId="77777777" w:rsidR="009B49EA" w:rsidRPr="005A51E7" w:rsidRDefault="009B49EA" w:rsidP="009B49EA">
            <w:pPr>
              <w:pStyle w:val="TAL"/>
            </w:pPr>
            <w:r w:rsidRPr="005A51E7">
              <w:t>8.7.9.5 FDD sustained data rate performance for 4 layer MIMO (4DL CA)</w:t>
            </w:r>
          </w:p>
        </w:tc>
        <w:tc>
          <w:tcPr>
            <w:tcW w:w="1985" w:type="dxa"/>
            <w:gridSpan w:val="2"/>
            <w:tcBorders>
              <w:top w:val="single" w:sz="4" w:space="0" w:color="auto"/>
              <w:left w:val="single" w:sz="4" w:space="0" w:color="auto"/>
              <w:bottom w:val="single" w:sz="4" w:space="0" w:color="auto"/>
              <w:right w:val="single" w:sz="4" w:space="0" w:color="auto"/>
            </w:tcBorders>
          </w:tcPr>
          <w:p w14:paraId="33284E5F" w14:textId="77777777" w:rsidR="009B49EA" w:rsidRPr="005A51E7" w:rsidRDefault="009B49EA" w:rsidP="009B49EA">
            <w:pPr>
              <w:pStyle w:val="TAL"/>
              <w:rPr>
                <w:rFonts w:cs="v4.2.0"/>
                <w:lang w:eastAsia="ja-JP"/>
              </w:rPr>
            </w:pPr>
            <w:r w:rsidRPr="005A51E7">
              <w:rPr>
                <w:rFonts w:cs="v4.2.0"/>
                <w:lang w:eastAsia="ja-JP"/>
              </w:rPr>
              <w:t>Same as 8.7.1.1</w:t>
            </w:r>
          </w:p>
        </w:tc>
        <w:tc>
          <w:tcPr>
            <w:tcW w:w="3863" w:type="dxa"/>
            <w:gridSpan w:val="2"/>
            <w:tcBorders>
              <w:top w:val="single" w:sz="4" w:space="0" w:color="auto"/>
              <w:left w:val="single" w:sz="4" w:space="0" w:color="auto"/>
              <w:bottom w:val="single" w:sz="4" w:space="0" w:color="auto"/>
              <w:right w:val="single" w:sz="4" w:space="0" w:color="auto"/>
            </w:tcBorders>
          </w:tcPr>
          <w:p w14:paraId="2C5354E6" w14:textId="77777777" w:rsidR="009B49EA" w:rsidRPr="005A51E7" w:rsidRDefault="009B49EA" w:rsidP="009B49EA">
            <w:pPr>
              <w:pStyle w:val="TAL"/>
              <w:rPr>
                <w:rFonts w:cs="v4.2.0"/>
                <w:lang w:eastAsia="ja-JP"/>
              </w:rPr>
            </w:pPr>
            <w:r w:rsidRPr="005A51E7">
              <w:rPr>
                <w:rFonts w:cs="v4.2.0"/>
                <w:lang w:eastAsia="ja-JP"/>
              </w:rPr>
              <w:t>Same as 8.7.1.1</w:t>
            </w:r>
          </w:p>
        </w:tc>
      </w:tr>
      <w:tr w:rsidR="009B49EA" w:rsidRPr="005A51E7" w14:paraId="24506E7B"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7F6199C2" w14:textId="77777777" w:rsidR="009B49EA" w:rsidRPr="005A51E7" w:rsidRDefault="009B49EA" w:rsidP="009B49EA">
            <w:pPr>
              <w:pStyle w:val="TAL"/>
            </w:pPr>
            <w:r w:rsidRPr="005A51E7">
              <w:t>8.7.9.6 FDD sustained data rate performance for 4 layer MIMO (5DL CA)</w:t>
            </w:r>
          </w:p>
        </w:tc>
        <w:tc>
          <w:tcPr>
            <w:tcW w:w="1985" w:type="dxa"/>
            <w:gridSpan w:val="2"/>
            <w:tcBorders>
              <w:top w:val="single" w:sz="4" w:space="0" w:color="auto"/>
              <w:left w:val="single" w:sz="4" w:space="0" w:color="auto"/>
              <w:bottom w:val="single" w:sz="4" w:space="0" w:color="auto"/>
              <w:right w:val="single" w:sz="4" w:space="0" w:color="auto"/>
            </w:tcBorders>
          </w:tcPr>
          <w:p w14:paraId="5E5499E4" w14:textId="77777777" w:rsidR="009B49EA" w:rsidRPr="005A51E7" w:rsidRDefault="009B49EA" w:rsidP="009B49EA">
            <w:pPr>
              <w:pStyle w:val="TAL"/>
              <w:rPr>
                <w:rFonts w:cs="v4.2.0"/>
                <w:lang w:eastAsia="ja-JP"/>
              </w:rPr>
            </w:pPr>
            <w:r w:rsidRPr="005A51E7">
              <w:rPr>
                <w:rFonts w:cs="v4.2.0"/>
                <w:lang w:eastAsia="ja-JP"/>
              </w:rPr>
              <w:t>Same as 8.7.1.1</w:t>
            </w:r>
          </w:p>
        </w:tc>
        <w:tc>
          <w:tcPr>
            <w:tcW w:w="3863" w:type="dxa"/>
            <w:gridSpan w:val="2"/>
            <w:tcBorders>
              <w:top w:val="single" w:sz="4" w:space="0" w:color="auto"/>
              <w:left w:val="single" w:sz="4" w:space="0" w:color="auto"/>
              <w:bottom w:val="single" w:sz="4" w:space="0" w:color="auto"/>
              <w:right w:val="single" w:sz="4" w:space="0" w:color="auto"/>
            </w:tcBorders>
          </w:tcPr>
          <w:p w14:paraId="6EA0A7C0" w14:textId="77777777" w:rsidR="009B49EA" w:rsidRPr="005A51E7" w:rsidRDefault="009B49EA" w:rsidP="009B49EA">
            <w:pPr>
              <w:pStyle w:val="TAL"/>
              <w:rPr>
                <w:rFonts w:cs="v4.2.0"/>
                <w:lang w:eastAsia="ja-JP"/>
              </w:rPr>
            </w:pPr>
            <w:r w:rsidRPr="005A51E7">
              <w:rPr>
                <w:rFonts w:cs="v4.2.0"/>
                <w:lang w:eastAsia="ja-JP"/>
              </w:rPr>
              <w:t>Same as 8.7.1.1</w:t>
            </w:r>
          </w:p>
        </w:tc>
      </w:tr>
      <w:tr w:rsidR="009B49EA" w:rsidRPr="005A51E7" w14:paraId="47CF8F21"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3CAB36BB" w14:textId="77777777" w:rsidR="009B49EA" w:rsidRPr="005A51E7" w:rsidRDefault="009B49EA" w:rsidP="009B49EA">
            <w:pPr>
              <w:pStyle w:val="TAL"/>
            </w:pPr>
            <w:r w:rsidRPr="005A51E7">
              <w:t>8.7.10.2 TDD sustained data rate performance for 4 layer MIMO (single carrier)</w:t>
            </w:r>
          </w:p>
        </w:tc>
        <w:tc>
          <w:tcPr>
            <w:tcW w:w="1985" w:type="dxa"/>
            <w:gridSpan w:val="2"/>
            <w:tcBorders>
              <w:top w:val="single" w:sz="4" w:space="0" w:color="auto"/>
              <w:left w:val="single" w:sz="4" w:space="0" w:color="auto"/>
              <w:bottom w:val="single" w:sz="4" w:space="0" w:color="auto"/>
              <w:right w:val="single" w:sz="4" w:space="0" w:color="auto"/>
            </w:tcBorders>
          </w:tcPr>
          <w:p w14:paraId="0F5F79CE" w14:textId="77777777" w:rsidR="009B49EA" w:rsidRPr="005A51E7" w:rsidRDefault="009B49EA" w:rsidP="009B49EA">
            <w:pPr>
              <w:pStyle w:val="TAL"/>
              <w:rPr>
                <w:rFonts w:cs="v4.2.0"/>
                <w:lang w:eastAsia="ja-JP"/>
              </w:rPr>
            </w:pPr>
            <w:r w:rsidRPr="005A51E7">
              <w:rPr>
                <w:rFonts w:cs="v4.2.0"/>
                <w:lang w:eastAsia="ja-JP"/>
              </w:rPr>
              <w:t>Same as 8.7.1.1</w:t>
            </w:r>
          </w:p>
        </w:tc>
        <w:tc>
          <w:tcPr>
            <w:tcW w:w="3863" w:type="dxa"/>
            <w:gridSpan w:val="2"/>
            <w:tcBorders>
              <w:top w:val="single" w:sz="4" w:space="0" w:color="auto"/>
              <w:left w:val="single" w:sz="4" w:space="0" w:color="auto"/>
              <w:bottom w:val="single" w:sz="4" w:space="0" w:color="auto"/>
              <w:right w:val="single" w:sz="4" w:space="0" w:color="auto"/>
            </w:tcBorders>
          </w:tcPr>
          <w:p w14:paraId="5CD08D74" w14:textId="77777777" w:rsidR="009B49EA" w:rsidRPr="005A51E7" w:rsidRDefault="009B49EA" w:rsidP="009B49EA">
            <w:pPr>
              <w:pStyle w:val="TAL"/>
              <w:rPr>
                <w:rFonts w:cs="v4.2.0"/>
                <w:lang w:eastAsia="ja-JP"/>
              </w:rPr>
            </w:pPr>
            <w:r w:rsidRPr="005A51E7">
              <w:rPr>
                <w:rFonts w:cs="v4.2.0"/>
                <w:lang w:eastAsia="ja-JP"/>
              </w:rPr>
              <w:t>Same as 8.7.1.1</w:t>
            </w:r>
          </w:p>
        </w:tc>
      </w:tr>
      <w:tr w:rsidR="009B49EA" w:rsidRPr="005A51E7" w14:paraId="66E973DB"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00B2C5BA" w14:textId="77777777" w:rsidR="009B49EA" w:rsidRPr="005A51E7" w:rsidRDefault="009B49EA" w:rsidP="009B49EA">
            <w:pPr>
              <w:pStyle w:val="TAL"/>
            </w:pPr>
            <w:r w:rsidRPr="005A51E7">
              <w:t>8.7.10.3 TDD sustained data rate performance for 4 layer MIMO (2DL CA)</w:t>
            </w:r>
          </w:p>
        </w:tc>
        <w:tc>
          <w:tcPr>
            <w:tcW w:w="1985" w:type="dxa"/>
            <w:gridSpan w:val="2"/>
            <w:tcBorders>
              <w:top w:val="single" w:sz="4" w:space="0" w:color="auto"/>
              <w:left w:val="single" w:sz="4" w:space="0" w:color="auto"/>
              <w:bottom w:val="single" w:sz="4" w:space="0" w:color="auto"/>
              <w:right w:val="single" w:sz="4" w:space="0" w:color="auto"/>
            </w:tcBorders>
          </w:tcPr>
          <w:p w14:paraId="655810CA" w14:textId="77777777" w:rsidR="009B49EA" w:rsidRPr="005A51E7" w:rsidRDefault="009B49EA" w:rsidP="009B49EA">
            <w:pPr>
              <w:pStyle w:val="TAL"/>
              <w:rPr>
                <w:rFonts w:cs="v4.2.0"/>
                <w:lang w:eastAsia="ja-JP"/>
              </w:rPr>
            </w:pPr>
            <w:r w:rsidRPr="005A51E7">
              <w:rPr>
                <w:rFonts w:cs="v4.2.0"/>
                <w:lang w:eastAsia="ja-JP"/>
              </w:rPr>
              <w:t>Same as 8.7.1.1</w:t>
            </w:r>
          </w:p>
        </w:tc>
        <w:tc>
          <w:tcPr>
            <w:tcW w:w="3863" w:type="dxa"/>
            <w:gridSpan w:val="2"/>
            <w:tcBorders>
              <w:top w:val="single" w:sz="4" w:space="0" w:color="auto"/>
              <w:left w:val="single" w:sz="4" w:space="0" w:color="auto"/>
              <w:bottom w:val="single" w:sz="4" w:space="0" w:color="auto"/>
              <w:right w:val="single" w:sz="4" w:space="0" w:color="auto"/>
            </w:tcBorders>
          </w:tcPr>
          <w:p w14:paraId="7E88F344" w14:textId="77777777" w:rsidR="009B49EA" w:rsidRPr="005A51E7" w:rsidRDefault="009B49EA" w:rsidP="009B49EA">
            <w:pPr>
              <w:pStyle w:val="TAL"/>
              <w:rPr>
                <w:rFonts w:cs="v4.2.0"/>
                <w:lang w:eastAsia="ja-JP"/>
              </w:rPr>
            </w:pPr>
            <w:r w:rsidRPr="005A51E7">
              <w:rPr>
                <w:rFonts w:cs="v4.2.0"/>
                <w:lang w:eastAsia="ja-JP"/>
              </w:rPr>
              <w:t>Same as 8.7.1.1</w:t>
            </w:r>
          </w:p>
        </w:tc>
      </w:tr>
      <w:tr w:rsidR="009B49EA" w:rsidRPr="005A51E7" w14:paraId="628C6D61"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250E9803" w14:textId="77777777" w:rsidR="009B49EA" w:rsidRPr="005A51E7" w:rsidRDefault="009B49EA" w:rsidP="009B49EA">
            <w:pPr>
              <w:pStyle w:val="TAL"/>
            </w:pPr>
            <w:r w:rsidRPr="005A51E7">
              <w:t>8.7.10.4 TDD sustained data rate performance for 4 layer MIMO (3DL CA)</w:t>
            </w:r>
          </w:p>
        </w:tc>
        <w:tc>
          <w:tcPr>
            <w:tcW w:w="1985" w:type="dxa"/>
            <w:gridSpan w:val="2"/>
            <w:tcBorders>
              <w:top w:val="single" w:sz="4" w:space="0" w:color="auto"/>
              <w:left w:val="single" w:sz="4" w:space="0" w:color="auto"/>
              <w:bottom w:val="single" w:sz="4" w:space="0" w:color="auto"/>
              <w:right w:val="single" w:sz="4" w:space="0" w:color="auto"/>
            </w:tcBorders>
          </w:tcPr>
          <w:p w14:paraId="3BEA83CE" w14:textId="77777777" w:rsidR="009B49EA" w:rsidRPr="005A51E7" w:rsidRDefault="009B49EA" w:rsidP="009B49EA">
            <w:pPr>
              <w:pStyle w:val="TAL"/>
              <w:rPr>
                <w:rFonts w:cs="v4.2.0"/>
                <w:lang w:eastAsia="ja-JP"/>
              </w:rPr>
            </w:pPr>
            <w:r w:rsidRPr="005A51E7">
              <w:rPr>
                <w:rFonts w:cs="v4.2.0"/>
                <w:lang w:eastAsia="ja-JP"/>
              </w:rPr>
              <w:t>Same as 8.7.1.1</w:t>
            </w:r>
          </w:p>
        </w:tc>
        <w:tc>
          <w:tcPr>
            <w:tcW w:w="3863" w:type="dxa"/>
            <w:gridSpan w:val="2"/>
            <w:tcBorders>
              <w:top w:val="single" w:sz="4" w:space="0" w:color="auto"/>
              <w:left w:val="single" w:sz="4" w:space="0" w:color="auto"/>
              <w:bottom w:val="single" w:sz="4" w:space="0" w:color="auto"/>
              <w:right w:val="single" w:sz="4" w:space="0" w:color="auto"/>
            </w:tcBorders>
          </w:tcPr>
          <w:p w14:paraId="2ECF5213" w14:textId="77777777" w:rsidR="009B49EA" w:rsidRPr="005A51E7" w:rsidRDefault="009B49EA" w:rsidP="009B49EA">
            <w:pPr>
              <w:pStyle w:val="TAL"/>
              <w:rPr>
                <w:rFonts w:cs="v4.2.0"/>
                <w:lang w:eastAsia="ja-JP"/>
              </w:rPr>
            </w:pPr>
            <w:r w:rsidRPr="005A51E7">
              <w:rPr>
                <w:rFonts w:cs="v4.2.0"/>
                <w:lang w:eastAsia="ja-JP"/>
              </w:rPr>
              <w:t>Same as 8.7.1.1</w:t>
            </w:r>
          </w:p>
        </w:tc>
      </w:tr>
      <w:tr w:rsidR="009B49EA" w:rsidRPr="005A51E7" w14:paraId="132A212D"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404D1135" w14:textId="77777777" w:rsidR="009B49EA" w:rsidRPr="005A51E7" w:rsidRDefault="009B49EA" w:rsidP="009B49EA">
            <w:pPr>
              <w:pStyle w:val="TAL"/>
            </w:pPr>
            <w:r w:rsidRPr="005A51E7">
              <w:t>8.7.10.5 TDD sustained data rate performance for 4 layer MIMO (4DL CA)</w:t>
            </w:r>
          </w:p>
        </w:tc>
        <w:tc>
          <w:tcPr>
            <w:tcW w:w="1985" w:type="dxa"/>
            <w:gridSpan w:val="2"/>
            <w:tcBorders>
              <w:top w:val="single" w:sz="4" w:space="0" w:color="auto"/>
              <w:left w:val="single" w:sz="4" w:space="0" w:color="auto"/>
              <w:bottom w:val="single" w:sz="4" w:space="0" w:color="auto"/>
              <w:right w:val="single" w:sz="4" w:space="0" w:color="auto"/>
            </w:tcBorders>
          </w:tcPr>
          <w:p w14:paraId="6799F877" w14:textId="77777777" w:rsidR="009B49EA" w:rsidRPr="005A51E7" w:rsidRDefault="009B49EA" w:rsidP="009B49EA">
            <w:pPr>
              <w:pStyle w:val="TAL"/>
              <w:rPr>
                <w:rFonts w:cs="v4.2.0"/>
                <w:lang w:eastAsia="ja-JP"/>
              </w:rPr>
            </w:pPr>
            <w:r w:rsidRPr="005A51E7">
              <w:rPr>
                <w:rFonts w:cs="v4.2.0"/>
                <w:lang w:eastAsia="ja-JP"/>
              </w:rPr>
              <w:t>Same as 8.7.1.1</w:t>
            </w:r>
          </w:p>
        </w:tc>
        <w:tc>
          <w:tcPr>
            <w:tcW w:w="3863" w:type="dxa"/>
            <w:gridSpan w:val="2"/>
            <w:tcBorders>
              <w:top w:val="single" w:sz="4" w:space="0" w:color="auto"/>
              <w:left w:val="single" w:sz="4" w:space="0" w:color="auto"/>
              <w:bottom w:val="single" w:sz="4" w:space="0" w:color="auto"/>
              <w:right w:val="single" w:sz="4" w:space="0" w:color="auto"/>
            </w:tcBorders>
          </w:tcPr>
          <w:p w14:paraId="18DDE1BF" w14:textId="77777777" w:rsidR="009B49EA" w:rsidRPr="005A51E7" w:rsidRDefault="009B49EA" w:rsidP="009B49EA">
            <w:pPr>
              <w:pStyle w:val="TAL"/>
              <w:rPr>
                <w:rFonts w:cs="v4.2.0"/>
                <w:lang w:eastAsia="ja-JP"/>
              </w:rPr>
            </w:pPr>
            <w:r w:rsidRPr="005A51E7">
              <w:rPr>
                <w:rFonts w:cs="v4.2.0"/>
                <w:lang w:eastAsia="ja-JP"/>
              </w:rPr>
              <w:t>Same as 8.7.1.1</w:t>
            </w:r>
          </w:p>
        </w:tc>
      </w:tr>
      <w:tr w:rsidR="009B49EA" w:rsidRPr="005A51E7" w14:paraId="4F4F835C"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52476515" w14:textId="77777777" w:rsidR="009B49EA" w:rsidRPr="005A51E7" w:rsidRDefault="009B49EA" w:rsidP="009B49EA">
            <w:pPr>
              <w:pStyle w:val="TAL"/>
            </w:pPr>
            <w:r w:rsidRPr="005A51E7">
              <w:t>8.7.10.6 TDD sustained data rate performance for 4 layer MIMO (5DL CA)</w:t>
            </w:r>
          </w:p>
        </w:tc>
        <w:tc>
          <w:tcPr>
            <w:tcW w:w="1985" w:type="dxa"/>
            <w:gridSpan w:val="2"/>
            <w:tcBorders>
              <w:top w:val="single" w:sz="4" w:space="0" w:color="auto"/>
              <w:left w:val="single" w:sz="4" w:space="0" w:color="auto"/>
              <w:bottom w:val="single" w:sz="4" w:space="0" w:color="auto"/>
              <w:right w:val="single" w:sz="4" w:space="0" w:color="auto"/>
            </w:tcBorders>
          </w:tcPr>
          <w:p w14:paraId="17FDB724" w14:textId="77777777" w:rsidR="009B49EA" w:rsidRPr="005A51E7" w:rsidRDefault="009B49EA" w:rsidP="009B49EA">
            <w:pPr>
              <w:pStyle w:val="TAL"/>
              <w:rPr>
                <w:rFonts w:cs="v4.2.0"/>
                <w:lang w:eastAsia="ja-JP"/>
              </w:rPr>
            </w:pPr>
            <w:r w:rsidRPr="005A51E7">
              <w:rPr>
                <w:rFonts w:cs="v4.2.0"/>
                <w:lang w:eastAsia="ja-JP"/>
              </w:rPr>
              <w:t>Same as 8.7.1.1</w:t>
            </w:r>
          </w:p>
        </w:tc>
        <w:tc>
          <w:tcPr>
            <w:tcW w:w="3863" w:type="dxa"/>
            <w:gridSpan w:val="2"/>
            <w:tcBorders>
              <w:top w:val="single" w:sz="4" w:space="0" w:color="auto"/>
              <w:left w:val="single" w:sz="4" w:space="0" w:color="auto"/>
              <w:bottom w:val="single" w:sz="4" w:space="0" w:color="auto"/>
              <w:right w:val="single" w:sz="4" w:space="0" w:color="auto"/>
            </w:tcBorders>
          </w:tcPr>
          <w:p w14:paraId="7B6791C1" w14:textId="77777777" w:rsidR="009B49EA" w:rsidRPr="005A51E7" w:rsidRDefault="009B49EA" w:rsidP="009B49EA">
            <w:pPr>
              <w:pStyle w:val="TAL"/>
              <w:rPr>
                <w:rFonts w:cs="v4.2.0"/>
                <w:lang w:eastAsia="ja-JP"/>
              </w:rPr>
            </w:pPr>
            <w:r w:rsidRPr="005A51E7">
              <w:rPr>
                <w:rFonts w:cs="v4.2.0"/>
                <w:lang w:eastAsia="ja-JP"/>
              </w:rPr>
              <w:t>Same as 8.7.1.1</w:t>
            </w:r>
          </w:p>
        </w:tc>
      </w:tr>
      <w:tr w:rsidR="009B49EA" w:rsidRPr="005A51E7" w14:paraId="4222321E"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386F5024" w14:textId="77777777" w:rsidR="009B49EA" w:rsidRPr="005A51E7" w:rsidRDefault="009B49EA" w:rsidP="009B49EA">
            <w:pPr>
              <w:pStyle w:val="TAL"/>
            </w:pPr>
            <w:r w:rsidRPr="005A51E7">
              <w:t>8.7.11.2 TDD FDD CA sustained data rate performance for 4 layer MIMO (2DL CA)</w:t>
            </w:r>
          </w:p>
        </w:tc>
        <w:tc>
          <w:tcPr>
            <w:tcW w:w="1985" w:type="dxa"/>
            <w:gridSpan w:val="2"/>
            <w:tcBorders>
              <w:top w:val="single" w:sz="4" w:space="0" w:color="auto"/>
              <w:left w:val="single" w:sz="4" w:space="0" w:color="auto"/>
              <w:bottom w:val="single" w:sz="4" w:space="0" w:color="auto"/>
              <w:right w:val="single" w:sz="4" w:space="0" w:color="auto"/>
            </w:tcBorders>
          </w:tcPr>
          <w:p w14:paraId="21624840" w14:textId="77777777" w:rsidR="009B49EA" w:rsidRPr="005A51E7" w:rsidRDefault="009B49EA" w:rsidP="009B49EA">
            <w:pPr>
              <w:pStyle w:val="TAL"/>
              <w:rPr>
                <w:rFonts w:cs="v4.2.0"/>
                <w:lang w:eastAsia="ja-JP"/>
              </w:rPr>
            </w:pPr>
            <w:r w:rsidRPr="005A51E7">
              <w:rPr>
                <w:rFonts w:cs="v4.2.0"/>
                <w:lang w:eastAsia="ja-JP"/>
              </w:rPr>
              <w:t>Same as 8.7.1.1</w:t>
            </w:r>
          </w:p>
        </w:tc>
        <w:tc>
          <w:tcPr>
            <w:tcW w:w="3863" w:type="dxa"/>
            <w:gridSpan w:val="2"/>
            <w:tcBorders>
              <w:top w:val="single" w:sz="4" w:space="0" w:color="auto"/>
              <w:left w:val="single" w:sz="4" w:space="0" w:color="auto"/>
              <w:bottom w:val="single" w:sz="4" w:space="0" w:color="auto"/>
              <w:right w:val="single" w:sz="4" w:space="0" w:color="auto"/>
            </w:tcBorders>
          </w:tcPr>
          <w:p w14:paraId="527A8A8D" w14:textId="77777777" w:rsidR="009B49EA" w:rsidRPr="005A51E7" w:rsidRDefault="009B49EA" w:rsidP="009B49EA">
            <w:pPr>
              <w:pStyle w:val="TAL"/>
              <w:rPr>
                <w:rFonts w:cs="v4.2.0"/>
                <w:lang w:eastAsia="ja-JP"/>
              </w:rPr>
            </w:pPr>
            <w:r w:rsidRPr="005A51E7">
              <w:rPr>
                <w:rFonts w:cs="v4.2.0"/>
                <w:lang w:eastAsia="ja-JP"/>
              </w:rPr>
              <w:t>Same as 8.7.1.1</w:t>
            </w:r>
          </w:p>
        </w:tc>
      </w:tr>
      <w:tr w:rsidR="009B49EA" w:rsidRPr="005A51E7" w14:paraId="486BDF86"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34E97C25" w14:textId="77777777" w:rsidR="009B49EA" w:rsidRPr="005A51E7" w:rsidRDefault="009B49EA" w:rsidP="009B49EA">
            <w:pPr>
              <w:pStyle w:val="TAL"/>
            </w:pPr>
            <w:r w:rsidRPr="005A51E7">
              <w:t>8.7.11.3 TDD FDD CA sustained data rate performance for 4 layer MIMO (3DL CA)</w:t>
            </w:r>
          </w:p>
        </w:tc>
        <w:tc>
          <w:tcPr>
            <w:tcW w:w="1985" w:type="dxa"/>
            <w:gridSpan w:val="2"/>
            <w:tcBorders>
              <w:top w:val="single" w:sz="4" w:space="0" w:color="auto"/>
              <w:left w:val="single" w:sz="4" w:space="0" w:color="auto"/>
              <w:bottom w:val="single" w:sz="4" w:space="0" w:color="auto"/>
              <w:right w:val="single" w:sz="4" w:space="0" w:color="auto"/>
            </w:tcBorders>
          </w:tcPr>
          <w:p w14:paraId="7C4C69B6" w14:textId="77777777" w:rsidR="009B49EA" w:rsidRPr="005A51E7" w:rsidRDefault="009B49EA" w:rsidP="009B49EA">
            <w:pPr>
              <w:pStyle w:val="TAL"/>
              <w:rPr>
                <w:rFonts w:cs="v4.2.0"/>
                <w:lang w:eastAsia="ja-JP"/>
              </w:rPr>
            </w:pPr>
            <w:r w:rsidRPr="005A51E7">
              <w:rPr>
                <w:rFonts w:cs="v4.2.0"/>
                <w:lang w:eastAsia="ja-JP"/>
              </w:rPr>
              <w:t>Same as 8.7.1.1</w:t>
            </w:r>
          </w:p>
        </w:tc>
        <w:tc>
          <w:tcPr>
            <w:tcW w:w="3863" w:type="dxa"/>
            <w:gridSpan w:val="2"/>
            <w:tcBorders>
              <w:top w:val="single" w:sz="4" w:space="0" w:color="auto"/>
              <w:left w:val="single" w:sz="4" w:space="0" w:color="auto"/>
              <w:bottom w:val="single" w:sz="4" w:space="0" w:color="auto"/>
              <w:right w:val="single" w:sz="4" w:space="0" w:color="auto"/>
            </w:tcBorders>
          </w:tcPr>
          <w:p w14:paraId="1A8055E5" w14:textId="77777777" w:rsidR="009B49EA" w:rsidRPr="005A51E7" w:rsidRDefault="009B49EA" w:rsidP="009B49EA">
            <w:pPr>
              <w:pStyle w:val="TAL"/>
              <w:rPr>
                <w:rFonts w:cs="v4.2.0"/>
                <w:lang w:eastAsia="ja-JP"/>
              </w:rPr>
            </w:pPr>
            <w:r w:rsidRPr="005A51E7">
              <w:rPr>
                <w:rFonts w:cs="v4.2.0"/>
                <w:lang w:eastAsia="ja-JP"/>
              </w:rPr>
              <w:t>Same as 8.7.1.1</w:t>
            </w:r>
          </w:p>
        </w:tc>
      </w:tr>
      <w:tr w:rsidR="009B49EA" w:rsidRPr="005A51E7" w14:paraId="1D307FEB"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6D6AED65" w14:textId="77777777" w:rsidR="009B49EA" w:rsidRPr="005A51E7" w:rsidRDefault="009B49EA" w:rsidP="009B49EA">
            <w:pPr>
              <w:pStyle w:val="TAL"/>
            </w:pPr>
            <w:r w:rsidRPr="005A51E7">
              <w:t>8.7.11.4 TDD FDD CA sustained data rate performance for 4 layer MIMO (4DL CA)</w:t>
            </w:r>
          </w:p>
        </w:tc>
        <w:tc>
          <w:tcPr>
            <w:tcW w:w="1985" w:type="dxa"/>
            <w:gridSpan w:val="2"/>
            <w:tcBorders>
              <w:top w:val="single" w:sz="4" w:space="0" w:color="auto"/>
              <w:left w:val="single" w:sz="4" w:space="0" w:color="auto"/>
              <w:bottom w:val="single" w:sz="4" w:space="0" w:color="auto"/>
              <w:right w:val="single" w:sz="4" w:space="0" w:color="auto"/>
            </w:tcBorders>
          </w:tcPr>
          <w:p w14:paraId="3A22341A" w14:textId="77777777" w:rsidR="009B49EA" w:rsidRPr="005A51E7" w:rsidRDefault="009B49EA" w:rsidP="009B49EA">
            <w:pPr>
              <w:pStyle w:val="TAL"/>
              <w:rPr>
                <w:rFonts w:cs="v4.2.0"/>
                <w:lang w:eastAsia="ja-JP"/>
              </w:rPr>
            </w:pPr>
            <w:r w:rsidRPr="005A51E7">
              <w:rPr>
                <w:rFonts w:cs="v4.2.0"/>
                <w:lang w:eastAsia="ja-JP"/>
              </w:rPr>
              <w:t>Same as 8.7.1.1</w:t>
            </w:r>
          </w:p>
        </w:tc>
        <w:tc>
          <w:tcPr>
            <w:tcW w:w="3863" w:type="dxa"/>
            <w:gridSpan w:val="2"/>
            <w:tcBorders>
              <w:top w:val="single" w:sz="4" w:space="0" w:color="auto"/>
              <w:left w:val="single" w:sz="4" w:space="0" w:color="auto"/>
              <w:bottom w:val="single" w:sz="4" w:space="0" w:color="auto"/>
              <w:right w:val="single" w:sz="4" w:space="0" w:color="auto"/>
            </w:tcBorders>
          </w:tcPr>
          <w:p w14:paraId="4D359F63" w14:textId="77777777" w:rsidR="009B49EA" w:rsidRPr="005A51E7" w:rsidRDefault="009B49EA" w:rsidP="009B49EA">
            <w:pPr>
              <w:pStyle w:val="TAL"/>
              <w:rPr>
                <w:rFonts w:cs="v4.2.0"/>
                <w:lang w:eastAsia="ja-JP"/>
              </w:rPr>
            </w:pPr>
            <w:r w:rsidRPr="005A51E7">
              <w:rPr>
                <w:rFonts w:cs="v4.2.0"/>
                <w:lang w:eastAsia="ja-JP"/>
              </w:rPr>
              <w:t>Same as 8.7.1.1</w:t>
            </w:r>
          </w:p>
        </w:tc>
      </w:tr>
      <w:tr w:rsidR="009B49EA" w:rsidRPr="005A51E7" w14:paraId="0BC62475"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68A823E0" w14:textId="77777777" w:rsidR="009B49EA" w:rsidRPr="005A51E7" w:rsidRDefault="009B49EA" w:rsidP="009B49EA">
            <w:pPr>
              <w:pStyle w:val="TAL"/>
            </w:pPr>
            <w:r w:rsidRPr="005A51E7">
              <w:t>8.7.11.5 TDD FDD CA sustained data rate performance for 4 layer MIMO (5DL CA)</w:t>
            </w:r>
          </w:p>
        </w:tc>
        <w:tc>
          <w:tcPr>
            <w:tcW w:w="1985" w:type="dxa"/>
            <w:gridSpan w:val="2"/>
            <w:tcBorders>
              <w:top w:val="single" w:sz="4" w:space="0" w:color="auto"/>
              <w:left w:val="single" w:sz="4" w:space="0" w:color="auto"/>
              <w:bottom w:val="single" w:sz="4" w:space="0" w:color="auto"/>
              <w:right w:val="single" w:sz="4" w:space="0" w:color="auto"/>
            </w:tcBorders>
          </w:tcPr>
          <w:p w14:paraId="1575297C" w14:textId="77777777" w:rsidR="009B49EA" w:rsidRPr="005A51E7" w:rsidRDefault="009B49EA" w:rsidP="009B49EA">
            <w:pPr>
              <w:pStyle w:val="TAL"/>
              <w:rPr>
                <w:rFonts w:cs="v4.2.0"/>
                <w:lang w:eastAsia="ja-JP"/>
              </w:rPr>
            </w:pPr>
            <w:r w:rsidRPr="005A51E7">
              <w:rPr>
                <w:rFonts w:cs="v4.2.0"/>
                <w:lang w:eastAsia="ja-JP"/>
              </w:rPr>
              <w:t>Same as 8.7.1.1</w:t>
            </w:r>
          </w:p>
        </w:tc>
        <w:tc>
          <w:tcPr>
            <w:tcW w:w="3863" w:type="dxa"/>
            <w:gridSpan w:val="2"/>
            <w:tcBorders>
              <w:top w:val="single" w:sz="4" w:space="0" w:color="auto"/>
              <w:left w:val="single" w:sz="4" w:space="0" w:color="auto"/>
              <w:bottom w:val="single" w:sz="4" w:space="0" w:color="auto"/>
              <w:right w:val="single" w:sz="4" w:space="0" w:color="auto"/>
            </w:tcBorders>
          </w:tcPr>
          <w:p w14:paraId="4AC53D1B" w14:textId="77777777" w:rsidR="009B49EA" w:rsidRPr="005A51E7" w:rsidRDefault="009B49EA" w:rsidP="009B49EA">
            <w:pPr>
              <w:pStyle w:val="TAL"/>
              <w:rPr>
                <w:rFonts w:cs="v4.2.0"/>
                <w:lang w:eastAsia="ja-JP"/>
              </w:rPr>
            </w:pPr>
            <w:r w:rsidRPr="005A51E7">
              <w:rPr>
                <w:rFonts w:cs="v4.2.0"/>
                <w:lang w:eastAsia="ja-JP"/>
              </w:rPr>
              <w:t>Same as 8.7.1.1</w:t>
            </w:r>
          </w:p>
        </w:tc>
      </w:tr>
      <w:tr w:rsidR="009B49EA" w:rsidRPr="005A51E7" w14:paraId="2D7FDE9A"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4B714258" w14:textId="77777777" w:rsidR="009B49EA" w:rsidRPr="005A51E7" w:rsidRDefault="009B49EA" w:rsidP="009B49EA">
            <w:pPr>
              <w:pStyle w:val="TAL"/>
            </w:pPr>
            <w:r w:rsidRPr="005A51E7">
              <w:t xml:space="preserve">8.7.12.1.2.1 FDD as </w:t>
            </w:r>
            <w:proofErr w:type="spellStart"/>
            <w:r w:rsidRPr="005A51E7">
              <w:t>Pcell</w:t>
            </w:r>
            <w:proofErr w:type="spellEnd"/>
            <w:r w:rsidRPr="005A51E7">
              <w:t xml:space="preserve"> with 2DL CA (2RX)</w:t>
            </w:r>
          </w:p>
        </w:tc>
        <w:tc>
          <w:tcPr>
            <w:tcW w:w="1985" w:type="dxa"/>
            <w:gridSpan w:val="2"/>
            <w:tcBorders>
              <w:top w:val="single" w:sz="4" w:space="0" w:color="auto"/>
              <w:left w:val="single" w:sz="4" w:space="0" w:color="auto"/>
              <w:bottom w:val="single" w:sz="4" w:space="0" w:color="auto"/>
              <w:right w:val="single" w:sz="4" w:space="0" w:color="auto"/>
            </w:tcBorders>
          </w:tcPr>
          <w:p w14:paraId="530AF964" w14:textId="77777777" w:rsidR="009B49EA" w:rsidRPr="005A51E7" w:rsidRDefault="009B49EA" w:rsidP="009B49EA">
            <w:pPr>
              <w:pStyle w:val="TAL"/>
              <w:rPr>
                <w:rFonts w:cs="v4.2.0"/>
                <w:lang w:eastAsia="ja-JP"/>
              </w:rPr>
            </w:pPr>
            <w:r w:rsidRPr="005A51E7">
              <w:rPr>
                <w:rFonts w:cs="v4.2.0"/>
                <w:lang w:eastAsia="ja-JP"/>
              </w:rPr>
              <w:t>Same as 8.7.1.1</w:t>
            </w:r>
          </w:p>
        </w:tc>
        <w:tc>
          <w:tcPr>
            <w:tcW w:w="3863" w:type="dxa"/>
            <w:gridSpan w:val="2"/>
            <w:tcBorders>
              <w:top w:val="single" w:sz="4" w:space="0" w:color="auto"/>
              <w:left w:val="single" w:sz="4" w:space="0" w:color="auto"/>
              <w:bottom w:val="single" w:sz="4" w:space="0" w:color="auto"/>
              <w:right w:val="single" w:sz="4" w:space="0" w:color="auto"/>
            </w:tcBorders>
          </w:tcPr>
          <w:p w14:paraId="670E5FD8" w14:textId="77777777" w:rsidR="009B49EA" w:rsidRPr="005A51E7" w:rsidRDefault="009B49EA" w:rsidP="009B49EA">
            <w:pPr>
              <w:pStyle w:val="TAL"/>
              <w:rPr>
                <w:rFonts w:cs="v4.2.0"/>
                <w:lang w:eastAsia="ja-JP"/>
              </w:rPr>
            </w:pPr>
            <w:r w:rsidRPr="005A51E7">
              <w:rPr>
                <w:rFonts w:cs="v4.2.0"/>
                <w:lang w:eastAsia="ja-JP"/>
              </w:rPr>
              <w:t>Same as 8.7.1.1</w:t>
            </w:r>
          </w:p>
        </w:tc>
      </w:tr>
      <w:tr w:rsidR="009B49EA" w:rsidRPr="005A51E7" w14:paraId="554541FD"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1D8B7A76" w14:textId="77777777" w:rsidR="009B49EA" w:rsidRPr="005A51E7" w:rsidRDefault="009B49EA" w:rsidP="009B49EA">
            <w:pPr>
              <w:pStyle w:val="TAL"/>
            </w:pPr>
            <w:r w:rsidRPr="005A51E7">
              <w:t xml:space="preserve">8.7.12.1.2.2 FDD as </w:t>
            </w:r>
            <w:proofErr w:type="spellStart"/>
            <w:r w:rsidRPr="005A51E7">
              <w:t>Pcell</w:t>
            </w:r>
            <w:proofErr w:type="spellEnd"/>
            <w:r w:rsidRPr="005A51E7">
              <w:t xml:space="preserve"> with 2DL CA (4 layer MIMO)</w:t>
            </w:r>
          </w:p>
        </w:tc>
        <w:tc>
          <w:tcPr>
            <w:tcW w:w="1985" w:type="dxa"/>
            <w:gridSpan w:val="2"/>
            <w:tcBorders>
              <w:top w:val="single" w:sz="4" w:space="0" w:color="auto"/>
              <w:left w:val="single" w:sz="4" w:space="0" w:color="auto"/>
              <w:bottom w:val="single" w:sz="4" w:space="0" w:color="auto"/>
              <w:right w:val="single" w:sz="4" w:space="0" w:color="auto"/>
            </w:tcBorders>
          </w:tcPr>
          <w:p w14:paraId="0AE5C368" w14:textId="77777777" w:rsidR="009B49EA" w:rsidRPr="005A51E7" w:rsidRDefault="009B49EA" w:rsidP="009B49EA">
            <w:pPr>
              <w:pStyle w:val="TAL"/>
              <w:rPr>
                <w:rFonts w:cs="v4.2.0"/>
                <w:lang w:eastAsia="ja-JP"/>
              </w:rPr>
            </w:pPr>
            <w:r w:rsidRPr="005A51E7">
              <w:rPr>
                <w:rFonts w:cs="v4.2.0"/>
                <w:lang w:eastAsia="ja-JP"/>
              </w:rPr>
              <w:t>Same as 8.7.1.1</w:t>
            </w:r>
          </w:p>
        </w:tc>
        <w:tc>
          <w:tcPr>
            <w:tcW w:w="3863" w:type="dxa"/>
            <w:gridSpan w:val="2"/>
            <w:tcBorders>
              <w:top w:val="single" w:sz="4" w:space="0" w:color="auto"/>
              <w:left w:val="single" w:sz="4" w:space="0" w:color="auto"/>
              <w:bottom w:val="single" w:sz="4" w:space="0" w:color="auto"/>
              <w:right w:val="single" w:sz="4" w:space="0" w:color="auto"/>
            </w:tcBorders>
          </w:tcPr>
          <w:p w14:paraId="2B862BA6" w14:textId="77777777" w:rsidR="009B49EA" w:rsidRPr="005A51E7" w:rsidRDefault="009B49EA" w:rsidP="009B49EA">
            <w:pPr>
              <w:pStyle w:val="TAL"/>
              <w:rPr>
                <w:rFonts w:cs="v4.2.0"/>
                <w:lang w:eastAsia="ja-JP"/>
              </w:rPr>
            </w:pPr>
            <w:r w:rsidRPr="005A51E7">
              <w:rPr>
                <w:rFonts w:cs="v4.2.0"/>
                <w:lang w:eastAsia="ja-JP"/>
              </w:rPr>
              <w:t>Same as 8.7.1.1</w:t>
            </w:r>
          </w:p>
        </w:tc>
      </w:tr>
      <w:tr w:rsidR="009B49EA" w:rsidRPr="005A51E7" w14:paraId="53CC03E2"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5D017A13" w14:textId="77777777" w:rsidR="009B49EA" w:rsidRPr="005A51E7" w:rsidRDefault="009B49EA" w:rsidP="009B49EA">
            <w:pPr>
              <w:pStyle w:val="TAL"/>
            </w:pPr>
            <w:r w:rsidRPr="005A51E7">
              <w:t xml:space="preserve">8.7.12.2.2.1 LAA sustained data rate performance with TDD </w:t>
            </w:r>
            <w:proofErr w:type="spellStart"/>
            <w:r w:rsidRPr="005A51E7">
              <w:t>PCell</w:t>
            </w:r>
            <w:proofErr w:type="spellEnd"/>
            <w:r w:rsidRPr="005A51E7">
              <w:t xml:space="preserve"> with 2DL CA (2Rx)</w:t>
            </w:r>
          </w:p>
        </w:tc>
        <w:tc>
          <w:tcPr>
            <w:tcW w:w="1985" w:type="dxa"/>
            <w:gridSpan w:val="2"/>
            <w:tcBorders>
              <w:top w:val="single" w:sz="4" w:space="0" w:color="auto"/>
              <w:left w:val="single" w:sz="4" w:space="0" w:color="auto"/>
              <w:bottom w:val="single" w:sz="4" w:space="0" w:color="auto"/>
              <w:right w:val="single" w:sz="4" w:space="0" w:color="auto"/>
            </w:tcBorders>
          </w:tcPr>
          <w:p w14:paraId="1CB50BB6" w14:textId="77777777" w:rsidR="009B49EA" w:rsidRPr="005A51E7" w:rsidRDefault="009B49EA" w:rsidP="009B49EA">
            <w:pPr>
              <w:pStyle w:val="TAL"/>
              <w:rPr>
                <w:rFonts w:cs="v4.2.0"/>
                <w:lang w:eastAsia="ja-JP"/>
              </w:rPr>
            </w:pPr>
            <w:r w:rsidRPr="005A51E7">
              <w:rPr>
                <w:rFonts w:cs="v4.2.0"/>
                <w:lang w:eastAsia="ja-JP"/>
              </w:rPr>
              <w:t>Same as 8.7.1.1</w:t>
            </w:r>
          </w:p>
        </w:tc>
        <w:tc>
          <w:tcPr>
            <w:tcW w:w="3863" w:type="dxa"/>
            <w:gridSpan w:val="2"/>
            <w:tcBorders>
              <w:top w:val="single" w:sz="4" w:space="0" w:color="auto"/>
              <w:left w:val="single" w:sz="4" w:space="0" w:color="auto"/>
              <w:bottom w:val="single" w:sz="4" w:space="0" w:color="auto"/>
              <w:right w:val="single" w:sz="4" w:space="0" w:color="auto"/>
            </w:tcBorders>
          </w:tcPr>
          <w:p w14:paraId="688F12AA" w14:textId="77777777" w:rsidR="009B49EA" w:rsidRPr="005A51E7" w:rsidRDefault="009B49EA" w:rsidP="009B49EA">
            <w:pPr>
              <w:pStyle w:val="TAL"/>
              <w:rPr>
                <w:rFonts w:cs="v4.2.0"/>
                <w:lang w:eastAsia="ja-JP"/>
              </w:rPr>
            </w:pPr>
            <w:r w:rsidRPr="005A51E7">
              <w:rPr>
                <w:rFonts w:cs="v4.2.0"/>
                <w:lang w:eastAsia="ja-JP"/>
              </w:rPr>
              <w:t>Same as 8.7.1.1</w:t>
            </w:r>
          </w:p>
        </w:tc>
      </w:tr>
      <w:tr w:rsidR="009B49EA" w:rsidRPr="005A51E7" w14:paraId="229AAD2B"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54BDE62B" w14:textId="77777777" w:rsidR="009B49EA" w:rsidRPr="005A51E7" w:rsidRDefault="009B49EA" w:rsidP="009B49EA">
            <w:pPr>
              <w:pStyle w:val="TAL"/>
            </w:pPr>
            <w:r w:rsidRPr="005A51E7">
              <w:t xml:space="preserve">8.7.12.2.2.2 LAA sustained data rate performance with TDD </w:t>
            </w:r>
            <w:proofErr w:type="spellStart"/>
            <w:r w:rsidRPr="005A51E7">
              <w:t>PCell</w:t>
            </w:r>
            <w:proofErr w:type="spellEnd"/>
            <w:r w:rsidRPr="005A51E7">
              <w:t xml:space="preserve"> for 4 layer MIMO (2DL CA)</w:t>
            </w:r>
          </w:p>
        </w:tc>
        <w:tc>
          <w:tcPr>
            <w:tcW w:w="1985" w:type="dxa"/>
            <w:gridSpan w:val="2"/>
            <w:tcBorders>
              <w:top w:val="single" w:sz="4" w:space="0" w:color="auto"/>
              <w:left w:val="single" w:sz="4" w:space="0" w:color="auto"/>
              <w:bottom w:val="single" w:sz="4" w:space="0" w:color="auto"/>
              <w:right w:val="single" w:sz="4" w:space="0" w:color="auto"/>
            </w:tcBorders>
          </w:tcPr>
          <w:p w14:paraId="1433DD22" w14:textId="77777777" w:rsidR="009B49EA" w:rsidRPr="005A51E7" w:rsidRDefault="009B49EA" w:rsidP="009B49EA">
            <w:pPr>
              <w:pStyle w:val="TAL"/>
              <w:rPr>
                <w:rFonts w:cs="v4.2.0"/>
                <w:lang w:eastAsia="ja-JP"/>
              </w:rPr>
            </w:pPr>
            <w:r w:rsidRPr="005A51E7">
              <w:rPr>
                <w:rFonts w:cs="v4.2.0"/>
                <w:lang w:eastAsia="ja-JP"/>
              </w:rPr>
              <w:t>Same as 8.7.1.1</w:t>
            </w:r>
          </w:p>
        </w:tc>
        <w:tc>
          <w:tcPr>
            <w:tcW w:w="3863" w:type="dxa"/>
            <w:gridSpan w:val="2"/>
            <w:tcBorders>
              <w:top w:val="single" w:sz="4" w:space="0" w:color="auto"/>
              <w:left w:val="single" w:sz="4" w:space="0" w:color="auto"/>
              <w:bottom w:val="single" w:sz="4" w:space="0" w:color="auto"/>
              <w:right w:val="single" w:sz="4" w:space="0" w:color="auto"/>
            </w:tcBorders>
          </w:tcPr>
          <w:p w14:paraId="24B72F34" w14:textId="77777777" w:rsidR="009B49EA" w:rsidRPr="005A51E7" w:rsidRDefault="009B49EA" w:rsidP="009B49EA">
            <w:pPr>
              <w:pStyle w:val="TAL"/>
              <w:rPr>
                <w:rFonts w:cs="v4.2.0"/>
                <w:lang w:eastAsia="ja-JP"/>
              </w:rPr>
            </w:pPr>
            <w:r w:rsidRPr="005A51E7">
              <w:rPr>
                <w:rFonts w:cs="v4.2.0"/>
                <w:lang w:eastAsia="ja-JP"/>
              </w:rPr>
              <w:t>Same as 8.7.1.1</w:t>
            </w:r>
          </w:p>
        </w:tc>
      </w:tr>
      <w:tr w:rsidR="009B49EA" w:rsidRPr="005A51E7" w14:paraId="538ADF88"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22F204D8" w14:textId="77777777" w:rsidR="009B49EA" w:rsidRPr="005A51E7" w:rsidRDefault="009B49EA" w:rsidP="009B49EA">
            <w:pPr>
              <w:pStyle w:val="TAL"/>
            </w:pPr>
            <w:r w:rsidRPr="005A51E7">
              <w:t>8.8.1.1</w:t>
            </w:r>
          </w:p>
        </w:tc>
        <w:tc>
          <w:tcPr>
            <w:tcW w:w="1985" w:type="dxa"/>
            <w:gridSpan w:val="2"/>
            <w:tcBorders>
              <w:top w:val="single" w:sz="4" w:space="0" w:color="auto"/>
              <w:left w:val="single" w:sz="4" w:space="0" w:color="auto"/>
              <w:bottom w:val="single" w:sz="4" w:space="0" w:color="auto"/>
              <w:right w:val="single" w:sz="4" w:space="0" w:color="auto"/>
            </w:tcBorders>
          </w:tcPr>
          <w:p w14:paraId="39B08B1E" w14:textId="77777777" w:rsidR="009B49EA" w:rsidRPr="00CD316D" w:rsidRDefault="009B49EA" w:rsidP="009B49EA">
            <w:pPr>
              <w:pStyle w:val="TAL"/>
              <w:rPr>
                <w:rFonts w:cs="v4.2.0"/>
                <w:lang w:eastAsia="ja-JP"/>
              </w:rPr>
            </w:pPr>
            <w:r w:rsidRPr="00CD316D">
              <w:rPr>
                <w:rFonts w:cs="v4.2.0"/>
                <w:lang w:eastAsia="ja-JP"/>
              </w:rPr>
              <w:t>± 0.9 dB</w:t>
            </w:r>
          </w:p>
        </w:tc>
        <w:tc>
          <w:tcPr>
            <w:tcW w:w="3863" w:type="dxa"/>
            <w:gridSpan w:val="2"/>
            <w:tcBorders>
              <w:top w:val="single" w:sz="4" w:space="0" w:color="auto"/>
              <w:left w:val="single" w:sz="4" w:space="0" w:color="auto"/>
              <w:bottom w:val="single" w:sz="4" w:space="0" w:color="auto"/>
              <w:right w:val="single" w:sz="4" w:space="0" w:color="auto"/>
            </w:tcBorders>
          </w:tcPr>
          <w:p w14:paraId="44D5BDAA" w14:textId="77777777" w:rsidR="009B49EA" w:rsidRPr="00CD316D" w:rsidRDefault="009B49EA" w:rsidP="009B49EA">
            <w:pPr>
              <w:pStyle w:val="TAL"/>
              <w:rPr>
                <w:rFonts w:cs="v4.2.0"/>
                <w:lang w:eastAsia="ja-JP"/>
              </w:rPr>
            </w:pPr>
            <w:r w:rsidRPr="00CD316D">
              <w:rPr>
                <w:rFonts w:cs="v4.2.0"/>
                <w:lang w:eastAsia="ja-JP"/>
              </w:rPr>
              <w:t>Overall system uncertainty for fading conditions comprises four quantities:</w:t>
            </w:r>
          </w:p>
          <w:p w14:paraId="56D9EC56" w14:textId="77777777" w:rsidR="009B49EA" w:rsidRPr="00CD316D" w:rsidRDefault="009B49EA" w:rsidP="009B49EA">
            <w:pPr>
              <w:pStyle w:val="TAL"/>
              <w:rPr>
                <w:rFonts w:cs="v4.2.0"/>
                <w:lang w:eastAsia="ja-JP"/>
              </w:rPr>
            </w:pPr>
            <w:r w:rsidRPr="00CD316D">
              <w:rPr>
                <w:rFonts w:cs="v4.2.0"/>
                <w:lang w:eastAsia="ja-JP"/>
              </w:rPr>
              <w:t>1. Signal-to-noise ratio uncertainty</w:t>
            </w:r>
          </w:p>
          <w:p w14:paraId="014C8752" w14:textId="77777777" w:rsidR="009B49EA" w:rsidRPr="00CD316D" w:rsidRDefault="009B49EA" w:rsidP="009B49EA">
            <w:pPr>
              <w:pStyle w:val="TAL"/>
              <w:rPr>
                <w:rFonts w:cs="v4.2.0"/>
                <w:lang w:eastAsia="ja-JP"/>
              </w:rPr>
            </w:pPr>
            <w:r w:rsidRPr="00CD316D">
              <w:rPr>
                <w:rFonts w:cs="v4.2.0"/>
                <w:lang w:eastAsia="ja-JP"/>
              </w:rPr>
              <w:t>2. Fading profile power uncertainty</w:t>
            </w:r>
          </w:p>
          <w:p w14:paraId="6FF013BA" w14:textId="77777777" w:rsidR="009B49EA" w:rsidRPr="00CD316D" w:rsidRDefault="009B49EA" w:rsidP="009B49EA">
            <w:pPr>
              <w:pStyle w:val="TAL"/>
              <w:rPr>
                <w:rFonts w:cs="v4.2.0"/>
                <w:lang w:eastAsia="ja-JP"/>
              </w:rPr>
            </w:pPr>
            <w:r w:rsidRPr="00CD316D">
              <w:rPr>
                <w:rFonts w:cs="v4.2.0"/>
                <w:lang w:eastAsia="ja-JP"/>
              </w:rPr>
              <w:t>3. Effect of AWGN flatness and signal flatness</w:t>
            </w:r>
          </w:p>
          <w:p w14:paraId="6831B696" w14:textId="77777777" w:rsidR="009B49EA" w:rsidRPr="00CD316D" w:rsidRDefault="009B49EA" w:rsidP="009B49EA">
            <w:pPr>
              <w:pStyle w:val="TAL"/>
              <w:rPr>
                <w:rFonts w:cs="v4.2.0"/>
                <w:lang w:eastAsia="ja-JP"/>
              </w:rPr>
            </w:pPr>
            <w:r w:rsidRPr="00CD316D">
              <w:rPr>
                <w:rFonts w:cs="v4.2.0"/>
                <w:lang w:eastAsia="ja-JP"/>
              </w:rPr>
              <w:t>4. Result variation due to finite test time</w:t>
            </w:r>
          </w:p>
          <w:p w14:paraId="56369326" w14:textId="77777777" w:rsidR="009B49EA" w:rsidRPr="00CD316D" w:rsidRDefault="009B49EA" w:rsidP="009B49EA">
            <w:pPr>
              <w:pStyle w:val="TAL"/>
              <w:rPr>
                <w:rFonts w:cs="v4.2.0"/>
                <w:lang w:eastAsia="ja-JP"/>
              </w:rPr>
            </w:pPr>
          </w:p>
          <w:p w14:paraId="06B7FFE9" w14:textId="77777777" w:rsidR="009B49EA" w:rsidRPr="00CD316D" w:rsidRDefault="009B49EA" w:rsidP="009B49EA">
            <w:pPr>
              <w:pStyle w:val="TAL"/>
              <w:rPr>
                <w:rFonts w:cs="v4.2.0"/>
                <w:lang w:eastAsia="ja-JP"/>
              </w:rPr>
            </w:pPr>
            <w:r w:rsidRPr="00CD316D">
              <w:rPr>
                <w:rFonts w:cs="v4.2.0"/>
                <w:lang w:eastAsia="ja-JP"/>
              </w:rPr>
              <w:t>Items 1, 2, 3 and 4 are assumed to be uncorrelated so can be root sum squared:</w:t>
            </w:r>
          </w:p>
          <w:p w14:paraId="5BE13EB9" w14:textId="77777777" w:rsidR="009B49EA" w:rsidRPr="00CD316D" w:rsidRDefault="009B49EA" w:rsidP="009B49EA">
            <w:pPr>
              <w:pStyle w:val="TAL"/>
              <w:rPr>
                <w:rFonts w:cs="v4.2.0"/>
                <w:lang w:eastAsia="ja-JP"/>
              </w:rPr>
            </w:pPr>
            <w:r w:rsidRPr="00CD316D">
              <w:rPr>
                <w:rFonts w:cs="v4.2.0"/>
                <w:lang w:eastAsia="ja-JP"/>
              </w:rPr>
              <w:t>AWGN flatness and signal flatness has x 0.25 effect on the required SNR, so use sensitivity factor of x 0.25 for the uncertainty contribution.</w:t>
            </w:r>
          </w:p>
          <w:p w14:paraId="6B301812" w14:textId="77777777" w:rsidR="009B49EA" w:rsidRPr="00CD316D" w:rsidRDefault="009B49EA" w:rsidP="009B49EA">
            <w:pPr>
              <w:pStyle w:val="TAL"/>
              <w:rPr>
                <w:rFonts w:cs="v4.2.0"/>
                <w:lang w:eastAsia="ja-JP"/>
              </w:rPr>
            </w:pPr>
            <w:r w:rsidRPr="00CD316D">
              <w:rPr>
                <w:rFonts w:cs="v4.2.0"/>
                <w:lang w:eastAsia="ja-JP"/>
              </w:rPr>
              <w:t>Test System uncertainty = SQRT (Signal-to-noise ratio uncertainty 2 + Fading profile power uncertainty 2 + (0.25 x AWGN flatness and signal flatness) 2 + variation due to finite test time 2)</w:t>
            </w:r>
          </w:p>
          <w:p w14:paraId="2F1854B7" w14:textId="77777777" w:rsidR="009B49EA" w:rsidRPr="00CD316D" w:rsidRDefault="009B49EA" w:rsidP="009B49EA">
            <w:pPr>
              <w:pStyle w:val="TAL"/>
              <w:rPr>
                <w:rFonts w:cs="v4.2.0"/>
                <w:lang w:eastAsia="ja-JP"/>
              </w:rPr>
            </w:pPr>
            <w:r w:rsidRPr="00CD316D">
              <w:rPr>
                <w:rFonts w:cs="v4.2.0"/>
                <w:lang w:eastAsia="ja-JP"/>
              </w:rPr>
              <w:t>Signal-to-noise ratio uncertainty ±0.3 dB</w:t>
            </w:r>
          </w:p>
          <w:p w14:paraId="5376B2CB" w14:textId="77777777" w:rsidR="009B49EA" w:rsidRPr="00CD316D" w:rsidRDefault="009B49EA" w:rsidP="009B49EA">
            <w:pPr>
              <w:pStyle w:val="TAL"/>
              <w:rPr>
                <w:rFonts w:cs="v4.2.0"/>
                <w:lang w:eastAsia="ja-JP"/>
              </w:rPr>
            </w:pPr>
            <w:r w:rsidRPr="00CD316D">
              <w:rPr>
                <w:rFonts w:cs="v4.2.0"/>
                <w:lang w:eastAsia="ja-JP"/>
              </w:rPr>
              <w:t xml:space="preserve">Fading profile power uncertainty ±0.7 dB for </w:t>
            </w:r>
            <w:proofErr w:type="spellStart"/>
            <w:r w:rsidRPr="00CD316D">
              <w:rPr>
                <w:rFonts w:cs="v4.2.0"/>
                <w:lang w:eastAsia="ja-JP"/>
              </w:rPr>
              <w:t>Tx</w:t>
            </w:r>
            <w:proofErr w:type="spellEnd"/>
            <w:r w:rsidRPr="00CD316D">
              <w:rPr>
                <w:rFonts w:cs="v4.2.0"/>
                <w:lang w:eastAsia="ja-JP"/>
              </w:rPr>
              <w:t xml:space="preserve"> Diversity</w:t>
            </w:r>
          </w:p>
          <w:p w14:paraId="0BB5E613" w14:textId="77777777" w:rsidR="009B49EA" w:rsidRPr="00CD316D" w:rsidRDefault="009B49EA" w:rsidP="009B49EA">
            <w:pPr>
              <w:pStyle w:val="TAL"/>
              <w:rPr>
                <w:rFonts w:cs="v4.2.0"/>
                <w:lang w:eastAsia="ja-JP"/>
              </w:rPr>
            </w:pPr>
            <w:r w:rsidRPr="00CD316D">
              <w:rPr>
                <w:rFonts w:cs="v4.2.0"/>
                <w:lang w:eastAsia="ja-JP"/>
              </w:rPr>
              <w:t>AWGN flatness and signal flatness ±2.0 dB</w:t>
            </w:r>
          </w:p>
          <w:p w14:paraId="5C480F96" w14:textId="77777777" w:rsidR="009B49EA" w:rsidRPr="00CD316D" w:rsidRDefault="009B49EA" w:rsidP="009B49EA">
            <w:pPr>
              <w:pStyle w:val="TAL"/>
              <w:rPr>
                <w:rFonts w:cs="v4.2.0"/>
                <w:lang w:eastAsia="ja-JP"/>
              </w:rPr>
            </w:pPr>
            <w:r w:rsidRPr="00CD316D">
              <w:rPr>
                <w:rFonts w:cs="v4.2.0"/>
                <w:lang w:eastAsia="ja-JP"/>
              </w:rPr>
              <w:t>Result variation due to finite test time ±0.2 dB</w:t>
            </w:r>
          </w:p>
        </w:tc>
      </w:tr>
      <w:tr w:rsidR="009B49EA" w:rsidRPr="005A51E7" w14:paraId="14E3FA48"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11AE4FC8" w14:textId="77777777" w:rsidR="009B49EA" w:rsidRPr="005A51E7" w:rsidRDefault="009B49EA" w:rsidP="009B49EA">
            <w:pPr>
              <w:pStyle w:val="TAL"/>
            </w:pPr>
            <w:r w:rsidRPr="005A51E7">
              <w:t>8.8.1.2</w:t>
            </w:r>
          </w:p>
        </w:tc>
        <w:tc>
          <w:tcPr>
            <w:tcW w:w="1985" w:type="dxa"/>
            <w:gridSpan w:val="2"/>
            <w:tcBorders>
              <w:top w:val="single" w:sz="4" w:space="0" w:color="auto"/>
              <w:left w:val="single" w:sz="4" w:space="0" w:color="auto"/>
              <w:bottom w:val="single" w:sz="4" w:space="0" w:color="auto"/>
              <w:right w:val="single" w:sz="4" w:space="0" w:color="auto"/>
            </w:tcBorders>
          </w:tcPr>
          <w:p w14:paraId="67376A4B" w14:textId="77777777" w:rsidR="009B49EA" w:rsidRPr="00CD316D" w:rsidRDefault="009B49EA" w:rsidP="009B49EA">
            <w:pPr>
              <w:pStyle w:val="TAL"/>
              <w:rPr>
                <w:rFonts w:cs="v4.2.0"/>
                <w:lang w:eastAsia="ja-JP"/>
              </w:rPr>
            </w:pPr>
            <w:r w:rsidRPr="00CD316D">
              <w:rPr>
                <w:rFonts w:cs="v4.2.0"/>
                <w:lang w:eastAsia="ja-JP"/>
              </w:rPr>
              <w:t>Same as 8.8.1.1</w:t>
            </w:r>
          </w:p>
        </w:tc>
        <w:tc>
          <w:tcPr>
            <w:tcW w:w="3863" w:type="dxa"/>
            <w:gridSpan w:val="2"/>
            <w:tcBorders>
              <w:top w:val="single" w:sz="4" w:space="0" w:color="auto"/>
              <w:left w:val="single" w:sz="4" w:space="0" w:color="auto"/>
              <w:bottom w:val="single" w:sz="4" w:space="0" w:color="auto"/>
              <w:right w:val="single" w:sz="4" w:space="0" w:color="auto"/>
            </w:tcBorders>
          </w:tcPr>
          <w:p w14:paraId="53F5B9C1" w14:textId="77777777" w:rsidR="009B49EA" w:rsidRPr="00CD316D" w:rsidRDefault="009B49EA" w:rsidP="009B49EA">
            <w:pPr>
              <w:pStyle w:val="TAL"/>
              <w:rPr>
                <w:rFonts w:cs="v4.2.0"/>
                <w:lang w:eastAsia="ja-JP"/>
              </w:rPr>
            </w:pPr>
            <w:r w:rsidRPr="00CD316D">
              <w:rPr>
                <w:rFonts w:cs="v4.2.0"/>
                <w:lang w:eastAsia="ja-JP"/>
              </w:rPr>
              <w:t>Same as 8.8.1.1</w:t>
            </w:r>
          </w:p>
        </w:tc>
      </w:tr>
      <w:tr w:rsidR="009B49EA" w:rsidRPr="005A51E7" w14:paraId="6544C994"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0905557B" w14:textId="77777777" w:rsidR="009B49EA" w:rsidRPr="005A51E7" w:rsidRDefault="009B49EA" w:rsidP="009B49EA">
            <w:pPr>
              <w:pStyle w:val="TAL"/>
            </w:pPr>
            <w:r w:rsidRPr="005A51E7">
              <w:t>8.8.2.1</w:t>
            </w:r>
          </w:p>
        </w:tc>
        <w:tc>
          <w:tcPr>
            <w:tcW w:w="1985" w:type="dxa"/>
            <w:gridSpan w:val="2"/>
            <w:tcBorders>
              <w:top w:val="single" w:sz="4" w:space="0" w:color="auto"/>
              <w:left w:val="single" w:sz="4" w:space="0" w:color="auto"/>
              <w:bottom w:val="single" w:sz="4" w:space="0" w:color="auto"/>
              <w:right w:val="single" w:sz="4" w:space="0" w:color="auto"/>
            </w:tcBorders>
          </w:tcPr>
          <w:p w14:paraId="2CAD0170" w14:textId="77777777" w:rsidR="009B49EA" w:rsidRPr="00CD316D" w:rsidRDefault="009B49EA" w:rsidP="009B49EA">
            <w:pPr>
              <w:pStyle w:val="TAL"/>
              <w:rPr>
                <w:rFonts w:cs="v4.2.0"/>
                <w:lang w:eastAsia="ja-JP"/>
              </w:rPr>
            </w:pPr>
            <w:r w:rsidRPr="00CD316D">
              <w:rPr>
                <w:rFonts w:cs="v4.2.0"/>
                <w:lang w:eastAsia="ja-JP"/>
              </w:rPr>
              <w:t>Same as 8.8.1.1</w:t>
            </w:r>
          </w:p>
        </w:tc>
        <w:tc>
          <w:tcPr>
            <w:tcW w:w="3863" w:type="dxa"/>
            <w:gridSpan w:val="2"/>
            <w:tcBorders>
              <w:top w:val="single" w:sz="4" w:space="0" w:color="auto"/>
              <w:left w:val="single" w:sz="4" w:space="0" w:color="auto"/>
              <w:bottom w:val="single" w:sz="4" w:space="0" w:color="auto"/>
              <w:right w:val="single" w:sz="4" w:space="0" w:color="auto"/>
            </w:tcBorders>
          </w:tcPr>
          <w:p w14:paraId="041CF08B" w14:textId="77777777" w:rsidR="009B49EA" w:rsidRPr="00CD316D" w:rsidRDefault="009B49EA" w:rsidP="009B49EA">
            <w:pPr>
              <w:pStyle w:val="TAL"/>
              <w:rPr>
                <w:rFonts w:cs="v4.2.0"/>
                <w:lang w:eastAsia="ja-JP"/>
              </w:rPr>
            </w:pPr>
            <w:r w:rsidRPr="00CD316D">
              <w:rPr>
                <w:rFonts w:cs="v4.2.0"/>
                <w:lang w:eastAsia="ja-JP"/>
              </w:rPr>
              <w:t>Same as 8.8.1.1</w:t>
            </w:r>
          </w:p>
        </w:tc>
      </w:tr>
      <w:tr w:rsidR="009B49EA" w:rsidRPr="005A51E7" w14:paraId="5CB963C5"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1AF61EBD" w14:textId="77777777" w:rsidR="009B49EA" w:rsidRPr="005A51E7" w:rsidRDefault="009B49EA" w:rsidP="009B49EA">
            <w:pPr>
              <w:pStyle w:val="TAL"/>
            </w:pPr>
            <w:r w:rsidRPr="005A51E7">
              <w:t>8.8.2.2</w:t>
            </w:r>
          </w:p>
        </w:tc>
        <w:tc>
          <w:tcPr>
            <w:tcW w:w="1985" w:type="dxa"/>
            <w:gridSpan w:val="2"/>
            <w:tcBorders>
              <w:top w:val="single" w:sz="4" w:space="0" w:color="auto"/>
              <w:left w:val="single" w:sz="4" w:space="0" w:color="auto"/>
              <w:bottom w:val="single" w:sz="4" w:space="0" w:color="auto"/>
              <w:right w:val="single" w:sz="4" w:space="0" w:color="auto"/>
            </w:tcBorders>
          </w:tcPr>
          <w:p w14:paraId="6F0608AE" w14:textId="77777777" w:rsidR="009B49EA" w:rsidRPr="00CD316D" w:rsidRDefault="009B49EA" w:rsidP="009B49EA">
            <w:pPr>
              <w:pStyle w:val="TAL"/>
              <w:rPr>
                <w:rFonts w:cs="v4.2.0"/>
                <w:lang w:eastAsia="ja-JP"/>
              </w:rPr>
            </w:pPr>
            <w:r w:rsidRPr="00CD316D">
              <w:rPr>
                <w:rFonts w:cs="v4.2.0"/>
                <w:lang w:eastAsia="ja-JP"/>
              </w:rPr>
              <w:t>Same as 8.8.1.1</w:t>
            </w:r>
          </w:p>
        </w:tc>
        <w:tc>
          <w:tcPr>
            <w:tcW w:w="3863" w:type="dxa"/>
            <w:gridSpan w:val="2"/>
            <w:tcBorders>
              <w:top w:val="single" w:sz="4" w:space="0" w:color="auto"/>
              <w:left w:val="single" w:sz="4" w:space="0" w:color="auto"/>
              <w:bottom w:val="single" w:sz="4" w:space="0" w:color="auto"/>
              <w:right w:val="single" w:sz="4" w:space="0" w:color="auto"/>
            </w:tcBorders>
          </w:tcPr>
          <w:p w14:paraId="5587FB1D" w14:textId="77777777" w:rsidR="009B49EA" w:rsidRPr="00CD316D" w:rsidRDefault="009B49EA" w:rsidP="009B49EA">
            <w:pPr>
              <w:pStyle w:val="TAL"/>
              <w:rPr>
                <w:rFonts w:cs="v4.2.0"/>
                <w:lang w:eastAsia="ja-JP"/>
              </w:rPr>
            </w:pPr>
            <w:r w:rsidRPr="00CD316D">
              <w:rPr>
                <w:rFonts w:cs="v4.2.0"/>
                <w:lang w:eastAsia="ja-JP"/>
              </w:rPr>
              <w:t>Same as 8.8.1.1</w:t>
            </w:r>
          </w:p>
        </w:tc>
      </w:tr>
      <w:tr w:rsidR="009B49EA" w:rsidRPr="005A51E7" w14:paraId="19F559E2"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4F356D68" w14:textId="77777777" w:rsidR="009B49EA" w:rsidRPr="005A51E7" w:rsidRDefault="009B49EA" w:rsidP="009B49EA">
            <w:pPr>
              <w:pStyle w:val="TAL"/>
            </w:pPr>
            <w:r w:rsidRPr="005A51E7">
              <w:t>8.8.3.1</w:t>
            </w:r>
          </w:p>
        </w:tc>
        <w:tc>
          <w:tcPr>
            <w:tcW w:w="1985" w:type="dxa"/>
            <w:gridSpan w:val="2"/>
            <w:tcBorders>
              <w:top w:val="single" w:sz="4" w:space="0" w:color="auto"/>
              <w:left w:val="single" w:sz="4" w:space="0" w:color="auto"/>
              <w:bottom w:val="single" w:sz="4" w:space="0" w:color="auto"/>
              <w:right w:val="single" w:sz="4" w:space="0" w:color="auto"/>
            </w:tcBorders>
          </w:tcPr>
          <w:p w14:paraId="4FB31DC0" w14:textId="77777777" w:rsidR="009B49EA" w:rsidRPr="00CD316D" w:rsidRDefault="009B49EA" w:rsidP="009B49EA">
            <w:pPr>
              <w:pStyle w:val="TAL"/>
              <w:rPr>
                <w:rFonts w:cs="v4.2.0"/>
                <w:lang w:eastAsia="ja-JP"/>
              </w:rPr>
            </w:pPr>
            <w:r w:rsidRPr="00CD316D">
              <w:rPr>
                <w:rFonts w:cs="v4.2.0"/>
                <w:lang w:eastAsia="ja-JP"/>
              </w:rPr>
              <w:t>Same as 8.8.1.1</w:t>
            </w:r>
          </w:p>
        </w:tc>
        <w:tc>
          <w:tcPr>
            <w:tcW w:w="3863" w:type="dxa"/>
            <w:gridSpan w:val="2"/>
            <w:tcBorders>
              <w:top w:val="single" w:sz="4" w:space="0" w:color="auto"/>
              <w:left w:val="single" w:sz="4" w:space="0" w:color="auto"/>
              <w:bottom w:val="single" w:sz="4" w:space="0" w:color="auto"/>
              <w:right w:val="single" w:sz="4" w:space="0" w:color="auto"/>
            </w:tcBorders>
          </w:tcPr>
          <w:p w14:paraId="258928F7" w14:textId="77777777" w:rsidR="009B49EA" w:rsidRPr="00CD316D" w:rsidRDefault="009B49EA" w:rsidP="009B49EA">
            <w:pPr>
              <w:pStyle w:val="TAL"/>
              <w:rPr>
                <w:rFonts w:cs="v4.2.0"/>
                <w:lang w:eastAsia="ja-JP"/>
              </w:rPr>
            </w:pPr>
            <w:r w:rsidRPr="00CD316D">
              <w:rPr>
                <w:rFonts w:cs="v4.2.0"/>
                <w:lang w:eastAsia="ja-JP"/>
              </w:rPr>
              <w:t>Same as 8.8.1.1</w:t>
            </w:r>
          </w:p>
        </w:tc>
      </w:tr>
      <w:tr w:rsidR="009B49EA" w:rsidRPr="005A51E7" w14:paraId="2EC99B34"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7485F7E2" w14:textId="77777777" w:rsidR="009B49EA" w:rsidRPr="005A51E7" w:rsidRDefault="009B49EA" w:rsidP="009B49EA">
            <w:pPr>
              <w:pStyle w:val="TAL"/>
            </w:pPr>
            <w:r w:rsidRPr="005A51E7">
              <w:t>8.8.3.2</w:t>
            </w:r>
          </w:p>
        </w:tc>
        <w:tc>
          <w:tcPr>
            <w:tcW w:w="1985" w:type="dxa"/>
            <w:gridSpan w:val="2"/>
            <w:tcBorders>
              <w:top w:val="single" w:sz="4" w:space="0" w:color="auto"/>
              <w:left w:val="single" w:sz="4" w:space="0" w:color="auto"/>
              <w:bottom w:val="single" w:sz="4" w:space="0" w:color="auto"/>
              <w:right w:val="single" w:sz="4" w:space="0" w:color="auto"/>
            </w:tcBorders>
          </w:tcPr>
          <w:p w14:paraId="52838F90" w14:textId="77777777" w:rsidR="009B49EA" w:rsidRPr="00CD316D" w:rsidRDefault="009B49EA" w:rsidP="009B49EA">
            <w:pPr>
              <w:pStyle w:val="TAL"/>
              <w:rPr>
                <w:rFonts w:cs="v4.2.0"/>
                <w:lang w:eastAsia="ja-JP"/>
              </w:rPr>
            </w:pPr>
            <w:r w:rsidRPr="00CD316D">
              <w:rPr>
                <w:rFonts w:cs="v4.2.0"/>
                <w:lang w:eastAsia="ja-JP"/>
              </w:rPr>
              <w:t>Same as 8.8.1.1</w:t>
            </w:r>
          </w:p>
        </w:tc>
        <w:tc>
          <w:tcPr>
            <w:tcW w:w="3863" w:type="dxa"/>
            <w:gridSpan w:val="2"/>
            <w:tcBorders>
              <w:top w:val="single" w:sz="4" w:space="0" w:color="auto"/>
              <w:left w:val="single" w:sz="4" w:space="0" w:color="auto"/>
              <w:bottom w:val="single" w:sz="4" w:space="0" w:color="auto"/>
              <w:right w:val="single" w:sz="4" w:space="0" w:color="auto"/>
            </w:tcBorders>
          </w:tcPr>
          <w:p w14:paraId="1C2767E6" w14:textId="77777777" w:rsidR="009B49EA" w:rsidRPr="00CD316D" w:rsidRDefault="009B49EA" w:rsidP="009B49EA">
            <w:pPr>
              <w:pStyle w:val="TAL"/>
              <w:rPr>
                <w:rFonts w:cs="v4.2.0"/>
                <w:lang w:eastAsia="ja-JP"/>
              </w:rPr>
            </w:pPr>
            <w:r w:rsidRPr="00CD316D">
              <w:rPr>
                <w:rFonts w:cs="v4.2.0"/>
                <w:lang w:eastAsia="ja-JP"/>
              </w:rPr>
              <w:t>Same as 8.8.1.1</w:t>
            </w:r>
          </w:p>
        </w:tc>
      </w:tr>
      <w:tr w:rsidR="009B49EA" w:rsidRPr="005A51E7" w14:paraId="3C9F0FB1"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0753D9A9" w14:textId="77777777" w:rsidR="009B49EA" w:rsidRPr="005A51E7" w:rsidRDefault="009B49EA" w:rsidP="009B49EA">
            <w:pPr>
              <w:pStyle w:val="TAL"/>
            </w:pPr>
            <w:r w:rsidRPr="005A51E7">
              <w:t>8.8.4.1</w:t>
            </w:r>
          </w:p>
        </w:tc>
        <w:tc>
          <w:tcPr>
            <w:tcW w:w="1985" w:type="dxa"/>
            <w:gridSpan w:val="2"/>
            <w:tcBorders>
              <w:top w:val="single" w:sz="4" w:space="0" w:color="auto"/>
              <w:left w:val="single" w:sz="4" w:space="0" w:color="auto"/>
              <w:bottom w:val="single" w:sz="4" w:space="0" w:color="auto"/>
              <w:right w:val="single" w:sz="4" w:space="0" w:color="auto"/>
            </w:tcBorders>
          </w:tcPr>
          <w:p w14:paraId="36D1CB9D" w14:textId="77777777" w:rsidR="009B49EA" w:rsidRPr="00CD316D" w:rsidRDefault="009B49EA" w:rsidP="009B49EA">
            <w:pPr>
              <w:pStyle w:val="TAL"/>
              <w:rPr>
                <w:rFonts w:cs="v4.2.0"/>
                <w:lang w:eastAsia="ja-JP"/>
              </w:rPr>
            </w:pPr>
            <w:r w:rsidRPr="00CD316D">
              <w:rPr>
                <w:rFonts w:cs="v4.2.0"/>
                <w:lang w:eastAsia="ja-JP"/>
              </w:rPr>
              <w:t>Same as 8.2.1.2.5</w:t>
            </w:r>
          </w:p>
        </w:tc>
        <w:tc>
          <w:tcPr>
            <w:tcW w:w="3863" w:type="dxa"/>
            <w:gridSpan w:val="2"/>
            <w:tcBorders>
              <w:top w:val="single" w:sz="4" w:space="0" w:color="auto"/>
              <w:left w:val="single" w:sz="4" w:space="0" w:color="auto"/>
              <w:bottom w:val="single" w:sz="4" w:space="0" w:color="auto"/>
              <w:right w:val="single" w:sz="4" w:space="0" w:color="auto"/>
            </w:tcBorders>
          </w:tcPr>
          <w:p w14:paraId="297D07C0" w14:textId="77777777" w:rsidR="009B49EA" w:rsidRPr="00CD316D" w:rsidRDefault="009B49EA" w:rsidP="009B49EA">
            <w:pPr>
              <w:pStyle w:val="TAL"/>
              <w:rPr>
                <w:rFonts w:cs="v4.2.0"/>
                <w:lang w:eastAsia="ja-JP"/>
              </w:rPr>
            </w:pPr>
            <w:r w:rsidRPr="00CD316D">
              <w:rPr>
                <w:rFonts w:cs="v4.2.0"/>
                <w:lang w:eastAsia="ja-JP"/>
              </w:rPr>
              <w:t>Same as 8.2.1.2.5</w:t>
            </w:r>
          </w:p>
        </w:tc>
      </w:tr>
      <w:tr w:rsidR="009B49EA" w:rsidRPr="005A51E7" w14:paraId="233ACF82"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3D29C2F5" w14:textId="77777777" w:rsidR="009B49EA" w:rsidRPr="005A51E7" w:rsidRDefault="009B49EA" w:rsidP="009B49EA">
            <w:pPr>
              <w:pStyle w:val="TAL"/>
            </w:pPr>
            <w:r w:rsidRPr="005A51E7">
              <w:t>8.8.4.2</w:t>
            </w:r>
          </w:p>
        </w:tc>
        <w:tc>
          <w:tcPr>
            <w:tcW w:w="1985" w:type="dxa"/>
            <w:gridSpan w:val="2"/>
            <w:tcBorders>
              <w:top w:val="single" w:sz="4" w:space="0" w:color="auto"/>
              <w:left w:val="single" w:sz="4" w:space="0" w:color="auto"/>
              <w:bottom w:val="single" w:sz="4" w:space="0" w:color="auto"/>
              <w:right w:val="single" w:sz="4" w:space="0" w:color="auto"/>
            </w:tcBorders>
          </w:tcPr>
          <w:p w14:paraId="0628F9B0" w14:textId="77777777" w:rsidR="009B49EA" w:rsidRPr="00CD316D" w:rsidRDefault="009B49EA" w:rsidP="009B49EA">
            <w:pPr>
              <w:pStyle w:val="TAL"/>
              <w:rPr>
                <w:rFonts w:cs="v4.2.0"/>
                <w:lang w:eastAsia="ja-JP"/>
              </w:rPr>
            </w:pPr>
            <w:r w:rsidRPr="00CD316D">
              <w:rPr>
                <w:rFonts w:cs="v4.2.0"/>
                <w:lang w:eastAsia="ja-JP"/>
              </w:rPr>
              <w:t>Same as 8.2.1.2.5</w:t>
            </w:r>
          </w:p>
        </w:tc>
        <w:tc>
          <w:tcPr>
            <w:tcW w:w="3863" w:type="dxa"/>
            <w:gridSpan w:val="2"/>
            <w:tcBorders>
              <w:top w:val="single" w:sz="4" w:space="0" w:color="auto"/>
              <w:left w:val="single" w:sz="4" w:space="0" w:color="auto"/>
              <w:bottom w:val="single" w:sz="4" w:space="0" w:color="auto"/>
              <w:right w:val="single" w:sz="4" w:space="0" w:color="auto"/>
            </w:tcBorders>
          </w:tcPr>
          <w:p w14:paraId="6CFF8FC1" w14:textId="77777777" w:rsidR="009B49EA" w:rsidRPr="00CD316D" w:rsidRDefault="009B49EA" w:rsidP="009B49EA">
            <w:pPr>
              <w:pStyle w:val="TAL"/>
              <w:rPr>
                <w:rFonts w:cs="v4.2.0"/>
                <w:lang w:eastAsia="ja-JP"/>
              </w:rPr>
            </w:pPr>
            <w:r w:rsidRPr="00CD316D">
              <w:rPr>
                <w:rFonts w:cs="v4.2.0"/>
                <w:lang w:eastAsia="ja-JP"/>
              </w:rPr>
              <w:t>Same as 8.2.1.2.5</w:t>
            </w:r>
          </w:p>
        </w:tc>
      </w:tr>
      <w:tr w:rsidR="009B49EA" w:rsidRPr="005A51E7" w14:paraId="474CB3F8"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22377363" w14:textId="77777777" w:rsidR="009B49EA" w:rsidRPr="005A51E7" w:rsidRDefault="009B49EA" w:rsidP="009B49EA">
            <w:pPr>
              <w:pStyle w:val="TAL"/>
            </w:pPr>
            <w:r w:rsidRPr="005A51E7">
              <w:t>8.8.5.1</w:t>
            </w:r>
          </w:p>
        </w:tc>
        <w:tc>
          <w:tcPr>
            <w:tcW w:w="1985" w:type="dxa"/>
            <w:gridSpan w:val="2"/>
            <w:tcBorders>
              <w:top w:val="single" w:sz="4" w:space="0" w:color="auto"/>
              <w:left w:val="single" w:sz="4" w:space="0" w:color="auto"/>
              <w:bottom w:val="single" w:sz="4" w:space="0" w:color="auto"/>
              <w:right w:val="single" w:sz="4" w:space="0" w:color="auto"/>
            </w:tcBorders>
          </w:tcPr>
          <w:p w14:paraId="4452698B" w14:textId="77777777" w:rsidR="009B49EA" w:rsidRPr="00CD316D" w:rsidRDefault="009B49EA" w:rsidP="009B49EA">
            <w:pPr>
              <w:pStyle w:val="TAL"/>
              <w:rPr>
                <w:rFonts w:cs="v4.2.0"/>
                <w:lang w:eastAsia="ja-JP"/>
              </w:rPr>
            </w:pPr>
            <w:r w:rsidRPr="00CD316D">
              <w:rPr>
                <w:rFonts w:cs="v4.2.0"/>
                <w:lang w:eastAsia="ja-JP"/>
              </w:rPr>
              <w:t>Same as 8.2.1.2.5</w:t>
            </w:r>
          </w:p>
        </w:tc>
        <w:tc>
          <w:tcPr>
            <w:tcW w:w="3863" w:type="dxa"/>
            <w:gridSpan w:val="2"/>
            <w:tcBorders>
              <w:top w:val="single" w:sz="4" w:space="0" w:color="auto"/>
              <w:left w:val="single" w:sz="4" w:space="0" w:color="auto"/>
              <w:bottom w:val="single" w:sz="4" w:space="0" w:color="auto"/>
              <w:right w:val="single" w:sz="4" w:space="0" w:color="auto"/>
            </w:tcBorders>
          </w:tcPr>
          <w:p w14:paraId="28A7C566" w14:textId="77777777" w:rsidR="009B49EA" w:rsidRPr="00CD316D" w:rsidRDefault="009B49EA" w:rsidP="009B49EA">
            <w:pPr>
              <w:pStyle w:val="TAL"/>
              <w:rPr>
                <w:rFonts w:cs="v4.2.0"/>
                <w:lang w:eastAsia="ja-JP"/>
              </w:rPr>
            </w:pPr>
            <w:r w:rsidRPr="00CD316D">
              <w:rPr>
                <w:rFonts w:cs="v4.2.0"/>
                <w:lang w:eastAsia="ja-JP"/>
              </w:rPr>
              <w:t>Same as 8.2.1.2.5</w:t>
            </w:r>
          </w:p>
        </w:tc>
      </w:tr>
      <w:tr w:rsidR="009B49EA" w:rsidRPr="005A51E7" w14:paraId="20152707"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64A109BB" w14:textId="77777777" w:rsidR="009B49EA" w:rsidRPr="005A51E7" w:rsidRDefault="009B49EA" w:rsidP="009B49EA">
            <w:pPr>
              <w:pStyle w:val="TAL"/>
            </w:pPr>
            <w:r w:rsidRPr="005A51E7">
              <w:t>8.8.6.1</w:t>
            </w:r>
          </w:p>
        </w:tc>
        <w:tc>
          <w:tcPr>
            <w:tcW w:w="1985" w:type="dxa"/>
            <w:gridSpan w:val="2"/>
            <w:tcBorders>
              <w:top w:val="single" w:sz="4" w:space="0" w:color="auto"/>
              <w:left w:val="single" w:sz="4" w:space="0" w:color="auto"/>
              <w:bottom w:val="single" w:sz="4" w:space="0" w:color="auto"/>
              <w:right w:val="single" w:sz="4" w:space="0" w:color="auto"/>
            </w:tcBorders>
          </w:tcPr>
          <w:p w14:paraId="10FF4692" w14:textId="77777777" w:rsidR="009B49EA" w:rsidRPr="00CD316D" w:rsidRDefault="009B49EA" w:rsidP="009B49EA">
            <w:pPr>
              <w:pStyle w:val="TAL"/>
              <w:rPr>
                <w:rFonts w:cs="v4.2.0"/>
                <w:lang w:eastAsia="ja-JP"/>
              </w:rPr>
            </w:pPr>
            <w:r w:rsidRPr="00CD316D">
              <w:rPr>
                <w:rFonts w:cs="v4.2.0"/>
                <w:lang w:eastAsia="ja-JP"/>
              </w:rPr>
              <w:t>Same as 8.2.1.2.5</w:t>
            </w:r>
          </w:p>
        </w:tc>
        <w:tc>
          <w:tcPr>
            <w:tcW w:w="3863" w:type="dxa"/>
            <w:gridSpan w:val="2"/>
            <w:tcBorders>
              <w:top w:val="single" w:sz="4" w:space="0" w:color="auto"/>
              <w:left w:val="single" w:sz="4" w:space="0" w:color="auto"/>
              <w:bottom w:val="single" w:sz="4" w:space="0" w:color="auto"/>
              <w:right w:val="single" w:sz="4" w:space="0" w:color="auto"/>
            </w:tcBorders>
          </w:tcPr>
          <w:p w14:paraId="2C42F747" w14:textId="77777777" w:rsidR="009B49EA" w:rsidRPr="00CD316D" w:rsidRDefault="009B49EA" w:rsidP="009B49EA">
            <w:pPr>
              <w:pStyle w:val="TAL"/>
              <w:rPr>
                <w:rFonts w:cs="v4.2.0"/>
                <w:lang w:eastAsia="ja-JP"/>
              </w:rPr>
            </w:pPr>
            <w:r w:rsidRPr="00CD316D">
              <w:rPr>
                <w:rFonts w:cs="v4.2.0"/>
                <w:lang w:eastAsia="ja-JP"/>
              </w:rPr>
              <w:t>Same as 8.2.1.2.5</w:t>
            </w:r>
          </w:p>
        </w:tc>
      </w:tr>
      <w:tr w:rsidR="009B49EA" w:rsidRPr="005A51E7" w14:paraId="0CC8ACAA"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6686EEEA" w14:textId="77777777" w:rsidR="009B49EA" w:rsidRPr="00CD316D" w:rsidRDefault="009B49EA" w:rsidP="009B49EA">
            <w:pPr>
              <w:pStyle w:val="TAL"/>
            </w:pPr>
            <w:r w:rsidRPr="005A51E7">
              <w:lastRenderedPageBreak/>
              <w:t>8.9.1.1.</w:t>
            </w:r>
            <w:r w:rsidRPr="00CD316D">
              <w:t>1</w:t>
            </w:r>
          </w:p>
        </w:tc>
        <w:tc>
          <w:tcPr>
            <w:tcW w:w="1985" w:type="dxa"/>
            <w:gridSpan w:val="2"/>
            <w:tcBorders>
              <w:top w:val="single" w:sz="4" w:space="0" w:color="auto"/>
              <w:left w:val="single" w:sz="4" w:space="0" w:color="auto"/>
              <w:bottom w:val="single" w:sz="4" w:space="0" w:color="auto"/>
              <w:right w:val="single" w:sz="4" w:space="0" w:color="auto"/>
            </w:tcBorders>
          </w:tcPr>
          <w:p w14:paraId="618869C3" w14:textId="77777777" w:rsidR="009B49EA" w:rsidRPr="00CD316D" w:rsidRDefault="009B49EA" w:rsidP="009B49EA">
            <w:pPr>
              <w:pStyle w:val="TAL"/>
              <w:rPr>
                <w:rFonts w:cs="v4.2.0"/>
                <w:lang w:eastAsia="ja-JP"/>
              </w:rPr>
            </w:pPr>
            <w:r w:rsidRPr="00CD316D">
              <w:rPr>
                <w:rFonts w:cs="v4.2.0"/>
                <w:lang w:eastAsia="ja-JP"/>
              </w:rPr>
              <w:t>± 0.8 dB</w:t>
            </w:r>
          </w:p>
        </w:tc>
        <w:tc>
          <w:tcPr>
            <w:tcW w:w="3863" w:type="dxa"/>
            <w:gridSpan w:val="2"/>
            <w:tcBorders>
              <w:top w:val="single" w:sz="4" w:space="0" w:color="auto"/>
              <w:left w:val="single" w:sz="4" w:space="0" w:color="auto"/>
              <w:bottom w:val="single" w:sz="4" w:space="0" w:color="auto"/>
              <w:right w:val="single" w:sz="4" w:space="0" w:color="auto"/>
            </w:tcBorders>
          </w:tcPr>
          <w:p w14:paraId="494E471D" w14:textId="77777777" w:rsidR="009B49EA" w:rsidRPr="00CD316D" w:rsidRDefault="009B49EA" w:rsidP="009B49EA">
            <w:pPr>
              <w:pStyle w:val="TAL"/>
              <w:rPr>
                <w:rFonts w:cs="v4.2.0"/>
                <w:lang w:eastAsia="ja-JP"/>
              </w:rPr>
            </w:pPr>
            <w:r w:rsidRPr="00CD316D">
              <w:rPr>
                <w:rFonts w:cs="v4.2.0"/>
                <w:lang w:eastAsia="ja-JP"/>
              </w:rPr>
              <w:t>Overall system uncertainty for fading conditions comprises three quantities:</w:t>
            </w:r>
          </w:p>
          <w:p w14:paraId="5B0B053E" w14:textId="77777777" w:rsidR="009B49EA" w:rsidRPr="00CD316D" w:rsidRDefault="009B49EA" w:rsidP="009B49EA">
            <w:pPr>
              <w:pStyle w:val="TAL"/>
              <w:rPr>
                <w:rFonts w:cs="v4.2.0"/>
                <w:lang w:eastAsia="ja-JP"/>
              </w:rPr>
            </w:pPr>
            <w:r w:rsidRPr="00CD316D">
              <w:rPr>
                <w:rFonts w:cs="v4.2.0"/>
                <w:lang w:eastAsia="ja-JP"/>
              </w:rPr>
              <w:t>1. Signal-to-noise ratio uncertainty</w:t>
            </w:r>
          </w:p>
          <w:p w14:paraId="50D4EFF8" w14:textId="77777777" w:rsidR="009B49EA" w:rsidRPr="00CD316D" w:rsidRDefault="009B49EA" w:rsidP="009B49EA">
            <w:pPr>
              <w:pStyle w:val="TAL"/>
              <w:rPr>
                <w:rFonts w:cs="v4.2.0"/>
                <w:lang w:eastAsia="ja-JP"/>
              </w:rPr>
            </w:pPr>
            <w:r w:rsidRPr="00CD316D">
              <w:rPr>
                <w:rFonts w:cs="v4.2.0"/>
                <w:lang w:eastAsia="ja-JP"/>
              </w:rPr>
              <w:t>2. Fading profile power uncertainty</w:t>
            </w:r>
          </w:p>
          <w:p w14:paraId="1406CBC5" w14:textId="77777777" w:rsidR="009B49EA" w:rsidRPr="00CD316D" w:rsidRDefault="009B49EA" w:rsidP="009B49EA">
            <w:pPr>
              <w:pStyle w:val="TAL"/>
              <w:rPr>
                <w:rFonts w:cs="v4.2.0"/>
                <w:lang w:eastAsia="ja-JP"/>
              </w:rPr>
            </w:pPr>
            <w:r w:rsidRPr="00CD316D">
              <w:rPr>
                <w:rFonts w:cs="v4.2.0"/>
                <w:lang w:eastAsia="ja-JP"/>
              </w:rPr>
              <w:t>3. Effect of AWGN flatness and signal flatness</w:t>
            </w:r>
          </w:p>
          <w:p w14:paraId="63C413C4" w14:textId="77777777" w:rsidR="009B49EA" w:rsidRPr="00CD316D" w:rsidRDefault="009B49EA" w:rsidP="009B49EA">
            <w:pPr>
              <w:pStyle w:val="TAL"/>
              <w:rPr>
                <w:rFonts w:cs="v4.2.0"/>
                <w:lang w:eastAsia="ja-JP"/>
              </w:rPr>
            </w:pPr>
          </w:p>
          <w:p w14:paraId="74371FD1" w14:textId="77777777" w:rsidR="009B49EA" w:rsidRPr="00CD316D" w:rsidRDefault="009B49EA" w:rsidP="009B49EA">
            <w:pPr>
              <w:pStyle w:val="TAL"/>
              <w:rPr>
                <w:rFonts w:cs="v4.2.0"/>
                <w:lang w:eastAsia="ja-JP"/>
              </w:rPr>
            </w:pPr>
            <w:r w:rsidRPr="00CD316D">
              <w:rPr>
                <w:rFonts w:cs="v4.2.0"/>
                <w:lang w:eastAsia="ja-JP"/>
              </w:rPr>
              <w:t>Items 1, 2 and 3 are assumed to be uncorrelated so can be root sum squared:</w:t>
            </w:r>
          </w:p>
          <w:p w14:paraId="01CC780F" w14:textId="77777777" w:rsidR="009B49EA" w:rsidRPr="00CD316D" w:rsidRDefault="009B49EA" w:rsidP="009B49EA">
            <w:pPr>
              <w:pStyle w:val="TAL"/>
              <w:rPr>
                <w:rFonts w:cs="v4.2.0"/>
                <w:lang w:eastAsia="ja-JP"/>
              </w:rPr>
            </w:pPr>
            <w:r w:rsidRPr="00CD316D">
              <w:rPr>
                <w:rFonts w:cs="v4.2.0"/>
                <w:lang w:eastAsia="ja-JP"/>
              </w:rPr>
              <w:t>AWGN flatness and signal flatness has x 0.25 effect on the required SNR, so use sensitivity factor of x 0.25 for the uncertainty contribution.</w:t>
            </w:r>
          </w:p>
          <w:p w14:paraId="1C2696EA" w14:textId="77777777" w:rsidR="009B49EA" w:rsidRPr="00CD316D" w:rsidRDefault="009B49EA" w:rsidP="009B49EA">
            <w:pPr>
              <w:pStyle w:val="TAL"/>
              <w:rPr>
                <w:rFonts w:cs="v4.2.0"/>
                <w:lang w:eastAsia="ja-JP"/>
              </w:rPr>
            </w:pPr>
            <w:r w:rsidRPr="00CD316D">
              <w:rPr>
                <w:rFonts w:cs="v4.2.0"/>
                <w:lang w:eastAsia="ja-JP"/>
              </w:rPr>
              <w:t>Test System uncertainty = SQRT (Signal-to-noise ratio uncertainty 2 + Fading profile power uncertainty 2 + (0.25 x AWGN flatness and signal flatness) 2)</w:t>
            </w:r>
          </w:p>
          <w:p w14:paraId="0F786315" w14:textId="77777777" w:rsidR="009B49EA" w:rsidRPr="00CD316D" w:rsidRDefault="009B49EA" w:rsidP="009B49EA">
            <w:pPr>
              <w:pStyle w:val="TAL"/>
              <w:rPr>
                <w:rFonts w:cs="v4.2.0"/>
                <w:lang w:eastAsia="ja-JP"/>
              </w:rPr>
            </w:pPr>
            <w:r w:rsidRPr="00CD316D">
              <w:rPr>
                <w:rFonts w:cs="v4.2.0"/>
                <w:lang w:eastAsia="ja-JP"/>
              </w:rPr>
              <w:t>Signal-to-noise ratio uncertainty ±0.3 dB</w:t>
            </w:r>
          </w:p>
          <w:p w14:paraId="187DDF78" w14:textId="77777777" w:rsidR="009B49EA" w:rsidRPr="00CD316D" w:rsidRDefault="009B49EA" w:rsidP="009B49EA">
            <w:pPr>
              <w:pStyle w:val="TAL"/>
              <w:rPr>
                <w:rFonts w:cs="v4.2.0"/>
                <w:lang w:eastAsia="ja-JP"/>
              </w:rPr>
            </w:pPr>
            <w:r w:rsidRPr="00CD316D">
              <w:rPr>
                <w:rFonts w:cs="v4.2.0"/>
                <w:lang w:eastAsia="ja-JP"/>
              </w:rPr>
              <w:t xml:space="preserve">Fading profile power uncertainty ±0.5 dB for single </w:t>
            </w:r>
            <w:proofErr w:type="spellStart"/>
            <w:r w:rsidRPr="00CD316D">
              <w:rPr>
                <w:rFonts w:cs="v4.2.0"/>
                <w:lang w:eastAsia="ja-JP"/>
              </w:rPr>
              <w:t>Tx</w:t>
            </w:r>
            <w:proofErr w:type="spellEnd"/>
          </w:p>
          <w:p w14:paraId="2FF2B2F8" w14:textId="77777777" w:rsidR="009B49EA" w:rsidRPr="00CD316D" w:rsidRDefault="009B49EA" w:rsidP="009B49EA">
            <w:pPr>
              <w:pStyle w:val="TAL"/>
              <w:rPr>
                <w:rFonts w:cs="v4.2.0"/>
                <w:lang w:eastAsia="ja-JP"/>
              </w:rPr>
            </w:pPr>
            <w:r w:rsidRPr="00CD316D">
              <w:rPr>
                <w:rFonts w:cs="v4.2.0"/>
                <w:lang w:eastAsia="ja-JP"/>
              </w:rPr>
              <w:t>AWGN flatness and signal flatness ±2.0 dB</w:t>
            </w:r>
          </w:p>
        </w:tc>
      </w:tr>
      <w:tr w:rsidR="009B49EA" w:rsidRPr="005A51E7" w14:paraId="7AD72A8B"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09949DB3" w14:textId="77777777" w:rsidR="009B49EA" w:rsidRPr="00CD316D" w:rsidRDefault="009B49EA" w:rsidP="009B49EA">
            <w:pPr>
              <w:pStyle w:val="TAL"/>
            </w:pPr>
            <w:r w:rsidRPr="00CD316D">
              <w:t>8.9.1.1.2</w:t>
            </w:r>
          </w:p>
        </w:tc>
        <w:tc>
          <w:tcPr>
            <w:tcW w:w="1985" w:type="dxa"/>
            <w:gridSpan w:val="2"/>
            <w:tcBorders>
              <w:top w:val="single" w:sz="4" w:space="0" w:color="auto"/>
              <w:left w:val="single" w:sz="4" w:space="0" w:color="auto"/>
              <w:bottom w:val="single" w:sz="4" w:space="0" w:color="auto"/>
              <w:right w:val="single" w:sz="4" w:space="0" w:color="auto"/>
            </w:tcBorders>
          </w:tcPr>
          <w:p w14:paraId="25728863" w14:textId="77777777" w:rsidR="009B49EA" w:rsidRPr="00CD316D" w:rsidRDefault="009B49EA" w:rsidP="009B49EA">
            <w:pPr>
              <w:pStyle w:val="TAL"/>
              <w:rPr>
                <w:rFonts w:cs="v4.2.0"/>
                <w:lang w:eastAsia="ja-JP"/>
              </w:rPr>
            </w:pPr>
            <w:r w:rsidRPr="00CD316D">
              <w:rPr>
                <w:rFonts w:cs="v4.2.0"/>
                <w:lang w:eastAsia="ja-JP"/>
              </w:rPr>
              <w:t>Same as 8.9.1.1.1</w:t>
            </w:r>
          </w:p>
        </w:tc>
        <w:tc>
          <w:tcPr>
            <w:tcW w:w="3863" w:type="dxa"/>
            <w:gridSpan w:val="2"/>
            <w:tcBorders>
              <w:top w:val="single" w:sz="4" w:space="0" w:color="auto"/>
              <w:left w:val="single" w:sz="4" w:space="0" w:color="auto"/>
              <w:bottom w:val="single" w:sz="4" w:space="0" w:color="auto"/>
              <w:right w:val="single" w:sz="4" w:space="0" w:color="auto"/>
            </w:tcBorders>
          </w:tcPr>
          <w:p w14:paraId="35E705D2" w14:textId="77777777" w:rsidR="009B49EA" w:rsidRPr="00CD316D" w:rsidRDefault="009B49EA" w:rsidP="009B49EA">
            <w:pPr>
              <w:pStyle w:val="TAL"/>
              <w:rPr>
                <w:rFonts w:cs="v4.2.0"/>
                <w:lang w:eastAsia="ja-JP"/>
              </w:rPr>
            </w:pPr>
            <w:r w:rsidRPr="00CD316D">
              <w:rPr>
                <w:rFonts w:cs="v4.2.0"/>
                <w:lang w:eastAsia="ja-JP"/>
              </w:rPr>
              <w:t>Same as 8.9.1.1.1</w:t>
            </w:r>
          </w:p>
        </w:tc>
      </w:tr>
      <w:tr w:rsidR="009B49EA" w:rsidRPr="005A51E7" w14:paraId="0433F710"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2B880DDC" w14:textId="77777777" w:rsidR="009B49EA" w:rsidRPr="00CD316D" w:rsidRDefault="009B49EA" w:rsidP="009B49EA">
            <w:pPr>
              <w:pStyle w:val="TAL"/>
            </w:pPr>
            <w:r w:rsidRPr="00CD316D">
              <w:t>8.9.1.1.3</w:t>
            </w:r>
          </w:p>
        </w:tc>
        <w:tc>
          <w:tcPr>
            <w:tcW w:w="1985" w:type="dxa"/>
            <w:gridSpan w:val="2"/>
            <w:tcBorders>
              <w:top w:val="single" w:sz="4" w:space="0" w:color="auto"/>
              <w:left w:val="single" w:sz="4" w:space="0" w:color="auto"/>
              <w:bottom w:val="single" w:sz="4" w:space="0" w:color="auto"/>
              <w:right w:val="single" w:sz="4" w:space="0" w:color="auto"/>
            </w:tcBorders>
          </w:tcPr>
          <w:p w14:paraId="1D887209" w14:textId="77777777" w:rsidR="009B49EA" w:rsidRPr="00CD316D" w:rsidRDefault="009B49EA" w:rsidP="009B49EA">
            <w:pPr>
              <w:pStyle w:val="TAL"/>
              <w:rPr>
                <w:rFonts w:cs="v4.2.0"/>
                <w:lang w:eastAsia="ja-JP"/>
              </w:rPr>
            </w:pPr>
            <w:r w:rsidRPr="00CD316D">
              <w:rPr>
                <w:rFonts w:cs="v4.2.0"/>
                <w:lang w:eastAsia="ja-JP"/>
              </w:rPr>
              <w:t>Same as 8.9.1.1.1</w:t>
            </w:r>
          </w:p>
        </w:tc>
        <w:tc>
          <w:tcPr>
            <w:tcW w:w="3863" w:type="dxa"/>
            <w:gridSpan w:val="2"/>
            <w:tcBorders>
              <w:top w:val="single" w:sz="4" w:space="0" w:color="auto"/>
              <w:left w:val="single" w:sz="4" w:space="0" w:color="auto"/>
              <w:bottom w:val="single" w:sz="4" w:space="0" w:color="auto"/>
              <w:right w:val="single" w:sz="4" w:space="0" w:color="auto"/>
            </w:tcBorders>
          </w:tcPr>
          <w:p w14:paraId="168B9731" w14:textId="77777777" w:rsidR="009B49EA" w:rsidRPr="00CD316D" w:rsidRDefault="009B49EA" w:rsidP="009B49EA">
            <w:pPr>
              <w:pStyle w:val="TAL"/>
              <w:rPr>
                <w:rFonts w:cs="v4.2.0"/>
                <w:lang w:eastAsia="ja-JP"/>
              </w:rPr>
            </w:pPr>
            <w:r w:rsidRPr="00CD316D">
              <w:rPr>
                <w:rFonts w:cs="v4.2.0"/>
                <w:lang w:eastAsia="ja-JP"/>
              </w:rPr>
              <w:t>Same as 8.9.1.1.1</w:t>
            </w:r>
          </w:p>
        </w:tc>
      </w:tr>
      <w:tr w:rsidR="009B49EA" w:rsidRPr="005A51E7" w14:paraId="51765251"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5899E67F" w14:textId="77777777" w:rsidR="009B49EA" w:rsidRPr="00CD316D" w:rsidRDefault="009B49EA" w:rsidP="009B49EA">
            <w:pPr>
              <w:pStyle w:val="TAL"/>
            </w:pPr>
            <w:r w:rsidRPr="00CD316D">
              <w:t>8.9.1.1.3_1</w:t>
            </w:r>
          </w:p>
        </w:tc>
        <w:tc>
          <w:tcPr>
            <w:tcW w:w="1985" w:type="dxa"/>
            <w:gridSpan w:val="2"/>
            <w:tcBorders>
              <w:top w:val="single" w:sz="4" w:space="0" w:color="auto"/>
              <w:left w:val="single" w:sz="4" w:space="0" w:color="auto"/>
              <w:bottom w:val="single" w:sz="4" w:space="0" w:color="auto"/>
              <w:right w:val="single" w:sz="4" w:space="0" w:color="auto"/>
            </w:tcBorders>
          </w:tcPr>
          <w:p w14:paraId="232C6D21" w14:textId="77777777" w:rsidR="009B49EA" w:rsidRPr="00CD316D" w:rsidRDefault="009B49EA" w:rsidP="009B49EA">
            <w:pPr>
              <w:pStyle w:val="TAL"/>
              <w:rPr>
                <w:rFonts w:cs="v4.2.0"/>
                <w:lang w:eastAsia="ja-JP"/>
              </w:rPr>
            </w:pPr>
            <w:r w:rsidRPr="00CD316D">
              <w:rPr>
                <w:rFonts w:cs="v4.2.0"/>
                <w:lang w:eastAsia="ja-JP"/>
              </w:rPr>
              <w:t>Same as 8.9.1.1.1</w:t>
            </w:r>
          </w:p>
        </w:tc>
        <w:tc>
          <w:tcPr>
            <w:tcW w:w="3863" w:type="dxa"/>
            <w:gridSpan w:val="2"/>
            <w:tcBorders>
              <w:top w:val="single" w:sz="4" w:space="0" w:color="auto"/>
              <w:left w:val="single" w:sz="4" w:space="0" w:color="auto"/>
              <w:bottom w:val="single" w:sz="4" w:space="0" w:color="auto"/>
              <w:right w:val="single" w:sz="4" w:space="0" w:color="auto"/>
            </w:tcBorders>
          </w:tcPr>
          <w:p w14:paraId="7A636067" w14:textId="77777777" w:rsidR="009B49EA" w:rsidRPr="00CD316D" w:rsidRDefault="009B49EA" w:rsidP="009B49EA">
            <w:pPr>
              <w:pStyle w:val="TAL"/>
              <w:rPr>
                <w:rFonts w:cs="v4.2.0"/>
                <w:lang w:eastAsia="ja-JP"/>
              </w:rPr>
            </w:pPr>
            <w:r w:rsidRPr="00CD316D">
              <w:rPr>
                <w:rFonts w:cs="v4.2.0"/>
                <w:lang w:eastAsia="ja-JP"/>
              </w:rPr>
              <w:t>Same as 8.9.1.1.,1</w:t>
            </w:r>
          </w:p>
        </w:tc>
      </w:tr>
      <w:tr w:rsidR="009B49EA" w:rsidRPr="005A51E7" w14:paraId="4E12692E"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4340D3DA" w14:textId="77777777" w:rsidR="009B49EA" w:rsidRPr="00CD316D" w:rsidRDefault="009B49EA" w:rsidP="009B49EA">
            <w:pPr>
              <w:pStyle w:val="TAL"/>
            </w:pPr>
            <w:r w:rsidRPr="00CD316D">
              <w:t>8.9.1.1.1_1 FDD PDSCH Transmit Diversity 2x1 for UE category 1bis</w:t>
            </w:r>
          </w:p>
        </w:tc>
        <w:tc>
          <w:tcPr>
            <w:tcW w:w="1985" w:type="dxa"/>
            <w:gridSpan w:val="2"/>
            <w:tcBorders>
              <w:top w:val="single" w:sz="4" w:space="0" w:color="auto"/>
              <w:left w:val="single" w:sz="4" w:space="0" w:color="auto"/>
              <w:bottom w:val="single" w:sz="4" w:space="0" w:color="auto"/>
              <w:right w:val="single" w:sz="4" w:space="0" w:color="auto"/>
            </w:tcBorders>
          </w:tcPr>
          <w:p w14:paraId="290C37A6" w14:textId="77777777" w:rsidR="009B49EA" w:rsidRPr="00CD316D" w:rsidRDefault="009B49EA" w:rsidP="009B49EA">
            <w:pPr>
              <w:pStyle w:val="TAL"/>
              <w:rPr>
                <w:rFonts w:cs="v4.2.0"/>
                <w:lang w:eastAsia="ja-JP"/>
              </w:rPr>
            </w:pPr>
            <w:r w:rsidRPr="00CD316D">
              <w:rPr>
                <w:rFonts w:cs="v4.2.0"/>
                <w:lang w:eastAsia="ja-JP"/>
              </w:rPr>
              <w:t>± 0.8 dB</w:t>
            </w:r>
          </w:p>
        </w:tc>
        <w:tc>
          <w:tcPr>
            <w:tcW w:w="3863" w:type="dxa"/>
            <w:gridSpan w:val="2"/>
            <w:tcBorders>
              <w:top w:val="single" w:sz="4" w:space="0" w:color="auto"/>
              <w:left w:val="single" w:sz="4" w:space="0" w:color="auto"/>
              <w:bottom w:val="single" w:sz="4" w:space="0" w:color="auto"/>
              <w:right w:val="single" w:sz="4" w:space="0" w:color="auto"/>
            </w:tcBorders>
          </w:tcPr>
          <w:p w14:paraId="54BFB2E5" w14:textId="77777777" w:rsidR="009B49EA" w:rsidRPr="00CD316D" w:rsidRDefault="009B49EA" w:rsidP="009B49EA">
            <w:pPr>
              <w:pStyle w:val="TAL"/>
              <w:rPr>
                <w:rFonts w:cs="v4.2.0"/>
                <w:lang w:eastAsia="ja-JP"/>
              </w:rPr>
            </w:pPr>
            <w:r w:rsidRPr="00CD316D">
              <w:rPr>
                <w:rFonts w:cs="v4.2.0"/>
                <w:lang w:eastAsia="ja-JP"/>
              </w:rPr>
              <w:t>Overall system uncertainty for fading conditions comprises three quantities:</w:t>
            </w:r>
          </w:p>
          <w:p w14:paraId="593EE1FE" w14:textId="77777777" w:rsidR="009B49EA" w:rsidRPr="00CD316D" w:rsidRDefault="009B49EA" w:rsidP="009B49EA">
            <w:pPr>
              <w:pStyle w:val="TAL"/>
              <w:rPr>
                <w:rFonts w:cs="v4.2.0"/>
                <w:lang w:eastAsia="ja-JP"/>
              </w:rPr>
            </w:pPr>
            <w:r w:rsidRPr="00CD316D">
              <w:rPr>
                <w:rFonts w:cs="v4.2.0"/>
                <w:lang w:eastAsia="ja-JP"/>
              </w:rPr>
              <w:t>1. Signal-to-noise ratio uncertainty</w:t>
            </w:r>
          </w:p>
          <w:p w14:paraId="5C70AF34" w14:textId="77777777" w:rsidR="009B49EA" w:rsidRPr="00CD316D" w:rsidRDefault="009B49EA" w:rsidP="009B49EA">
            <w:pPr>
              <w:pStyle w:val="TAL"/>
              <w:rPr>
                <w:rFonts w:cs="v4.2.0"/>
                <w:lang w:eastAsia="ja-JP"/>
              </w:rPr>
            </w:pPr>
            <w:r w:rsidRPr="00CD316D">
              <w:rPr>
                <w:rFonts w:cs="v4.2.0"/>
                <w:lang w:eastAsia="ja-JP"/>
              </w:rPr>
              <w:t>2. Fading profile power uncertainty</w:t>
            </w:r>
          </w:p>
          <w:p w14:paraId="69FE473D" w14:textId="77777777" w:rsidR="009B49EA" w:rsidRPr="00CD316D" w:rsidRDefault="009B49EA" w:rsidP="009B49EA">
            <w:pPr>
              <w:pStyle w:val="TAL"/>
              <w:rPr>
                <w:rFonts w:cs="v4.2.0"/>
                <w:lang w:eastAsia="ja-JP"/>
              </w:rPr>
            </w:pPr>
            <w:r w:rsidRPr="00CD316D">
              <w:rPr>
                <w:rFonts w:cs="v4.2.0"/>
                <w:lang w:eastAsia="ja-JP"/>
              </w:rPr>
              <w:t>3. Effect of AWGN flatness and signal flatness</w:t>
            </w:r>
          </w:p>
          <w:p w14:paraId="5AFFD7D5" w14:textId="77777777" w:rsidR="009B49EA" w:rsidRPr="00CD316D" w:rsidRDefault="009B49EA" w:rsidP="009B49EA">
            <w:pPr>
              <w:pStyle w:val="TAL"/>
              <w:rPr>
                <w:rFonts w:cs="v4.2.0"/>
                <w:lang w:eastAsia="ja-JP"/>
              </w:rPr>
            </w:pPr>
          </w:p>
          <w:p w14:paraId="2407FD11" w14:textId="77777777" w:rsidR="009B49EA" w:rsidRPr="00CD316D" w:rsidRDefault="009B49EA" w:rsidP="009B49EA">
            <w:pPr>
              <w:pStyle w:val="TAL"/>
              <w:rPr>
                <w:rFonts w:cs="v4.2.0"/>
                <w:lang w:eastAsia="ja-JP"/>
              </w:rPr>
            </w:pPr>
            <w:r w:rsidRPr="00CD316D">
              <w:rPr>
                <w:rFonts w:cs="v4.2.0"/>
                <w:lang w:eastAsia="ja-JP"/>
              </w:rPr>
              <w:t>Items 1, 2 and 3 are assumed to be uncorrelated so can be root sum squared:</w:t>
            </w:r>
          </w:p>
          <w:p w14:paraId="61844439" w14:textId="77777777" w:rsidR="009B49EA" w:rsidRPr="00CD316D" w:rsidRDefault="009B49EA" w:rsidP="009B49EA">
            <w:pPr>
              <w:pStyle w:val="TAL"/>
              <w:rPr>
                <w:rFonts w:cs="v4.2.0"/>
                <w:lang w:eastAsia="ja-JP"/>
              </w:rPr>
            </w:pPr>
            <w:r w:rsidRPr="00CD316D">
              <w:rPr>
                <w:rFonts w:cs="v4.2.0"/>
                <w:lang w:eastAsia="ja-JP"/>
              </w:rPr>
              <w:t>AWGN flatness and signal flatness has x 0.25 effect on the required SNR, so use sensitivity factor of x 0.25 for the uncertainty contribution.</w:t>
            </w:r>
          </w:p>
          <w:p w14:paraId="2A3A30C0" w14:textId="77777777" w:rsidR="009B49EA" w:rsidRPr="00CD316D" w:rsidRDefault="009B49EA" w:rsidP="009B49EA">
            <w:pPr>
              <w:pStyle w:val="TAL"/>
              <w:rPr>
                <w:rFonts w:cs="v4.2.0"/>
                <w:lang w:eastAsia="ja-JP"/>
              </w:rPr>
            </w:pPr>
            <w:r w:rsidRPr="00CD316D">
              <w:rPr>
                <w:rFonts w:cs="v4.2.0"/>
                <w:lang w:eastAsia="ja-JP"/>
              </w:rPr>
              <w:t>Test System uncertainty = SQRT (Signal-to-noise ratio uncertainty 2 + Fading profile power uncertainty 2 + (0.25 x AWGN flatness and signal flatness) 2)</w:t>
            </w:r>
          </w:p>
          <w:p w14:paraId="156CFAC3" w14:textId="77777777" w:rsidR="009B49EA" w:rsidRPr="00CD316D" w:rsidRDefault="009B49EA" w:rsidP="009B49EA">
            <w:pPr>
              <w:pStyle w:val="TAL"/>
              <w:rPr>
                <w:rFonts w:cs="v4.2.0"/>
                <w:lang w:eastAsia="ja-JP"/>
              </w:rPr>
            </w:pPr>
            <w:r w:rsidRPr="00CD316D">
              <w:rPr>
                <w:rFonts w:cs="v4.2.0"/>
                <w:lang w:eastAsia="ja-JP"/>
              </w:rPr>
              <w:t>Signal-to-noise ratio uncertainty ±0.3 dB</w:t>
            </w:r>
          </w:p>
          <w:p w14:paraId="10DCC97C" w14:textId="77777777" w:rsidR="009B49EA" w:rsidRPr="00CD316D" w:rsidRDefault="009B49EA" w:rsidP="009B49EA">
            <w:pPr>
              <w:pStyle w:val="TAL"/>
              <w:rPr>
                <w:rFonts w:cs="v4.2.0"/>
                <w:lang w:eastAsia="ja-JP"/>
              </w:rPr>
            </w:pPr>
            <w:r w:rsidRPr="00CD316D">
              <w:rPr>
                <w:rFonts w:cs="v4.2.0"/>
                <w:lang w:eastAsia="ja-JP"/>
              </w:rPr>
              <w:t xml:space="preserve">Fading profile power uncertainty ±0.5 dB for single </w:t>
            </w:r>
            <w:proofErr w:type="spellStart"/>
            <w:r w:rsidRPr="00CD316D">
              <w:rPr>
                <w:rFonts w:cs="v4.2.0"/>
                <w:lang w:eastAsia="ja-JP"/>
              </w:rPr>
              <w:t>Tx</w:t>
            </w:r>
            <w:proofErr w:type="spellEnd"/>
          </w:p>
          <w:p w14:paraId="012A47D5" w14:textId="77777777" w:rsidR="009B49EA" w:rsidRPr="00CD316D" w:rsidRDefault="009B49EA" w:rsidP="009B49EA">
            <w:pPr>
              <w:pStyle w:val="TAL"/>
              <w:rPr>
                <w:rFonts w:cs="v4.2.0"/>
                <w:lang w:eastAsia="ja-JP"/>
              </w:rPr>
            </w:pPr>
            <w:r w:rsidRPr="00CD316D">
              <w:rPr>
                <w:rFonts w:cs="v4.2.0"/>
                <w:lang w:eastAsia="ja-JP"/>
              </w:rPr>
              <w:t>AWGN flatness and signal flatness ±2.0 dB</w:t>
            </w:r>
          </w:p>
        </w:tc>
      </w:tr>
      <w:tr w:rsidR="009B49EA" w:rsidRPr="005A51E7" w14:paraId="23418E72"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3359E966" w14:textId="77777777" w:rsidR="009B49EA" w:rsidRPr="00CD316D" w:rsidRDefault="009B49EA" w:rsidP="009B49EA">
            <w:pPr>
              <w:pStyle w:val="TAL"/>
            </w:pPr>
            <w:r w:rsidRPr="00CD316D">
              <w:t>8.9.1.1.2_1 FDD PDSCH Closed Loop Single Layer Spatial Multiplexing 2x1 for UE Category 1bis</w:t>
            </w:r>
          </w:p>
        </w:tc>
        <w:tc>
          <w:tcPr>
            <w:tcW w:w="1985" w:type="dxa"/>
            <w:gridSpan w:val="2"/>
            <w:tcBorders>
              <w:top w:val="single" w:sz="4" w:space="0" w:color="auto"/>
              <w:left w:val="single" w:sz="4" w:space="0" w:color="auto"/>
              <w:bottom w:val="single" w:sz="4" w:space="0" w:color="auto"/>
              <w:right w:val="single" w:sz="4" w:space="0" w:color="auto"/>
            </w:tcBorders>
          </w:tcPr>
          <w:p w14:paraId="1B5BAB46" w14:textId="77777777" w:rsidR="009B49EA" w:rsidRPr="00CD316D" w:rsidRDefault="009B49EA" w:rsidP="009B49EA">
            <w:pPr>
              <w:pStyle w:val="TAL"/>
              <w:rPr>
                <w:rFonts w:cs="v4.2.0"/>
                <w:lang w:eastAsia="ja-JP"/>
              </w:rPr>
            </w:pPr>
            <w:r w:rsidRPr="00CD316D">
              <w:rPr>
                <w:rFonts w:cs="v4.2.0"/>
                <w:lang w:eastAsia="ja-JP"/>
              </w:rPr>
              <w:t>Same as 8.9.1.1.1_1</w:t>
            </w:r>
          </w:p>
        </w:tc>
        <w:tc>
          <w:tcPr>
            <w:tcW w:w="3863" w:type="dxa"/>
            <w:gridSpan w:val="2"/>
            <w:tcBorders>
              <w:top w:val="single" w:sz="4" w:space="0" w:color="auto"/>
              <w:left w:val="single" w:sz="4" w:space="0" w:color="auto"/>
              <w:bottom w:val="single" w:sz="4" w:space="0" w:color="auto"/>
              <w:right w:val="single" w:sz="4" w:space="0" w:color="auto"/>
            </w:tcBorders>
          </w:tcPr>
          <w:p w14:paraId="26C65F45" w14:textId="77777777" w:rsidR="009B49EA" w:rsidRPr="00CD316D" w:rsidRDefault="009B49EA" w:rsidP="009B49EA">
            <w:pPr>
              <w:pStyle w:val="TAL"/>
              <w:rPr>
                <w:rFonts w:cs="v4.2.0"/>
                <w:lang w:eastAsia="ja-JP"/>
              </w:rPr>
            </w:pPr>
            <w:r w:rsidRPr="00CD316D">
              <w:rPr>
                <w:rFonts w:cs="v4.2.0"/>
                <w:lang w:eastAsia="ja-JP"/>
              </w:rPr>
              <w:t>Same as 8.9.1.1.1_1</w:t>
            </w:r>
          </w:p>
        </w:tc>
      </w:tr>
      <w:tr w:rsidR="009B49EA" w:rsidRPr="005A51E7" w14:paraId="1735E29C"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25025D9E" w14:textId="77777777" w:rsidR="009B49EA" w:rsidRPr="00CD316D" w:rsidRDefault="009B49EA" w:rsidP="009B49EA">
            <w:pPr>
              <w:pStyle w:val="TAL"/>
            </w:pPr>
            <w:r w:rsidRPr="00CD316D">
              <w:t>8.9.1.2.1</w:t>
            </w:r>
          </w:p>
        </w:tc>
        <w:tc>
          <w:tcPr>
            <w:tcW w:w="1985" w:type="dxa"/>
            <w:gridSpan w:val="2"/>
            <w:tcBorders>
              <w:top w:val="single" w:sz="4" w:space="0" w:color="auto"/>
              <w:left w:val="single" w:sz="4" w:space="0" w:color="auto"/>
              <w:bottom w:val="single" w:sz="4" w:space="0" w:color="auto"/>
              <w:right w:val="single" w:sz="4" w:space="0" w:color="auto"/>
            </w:tcBorders>
          </w:tcPr>
          <w:p w14:paraId="66CE44B2" w14:textId="77777777" w:rsidR="009B49EA" w:rsidRPr="00CD316D" w:rsidRDefault="009B49EA" w:rsidP="009B49EA">
            <w:pPr>
              <w:pStyle w:val="TAL"/>
              <w:rPr>
                <w:rFonts w:cs="v4.2.0"/>
                <w:lang w:eastAsia="ja-JP"/>
              </w:rPr>
            </w:pPr>
            <w:r w:rsidRPr="00CD316D">
              <w:rPr>
                <w:rFonts w:cs="v4.2.0"/>
                <w:lang w:eastAsia="ja-JP"/>
              </w:rPr>
              <w:t>Same as 8.9.1.1.1</w:t>
            </w:r>
          </w:p>
        </w:tc>
        <w:tc>
          <w:tcPr>
            <w:tcW w:w="3863" w:type="dxa"/>
            <w:gridSpan w:val="2"/>
            <w:tcBorders>
              <w:top w:val="single" w:sz="4" w:space="0" w:color="auto"/>
              <w:left w:val="single" w:sz="4" w:space="0" w:color="auto"/>
              <w:bottom w:val="single" w:sz="4" w:space="0" w:color="auto"/>
              <w:right w:val="single" w:sz="4" w:space="0" w:color="auto"/>
            </w:tcBorders>
          </w:tcPr>
          <w:p w14:paraId="122E59C0" w14:textId="77777777" w:rsidR="009B49EA" w:rsidRPr="00CD316D" w:rsidRDefault="009B49EA" w:rsidP="009B49EA">
            <w:pPr>
              <w:pStyle w:val="TAL"/>
              <w:rPr>
                <w:rFonts w:cs="v4.2.0"/>
                <w:lang w:eastAsia="ja-JP"/>
              </w:rPr>
            </w:pPr>
            <w:r w:rsidRPr="00CD316D">
              <w:rPr>
                <w:rFonts w:cs="v4.2.0"/>
                <w:lang w:eastAsia="ja-JP"/>
              </w:rPr>
              <w:t>Same as 8.9.1.1.1</w:t>
            </w:r>
          </w:p>
        </w:tc>
      </w:tr>
      <w:tr w:rsidR="009B49EA" w:rsidRPr="005A51E7" w14:paraId="5ADE505B"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09433592" w14:textId="77777777" w:rsidR="009B49EA" w:rsidRPr="00CD316D" w:rsidRDefault="009B49EA" w:rsidP="009B49EA">
            <w:pPr>
              <w:pStyle w:val="TAL"/>
            </w:pPr>
            <w:r w:rsidRPr="00CD316D">
              <w:t>8.9.1.2.1_1 TDD PDSCH Transmit Diversity 2x1 for UE category 1bis</w:t>
            </w:r>
          </w:p>
        </w:tc>
        <w:tc>
          <w:tcPr>
            <w:tcW w:w="1985" w:type="dxa"/>
            <w:gridSpan w:val="2"/>
            <w:tcBorders>
              <w:top w:val="single" w:sz="4" w:space="0" w:color="auto"/>
              <w:left w:val="single" w:sz="4" w:space="0" w:color="auto"/>
              <w:bottom w:val="single" w:sz="4" w:space="0" w:color="auto"/>
              <w:right w:val="single" w:sz="4" w:space="0" w:color="auto"/>
            </w:tcBorders>
          </w:tcPr>
          <w:p w14:paraId="726ACCAC" w14:textId="77777777" w:rsidR="009B49EA" w:rsidRPr="00CD316D" w:rsidRDefault="009B49EA" w:rsidP="009B49EA">
            <w:pPr>
              <w:pStyle w:val="TAL"/>
              <w:rPr>
                <w:rFonts w:cs="v4.2.0"/>
                <w:lang w:eastAsia="ja-JP"/>
              </w:rPr>
            </w:pPr>
            <w:r w:rsidRPr="00CD316D">
              <w:rPr>
                <w:rFonts w:cs="v4.2.0"/>
                <w:lang w:eastAsia="ja-JP"/>
              </w:rPr>
              <w:t>± 0.8 dB</w:t>
            </w:r>
          </w:p>
        </w:tc>
        <w:tc>
          <w:tcPr>
            <w:tcW w:w="3863" w:type="dxa"/>
            <w:gridSpan w:val="2"/>
            <w:tcBorders>
              <w:top w:val="single" w:sz="4" w:space="0" w:color="auto"/>
              <w:left w:val="single" w:sz="4" w:space="0" w:color="auto"/>
              <w:bottom w:val="single" w:sz="4" w:space="0" w:color="auto"/>
              <w:right w:val="single" w:sz="4" w:space="0" w:color="auto"/>
            </w:tcBorders>
          </w:tcPr>
          <w:p w14:paraId="063AC9E4" w14:textId="77777777" w:rsidR="009B49EA" w:rsidRPr="00CD316D" w:rsidRDefault="009B49EA" w:rsidP="009B49EA">
            <w:pPr>
              <w:pStyle w:val="TAL"/>
              <w:rPr>
                <w:rFonts w:cs="v4.2.0"/>
                <w:lang w:eastAsia="ja-JP"/>
              </w:rPr>
            </w:pPr>
            <w:r w:rsidRPr="00CD316D">
              <w:rPr>
                <w:rFonts w:cs="v4.2.0"/>
                <w:lang w:eastAsia="ja-JP"/>
              </w:rPr>
              <w:t>Overall system uncertainty for fading conditions comprises three quantities:</w:t>
            </w:r>
          </w:p>
          <w:p w14:paraId="185FD66B" w14:textId="77777777" w:rsidR="009B49EA" w:rsidRPr="00CD316D" w:rsidRDefault="009B49EA" w:rsidP="009B49EA">
            <w:pPr>
              <w:pStyle w:val="TAL"/>
              <w:rPr>
                <w:rFonts w:cs="v4.2.0"/>
                <w:lang w:eastAsia="ja-JP"/>
              </w:rPr>
            </w:pPr>
            <w:r w:rsidRPr="00CD316D">
              <w:rPr>
                <w:rFonts w:cs="v4.2.0"/>
                <w:lang w:eastAsia="ja-JP"/>
              </w:rPr>
              <w:t>1. Signal-to-noise ratio uncertainty</w:t>
            </w:r>
          </w:p>
          <w:p w14:paraId="2FB18F41" w14:textId="77777777" w:rsidR="009B49EA" w:rsidRPr="00CD316D" w:rsidRDefault="009B49EA" w:rsidP="009B49EA">
            <w:pPr>
              <w:pStyle w:val="TAL"/>
              <w:rPr>
                <w:rFonts w:cs="v4.2.0"/>
                <w:lang w:eastAsia="ja-JP"/>
              </w:rPr>
            </w:pPr>
            <w:r w:rsidRPr="00CD316D">
              <w:rPr>
                <w:rFonts w:cs="v4.2.0"/>
                <w:lang w:eastAsia="ja-JP"/>
              </w:rPr>
              <w:t>2. Fading profile power uncertainty</w:t>
            </w:r>
          </w:p>
          <w:p w14:paraId="49D175EC" w14:textId="77777777" w:rsidR="009B49EA" w:rsidRPr="00CD316D" w:rsidRDefault="009B49EA" w:rsidP="009B49EA">
            <w:pPr>
              <w:pStyle w:val="TAL"/>
              <w:rPr>
                <w:rFonts w:cs="v4.2.0"/>
                <w:lang w:eastAsia="ja-JP"/>
              </w:rPr>
            </w:pPr>
            <w:r w:rsidRPr="00CD316D">
              <w:rPr>
                <w:rFonts w:cs="v4.2.0"/>
                <w:lang w:eastAsia="ja-JP"/>
              </w:rPr>
              <w:t>3. Effect of AWGN flatness and signal flatness</w:t>
            </w:r>
          </w:p>
          <w:p w14:paraId="03A5B940" w14:textId="77777777" w:rsidR="009B49EA" w:rsidRPr="00CD316D" w:rsidRDefault="009B49EA" w:rsidP="009B49EA">
            <w:pPr>
              <w:pStyle w:val="TAL"/>
              <w:rPr>
                <w:rFonts w:cs="v4.2.0"/>
                <w:lang w:eastAsia="ja-JP"/>
              </w:rPr>
            </w:pPr>
          </w:p>
          <w:p w14:paraId="07C08FEA" w14:textId="77777777" w:rsidR="009B49EA" w:rsidRPr="00CD316D" w:rsidRDefault="009B49EA" w:rsidP="009B49EA">
            <w:pPr>
              <w:pStyle w:val="TAL"/>
              <w:rPr>
                <w:rFonts w:cs="v4.2.0"/>
                <w:lang w:eastAsia="ja-JP"/>
              </w:rPr>
            </w:pPr>
            <w:r w:rsidRPr="00CD316D">
              <w:rPr>
                <w:rFonts w:cs="v4.2.0"/>
                <w:lang w:eastAsia="ja-JP"/>
              </w:rPr>
              <w:t>Items 1, 2 and 3 are assumed to be uncorrelated so can be root sum squared:</w:t>
            </w:r>
          </w:p>
          <w:p w14:paraId="015DB850" w14:textId="77777777" w:rsidR="009B49EA" w:rsidRPr="00CD316D" w:rsidRDefault="009B49EA" w:rsidP="009B49EA">
            <w:pPr>
              <w:pStyle w:val="TAL"/>
              <w:rPr>
                <w:rFonts w:cs="v4.2.0"/>
                <w:lang w:eastAsia="ja-JP"/>
              </w:rPr>
            </w:pPr>
            <w:r w:rsidRPr="00CD316D">
              <w:rPr>
                <w:rFonts w:cs="v4.2.0"/>
                <w:lang w:eastAsia="ja-JP"/>
              </w:rPr>
              <w:t>AWGN flatness and signal flatness has x 0.25 effect on the required SNR, so use sensitivity factor of x 0.25 for the uncertainty contribution.</w:t>
            </w:r>
          </w:p>
          <w:p w14:paraId="0374804D" w14:textId="77777777" w:rsidR="009B49EA" w:rsidRPr="00CD316D" w:rsidRDefault="009B49EA" w:rsidP="009B49EA">
            <w:pPr>
              <w:pStyle w:val="TAL"/>
              <w:rPr>
                <w:rFonts w:cs="v4.2.0"/>
                <w:lang w:eastAsia="ja-JP"/>
              </w:rPr>
            </w:pPr>
            <w:r w:rsidRPr="00CD316D">
              <w:rPr>
                <w:rFonts w:cs="v4.2.0"/>
                <w:lang w:eastAsia="ja-JP"/>
              </w:rPr>
              <w:t>Test System uncertainty = SQRT (Signal-to-noise ratio uncertainty 2 + Fading profile power uncertainty 2 + (0.25 x AWGN flatness and signal flatness) 2)</w:t>
            </w:r>
          </w:p>
          <w:p w14:paraId="276AB609" w14:textId="77777777" w:rsidR="009B49EA" w:rsidRPr="00CD316D" w:rsidRDefault="009B49EA" w:rsidP="009B49EA">
            <w:pPr>
              <w:pStyle w:val="TAL"/>
              <w:rPr>
                <w:rFonts w:cs="v4.2.0"/>
                <w:lang w:eastAsia="ja-JP"/>
              </w:rPr>
            </w:pPr>
            <w:r w:rsidRPr="00CD316D">
              <w:rPr>
                <w:rFonts w:cs="v4.2.0"/>
                <w:lang w:eastAsia="ja-JP"/>
              </w:rPr>
              <w:t>Signal-to-noise ratio uncertainty ±0.3 dB</w:t>
            </w:r>
          </w:p>
          <w:p w14:paraId="43D62EC0" w14:textId="77777777" w:rsidR="009B49EA" w:rsidRPr="00CD316D" w:rsidRDefault="009B49EA" w:rsidP="009B49EA">
            <w:pPr>
              <w:pStyle w:val="TAL"/>
              <w:rPr>
                <w:rFonts w:cs="v4.2.0"/>
                <w:lang w:eastAsia="ja-JP"/>
              </w:rPr>
            </w:pPr>
            <w:r w:rsidRPr="00CD316D">
              <w:rPr>
                <w:rFonts w:cs="v4.2.0"/>
                <w:lang w:eastAsia="ja-JP"/>
              </w:rPr>
              <w:t xml:space="preserve">Fading profile power uncertainty ±0.5 dB for single </w:t>
            </w:r>
            <w:proofErr w:type="spellStart"/>
            <w:r w:rsidRPr="00CD316D">
              <w:rPr>
                <w:rFonts w:cs="v4.2.0"/>
                <w:lang w:eastAsia="ja-JP"/>
              </w:rPr>
              <w:t>Tx</w:t>
            </w:r>
            <w:proofErr w:type="spellEnd"/>
          </w:p>
          <w:p w14:paraId="0ACC4E23" w14:textId="77777777" w:rsidR="009B49EA" w:rsidRPr="00CD316D" w:rsidRDefault="009B49EA" w:rsidP="009B49EA">
            <w:pPr>
              <w:pStyle w:val="TAL"/>
              <w:rPr>
                <w:rFonts w:cs="v4.2.0"/>
                <w:lang w:eastAsia="ja-JP"/>
              </w:rPr>
            </w:pPr>
            <w:r w:rsidRPr="00CD316D">
              <w:rPr>
                <w:rFonts w:cs="v4.2.0"/>
                <w:lang w:eastAsia="ja-JP"/>
              </w:rPr>
              <w:t>AWGN flatness and signal flatness ±2.0 dB</w:t>
            </w:r>
          </w:p>
        </w:tc>
      </w:tr>
      <w:tr w:rsidR="009B49EA" w:rsidRPr="005A51E7" w14:paraId="47F4A8EC"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1DBDA361" w14:textId="77777777" w:rsidR="009B49EA" w:rsidRPr="005A51E7" w:rsidRDefault="009B49EA" w:rsidP="009B49EA">
            <w:pPr>
              <w:pStyle w:val="TAL"/>
            </w:pPr>
            <w:r w:rsidRPr="005A51E7">
              <w:t>8.9.1.2.2</w:t>
            </w:r>
          </w:p>
        </w:tc>
        <w:tc>
          <w:tcPr>
            <w:tcW w:w="1985" w:type="dxa"/>
            <w:gridSpan w:val="2"/>
            <w:tcBorders>
              <w:top w:val="single" w:sz="4" w:space="0" w:color="auto"/>
              <w:left w:val="single" w:sz="4" w:space="0" w:color="auto"/>
              <w:bottom w:val="single" w:sz="4" w:space="0" w:color="auto"/>
              <w:right w:val="single" w:sz="4" w:space="0" w:color="auto"/>
            </w:tcBorders>
          </w:tcPr>
          <w:p w14:paraId="0F317E6F" w14:textId="77777777" w:rsidR="009B49EA" w:rsidRPr="00CD316D" w:rsidRDefault="009B49EA" w:rsidP="009B49EA">
            <w:pPr>
              <w:pStyle w:val="TAL"/>
              <w:rPr>
                <w:rFonts w:cs="v4.2.0"/>
                <w:lang w:eastAsia="ja-JP"/>
              </w:rPr>
            </w:pPr>
            <w:r w:rsidRPr="00CD316D">
              <w:rPr>
                <w:rFonts w:cs="v4.2.0"/>
                <w:lang w:eastAsia="ja-JP"/>
              </w:rPr>
              <w:t>Same as 8.9.1.1.1</w:t>
            </w:r>
          </w:p>
        </w:tc>
        <w:tc>
          <w:tcPr>
            <w:tcW w:w="3863" w:type="dxa"/>
            <w:gridSpan w:val="2"/>
            <w:tcBorders>
              <w:top w:val="single" w:sz="4" w:space="0" w:color="auto"/>
              <w:left w:val="single" w:sz="4" w:space="0" w:color="auto"/>
              <w:bottom w:val="single" w:sz="4" w:space="0" w:color="auto"/>
              <w:right w:val="single" w:sz="4" w:space="0" w:color="auto"/>
            </w:tcBorders>
          </w:tcPr>
          <w:p w14:paraId="78CC12A8" w14:textId="77777777" w:rsidR="009B49EA" w:rsidRPr="00CD316D" w:rsidRDefault="009B49EA" w:rsidP="009B49EA">
            <w:pPr>
              <w:pStyle w:val="TAL"/>
              <w:rPr>
                <w:rFonts w:cs="v4.2.0"/>
                <w:lang w:eastAsia="ja-JP"/>
              </w:rPr>
            </w:pPr>
            <w:r w:rsidRPr="00CD316D">
              <w:rPr>
                <w:rFonts w:cs="v4.2.0"/>
                <w:lang w:eastAsia="ja-JP"/>
              </w:rPr>
              <w:t>Same as 8.9.1.1.1</w:t>
            </w:r>
          </w:p>
        </w:tc>
      </w:tr>
      <w:tr w:rsidR="009B49EA" w:rsidRPr="005A51E7" w14:paraId="08565B35"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1001432C" w14:textId="77777777" w:rsidR="009B49EA" w:rsidRPr="00CD316D" w:rsidRDefault="009B49EA" w:rsidP="009B49EA">
            <w:pPr>
              <w:pStyle w:val="TAL"/>
            </w:pPr>
            <w:r w:rsidRPr="00CD316D">
              <w:t>8.9.1.2.3</w:t>
            </w:r>
          </w:p>
        </w:tc>
        <w:tc>
          <w:tcPr>
            <w:tcW w:w="1985" w:type="dxa"/>
            <w:gridSpan w:val="2"/>
            <w:tcBorders>
              <w:top w:val="single" w:sz="4" w:space="0" w:color="auto"/>
              <w:left w:val="single" w:sz="4" w:space="0" w:color="auto"/>
              <w:bottom w:val="single" w:sz="4" w:space="0" w:color="auto"/>
              <w:right w:val="single" w:sz="4" w:space="0" w:color="auto"/>
            </w:tcBorders>
          </w:tcPr>
          <w:p w14:paraId="1B7AB5DE" w14:textId="77777777" w:rsidR="009B49EA" w:rsidRPr="00CD316D" w:rsidRDefault="009B49EA" w:rsidP="009B49EA">
            <w:pPr>
              <w:pStyle w:val="TAL"/>
              <w:rPr>
                <w:rFonts w:cs="v4.2.0"/>
                <w:lang w:eastAsia="ja-JP"/>
              </w:rPr>
            </w:pPr>
            <w:r w:rsidRPr="00CD316D">
              <w:rPr>
                <w:rFonts w:cs="v4.2.0"/>
                <w:lang w:eastAsia="ja-JP"/>
              </w:rPr>
              <w:t>Same as 8.9.1.1.1</w:t>
            </w:r>
          </w:p>
        </w:tc>
        <w:tc>
          <w:tcPr>
            <w:tcW w:w="3863" w:type="dxa"/>
            <w:gridSpan w:val="2"/>
            <w:tcBorders>
              <w:top w:val="single" w:sz="4" w:space="0" w:color="auto"/>
              <w:left w:val="single" w:sz="4" w:space="0" w:color="auto"/>
              <w:bottom w:val="single" w:sz="4" w:space="0" w:color="auto"/>
              <w:right w:val="single" w:sz="4" w:space="0" w:color="auto"/>
            </w:tcBorders>
          </w:tcPr>
          <w:p w14:paraId="4D9FD90B" w14:textId="77777777" w:rsidR="009B49EA" w:rsidRPr="00CD316D" w:rsidRDefault="009B49EA" w:rsidP="009B49EA">
            <w:pPr>
              <w:pStyle w:val="TAL"/>
              <w:rPr>
                <w:rFonts w:cs="v4.2.0"/>
                <w:lang w:eastAsia="ja-JP"/>
              </w:rPr>
            </w:pPr>
            <w:r w:rsidRPr="00CD316D">
              <w:rPr>
                <w:rFonts w:cs="v4.2.0"/>
                <w:lang w:eastAsia="ja-JP"/>
              </w:rPr>
              <w:t>Same as 8.9.1.1.1</w:t>
            </w:r>
          </w:p>
        </w:tc>
      </w:tr>
      <w:tr w:rsidR="009B49EA" w:rsidRPr="005A51E7" w14:paraId="741EED83"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73F5BC6B" w14:textId="77777777" w:rsidR="009B49EA" w:rsidRPr="00CD316D" w:rsidRDefault="009B49EA" w:rsidP="009B49EA">
            <w:pPr>
              <w:pStyle w:val="TAL"/>
            </w:pPr>
            <w:r w:rsidRPr="00CD316D">
              <w:t>8.9.1.2.3_1</w:t>
            </w:r>
          </w:p>
        </w:tc>
        <w:tc>
          <w:tcPr>
            <w:tcW w:w="1985" w:type="dxa"/>
            <w:gridSpan w:val="2"/>
            <w:tcBorders>
              <w:top w:val="single" w:sz="4" w:space="0" w:color="auto"/>
              <w:left w:val="single" w:sz="4" w:space="0" w:color="auto"/>
              <w:bottom w:val="single" w:sz="4" w:space="0" w:color="auto"/>
              <w:right w:val="single" w:sz="4" w:space="0" w:color="auto"/>
            </w:tcBorders>
          </w:tcPr>
          <w:p w14:paraId="354A4F9B" w14:textId="77777777" w:rsidR="009B49EA" w:rsidRPr="00CD316D" w:rsidRDefault="009B49EA" w:rsidP="009B49EA">
            <w:pPr>
              <w:pStyle w:val="TAL"/>
              <w:rPr>
                <w:rFonts w:cs="v4.2.0"/>
                <w:lang w:eastAsia="ja-JP"/>
              </w:rPr>
            </w:pPr>
            <w:r w:rsidRPr="00CD316D">
              <w:rPr>
                <w:rFonts w:cs="v4.2.0"/>
                <w:lang w:eastAsia="ja-JP"/>
              </w:rPr>
              <w:t>Same as 8.9.1.1.1</w:t>
            </w:r>
          </w:p>
        </w:tc>
        <w:tc>
          <w:tcPr>
            <w:tcW w:w="3863" w:type="dxa"/>
            <w:gridSpan w:val="2"/>
            <w:tcBorders>
              <w:top w:val="single" w:sz="4" w:space="0" w:color="auto"/>
              <w:left w:val="single" w:sz="4" w:space="0" w:color="auto"/>
              <w:bottom w:val="single" w:sz="4" w:space="0" w:color="auto"/>
              <w:right w:val="single" w:sz="4" w:space="0" w:color="auto"/>
            </w:tcBorders>
          </w:tcPr>
          <w:p w14:paraId="7EDCB529" w14:textId="77777777" w:rsidR="009B49EA" w:rsidRPr="00CD316D" w:rsidRDefault="009B49EA" w:rsidP="009B49EA">
            <w:pPr>
              <w:pStyle w:val="TAL"/>
              <w:rPr>
                <w:rFonts w:cs="v4.2.0"/>
                <w:lang w:eastAsia="ja-JP"/>
              </w:rPr>
            </w:pPr>
            <w:r w:rsidRPr="00CD316D">
              <w:rPr>
                <w:rFonts w:cs="v4.2.0"/>
                <w:lang w:eastAsia="ja-JP"/>
              </w:rPr>
              <w:t>Same as 8.9.1.1.1</w:t>
            </w:r>
          </w:p>
        </w:tc>
      </w:tr>
      <w:tr w:rsidR="009B49EA" w:rsidRPr="005A51E7" w14:paraId="08D48BF0"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618AB219" w14:textId="77777777" w:rsidR="009B49EA" w:rsidRPr="00CD316D" w:rsidRDefault="009B49EA" w:rsidP="009B49EA">
            <w:pPr>
              <w:pStyle w:val="TAL"/>
            </w:pPr>
            <w:r w:rsidRPr="00CD316D">
              <w:lastRenderedPageBreak/>
              <w:t>8.9.1.2.2_1 TDD PDSCH Closed Loop Single Layer Spatial Multiplexing 2x1 for UE Category 1bis</w:t>
            </w:r>
          </w:p>
        </w:tc>
        <w:tc>
          <w:tcPr>
            <w:tcW w:w="1985" w:type="dxa"/>
            <w:gridSpan w:val="2"/>
            <w:tcBorders>
              <w:top w:val="single" w:sz="4" w:space="0" w:color="auto"/>
              <w:left w:val="single" w:sz="4" w:space="0" w:color="auto"/>
              <w:bottom w:val="single" w:sz="4" w:space="0" w:color="auto"/>
              <w:right w:val="single" w:sz="4" w:space="0" w:color="auto"/>
            </w:tcBorders>
          </w:tcPr>
          <w:p w14:paraId="20DF5E7F" w14:textId="77777777" w:rsidR="009B49EA" w:rsidRPr="00CD316D" w:rsidRDefault="009B49EA" w:rsidP="009B49EA">
            <w:pPr>
              <w:pStyle w:val="TAL"/>
              <w:rPr>
                <w:rFonts w:cs="v4.2.0"/>
                <w:lang w:eastAsia="ja-JP"/>
              </w:rPr>
            </w:pPr>
            <w:r w:rsidRPr="00CD316D">
              <w:rPr>
                <w:rFonts w:cs="v4.2.0"/>
                <w:lang w:eastAsia="ja-JP"/>
              </w:rPr>
              <w:t>Same as 8.9.1.1.1_1</w:t>
            </w:r>
          </w:p>
        </w:tc>
        <w:tc>
          <w:tcPr>
            <w:tcW w:w="3863" w:type="dxa"/>
            <w:gridSpan w:val="2"/>
            <w:tcBorders>
              <w:top w:val="single" w:sz="4" w:space="0" w:color="auto"/>
              <w:left w:val="single" w:sz="4" w:space="0" w:color="auto"/>
              <w:bottom w:val="single" w:sz="4" w:space="0" w:color="auto"/>
              <w:right w:val="single" w:sz="4" w:space="0" w:color="auto"/>
            </w:tcBorders>
          </w:tcPr>
          <w:p w14:paraId="3438F9D1" w14:textId="77777777" w:rsidR="009B49EA" w:rsidRPr="00CD316D" w:rsidRDefault="009B49EA" w:rsidP="009B49EA">
            <w:pPr>
              <w:pStyle w:val="TAL"/>
              <w:rPr>
                <w:rFonts w:cs="v4.2.0"/>
                <w:lang w:eastAsia="ja-JP"/>
              </w:rPr>
            </w:pPr>
            <w:r w:rsidRPr="00CD316D">
              <w:rPr>
                <w:rFonts w:cs="v4.2.0"/>
                <w:lang w:eastAsia="ja-JP"/>
              </w:rPr>
              <w:t>Same as 8.9.1.1.1_1</w:t>
            </w:r>
          </w:p>
        </w:tc>
      </w:tr>
      <w:tr w:rsidR="009B49EA" w:rsidRPr="005A51E7" w14:paraId="2523F010"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5D0934D3" w14:textId="77777777" w:rsidR="009B49EA" w:rsidRPr="005A51E7" w:rsidRDefault="009B49EA" w:rsidP="009B49EA">
            <w:pPr>
              <w:pStyle w:val="TAL"/>
            </w:pPr>
            <w:r w:rsidRPr="00CD316D">
              <w:t>8.9.2.1.1</w:t>
            </w:r>
          </w:p>
        </w:tc>
        <w:tc>
          <w:tcPr>
            <w:tcW w:w="1985" w:type="dxa"/>
            <w:gridSpan w:val="2"/>
            <w:tcBorders>
              <w:top w:val="single" w:sz="4" w:space="0" w:color="auto"/>
              <w:left w:val="single" w:sz="4" w:space="0" w:color="auto"/>
              <w:bottom w:val="single" w:sz="4" w:space="0" w:color="auto"/>
              <w:right w:val="single" w:sz="4" w:space="0" w:color="auto"/>
            </w:tcBorders>
          </w:tcPr>
          <w:p w14:paraId="453C7D29" w14:textId="77777777" w:rsidR="009B49EA" w:rsidRPr="00CD316D" w:rsidRDefault="009B49EA" w:rsidP="009B49EA">
            <w:pPr>
              <w:pStyle w:val="TAL"/>
              <w:rPr>
                <w:rFonts w:cs="v4.2.0"/>
                <w:lang w:eastAsia="ja-JP"/>
              </w:rPr>
            </w:pPr>
            <w:r w:rsidRPr="00CD316D">
              <w:rPr>
                <w:rFonts w:cs="v4.2.0"/>
                <w:lang w:eastAsia="ja-JP"/>
              </w:rPr>
              <w:t>± 0.9 dB</w:t>
            </w:r>
          </w:p>
        </w:tc>
        <w:tc>
          <w:tcPr>
            <w:tcW w:w="3863" w:type="dxa"/>
            <w:gridSpan w:val="2"/>
            <w:tcBorders>
              <w:top w:val="single" w:sz="4" w:space="0" w:color="auto"/>
              <w:left w:val="single" w:sz="4" w:space="0" w:color="auto"/>
              <w:bottom w:val="single" w:sz="4" w:space="0" w:color="auto"/>
              <w:right w:val="single" w:sz="4" w:space="0" w:color="auto"/>
            </w:tcBorders>
          </w:tcPr>
          <w:p w14:paraId="3C9A670F" w14:textId="77777777" w:rsidR="009B49EA" w:rsidRPr="00CD316D" w:rsidRDefault="009B49EA" w:rsidP="009B49EA">
            <w:pPr>
              <w:pStyle w:val="TAL"/>
              <w:rPr>
                <w:rFonts w:cs="v4.2.0"/>
                <w:lang w:eastAsia="ja-JP"/>
              </w:rPr>
            </w:pPr>
            <w:r w:rsidRPr="00CD316D">
              <w:rPr>
                <w:rFonts w:cs="v4.2.0"/>
                <w:lang w:eastAsia="ja-JP"/>
              </w:rPr>
              <w:t>Overall system uncertainty for fading conditions comprises four quantities:</w:t>
            </w:r>
          </w:p>
          <w:p w14:paraId="0A708A23" w14:textId="77777777" w:rsidR="009B49EA" w:rsidRPr="00CD316D" w:rsidRDefault="009B49EA" w:rsidP="009B49EA">
            <w:pPr>
              <w:pStyle w:val="TAL"/>
              <w:rPr>
                <w:rFonts w:cs="v4.2.0"/>
                <w:lang w:eastAsia="ja-JP"/>
              </w:rPr>
            </w:pPr>
            <w:r w:rsidRPr="00CD316D">
              <w:rPr>
                <w:rFonts w:cs="v4.2.0"/>
                <w:lang w:eastAsia="ja-JP"/>
              </w:rPr>
              <w:t>1. Signal-to-noise ratio uncertainty</w:t>
            </w:r>
          </w:p>
          <w:p w14:paraId="1A701278" w14:textId="77777777" w:rsidR="009B49EA" w:rsidRPr="00CD316D" w:rsidRDefault="009B49EA" w:rsidP="009B49EA">
            <w:pPr>
              <w:pStyle w:val="TAL"/>
              <w:rPr>
                <w:rFonts w:cs="v4.2.0"/>
                <w:lang w:eastAsia="ja-JP"/>
              </w:rPr>
            </w:pPr>
            <w:r w:rsidRPr="00CD316D">
              <w:rPr>
                <w:rFonts w:cs="v4.2.0"/>
                <w:lang w:eastAsia="ja-JP"/>
              </w:rPr>
              <w:t>2. Fading profile power uncertainty</w:t>
            </w:r>
          </w:p>
          <w:p w14:paraId="58815072" w14:textId="77777777" w:rsidR="009B49EA" w:rsidRPr="00CD316D" w:rsidRDefault="009B49EA" w:rsidP="009B49EA">
            <w:pPr>
              <w:pStyle w:val="TAL"/>
              <w:rPr>
                <w:rFonts w:cs="v4.2.0"/>
                <w:lang w:eastAsia="ja-JP"/>
              </w:rPr>
            </w:pPr>
            <w:r w:rsidRPr="00CD316D">
              <w:rPr>
                <w:rFonts w:cs="v4.2.0"/>
                <w:lang w:eastAsia="ja-JP"/>
              </w:rPr>
              <w:t>3. Effect of AWGN flatness and signal flatness</w:t>
            </w:r>
          </w:p>
          <w:p w14:paraId="73F810DC" w14:textId="77777777" w:rsidR="009B49EA" w:rsidRPr="00CD316D" w:rsidRDefault="009B49EA" w:rsidP="009B49EA">
            <w:pPr>
              <w:pStyle w:val="TAL"/>
              <w:rPr>
                <w:rFonts w:cs="v4.2.0"/>
                <w:lang w:eastAsia="ja-JP"/>
              </w:rPr>
            </w:pPr>
            <w:r w:rsidRPr="00CD316D">
              <w:rPr>
                <w:rFonts w:cs="v4.2.0"/>
                <w:lang w:eastAsia="ja-JP"/>
              </w:rPr>
              <w:t>4. Result variation due to finite test time</w:t>
            </w:r>
          </w:p>
          <w:p w14:paraId="0EABB3E6" w14:textId="77777777" w:rsidR="009B49EA" w:rsidRPr="00CD316D" w:rsidRDefault="009B49EA" w:rsidP="009B49EA">
            <w:pPr>
              <w:pStyle w:val="TAL"/>
              <w:rPr>
                <w:rFonts w:cs="v4.2.0"/>
                <w:lang w:eastAsia="ja-JP"/>
              </w:rPr>
            </w:pPr>
          </w:p>
          <w:p w14:paraId="6C21284A" w14:textId="77777777" w:rsidR="009B49EA" w:rsidRPr="00CD316D" w:rsidRDefault="009B49EA" w:rsidP="009B49EA">
            <w:pPr>
              <w:pStyle w:val="TAL"/>
              <w:rPr>
                <w:rFonts w:cs="v4.2.0"/>
                <w:lang w:eastAsia="ja-JP"/>
              </w:rPr>
            </w:pPr>
            <w:r w:rsidRPr="00CD316D">
              <w:rPr>
                <w:rFonts w:cs="v4.2.0"/>
                <w:lang w:eastAsia="ja-JP"/>
              </w:rPr>
              <w:t>Items 1, 2, 3 and 4 are assumed to be uncorrelated so can be root sum squared:</w:t>
            </w:r>
          </w:p>
          <w:p w14:paraId="4F137F64" w14:textId="77777777" w:rsidR="009B49EA" w:rsidRPr="00CD316D" w:rsidRDefault="009B49EA" w:rsidP="009B49EA">
            <w:pPr>
              <w:pStyle w:val="TAL"/>
              <w:rPr>
                <w:rFonts w:cs="v4.2.0"/>
                <w:lang w:eastAsia="ja-JP"/>
              </w:rPr>
            </w:pPr>
            <w:r w:rsidRPr="00CD316D">
              <w:rPr>
                <w:rFonts w:cs="v4.2.0"/>
                <w:lang w:eastAsia="ja-JP"/>
              </w:rPr>
              <w:t>AWGN flatness and signal flatness has x 0.25 effect on the required SNR, so use sensitivity factor of x 0.25 for the uncertainty contribution.</w:t>
            </w:r>
          </w:p>
          <w:p w14:paraId="3A0AF75F" w14:textId="77777777" w:rsidR="009B49EA" w:rsidRPr="00CD316D" w:rsidRDefault="009B49EA" w:rsidP="009B49EA">
            <w:pPr>
              <w:pStyle w:val="TAL"/>
              <w:rPr>
                <w:rFonts w:cs="v4.2.0"/>
                <w:lang w:eastAsia="ja-JP"/>
              </w:rPr>
            </w:pPr>
            <w:r w:rsidRPr="00CD316D">
              <w:rPr>
                <w:rFonts w:cs="v4.2.0"/>
                <w:lang w:eastAsia="ja-JP"/>
              </w:rPr>
              <w:t>Test System uncertainty = SQRT (Signal-to-noise ratio uncertainty 2 + Fading profile power uncertainty 2 + (0.25 x AWGN flatness and signal flatness) 2 + variation due to finite test time 2)</w:t>
            </w:r>
          </w:p>
          <w:p w14:paraId="51C0BB65" w14:textId="77777777" w:rsidR="009B49EA" w:rsidRPr="00CD316D" w:rsidRDefault="009B49EA" w:rsidP="009B49EA">
            <w:pPr>
              <w:pStyle w:val="TAL"/>
              <w:rPr>
                <w:rFonts w:cs="v4.2.0"/>
                <w:lang w:eastAsia="ja-JP"/>
              </w:rPr>
            </w:pPr>
            <w:r w:rsidRPr="00CD316D">
              <w:rPr>
                <w:rFonts w:cs="v4.2.0"/>
                <w:lang w:eastAsia="ja-JP"/>
              </w:rPr>
              <w:t>Signal-to-noise ratio uncertainty ±0.3 dB</w:t>
            </w:r>
          </w:p>
          <w:p w14:paraId="69E20142" w14:textId="77777777" w:rsidR="009B49EA" w:rsidRPr="00CD316D" w:rsidRDefault="009B49EA" w:rsidP="009B49EA">
            <w:pPr>
              <w:pStyle w:val="TAL"/>
              <w:rPr>
                <w:rFonts w:cs="v4.2.0"/>
                <w:lang w:eastAsia="ja-JP"/>
              </w:rPr>
            </w:pPr>
            <w:r w:rsidRPr="00CD316D">
              <w:rPr>
                <w:rFonts w:cs="v4.2.0"/>
                <w:lang w:eastAsia="ja-JP"/>
              </w:rPr>
              <w:t xml:space="preserve">Fading profile power uncertainty ±0.5 dB for single </w:t>
            </w:r>
            <w:proofErr w:type="spellStart"/>
            <w:r w:rsidRPr="00CD316D">
              <w:rPr>
                <w:rFonts w:cs="v4.2.0"/>
                <w:lang w:eastAsia="ja-JP"/>
              </w:rPr>
              <w:t>Tx</w:t>
            </w:r>
            <w:proofErr w:type="spellEnd"/>
          </w:p>
          <w:p w14:paraId="1E572C93" w14:textId="77777777" w:rsidR="009B49EA" w:rsidRPr="00CD316D" w:rsidRDefault="009B49EA" w:rsidP="009B49EA">
            <w:pPr>
              <w:pStyle w:val="TAL"/>
              <w:rPr>
                <w:rFonts w:cs="v4.2.0"/>
                <w:lang w:eastAsia="ja-JP"/>
              </w:rPr>
            </w:pPr>
            <w:r w:rsidRPr="00CD316D">
              <w:rPr>
                <w:rFonts w:cs="v4.2.0"/>
                <w:lang w:eastAsia="ja-JP"/>
              </w:rPr>
              <w:t>AWGN flatness and signal flatness ±2.0 dB</w:t>
            </w:r>
          </w:p>
          <w:p w14:paraId="1155D6F3" w14:textId="77777777" w:rsidR="009B49EA" w:rsidRPr="00CD316D" w:rsidRDefault="009B49EA" w:rsidP="009B49EA">
            <w:pPr>
              <w:pStyle w:val="TAL"/>
              <w:rPr>
                <w:rFonts w:cs="v4.2.0"/>
                <w:lang w:eastAsia="ja-JP"/>
              </w:rPr>
            </w:pPr>
            <w:r w:rsidRPr="00CD316D">
              <w:rPr>
                <w:rFonts w:cs="v4.2.0"/>
                <w:lang w:eastAsia="ja-JP"/>
              </w:rPr>
              <w:t>Result variation due to finite test time ±0.4 dB</w:t>
            </w:r>
          </w:p>
        </w:tc>
      </w:tr>
      <w:tr w:rsidR="009B49EA" w:rsidRPr="005A51E7" w14:paraId="54E95B56"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6EBD49BC" w14:textId="77777777" w:rsidR="009B49EA" w:rsidRPr="005A51E7" w:rsidRDefault="009B49EA" w:rsidP="009B49EA">
            <w:pPr>
              <w:pStyle w:val="TAL"/>
            </w:pPr>
            <w:r w:rsidRPr="00CD316D">
              <w:t>8.9.2.1.1_1</w:t>
            </w:r>
          </w:p>
        </w:tc>
        <w:tc>
          <w:tcPr>
            <w:tcW w:w="1985" w:type="dxa"/>
            <w:gridSpan w:val="2"/>
            <w:tcBorders>
              <w:top w:val="single" w:sz="4" w:space="0" w:color="auto"/>
              <w:left w:val="single" w:sz="4" w:space="0" w:color="auto"/>
              <w:bottom w:val="single" w:sz="4" w:space="0" w:color="auto"/>
              <w:right w:val="single" w:sz="4" w:space="0" w:color="auto"/>
            </w:tcBorders>
          </w:tcPr>
          <w:p w14:paraId="6EC2ACC7" w14:textId="77777777" w:rsidR="009B49EA" w:rsidRPr="00CD316D" w:rsidRDefault="009B49EA" w:rsidP="009B49EA">
            <w:pPr>
              <w:pStyle w:val="TAL"/>
              <w:rPr>
                <w:rFonts w:cs="v4.2.0"/>
                <w:lang w:eastAsia="ja-JP"/>
              </w:rPr>
            </w:pPr>
            <w:r w:rsidRPr="00CD316D">
              <w:rPr>
                <w:rFonts w:cs="v4.2.0"/>
                <w:lang w:eastAsia="ja-JP"/>
              </w:rPr>
              <w:t>Same as 8.9.2.1.1</w:t>
            </w:r>
          </w:p>
        </w:tc>
        <w:tc>
          <w:tcPr>
            <w:tcW w:w="3863" w:type="dxa"/>
            <w:gridSpan w:val="2"/>
            <w:tcBorders>
              <w:top w:val="single" w:sz="4" w:space="0" w:color="auto"/>
              <w:left w:val="single" w:sz="4" w:space="0" w:color="auto"/>
              <w:bottom w:val="single" w:sz="4" w:space="0" w:color="auto"/>
              <w:right w:val="single" w:sz="4" w:space="0" w:color="auto"/>
            </w:tcBorders>
          </w:tcPr>
          <w:p w14:paraId="3D6B3552" w14:textId="77777777" w:rsidR="009B49EA" w:rsidRPr="00CD316D" w:rsidRDefault="009B49EA" w:rsidP="009B49EA">
            <w:pPr>
              <w:pStyle w:val="TAL"/>
              <w:rPr>
                <w:rFonts w:cs="v4.2.0"/>
                <w:lang w:eastAsia="ja-JP"/>
              </w:rPr>
            </w:pPr>
            <w:r w:rsidRPr="00CD316D">
              <w:rPr>
                <w:rFonts w:cs="v4.2.0"/>
                <w:lang w:eastAsia="ja-JP"/>
              </w:rPr>
              <w:t>Same as 8.9.2.1.1</w:t>
            </w:r>
          </w:p>
        </w:tc>
      </w:tr>
      <w:tr w:rsidR="009B49EA" w:rsidRPr="005A51E7" w14:paraId="1B2953ED"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1761D633" w14:textId="77777777" w:rsidR="009B49EA" w:rsidRPr="005A51E7" w:rsidRDefault="009B49EA" w:rsidP="009B49EA">
            <w:pPr>
              <w:pStyle w:val="TAL"/>
            </w:pPr>
            <w:r w:rsidRPr="00CD316D">
              <w:t>8.9.2.2.1</w:t>
            </w:r>
          </w:p>
        </w:tc>
        <w:tc>
          <w:tcPr>
            <w:tcW w:w="1985" w:type="dxa"/>
            <w:gridSpan w:val="2"/>
            <w:tcBorders>
              <w:top w:val="single" w:sz="4" w:space="0" w:color="auto"/>
              <w:left w:val="single" w:sz="4" w:space="0" w:color="auto"/>
              <w:bottom w:val="single" w:sz="4" w:space="0" w:color="auto"/>
              <w:right w:val="single" w:sz="4" w:space="0" w:color="auto"/>
            </w:tcBorders>
          </w:tcPr>
          <w:p w14:paraId="1F6321D8" w14:textId="77777777" w:rsidR="009B49EA" w:rsidRPr="00CD316D" w:rsidRDefault="009B49EA" w:rsidP="009B49EA">
            <w:pPr>
              <w:pStyle w:val="TAL"/>
              <w:rPr>
                <w:rFonts w:cs="v4.2.0"/>
                <w:lang w:eastAsia="ja-JP"/>
              </w:rPr>
            </w:pPr>
            <w:r w:rsidRPr="00CD316D">
              <w:rPr>
                <w:rFonts w:cs="v4.2.0"/>
                <w:lang w:eastAsia="ja-JP"/>
              </w:rPr>
              <w:t>± 0.9 dB</w:t>
            </w:r>
          </w:p>
        </w:tc>
        <w:tc>
          <w:tcPr>
            <w:tcW w:w="3863" w:type="dxa"/>
            <w:gridSpan w:val="2"/>
            <w:tcBorders>
              <w:top w:val="single" w:sz="4" w:space="0" w:color="auto"/>
              <w:left w:val="single" w:sz="4" w:space="0" w:color="auto"/>
              <w:bottom w:val="single" w:sz="4" w:space="0" w:color="auto"/>
              <w:right w:val="single" w:sz="4" w:space="0" w:color="auto"/>
            </w:tcBorders>
          </w:tcPr>
          <w:p w14:paraId="3916219A" w14:textId="77777777" w:rsidR="009B49EA" w:rsidRPr="00CD316D" w:rsidRDefault="009B49EA" w:rsidP="009B49EA">
            <w:pPr>
              <w:pStyle w:val="TAL"/>
              <w:rPr>
                <w:rFonts w:cs="v4.2.0"/>
                <w:lang w:eastAsia="ja-JP"/>
              </w:rPr>
            </w:pPr>
            <w:r w:rsidRPr="00CD316D">
              <w:rPr>
                <w:rFonts w:cs="v4.2.0"/>
                <w:lang w:eastAsia="ja-JP"/>
              </w:rPr>
              <w:t>Overall system uncertainty for fading conditions comprises four quantities:</w:t>
            </w:r>
          </w:p>
          <w:p w14:paraId="2113EB63" w14:textId="77777777" w:rsidR="009B49EA" w:rsidRPr="00CD316D" w:rsidRDefault="009B49EA" w:rsidP="009B49EA">
            <w:pPr>
              <w:pStyle w:val="TAL"/>
              <w:rPr>
                <w:rFonts w:cs="v4.2.0"/>
                <w:lang w:eastAsia="ja-JP"/>
              </w:rPr>
            </w:pPr>
            <w:r w:rsidRPr="00CD316D">
              <w:rPr>
                <w:rFonts w:cs="v4.2.0"/>
                <w:lang w:eastAsia="ja-JP"/>
              </w:rPr>
              <w:t>1. Signal-to-noise ratio uncertainty</w:t>
            </w:r>
          </w:p>
          <w:p w14:paraId="1439F1A9" w14:textId="77777777" w:rsidR="009B49EA" w:rsidRPr="00CD316D" w:rsidRDefault="009B49EA" w:rsidP="009B49EA">
            <w:pPr>
              <w:pStyle w:val="TAL"/>
              <w:rPr>
                <w:rFonts w:cs="v4.2.0"/>
                <w:lang w:eastAsia="ja-JP"/>
              </w:rPr>
            </w:pPr>
            <w:r w:rsidRPr="00CD316D">
              <w:rPr>
                <w:rFonts w:cs="v4.2.0"/>
                <w:lang w:eastAsia="ja-JP"/>
              </w:rPr>
              <w:t>2. Fading profile power uncertainty</w:t>
            </w:r>
          </w:p>
          <w:p w14:paraId="0DF898D2" w14:textId="77777777" w:rsidR="009B49EA" w:rsidRPr="00CD316D" w:rsidRDefault="009B49EA" w:rsidP="009B49EA">
            <w:pPr>
              <w:pStyle w:val="TAL"/>
              <w:rPr>
                <w:rFonts w:cs="v4.2.0"/>
                <w:lang w:eastAsia="ja-JP"/>
              </w:rPr>
            </w:pPr>
            <w:r w:rsidRPr="00CD316D">
              <w:rPr>
                <w:rFonts w:cs="v4.2.0"/>
                <w:lang w:eastAsia="ja-JP"/>
              </w:rPr>
              <w:t>3. Effect of AWGN flatness and signal flatness</w:t>
            </w:r>
          </w:p>
          <w:p w14:paraId="150B5B27" w14:textId="77777777" w:rsidR="009B49EA" w:rsidRPr="00CD316D" w:rsidRDefault="009B49EA" w:rsidP="009B49EA">
            <w:pPr>
              <w:pStyle w:val="TAL"/>
              <w:rPr>
                <w:rFonts w:cs="v4.2.0"/>
                <w:lang w:eastAsia="ja-JP"/>
              </w:rPr>
            </w:pPr>
            <w:r w:rsidRPr="00CD316D">
              <w:rPr>
                <w:rFonts w:cs="v4.2.0"/>
                <w:lang w:eastAsia="ja-JP"/>
              </w:rPr>
              <w:t>4. Result variation due to finite test time</w:t>
            </w:r>
          </w:p>
          <w:p w14:paraId="6FB496BF" w14:textId="77777777" w:rsidR="009B49EA" w:rsidRPr="00CD316D" w:rsidRDefault="009B49EA" w:rsidP="009B49EA">
            <w:pPr>
              <w:pStyle w:val="TAL"/>
              <w:rPr>
                <w:rFonts w:cs="v4.2.0"/>
                <w:lang w:eastAsia="ja-JP"/>
              </w:rPr>
            </w:pPr>
          </w:p>
          <w:p w14:paraId="7E080456" w14:textId="77777777" w:rsidR="009B49EA" w:rsidRPr="00CD316D" w:rsidRDefault="009B49EA" w:rsidP="009B49EA">
            <w:pPr>
              <w:pStyle w:val="TAL"/>
              <w:rPr>
                <w:rFonts w:cs="v4.2.0"/>
                <w:lang w:eastAsia="ja-JP"/>
              </w:rPr>
            </w:pPr>
            <w:r w:rsidRPr="00CD316D">
              <w:rPr>
                <w:rFonts w:cs="v4.2.0"/>
                <w:lang w:eastAsia="ja-JP"/>
              </w:rPr>
              <w:t>Items 1, 2, 3 and 4 are assumed to be uncorrelated so can be root sum squared:</w:t>
            </w:r>
          </w:p>
          <w:p w14:paraId="149B4743" w14:textId="77777777" w:rsidR="009B49EA" w:rsidRPr="00CD316D" w:rsidRDefault="009B49EA" w:rsidP="009B49EA">
            <w:pPr>
              <w:pStyle w:val="TAL"/>
              <w:rPr>
                <w:rFonts w:cs="v4.2.0"/>
                <w:lang w:eastAsia="ja-JP"/>
              </w:rPr>
            </w:pPr>
            <w:r w:rsidRPr="00CD316D">
              <w:rPr>
                <w:rFonts w:cs="v4.2.0"/>
                <w:lang w:eastAsia="ja-JP"/>
              </w:rPr>
              <w:t>AWGN flatness and signal flatness has x 0.25 effect on the required SNR, so use sensitivity factor of x 0.25 for the uncertainty contribution.</w:t>
            </w:r>
          </w:p>
          <w:p w14:paraId="24099E19" w14:textId="77777777" w:rsidR="009B49EA" w:rsidRPr="00CD316D" w:rsidRDefault="009B49EA" w:rsidP="009B49EA">
            <w:pPr>
              <w:pStyle w:val="TAL"/>
              <w:rPr>
                <w:rFonts w:cs="v4.2.0"/>
                <w:lang w:eastAsia="ja-JP"/>
              </w:rPr>
            </w:pPr>
            <w:r w:rsidRPr="00CD316D">
              <w:rPr>
                <w:rFonts w:cs="v4.2.0"/>
                <w:lang w:eastAsia="ja-JP"/>
              </w:rPr>
              <w:t>Test System uncertainty = SQRT (Signal-to-noise ratio uncertainty 2 + Fading profile power uncertainty 2 + (0.25 x AWGN flatness and signal flatness) 2 + variation due to finite test time 2)</w:t>
            </w:r>
          </w:p>
          <w:p w14:paraId="2002E6DF" w14:textId="77777777" w:rsidR="009B49EA" w:rsidRPr="00CD316D" w:rsidRDefault="009B49EA" w:rsidP="009B49EA">
            <w:pPr>
              <w:pStyle w:val="TAL"/>
              <w:rPr>
                <w:rFonts w:cs="v4.2.0"/>
                <w:lang w:eastAsia="ja-JP"/>
              </w:rPr>
            </w:pPr>
            <w:r w:rsidRPr="00CD316D">
              <w:rPr>
                <w:rFonts w:cs="v4.2.0"/>
                <w:lang w:eastAsia="ja-JP"/>
              </w:rPr>
              <w:t>Signal-to-noise ratio uncertainty ±0.3 dB</w:t>
            </w:r>
          </w:p>
          <w:p w14:paraId="2A5FBEEC" w14:textId="77777777" w:rsidR="009B49EA" w:rsidRPr="00CD316D" w:rsidRDefault="009B49EA" w:rsidP="009B49EA">
            <w:pPr>
              <w:pStyle w:val="TAL"/>
              <w:rPr>
                <w:rFonts w:cs="v4.2.0"/>
                <w:lang w:eastAsia="ja-JP"/>
              </w:rPr>
            </w:pPr>
            <w:r w:rsidRPr="00CD316D">
              <w:rPr>
                <w:rFonts w:cs="v4.2.0"/>
                <w:lang w:eastAsia="ja-JP"/>
              </w:rPr>
              <w:t xml:space="preserve">Fading profile power uncertainty ±0.5 dB for single </w:t>
            </w:r>
            <w:proofErr w:type="spellStart"/>
            <w:r w:rsidRPr="00CD316D">
              <w:rPr>
                <w:rFonts w:cs="v4.2.0"/>
                <w:lang w:eastAsia="ja-JP"/>
              </w:rPr>
              <w:t>Tx</w:t>
            </w:r>
            <w:proofErr w:type="spellEnd"/>
          </w:p>
          <w:p w14:paraId="362C2945" w14:textId="77777777" w:rsidR="009B49EA" w:rsidRPr="00CD316D" w:rsidRDefault="009B49EA" w:rsidP="009B49EA">
            <w:pPr>
              <w:pStyle w:val="TAL"/>
              <w:rPr>
                <w:rFonts w:cs="v4.2.0"/>
                <w:lang w:eastAsia="ja-JP"/>
              </w:rPr>
            </w:pPr>
            <w:r w:rsidRPr="00CD316D">
              <w:rPr>
                <w:rFonts w:cs="v4.2.0"/>
                <w:lang w:eastAsia="ja-JP"/>
              </w:rPr>
              <w:t>AWGN flatness and signal flatness ±2.0 dB</w:t>
            </w:r>
          </w:p>
          <w:p w14:paraId="5738051F" w14:textId="77777777" w:rsidR="009B49EA" w:rsidRPr="00CD316D" w:rsidRDefault="009B49EA" w:rsidP="009B49EA">
            <w:pPr>
              <w:pStyle w:val="TAL"/>
              <w:rPr>
                <w:rFonts w:cs="v4.2.0"/>
                <w:lang w:eastAsia="ja-JP"/>
              </w:rPr>
            </w:pPr>
            <w:r w:rsidRPr="00CD316D">
              <w:rPr>
                <w:rFonts w:cs="v4.2.0"/>
                <w:lang w:eastAsia="ja-JP"/>
              </w:rPr>
              <w:t>Result variation due to finite test time ±0.4 dB</w:t>
            </w:r>
          </w:p>
        </w:tc>
      </w:tr>
      <w:tr w:rsidR="009B49EA" w:rsidRPr="005A51E7" w14:paraId="3E9411BE"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1B856086" w14:textId="77777777" w:rsidR="009B49EA" w:rsidRPr="005A51E7" w:rsidRDefault="009B49EA" w:rsidP="009B49EA">
            <w:pPr>
              <w:pStyle w:val="TAL"/>
            </w:pPr>
            <w:r w:rsidRPr="00CD316D">
              <w:t>8.9.2.2.1_1</w:t>
            </w:r>
          </w:p>
        </w:tc>
        <w:tc>
          <w:tcPr>
            <w:tcW w:w="1985" w:type="dxa"/>
            <w:gridSpan w:val="2"/>
            <w:tcBorders>
              <w:top w:val="single" w:sz="4" w:space="0" w:color="auto"/>
              <w:left w:val="single" w:sz="4" w:space="0" w:color="auto"/>
              <w:bottom w:val="single" w:sz="4" w:space="0" w:color="auto"/>
              <w:right w:val="single" w:sz="4" w:space="0" w:color="auto"/>
            </w:tcBorders>
          </w:tcPr>
          <w:p w14:paraId="66D4BBB6" w14:textId="77777777" w:rsidR="009B49EA" w:rsidRPr="00CD316D" w:rsidRDefault="009B49EA" w:rsidP="009B49EA">
            <w:pPr>
              <w:pStyle w:val="TAL"/>
              <w:rPr>
                <w:rFonts w:cs="v4.2.0"/>
                <w:lang w:eastAsia="ja-JP"/>
              </w:rPr>
            </w:pPr>
            <w:r w:rsidRPr="00CD316D">
              <w:rPr>
                <w:rFonts w:cs="v4.2.0"/>
                <w:lang w:eastAsia="ja-JP"/>
              </w:rPr>
              <w:t>Same as 8.9.2.2.1</w:t>
            </w:r>
          </w:p>
        </w:tc>
        <w:tc>
          <w:tcPr>
            <w:tcW w:w="3863" w:type="dxa"/>
            <w:gridSpan w:val="2"/>
            <w:tcBorders>
              <w:top w:val="single" w:sz="4" w:space="0" w:color="auto"/>
              <w:left w:val="single" w:sz="4" w:space="0" w:color="auto"/>
              <w:bottom w:val="single" w:sz="4" w:space="0" w:color="auto"/>
              <w:right w:val="single" w:sz="4" w:space="0" w:color="auto"/>
            </w:tcBorders>
          </w:tcPr>
          <w:p w14:paraId="0A321674" w14:textId="77777777" w:rsidR="009B49EA" w:rsidRPr="00CD316D" w:rsidRDefault="009B49EA" w:rsidP="009B49EA">
            <w:pPr>
              <w:pStyle w:val="TAL"/>
              <w:rPr>
                <w:rFonts w:cs="v4.2.0"/>
                <w:lang w:eastAsia="ja-JP"/>
              </w:rPr>
            </w:pPr>
            <w:r w:rsidRPr="00CD316D">
              <w:rPr>
                <w:rFonts w:cs="v4.2.0"/>
                <w:lang w:eastAsia="ja-JP"/>
              </w:rPr>
              <w:t>Same as 8.9.2.2.1</w:t>
            </w:r>
          </w:p>
        </w:tc>
      </w:tr>
      <w:tr w:rsidR="009B49EA" w:rsidRPr="005A51E7" w14:paraId="06CE4152"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5179894D" w14:textId="77777777" w:rsidR="009B49EA" w:rsidRPr="005A51E7" w:rsidRDefault="009B49EA" w:rsidP="009B49EA">
            <w:pPr>
              <w:pStyle w:val="TAL"/>
            </w:pPr>
            <w:r w:rsidRPr="005A51E7">
              <w:t>8.10.1.1.1</w:t>
            </w:r>
          </w:p>
        </w:tc>
        <w:tc>
          <w:tcPr>
            <w:tcW w:w="1985" w:type="dxa"/>
            <w:gridSpan w:val="2"/>
            <w:tcBorders>
              <w:top w:val="single" w:sz="4" w:space="0" w:color="auto"/>
              <w:left w:val="single" w:sz="4" w:space="0" w:color="auto"/>
              <w:bottom w:val="single" w:sz="4" w:space="0" w:color="auto"/>
              <w:right w:val="single" w:sz="4" w:space="0" w:color="auto"/>
            </w:tcBorders>
          </w:tcPr>
          <w:p w14:paraId="3E9542AA" w14:textId="77777777" w:rsidR="009B49EA" w:rsidRPr="00CD316D" w:rsidRDefault="009B49EA" w:rsidP="009B49EA">
            <w:pPr>
              <w:pStyle w:val="TAL"/>
              <w:rPr>
                <w:rFonts w:cs="v4.2.0"/>
                <w:lang w:eastAsia="ja-JP"/>
              </w:rPr>
            </w:pPr>
            <w:r w:rsidRPr="00CD316D">
              <w:rPr>
                <w:rFonts w:cs="v4.2.0"/>
                <w:lang w:eastAsia="ja-JP"/>
              </w:rPr>
              <w:t>± 0.9 dB</w:t>
            </w:r>
          </w:p>
        </w:tc>
        <w:tc>
          <w:tcPr>
            <w:tcW w:w="3863" w:type="dxa"/>
            <w:gridSpan w:val="2"/>
            <w:tcBorders>
              <w:top w:val="single" w:sz="4" w:space="0" w:color="auto"/>
              <w:left w:val="single" w:sz="4" w:space="0" w:color="auto"/>
              <w:bottom w:val="single" w:sz="4" w:space="0" w:color="auto"/>
              <w:right w:val="single" w:sz="4" w:space="0" w:color="auto"/>
            </w:tcBorders>
          </w:tcPr>
          <w:p w14:paraId="7F2B389D" w14:textId="77777777" w:rsidR="009B49EA" w:rsidRPr="00CD316D" w:rsidRDefault="009B49EA" w:rsidP="009B49EA">
            <w:pPr>
              <w:pStyle w:val="TAL"/>
              <w:rPr>
                <w:rFonts w:cs="v4.2.0"/>
                <w:lang w:eastAsia="ja-JP"/>
              </w:rPr>
            </w:pPr>
            <w:r w:rsidRPr="00CD316D">
              <w:rPr>
                <w:rFonts w:cs="v4.2.0"/>
                <w:lang w:eastAsia="ja-JP"/>
              </w:rPr>
              <w:t>Overall system uncertainty for fading conditions comprises three quantities:</w:t>
            </w:r>
          </w:p>
          <w:p w14:paraId="3827DC77" w14:textId="77777777" w:rsidR="009B49EA" w:rsidRPr="00CD316D" w:rsidRDefault="009B49EA" w:rsidP="009B49EA">
            <w:pPr>
              <w:pStyle w:val="TAL"/>
              <w:rPr>
                <w:rFonts w:cs="v4.2.0"/>
                <w:lang w:eastAsia="ja-JP"/>
              </w:rPr>
            </w:pPr>
            <w:r w:rsidRPr="00CD316D">
              <w:rPr>
                <w:rFonts w:cs="v4.2.0"/>
                <w:lang w:eastAsia="ja-JP"/>
              </w:rPr>
              <w:t>1. Signal-to-noise ratio uncertainty</w:t>
            </w:r>
          </w:p>
          <w:p w14:paraId="6C419DC4" w14:textId="77777777" w:rsidR="009B49EA" w:rsidRPr="00CD316D" w:rsidRDefault="009B49EA" w:rsidP="009B49EA">
            <w:pPr>
              <w:pStyle w:val="TAL"/>
              <w:rPr>
                <w:rFonts w:cs="v4.2.0"/>
                <w:lang w:eastAsia="ja-JP"/>
              </w:rPr>
            </w:pPr>
            <w:r w:rsidRPr="00CD316D">
              <w:rPr>
                <w:rFonts w:cs="v4.2.0"/>
                <w:lang w:eastAsia="ja-JP"/>
              </w:rPr>
              <w:t>2. Fading profile power uncertainty</w:t>
            </w:r>
          </w:p>
          <w:p w14:paraId="2C4E4E8F" w14:textId="77777777" w:rsidR="009B49EA" w:rsidRPr="00CD316D" w:rsidRDefault="009B49EA" w:rsidP="009B49EA">
            <w:pPr>
              <w:pStyle w:val="TAL"/>
              <w:rPr>
                <w:rFonts w:cs="v4.2.0"/>
                <w:lang w:eastAsia="ja-JP"/>
              </w:rPr>
            </w:pPr>
            <w:r w:rsidRPr="00CD316D">
              <w:rPr>
                <w:rFonts w:cs="v4.2.0"/>
                <w:lang w:eastAsia="ja-JP"/>
              </w:rPr>
              <w:t>3. Effect of AWGN flatness and signal flatness</w:t>
            </w:r>
          </w:p>
          <w:p w14:paraId="53287C38" w14:textId="77777777" w:rsidR="009B49EA" w:rsidRPr="00CD316D" w:rsidRDefault="009B49EA" w:rsidP="009B49EA">
            <w:pPr>
              <w:pStyle w:val="TAL"/>
              <w:rPr>
                <w:rFonts w:cs="v4.2.0"/>
                <w:lang w:eastAsia="ja-JP"/>
              </w:rPr>
            </w:pPr>
          </w:p>
          <w:p w14:paraId="533259FE" w14:textId="77777777" w:rsidR="009B49EA" w:rsidRPr="00CD316D" w:rsidRDefault="009B49EA" w:rsidP="009B49EA">
            <w:pPr>
              <w:pStyle w:val="TAL"/>
              <w:rPr>
                <w:rFonts w:cs="v4.2.0"/>
                <w:lang w:eastAsia="ja-JP"/>
              </w:rPr>
            </w:pPr>
            <w:r w:rsidRPr="00CD316D">
              <w:rPr>
                <w:rFonts w:cs="v4.2.0"/>
                <w:lang w:eastAsia="ja-JP"/>
              </w:rPr>
              <w:t>Items 1, 2 and 3 are assumed to be uncorrelated so can be root sum squared:</w:t>
            </w:r>
          </w:p>
          <w:p w14:paraId="4DB34375" w14:textId="77777777" w:rsidR="009B49EA" w:rsidRPr="00CD316D" w:rsidRDefault="009B49EA" w:rsidP="009B49EA">
            <w:pPr>
              <w:pStyle w:val="TAL"/>
              <w:rPr>
                <w:rFonts w:cs="v4.2.0"/>
                <w:lang w:eastAsia="ja-JP"/>
              </w:rPr>
            </w:pPr>
            <w:r w:rsidRPr="00CD316D">
              <w:rPr>
                <w:rFonts w:cs="v4.2.0"/>
                <w:lang w:eastAsia="ja-JP"/>
              </w:rPr>
              <w:t>AWGN flatness and signal flatness has x 0.25 effect on the required SNR, so use sensitivity factor of x 0.25 for the uncertainty contribution.</w:t>
            </w:r>
          </w:p>
          <w:p w14:paraId="712FC5B4" w14:textId="77777777" w:rsidR="009B49EA" w:rsidRPr="00CD316D" w:rsidRDefault="009B49EA" w:rsidP="009B49EA">
            <w:pPr>
              <w:pStyle w:val="TAL"/>
              <w:rPr>
                <w:rFonts w:cs="v4.2.0"/>
                <w:lang w:eastAsia="ja-JP"/>
              </w:rPr>
            </w:pPr>
            <w:r w:rsidRPr="00CD316D">
              <w:rPr>
                <w:rFonts w:cs="v4.2.0"/>
                <w:lang w:eastAsia="ja-JP"/>
              </w:rPr>
              <w:t>Test System uncertainty = SQRT (Signal-to-noise ratio uncertainty 2 + Fading profile power uncertainty 2 + (0.25 x AWGN flatness and signal flatness) 2)</w:t>
            </w:r>
          </w:p>
          <w:p w14:paraId="50C0814D" w14:textId="77777777" w:rsidR="009B49EA" w:rsidRPr="00CD316D" w:rsidRDefault="009B49EA" w:rsidP="009B49EA">
            <w:pPr>
              <w:pStyle w:val="TAL"/>
              <w:rPr>
                <w:rFonts w:cs="v4.2.0"/>
                <w:lang w:eastAsia="ja-JP"/>
              </w:rPr>
            </w:pPr>
            <w:r w:rsidRPr="00CD316D">
              <w:rPr>
                <w:rFonts w:cs="v4.2.0"/>
                <w:lang w:eastAsia="ja-JP"/>
              </w:rPr>
              <w:t>Signal-to-noise ratio uncertainty ±0.3 dB</w:t>
            </w:r>
          </w:p>
          <w:p w14:paraId="042D4B02" w14:textId="77777777" w:rsidR="009B49EA" w:rsidRPr="00CD316D" w:rsidRDefault="009B49EA" w:rsidP="009B49EA">
            <w:pPr>
              <w:pStyle w:val="TAL"/>
              <w:rPr>
                <w:rFonts w:cs="v4.2.0"/>
                <w:lang w:eastAsia="ja-JP"/>
              </w:rPr>
            </w:pPr>
            <w:r w:rsidRPr="00CD316D">
              <w:rPr>
                <w:rFonts w:cs="v4.2.0"/>
                <w:lang w:eastAsia="ja-JP"/>
              </w:rPr>
              <w:t xml:space="preserve">Fading profile power uncertainty ±0.7 dB for </w:t>
            </w:r>
            <w:proofErr w:type="spellStart"/>
            <w:r w:rsidRPr="00CD316D">
              <w:rPr>
                <w:rFonts w:cs="v4.2.0"/>
                <w:lang w:eastAsia="ja-JP"/>
              </w:rPr>
              <w:t>Tx</w:t>
            </w:r>
            <w:proofErr w:type="spellEnd"/>
            <w:r w:rsidRPr="00CD316D">
              <w:rPr>
                <w:rFonts w:cs="v4.2.0"/>
                <w:lang w:eastAsia="ja-JP"/>
              </w:rPr>
              <w:t xml:space="preserve"> Diversity</w:t>
            </w:r>
          </w:p>
          <w:p w14:paraId="58A32BA5" w14:textId="77777777" w:rsidR="009B49EA" w:rsidRPr="00CD316D" w:rsidRDefault="009B49EA" w:rsidP="009B49EA">
            <w:pPr>
              <w:pStyle w:val="TAL"/>
              <w:rPr>
                <w:rFonts w:cs="v4.2.0"/>
                <w:lang w:eastAsia="ja-JP"/>
              </w:rPr>
            </w:pPr>
            <w:r w:rsidRPr="00CD316D">
              <w:rPr>
                <w:rFonts w:cs="v4.2.0"/>
                <w:lang w:eastAsia="ja-JP"/>
              </w:rPr>
              <w:t>AWGN flatness and signal flatness ±2.0 dB</w:t>
            </w:r>
          </w:p>
        </w:tc>
      </w:tr>
      <w:tr w:rsidR="009B49EA" w:rsidRPr="005A51E7" w14:paraId="27FD7191"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31AC9B3D" w14:textId="77777777" w:rsidR="009B49EA" w:rsidRPr="005A51E7" w:rsidRDefault="009B49EA" w:rsidP="009B49EA">
            <w:pPr>
              <w:pStyle w:val="TAL"/>
            </w:pPr>
            <w:r w:rsidRPr="005A51E7">
              <w:lastRenderedPageBreak/>
              <w:t>8.10.1.1.2</w:t>
            </w:r>
          </w:p>
        </w:tc>
        <w:tc>
          <w:tcPr>
            <w:tcW w:w="1985" w:type="dxa"/>
            <w:gridSpan w:val="2"/>
            <w:tcBorders>
              <w:top w:val="single" w:sz="4" w:space="0" w:color="auto"/>
              <w:left w:val="single" w:sz="4" w:space="0" w:color="auto"/>
              <w:bottom w:val="single" w:sz="4" w:space="0" w:color="auto"/>
              <w:right w:val="single" w:sz="4" w:space="0" w:color="auto"/>
            </w:tcBorders>
          </w:tcPr>
          <w:p w14:paraId="45CC52B2" w14:textId="77777777" w:rsidR="009B49EA" w:rsidRPr="00CD316D" w:rsidRDefault="009B49EA" w:rsidP="009B49EA">
            <w:pPr>
              <w:pStyle w:val="TAL"/>
              <w:rPr>
                <w:rFonts w:cs="v4.2.0"/>
                <w:lang w:eastAsia="ja-JP"/>
              </w:rPr>
            </w:pPr>
            <w:r w:rsidRPr="00CD316D">
              <w:rPr>
                <w:rFonts w:cs="v4.2.0"/>
                <w:lang w:eastAsia="ja-JP"/>
              </w:rPr>
              <w:t>Same as 8.10.1.1.1</w:t>
            </w:r>
          </w:p>
        </w:tc>
        <w:tc>
          <w:tcPr>
            <w:tcW w:w="3863" w:type="dxa"/>
            <w:gridSpan w:val="2"/>
            <w:tcBorders>
              <w:top w:val="single" w:sz="4" w:space="0" w:color="auto"/>
              <w:left w:val="single" w:sz="4" w:space="0" w:color="auto"/>
              <w:bottom w:val="single" w:sz="4" w:space="0" w:color="auto"/>
              <w:right w:val="single" w:sz="4" w:space="0" w:color="auto"/>
            </w:tcBorders>
          </w:tcPr>
          <w:p w14:paraId="4A8D40D8" w14:textId="77777777" w:rsidR="009B49EA" w:rsidRPr="00CD316D" w:rsidRDefault="009B49EA" w:rsidP="009B49EA">
            <w:pPr>
              <w:pStyle w:val="TAL"/>
              <w:rPr>
                <w:rFonts w:cs="v4.2.0"/>
                <w:lang w:eastAsia="ja-JP"/>
              </w:rPr>
            </w:pPr>
            <w:r w:rsidRPr="00CD316D">
              <w:rPr>
                <w:rFonts w:cs="v4.2.0"/>
                <w:lang w:eastAsia="ja-JP"/>
              </w:rPr>
              <w:t>Same as 8.10.1.1.1</w:t>
            </w:r>
          </w:p>
        </w:tc>
      </w:tr>
      <w:tr w:rsidR="009B49EA" w:rsidRPr="005A51E7" w14:paraId="5CAB5FA6"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40FA8C03" w14:textId="77777777" w:rsidR="009B49EA" w:rsidRPr="005A51E7" w:rsidRDefault="009B49EA" w:rsidP="009B49EA">
            <w:pPr>
              <w:pStyle w:val="TAL"/>
            </w:pPr>
            <w:r w:rsidRPr="005A51E7">
              <w:t>8.10.1.1.3</w:t>
            </w:r>
          </w:p>
        </w:tc>
        <w:tc>
          <w:tcPr>
            <w:tcW w:w="1985" w:type="dxa"/>
            <w:gridSpan w:val="2"/>
            <w:tcBorders>
              <w:top w:val="single" w:sz="4" w:space="0" w:color="auto"/>
              <w:left w:val="single" w:sz="4" w:space="0" w:color="auto"/>
              <w:bottom w:val="single" w:sz="4" w:space="0" w:color="auto"/>
              <w:right w:val="single" w:sz="4" w:space="0" w:color="auto"/>
            </w:tcBorders>
          </w:tcPr>
          <w:p w14:paraId="66DA1BBD" w14:textId="77777777" w:rsidR="009B49EA" w:rsidRPr="00CD316D" w:rsidRDefault="009B49EA" w:rsidP="009B49EA">
            <w:pPr>
              <w:pStyle w:val="TAL"/>
              <w:rPr>
                <w:rFonts w:cs="v4.2.0"/>
                <w:lang w:eastAsia="ja-JP"/>
              </w:rPr>
            </w:pPr>
            <w:proofErr w:type="spellStart"/>
            <w:r w:rsidRPr="00CD316D">
              <w:rPr>
                <w:rFonts w:cs="v4.2.0"/>
                <w:lang w:eastAsia="ja-JP"/>
              </w:rPr>
              <w:t>Ês</w:t>
            </w:r>
            <w:proofErr w:type="spellEnd"/>
            <w:r w:rsidRPr="00CD316D">
              <w:rPr>
                <w:rFonts w:cs="v4.2.0"/>
                <w:lang w:eastAsia="ja-JP"/>
              </w:rPr>
              <w:t>/</w:t>
            </w:r>
            <w:proofErr w:type="spellStart"/>
            <w:r w:rsidRPr="00CD316D">
              <w:rPr>
                <w:rFonts w:cs="v4.2.0"/>
                <w:lang w:eastAsia="ja-JP"/>
              </w:rPr>
              <w:t>Noc</w:t>
            </w:r>
            <w:proofErr w:type="spellEnd"/>
            <w:r w:rsidRPr="00CD316D">
              <w:rPr>
                <w:rFonts w:cs="v4.2.0"/>
                <w:lang w:eastAsia="ja-JP"/>
              </w:rPr>
              <w:t xml:space="preserve"> ± 0.8 dB for each cell</w:t>
            </w:r>
          </w:p>
        </w:tc>
        <w:tc>
          <w:tcPr>
            <w:tcW w:w="3863" w:type="dxa"/>
            <w:gridSpan w:val="2"/>
            <w:tcBorders>
              <w:top w:val="single" w:sz="4" w:space="0" w:color="auto"/>
              <w:left w:val="single" w:sz="4" w:space="0" w:color="auto"/>
              <w:bottom w:val="single" w:sz="4" w:space="0" w:color="auto"/>
              <w:right w:val="single" w:sz="4" w:space="0" w:color="auto"/>
            </w:tcBorders>
          </w:tcPr>
          <w:p w14:paraId="58671AE5" w14:textId="77777777" w:rsidR="009B49EA" w:rsidRPr="00CD316D" w:rsidRDefault="009B49EA" w:rsidP="009B49EA">
            <w:pPr>
              <w:pStyle w:val="TAL"/>
              <w:rPr>
                <w:rFonts w:cs="v4.2.0"/>
                <w:lang w:eastAsia="ja-JP"/>
              </w:rPr>
            </w:pPr>
            <w:r w:rsidRPr="00CD316D">
              <w:rPr>
                <w:rFonts w:cs="v4.2.0"/>
                <w:lang w:eastAsia="ja-JP"/>
              </w:rPr>
              <w:t>Overall system uncertainty for fading conditions comprises two quantities:</w:t>
            </w:r>
          </w:p>
          <w:p w14:paraId="067F98FD" w14:textId="77777777" w:rsidR="009B49EA" w:rsidRPr="00CD316D" w:rsidRDefault="009B49EA" w:rsidP="009B49EA">
            <w:pPr>
              <w:pStyle w:val="TAL"/>
              <w:rPr>
                <w:rFonts w:cs="v4.2.0"/>
                <w:lang w:eastAsia="ja-JP"/>
              </w:rPr>
            </w:pPr>
            <w:r w:rsidRPr="00CD316D">
              <w:rPr>
                <w:rFonts w:cs="v4.2.0"/>
                <w:lang w:eastAsia="ja-JP"/>
              </w:rPr>
              <w:t>1. Signal-to-noise ratio uncertainty</w:t>
            </w:r>
          </w:p>
          <w:p w14:paraId="681CD48F" w14:textId="77777777" w:rsidR="009B49EA" w:rsidRPr="00CD316D" w:rsidRDefault="009B49EA" w:rsidP="009B49EA">
            <w:pPr>
              <w:pStyle w:val="TAL"/>
              <w:rPr>
                <w:rFonts w:cs="v4.2.0"/>
                <w:lang w:eastAsia="ja-JP"/>
              </w:rPr>
            </w:pPr>
            <w:r w:rsidRPr="00CD316D">
              <w:rPr>
                <w:rFonts w:cs="v4.2.0"/>
                <w:lang w:eastAsia="ja-JP"/>
              </w:rPr>
              <w:t>2. Fading profile power uncertainty</w:t>
            </w:r>
          </w:p>
          <w:p w14:paraId="35136A0F" w14:textId="77777777" w:rsidR="009B49EA" w:rsidRPr="00CD316D" w:rsidRDefault="009B49EA" w:rsidP="009B49EA">
            <w:pPr>
              <w:pStyle w:val="TAL"/>
              <w:rPr>
                <w:rFonts w:cs="v4.2.0"/>
                <w:lang w:eastAsia="ja-JP"/>
              </w:rPr>
            </w:pPr>
          </w:p>
          <w:p w14:paraId="44D8A1CF" w14:textId="77777777" w:rsidR="009B49EA" w:rsidRPr="00CD316D" w:rsidRDefault="009B49EA" w:rsidP="009B49EA">
            <w:pPr>
              <w:pStyle w:val="TAL"/>
              <w:rPr>
                <w:rFonts w:cs="v4.2.0"/>
                <w:lang w:eastAsia="ja-JP"/>
              </w:rPr>
            </w:pPr>
            <w:r w:rsidRPr="00CD316D">
              <w:rPr>
                <w:rFonts w:cs="v4.2.0"/>
                <w:lang w:eastAsia="ja-JP"/>
              </w:rPr>
              <w:t>Items 1 and 2 are assumed to be uncorrelated so can be root sum squared:</w:t>
            </w:r>
          </w:p>
          <w:p w14:paraId="45C44C4E" w14:textId="77777777" w:rsidR="009B49EA" w:rsidRPr="00CD316D" w:rsidRDefault="009B49EA" w:rsidP="009B49EA">
            <w:pPr>
              <w:pStyle w:val="TAL"/>
              <w:rPr>
                <w:rFonts w:cs="v4.2.0"/>
                <w:lang w:eastAsia="ja-JP"/>
              </w:rPr>
            </w:pPr>
            <w:r w:rsidRPr="00CD316D">
              <w:rPr>
                <w:rFonts w:cs="v4.2.0"/>
                <w:lang w:eastAsia="ja-JP"/>
              </w:rPr>
              <w:t>Test System uncertainty = SQRT (Signal-to-noise ratio uncertainty 2 + Fading profile power uncertainty 2)</w:t>
            </w:r>
          </w:p>
          <w:p w14:paraId="16B01877" w14:textId="77777777" w:rsidR="009B49EA" w:rsidRPr="00CD316D" w:rsidRDefault="009B49EA" w:rsidP="009B49EA">
            <w:pPr>
              <w:pStyle w:val="TAL"/>
              <w:rPr>
                <w:rFonts w:cs="v4.2.0"/>
                <w:lang w:eastAsia="ja-JP"/>
              </w:rPr>
            </w:pPr>
            <w:r w:rsidRPr="00CD316D">
              <w:rPr>
                <w:rFonts w:cs="v4.2.0"/>
                <w:lang w:eastAsia="ja-JP"/>
              </w:rPr>
              <w:t>Signal-to-noise ratio uncertainty ±0.3 dB</w:t>
            </w:r>
          </w:p>
          <w:p w14:paraId="7CA755AF" w14:textId="77777777" w:rsidR="009B49EA" w:rsidRPr="00CD316D" w:rsidRDefault="009B49EA" w:rsidP="009B49EA">
            <w:pPr>
              <w:pStyle w:val="TAL"/>
              <w:rPr>
                <w:rFonts w:cs="v4.2.0"/>
                <w:lang w:eastAsia="ja-JP"/>
              </w:rPr>
            </w:pPr>
            <w:r w:rsidRPr="00CD316D">
              <w:rPr>
                <w:rFonts w:cs="v4.2.0"/>
                <w:lang w:eastAsia="ja-JP"/>
              </w:rPr>
              <w:t xml:space="preserve">Fading profile power uncertainty ±0.7 dB for </w:t>
            </w:r>
            <w:proofErr w:type="spellStart"/>
            <w:r w:rsidRPr="00CD316D">
              <w:rPr>
                <w:rFonts w:cs="v4.2.0"/>
                <w:lang w:eastAsia="ja-JP"/>
              </w:rPr>
              <w:t>Tx</w:t>
            </w:r>
            <w:proofErr w:type="spellEnd"/>
            <w:r w:rsidRPr="00CD316D">
              <w:rPr>
                <w:rFonts w:cs="v4.2.0"/>
                <w:lang w:eastAsia="ja-JP"/>
              </w:rPr>
              <w:t xml:space="preserve"> Diversity</w:t>
            </w:r>
          </w:p>
          <w:p w14:paraId="3A8F0D37" w14:textId="77777777" w:rsidR="009B49EA" w:rsidRPr="00CD316D" w:rsidRDefault="009B49EA" w:rsidP="009B49EA">
            <w:pPr>
              <w:pStyle w:val="TAL"/>
              <w:rPr>
                <w:rFonts w:cs="v4.2.0"/>
                <w:lang w:eastAsia="ja-JP"/>
              </w:rPr>
            </w:pPr>
          </w:p>
          <w:p w14:paraId="1CFACD86" w14:textId="77777777" w:rsidR="009B49EA" w:rsidRPr="00CD316D" w:rsidRDefault="009B49EA" w:rsidP="009B49EA">
            <w:pPr>
              <w:pStyle w:val="TAL"/>
              <w:rPr>
                <w:rFonts w:cs="v4.2.0"/>
                <w:lang w:eastAsia="ja-JP"/>
              </w:rPr>
            </w:pPr>
            <w:r w:rsidRPr="00CD316D">
              <w:rPr>
                <w:rFonts w:cs="v4.2.0"/>
                <w:lang w:eastAsia="ja-JP"/>
              </w:rPr>
              <w:t>AWGN flatness and signal flatness ±2.0 dB not expected to have any significant effect</w:t>
            </w:r>
          </w:p>
        </w:tc>
      </w:tr>
      <w:tr w:rsidR="009B49EA" w:rsidRPr="005A51E7" w14:paraId="3211FF89"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35815892" w14:textId="77777777" w:rsidR="009B49EA" w:rsidRPr="005A51E7" w:rsidRDefault="009B49EA" w:rsidP="009B49EA">
            <w:pPr>
              <w:pStyle w:val="TAL"/>
            </w:pPr>
            <w:r w:rsidRPr="005A51E7">
              <w:t>8.10.1.1.4</w:t>
            </w:r>
          </w:p>
        </w:tc>
        <w:tc>
          <w:tcPr>
            <w:tcW w:w="1985" w:type="dxa"/>
            <w:gridSpan w:val="2"/>
            <w:tcBorders>
              <w:top w:val="single" w:sz="4" w:space="0" w:color="auto"/>
              <w:left w:val="single" w:sz="4" w:space="0" w:color="auto"/>
              <w:bottom w:val="single" w:sz="4" w:space="0" w:color="auto"/>
              <w:right w:val="single" w:sz="4" w:space="0" w:color="auto"/>
            </w:tcBorders>
          </w:tcPr>
          <w:p w14:paraId="3E2F96C8" w14:textId="77777777" w:rsidR="009B49EA" w:rsidRPr="00CD316D" w:rsidRDefault="009B49EA" w:rsidP="009B49EA">
            <w:pPr>
              <w:pStyle w:val="TAL"/>
              <w:rPr>
                <w:rFonts w:cs="v4.2.0"/>
                <w:lang w:eastAsia="ja-JP"/>
              </w:rPr>
            </w:pPr>
            <w:r w:rsidRPr="00CD316D">
              <w:rPr>
                <w:rFonts w:cs="v4.2.0"/>
                <w:lang w:eastAsia="ja-JP"/>
              </w:rPr>
              <w:t>Same as 8.10.1.1.1</w:t>
            </w:r>
          </w:p>
        </w:tc>
        <w:tc>
          <w:tcPr>
            <w:tcW w:w="3863" w:type="dxa"/>
            <w:gridSpan w:val="2"/>
            <w:tcBorders>
              <w:top w:val="single" w:sz="4" w:space="0" w:color="auto"/>
              <w:left w:val="single" w:sz="4" w:space="0" w:color="auto"/>
              <w:bottom w:val="single" w:sz="4" w:space="0" w:color="auto"/>
              <w:right w:val="single" w:sz="4" w:space="0" w:color="auto"/>
            </w:tcBorders>
          </w:tcPr>
          <w:p w14:paraId="42B843E8" w14:textId="77777777" w:rsidR="009B49EA" w:rsidRPr="00CD316D" w:rsidRDefault="009B49EA" w:rsidP="009B49EA">
            <w:pPr>
              <w:pStyle w:val="TAL"/>
              <w:rPr>
                <w:rFonts w:cs="v4.2.0"/>
                <w:lang w:eastAsia="ja-JP"/>
              </w:rPr>
            </w:pPr>
            <w:r w:rsidRPr="00CD316D">
              <w:rPr>
                <w:rFonts w:cs="v4.2.0"/>
                <w:lang w:eastAsia="ja-JP"/>
              </w:rPr>
              <w:t>Same as 8.10.1.1.1</w:t>
            </w:r>
          </w:p>
        </w:tc>
      </w:tr>
      <w:tr w:rsidR="009B49EA" w:rsidRPr="005A51E7" w14:paraId="3191A2C5"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778505F4" w14:textId="77777777" w:rsidR="009B49EA" w:rsidRPr="005A51E7" w:rsidRDefault="009B49EA" w:rsidP="009B49EA">
            <w:pPr>
              <w:pStyle w:val="TAL"/>
            </w:pPr>
            <w:r w:rsidRPr="005A51E7">
              <w:t>8.10.1.1.5</w:t>
            </w:r>
          </w:p>
        </w:tc>
        <w:tc>
          <w:tcPr>
            <w:tcW w:w="1985" w:type="dxa"/>
            <w:gridSpan w:val="2"/>
            <w:tcBorders>
              <w:top w:val="single" w:sz="4" w:space="0" w:color="auto"/>
              <w:left w:val="single" w:sz="4" w:space="0" w:color="auto"/>
              <w:bottom w:val="single" w:sz="4" w:space="0" w:color="auto"/>
              <w:right w:val="single" w:sz="4" w:space="0" w:color="auto"/>
            </w:tcBorders>
          </w:tcPr>
          <w:p w14:paraId="45426404" w14:textId="77777777" w:rsidR="009B49EA" w:rsidRPr="00CD316D" w:rsidRDefault="009B49EA" w:rsidP="009B49EA">
            <w:pPr>
              <w:pStyle w:val="TAL"/>
              <w:rPr>
                <w:rFonts w:cs="v4.2.0"/>
                <w:lang w:eastAsia="ja-JP"/>
              </w:rPr>
            </w:pPr>
            <w:proofErr w:type="spellStart"/>
            <w:r w:rsidRPr="00CD316D">
              <w:rPr>
                <w:rFonts w:cs="v4.2.0"/>
                <w:lang w:eastAsia="ja-JP"/>
              </w:rPr>
              <w:t>Ês</w:t>
            </w:r>
            <w:proofErr w:type="spellEnd"/>
            <w:r w:rsidRPr="00CD316D">
              <w:rPr>
                <w:rFonts w:cs="v4.2.0"/>
                <w:lang w:eastAsia="ja-JP"/>
              </w:rPr>
              <w:t>/</w:t>
            </w:r>
            <w:proofErr w:type="spellStart"/>
            <w:r w:rsidRPr="00CD316D">
              <w:rPr>
                <w:rFonts w:cs="v4.2.0"/>
                <w:lang w:eastAsia="ja-JP"/>
              </w:rPr>
              <w:t>Noc</w:t>
            </w:r>
            <w:proofErr w:type="spellEnd"/>
            <w:r w:rsidRPr="00CD316D">
              <w:rPr>
                <w:rFonts w:cs="v4.2.0"/>
                <w:lang w:eastAsia="ja-JP"/>
              </w:rPr>
              <w:t xml:space="preserve"> ± 0.8 dB for each cell</w:t>
            </w:r>
          </w:p>
        </w:tc>
        <w:tc>
          <w:tcPr>
            <w:tcW w:w="3863" w:type="dxa"/>
            <w:gridSpan w:val="2"/>
            <w:tcBorders>
              <w:top w:val="single" w:sz="4" w:space="0" w:color="auto"/>
              <w:left w:val="single" w:sz="4" w:space="0" w:color="auto"/>
              <w:bottom w:val="single" w:sz="4" w:space="0" w:color="auto"/>
              <w:right w:val="single" w:sz="4" w:space="0" w:color="auto"/>
            </w:tcBorders>
          </w:tcPr>
          <w:p w14:paraId="1F03C964" w14:textId="77777777" w:rsidR="009B49EA" w:rsidRPr="00CD316D" w:rsidRDefault="009B49EA" w:rsidP="009B49EA">
            <w:pPr>
              <w:pStyle w:val="TAL"/>
              <w:rPr>
                <w:rFonts w:cs="v4.2.0"/>
                <w:lang w:eastAsia="ja-JP"/>
              </w:rPr>
            </w:pPr>
            <w:r w:rsidRPr="00CD316D">
              <w:rPr>
                <w:rFonts w:cs="v4.2.0"/>
                <w:lang w:eastAsia="ja-JP"/>
              </w:rPr>
              <w:t>Overall system uncertainty for fading conditions comprises two quantities:</w:t>
            </w:r>
          </w:p>
          <w:p w14:paraId="6F51D64B" w14:textId="77777777" w:rsidR="009B49EA" w:rsidRPr="00CD316D" w:rsidRDefault="009B49EA" w:rsidP="009B49EA">
            <w:pPr>
              <w:pStyle w:val="TAL"/>
              <w:rPr>
                <w:rFonts w:cs="v4.2.0"/>
                <w:lang w:eastAsia="ja-JP"/>
              </w:rPr>
            </w:pPr>
            <w:r w:rsidRPr="00CD316D">
              <w:rPr>
                <w:rFonts w:cs="v4.2.0"/>
                <w:lang w:eastAsia="ja-JP"/>
              </w:rPr>
              <w:t>1. Signal-to-noise ratio uncertainty</w:t>
            </w:r>
          </w:p>
          <w:p w14:paraId="3196FAB3" w14:textId="77777777" w:rsidR="009B49EA" w:rsidRPr="00CD316D" w:rsidRDefault="009B49EA" w:rsidP="009B49EA">
            <w:pPr>
              <w:pStyle w:val="TAL"/>
              <w:rPr>
                <w:rFonts w:cs="v4.2.0"/>
                <w:lang w:eastAsia="ja-JP"/>
              </w:rPr>
            </w:pPr>
            <w:r w:rsidRPr="00CD316D">
              <w:rPr>
                <w:rFonts w:cs="v4.2.0"/>
                <w:lang w:eastAsia="ja-JP"/>
              </w:rPr>
              <w:t>2. Fading profile power uncertainty</w:t>
            </w:r>
          </w:p>
          <w:p w14:paraId="081C7DD2" w14:textId="77777777" w:rsidR="009B49EA" w:rsidRPr="00CD316D" w:rsidRDefault="009B49EA" w:rsidP="009B49EA">
            <w:pPr>
              <w:pStyle w:val="TAL"/>
              <w:rPr>
                <w:rFonts w:cs="v4.2.0"/>
                <w:lang w:eastAsia="ja-JP"/>
              </w:rPr>
            </w:pPr>
          </w:p>
          <w:p w14:paraId="48139E21" w14:textId="77777777" w:rsidR="009B49EA" w:rsidRPr="00CD316D" w:rsidRDefault="009B49EA" w:rsidP="009B49EA">
            <w:pPr>
              <w:pStyle w:val="TAL"/>
              <w:rPr>
                <w:rFonts w:cs="v4.2.0"/>
                <w:lang w:eastAsia="ja-JP"/>
              </w:rPr>
            </w:pPr>
            <w:r w:rsidRPr="00CD316D">
              <w:rPr>
                <w:rFonts w:cs="v4.2.0"/>
                <w:lang w:eastAsia="ja-JP"/>
              </w:rPr>
              <w:t>Items 1 and 2 are assumed to be uncorrelated so can be root sum squared:</w:t>
            </w:r>
          </w:p>
          <w:p w14:paraId="33A644B6" w14:textId="77777777" w:rsidR="009B49EA" w:rsidRPr="00CD316D" w:rsidRDefault="009B49EA" w:rsidP="009B49EA">
            <w:pPr>
              <w:pStyle w:val="TAL"/>
              <w:rPr>
                <w:rFonts w:cs="v4.2.0"/>
                <w:lang w:eastAsia="ja-JP"/>
              </w:rPr>
            </w:pPr>
            <w:r w:rsidRPr="00CD316D">
              <w:rPr>
                <w:rFonts w:cs="v4.2.0"/>
                <w:lang w:eastAsia="ja-JP"/>
              </w:rPr>
              <w:t>Test System uncertainty = SQRT (Signal-to-noise ratio uncertainty 2 + Fading profile power uncertainty 2)</w:t>
            </w:r>
          </w:p>
          <w:p w14:paraId="0CA6C31A" w14:textId="77777777" w:rsidR="009B49EA" w:rsidRPr="00CD316D" w:rsidRDefault="009B49EA" w:rsidP="009B49EA">
            <w:pPr>
              <w:pStyle w:val="TAL"/>
              <w:rPr>
                <w:rFonts w:cs="v4.2.0"/>
                <w:lang w:eastAsia="ja-JP"/>
              </w:rPr>
            </w:pPr>
            <w:r w:rsidRPr="00CD316D">
              <w:rPr>
                <w:rFonts w:cs="v4.2.0"/>
                <w:lang w:eastAsia="ja-JP"/>
              </w:rPr>
              <w:t>Signal-to-noise ratio uncertainty ±0.3 dB</w:t>
            </w:r>
          </w:p>
          <w:p w14:paraId="74976CC5" w14:textId="77777777" w:rsidR="009B49EA" w:rsidRPr="00CD316D" w:rsidRDefault="009B49EA" w:rsidP="009B49EA">
            <w:pPr>
              <w:pStyle w:val="TAL"/>
              <w:rPr>
                <w:rFonts w:cs="v4.2.0"/>
                <w:lang w:eastAsia="ja-JP"/>
              </w:rPr>
            </w:pPr>
            <w:r w:rsidRPr="00CD316D">
              <w:rPr>
                <w:rFonts w:cs="v4.2.0"/>
                <w:lang w:eastAsia="ja-JP"/>
              </w:rPr>
              <w:t xml:space="preserve">Fading profile power uncertainty ±0.7 dB for </w:t>
            </w:r>
            <w:proofErr w:type="spellStart"/>
            <w:r w:rsidRPr="00CD316D">
              <w:rPr>
                <w:rFonts w:cs="v4.2.0"/>
                <w:lang w:eastAsia="ja-JP"/>
              </w:rPr>
              <w:t>Tx</w:t>
            </w:r>
            <w:proofErr w:type="spellEnd"/>
            <w:r w:rsidRPr="00CD316D">
              <w:rPr>
                <w:rFonts w:cs="v4.2.0"/>
                <w:lang w:eastAsia="ja-JP"/>
              </w:rPr>
              <w:t xml:space="preserve"> Diversity</w:t>
            </w:r>
          </w:p>
          <w:p w14:paraId="7034C7D6" w14:textId="77777777" w:rsidR="009B49EA" w:rsidRPr="00CD316D" w:rsidRDefault="009B49EA" w:rsidP="009B49EA">
            <w:pPr>
              <w:pStyle w:val="TAL"/>
              <w:rPr>
                <w:rFonts w:cs="v4.2.0"/>
                <w:lang w:eastAsia="ja-JP"/>
              </w:rPr>
            </w:pPr>
          </w:p>
          <w:p w14:paraId="33E349C4" w14:textId="77777777" w:rsidR="009B49EA" w:rsidRPr="00CD316D" w:rsidRDefault="009B49EA" w:rsidP="009B49EA">
            <w:pPr>
              <w:pStyle w:val="TAL"/>
              <w:rPr>
                <w:rFonts w:cs="v4.2.0"/>
                <w:lang w:eastAsia="ja-JP"/>
              </w:rPr>
            </w:pPr>
            <w:r w:rsidRPr="00CD316D">
              <w:rPr>
                <w:rFonts w:cs="v4.2.0"/>
                <w:lang w:eastAsia="ja-JP"/>
              </w:rPr>
              <w:t>AWGN flatness and signal flatness ±2.0 dB not expected to have any significant effect</w:t>
            </w:r>
          </w:p>
        </w:tc>
      </w:tr>
      <w:tr w:rsidR="009B49EA" w:rsidRPr="005A51E7" w14:paraId="1DF4A85E"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3B1E2CBE" w14:textId="77777777" w:rsidR="009B49EA" w:rsidRPr="005A51E7" w:rsidRDefault="009B49EA" w:rsidP="009B49EA">
            <w:pPr>
              <w:pStyle w:val="TAL"/>
            </w:pPr>
            <w:r w:rsidRPr="005A51E7">
              <w:t>8.10.1.1.6</w:t>
            </w:r>
          </w:p>
        </w:tc>
        <w:tc>
          <w:tcPr>
            <w:tcW w:w="1985" w:type="dxa"/>
            <w:gridSpan w:val="2"/>
            <w:tcBorders>
              <w:top w:val="single" w:sz="4" w:space="0" w:color="auto"/>
              <w:left w:val="single" w:sz="4" w:space="0" w:color="auto"/>
              <w:bottom w:val="single" w:sz="4" w:space="0" w:color="auto"/>
              <w:right w:val="single" w:sz="4" w:space="0" w:color="auto"/>
            </w:tcBorders>
          </w:tcPr>
          <w:p w14:paraId="0FA75250" w14:textId="77777777" w:rsidR="009B49EA" w:rsidRPr="00CD316D" w:rsidRDefault="009B49EA" w:rsidP="009B49EA">
            <w:pPr>
              <w:pStyle w:val="TAL"/>
              <w:rPr>
                <w:rFonts w:cs="v4.2.0"/>
                <w:lang w:eastAsia="ja-JP"/>
              </w:rPr>
            </w:pPr>
            <w:r w:rsidRPr="00CD316D">
              <w:rPr>
                <w:rFonts w:cs="v4.2.0"/>
                <w:lang w:eastAsia="ja-JP"/>
              </w:rPr>
              <w:t>Same as 8.3.1.2.1_D_1</w:t>
            </w:r>
          </w:p>
        </w:tc>
        <w:tc>
          <w:tcPr>
            <w:tcW w:w="3863" w:type="dxa"/>
            <w:gridSpan w:val="2"/>
            <w:tcBorders>
              <w:top w:val="single" w:sz="4" w:space="0" w:color="auto"/>
              <w:left w:val="single" w:sz="4" w:space="0" w:color="auto"/>
              <w:bottom w:val="single" w:sz="4" w:space="0" w:color="auto"/>
              <w:right w:val="single" w:sz="4" w:space="0" w:color="auto"/>
            </w:tcBorders>
          </w:tcPr>
          <w:p w14:paraId="210D8003" w14:textId="77777777" w:rsidR="009B49EA" w:rsidRPr="00CD316D" w:rsidRDefault="009B49EA" w:rsidP="009B49EA">
            <w:pPr>
              <w:pStyle w:val="TAL"/>
              <w:rPr>
                <w:rFonts w:cs="v4.2.0"/>
                <w:lang w:eastAsia="ja-JP"/>
              </w:rPr>
            </w:pPr>
            <w:r w:rsidRPr="00CD316D">
              <w:rPr>
                <w:rFonts w:cs="v4.2.0"/>
                <w:lang w:eastAsia="ja-JP"/>
              </w:rPr>
              <w:t>Same as 8.3.1.2.1_D_1</w:t>
            </w:r>
          </w:p>
        </w:tc>
      </w:tr>
      <w:tr w:rsidR="009B49EA" w:rsidRPr="005A51E7" w14:paraId="55C8D2EE"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4DEBD73E" w14:textId="77777777" w:rsidR="009B49EA" w:rsidRPr="005A51E7" w:rsidRDefault="009B49EA" w:rsidP="009B49EA">
            <w:pPr>
              <w:pStyle w:val="TAL"/>
            </w:pPr>
            <w:r w:rsidRPr="005A51E7">
              <w:t xml:space="preserve">8.10.1.1.7 FDD Open-loop spatial multiplexing, 3 Layer Multiplexing with 4 </w:t>
            </w:r>
            <w:proofErr w:type="spellStart"/>
            <w:r w:rsidRPr="005A51E7">
              <w:t>Tx</w:t>
            </w:r>
            <w:proofErr w:type="spellEnd"/>
            <w:r w:rsidRPr="005A51E7">
              <w:t xml:space="preserve"> Antenna Ports</w:t>
            </w:r>
          </w:p>
        </w:tc>
        <w:tc>
          <w:tcPr>
            <w:tcW w:w="1985" w:type="dxa"/>
            <w:gridSpan w:val="2"/>
            <w:tcBorders>
              <w:top w:val="single" w:sz="4" w:space="0" w:color="auto"/>
              <w:left w:val="single" w:sz="4" w:space="0" w:color="auto"/>
              <w:bottom w:val="single" w:sz="4" w:space="0" w:color="auto"/>
              <w:right w:val="single" w:sz="4" w:space="0" w:color="auto"/>
            </w:tcBorders>
          </w:tcPr>
          <w:p w14:paraId="6BAD4F18" w14:textId="77777777" w:rsidR="009B49EA" w:rsidRPr="00CD316D" w:rsidRDefault="009B49EA" w:rsidP="009B49EA">
            <w:pPr>
              <w:pStyle w:val="TAL"/>
              <w:rPr>
                <w:rFonts w:cs="v4.2.0"/>
                <w:lang w:eastAsia="ja-JP"/>
              </w:rPr>
            </w:pPr>
            <w:r w:rsidRPr="00CD316D">
              <w:rPr>
                <w:rFonts w:cs="v4.2.0"/>
                <w:lang w:eastAsia="ja-JP"/>
              </w:rPr>
              <w:t>Same as 8.2.1.3.1</w:t>
            </w:r>
          </w:p>
        </w:tc>
        <w:tc>
          <w:tcPr>
            <w:tcW w:w="3863" w:type="dxa"/>
            <w:gridSpan w:val="2"/>
            <w:tcBorders>
              <w:top w:val="single" w:sz="4" w:space="0" w:color="auto"/>
              <w:left w:val="single" w:sz="4" w:space="0" w:color="auto"/>
              <w:bottom w:val="single" w:sz="4" w:space="0" w:color="auto"/>
              <w:right w:val="single" w:sz="4" w:space="0" w:color="auto"/>
            </w:tcBorders>
          </w:tcPr>
          <w:p w14:paraId="72C0494C" w14:textId="77777777" w:rsidR="009B49EA" w:rsidRPr="00CD316D" w:rsidRDefault="009B49EA" w:rsidP="009B49EA">
            <w:pPr>
              <w:pStyle w:val="TAL"/>
              <w:rPr>
                <w:rFonts w:cs="v4.2.0"/>
                <w:lang w:eastAsia="ja-JP"/>
              </w:rPr>
            </w:pPr>
            <w:r w:rsidRPr="00CD316D">
              <w:rPr>
                <w:rFonts w:cs="v4.2.0"/>
                <w:lang w:eastAsia="ja-JP"/>
              </w:rPr>
              <w:t>Same as 8.2.1.3.1</w:t>
            </w:r>
          </w:p>
        </w:tc>
      </w:tr>
      <w:tr w:rsidR="009B49EA" w:rsidRPr="005A51E7" w14:paraId="74DCB90A"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1450EB13" w14:textId="77777777" w:rsidR="009B49EA" w:rsidRPr="005A51E7" w:rsidRDefault="009B49EA" w:rsidP="009B49EA">
            <w:pPr>
              <w:pStyle w:val="TAL"/>
            </w:pPr>
            <w:r w:rsidRPr="005A51E7">
              <w:t xml:space="preserve">8.10.1.1.8 FDD Closed-loop spatial multiplexing performance, 4 Layers spatial multiplexing 4 </w:t>
            </w:r>
            <w:proofErr w:type="spellStart"/>
            <w:r w:rsidRPr="005A51E7">
              <w:t>Tx</w:t>
            </w:r>
            <w:proofErr w:type="spellEnd"/>
            <w:r w:rsidRPr="005A51E7">
              <w:t xml:space="preserve"> antennas</w:t>
            </w:r>
          </w:p>
        </w:tc>
        <w:tc>
          <w:tcPr>
            <w:tcW w:w="1985" w:type="dxa"/>
            <w:gridSpan w:val="2"/>
            <w:tcBorders>
              <w:top w:val="single" w:sz="4" w:space="0" w:color="auto"/>
              <w:left w:val="single" w:sz="4" w:space="0" w:color="auto"/>
              <w:bottom w:val="single" w:sz="4" w:space="0" w:color="auto"/>
              <w:right w:val="single" w:sz="4" w:space="0" w:color="auto"/>
            </w:tcBorders>
          </w:tcPr>
          <w:p w14:paraId="7F56FFFB" w14:textId="77777777" w:rsidR="009B49EA" w:rsidRPr="00CD316D" w:rsidRDefault="009B49EA" w:rsidP="009B49EA">
            <w:pPr>
              <w:pStyle w:val="TAL"/>
              <w:rPr>
                <w:rFonts w:cs="v4.2.0"/>
                <w:lang w:eastAsia="ja-JP"/>
              </w:rPr>
            </w:pPr>
            <w:r w:rsidRPr="00CD316D">
              <w:rPr>
                <w:rFonts w:cs="v4.2.0"/>
                <w:lang w:eastAsia="ja-JP"/>
              </w:rPr>
              <w:t>Same as 8.2.1.3.1</w:t>
            </w:r>
          </w:p>
        </w:tc>
        <w:tc>
          <w:tcPr>
            <w:tcW w:w="3863" w:type="dxa"/>
            <w:gridSpan w:val="2"/>
            <w:tcBorders>
              <w:top w:val="single" w:sz="4" w:space="0" w:color="auto"/>
              <w:left w:val="single" w:sz="4" w:space="0" w:color="auto"/>
              <w:bottom w:val="single" w:sz="4" w:space="0" w:color="auto"/>
              <w:right w:val="single" w:sz="4" w:space="0" w:color="auto"/>
            </w:tcBorders>
          </w:tcPr>
          <w:p w14:paraId="47A73658" w14:textId="77777777" w:rsidR="009B49EA" w:rsidRPr="00CD316D" w:rsidRDefault="009B49EA" w:rsidP="009B49EA">
            <w:pPr>
              <w:pStyle w:val="TAL"/>
              <w:rPr>
                <w:rFonts w:cs="v4.2.0"/>
                <w:lang w:eastAsia="ja-JP"/>
              </w:rPr>
            </w:pPr>
            <w:r w:rsidRPr="00CD316D">
              <w:rPr>
                <w:rFonts w:cs="v4.2.0"/>
                <w:lang w:eastAsia="ja-JP"/>
              </w:rPr>
              <w:t>Same as 8.2.1.3.1</w:t>
            </w:r>
          </w:p>
        </w:tc>
      </w:tr>
      <w:tr w:rsidR="009B49EA" w:rsidRPr="005A51E7" w14:paraId="0DDF1691"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52B3A420" w14:textId="77777777" w:rsidR="009B49EA" w:rsidRPr="005A51E7" w:rsidRDefault="009B49EA" w:rsidP="009B49EA">
            <w:pPr>
              <w:pStyle w:val="TAL"/>
            </w:pPr>
            <w:r w:rsidRPr="005A51E7">
              <w:t>8.10.1.1.9 FDD 4 Layer Spatial Multiplexing (User-Specific Reference Symbols)</w:t>
            </w:r>
          </w:p>
        </w:tc>
        <w:tc>
          <w:tcPr>
            <w:tcW w:w="1985" w:type="dxa"/>
            <w:gridSpan w:val="2"/>
            <w:tcBorders>
              <w:top w:val="single" w:sz="4" w:space="0" w:color="auto"/>
              <w:left w:val="single" w:sz="4" w:space="0" w:color="auto"/>
              <w:bottom w:val="single" w:sz="4" w:space="0" w:color="auto"/>
              <w:right w:val="single" w:sz="4" w:space="0" w:color="auto"/>
            </w:tcBorders>
          </w:tcPr>
          <w:p w14:paraId="50AC4441" w14:textId="77777777" w:rsidR="009B49EA" w:rsidRPr="00CD316D" w:rsidRDefault="009B49EA" w:rsidP="009B49EA">
            <w:pPr>
              <w:pStyle w:val="TAL"/>
              <w:rPr>
                <w:rFonts w:cs="v4.2.0"/>
                <w:lang w:eastAsia="ja-JP"/>
              </w:rPr>
            </w:pPr>
            <w:r w:rsidRPr="00CD316D">
              <w:rPr>
                <w:rFonts w:cs="v4.2.0"/>
                <w:lang w:eastAsia="ja-JP"/>
              </w:rPr>
              <w:t>Same as 8.2.1.3.1</w:t>
            </w:r>
          </w:p>
        </w:tc>
        <w:tc>
          <w:tcPr>
            <w:tcW w:w="3863" w:type="dxa"/>
            <w:gridSpan w:val="2"/>
            <w:tcBorders>
              <w:top w:val="single" w:sz="4" w:space="0" w:color="auto"/>
              <w:left w:val="single" w:sz="4" w:space="0" w:color="auto"/>
              <w:bottom w:val="single" w:sz="4" w:space="0" w:color="auto"/>
              <w:right w:val="single" w:sz="4" w:space="0" w:color="auto"/>
            </w:tcBorders>
          </w:tcPr>
          <w:p w14:paraId="7BC34947" w14:textId="77777777" w:rsidR="009B49EA" w:rsidRPr="00CD316D" w:rsidRDefault="009B49EA" w:rsidP="009B49EA">
            <w:pPr>
              <w:pStyle w:val="TAL"/>
              <w:rPr>
                <w:rFonts w:cs="v4.2.0"/>
                <w:lang w:eastAsia="ja-JP"/>
              </w:rPr>
            </w:pPr>
            <w:r w:rsidRPr="00CD316D">
              <w:rPr>
                <w:rFonts w:cs="v4.2.0"/>
                <w:lang w:eastAsia="ja-JP"/>
              </w:rPr>
              <w:t>Same as 8.2.1.3.1</w:t>
            </w:r>
          </w:p>
        </w:tc>
      </w:tr>
      <w:tr w:rsidR="009B49EA" w:rsidRPr="005A51E7" w14:paraId="6920BB4F"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42717033" w14:textId="77777777" w:rsidR="009B49EA" w:rsidRPr="005A51E7" w:rsidRDefault="009B49EA" w:rsidP="009B49EA">
            <w:pPr>
              <w:pStyle w:val="TAL"/>
            </w:pPr>
            <w:r w:rsidRPr="005A51E7">
              <w:t>8.10.1.2.1</w:t>
            </w:r>
          </w:p>
        </w:tc>
        <w:tc>
          <w:tcPr>
            <w:tcW w:w="1985" w:type="dxa"/>
            <w:gridSpan w:val="2"/>
            <w:tcBorders>
              <w:top w:val="single" w:sz="4" w:space="0" w:color="auto"/>
              <w:left w:val="single" w:sz="4" w:space="0" w:color="auto"/>
              <w:bottom w:val="single" w:sz="4" w:space="0" w:color="auto"/>
              <w:right w:val="single" w:sz="4" w:space="0" w:color="auto"/>
            </w:tcBorders>
          </w:tcPr>
          <w:p w14:paraId="14EA1EDC" w14:textId="77777777" w:rsidR="009B49EA" w:rsidRPr="00CD316D" w:rsidRDefault="009B49EA" w:rsidP="009B49EA">
            <w:pPr>
              <w:pStyle w:val="TAL"/>
              <w:rPr>
                <w:rFonts w:cs="v4.2.0"/>
                <w:lang w:eastAsia="ja-JP"/>
              </w:rPr>
            </w:pPr>
            <w:r w:rsidRPr="00CD316D">
              <w:rPr>
                <w:rFonts w:cs="v4.2.0"/>
                <w:lang w:eastAsia="ja-JP"/>
              </w:rPr>
              <w:t>Same as 8.10.1.1.1</w:t>
            </w:r>
          </w:p>
        </w:tc>
        <w:tc>
          <w:tcPr>
            <w:tcW w:w="3863" w:type="dxa"/>
            <w:gridSpan w:val="2"/>
            <w:tcBorders>
              <w:top w:val="single" w:sz="4" w:space="0" w:color="auto"/>
              <w:left w:val="single" w:sz="4" w:space="0" w:color="auto"/>
              <w:bottom w:val="single" w:sz="4" w:space="0" w:color="auto"/>
              <w:right w:val="single" w:sz="4" w:space="0" w:color="auto"/>
            </w:tcBorders>
          </w:tcPr>
          <w:p w14:paraId="74AE9896" w14:textId="77777777" w:rsidR="009B49EA" w:rsidRPr="00CD316D" w:rsidRDefault="009B49EA" w:rsidP="009B49EA">
            <w:pPr>
              <w:pStyle w:val="TAL"/>
              <w:rPr>
                <w:rFonts w:cs="v4.2.0"/>
                <w:lang w:eastAsia="ja-JP"/>
              </w:rPr>
            </w:pPr>
            <w:r w:rsidRPr="00CD316D">
              <w:rPr>
                <w:rFonts w:cs="v4.2.0"/>
                <w:lang w:eastAsia="ja-JP"/>
              </w:rPr>
              <w:t>Same as 8.10.1.1.1</w:t>
            </w:r>
          </w:p>
        </w:tc>
      </w:tr>
      <w:tr w:rsidR="009B49EA" w:rsidRPr="005A51E7" w14:paraId="7C052FDB"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27BEB99D" w14:textId="77777777" w:rsidR="009B49EA" w:rsidRPr="005A51E7" w:rsidRDefault="009B49EA" w:rsidP="009B49EA">
            <w:pPr>
              <w:pStyle w:val="TAL"/>
            </w:pPr>
            <w:r w:rsidRPr="005A51E7">
              <w:t>8.10.1.2.2</w:t>
            </w:r>
          </w:p>
        </w:tc>
        <w:tc>
          <w:tcPr>
            <w:tcW w:w="1985" w:type="dxa"/>
            <w:gridSpan w:val="2"/>
            <w:tcBorders>
              <w:top w:val="single" w:sz="4" w:space="0" w:color="auto"/>
              <w:left w:val="single" w:sz="4" w:space="0" w:color="auto"/>
              <w:bottom w:val="single" w:sz="4" w:space="0" w:color="auto"/>
              <w:right w:val="single" w:sz="4" w:space="0" w:color="auto"/>
            </w:tcBorders>
          </w:tcPr>
          <w:p w14:paraId="5AE395CC" w14:textId="77777777" w:rsidR="009B49EA" w:rsidRPr="00CD316D" w:rsidRDefault="009B49EA" w:rsidP="009B49EA">
            <w:pPr>
              <w:pStyle w:val="TAL"/>
              <w:rPr>
                <w:rFonts w:cs="v4.2.0"/>
                <w:lang w:eastAsia="ja-JP"/>
              </w:rPr>
            </w:pPr>
            <w:r w:rsidRPr="00CD316D">
              <w:rPr>
                <w:rFonts w:cs="v4.2.0"/>
                <w:lang w:eastAsia="ja-JP"/>
              </w:rPr>
              <w:t>Same as 8.10.1.1.1</w:t>
            </w:r>
          </w:p>
        </w:tc>
        <w:tc>
          <w:tcPr>
            <w:tcW w:w="3863" w:type="dxa"/>
            <w:gridSpan w:val="2"/>
            <w:tcBorders>
              <w:top w:val="single" w:sz="4" w:space="0" w:color="auto"/>
              <w:left w:val="single" w:sz="4" w:space="0" w:color="auto"/>
              <w:bottom w:val="single" w:sz="4" w:space="0" w:color="auto"/>
              <w:right w:val="single" w:sz="4" w:space="0" w:color="auto"/>
            </w:tcBorders>
          </w:tcPr>
          <w:p w14:paraId="67F6A42D" w14:textId="77777777" w:rsidR="009B49EA" w:rsidRPr="00CD316D" w:rsidRDefault="009B49EA" w:rsidP="009B49EA">
            <w:pPr>
              <w:pStyle w:val="TAL"/>
              <w:rPr>
                <w:rFonts w:cs="v4.2.0"/>
                <w:lang w:eastAsia="ja-JP"/>
              </w:rPr>
            </w:pPr>
            <w:r w:rsidRPr="00CD316D">
              <w:rPr>
                <w:rFonts w:cs="v4.2.0"/>
                <w:lang w:eastAsia="ja-JP"/>
              </w:rPr>
              <w:t>Same as 8.10.1.1.1</w:t>
            </w:r>
          </w:p>
        </w:tc>
      </w:tr>
      <w:tr w:rsidR="009B49EA" w:rsidRPr="005A51E7" w14:paraId="14EDDE74"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6E09D8C5" w14:textId="77777777" w:rsidR="009B49EA" w:rsidRPr="005A51E7" w:rsidRDefault="009B49EA" w:rsidP="009B49EA">
            <w:pPr>
              <w:pStyle w:val="TAL"/>
            </w:pPr>
            <w:r w:rsidRPr="005A51E7">
              <w:t>8.10.1.2.3</w:t>
            </w:r>
          </w:p>
        </w:tc>
        <w:tc>
          <w:tcPr>
            <w:tcW w:w="1985" w:type="dxa"/>
            <w:gridSpan w:val="2"/>
            <w:tcBorders>
              <w:top w:val="single" w:sz="4" w:space="0" w:color="auto"/>
              <w:left w:val="single" w:sz="4" w:space="0" w:color="auto"/>
              <w:bottom w:val="single" w:sz="4" w:space="0" w:color="auto"/>
              <w:right w:val="single" w:sz="4" w:space="0" w:color="auto"/>
            </w:tcBorders>
          </w:tcPr>
          <w:p w14:paraId="0ACDF348" w14:textId="77777777" w:rsidR="009B49EA" w:rsidRPr="00CD316D" w:rsidRDefault="009B49EA" w:rsidP="009B49EA">
            <w:pPr>
              <w:pStyle w:val="TAL"/>
              <w:rPr>
                <w:rFonts w:cs="v4.2.0"/>
                <w:lang w:eastAsia="ja-JP"/>
              </w:rPr>
            </w:pPr>
            <w:proofErr w:type="spellStart"/>
            <w:r w:rsidRPr="00CD316D">
              <w:rPr>
                <w:rFonts w:cs="v4.2.0"/>
                <w:lang w:eastAsia="ja-JP"/>
              </w:rPr>
              <w:t>Ês</w:t>
            </w:r>
            <w:proofErr w:type="spellEnd"/>
            <w:r w:rsidRPr="00CD316D">
              <w:rPr>
                <w:rFonts w:cs="v4.2.0"/>
                <w:lang w:eastAsia="ja-JP"/>
              </w:rPr>
              <w:t>/</w:t>
            </w:r>
            <w:proofErr w:type="spellStart"/>
            <w:r w:rsidRPr="00CD316D">
              <w:rPr>
                <w:rFonts w:cs="v4.2.0"/>
                <w:lang w:eastAsia="ja-JP"/>
              </w:rPr>
              <w:t>Noc</w:t>
            </w:r>
            <w:proofErr w:type="spellEnd"/>
            <w:r w:rsidRPr="00CD316D">
              <w:rPr>
                <w:rFonts w:cs="v4.2.0"/>
                <w:lang w:eastAsia="ja-JP"/>
              </w:rPr>
              <w:t xml:space="preserve"> ± 0.8 dB for each cell</w:t>
            </w:r>
          </w:p>
        </w:tc>
        <w:tc>
          <w:tcPr>
            <w:tcW w:w="3863" w:type="dxa"/>
            <w:gridSpan w:val="2"/>
            <w:tcBorders>
              <w:top w:val="single" w:sz="4" w:space="0" w:color="auto"/>
              <w:left w:val="single" w:sz="4" w:space="0" w:color="auto"/>
              <w:bottom w:val="single" w:sz="4" w:space="0" w:color="auto"/>
              <w:right w:val="single" w:sz="4" w:space="0" w:color="auto"/>
            </w:tcBorders>
          </w:tcPr>
          <w:p w14:paraId="19FAD26C" w14:textId="77777777" w:rsidR="009B49EA" w:rsidRPr="00CD316D" w:rsidRDefault="009B49EA" w:rsidP="009B49EA">
            <w:pPr>
              <w:pStyle w:val="TAL"/>
              <w:rPr>
                <w:rFonts w:cs="v4.2.0"/>
                <w:lang w:eastAsia="ja-JP"/>
              </w:rPr>
            </w:pPr>
            <w:r w:rsidRPr="00CD316D">
              <w:rPr>
                <w:rFonts w:cs="v4.2.0"/>
                <w:lang w:eastAsia="ja-JP"/>
              </w:rPr>
              <w:t>Overall system uncertainty for fading conditions comprises two quantities:</w:t>
            </w:r>
          </w:p>
          <w:p w14:paraId="466734BA" w14:textId="77777777" w:rsidR="009B49EA" w:rsidRPr="00CD316D" w:rsidRDefault="009B49EA" w:rsidP="009B49EA">
            <w:pPr>
              <w:pStyle w:val="TAL"/>
              <w:rPr>
                <w:rFonts w:cs="v4.2.0"/>
                <w:lang w:eastAsia="ja-JP"/>
              </w:rPr>
            </w:pPr>
            <w:r w:rsidRPr="00CD316D">
              <w:rPr>
                <w:rFonts w:cs="v4.2.0"/>
                <w:lang w:eastAsia="ja-JP"/>
              </w:rPr>
              <w:t>1. Signal-to-noise ratio uncertainty</w:t>
            </w:r>
          </w:p>
          <w:p w14:paraId="005EA5F5" w14:textId="77777777" w:rsidR="009B49EA" w:rsidRPr="00CD316D" w:rsidRDefault="009B49EA" w:rsidP="009B49EA">
            <w:pPr>
              <w:pStyle w:val="TAL"/>
              <w:rPr>
                <w:rFonts w:cs="v4.2.0"/>
                <w:lang w:eastAsia="ja-JP"/>
              </w:rPr>
            </w:pPr>
            <w:r w:rsidRPr="00CD316D">
              <w:rPr>
                <w:rFonts w:cs="v4.2.0"/>
                <w:lang w:eastAsia="ja-JP"/>
              </w:rPr>
              <w:t>2. Fading profile power uncertainty</w:t>
            </w:r>
          </w:p>
          <w:p w14:paraId="4A114813" w14:textId="77777777" w:rsidR="009B49EA" w:rsidRPr="00CD316D" w:rsidRDefault="009B49EA" w:rsidP="009B49EA">
            <w:pPr>
              <w:pStyle w:val="TAL"/>
              <w:rPr>
                <w:rFonts w:cs="v4.2.0"/>
                <w:lang w:eastAsia="ja-JP"/>
              </w:rPr>
            </w:pPr>
          </w:p>
          <w:p w14:paraId="1406D0DB" w14:textId="77777777" w:rsidR="009B49EA" w:rsidRPr="00CD316D" w:rsidRDefault="009B49EA" w:rsidP="009B49EA">
            <w:pPr>
              <w:pStyle w:val="TAL"/>
              <w:rPr>
                <w:rFonts w:cs="v4.2.0"/>
                <w:lang w:eastAsia="ja-JP"/>
              </w:rPr>
            </w:pPr>
            <w:r w:rsidRPr="00CD316D">
              <w:rPr>
                <w:rFonts w:cs="v4.2.0"/>
                <w:lang w:eastAsia="ja-JP"/>
              </w:rPr>
              <w:t>Items 1 and 2 are assumed to be uncorrelated so can be root sum squared:</w:t>
            </w:r>
          </w:p>
          <w:p w14:paraId="64871C27" w14:textId="77777777" w:rsidR="009B49EA" w:rsidRPr="00CD316D" w:rsidRDefault="009B49EA" w:rsidP="009B49EA">
            <w:pPr>
              <w:pStyle w:val="TAL"/>
              <w:rPr>
                <w:rFonts w:cs="v4.2.0"/>
                <w:lang w:eastAsia="ja-JP"/>
              </w:rPr>
            </w:pPr>
            <w:r w:rsidRPr="00CD316D">
              <w:rPr>
                <w:rFonts w:cs="v4.2.0"/>
                <w:lang w:eastAsia="ja-JP"/>
              </w:rPr>
              <w:t>Test System uncertainty = SQRT (Signal-to-noise ratio uncertainty 2 + Fading profile power uncertainty 2)</w:t>
            </w:r>
          </w:p>
          <w:p w14:paraId="2E4FDFA8" w14:textId="77777777" w:rsidR="009B49EA" w:rsidRPr="00CD316D" w:rsidRDefault="009B49EA" w:rsidP="009B49EA">
            <w:pPr>
              <w:pStyle w:val="TAL"/>
              <w:rPr>
                <w:rFonts w:cs="v4.2.0"/>
                <w:lang w:eastAsia="ja-JP"/>
              </w:rPr>
            </w:pPr>
            <w:r w:rsidRPr="00CD316D">
              <w:rPr>
                <w:rFonts w:cs="v4.2.0"/>
                <w:lang w:eastAsia="ja-JP"/>
              </w:rPr>
              <w:t>Signal-to-noise ratio uncertainty ±0.3 dB</w:t>
            </w:r>
          </w:p>
          <w:p w14:paraId="4944018E" w14:textId="77777777" w:rsidR="009B49EA" w:rsidRPr="00CD316D" w:rsidRDefault="009B49EA" w:rsidP="009B49EA">
            <w:pPr>
              <w:pStyle w:val="TAL"/>
              <w:rPr>
                <w:rFonts w:cs="v4.2.0"/>
                <w:lang w:eastAsia="ja-JP"/>
              </w:rPr>
            </w:pPr>
            <w:r w:rsidRPr="00CD316D">
              <w:rPr>
                <w:rFonts w:cs="v4.2.0"/>
                <w:lang w:eastAsia="ja-JP"/>
              </w:rPr>
              <w:t xml:space="preserve">Fading profile power uncertainty ±0.7 dB for 2 </w:t>
            </w:r>
            <w:proofErr w:type="spellStart"/>
            <w:r w:rsidRPr="00CD316D">
              <w:rPr>
                <w:rFonts w:cs="v4.2.0"/>
                <w:lang w:eastAsia="ja-JP"/>
              </w:rPr>
              <w:t>Tx</w:t>
            </w:r>
            <w:proofErr w:type="spellEnd"/>
          </w:p>
          <w:p w14:paraId="50FC700A" w14:textId="77777777" w:rsidR="009B49EA" w:rsidRPr="00CD316D" w:rsidRDefault="009B49EA" w:rsidP="009B49EA">
            <w:pPr>
              <w:pStyle w:val="TAL"/>
              <w:rPr>
                <w:rFonts w:cs="v4.2.0"/>
                <w:lang w:eastAsia="ja-JP"/>
              </w:rPr>
            </w:pPr>
          </w:p>
          <w:p w14:paraId="7F630619" w14:textId="77777777" w:rsidR="009B49EA" w:rsidRPr="00CD316D" w:rsidRDefault="009B49EA" w:rsidP="009B49EA">
            <w:pPr>
              <w:pStyle w:val="TAL"/>
              <w:rPr>
                <w:rFonts w:cs="v4.2.0"/>
                <w:lang w:eastAsia="ja-JP"/>
              </w:rPr>
            </w:pPr>
            <w:r w:rsidRPr="00CD316D">
              <w:rPr>
                <w:rFonts w:cs="v4.2.0"/>
                <w:lang w:eastAsia="ja-JP"/>
              </w:rPr>
              <w:t>AWGN flatness and signal flatness ±2.0 dB not expected to have any significant effect</w:t>
            </w:r>
          </w:p>
        </w:tc>
      </w:tr>
      <w:tr w:rsidR="009B49EA" w:rsidRPr="005A51E7" w14:paraId="7991236F"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047BB4E0" w14:textId="77777777" w:rsidR="009B49EA" w:rsidRPr="005A51E7" w:rsidRDefault="009B49EA" w:rsidP="009B49EA">
            <w:pPr>
              <w:pStyle w:val="TAL"/>
            </w:pPr>
            <w:r w:rsidRPr="005A51E7">
              <w:t>8.10.1.2.4</w:t>
            </w:r>
          </w:p>
        </w:tc>
        <w:tc>
          <w:tcPr>
            <w:tcW w:w="1985" w:type="dxa"/>
            <w:gridSpan w:val="2"/>
            <w:tcBorders>
              <w:top w:val="single" w:sz="4" w:space="0" w:color="auto"/>
              <w:left w:val="single" w:sz="4" w:space="0" w:color="auto"/>
              <w:bottom w:val="single" w:sz="4" w:space="0" w:color="auto"/>
              <w:right w:val="single" w:sz="4" w:space="0" w:color="auto"/>
            </w:tcBorders>
          </w:tcPr>
          <w:p w14:paraId="18D6B9B6" w14:textId="77777777" w:rsidR="009B49EA" w:rsidRPr="00CD316D" w:rsidRDefault="009B49EA" w:rsidP="009B49EA">
            <w:pPr>
              <w:pStyle w:val="TAL"/>
              <w:rPr>
                <w:rFonts w:cs="v4.2.0"/>
                <w:lang w:eastAsia="ja-JP"/>
              </w:rPr>
            </w:pPr>
            <w:r w:rsidRPr="00CD316D">
              <w:rPr>
                <w:rFonts w:cs="v4.2.0"/>
                <w:lang w:eastAsia="ja-JP"/>
              </w:rPr>
              <w:t>Same as 8.10.1.1.1</w:t>
            </w:r>
          </w:p>
        </w:tc>
        <w:tc>
          <w:tcPr>
            <w:tcW w:w="3863" w:type="dxa"/>
            <w:gridSpan w:val="2"/>
            <w:tcBorders>
              <w:top w:val="single" w:sz="4" w:space="0" w:color="auto"/>
              <w:left w:val="single" w:sz="4" w:space="0" w:color="auto"/>
              <w:bottom w:val="single" w:sz="4" w:space="0" w:color="auto"/>
              <w:right w:val="single" w:sz="4" w:space="0" w:color="auto"/>
            </w:tcBorders>
          </w:tcPr>
          <w:p w14:paraId="009F47C6" w14:textId="77777777" w:rsidR="009B49EA" w:rsidRPr="00CD316D" w:rsidRDefault="009B49EA" w:rsidP="009B49EA">
            <w:pPr>
              <w:pStyle w:val="TAL"/>
              <w:rPr>
                <w:rFonts w:cs="v4.2.0"/>
                <w:lang w:eastAsia="ja-JP"/>
              </w:rPr>
            </w:pPr>
            <w:r w:rsidRPr="00CD316D">
              <w:rPr>
                <w:rFonts w:cs="v4.2.0"/>
                <w:lang w:eastAsia="ja-JP"/>
              </w:rPr>
              <w:t>Same as 8.10.1.1.1</w:t>
            </w:r>
          </w:p>
        </w:tc>
      </w:tr>
      <w:tr w:rsidR="009B49EA" w:rsidRPr="005A51E7" w14:paraId="57A4E38F"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5009557B" w14:textId="77777777" w:rsidR="009B49EA" w:rsidRPr="005A51E7" w:rsidRDefault="009B49EA" w:rsidP="009B49EA">
            <w:pPr>
              <w:pStyle w:val="TAL"/>
            </w:pPr>
            <w:r w:rsidRPr="005A51E7">
              <w:lastRenderedPageBreak/>
              <w:t>8.10.1.2.5</w:t>
            </w:r>
          </w:p>
        </w:tc>
        <w:tc>
          <w:tcPr>
            <w:tcW w:w="1985" w:type="dxa"/>
            <w:gridSpan w:val="2"/>
            <w:tcBorders>
              <w:top w:val="single" w:sz="4" w:space="0" w:color="auto"/>
              <w:left w:val="single" w:sz="4" w:space="0" w:color="auto"/>
              <w:bottom w:val="single" w:sz="4" w:space="0" w:color="auto"/>
              <w:right w:val="single" w:sz="4" w:space="0" w:color="auto"/>
            </w:tcBorders>
          </w:tcPr>
          <w:p w14:paraId="11213451" w14:textId="77777777" w:rsidR="009B49EA" w:rsidRPr="00CD316D" w:rsidRDefault="009B49EA" w:rsidP="009B49EA">
            <w:pPr>
              <w:pStyle w:val="TAL"/>
              <w:rPr>
                <w:rFonts w:cs="v4.2.0"/>
                <w:lang w:eastAsia="ja-JP"/>
              </w:rPr>
            </w:pPr>
            <w:proofErr w:type="spellStart"/>
            <w:r w:rsidRPr="00CD316D">
              <w:rPr>
                <w:rFonts w:cs="v4.2.0"/>
                <w:lang w:eastAsia="ja-JP"/>
              </w:rPr>
              <w:t>Ês</w:t>
            </w:r>
            <w:proofErr w:type="spellEnd"/>
            <w:r w:rsidRPr="00CD316D">
              <w:rPr>
                <w:rFonts w:cs="v4.2.0"/>
                <w:lang w:eastAsia="ja-JP"/>
              </w:rPr>
              <w:t>/</w:t>
            </w:r>
            <w:proofErr w:type="spellStart"/>
            <w:r w:rsidRPr="00CD316D">
              <w:rPr>
                <w:rFonts w:cs="v4.2.0"/>
                <w:lang w:eastAsia="ja-JP"/>
              </w:rPr>
              <w:t>Noc</w:t>
            </w:r>
            <w:proofErr w:type="spellEnd"/>
            <w:r w:rsidRPr="00CD316D">
              <w:rPr>
                <w:rFonts w:cs="v4.2.0"/>
                <w:lang w:eastAsia="ja-JP"/>
              </w:rPr>
              <w:t xml:space="preserve"> ± 0.8 dB for each cell</w:t>
            </w:r>
          </w:p>
        </w:tc>
        <w:tc>
          <w:tcPr>
            <w:tcW w:w="3863" w:type="dxa"/>
            <w:gridSpan w:val="2"/>
            <w:tcBorders>
              <w:top w:val="single" w:sz="4" w:space="0" w:color="auto"/>
              <w:left w:val="single" w:sz="4" w:space="0" w:color="auto"/>
              <w:bottom w:val="single" w:sz="4" w:space="0" w:color="auto"/>
              <w:right w:val="single" w:sz="4" w:space="0" w:color="auto"/>
            </w:tcBorders>
          </w:tcPr>
          <w:p w14:paraId="41E0B8BB" w14:textId="77777777" w:rsidR="009B49EA" w:rsidRPr="00CD316D" w:rsidRDefault="009B49EA" w:rsidP="009B49EA">
            <w:pPr>
              <w:pStyle w:val="TAL"/>
              <w:rPr>
                <w:rFonts w:cs="v4.2.0"/>
                <w:lang w:eastAsia="ja-JP"/>
              </w:rPr>
            </w:pPr>
            <w:r w:rsidRPr="00CD316D">
              <w:rPr>
                <w:rFonts w:cs="v4.2.0"/>
                <w:lang w:eastAsia="ja-JP"/>
              </w:rPr>
              <w:t>Overall system uncertainty for fading conditions comprises two quantities:</w:t>
            </w:r>
          </w:p>
          <w:p w14:paraId="651BA557" w14:textId="77777777" w:rsidR="009B49EA" w:rsidRPr="00CD316D" w:rsidRDefault="009B49EA" w:rsidP="009B49EA">
            <w:pPr>
              <w:pStyle w:val="TAL"/>
              <w:rPr>
                <w:rFonts w:cs="v4.2.0"/>
                <w:lang w:eastAsia="ja-JP"/>
              </w:rPr>
            </w:pPr>
            <w:r w:rsidRPr="00CD316D">
              <w:rPr>
                <w:rFonts w:cs="v4.2.0"/>
                <w:lang w:eastAsia="ja-JP"/>
              </w:rPr>
              <w:t>1. Signal-to-noise ratio uncertainty</w:t>
            </w:r>
          </w:p>
          <w:p w14:paraId="70A2D86A" w14:textId="77777777" w:rsidR="009B49EA" w:rsidRPr="00CD316D" w:rsidRDefault="009B49EA" w:rsidP="009B49EA">
            <w:pPr>
              <w:pStyle w:val="TAL"/>
              <w:rPr>
                <w:rFonts w:cs="v4.2.0"/>
                <w:lang w:eastAsia="ja-JP"/>
              </w:rPr>
            </w:pPr>
            <w:r w:rsidRPr="00CD316D">
              <w:rPr>
                <w:rFonts w:cs="v4.2.0"/>
                <w:lang w:eastAsia="ja-JP"/>
              </w:rPr>
              <w:t>2. Fading profile power uncertainty</w:t>
            </w:r>
          </w:p>
          <w:p w14:paraId="3255443C" w14:textId="77777777" w:rsidR="009B49EA" w:rsidRPr="00CD316D" w:rsidRDefault="009B49EA" w:rsidP="009B49EA">
            <w:pPr>
              <w:pStyle w:val="TAL"/>
              <w:rPr>
                <w:rFonts w:cs="v4.2.0"/>
                <w:lang w:eastAsia="ja-JP"/>
              </w:rPr>
            </w:pPr>
          </w:p>
          <w:p w14:paraId="0C2770AA" w14:textId="77777777" w:rsidR="009B49EA" w:rsidRPr="00CD316D" w:rsidRDefault="009B49EA" w:rsidP="009B49EA">
            <w:pPr>
              <w:pStyle w:val="TAL"/>
              <w:rPr>
                <w:rFonts w:cs="v4.2.0"/>
                <w:lang w:eastAsia="ja-JP"/>
              </w:rPr>
            </w:pPr>
            <w:r w:rsidRPr="00CD316D">
              <w:rPr>
                <w:rFonts w:cs="v4.2.0"/>
                <w:lang w:eastAsia="ja-JP"/>
              </w:rPr>
              <w:t>Items 1 and 2 are assumed to be uncorrelated so can be root sum squared:</w:t>
            </w:r>
          </w:p>
          <w:p w14:paraId="6019EC71" w14:textId="77777777" w:rsidR="009B49EA" w:rsidRPr="00CD316D" w:rsidRDefault="009B49EA" w:rsidP="009B49EA">
            <w:pPr>
              <w:pStyle w:val="TAL"/>
              <w:rPr>
                <w:rFonts w:cs="v4.2.0"/>
                <w:lang w:eastAsia="ja-JP"/>
              </w:rPr>
            </w:pPr>
            <w:r w:rsidRPr="00CD316D">
              <w:rPr>
                <w:rFonts w:cs="v4.2.0"/>
                <w:lang w:eastAsia="ja-JP"/>
              </w:rPr>
              <w:t>Test System uncertainty = SQRT (Signal-to-noise ratio uncertainty 2 + Fading profile power uncertainty 2)</w:t>
            </w:r>
          </w:p>
          <w:p w14:paraId="5D909E37" w14:textId="77777777" w:rsidR="009B49EA" w:rsidRPr="00CD316D" w:rsidRDefault="009B49EA" w:rsidP="009B49EA">
            <w:pPr>
              <w:pStyle w:val="TAL"/>
              <w:rPr>
                <w:rFonts w:cs="v4.2.0"/>
                <w:lang w:eastAsia="ja-JP"/>
              </w:rPr>
            </w:pPr>
            <w:r w:rsidRPr="00CD316D">
              <w:rPr>
                <w:rFonts w:cs="v4.2.0"/>
                <w:lang w:eastAsia="ja-JP"/>
              </w:rPr>
              <w:t>Signal-to-noise ratio uncertainty ±0.3 dB</w:t>
            </w:r>
          </w:p>
          <w:p w14:paraId="101284CB" w14:textId="77777777" w:rsidR="009B49EA" w:rsidRPr="00CD316D" w:rsidRDefault="009B49EA" w:rsidP="009B49EA">
            <w:pPr>
              <w:pStyle w:val="TAL"/>
              <w:rPr>
                <w:rFonts w:cs="v4.2.0"/>
                <w:lang w:eastAsia="ja-JP"/>
              </w:rPr>
            </w:pPr>
            <w:r w:rsidRPr="00CD316D">
              <w:rPr>
                <w:rFonts w:cs="v4.2.0"/>
                <w:lang w:eastAsia="ja-JP"/>
              </w:rPr>
              <w:t xml:space="preserve">Fading profile power uncertainty ±0.7 dB for 2 </w:t>
            </w:r>
            <w:proofErr w:type="spellStart"/>
            <w:r w:rsidRPr="00CD316D">
              <w:rPr>
                <w:rFonts w:cs="v4.2.0"/>
                <w:lang w:eastAsia="ja-JP"/>
              </w:rPr>
              <w:t>Tx</w:t>
            </w:r>
            <w:proofErr w:type="spellEnd"/>
          </w:p>
          <w:p w14:paraId="317D06EF" w14:textId="77777777" w:rsidR="009B49EA" w:rsidRPr="00CD316D" w:rsidRDefault="009B49EA" w:rsidP="009B49EA">
            <w:pPr>
              <w:pStyle w:val="TAL"/>
              <w:rPr>
                <w:rFonts w:cs="v4.2.0"/>
                <w:lang w:eastAsia="ja-JP"/>
              </w:rPr>
            </w:pPr>
          </w:p>
          <w:p w14:paraId="247FD897" w14:textId="77777777" w:rsidR="009B49EA" w:rsidRPr="00CD316D" w:rsidRDefault="009B49EA" w:rsidP="009B49EA">
            <w:pPr>
              <w:pStyle w:val="TAL"/>
              <w:rPr>
                <w:rFonts w:cs="v4.2.0"/>
                <w:lang w:eastAsia="ja-JP"/>
              </w:rPr>
            </w:pPr>
            <w:r w:rsidRPr="00CD316D">
              <w:rPr>
                <w:rFonts w:cs="v4.2.0"/>
                <w:lang w:eastAsia="ja-JP"/>
              </w:rPr>
              <w:t>AWGN flatness and signal flatness ±2.0 dB not expected to have any significant effect</w:t>
            </w:r>
          </w:p>
        </w:tc>
      </w:tr>
      <w:tr w:rsidR="009B49EA" w:rsidRPr="005A51E7" w14:paraId="2FFCFF6E"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6BBAC275" w14:textId="77777777" w:rsidR="009B49EA" w:rsidRPr="005A51E7" w:rsidRDefault="009B49EA" w:rsidP="009B49EA">
            <w:pPr>
              <w:pStyle w:val="TAL"/>
            </w:pPr>
            <w:r w:rsidRPr="005A51E7">
              <w:t>8.10.1.2.6</w:t>
            </w:r>
          </w:p>
        </w:tc>
        <w:tc>
          <w:tcPr>
            <w:tcW w:w="1985" w:type="dxa"/>
            <w:gridSpan w:val="2"/>
            <w:tcBorders>
              <w:top w:val="single" w:sz="4" w:space="0" w:color="auto"/>
              <w:left w:val="single" w:sz="4" w:space="0" w:color="auto"/>
              <w:bottom w:val="single" w:sz="4" w:space="0" w:color="auto"/>
              <w:right w:val="single" w:sz="4" w:space="0" w:color="auto"/>
            </w:tcBorders>
          </w:tcPr>
          <w:p w14:paraId="76C2F6B7" w14:textId="77777777" w:rsidR="009B49EA" w:rsidRPr="00CD316D" w:rsidRDefault="009B49EA" w:rsidP="009B49EA">
            <w:pPr>
              <w:pStyle w:val="TAL"/>
              <w:rPr>
                <w:rFonts w:cs="v4.2.0"/>
                <w:lang w:eastAsia="ja-JP"/>
              </w:rPr>
            </w:pPr>
            <w:r w:rsidRPr="00CD316D">
              <w:rPr>
                <w:rFonts w:cs="v4.2.0"/>
                <w:lang w:eastAsia="ja-JP"/>
              </w:rPr>
              <w:t>Same as 8.3.2.2.1_D_1</w:t>
            </w:r>
          </w:p>
        </w:tc>
        <w:tc>
          <w:tcPr>
            <w:tcW w:w="3863" w:type="dxa"/>
            <w:gridSpan w:val="2"/>
            <w:tcBorders>
              <w:top w:val="single" w:sz="4" w:space="0" w:color="auto"/>
              <w:left w:val="single" w:sz="4" w:space="0" w:color="auto"/>
              <w:bottom w:val="single" w:sz="4" w:space="0" w:color="auto"/>
              <w:right w:val="single" w:sz="4" w:space="0" w:color="auto"/>
            </w:tcBorders>
          </w:tcPr>
          <w:p w14:paraId="307FC032" w14:textId="77777777" w:rsidR="009B49EA" w:rsidRPr="00CD316D" w:rsidRDefault="009B49EA" w:rsidP="009B49EA">
            <w:pPr>
              <w:pStyle w:val="TAL"/>
              <w:rPr>
                <w:rFonts w:cs="v4.2.0"/>
                <w:lang w:eastAsia="ja-JP"/>
              </w:rPr>
            </w:pPr>
            <w:r w:rsidRPr="00CD316D">
              <w:rPr>
                <w:rFonts w:cs="v4.2.0"/>
                <w:lang w:eastAsia="ja-JP"/>
              </w:rPr>
              <w:t>Same as 8.3.2.2.1_D_1</w:t>
            </w:r>
          </w:p>
        </w:tc>
      </w:tr>
      <w:tr w:rsidR="009B49EA" w:rsidRPr="005A51E7" w14:paraId="3D295D7D"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17DFDA75" w14:textId="77777777" w:rsidR="009B49EA" w:rsidRPr="005A51E7" w:rsidRDefault="009B49EA" w:rsidP="009B49EA">
            <w:pPr>
              <w:pStyle w:val="TAL"/>
            </w:pPr>
            <w:r w:rsidRPr="005A51E7">
              <w:t xml:space="preserve">8.10.1.2.7 TDD Open-loop spatial multiplexing, 3 Layer Multiplexing with 4 </w:t>
            </w:r>
            <w:proofErr w:type="spellStart"/>
            <w:r w:rsidRPr="005A51E7">
              <w:t>Tx</w:t>
            </w:r>
            <w:proofErr w:type="spellEnd"/>
            <w:r w:rsidRPr="005A51E7">
              <w:t xml:space="preserve"> Antenna Ports</w:t>
            </w:r>
          </w:p>
        </w:tc>
        <w:tc>
          <w:tcPr>
            <w:tcW w:w="1985" w:type="dxa"/>
            <w:gridSpan w:val="2"/>
            <w:tcBorders>
              <w:top w:val="single" w:sz="4" w:space="0" w:color="auto"/>
              <w:left w:val="single" w:sz="4" w:space="0" w:color="auto"/>
              <w:bottom w:val="single" w:sz="4" w:space="0" w:color="auto"/>
              <w:right w:val="single" w:sz="4" w:space="0" w:color="auto"/>
            </w:tcBorders>
          </w:tcPr>
          <w:p w14:paraId="01CC7687" w14:textId="77777777" w:rsidR="009B49EA" w:rsidRPr="00CD316D" w:rsidRDefault="009B49EA" w:rsidP="009B49EA">
            <w:pPr>
              <w:pStyle w:val="TAL"/>
              <w:rPr>
                <w:rFonts w:cs="v4.2.0"/>
                <w:lang w:eastAsia="ja-JP"/>
              </w:rPr>
            </w:pPr>
            <w:r w:rsidRPr="00CD316D">
              <w:rPr>
                <w:rFonts w:cs="v4.2.0"/>
                <w:lang w:eastAsia="ja-JP"/>
              </w:rPr>
              <w:t>Same as 8.2.2.3.1</w:t>
            </w:r>
          </w:p>
        </w:tc>
        <w:tc>
          <w:tcPr>
            <w:tcW w:w="3863" w:type="dxa"/>
            <w:gridSpan w:val="2"/>
            <w:tcBorders>
              <w:top w:val="single" w:sz="4" w:space="0" w:color="auto"/>
              <w:left w:val="single" w:sz="4" w:space="0" w:color="auto"/>
              <w:bottom w:val="single" w:sz="4" w:space="0" w:color="auto"/>
              <w:right w:val="single" w:sz="4" w:space="0" w:color="auto"/>
            </w:tcBorders>
          </w:tcPr>
          <w:p w14:paraId="1BEBB91D" w14:textId="77777777" w:rsidR="009B49EA" w:rsidRPr="00CD316D" w:rsidRDefault="009B49EA" w:rsidP="009B49EA">
            <w:pPr>
              <w:pStyle w:val="TAL"/>
              <w:rPr>
                <w:rFonts w:cs="v4.2.0"/>
                <w:lang w:eastAsia="ja-JP"/>
              </w:rPr>
            </w:pPr>
            <w:r w:rsidRPr="00CD316D">
              <w:rPr>
                <w:rFonts w:cs="v4.2.0"/>
                <w:lang w:eastAsia="ja-JP"/>
              </w:rPr>
              <w:t>Same as 8.2.2.3.1</w:t>
            </w:r>
          </w:p>
        </w:tc>
      </w:tr>
      <w:tr w:rsidR="009B49EA" w:rsidRPr="005A51E7" w14:paraId="5D4E759D"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76F4479E" w14:textId="77777777" w:rsidR="009B49EA" w:rsidRPr="005A51E7" w:rsidRDefault="009B49EA" w:rsidP="009B49EA">
            <w:pPr>
              <w:pStyle w:val="TAL"/>
            </w:pPr>
            <w:r w:rsidRPr="005A51E7">
              <w:t xml:space="preserve">8.10.1.2.8 TDD Closed-loop spatial multiplexing performance, 4 Layers spatial multiplexing 4 </w:t>
            </w:r>
            <w:proofErr w:type="spellStart"/>
            <w:r w:rsidRPr="005A51E7">
              <w:t>Tx</w:t>
            </w:r>
            <w:proofErr w:type="spellEnd"/>
            <w:r w:rsidRPr="005A51E7">
              <w:t xml:space="preserve"> antennas</w:t>
            </w:r>
          </w:p>
        </w:tc>
        <w:tc>
          <w:tcPr>
            <w:tcW w:w="1985" w:type="dxa"/>
            <w:gridSpan w:val="2"/>
            <w:tcBorders>
              <w:top w:val="single" w:sz="4" w:space="0" w:color="auto"/>
              <w:left w:val="single" w:sz="4" w:space="0" w:color="auto"/>
              <w:bottom w:val="single" w:sz="4" w:space="0" w:color="auto"/>
              <w:right w:val="single" w:sz="4" w:space="0" w:color="auto"/>
            </w:tcBorders>
          </w:tcPr>
          <w:p w14:paraId="146C75FB" w14:textId="77777777" w:rsidR="009B49EA" w:rsidRPr="00CD316D" w:rsidRDefault="009B49EA" w:rsidP="009B49EA">
            <w:pPr>
              <w:pStyle w:val="TAL"/>
              <w:rPr>
                <w:rFonts w:cs="v4.2.0"/>
                <w:lang w:eastAsia="ja-JP"/>
              </w:rPr>
            </w:pPr>
            <w:r w:rsidRPr="00CD316D">
              <w:rPr>
                <w:rFonts w:cs="v4.2.0"/>
                <w:lang w:eastAsia="ja-JP"/>
              </w:rPr>
              <w:t>Same as 8.2.2.3.1</w:t>
            </w:r>
          </w:p>
        </w:tc>
        <w:tc>
          <w:tcPr>
            <w:tcW w:w="3863" w:type="dxa"/>
            <w:gridSpan w:val="2"/>
            <w:tcBorders>
              <w:top w:val="single" w:sz="4" w:space="0" w:color="auto"/>
              <w:left w:val="single" w:sz="4" w:space="0" w:color="auto"/>
              <w:bottom w:val="single" w:sz="4" w:space="0" w:color="auto"/>
              <w:right w:val="single" w:sz="4" w:space="0" w:color="auto"/>
            </w:tcBorders>
          </w:tcPr>
          <w:p w14:paraId="1FF6E225" w14:textId="77777777" w:rsidR="009B49EA" w:rsidRPr="00CD316D" w:rsidRDefault="009B49EA" w:rsidP="009B49EA">
            <w:pPr>
              <w:pStyle w:val="TAL"/>
              <w:rPr>
                <w:rFonts w:cs="v4.2.0"/>
                <w:lang w:eastAsia="ja-JP"/>
              </w:rPr>
            </w:pPr>
            <w:r w:rsidRPr="00CD316D">
              <w:rPr>
                <w:rFonts w:cs="v4.2.0"/>
                <w:lang w:eastAsia="ja-JP"/>
              </w:rPr>
              <w:t>Same as 8.2.2.3.1</w:t>
            </w:r>
          </w:p>
        </w:tc>
      </w:tr>
      <w:tr w:rsidR="009B49EA" w:rsidRPr="005A51E7" w14:paraId="5893A9E1"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2602EF83" w14:textId="77777777" w:rsidR="009B49EA" w:rsidRPr="005A51E7" w:rsidRDefault="009B49EA" w:rsidP="009B49EA">
            <w:pPr>
              <w:pStyle w:val="TAL"/>
            </w:pPr>
            <w:r w:rsidRPr="005A51E7">
              <w:t>8.10.1.2.9 TDD 4 Layer Spatial Multiplexing (User-Specific Reference Symbols)</w:t>
            </w:r>
          </w:p>
        </w:tc>
        <w:tc>
          <w:tcPr>
            <w:tcW w:w="1985" w:type="dxa"/>
            <w:gridSpan w:val="2"/>
            <w:tcBorders>
              <w:top w:val="single" w:sz="4" w:space="0" w:color="auto"/>
              <w:left w:val="single" w:sz="4" w:space="0" w:color="auto"/>
              <w:bottom w:val="single" w:sz="4" w:space="0" w:color="auto"/>
              <w:right w:val="single" w:sz="4" w:space="0" w:color="auto"/>
            </w:tcBorders>
          </w:tcPr>
          <w:p w14:paraId="59AB4882" w14:textId="77777777" w:rsidR="009B49EA" w:rsidRPr="00CD316D" w:rsidRDefault="009B49EA" w:rsidP="009B49EA">
            <w:pPr>
              <w:pStyle w:val="TAL"/>
              <w:rPr>
                <w:rFonts w:cs="v4.2.0"/>
                <w:lang w:eastAsia="ja-JP"/>
              </w:rPr>
            </w:pPr>
            <w:r w:rsidRPr="00CD316D">
              <w:rPr>
                <w:rFonts w:cs="v4.2.0"/>
                <w:lang w:eastAsia="ja-JP"/>
              </w:rPr>
              <w:t>Same as 8.2.2.3.1</w:t>
            </w:r>
          </w:p>
        </w:tc>
        <w:tc>
          <w:tcPr>
            <w:tcW w:w="3863" w:type="dxa"/>
            <w:gridSpan w:val="2"/>
            <w:tcBorders>
              <w:top w:val="single" w:sz="4" w:space="0" w:color="auto"/>
              <w:left w:val="single" w:sz="4" w:space="0" w:color="auto"/>
              <w:bottom w:val="single" w:sz="4" w:space="0" w:color="auto"/>
              <w:right w:val="single" w:sz="4" w:space="0" w:color="auto"/>
            </w:tcBorders>
          </w:tcPr>
          <w:p w14:paraId="1B098DDA" w14:textId="77777777" w:rsidR="009B49EA" w:rsidRPr="00CD316D" w:rsidRDefault="009B49EA" w:rsidP="009B49EA">
            <w:pPr>
              <w:pStyle w:val="TAL"/>
              <w:rPr>
                <w:rFonts w:cs="v4.2.0"/>
                <w:lang w:eastAsia="ja-JP"/>
              </w:rPr>
            </w:pPr>
            <w:r w:rsidRPr="00CD316D">
              <w:rPr>
                <w:rFonts w:cs="v4.2.0"/>
                <w:lang w:eastAsia="ja-JP"/>
              </w:rPr>
              <w:t>Same as 8.2.2.3.1</w:t>
            </w:r>
          </w:p>
        </w:tc>
      </w:tr>
      <w:tr w:rsidR="009B49EA" w:rsidRPr="005A51E7" w14:paraId="0905C4CA"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33E8F3BB" w14:textId="77777777" w:rsidR="009B49EA" w:rsidRPr="00CD316D" w:rsidRDefault="009B49EA" w:rsidP="009B49EA">
            <w:pPr>
              <w:pStyle w:val="TAL"/>
            </w:pPr>
            <w:r w:rsidRPr="005A51E7">
              <w:t>8.10.2.1.1 FDD PCFICH/PDCCH Single-antenna Port Performance 1x4</w:t>
            </w:r>
          </w:p>
        </w:tc>
        <w:tc>
          <w:tcPr>
            <w:tcW w:w="1985" w:type="dxa"/>
            <w:gridSpan w:val="2"/>
            <w:tcBorders>
              <w:top w:val="single" w:sz="4" w:space="0" w:color="auto"/>
              <w:left w:val="single" w:sz="4" w:space="0" w:color="auto"/>
              <w:bottom w:val="single" w:sz="4" w:space="0" w:color="auto"/>
              <w:right w:val="single" w:sz="4" w:space="0" w:color="auto"/>
            </w:tcBorders>
          </w:tcPr>
          <w:p w14:paraId="0ADB225B" w14:textId="77777777" w:rsidR="009B49EA" w:rsidRPr="00CD316D" w:rsidRDefault="009B49EA" w:rsidP="009B49EA">
            <w:pPr>
              <w:pStyle w:val="TAL"/>
              <w:rPr>
                <w:rFonts w:cs="v4.2.0"/>
                <w:lang w:eastAsia="ja-JP"/>
              </w:rPr>
            </w:pPr>
            <w:r w:rsidRPr="00CD316D">
              <w:rPr>
                <w:rFonts w:cs="v4.2.0"/>
                <w:lang w:eastAsia="ja-JP"/>
              </w:rPr>
              <w:t>Same as 8.4.1.1</w:t>
            </w:r>
          </w:p>
        </w:tc>
        <w:tc>
          <w:tcPr>
            <w:tcW w:w="3863" w:type="dxa"/>
            <w:gridSpan w:val="2"/>
            <w:tcBorders>
              <w:top w:val="single" w:sz="4" w:space="0" w:color="auto"/>
              <w:left w:val="single" w:sz="4" w:space="0" w:color="auto"/>
              <w:bottom w:val="single" w:sz="4" w:space="0" w:color="auto"/>
              <w:right w:val="single" w:sz="4" w:space="0" w:color="auto"/>
            </w:tcBorders>
          </w:tcPr>
          <w:p w14:paraId="13C1B33C" w14:textId="77777777" w:rsidR="009B49EA" w:rsidRPr="00CD316D" w:rsidRDefault="009B49EA" w:rsidP="009B49EA">
            <w:pPr>
              <w:pStyle w:val="TAL"/>
              <w:rPr>
                <w:rFonts w:cs="v4.2.0"/>
                <w:lang w:eastAsia="ja-JP"/>
              </w:rPr>
            </w:pPr>
          </w:p>
        </w:tc>
      </w:tr>
      <w:tr w:rsidR="009B49EA" w:rsidRPr="005A51E7" w14:paraId="59D0688B"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3D5B3181" w14:textId="77777777" w:rsidR="009B49EA" w:rsidRPr="005A51E7" w:rsidRDefault="009B49EA" w:rsidP="009B49EA">
            <w:pPr>
              <w:pStyle w:val="TAL"/>
            </w:pPr>
            <w:r w:rsidRPr="005A51E7">
              <w:t>8.10.2.1.2 FDD PCFICH/PDCCH Transmit Diversity 2x4</w:t>
            </w:r>
          </w:p>
        </w:tc>
        <w:tc>
          <w:tcPr>
            <w:tcW w:w="1985" w:type="dxa"/>
            <w:gridSpan w:val="2"/>
            <w:tcBorders>
              <w:top w:val="single" w:sz="4" w:space="0" w:color="auto"/>
              <w:left w:val="single" w:sz="4" w:space="0" w:color="auto"/>
              <w:bottom w:val="single" w:sz="4" w:space="0" w:color="auto"/>
              <w:right w:val="single" w:sz="4" w:space="0" w:color="auto"/>
            </w:tcBorders>
          </w:tcPr>
          <w:p w14:paraId="6E86FD93" w14:textId="77777777" w:rsidR="009B49EA" w:rsidRPr="00CD316D" w:rsidRDefault="009B49EA" w:rsidP="009B49EA">
            <w:pPr>
              <w:pStyle w:val="TAL"/>
              <w:rPr>
                <w:rFonts w:cs="v4.2.0"/>
                <w:lang w:eastAsia="ja-JP"/>
              </w:rPr>
            </w:pPr>
            <w:r w:rsidRPr="00CD316D">
              <w:rPr>
                <w:rFonts w:cs="v4.2.0"/>
                <w:lang w:eastAsia="ja-JP"/>
              </w:rPr>
              <w:t>Same as 8.4.1.2.1</w:t>
            </w:r>
          </w:p>
        </w:tc>
        <w:tc>
          <w:tcPr>
            <w:tcW w:w="3863" w:type="dxa"/>
            <w:gridSpan w:val="2"/>
            <w:tcBorders>
              <w:top w:val="single" w:sz="4" w:space="0" w:color="auto"/>
              <w:left w:val="single" w:sz="4" w:space="0" w:color="auto"/>
              <w:bottom w:val="single" w:sz="4" w:space="0" w:color="auto"/>
              <w:right w:val="single" w:sz="4" w:space="0" w:color="auto"/>
            </w:tcBorders>
          </w:tcPr>
          <w:p w14:paraId="4BBAD6D4" w14:textId="77777777" w:rsidR="009B49EA" w:rsidRPr="00CD316D" w:rsidRDefault="009B49EA" w:rsidP="009B49EA">
            <w:pPr>
              <w:pStyle w:val="TAL"/>
              <w:rPr>
                <w:rFonts w:cs="v4.2.0"/>
                <w:lang w:eastAsia="ja-JP"/>
              </w:rPr>
            </w:pPr>
          </w:p>
        </w:tc>
      </w:tr>
      <w:tr w:rsidR="009B49EA" w:rsidRPr="005A51E7" w14:paraId="63AF780D"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2B477B0F" w14:textId="77777777" w:rsidR="009B49EA" w:rsidRPr="005A51E7" w:rsidRDefault="009B49EA" w:rsidP="009B49EA">
            <w:pPr>
              <w:pStyle w:val="TAL"/>
            </w:pPr>
            <w:r w:rsidRPr="005A51E7">
              <w:t>8.10.2.1.3 FDD PCFICH/PDCCH Transmit Diversity 4x4</w:t>
            </w:r>
          </w:p>
        </w:tc>
        <w:tc>
          <w:tcPr>
            <w:tcW w:w="1985" w:type="dxa"/>
            <w:gridSpan w:val="2"/>
            <w:tcBorders>
              <w:top w:val="single" w:sz="4" w:space="0" w:color="auto"/>
              <w:left w:val="single" w:sz="4" w:space="0" w:color="auto"/>
              <w:bottom w:val="single" w:sz="4" w:space="0" w:color="auto"/>
              <w:right w:val="single" w:sz="4" w:space="0" w:color="auto"/>
            </w:tcBorders>
          </w:tcPr>
          <w:p w14:paraId="7048AAC4" w14:textId="77777777" w:rsidR="009B49EA" w:rsidRPr="00CD316D" w:rsidRDefault="009B49EA" w:rsidP="009B49EA">
            <w:pPr>
              <w:pStyle w:val="TAL"/>
              <w:rPr>
                <w:rFonts w:cs="v4.2.0"/>
                <w:lang w:eastAsia="ja-JP"/>
              </w:rPr>
            </w:pPr>
            <w:r w:rsidRPr="00CD316D">
              <w:rPr>
                <w:rFonts w:cs="v4.2.0"/>
                <w:lang w:eastAsia="ja-JP"/>
              </w:rPr>
              <w:t>Same as 8.4.1.2.1</w:t>
            </w:r>
          </w:p>
        </w:tc>
        <w:tc>
          <w:tcPr>
            <w:tcW w:w="3863" w:type="dxa"/>
            <w:gridSpan w:val="2"/>
            <w:tcBorders>
              <w:top w:val="single" w:sz="4" w:space="0" w:color="auto"/>
              <w:left w:val="single" w:sz="4" w:space="0" w:color="auto"/>
              <w:bottom w:val="single" w:sz="4" w:space="0" w:color="auto"/>
              <w:right w:val="single" w:sz="4" w:space="0" w:color="auto"/>
            </w:tcBorders>
          </w:tcPr>
          <w:p w14:paraId="2ECC0383" w14:textId="77777777" w:rsidR="009B49EA" w:rsidRPr="00CD316D" w:rsidRDefault="009B49EA" w:rsidP="009B49EA">
            <w:pPr>
              <w:pStyle w:val="TAL"/>
              <w:rPr>
                <w:rFonts w:cs="v4.2.0"/>
                <w:lang w:eastAsia="ja-JP"/>
              </w:rPr>
            </w:pPr>
          </w:p>
        </w:tc>
      </w:tr>
      <w:tr w:rsidR="009B49EA" w:rsidRPr="005A51E7" w14:paraId="5E2CFA9D"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5D9D8527" w14:textId="77777777" w:rsidR="009B49EA" w:rsidRPr="005A51E7" w:rsidRDefault="009B49EA" w:rsidP="009B49EA">
            <w:pPr>
              <w:pStyle w:val="TAL"/>
            </w:pPr>
            <w:r w:rsidRPr="005A51E7">
              <w:t>8.10.2.2.1 TDD PCFICH/PDCCH Single-antenna Port Performance 1x4</w:t>
            </w:r>
          </w:p>
        </w:tc>
        <w:tc>
          <w:tcPr>
            <w:tcW w:w="1985" w:type="dxa"/>
            <w:gridSpan w:val="2"/>
            <w:tcBorders>
              <w:top w:val="single" w:sz="4" w:space="0" w:color="auto"/>
              <w:left w:val="single" w:sz="4" w:space="0" w:color="auto"/>
              <w:bottom w:val="single" w:sz="4" w:space="0" w:color="auto"/>
              <w:right w:val="single" w:sz="4" w:space="0" w:color="auto"/>
            </w:tcBorders>
          </w:tcPr>
          <w:p w14:paraId="7F0A21B9" w14:textId="77777777" w:rsidR="009B49EA" w:rsidRPr="00CD316D" w:rsidRDefault="009B49EA" w:rsidP="009B49EA">
            <w:pPr>
              <w:pStyle w:val="TAL"/>
              <w:rPr>
                <w:rFonts w:cs="v4.2.0"/>
                <w:lang w:eastAsia="ja-JP"/>
              </w:rPr>
            </w:pPr>
            <w:r w:rsidRPr="00CD316D">
              <w:rPr>
                <w:rFonts w:cs="v4.2.0"/>
                <w:lang w:eastAsia="ja-JP"/>
              </w:rPr>
              <w:t xml:space="preserve">Same as </w:t>
            </w:r>
            <w:smartTag w:uri="urn:schemas-microsoft-com:office:smarttags" w:element="chsdate">
              <w:smartTagPr>
                <w:attr w:name="Year" w:val="1899"/>
                <w:attr w:name="Month" w:val="12"/>
                <w:attr w:name="Day" w:val="30"/>
                <w:attr w:name="IsLunarDate" w:val="False"/>
                <w:attr w:name="IsROCDate" w:val="False"/>
              </w:smartTagPr>
              <w:r w:rsidRPr="00CD316D">
                <w:rPr>
                  <w:rFonts w:cs="v4.2.0"/>
                  <w:lang w:eastAsia="ja-JP"/>
                </w:rPr>
                <w:t>8.4.2</w:t>
              </w:r>
            </w:smartTag>
            <w:r w:rsidRPr="00CD316D">
              <w:rPr>
                <w:rFonts w:cs="v4.2.0"/>
                <w:lang w:eastAsia="ja-JP"/>
              </w:rPr>
              <w:t>.1</w:t>
            </w:r>
          </w:p>
        </w:tc>
        <w:tc>
          <w:tcPr>
            <w:tcW w:w="3863" w:type="dxa"/>
            <w:gridSpan w:val="2"/>
            <w:tcBorders>
              <w:top w:val="single" w:sz="4" w:space="0" w:color="auto"/>
              <w:left w:val="single" w:sz="4" w:space="0" w:color="auto"/>
              <w:bottom w:val="single" w:sz="4" w:space="0" w:color="auto"/>
              <w:right w:val="single" w:sz="4" w:space="0" w:color="auto"/>
            </w:tcBorders>
          </w:tcPr>
          <w:p w14:paraId="42BCC060" w14:textId="77777777" w:rsidR="009B49EA" w:rsidRPr="00CD316D" w:rsidRDefault="009B49EA" w:rsidP="009B49EA">
            <w:pPr>
              <w:pStyle w:val="TAL"/>
              <w:rPr>
                <w:rFonts w:cs="v4.2.0"/>
                <w:lang w:eastAsia="ja-JP"/>
              </w:rPr>
            </w:pPr>
          </w:p>
        </w:tc>
      </w:tr>
      <w:tr w:rsidR="009B49EA" w:rsidRPr="005A51E7" w14:paraId="7D8792A3"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7E974DC5" w14:textId="77777777" w:rsidR="009B49EA" w:rsidRPr="005A51E7" w:rsidRDefault="009B49EA" w:rsidP="009B49EA">
            <w:pPr>
              <w:pStyle w:val="TAL"/>
            </w:pPr>
            <w:r w:rsidRPr="005A51E7">
              <w:t>8.10.2.2.2 TDD PCFICH/PDCCH Transmit Diversity 2x4</w:t>
            </w:r>
          </w:p>
        </w:tc>
        <w:tc>
          <w:tcPr>
            <w:tcW w:w="1985" w:type="dxa"/>
            <w:gridSpan w:val="2"/>
            <w:tcBorders>
              <w:top w:val="single" w:sz="4" w:space="0" w:color="auto"/>
              <w:left w:val="single" w:sz="4" w:space="0" w:color="auto"/>
              <w:bottom w:val="single" w:sz="4" w:space="0" w:color="auto"/>
              <w:right w:val="single" w:sz="4" w:space="0" w:color="auto"/>
            </w:tcBorders>
          </w:tcPr>
          <w:p w14:paraId="0D8F7E9F" w14:textId="77777777" w:rsidR="009B49EA" w:rsidRPr="00CD316D" w:rsidRDefault="009B49EA" w:rsidP="009B49EA">
            <w:pPr>
              <w:pStyle w:val="TAL"/>
              <w:rPr>
                <w:rFonts w:cs="v4.2.0"/>
                <w:lang w:eastAsia="ja-JP"/>
              </w:rPr>
            </w:pPr>
            <w:r w:rsidRPr="00CD316D">
              <w:rPr>
                <w:rFonts w:cs="v4.2.0"/>
                <w:lang w:eastAsia="ja-JP"/>
              </w:rPr>
              <w:t xml:space="preserve">Same as </w:t>
            </w:r>
            <w:smartTag w:uri="urn:schemas-microsoft-com:office:smarttags" w:element="chsdate">
              <w:smartTagPr>
                <w:attr w:name="Year" w:val="1899"/>
                <w:attr w:name="Month" w:val="12"/>
                <w:attr w:name="Day" w:val="30"/>
                <w:attr w:name="IsLunarDate" w:val="False"/>
                <w:attr w:name="IsROCDate" w:val="False"/>
              </w:smartTagPr>
              <w:r w:rsidRPr="00CD316D">
                <w:rPr>
                  <w:rFonts w:cs="v4.2.0"/>
                  <w:lang w:eastAsia="ja-JP"/>
                </w:rPr>
                <w:t>8.4.2</w:t>
              </w:r>
            </w:smartTag>
            <w:r w:rsidRPr="00CD316D">
              <w:rPr>
                <w:rFonts w:cs="v4.2.0"/>
                <w:lang w:eastAsia="ja-JP"/>
              </w:rPr>
              <w:t>.2.1</w:t>
            </w:r>
          </w:p>
        </w:tc>
        <w:tc>
          <w:tcPr>
            <w:tcW w:w="3863" w:type="dxa"/>
            <w:gridSpan w:val="2"/>
            <w:tcBorders>
              <w:top w:val="single" w:sz="4" w:space="0" w:color="auto"/>
              <w:left w:val="single" w:sz="4" w:space="0" w:color="auto"/>
              <w:bottom w:val="single" w:sz="4" w:space="0" w:color="auto"/>
              <w:right w:val="single" w:sz="4" w:space="0" w:color="auto"/>
            </w:tcBorders>
          </w:tcPr>
          <w:p w14:paraId="54F95D92" w14:textId="77777777" w:rsidR="009B49EA" w:rsidRPr="00CD316D" w:rsidRDefault="009B49EA" w:rsidP="009B49EA">
            <w:pPr>
              <w:pStyle w:val="TAL"/>
              <w:rPr>
                <w:rFonts w:cs="v4.2.0"/>
                <w:lang w:eastAsia="ja-JP"/>
              </w:rPr>
            </w:pPr>
          </w:p>
        </w:tc>
      </w:tr>
      <w:tr w:rsidR="009B49EA" w:rsidRPr="005A51E7" w14:paraId="2EB2A5F9"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551166EF" w14:textId="77777777" w:rsidR="009B49EA" w:rsidRPr="005A51E7" w:rsidRDefault="009B49EA" w:rsidP="009B49EA">
            <w:pPr>
              <w:pStyle w:val="TAL"/>
            </w:pPr>
            <w:r w:rsidRPr="005A51E7">
              <w:t>8.10.2.2.3 TDD PCFICH/PDCCH Transmit Diversity 4x4</w:t>
            </w:r>
          </w:p>
        </w:tc>
        <w:tc>
          <w:tcPr>
            <w:tcW w:w="1985" w:type="dxa"/>
            <w:gridSpan w:val="2"/>
            <w:tcBorders>
              <w:top w:val="single" w:sz="4" w:space="0" w:color="auto"/>
              <w:left w:val="single" w:sz="4" w:space="0" w:color="auto"/>
              <w:bottom w:val="single" w:sz="4" w:space="0" w:color="auto"/>
              <w:right w:val="single" w:sz="4" w:space="0" w:color="auto"/>
            </w:tcBorders>
          </w:tcPr>
          <w:p w14:paraId="17A6B213" w14:textId="77777777" w:rsidR="009B49EA" w:rsidRPr="00CD316D" w:rsidRDefault="009B49EA" w:rsidP="009B49EA">
            <w:pPr>
              <w:pStyle w:val="TAL"/>
              <w:rPr>
                <w:rFonts w:cs="v4.2.0"/>
                <w:lang w:eastAsia="ja-JP"/>
              </w:rPr>
            </w:pPr>
            <w:r w:rsidRPr="00CD316D">
              <w:rPr>
                <w:rFonts w:cs="v4.2.0"/>
                <w:lang w:eastAsia="ja-JP"/>
              </w:rPr>
              <w:t xml:space="preserve">Same as </w:t>
            </w:r>
            <w:smartTag w:uri="urn:schemas-microsoft-com:office:smarttags" w:element="chsdate">
              <w:smartTagPr>
                <w:attr w:name="Year" w:val="1899"/>
                <w:attr w:name="Month" w:val="12"/>
                <w:attr w:name="Day" w:val="30"/>
                <w:attr w:name="IsLunarDate" w:val="False"/>
                <w:attr w:name="IsROCDate" w:val="False"/>
              </w:smartTagPr>
              <w:r w:rsidRPr="00CD316D">
                <w:rPr>
                  <w:rFonts w:cs="v4.2.0"/>
                  <w:lang w:eastAsia="ja-JP"/>
                </w:rPr>
                <w:t>8.4.2</w:t>
              </w:r>
            </w:smartTag>
            <w:r w:rsidRPr="00CD316D">
              <w:rPr>
                <w:rFonts w:cs="v4.2.0"/>
                <w:lang w:eastAsia="ja-JP"/>
              </w:rPr>
              <w:t>.2.1</w:t>
            </w:r>
          </w:p>
        </w:tc>
        <w:tc>
          <w:tcPr>
            <w:tcW w:w="3863" w:type="dxa"/>
            <w:gridSpan w:val="2"/>
            <w:tcBorders>
              <w:top w:val="single" w:sz="4" w:space="0" w:color="auto"/>
              <w:left w:val="single" w:sz="4" w:space="0" w:color="auto"/>
              <w:bottom w:val="single" w:sz="4" w:space="0" w:color="auto"/>
              <w:right w:val="single" w:sz="4" w:space="0" w:color="auto"/>
            </w:tcBorders>
          </w:tcPr>
          <w:p w14:paraId="710A2ECF" w14:textId="77777777" w:rsidR="009B49EA" w:rsidRPr="00CD316D" w:rsidRDefault="009B49EA" w:rsidP="009B49EA">
            <w:pPr>
              <w:pStyle w:val="TAL"/>
              <w:rPr>
                <w:rFonts w:cs="v4.2.0"/>
                <w:lang w:eastAsia="ja-JP"/>
              </w:rPr>
            </w:pPr>
          </w:p>
        </w:tc>
      </w:tr>
      <w:tr w:rsidR="009B49EA" w:rsidRPr="005A51E7" w14:paraId="0DA17376"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16961528" w14:textId="77777777" w:rsidR="009B49EA" w:rsidRPr="005A51E7" w:rsidRDefault="009B49EA" w:rsidP="009B49EA">
            <w:pPr>
              <w:pStyle w:val="TAL"/>
            </w:pPr>
            <w:r w:rsidRPr="005A51E7">
              <w:t>8.10.3.1.1 FDD PHICH Single-antenna Port Performance 1x4</w:t>
            </w:r>
          </w:p>
        </w:tc>
        <w:tc>
          <w:tcPr>
            <w:tcW w:w="1985" w:type="dxa"/>
            <w:gridSpan w:val="2"/>
            <w:tcBorders>
              <w:top w:val="single" w:sz="4" w:space="0" w:color="auto"/>
              <w:left w:val="single" w:sz="4" w:space="0" w:color="auto"/>
              <w:bottom w:val="single" w:sz="4" w:space="0" w:color="auto"/>
              <w:right w:val="single" w:sz="4" w:space="0" w:color="auto"/>
            </w:tcBorders>
          </w:tcPr>
          <w:p w14:paraId="16B64EE4" w14:textId="77777777" w:rsidR="009B49EA" w:rsidRPr="00CD316D" w:rsidRDefault="009B49EA" w:rsidP="009B49EA">
            <w:pPr>
              <w:pStyle w:val="TAL"/>
              <w:rPr>
                <w:rFonts w:cs="v4.2.0"/>
                <w:lang w:eastAsia="ja-JP"/>
              </w:rPr>
            </w:pPr>
            <w:r w:rsidRPr="00CD316D">
              <w:rPr>
                <w:rFonts w:cs="v4.2.0"/>
                <w:lang w:eastAsia="ja-JP"/>
              </w:rPr>
              <w:t>Same as 8.5.1.1</w:t>
            </w:r>
          </w:p>
        </w:tc>
        <w:tc>
          <w:tcPr>
            <w:tcW w:w="3863" w:type="dxa"/>
            <w:gridSpan w:val="2"/>
            <w:tcBorders>
              <w:top w:val="single" w:sz="4" w:space="0" w:color="auto"/>
              <w:left w:val="single" w:sz="4" w:space="0" w:color="auto"/>
              <w:bottom w:val="single" w:sz="4" w:space="0" w:color="auto"/>
              <w:right w:val="single" w:sz="4" w:space="0" w:color="auto"/>
            </w:tcBorders>
          </w:tcPr>
          <w:p w14:paraId="6AFD2C82" w14:textId="77777777" w:rsidR="009B49EA" w:rsidRPr="00CD316D" w:rsidRDefault="009B49EA" w:rsidP="009B49EA">
            <w:pPr>
              <w:pStyle w:val="TAL"/>
              <w:rPr>
                <w:rFonts w:cs="v4.2.0"/>
                <w:lang w:eastAsia="ja-JP"/>
              </w:rPr>
            </w:pPr>
          </w:p>
        </w:tc>
      </w:tr>
      <w:tr w:rsidR="009B49EA" w:rsidRPr="005A51E7" w14:paraId="54401B5A"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05D72FA4" w14:textId="77777777" w:rsidR="009B49EA" w:rsidRPr="005A51E7" w:rsidRDefault="009B49EA" w:rsidP="009B49EA">
            <w:pPr>
              <w:pStyle w:val="TAL"/>
            </w:pPr>
            <w:r w:rsidRPr="005A51E7">
              <w:t>8.10.3.1.2 FDD PHICH Transmit Diversity 2x4</w:t>
            </w:r>
          </w:p>
        </w:tc>
        <w:tc>
          <w:tcPr>
            <w:tcW w:w="1985" w:type="dxa"/>
            <w:gridSpan w:val="2"/>
            <w:tcBorders>
              <w:top w:val="single" w:sz="4" w:space="0" w:color="auto"/>
              <w:left w:val="single" w:sz="4" w:space="0" w:color="auto"/>
              <w:bottom w:val="single" w:sz="4" w:space="0" w:color="auto"/>
              <w:right w:val="single" w:sz="4" w:space="0" w:color="auto"/>
            </w:tcBorders>
          </w:tcPr>
          <w:p w14:paraId="2B4B5BC7" w14:textId="77777777" w:rsidR="009B49EA" w:rsidRPr="00CD316D" w:rsidRDefault="009B49EA" w:rsidP="009B49EA">
            <w:pPr>
              <w:pStyle w:val="TAL"/>
              <w:rPr>
                <w:rFonts w:cs="v4.2.0"/>
                <w:lang w:eastAsia="ja-JP"/>
              </w:rPr>
            </w:pPr>
            <w:r w:rsidRPr="00CD316D">
              <w:rPr>
                <w:rFonts w:cs="v4.2.0"/>
                <w:lang w:eastAsia="ja-JP"/>
              </w:rPr>
              <w:t>Same as 8.5.1.2.1</w:t>
            </w:r>
          </w:p>
        </w:tc>
        <w:tc>
          <w:tcPr>
            <w:tcW w:w="3863" w:type="dxa"/>
            <w:gridSpan w:val="2"/>
            <w:tcBorders>
              <w:top w:val="single" w:sz="4" w:space="0" w:color="auto"/>
              <w:left w:val="single" w:sz="4" w:space="0" w:color="auto"/>
              <w:bottom w:val="single" w:sz="4" w:space="0" w:color="auto"/>
              <w:right w:val="single" w:sz="4" w:space="0" w:color="auto"/>
            </w:tcBorders>
          </w:tcPr>
          <w:p w14:paraId="050CB9CA" w14:textId="77777777" w:rsidR="009B49EA" w:rsidRPr="00CD316D" w:rsidRDefault="009B49EA" w:rsidP="009B49EA">
            <w:pPr>
              <w:pStyle w:val="TAL"/>
              <w:rPr>
                <w:rFonts w:cs="v4.2.0"/>
                <w:lang w:eastAsia="ja-JP"/>
              </w:rPr>
            </w:pPr>
          </w:p>
        </w:tc>
      </w:tr>
      <w:tr w:rsidR="009B49EA" w:rsidRPr="005A51E7" w14:paraId="1F7D773E"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3A66228A" w14:textId="77777777" w:rsidR="009B49EA" w:rsidRPr="005A51E7" w:rsidRDefault="009B49EA" w:rsidP="009B49EA">
            <w:pPr>
              <w:pStyle w:val="TAL"/>
            </w:pPr>
            <w:r w:rsidRPr="005A51E7">
              <w:t>8.10.3.1.3 FDD PHICH Transmit Diversity 4x4</w:t>
            </w:r>
          </w:p>
        </w:tc>
        <w:tc>
          <w:tcPr>
            <w:tcW w:w="1985" w:type="dxa"/>
            <w:gridSpan w:val="2"/>
            <w:tcBorders>
              <w:top w:val="single" w:sz="4" w:space="0" w:color="auto"/>
              <w:left w:val="single" w:sz="4" w:space="0" w:color="auto"/>
              <w:bottom w:val="single" w:sz="4" w:space="0" w:color="auto"/>
              <w:right w:val="single" w:sz="4" w:space="0" w:color="auto"/>
            </w:tcBorders>
          </w:tcPr>
          <w:p w14:paraId="7B47CF9C" w14:textId="77777777" w:rsidR="009B49EA" w:rsidRPr="00CD316D" w:rsidRDefault="009B49EA" w:rsidP="009B49EA">
            <w:pPr>
              <w:pStyle w:val="TAL"/>
              <w:rPr>
                <w:rFonts w:cs="v4.2.0"/>
                <w:lang w:eastAsia="ja-JP"/>
              </w:rPr>
            </w:pPr>
            <w:r w:rsidRPr="00CD316D">
              <w:rPr>
                <w:rFonts w:cs="v4.2.0"/>
                <w:lang w:eastAsia="ja-JP"/>
              </w:rPr>
              <w:t>Same as 8.5.1.2.2</w:t>
            </w:r>
          </w:p>
        </w:tc>
        <w:tc>
          <w:tcPr>
            <w:tcW w:w="3863" w:type="dxa"/>
            <w:gridSpan w:val="2"/>
            <w:tcBorders>
              <w:top w:val="single" w:sz="4" w:space="0" w:color="auto"/>
              <w:left w:val="single" w:sz="4" w:space="0" w:color="auto"/>
              <w:bottom w:val="single" w:sz="4" w:space="0" w:color="auto"/>
              <w:right w:val="single" w:sz="4" w:space="0" w:color="auto"/>
            </w:tcBorders>
          </w:tcPr>
          <w:p w14:paraId="0CF49ED1" w14:textId="77777777" w:rsidR="009B49EA" w:rsidRPr="00CD316D" w:rsidRDefault="009B49EA" w:rsidP="009B49EA">
            <w:pPr>
              <w:pStyle w:val="TAL"/>
              <w:rPr>
                <w:rFonts w:cs="v4.2.0"/>
                <w:lang w:eastAsia="ja-JP"/>
              </w:rPr>
            </w:pPr>
          </w:p>
        </w:tc>
      </w:tr>
      <w:tr w:rsidR="009B49EA" w:rsidRPr="005A51E7" w14:paraId="2B945B17"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2B544BA8" w14:textId="77777777" w:rsidR="009B49EA" w:rsidRPr="005A51E7" w:rsidRDefault="009B49EA" w:rsidP="009B49EA">
            <w:pPr>
              <w:pStyle w:val="TAL"/>
            </w:pPr>
            <w:r w:rsidRPr="005A51E7">
              <w:t>8.10.3.2.1 TDD PHICH Single-antenna Port Performance 1x4</w:t>
            </w:r>
          </w:p>
        </w:tc>
        <w:tc>
          <w:tcPr>
            <w:tcW w:w="1985" w:type="dxa"/>
            <w:gridSpan w:val="2"/>
            <w:tcBorders>
              <w:top w:val="single" w:sz="4" w:space="0" w:color="auto"/>
              <w:left w:val="single" w:sz="4" w:space="0" w:color="auto"/>
              <w:bottom w:val="single" w:sz="4" w:space="0" w:color="auto"/>
              <w:right w:val="single" w:sz="4" w:space="0" w:color="auto"/>
            </w:tcBorders>
          </w:tcPr>
          <w:p w14:paraId="5BE74678" w14:textId="77777777" w:rsidR="009B49EA" w:rsidRPr="00CD316D" w:rsidRDefault="009B49EA" w:rsidP="009B49EA">
            <w:pPr>
              <w:pStyle w:val="TAL"/>
              <w:rPr>
                <w:rFonts w:cs="v4.2.0"/>
                <w:lang w:eastAsia="ja-JP"/>
              </w:rPr>
            </w:pPr>
            <w:r w:rsidRPr="00CD316D">
              <w:rPr>
                <w:rFonts w:cs="v4.2.0"/>
                <w:lang w:eastAsia="ja-JP"/>
              </w:rPr>
              <w:t>Same as 8.5.2.1</w:t>
            </w:r>
          </w:p>
        </w:tc>
        <w:tc>
          <w:tcPr>
            <w:tcW w:w="3863" w:type="dxa"/>
            <w:gridSpan w:val="2"/>
            <w:tcBorders>
              <w:top w:val="single" w:sz="4" w:space="0" w:color="auto"/>
              <w:left w:val="single" w:sz="4" w:space="0" w:color="auto"/>
              <w:bottom w:val="single" w:sz="4" w:space="0" w:color="auto"/>
              <w:right w:val="single" w:sz="4" w:space="0" w:color="auto"/>
            </w:tcBorders>
          </w:tcPr>
          <w:p w14:paraId="52874CA6" w14:textId="77777777" w:rsidR="009B49EA" w:rsidRPr="00CD316D" w:rsidRDefault="009B49EA" w:rsidP="009B49EA">
            <w:pPr>
              <w:pStyle w:val="TAL"/>
              <w:rPr>
                <w:rFonts w:cs="v4.2.0"/>
                <w:lang w:eastAsia="ja-JP"/>
              </w:rPr>
            </w:pPr>
          </w:p>
        </w:tc>
      </w:tr>
      <w:tr w:rsidR="009B49EA" w:rsidRPr="005A51E7" w14:paraId="67B1EC34"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75775293" w14:textId="77777777" w:rsidR="009B49EA" w:rsidRPr="005A51E7" w:rsidRDefault="009B49EA" w:rsidP="009B49EA">
            <w:pPr>
              <w:pStyle w:val="TAL"/>
            </w:pPr>
            <w:r w:rsidRPr="005A51E7">
              <w:t>8.10.3.2.2 TDD PHICH Transmit Diversity 2x4</w:t>
            </w:r>
          </w:p>
        </w:tc>
        <w:tc>
          <w:tcPr>
            <w:tcW w:w="1985" w:type="dxa"/>
            <w:gridSpan w:val="2"/>
            <w:tcBorders>
              <w:top w:val="single" w:sz="4" w:space="0" w:color="auto"/>
              <w:left w:val="single" w:sz="4" w:space="0" w:color="auto"/>
              <w:bottom w:val="single" w:sz="4" w:space="0" w:color="auto"/>
              <w:right w:val="single" w:sz="4" w:space="0" w:color="auto"/>
            </w:tcBorders>
          </w:tcPr>
          <w:p w14:paraId="7DA7CDB4" w14:textId="77777777" w:rsidR="009B49EA" w:rsidRPr="00CD316D" w:rsidRDefault="009B49EA" w:rsidP="009B49EA">
            <w:pPr>
              <w:pStyle w:val="TAL"/>
              <w:rPr>
                <w:rFonts w:cs="v4.2.0"/>
                <w:lang w:eastAsia="ja-JP"/>
              </w:rPr>
            </w:pPr>
            <w:r w:rsidRPr="00CD316D">
              <w:rPr>
                <w:rFonts w:cs="v4.2.0"/>
                <w:lang w:eastAsia="ja-JP"/>
              </w:rPr>
              <w:t>Same as 8.5.2.2.1</w:t>
            </w:r>
          </w:p>
        </w:tc>
        <w:tc>
          <w:tcPr>
            <w:tcW w:w="3863" w:type="dxa"/>
            <w:gridSpan w:val="2"/>
            <w:tcBorders>
              <w:top w:val="single" w:sz="4" w:space="0" w:color="auto"/>
              <w:left w:val="single" w:sz="4" w:space="0" w:color="auto"/>
              <w:bottom w:val="single" w:sz="4" w:space="0" w:color="auto"/>
              <w:right w:val="single" w:sz="4" w:space="0" w:color="auto"/>
            </w:tcBorders>
          </w:tcPr>
          <w:p w14:paraId="298B7FC8" w14:textId="77777777" w:rsidR="009B49EA" w:rsidRPr="00CD316D" w:rsidRDefault="009B49EA" w:rsidP="009B49EA">
            <w:pPr>
              <w:pStyle w:val="TAL"/>
              <w:rPr>
                <w:rFonts w:cs="v4.2.0"/>
                <w:lang w:eastAsia="ja-JP"/>
              </w:rPr>
            </w:pPr>
          </w:p>
        </w:tc>
      </w:tr>
      <w:tr w:rsidR="009B49EA" w:rsidRPr="005A51E7" w14:paraId="03DB82A1"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2FBF6AD9" w14:textId="77777777" w:rsidR="009B49EA" w:rsidRPr="005A51E7" w:rsidRDefault="009B49EA" w:rsidP="009B49EA">
            <w:pPr>
              <w:pStyle w:val="TAL"/>
            </w:pPr>
            <w:r w:rsidRPr="005A51E7">
              <w:t>8.10.3.2.3 TDD PHICH Transmit Diversity 4x4</w:t>
            </w:r>
          </w:p>
        </w:tc>
        <w:tc>
          <w:tcPr>
            <w:tcW w:w="1985" w:type="dxa"/>
            <w:gridSpan w:val="2"/>
            <w:tcBorders>
              <w:top w:val="single" w:sz="4" w:space="0" w:color="auto"/>
              <w:left w:val="single" w:sz="4" w:space="0" w:color="auto"/>
              <w:bottom w:val="single" w:sz="4" w:space="0" w:color="auto"/>
              <w:right w:val="single" w:sz="4" w:space="0" w:color="auto"/>
            </w:tcBorders>
          </w:tcPr>
          <w:p w14:paraId="5D72C625" w14:textId="77777777" w:rsidR="009B49EA" w:rsidRPr="00CD316D" w:rsidRDefault="009B49EA" w:rsidP="009B49EA">
            <w:pPr>
              <w:pStyle w:val="TAL"/>
              <w:rPr>
                <w:rFonts w:cs="v4.2.0"/>
                <w:lang w:eastAsia="ja-JP"/>
              </w:rPr>
            </w:pPr>
            <w:r w:rsidRPr="00CD316D">
              <w:rPr>
                <w:rFonts w:cs="v4.2.0"/>
                <w:lang w:eastAsia="ja-JP"/>
              </w:rPr>
              <w:t>Same as 8.5.2.2.2</w:t>
            </w:r>
          </w:p>
        </w:tc>
        <w:tc>
          <w:tcPr>
            <w:tcW w:w="3863" w:type="dxa"/>
            <w:gridSpan w:val="2"/>
            <w:tcBorders>
              <w:top w:val="single" w:sz="4" w:space="0" w:color="auto"/>
              <w:left w:val="single" w:sz="4" w:space="0" w:color="auto"/>
              <w:bottom w:val="single" w:sz="4" w:space="0" w:color="auto"/>
              <w:right w:val="single" w:sz="4" w:space="0" w:color="auto"/>
            </w:tcBorders>
          </w:tcPr>
          <w:p w14:paraId="172865F1" w14:textId="77777777" w:rsidR="009B49EA" w:rsidRPr="00CD316D" w:rsidRDefault="009B49EA" w:rsidP="009B49EA">
            <w:pPr>
              <w:pStyle w:val="TAL"/>
              <w:rPr>
                <w:rFonts w:cs="v4.2.0"/>
                <w:lang w:eastAsia="ja-JP"/>
              </w:rPr>
            </w:pPr>
          </w:p>
        </w:tc>
      </w:tr>
      <w:tr w:rsidR="009B49EA" w:rsidRPr="005A51E7" w14:paraId="421341F0"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172F172F" w14:textId="77777777" w:rsidR="009B49EA" w:rsidRPr="005A51E7" w:rsidRDefault="009B49EA" w:rsidP="009B49EA">
            <w:pPr>
              <w:pStyle w:val="TAL"/>
            </w:pPr>
            <w:r w:rsidRPr="005A51E7">
              <w:lastRenderedPageBreak/>
              <w:t>8.10.4.1.1</w:t>
            </w:r>
          </w:p>
        </w:tc>
        <w:tc>
          <w:tcPr>
            <w:tcW w:w="1985" w:type="dxa"/>
            <w:gridSpan w:val="2"/>
            <w:tcBorders>
              <w:top w:val="single" w:sz="4" w:space="0" w:color="auto"/>
              <w:left w:val="single" w:sz="4" w:space="0" w:color="auto"/>
              <w:bottom w:val="single" w:sz="4" w:space="0" w:color="auto"/>
              <w:right w:val="single" w:sz="4" w:space="0" w:color="auto"/>
            </w:tcBorders>
          </w:tcPr>
          <w:p w14:paraId="04991E80" w14:textId="77777777" w:rsidR="009B49EA" w:rsidRPr="00CD316D" w:rsidRDefault="009B49EA" w:rsidP="009B49EA">
            <w:pPr>
              <w:pStyle w:val="TAL"/>
              <w:rPr>
                <w:rFonts w:cs="v4.2.0"/>
                <w:lang w:eastAsia="ja-JP"/>
              </w:rPr>
            </w:pPr>
            <w:r w:rsidRPr="00CD316D">
              <w:rPr>
                <w:rFonts w:cs="v4.2.0"/>
                <w:lang w:eastAsia="ja-JP"/>
              </w:rPr>
              <w:t>± 0.9 dB</w:t>
            </w:r>
          </w:p>
        </w:tc>
        <w:tc>
          <w:tcPr>
            <w:tcW w:w="3863" w:type="dxa"/>
            <w:gridSpan w:val="2"/>
            <w:tcBorders>
              <w:top w:val="single" w:sz="4" w:space="0" w:color="auto"/>
              <w:left w:val="single" w:sz="4" w:space="0" w:color="auto"/>
              <w:bottom w:val="single" w:sz="4" w:space="0" w:color="auto"/>
              <w:right w:val="single" w:sz="4" w:space="0" w:color="auto"/>
            </w:tcBorders>
          </w:tcPr>
          <w:p w14:paraId="0133BF5D" w14:textId="77777777" w:rsidR="009B49EA" w:rsidRPr="00CD316D" w:rsidRDefault="009B49EA" w:rsidP="009B49EA">
            <w:pPr>
              <w:pStyle w:val="TAL"/>
              <w:rPr>
                <w:rFonts w:cs="v4.2.0"/>
                <w:lang w:eastAsia="ja-JP"/>
              </w:rPr>
            </w:pPr>
            <w:r w:rsidRPr="00CD316D">
              <w:rPr>
                <w:rFonts w:cs="v4.2.0"/>
                <w:lang w:eastAsia="ja-JP"/>
              </w:rPr>
              <w:t>Overall system uncertainty for fading conditions comprises four quantities:</w:t>
            </w:r>
          </w:p>
          <w:p w14:paraId="3941025E" w14:textId="77777777" w:rsidR="009B49EA" w:rsidRPr="00CD316D" w:rsidRDefault="009B49EA" w:rsidP="009B49EA">
            <w:pPr>
              <w:pStyle w:val="TAL"/>
              <w:rPr>
                <w:rFonts w:cs="v4.2.0"/>
                <w:lang w:eastAsia="ja-JP"/>
              </w:rPr>
            </w:pPr>
            <w:r w:rsidRPr="00CD316D">
              <w:rPr>
                <w:rFonts w:cs="v4.2.0"/>
                <w:lang w:eastAsia="ja-JP"/>
              </w:rPr>
              <w:t>1. Signal-to-noise ratio uncertainty</w:t>
            </w:r>
          </w:p>
          <w:p w14:paraId="0E0490BE" w14:textId="77777777" w:rsidR="009B49EA" w:rsidRPr="00CD316D" w:rsidRDefault="009B49EA" w:rsidP="009B49EA">
            <w:pPr>
              <w:pStyle w:val="TAL"/>
              <w:rPr>
                <w:rFonts w:cs="v4.2.0"/>
                <w:lang w:eastAsia="ja-JP"/>
              </w:rPr>
            </w:pPr>
            <w:r w:rsidRPr="00CD316D">
              <w:rPr>
                <w:rFonts w:cs="v4.2.0"/>
                <w:lang w:eastAsia="ja-JP"/>
              </w:rPr>
              <w:t>2. Fading profile power uncertainty</w:t>
            </w:r>
          </w:p>
          <w:p w14:paraId="603177A1" w14:textId="77777777" w:rsidR="009B49EA" w:rsidRPr="00CD316D" w:rsidRDefault="009B49EA" w:rsidP="009B49EA">
            <w:pPr>
              <w:pStyle w:val="TAL"/>
              <w:rPr>
                <w:rFonts w:cs="v4.2.0"/>
                <w:lang w:eastAsia="ja-JP"/>
              </w:rPr>
            </w:pPr>
            <w:r w:rsidRPr="00CD316D">
              <w:rPr>
                <w:rFonts w:cs="v4.2.0"/>
                <w:lang w:eastAsia="ja-JP"/>
              </w:rPr>
              <w:t>3. Effect of AWGN flatness and signal flatness</w:t>
            </w:r>
          </w:p>
          <w:p w14:paraId="64C73493" w14:textId="77777777" w:rsidR="009B49EA" w:rsidRPr="00CD316D" w:rsidRDefault="009B49EA" w:rsidP="009B49EA">
            <w:pPr>
              <w:pStyle w:val="TAL"/>
              <w:rPr>
                <w:rFonts w:cs="v4.2.0"/>
                <w:lang w:eastAsia="ja-JP"/>
              </w:rPr>
            </w:pPr>
            <w:r w:rsidRPr="00CD316D">
              <w:rPr>
                <w:rFonts w:cs="v4.2.0"/>
                <w:lang w:eastAsia="ja-JP"/>
              </w:rPr>
              <w:t>4. Result variation due to finite test time</w:t>
            </w:r>
          </w:p>
          <w:p w14:paraId="4938EA7B" w14:textId="77777777" w:rsidR="009B49EA" w:rsidRPr="00CD316D" w:rsidRDefault="009B49EA" w:rsidP="009B49EA">
            <w:pPr>
              <w:pStyle w:val="TAL"/>
              <w:rPr>
                <w:rFonts w:cs="v4.2.0"/>
                <w:lang w:eastAsia="ja-JP"/>
              </w:rPr>
            </w:pPr>
          </w:p>
          <w:p w14:paraId="27884CEC" w14:textId="77777777" w:rsidR="009B49EA" w:rsidRPr="00CD316D" w:rsidRDefault="009B49EA" w:rsidP="009B49EA">
            <w:pPr>
              <w:pStyle w:val="TAL"/>
              <w:rPr>
                <w:rFonts w:cs="v4.2.0"/>
                <w:lang w:eastAsia="ja-JP"/>
              </w:rPr>
            </w:pPr>
            <w:r w:rsidRPr="00CD316D">
              <w:rPr>
                <w:rFonts w:cs="v4.2.0"/>
                <w:lang w:eastAsia="ja-JP"/>
              </w:rPr>
              <w:t>Items 1, 2, 3 and 4 are assumed to be uncorrelated so can be root sum squared:</w:t>
            </w:r>
          </w:p>
          <w:p w14:paraId="32FBC437" w14:textId="77777777" w:rsidR="009B49EA" w:rsidRPr="00CD316D" w:rsidRDefault="009B49EA" w:rsidP="009B49EA">
            <w:pPr>
              <w:pStyle w:val="TAL"/>
              <w:rPr>
                <w:rFonts w:cs="v4.2.0"/>
                <w:lang w:eastAsia="ja-JP"/>
              </w:rPr>
            </w:pPr>
            <w:r w:rsidRPr="00CD316D">
              <w:rPr>
                <w:rFonts w:cs="v4.2.0"/>
                <w:lang w:eastAsia="ja-JP"/>
              </w:rPr>
              <w:t>AWGN flatness and signal flatness has x 0.25 effect on the required SNR, so use sensitivity factor of x 0.25 for the uncertainty contribution.</w:t>
            </w:r>
          </w:p>
          <w:p w14:paraId="7FA33A95" w14:textId="77777777" w:rsidR="009B49EA" w:rsidRPr="00CD316D" w:rsidRDefault="009B49EA" w:rsidP="009B49EA">
            <w:pPr>
              <w:pStyle w:val="TAL"/>
              <w:rPr>
                <w:rFonts w:cs="v4.2.0"/>
                <w:lang w:eastAsia="ja-JP"/>
              </w:rPr>
            </w:pPr>
            <w:r w:rsidRPr="00CD316D">
              <w:rPr>
                <w:rFonts w:cs="v4.2.0"/>
                <w:lang w:eastAsia="ja-JP"/>
              </w:rPr>
              <w:t>Test System uncertainty = SQRT (Signal-to-noise ratio uncertainty 2 + Fading profile power uncertainty 2 + (0.25 x AWGN flatness and signal flatness) 2 + variation due to finite test time 2)</w:t>
            </w:r>
          </w:p>
          <w:p w14:paraId="340B66B5" w14:textId="77777777" w:rsidR="009B49EA" w:rsidRPr="00CD316D" w:rsidRDefault="009B49EA" w:rsidP="009B49EA">
            <w:pPr>
              <w:pStyle w:val="TAL"/>
              <w:rPr>
                <w:rFonts w:cs="v4.2.0"/>
                <w:lang w:eastAsia="ja-JP"/>
              </w:rPr>
            </w:pPr>
            <w:r w:rsidRPr="00CD316D">
              <w:rPr>
                <w:rFonts w:cs="v4.2.0"/>
                <w:lang w:eastAsia="ja-JP"/>
              </w:rPr>
              <w:t>Signal-to-noise ratio uncertainty ±0.3 dB</w:t>
            </w:r>
          </w:p>
          <w:p w14:paraId="346FFBE8" w14:textId="77777777" w:rsidR="009B49EA" w:rsidRPr="00CD316D" w:rsidRDefault="009B49EA" w:rsidP="009B49EA">
            <w:pPr>
              <w:pStyle w:val="TAL"/>
              <w:rPr>
                <w:rFonts w:cs="v4.2.0"/>
                <w:lang w:eastAsia="ja-JP"/>
              </w:rPr>
            </w:pPr>
            <w:r w:rsidRPr="00CD316D">
              <w:rPr>
                <w:rFonts w:cs="v4.2.0"/>
                <w:lang w:eastAsia="ja-JP"/>
              </w:rPr>
              <w:t xml:space="preserve">Fading profile power uncertainty ±0.7 dB for </w:t>
            </w:r>
            <w:proofErr w:type="spellStart"/>
            <w:r w:rsidRPr="00CD316D">
              <w:rPr>
                <w:rFonts w:cs="v4.2.0"/>
                <w:lang w:eastAsia="ja-JP"/>
              </w:rPr>
              <w:t>Tx</w:t>
            </w:r>
            <w:proofErr w:type="spellEnd"/>
            <w:r w:rsidRPr="00CD316D">
              <w:rPr>
                <w:rFonts w:cs="v4.2.0"/>
                <w:lang w:eastAsia="ja-JP"/>
              </w:rPr>
              <w:t xml:space="preserve"> Diversity</w:t>
            </w:r>
          </w:p>
          <w:p w14:paraId="471FB811" w14:textId="77777777" w:rsidR="009B49EA" w:rsidRPr="00CD316D" w:rsidRDefault="009B49EA" w:rsidP="009B49EA">
            <w:pPr>
              <w:pStyle w:val="TAL"/>
              <w:rPr>
                <w:rFonts w:cs="v4.2.0"/>
                <w:lang w:eastAsia="ja-JP"/>
              </w:rPr>
            </w:pPr>
            <w:r w:rsidRPr="00CD316D">
              <w:rPr>
                <w:rFonts w:cs="v4.2.0"/>
                <w:lang w:eastAsia="ja-JP"/>
              </w:rPr>
              <w:t>AWGN flatness and signal flatness ±2.0 dB</w:t>
            </w:r>
          </w:p>
          <w:p w14:paraId="26E53447" w14:textId="77777777" w:rsidR="009B49EA" w:rsidRPr="00CD316D" w:rsidRDefault="009B49EA" w:rsidP="009B49EA">
            <w:pPr>
              <w:pStyle w:val="TAL"/>
              <w:rPr>
                <w:rFonts w:cs="v4.2.0"/>
                <w:lang w:eastAsia="ja-JP"/>
              </w:rPr>
            </w:pPr>
            <w:r w:rsidRPr="00CD316D">
              <w:rPr>
                <w:rFonts w:cs="v4.2.0"/>
                <w:lang w:eastAsia="ja-JP"/>
              </w:rPr>
              <w:t>Result variation due to finite test time ±0.2 dB</w:t>
            </w:r>
          </w:p>
        </w:tc>
      </w:tr>
      <w:tr w:rsidR="009B49EA" w:rsidRPr="005A51E7" w14:paraId="1FF1149D"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77D56C3A" w14:textId="77777777" w:rsidR="009B49EA" w:rsidRPr="005A51E7" w:rsidRDefault="009B49EA" w:rsidP="009B49EA">
            <w:pPr>
              <w:pStyle w:val="TAL"/>
            </w:pPr>
            <w:r w:rsidRPr="005A51E7">
              <w:t>8.10.4.1.2</w:t>
            </w:r>
          </w:p>
        </w:tc>
        <w:tc>
          <w:tcPr>
            <w:tcW w:w="1985" w:type="dxa"/>
            <w:gridSpan w:val="2"/>
            <w:tcBorders>
              <w:top w:val="single" w:sz="4" w:space="0" w:color="auto"/>
              <w:left w:val="single" w:sz="4" w:space="0" w:color="auto"/>
              <w:bottom w:val="single" w:sz="4" w:space="0" w:color="auto"/>
              <w:right w:val="single" w:sz="4" w:space="0" w:color="auto"/>
            </w:tcBorders>
          </w:tcPr>
          <w:p w14:paraId="51A5D751" w14:textId="77777777" w:rsidR="009B49EA" w:rsidRPr="00CD316D" w:rsidRDefault="009B49EA" w:rsidP="009B49EA">
            <w:pPr>
              <w:pStyle w:val="TAL"/>
              <w:rPr>
                <w:rFonts w:cs="v4.2.0"/>
                <w:lang w:eastAsia="ja-JP"/>
              </w:rPr>
            </w:pPr>
            <w:r w:rsidRPr="00CD316D">
              <w:rPr>
                <w:rFonts w:cs="v4.2.0"/>
                <w:lang w:eastAsia="ja-JP"/>
              </w:rPr>
              <w:t>Same as 8.10.4.1.1</w:t>
            </w:r>
          </w:p>
        </w:tc>
        <w:tc>
          <w:tcPr>
            <w:tcW w:w="3863" w:type="dxa"/>
            <w:gridSpan w:val="2"/>
            <w:tcBorders>
              <w:top w:val="single" w:sz="4" w:space="0" w:color="auto"/>
              <w:left w:val="single" w:sz="4" w:space="0" w:color="auto"/>
              <w:bottom w:val="single" w:sz="4" w:space="0" w:color="auto"/>
              <w:right w:val="single" w:sz="4" w:space="0" w:color="auto"/>
            </w:tcBorders>
          </w:tcPr>
          <w:p w14:paraId="62422E24" w14:textId="77777777" w:rsidR="009B49EA" w:rsidRPr="00CD316D" w:rsidRDefault="009B49EA" w:rsidP="009B49EA">
            <w:pPr>
              <w:pStyle w:val="TAL"/>
              <w:rPr>
                <w:rFonts w:cs="v4.2.0"/>
                <w:lang w:eastAsia="ja-JP"/>
              </w:rPr>
            </w:pPr>
            <w:r w:rsidRPr="00CD316D">
              <w:rPr>
                <w:rFonts w:cs="v4.2.0"/>
                <w:lang w:eastAsia="ja-JP"/>
              </w:rPr>
              <w:t>Same as 8.10.4.1.1</w:t>
            </w:r>
          </w:p>
        </w:tc>
      </w:tr>
      <w:tr w:rsidR="009B49EA" w:rsidRPr="005A51E7" w14:paraId="353AACA4"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7EB09656" w14:textId="77777777" w:rsidR="009B49EA" w:rsidRPr="005A51E7" w:rsidRDefault="009B49EA" w:rsidP="009B49EA">
            <w:pPr>
              <w:pStyle w:val="TAL"/>
            </w:pPr>
            <w:r w:rsidRPr="005A51E7">
              <w:t>8.10.4.2.1</w:t>
            </w:r>
          </w:p>
        </w:tc>
        <w:tc>
          <w:tcPr>
            <w:tcW w:w="1985" w:type="dxa"/>
            <w:gridSpan w:val="2"/>
            <w:tcBorders>
              <w:top w:val="single" w:sz="4" w:space="0" w:color="auto"/>
              <w:left w:val="single" w:sz="4" w:space="0" w:color="auto"/>
              <w:bottom w:val="single" w:sz="4" w:space="0" w:color="auto"/>
              <w:right w:val="single" w:sz="4" w:space="0" w:color="auto"/>
            </w:tcBorders>
          </w:tcPr>
          <w:p w14:paraId="57845023" w14:textId="77777777" w:rsidR="009B49EA" w:rsidRPr="00CD316D" w:rsidRDefault="009B49EA" w:rsidP="009B49EA">
            <w:pPr>
              <w:pStyle w:val="TAL"/>
              <w:rPr>
                <w:rFonts w:cs="v4.2.0"/>
                <w:lang w:eastAsia="ja-JP"/>
              </w:rPr>
            </w:pPr>
            <w:r w:rsidRPr="00CD316D">
              <w:rPr>
                <w:rFonts w:cs="v4.2.0"/>
                <w:lang w:eastAsia="ja-JP"/>
              </w:rPr>
              <w:t>Same as 8.10.4.1.1</w:t>
            </w:r>
          </w:p>
        </w:tc>
        <w:tc>
          <w:tcPr>
            <w:tcW w:w="3863" w:type="dxa"/>
            <w:gridSpan w:val="2"/>
            <w:tcBorders>
              <w:top w:val="single" w:sz="4" w:space="0" w:color="auto"/>
              <w:left w:val="single" w:sz="4" w:space="0" w:color="auto"/>
              <w:bottom w:val="single" w:sz="4" w:space="0" w:color="auto"/>
              <w:right w:val="single" w:sz="4" w:space="0" w:color="auto"/>
            </w:tcBorders>
          </w:tcPr>
          <w:p w14:paraId="0A0321F7" w14:textId="77777777" w:rsidR="009B49EA" w:rsidRPr="00CD316D" w:rsidRDefault="009B49EA" w:rsidP="009B49EA">
            <w:pPr>
              <w:pStyle w:val="TAL"/>
              <w:rPr>
                <w:rFonts w:cs="v4.2.0"/>
                <w:lang w:eastAsia="ja-JP"/>
              </w:rPr>
            </w:pPr>
            <w:r w:rsidRPr="00CD316D">
              <w:rPr>
                <w:rFonts w:cs="v4.2.0"/>
                <w:lang w:eastAsia="ja-JP"/>
              </w:rPr>
              <w:t>Same as 8.10.4.1.1</w:t>
            </w:r>
          </w:p>
        </w:tc>
      </w:tr>
      <w:tr w:rsidR="009B49EA" w:rsidRPr="005A51E7" w14:paraId="2F6DC8C6"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26FDD3FD" w14:textId="77777777" w:rsidR="009B49EA" w:rsidRPr="005A51E7" w:rsidRDefault="009B49EA" w:rsidP="009B49EA">
            <w:pPr>
              <w:pStyle w:val="TAL"/>
            </w:pPr>
            <w:r w:rsidRPr="005A51E7">
              <w:t>8.10.4.2.2</w:t>
            </w:r>
          </w:p>
        </w:tc>
        <w:tc>
          <w:tcPr>
            <w:tcW w:w="1985" w:type="dxa"/>
            <w:gridSpan w:val="2"/>
            <w:tcBorders>
              <w:top w:val="single" w:sz="4" w:space="0" w:color="auto"/>
              <w:left w:val="single" w:sz="4" w:space="0" w:color="auto"/>
              <w:bottom w:val="single" w:sz="4" w:space="0" w:color="auto"/>
              <w:right w:val="single" w:sz="4" w:space="0" w:color="auto"/>
            </w:tcBorders>
          </w:tcPr>
          <w:p w14:paraId="72BA6487" w14:textId="77777777" w:rsidR="009B49EA" w:rsidRPr="00CD316D" w:rsidRDefault="009B49EA" w:rsidP="009B49EA">
            <w:pPr>
              <w:pStyle w:val="TAL"/>
              <w:rPr>
                <w:rFonts w:cs="v4.2.0"/>
                <w:lang w:eastAsia="ja-JP"/>
              </w:rPr>
            </w:pPr>
            <w:r w:rsidRPr="00CD316D">
              <w:rPr>
                <w:rFonts w:cs="v4.2.0"/>
                <w:lang w:eastAsia="ja-JP"/>
              </w:rPr>
              <w:t>Same as 8.10.4.1.1</w:t>
            </w:r>
          </w:p>
        </w:tc>
        <w:tc>
          <w:tcPr>
            <w:tcW w:w="3863" w:type="dxa"/>
            <w:gridSpan w:val="2"/>
            <w:tcBorders>
              <w:top w:val="single" w:sz="4" w:space="0" w:color="auto"/>
              <w:left w:val="single" w:sz="4" w:space="0" w:color="auto"/>
              <w:bottom w:val="single" w:sz="4" w:space="0" w:color="auto"/>
              <w:right w:val="single" w:sz="4" w:space="0" w:color="auto"/>
            </w:tcBorders>
          </w:tcPr>
          <w:p w14:paraId="73AF8427" w14:textId="77777777" w:rsidR="009B49EA" w:rsidRPr="00CD316D" w:rsidRDefault="009B49EA" w:rsidP="009B49EA">
            <w:pPr>
              <w:pStyle w:val="TAL"/>
              <w:rPr>
                <w:rFonts w:cs="v4.2.0"/>
                <w:lang w:eastAsia="ja-JP"/>
              </w:rPr>
            </w:pPr>
            <w:r w:rsidRPr="00CD316D">
              <w:rPr>
                <w:rFonts w:cs="v4.2.0"/>
                <w:lang w:eastAsia="ja-JP"/>
              </w:rPr>
              <w:t>Same as 8.10.4.1.1</w:t>
            </w:r>
          </w:p>
        </w:tc>
      </w:tr>
      <w:tr w:rsidR="009B49EA" w:rsidRPr="005A51E7" w14:paraId="631BB5A4"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21BC3078" w14:textId="77777777" w:rsidR="009B49EA" w:rsidRPr="005A51E7" w:rsidRDefault="009B49EA" w:rsidP="009B49EA">
            <w:pPr>
              <w:pStyle w:val="TAL"/>
            </w:pPr>
            <w:r w:rsidRPr="005A51E7">
              <w:t>8.11.1.1.1 Closed-loop spatial multiplexing performance for UE  supporting CE</w:t>
            </w:r>
          </w:p>
        </w:tc>
        <w:tc>
          <w:tcPr>
            <w:tcW w:w="1985" w:type="dxa"/>
            <w:gridSpan w:val="2"/>
            <w:tcBorders>
              <w:top w:val="single" w:sz="4" w:space="0" w:color="auto"/>
              <w:left w:val="single" w:sz="4" w:space="0" w:color="auto"/>
              <w:bottom w:val="single" w:sz="4" w:space="0" w:color="auto"/>
              <w:right w:val="single" w:sz="4" w:space="0" w:color="auto"/>
            </w:tcBorders>
          </w:tcPr>
          <w:p w14:paraId="4B9C2B95" w14:textId="77777777" w:rsidR="009B49EA" w:rsidRPr="00CD316D" w:rsidRDefault="009B49EA" w:rsidP="009B49EA">
            <w:pPr>
              <w:pStyle w:val="TAL"/>
              <w:rPr>
                <w:rFonts w:cs="v4.2.0"/>
                <w:lang w:eastAsia="ja-JP"/>
              </w:rPr>
            </w:pPr>
            <w:r w:rsidRPr="00CD316D">
              <w:rPr>
                <w:rFonts w:cs="v4.2.0"/>
                <w:lang w:eastAsia="ja-JP"/>
              </w:rPr>
              <w:t>± 0.9 dB</w:t>
            </w:r>
          </w:p>
        </w:tc>
        <w:tc>
          <w:tcPr>
            <w:tcW w:w="3863" w:type="dxa"/>
            <w:gridSpan w:val="2"/>
            <w:tcBorders>
              <w:top w:val="single" w:sz="4" w:space="0" w:color="auto"/>
              <w:left w:val="single" w:sz="4" w:space="0" w:color="auto"/>
              <w:bottom w:val="single" w:sz="4" w:space="0" w:color="auto"/>
              <w:right w:val="single" w:sz="4" w:space="0" w:color="auto"/>
            </w:tcBorders>
          </w:tcPr>
          <w:p w14:paraId="4140D19D" w14:textId="77777777" w:rsidR="009B49EA" w:rsidRPr="00CD316D" w:rsidRDefault="009B49EA" w:rsidP="009B49EA">
            <w:pPr>
              <w:pStyle w:val="TAL"/>
              <w:rPr>
                <w:rFonts w:cs="v4.2.0"/>
                <w:lang w:eastAsia="ja-JP"/>
              </w:rPr>
            </w:pPr>
            <w:r w:rsidRPr="00CD316D">
              <w:rPr>
                <w:rFonts w:cs="v4.2.0"/>
                <w:lang w:eastAsia="ja-JP"/>
              </w:rPr>
              <w:t>Overall system uncertainty for fading conditions comprises three quantities:</w:t>
            </w:r>
          </w:p>
          <w:p w14:paraId="6EB64FBF" w14:textId="77777777" w:rsidR="009B49EA" w:rsidRPr="00CD316D" w:rsidRDefault="009B49EA" w:rsidP="009B49EA">
            <w:pPr>
              <w:pStyle w:val="TAL"/>
              <w:rPr>
                <w:rFonts w:cs="v4.2.0"/>
                <w:lang w:eastAsia="ja-JP"/>
              </w:rPr>
            </w:pPr>
            <w:r w:rsidRPr="00CD316D">
              <w:rPr>
                <w:rFonts w:cs="v4.2.0"/>
                <w:lang w:eastAsia="ja-JP"/>
              </w:rPr>
              <w:t>1. Signal-to-noise ratio uncertainty</w:t>
            </w:r>
          </w:p>
          <w:p w14:paraId="631E38D0" w14:textId="77777777" w:rsidR="009B49EA" w:rsidRPr="00CD316D" w:rsidRDefault="009B49EA" w:rsidP="009B49EA">
            <w:pPr>
              <w:pStyle w:val="TAL"/>
              <w:rPr>
                <w:rFonts w:cs="v4.2.0"/>
                <w:lang w:eastAsia="ja-JP"/>
              </w:rPr>
            </w:pPr>
            <w:r w:rsidRPr="00CD316D">
              <w:rPr>
                <w:rFonts w:cs="v4.2.0"/>
                <w:lang w:eastAsia="ja-JP"/>
              </w:rPr>
              <w:t>2. Fading profile power uncertainty</w:t>
            </w:r>
          </w:p>
          <w:p w14:paraId="19766918" w14:textId="77777777" w:rsidR="009B49EA" w:rsidRPr="00CD316D" w:rsidRDefault="009B49EA" w:rsidP="009B49EA">
            <w:pPr>
              <w:pStyle w:val="TAL"/>
              <w:rPr>
                <w:rFonts w:cs="v4.2.0"/>
                <w:lang w:eastAsia="ja-JP"/>
              </w:rPr>
            </w:pPr>
            <w:r w:rsidRPr="00CD316D">
              <w:rPr>
                <w:rFonts w:cs="v4.2.0"/>
                <w:lang w:eastAsia="ja-JP"/>
              </w:rPr>
              <w:t>3. Effect of AWGN flatness and signal flatness</w:t>
            </w:r>
          </w:p>
          <w:p w14:paraId="6EAA75EA" w14:textId="77777777" w:rsidR="009B49EA" w:rsidRPr="00CD316D" w:rsidRDefault="009B49EA" w:rsidP="009B49EA">
            <w:pPr>
              <w:pStyle w:val="TAL"/>
              <w:rPr>
                <w:rFonts w:cs="v4.2.0"/>
                <w:lang w:eastAsia="ja-JP"/>
              </w:rPr>
            </w:pPr>
          </w:p>
          <w:p w14:paraId="1C7A74B1" w14:textId="77777777" w:rsidR="009B49EA" w:rsidRPr="00CD316D" w:rsidRDefault="009B49EA" w:rsidP="009B49EA">
            <w:pPr>
              <w:pStyle w:val="TAL"/>
              <w:rPr>
                <w:rFonts w:cs="v4.2.0"/>
                <w:lang w:eastAsia="ja-JP"/>
              </w:rPr>
            </w:pPr>
            <w:r w:rsidRPr="00CD316D">
              <w:rPr>
                <w:rFonts w:cs="v4.2.0"/>
                <w:lang w:eastAsia="ja-JP"/>
              </w:rPr>
              <w:t>Items 1, 2 and 3 are assumed to be uncorrelated so can be root sum squared:</w:t>
            </w:r>
          </w:p>
          <w:p w14:paraId="20DB6652" w14:textId="77777777" w:rsidR="009B49EA" w:rsidRPr="00CD316D" w:rsidRDefault="009B49EA" w:rsidP="009B49EA">
            <w:pPr>
              <w:pStyle w:val="TAL"/>
              <w:rPr>
                <w:rFonts w:cs="v4.2.0"/>
                <w:lang w:eastAsia="ja-JP"/>
              </w:rPr>
            </w:pPr>
            <w:r w:rsidRPr="00CD316D">
              <w:rPr>
                <w:rFonts w:cs="v4.2.0"/>
                <w:lang w:eastAsia="ja-JP"/>
              </w:rPr>
              <w:t>AWGN flatness and signal flatness has x 0.25 effect on the required SNR, so use sensitivity factor of x 0.25 for the uncertainty contribution.</w:t>
            </w:r>
          </w:p>
          <w:p w14:paraId="1BF11E39" w14:textId="77777777" w:rsidR="009B49EA" w:rsidRPr="00CD316D" w:rsidRDefault="009B49EA" w:rsidP="009B49EA">
            <w:pPr>
              <w:pStyle w:val="TAL"/>
              <w:rPr>
                <w:rFonts w:cs="v4.2.0"/>
                <w:lang w:eastAsia="ja-JP"/>
              </w:rPr>
            </w:pPr>
            <w:r w:rsidRPr="00CD316D">
              <w:rPr>
                <w:rFonts w:cs="v4.2.0"/>
                <w:lang w:eastAsia="ja-JP"/>
              </w:rPr>
              <w:t>Test System uncertainty = SQRT (Signal-to-noise ratio uncertainty 2 + Fading profile power uncertainty 2 + (0.25 x AWGN flatness and signal flatness) 2)</w:t>
            </w:r>
          </w:p>
          <w:p w14:paraId="0C2140A9" w14:textId="77777777" w:rsidR="009B49EA" w:rsidRPr="00CD316D" w:rsidRDefault="009B49EA" w:rsidP="009B49EA">
            <w:pPr>
              <w:pStyle w:val="TAL"/>
              <w:rPr>
                <w:rFonts w:cs="v4.2.0"/>
                <w:lang w:eastAsia="ja-JP"/>
              </w:rPr>
            </w:pPr>
            <w:r w:rsidRPr="00CD316D">
              <w:rPr>
                <w:rFonts w:cs="v4.2.0"/>
                <w:lang w:eastAsia="ja-JP"/>
              </w:rPr>
              <w:t>Signal-to-noise ratio uncertainty ±0.3 dB</w:t>
            </w:r>
          </w:p>
          <w:p w14:paraId="72BA3F99" w14:textId="77777777" w:rsidR="009B49EA" w:rsidRPr="00CD316D" w:rsidRDefault="009B49EA" w:rsidP="009B49EA">
            <w:pPr>
              <w:pStyle w:val="TAL"/>
              <w:rPr>
                <w:rFonts w:cs="v4.2.0"/>
                <w:lang w:eastAsia="ja-JP"/>
              </w:rPr>
            </w:pPr>
            <w:r w:rsidRPr="00CD316D">
              <w:rPr>
                <w:rFonts w:cs="v4.2.0"/>
                <w:lang w:eastAsia="ja-JP"/>
              </w:rPr>
              <w:t>Fading profile power uncertainty ±0.7 dB for 2x1 spatial multiplexing</w:t>
            </w:r>
          </w:p>
          <w:p w14:paraId="6E26D73A" w14:textId="77777777" w:rsidR="009B49EA" w:rsidRPr="00CD316D" w:rsidRDefault="009B49EA" w:rsidP="009B49EA">
            <w:pPr>
              <w:pStyle w:val="TAL"/>
              <w:rPr>
                <w:rFonts w:cs="v4.2.0"/>
                <w:lang w:eastAsia="ja-JP"/>
              </w:rPr>
            </w:pPr>
            <w:r w:rsidRPr="00CD316D">
              <w:rPr>
                <w:rFonts w:cs="v4.2.0"/>
                <w:lang w:eastAsia="ja-JP"/>
              </w:rPr>
              <w:t>AWGN flatness and signal flatness ±2.0 dB</w:t>
            </w:r>
          </w:p>
        </w:tc>
      </w:tr>
      <w:tr w:rsidR="009B49EA" w:rsidRPr="005A51E7" w14:paraId="26847C9D"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3914523C" w14:textId="77777777" w:rsidR="009B49EA" w:rsidRPr="005A51E7" w:rsidRDefault="009B49EA" w:rsidP="009B49EA">
            <w:pPr>
              <w:pStyle w:val="TAL"/>
            </w:pPr>
            <w:r w:rsidRPr="005A51E7">
              <w:t>8.11.1.1.2 FDD PDSCH Single-layer Spatial Multiplexing on antenna ports 7 or 8 for UE supporting CE</w:t>
            </w:r>
          </w:p>
        </w:tc>
        <w:tc>
          <w:tcPr>
            <w:tcW w:w="1985" w:type="dxa"/>
            <w:gridSpan w:val="2"/>
            <w:tcBorders>
              <w:top w:val="single" w:sz="4" w:space="0" w:color="auto"/>
              <w:left w:val="single" w:sz="4" w:space="0" w:color="auto"/>
              <w:bottom w:val="single" w:sz="4" w:space="0" w:color="auto"/>
              <w:right w:val="single" w:sz="4" w:space="0" w:color="auto"/>
            </w:tcBorders>
          </w:tcPr>
          <w:p w14:paraId="5BA392B9" w14:textId="77777777" w:rsidR="009B49EA" w:rsidRPr="00CD316D" w:rsidRDefault="009B49EA" w:rsidP="009B49EA">
            <w:pPr>
              <w:pStyle w:val="TAL"/>
              <w:rPr>
                <w:rFonts w:cs="v4.2.0"/>
                <w:lang w:eastAsia="ja-JP"/>
              </w:rPr>
            </w:pPr>
            <w:r w:rsidRPr="00CD316D">
              <w:rPr>
                <w:rFonts w:cs="v4.2.0"/>
                <w:lang w:eastAsia="ja-JP"/>
              </w:rPr>
              <w:t>Same as 8.11.1.1.1</w:t>
            </w:r>
          </w:p>
        </w:tc>
        <w:tc>
          <w:tcPr>
            <w:tcW w:w="3863" w:type="dxa"/>
            <w:gridSpan w:val="2"/>
            <w:tcBorders>
              <w:top w:val="single" w:sz="4" w:space="0" w:color="auto"/>
              <w:left w:val="single" w:sz="4" w:space="0" w:color="auto"/>
              <w:bottom w:val="single" w:sz="4" w:space="0" w:color="auto"/>
              <w:right w:val="single" w:sz="4" w:space="0" w:color="auto"/>
            </w:tcBorders>
          </w:tcPr>
          <w:p w14:paraId="2D40B5A0" w14:textId="77777777" w:rsidR="009B49EA" w:rsidRPr="00CD316D" w:rsidRDefault="009B49EA" w:rsidP="009B49EA">
            <w:pPr>
              <w:pStyle w:val="TAL"/>
              <w:rPr>
                <w:rFonts w:cs="v4.2.0"/>
                <w:lang w:eastAsia="ja-JP"/>
              </w:rPr>
            </w:pPr>
            <w:r w:rsidRPr="00CD316D">
              <w:rPr>
                <w:rFonts w:cs="v4.2.0"/>
                <w:lang w:eastAsia="ja-JP"/>
              </w:rPr>
              <w:t>Same as 8.11.1.1.1</w:t>
            </w:r>
          </w:p>
        </w:tc>
      </w:tr>
      <w:tr w:rsidR="009B49EA" w:rsidRPr="005A51E7" w14:paraId="42AFE280"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43AD636F" w14:textId="77777777" w:rsidR="009B49EA" w:rsidRPr="005A51E7" w:rsidRDefault="009B49EA" w:rsidP="009B49EA">
            <w:pPr>
              <w:pStyle w:val="TAL"/>
            </w:pPr>
            <w:r w:rsidRPr="005A51E7">
              <w:t>8.11.1.1.3.1 FDD PDSCH Transmit Diversity 2x1 for UE category M1</w:t>
            </w:r>
          </w:p>
        </w:tc>
        <w:tc>
          <w:tcPr>
            <w:tcW w:w="1985" w:type="dxa"/>
            <w:gridSpan w:val="2"/>
            <w:tcBorders>
              <w:top w:val="single" w:sz="4" w:space="0" w:color="auto"/>
              <w:left w:val="single" w:sz="4" w:space="0" w:color="auto"/>
              <w:bottom w:val="single" w:sz="4" w:space="0" w:color="auto"/>
              <w:right w:val="single" w:sz="4" w:space="0" w:color="auto"/>
            </w:tcBorders>
          </w:tcPr>
          <w:p w14:paraId="6DCC6F57" w14:textId="77777777" w:rsidR="009B49EA" w:rsidRPr="00CD316D" w:rsidRDefault="009B49EA" w:rsidP="009B49EA">
            <w:pPr>
              <w:pStyle w:val="TAL"/>
              <w:rPr>
                <w:rFonts w:cs="v4.2.0"/>
                <w:lang w:eastAsia="ja-JP"/>
              </w:rPr>
            </w:pPr>
            <w:r w:rsidRPr="00CD316D">
              <w:rPr>
                <w:rFonts w:cs="v4.2.0"/>
                <w:lang w:eastAsia="ja-JP"/>
              </w:rPr>
              <w:t>Same as 8.11.1.1.1</w:t>
            </w:r>
          </w:p>
        </w:tc>
        <w:tc>
          <w:tcPr>
            <w:tcW w:w="3863" w:type="dxa"/>
            <w:gridSpan w:val="2"/>
            <w:tcBorders>
              <w:top w:val="single" w:sz="4" w:space="0" w:color="auto"/>
              <w:left w:val="single" w:sz="4" w:space="0" w:color="auto"/>
              <w:bottom w:val="single" w:sz="4" w:space="0" w:color="auto"/>
              <w:right w:val="single" w:sz="4" w:space="0" w:color="auto"/>
            </w:tcBorders>
          </w:tcPr>
          <w:p w14:paraId="56D84A86" w14:textId="77777777" w:rsidR="009B49EA" w:rsidRPr="00CD316D" w:rsidRDefault="009B49EA" w:rsidP="009B49EA">
            <w:pPr>
              <w:pStyle w:val="TAL"/>
              <w:rPr>
                <w:rFonts w:cs="v4.2.0"/>
                <w:lang w:eastAsia="ja-JP"/>
              </w:rPr>
            </w:pPr>
            <w:r w:rsidRPr="00CD316D">
              <w:rPr>
                <w:rFonts w:cs="v4.2.0"/>
                <w:lang w:eastAsia="ja-JP"/>
              </w:rPr>
              <w:t>Same as 8.11.1.1.1</w:t>
            </w:r>
          </w:p>
        </w:tc>
      </w:tr>
      <w:tr w:rsidR="009B49EA" w:rsidRPr="005A51E7" w14:paraId="50AFD6B5"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709130F3" w14:textId="77777777" w:rsidR="009B49EA" w:rsidRPr="005A51E7" w:rsidRDefault="009B49EA" w:rsidP="009B49EA">
            <w:pPr>
              <w:pStyle w:val="TAL"/>
            </w:pPr>
            <w:r w:rsidRPr="005A51E7">
              <w:t>8.11.1.1.3.1_1 FDD PDSCH Transmit Diversity 2x1 for UE category M1 (</w:t>
            </w:r>
            <w:proofErr w:type="spellStart"/>
            <w:r w:rsidRPr="005A51E7">
              <w:t>CEModeB</w:t>
            </w:r>
            <w:proofErr w:type="spellEnd"/>
            <w:r w:rsidRPr="005A51E7">
              <w:t>)</w:t>
            </w:r>
          </w:p>
        </w:tc>
        <w:tc>
          <w:tcPr>
            <w:tcW w:w="1985" w:type="dxa"/>
            <w:gridSpan w:val="2"/>
            <w:tcBorders>
              <w:top w:val="single" w:sz="4" w:space="0" w:color="auto"/>
              <w:left w:val="single" w:sz="4" w:space="0" w:color="auto"/>
              <w:bottom w:val="single" w:sz="4" w:space="0" w:color="auto"/>
              <w:right w:val="single" w:sz="4" w:space="0" w:color="auto"/>
            </w:tcBorders>
          </w:tcPr>
          <w:p w14:paraId="0D0FBC10" w14:textId="77777777" w:rsidR="009B49EA" w:rsidRPr="00CD316D" w:rsidRDefault="009B49EA" w:rsidP="009B49EA">
            <w:pPr>
              <w:pStyle w:val="TAL"/>
              <w:rPr>
                <w:rFonts w:cs="v4.2.0"/>
                <w:lang w:eastAsia="ja-JP"/>
              </w:rPr>
            </w:pPr>
            <w:r w:rsidRPr="00CD316D">
              <w:rPr>
                <w:rFonts w:cs="v4.2.0"/>
                <w:lang w:eastAsia="ja-JP"/>
              </w:rPr>
              <w:t>Same as 8.11.1.1.1</w:t>
            </w:r>
          </w:p>
        </w:tc>
        <w:tc>
          <w:tcPr>
            <w:tcW w:w="3863" w:type="dxa"/>
            <w:gridSpan w:val="2"/>
            <w:tcBorders>
              <w:top w:val="single" w:sz="4" w:space="0" w:color="auto"/>
              <w:left w:val="single" w:sz="4" w:space="0" w:color="auto"/>
              <w:bottom w:val="single" w:sz="4" w:space="0" w:color="auto"/>
              <w:right w:val="single" w:sz="4" w:space="0" w:color="auto"/>
            </w:tcBorders>
          </w:tcPr>
          <w:p w14:paraId="2FAE66F0" w14:textId="77777777" w:rsidR="009B49EA" w:rsidRPr="00CD316D" w:rsidRDefault="009B49EA" w:rsidP="009B49EA">
            <w:pPr>
              <w:pStyle w:val="TAL"/>
              <w:rPr>
                <w:rFonts w:cs="v4.2.0"/>
                <w:lang w:eastAsia="ja-JP"/>
              </w:rPr>
            </w:pPr>
            <w:r w:rsidRPr="00CD316D">
              <w:rPr>
                <w:rFonts w:cs="v4.2.0"/>
                <w:lang w:eastAsia="ja-JP"/>
              </w:rPr>
              <w:t>Same as 8.11.1.1.1</w:t>
            </w:r>
          </w:p>
        </w:tc>
      </w:tr>
      <w:tr w:rsidR="009B49EA" w:rsidRPr="005A51E7" w14:paraId="6F47D274"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04CCCF93" w14:textId="77777777" w:rsidR="009B49EA" w:rsidRPr="005A51E7" w:rsidRDefault="009B49EA" w:rsidP="009B49EA">
            <w:pPr>
              <w:pStyle w:val="TAL"/>
            </w:pPr>
            <w:r w:rsidRPr="005A51E7">
              <w:t>8.11.1.1.3.2 FDD and half-duplex FDD PDSCH Transmit Diversity 2x1 for UE category M2</w:t>
            </w:r>
          </w:p>
        </w:tc>
        <w:tc>
          <w:tcPr>
            <w:tcW w:w="1985" w:type="dxa"/>
            <w:gridSpan w:val="2"/>
            <w:tcBorders>
              <w:top w:val="single" w:sz="4" w:space="0" w:color="auto"/>
              <w:left w:val="single" w:sz="4" w:space="0" w:color="auto"/>
              <w:bottom w:val="single" w:sz="4" w:space="0" w:color="auto"/>
              <w:right w:val="single" w:sz="4" w:space="0" w:color="auto"/>
            </w:tcBorders>
          </w:tcPr>
          <w:p w14:paraId="4043EA82" w14:textId="77777777" w:rsidR="009B49EA" w:rsidRPr="00CD316D" w:rsidRDefault="009B49EA" w:rsidP="009B49EA">
            <w:pPr>
              <w:pStyle w:val="TAL"/>
              <w:rPr>
                <w:rFonts w:cs="v4.2.0"/>
                <w:lang w:eastAsia="ja-JP"/>
              </w:rPr>
            </w:pPr>
            <w:r w:rsidRPr="00CD316D">
              <w:rPr>
                <w:rFonts w:cs="v4.2.0"/>
                <w:lang w:eastAsia="ja-JP"/>
              </w:rPr>
              <w:t>Same as 8.11.1.1.1</w:t>
            </w:r>
          </w:p>
        </w:tc>
        <w:tc>
          <w:tcPr>
            <w:tcW w:w="3863" w:type="dxa"/>
            <w:gridSpan w:val="2"/>
            <w:tcBorders>
              <w:top w:val="single" w:sz="4" w:space="0" w:color="auto"/>
              <w:left w:val="single" w:sz="4" w:space="0" w:color="auto"/>
              <w:bottom w:val="single" w:sz="4" w:space="0" w:color="auto"/>
              <w:right w:val="single" w:sz="4" w:space="0" w:color="auto"/>
            </w:tcBorders>
          </w:tcPr>
          <w:p w14:paraId="0888483C" w14:textId="77777777" w:rsidR="009B49EA" w:rsidRPr="00CD316D" w:rsidRDefault="009B49EA" w:rsidP="009B49EA">
            <w:pPr>
              <w:pStyle w:val="TAL"/>
              <w:rPr>
                <w:rFonts w:cs="v4.2.0"/>
                <w:lang w:eastAsia="ja-JP"/>
              </w:rPr>
            </w:pPr>
            <w:r w:rsidRPr="00CD316D">
              <w:rPr>
                <w:rFonts w:cs="v4.2.0"/>
                <w:lang w:eastAsia="ja-JP"/>
              </w:rPr>
              <w:t>Same as 8.11.1.1.1</w:t>
            </w:r>
          </w:p>
        </w:tc>
      </w:tr>
      <w:tr w:rsidR="009B49EA" w:rsidRPr="005A51E7" w14:paraId="5141B628"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31618FDF" w14:textId="77777777" w:rsidR="009B49EA" w:rsidRPr="005A51E7" w:rsidRDefault="009B49EA" w:rsidP="009B49EA">
            <w:pPr>
              <w:pStyle w:val="TAL"/>
            </w:pPr>
            <w:r w:rsidRPr="005A51E7">
              <w:t>8.11.1.1.3.2_1 FDD and half-duplex FDD PDSCH Transmit Diversity 2x1 for UE category M2 (</w:t>
            </w:r>
            <w:proofErr w:type="spellStart"/>
            <w:r w:rsidRPr="005A51E7">
              <w:t>CEModeB</w:t>
            </w:r>
            <w:proofErr w:type="spellEnd"/>
            <w:r w:rsidRPr="005A51E7">
              <w:t>)</w:t>
            </w:r>
          </w:p>
        </w:tc>
        <w:tc>
          <w:tcPr>
            <w:tcW w:w="1985" w:type="dxa"/>
            <w:gridSpan w:val="2"/>
            <w:tcBorders>
              <w:top w:val="single" w:sz="4" w:space="0" w:color="auto"/>
              <w:left w:val="single" w:sz="4" w:space="0" w:color="auto"/>
              <w:bottom w:val="single" w:sz="4" w:space="0" w:color="auto"/>
              <w:right w:val="single" w:sz="4" w:space="0" w:color="auto"/>
            </w:tcBorders>
          </w:tcPr>
          <w:p w14:paraId="06D92EDD" w14:textId="77777777" w:rsidR="009B49EA" w:rsidRPr="00CD316D" w:rsidRDefault="009B49EA" w:rsidP="009B49EA">
            <w:pPr>
              <w:pStyle w:val="TAL"/>
              <w:rPr>
                <w:rFonts w:cs="v4.2.0"/>
                <w:lang w:eastAsia="ja-JP"/>
              </w:rPr>
            </w:pPr>
            <w:r w:rsidRPr="00CD316D">
              <w:rPr>
                <w:rFonts w:cs="v4.2.0"/>
                <w:lang w:eastAsia="ja-JP"/>
              </w:rPr>
              <w:t>Same as 8.11.1.1.1</w:t>
            </w:r>
          </w:p>
        </w:tc>
        <w:tc>
          <w:tcPr>
            <w:tcW w:w="3863" w:type="dxa"/>
            <w:gridSpan w:val="2"/>
            <w:tcBorders>
              <w:top w:val="single" w:sz="4" w:space="0" w:color="auto"/>
              <w:left w:val="single" w:sz="4" w:space="0" w:color="auto"/>
              <w:bottom w:val="single" w:sz="4" w:space="0" w:color="auto"/>
              <w:right w:val="single" w:sz="4" w:space="0" w:color="auto"/>
            </w:tcBorders>
          </w:tcPr>
          <w:p w14:paraId="54E78763" w14:textId="77777777" w:rsidR="009B49EA" w:rsidRPr="00CD316D" w:rsidRDefault="009B49EA" w:rsidP="009B49EA">
            <w:pPr>
              <w:pStyle w:val="TAL"/>
              <w:rPr>
                <w:rFonts w:cs="v4.2.0"/>
                <w:lang w:eastAsia="ja-JP"/>
              </w:rPr>
            </w:pPr>
            <w:r w:rsidRPr="00CD316D">
              <w:rPr>
                <w:rFonts w:cs="v4.2.0"/>
                <w:lang w:eastAsia="ja-JP"/>
              </w:rPr>
              <w:t>Same as 8.11.1.1.1</w:t>
            </w:r>
          </w:p>
        </w:tc>
      </w:tr>
      <w:tr w:rsidR="009B49EA" w:rsidRPr="005A51E7" w14:paraId="5EF28A00"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60F60A86" w14:textId="77777777" w:rsidR="009B49EA" w:rsidRPr="005A51E7" w:rsidRDefault="009B49EA" w:rsidP="009B49EA">
            <w:pPr>
              <w:pStyle w:val="TAL"/>
            </w:pPr>
            <w:r w:rsidRPr="005A51E7">
              <w:t>8.11.1.2.1 TDD Closed-loop spatial multiplexing performance in CE Mode A (Cell-Specific Reference Symbols)</w:t>
            </w:r>
          </w:p>
        </w:tc>
        <w:tc>
          <w:tcPr>
            <w:tcW w:w="1985" w:type="dxa"/>
            <w:gridSpan w:val="2"/>
            <w:tcBorders>
              <w:top w:val="single" w:sz="4" w:space="0" w:color="auto"/>
              <w:left w:val="single" w:sz="4" w:space="0" w:color="auto"/>
              <w:bottom w:val="single" w:sz="4" w:space="0" w:color="auto"/>
              <w:right w:val="single" w:sz="4" w:space="0" w:color="auto"/>
            </w:tcBorders>
          </w:tcPr>
          <w:p w14:paraId="59FEA965" w14:textId="77777777" w:rsidR="009B49EA" w:rsidRPr="00CD316D" w:rsidRDefault="009B49EA" w:rsidP="009B49EA">
            <w:pPr>
              <w:pStyle w:val="TAL"/>
              <w:rPr>
                <w:rFonts w:cs="v4.2.0"/>
                <w:lang w:eastAsia="ja-JP"/>
              </w:rPr>
            </w:pPr>
            <w:r w:rsidRPr="00CD316D">
              <w:rPr>
                <w:rFonts w:cs="v4.2.0"/>
                <w:lang w:eastAsia="ja-JP"/>
              </w:rPr>
              <w:t>Same as 8.11.1.1.1</w:t>
            </w:r>
          </w:p>
        </w:tc>
        <w:tc>
          <w:tcPr>
            <w:tcW w:w="3863" w:type="dxa"/>
            <w:gridSpan w:val="2"/>
            <w:tcBorders>
              <w:top w:val="single" w:sz="4" w:space="0" w:color="auto"/>
              <w:left w:val="single" w:sz="4" w:space="0" w:color="auto"/>
              <w:bottom w:val="single" w:sz="4" w:space="0" w:color="auto"/>
              <w:right w:val="single" w:sz="4" w:space="0" w:color="auto"/>
            </w:tcBorders>
          </w:tcPr>
          <w:p w14:paraId="19B5650E" w14:textId="77777777" w:rsidR="009B49EA" w:rsidRPr="00CD316D" w:rsidRDefault="009B49EA" w:rsidP="009B49EA">
            <w:pPr>
              <w:pStyle w:val="TAL"/>
              <w:rPr>
                <w:rFonts w:cs="v4.2.0"/>
                <w:lang w:eastAsia="ja-JP"/>
              </w:rPr>
            </w:pPr>
            <w:r w:rsidRPr="00CD316D">
              <w:rPr>
                <w:rFonts w:cs="v4.2.0"/>
                <w:lang w:eastAsia="ja-JP"/>
              </w:rPr>
              <w:t>Same as 8.11.1.1.1</w:t>
            </w:r>
          </w:p>
        </w:tc>
      </w:tr>
      <w:tr w:rsidR="009B49EA" w:rsidRPr="005A51E7" w14:paraId="7B1D6883"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19A4F985" w14:textId="77777777" w:rsidR="009B49EA" w:rsidRPr="005A51E7" w:rsidRDefault="009B49EA" w:rsidP="009B49EA">
            <w:pPr>
              <w:pStyle w:val="TAL"/>
            </w:pPr>
            <w:r w:rsidRPr="005A51E7">
              <w:t>8.11.1.2.2 TDD PDSCH Single-layer Spatial Multiplexing on antenna ports 7 or 8 in CE Mode</w:t>
            </w:r>
          </w:p>
        </w:tc>
        <w:tc>
          <w:tcPr>
            <w:tcW w:w="1985" w:type="dxa"/>
            <w:gridSpan w:val="2"/>
            <w:tcBorders>
              <w:top w:val="single" w:sz="4" w:space="0" w:color="auto"/>
              <w:left w:val="single" w:sz="4" w:space="0" w:color="auto"/>
              <w:bottom w:val="single" w:sz="4" w:space="0" w:color="auto"/>
              <w:right w:val="single" w:sz="4" w:space="0" w:color="auto"/>
            </w:tcBorders>
          </w:tcPr>
          <w:p w14:paraId="69051CC9" w14:textId="77777777" w:rsidR="009B49EA" w:rsidRPr="00CD316D" w:rsidRDefault="009B49EA" w:rsidP="009B49EA">
            <w:pPr>
              <w:pStyle w:val="TAL"/>
              <w:rPr>
                <w:rFonts w:cs="v4.2.0"/>
                <w:lang w:eastAsia="ja-JP"/>
              </w:rPr>
            </w:pPr>
            <w:r w:rsidRPr="00CD316D">
              <w:rPr>
                <w:rFonts w:cs="v4.2.0"/>
                <w:lang w:eastAsia="ja-JP"/>
              </w:rPr>
              <w:t>Same as 8.11.1.1.1</w:t>
            </w:r>
          </w:p>
        </w:tc>
        <w:tc>
          <w:tcPr>
            <w:tcW w:w="3863" w:type="dxa"/>
            <w:gridSpan w:val="2"/>
            <w:tcBorders>
              <w:top w:val="single" w:sz="4" w:space="0" w:color="auto"/>
              <w:left w:val="single" w:sz="4" w:space="0" w:color="auto"/>
              <w:bottom w:val="single" w:sz="4" w:space="0" w:color="auto"/>
              <w:right w:val="single" w:sz="4" w:space="0" w:color="auto"/>
            </w:tcBorders>
          </w:tcPr>
          <w:p w14:paraId="042E3113" w14:textId="77777777" w:rsidR="009B49EA" w:rsidRPr="00CD316D" w:rsidRDefault="009B49EA" w:rsidP="009B49EA">
            <w:pPr>
              <w:pStyle w:val="TAL"/>
              <w:rPr>
                <w:rFonts w:cs="v4.2.0"/>
                <w:lang w:eastAsia="ja-JP"/>
              </w:rPr>
            </w:pPr>
            <w:r w:rsidRPr="00CD316D">
              <w:rPr>
                <w:rFonts w:cs="v4.2.0"/>
                <w:lang w:eastAsia="ja-JP"/>
              </w:rPr>
              <w:t>Same as 8.11.1.1.1</w:t>
            </w:r>
          </w:p>
        </w:tc>
      </w:tr>
      <w:tr w:rsidR="009B49EA" w:rsidRPr="005A51E7" w14:paraId="21CA3E6E"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323F55CA" w14:textId="77777777" w:rsidR="009B49EA" w:rsidRPr="005A51E7" w:rsidRDefault="009B49EA" w:rsidP="009B49EA">
            <w:pPr>
              <w:pStyle w:val="TAL"/>
            </w:pPr>
            <w:r w:rsidRPr="005A51E7">
              <w:t>8.11.1.2.3.1 TDD PDSCH Transmit Diversity for UE category M1</w:t>
            </w:r>
          </w:p>
        </w:tc>
        <w:tc>
          <w:tcPr>
            <w:tcW w:w="1985" w:type="dxa"/>
            <w:gridSpan w:val="2"/>
            <w:tcBorders>
              <w:top w:val="single" w:sz="4" w:space="0" w:color="auto"/>
              <w:left w:val="single" w:sz="4" w:space="0" w:color="auto"/>
              <w:bottom w:val="single" w:sz="4" w:space="0" w:color="auto"/>
              <w:right w:val="single" w:sz="4" w:space="0" w:color="auto"/>
            </w:tcBorders>
          </w:tcPr>
          <w:p w14:paraId="42CAE4F3" w14:textId="77777777" w:rsidR="009B49EA" w:rsidRPr="00CD316D" w:rsidRDefault="009B49EA" w:rsidP="009B49EA">
            <w:pPr>
              <w:pStyle w:val="TAL"/>
              <w:rPr>
                <w:rFonts w:cs="v4.2.0"/>
                <w:lang w:eastAsia="ja-JP"/>
              </w:rPr>
            </w:pPr>
            <w:r w:rsidRPr="00CD316D">
              <w:rPr>
                <w:rFonts w:cs="v4.2.0"/>
                <w:lang w:eastAsia="ja-JP"/>
              </w:rPr>
              <w:t>Same as 8.11.1.1.1</w:t>
            </w:r>
          </w:p>
        </w:tc>
        <w:tc>
          <w:tcPr>
            <w:tcW w:w="3863" w:type="dxa"/>
            <w:gridSpan w:val="2"/>
            <w:tcBorders>
              <w:top w:val="single" w:sz="4" w:space="0" w:color="auto"/>
              <w:left w:val="single" w:sz="4" w:space="0" w:color="auto"/>
              <w:bottom w:val="single" w:sz="4" w:space="0" w:color="auto"/>
              <w:right w:val="single" w:sz="4" w:space="0" w:color="auto"/>
            </w:tcBorders>
          </w:tcPr>
          <w:p w14:paraId="7CBE0B73" w14:textId="77777777" w:rsidR="009B49EA" w:rsidRPr="00CD316D" w:rsidRDefault="009B49EA" w:rsidP="009B49EA">
            <w:pPr>
              <w:pStyle w:val="TAL"/>
              <w:rPr>
                <w:rFonts w:cs="v4.2.0"/>
                <w:lang w:eastAsia="ja-JP"/>
              </w:rPr>
            </w:pPr>
            <w:r w:rsidRPr="00CD316D">
              <w:rPr>
                <w:rFonts w:cs="v4.2.0"/>
                <w:lang w:eastAsia="ja-JP"/>
              </w:rPr>
              <w:t>Same as 8.11.1.1.1</w:t>
            </w:r>
          </w:p>
        </w:tc>
      </w:tr>
      <w:tr w:rsidR="009B49EA" w:rsidRPr="005A51E7" w14:paraId="2D3C75CB"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66C9BAFB" w14:textId="77777777" w:rsidR="009B49EA" w:rsidRPr="005A51E7" w:rsidRDefault="009B49EA" w:rsidP="009B49EA">
            <w:pPr>
              <w:pStyle w:val="TAL"/>
            </w:pPr>
            <w:r w:rsidRPr="005A51E7">
              <w:t>8.11.1.2.3.1_1 TDD PDSCH Transmit Diversity for UE category M1 (</w:t>
            </w:r>
            <w:proofErr w:type="spellStart"/>
            <w:r w:rsidRPr="005A51E7">
              <w:t>CEModeB</w:t>
            </w:r>
            <w:proofErr w:type="spellEnd"/>
            <w:r w:rsidRPr="005A51E7">
              <w:t>)</w:t>
            </w:r>
          </w:p>
        </w:tc>
        <w:tc>
          <w:tcPr>
            <w:tcW w:w="1985" w:type="dxa"/>
            <w:gridSpan w:val="2"/>
            <w:tcBorders>
              <w:top w:val="single" w:sz="4" w:space="0" w:color="auto"/>
              <w:left w:val="single" w:sz="4" w:space="0" w:color="auto"/>
              <w:bottom w:val="single" w:sz="4" w:space="0" w:color="auto"/>
              <w:right w:val="single" w:sz="4" w:space="0" w:color="auto"/>
            </w:tcBorders>
          </w:tcPr>
          <w:p w14:paraId="641711CA" w14:textId="77777777" w:rsidR="009B49EA" w:rsidRPr="00CD316D" w:rsidRDefault="009B49EA" w:rsidP="009B49EA">
            <w:pPr>
              <w:pStyle w:val="TAL"/>
              <w:rPr>
                <w:rFonts w:cs="v4.2.0"/>
                <w:lang w:eastAsia="ja-JP"/>
              </w:rPr>
            </w:pPr>
            <w:r w:rsidRPr="00CD316D">
              <w:rPr>
                <w:rFonts w:cs="v4.2.0"/>
                <w:lang w:eastAsia="ja-JP"/>
              </w:rPr>
              <w:t>Same as 8.11.1.1.1</w:t>
            </w:r>
          </w:p>
        </w:tc>
        <w:tc>
          <w:tcPr>
            <w:tcW w:w="3863" w:type="dxa"/>
            <w:gridSpan w:val="2"/>
            <w:tcBorders>
              <w:top w:val="single" w:sz="4" w:space="0" w:color="auto"/>
              <w:left w:val="single" w:sz="4" w:space="0" w:color="auto"/>
              <w:bottom w:val="single" w:sz="4" w:space="0" w:color="auto"/>
              <w:right w:val="single" w:sz="4" w:space="0" w:color="auto"/>
            </w:tcBorders>
          </w:tcPr>
          <w:p w14:paraId="64124DB8" w14:textId="77777777" w:rsidR="009B49EA" w:rsidRPr="00CD316D" w:rsidRDefault="009B49EA" w:rsidP="009B49EA">
            <w:pPr>
              <w:pStyle w:val="TAL"/>
              <w:rPr>
                <w:rFonts w:cs="v4.2.0"/>
                <w:lang w:eastAsia="ja-JP"/>
              </w:rPr>
            </w:pPr>
            <w:r w:rsidRPr="00CD316D">
              <w:rPr>
                <w:rFonts w:cs="v4.2.0"/>
                <w:lang w:eastAsia="ja-JP"/>
              </w:rPr>
              <w:t>Same as 8.11.1.1.1</w:t>
            </w:r>
          </w:p>
        </w:tc>
      </w:tr>
      <w:tr w:rsidR="009B49EA" w:rsidRPr="005A51E7" w14:paraId="62019BE7"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037FC072" w14:textId="77777777" w:rsidR="009B49EA" w:rsidRPr="00CD316D" w:rsidRDefault="009B49EA" w:rsidP="009B49EA">
            <w:pPr>
              <w:pStyle w:val="TAL"/>
            </w:pPr>
            <w:r w:rsidRPr="00CD316D">
              <w:lastRenderedPageBreak/>
              <w:t xml:space="preserve">8.11.1.2.3.2 TDD PDSCH 2 </w:t>
            </w:r>
            <w:proofErr w:type="spellStart"/>
            <w:r w:rsidRPr="00CD316D">
              <w:t>Tx</w:t>
            </w:r>
            <w:proofErr w:type="spellEnd"/>
            <w:r w:rsidRPr="00CD316D">
              <w:t xml:space="preserve"> Antenna Port supporting wideband transmission for UE category M2</w:t>
            </w:r>
          </w:p>
        </w:tc>
        <w:tc>
          <w:tcPr>
            <w:tcW w:w="1985" w:type="dxa"/>
            <w:gridSpan w:val="2"/>
            <w:tcBorders>
              <w:top w:val="single" w:sz="4" w:space="0" w:color="auto"/>
              <w:left w:val="single" w:sz="4" w:space="0" w:color="auto"/>
              <w:bottom w:val="single" w:sz="4" w:space="0" w:color="auto"/>
              <w:right w:val="single" w:sz="4" w:space="0" w:color="auto"/>
            </w:tcBorders>
          </w:tcPr>
          <w:p w14:paraId="570684C5" w14:textId="77777777" w:rsidR="009B49EA" w:rsidRPr="00CD316D" w:rsidRDefault="009B49EA" w:rsidP="009B49EA">
            <w:pPr>
              <w:pStyle w:val="TAL"/>
              <w:rPr>
                <w:rFonts w:cs="v4.2.0"/>
                <w:lang w:eastAsia="ja-JP"/>
              </w:rPr>
            </w:pPr>
            <w:r w:rsidRPr="00CD316D">
              <w:rPr>
                <w:rFonts w:cs="v4.2.0"/>
                <w:lang w:eastAsia="ja-JP"/>
              </w:rPr>
              <w:t>Same as 8.11.1.1.1</w:t>
            </w:r>
          </w:p>
        </w:tc>
        <w:tc>
          <w:tcPr>
            <w:tcW w:w="3863" w:type="dxa"/>
            <w:gridSpan w:val="2"/>
            <w:tcBorders>
              <w:top w:val="single" w:sz="4" w:space="0" w:color="auto"/>
              <w:left w:val="single" w:sz="4" w:space="0" w:color="auto"/>
              <w:bottom w:val="single" w:sz="4" w:space="0" w:color="auto"/>
              <w:right w:val="single" w:sz="4" w:space="0" w:color="auto"/>
            </w:tcBorders>
          </w:tcPr>
          <w:p w14:paraId="30204B9D" w14:textId="77777777" w:rsidR="009B49EA" w:rsidRPr="00CD316D" w:rsidRDefault="009B49EA" w:rsidP="009B49EA">
            <w:pPr>
              <w:pStyle w:val="TAL"/>
              <w:rPr>
                <w:rFonts w:cs="v4.2.0"/>
                <w:lang w:eastAsia="ja-JP"/>
              </w:rPr>
            </w:pPr>
            <w:r w:rsidRPr="00CD316D">
              <w:rPr>
                <w:rFonts w:cs="v4.2.0"/>
                <w:lang w:eastAsia="ja-JP"/>
              </w:rPr>
              <w:t>Same as 8.11.1.1.1</w:t>
            </w:r>
          </w:p>
        </w:tc>
      </w:tr>
      <w:tr w:rsidR="009B49EA" w:rsidRPr="005A51E7" w14:paraId="57AE5E04"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72C6CCE6" w14:textId="77777777" w:rsidR="009B49EA" w:rsidRPr="00CD316D" w:rsidRDefault="009B49EA" w:rsidP="009B49EA">
            <w:pPr>
              <w:pStyle w:val="TAL"/>
            </w:pPr>
            <w:r w:rsidRPr="00CD316D">
              <w:t xml:space="preserve">8.11.1.2.3.2_1 TDD PDSCH 2 </w:t>
            </w:r>
            <w:proofErr w:type="spellStart"/>
            <w:r w:rsidRPr="00CD316D">
              <w:t>Tx</w:t>
            </w:r>
            <w:proofErr w:type="spellEnd"/>
            <w:r w:rsidRPr="00CD316D">
              <w:t xml:space="preserve"> Antenna Port supporting wideband transmission for UE category M2 (</w:t>
            </w:r>
            <w:proofErr w:type="spellStart"/>
            <w:r w:rsidRPr="00CD316D">
              <w:t>CEModeB</w:t>
            </w:r>
            <w:proofErr w:type="spellEnd"/>
            <w:r w:rsidRPr="00CD316D">
              <w:t>)</w:t>
            </w:r>
          </w:p>
        </w:tc>
        <w:tc>
          <w:tcPr>
            <w:tcW w:w="1985" w:type="dxa"/>
            <w:gridSpan w:val="2"/>
            <w:tcBorders>
              <w:top w:val="single" w:sz="4" w:space="0" w:color="auto"/>
              <w:left w:val="single" w:sz="4" w:space="0" w:color="auto"/>
              <w:bottom w:val="single" w:sz="4" w:space="0" w:color="auto"/>
              <w:right w:val="single" w:sz="4" w:space="0" w:color="auto"/>
            </w:tcBorders>
          </w:tcPr>
          <w:p w14:paraId="4FAF878B" w14:textId="77777777" w:rsidR="009B49EA" w:rsidRPr="00CD316D" w:rsidRDefault="009B49EA" w:rsidP="009B49EA">
            <w:pPr>
              <w:pStyle w:val="TAL"/>
              <w:rPr>
                <w:rFonts w:cs="v4.2.0"/>
                <w:lang w:eastAsia="ja-JP"/>
              </w:rPr>
            </w:pPr>
            <w:r w:rsidRPr="00CD316D">
              <w:rPr>
                <w:rFonts w:cs="v4.2.0"/>
                <w:lang w:eastAsia="ja-JP"/>
              </w:rPr>
              <w:t>Same as 8.11.1.1.1</w:t>
            </w:r>
          </w:p>
        </w:tc>
        <w:tc>
          <w:tcPr>
            <w:tcW w:w="3863" w:type="dxa"/>
            <w:gridSpan w:val="2"/>
            <w:tcBorders>
              <w:top w:val="single" w:sz="4" w:space="0" w:color="auto"/>
              <w:left w:val="single" w:sz="4" w:space="0" w:color="auto"/>
              <w:bottom w:val="single" w:sz="4" w:space="0" w:color="auto"/>
              <w:right w:val="single" w:sz="4" w:space="0" w:color="auto"/>
            </w:tcBorders>
          </w:tcPr>
          <w:p w14:paraId="1BEFC03B" w14:textId="77777777" w:rsidR="009B49EA" w:rsidRPr="00CD316D" w:rsidRDefault="009B49EA" w:rsidP="009B49EA">
            <w:pPr>
              <w:pStyle w:val="TAL"/>
              <w:rPr>
                <w:rFonts w:cs="v4.2.0"/>
                <w:lang w:eastAsia="ja-JP"/>
              </w:rPr>
            </w:pPr>
            <w:r w:rsidRPr="00CD316D">
              <w:rPr>
                <w:rFonts w:cs="v4.2.0"/>
                <w:lang w:eastAsia="ja-JP"/>
              </w:rPr>
              <w:t>Same as 8.11.1.1.1</w:t>
            </w:r>
          </w:p>
        </w:tc>
      </w:tr>
      <w:tr w:rsidR="009B49EA" w:rsidRPr="005A51E7" w14:paraId="15B69087"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57599D56" w14:textId="77777777" w:rsidR="009B49EA" w:rsidRPr="005A51E7" w:rsidRDefault="009B49EA" w:rsidP="009B49EA">
            <w:pPr>
              <w:pStyle w:val="TAL"/>
            </w:pPr>
            <w:r w:rsidRPr="005A51E7">
              <w:t>8.11.2.1.1 FDD and HD-FDD demodulation of MPDCCH in CE Mode A</w:t>
            </w:r>
          </w:p>
        </w:tc>
        <w:tc>
          <w:tcPr>
            <w:tcW w:w="1985" w:type="dxa"/>
            <w:gridSpan w:val="2"/>
            <w:tcBorders>
              <w:top w:val="single" w:sz="4" w:space="0" w:color="auto"/>
              <w:left w:val="single" w:sz="4" w:space="0" w:color="auto"/>
              <w:bottom w:val="single" w:sz="4" w:space="0" w:color="auto"/>
              <w:right w:val="single" w:sz="4" w:space="0" w:color="auto"/>
            </w:tcBorders>
          </w:tcPr>
          <w:p w14:paraId="23F5DCF0" w14:textId="77777777" w:rsidR="009B49EA" w:rsidRPr="00CD316D" w:rsidRDefault="009B49EA" w:rsidP="009B49EA">
            <w:pPr>
              <w:pStyle w:val="TAL"/>
              <w:rPr>
                <w:rFonts w:cs="v4.2.0"/>
                <w:lang w:eastAsia="ja-JP"/>
              </w:rPr>
            </w:pPr>
            <w:r w:rsidRPr="00CD316D">
              <w:rPr>
                <w:rFonts w:cs="v4.2.0"/>
                <w:lang w:eastAsia="ja-JP"/>
              </w:rPr>
              <w:t>± 0.9 dB</w:t>
            </w:r>
          </w:p>
        </w:tc>
        <w:tc>
          <w:tcPr>
            <w:tcW w:w="3863" w:type="dxa"/>
            <w:gridSpan w:val="2"/>
            <w:tcBorders>
              <w:top w:val="single" w:sz="4" w:space="0" w:color="auto"/>
              <w:left w:val="single" w:sz="4" w:space="0" w:color="auto"/>
              <w:bottom w:val="single" w:sz="4" w:space="0" w:color="auto"/>
              <w:right w:val="single" w:sz="4" w:space="0" w:color="auto"/>
            </w:tcBorders>
          </w:tcPr>
          <w:p w14:paraId="2A299DDC" w14:textId="77777777" w:rsidR="009B49EA" w:rsidRPr="00CD316D" w:rsidRDefault="009B49EA" w:rsidP="009B49EA">
            <w:pPr>
              <w:pStyle w:val="TAL"/>
              <w:rPr>
                <w:rFonts w:cs="v4.2.0"/>
                <w:lang w:eastAsia="ja-JP"/>
              </w:rPr>
            </w:pPr>
            <w:r w:rsidRPr="00CD316D">
              <w:rPr>
                <w:rFonts w:cs="v4.2.0"/>
                <w:lang w:eastAsia="ja-JP"/>
              </w:rPr>
              <w:t>Overall system uncertainty for fading conditions comprises four quantities:</w:t>
            </w:r>
          </w:p>
          <w:p w14:paraId="1999BD04" w14:textId="77777777" w:rsidR="009B49EA" w:rsidRPr="00CD316D" w:rsidRDefault="009B49EA" w:rsidP="009B49EA">
            <w:pPr>
              <w:pStyle w:val="TAL"/>
              <w:rPr>
                <w:rFonts w:cs="v4.2.0"/>
                <w:lang w:eastAsia="ja-JP"/>
              </w:rPr>
            </w:pPr>
            <w:r w:rsidRPr="00CD316D">
              <w:rPr>
                <w:rFonts w:cs="v4.2.0"/>
                <w:lang w:eastAsia="ja-JP"/>
              </w:rPr>
              <w:t>1. Signal-to-noise ratio uncertainty</w:t>
            </w:r>
          </w:p>
          <w:p w14:paraId="39F50FDB" w14:textId="77777777" w:rsidR="009B49EA" w:rsidRPr="00CD316D" w:rsidRDefault="009B49EA" w:rsidP="009B49EA">
            <w:pPr>
              <w:pStyle w:val="TAL"/>
              <w:rPr>
                <w:rFonts w:cs="v4.2.0"/>
                <w:lang w:eastAsia="ja-JP"/>
              </w:rPr>
            </w:pPr>
            <w:r w:rsidRPr="00CD316D">
              <w:rPr>
                <w:rFonts w:cs="v4.2.0"/>
                <w:lang w:eastAsia="ja-JP"/>
              </w:rPr>
              <w:t>2. Fading profile power uncertainty</w:t>
            </w:r>
          </w:p>
          <w:p w14:paraId="096E1064" w14:textId="77777777" w:rsidR="009B49EA" w:rsidRPr="00CD316D" w:rsidRDefault="009B49EA" w:rsidP="009B49EA">
            <w:pPr>
              <w:pStyle w:val="TAL"/>
              <w:rPr>
                <w:rFonts w:cs="v4.2.0"/>
                <w:lang w:eastAsia="ja-JP"/>
              </w:rPr>
            </w:pPr>
            <w:r w:rsidRPr="00CD316D">
              <w:rPr>
                <w:rFonts w:cs="v4.2.0"/>
                <w:lang w:eastAsia="ja-JP"/>
              </w:rPr>
              <w:t>3. Effect of AWGN flatness and signal flatness</w:t>
            </w:r>
          </w:p>
          <w:p w14:paraId="5E7778E9" w14:textId="77777777" w:rsidR="009B49EA" w:rsidRPr="00CD316D" w:rsidRDefault="009B49EA" w:rsidP="009B49EA">
            <w:pPr>
              <w:pStyle w:val="TAL"/>
              <w:rPr>
                <w:rFonts w:cs="v4.2.0"/>
                <w:lang w:eastAsia="ja-JP"/>
              </w:rPr>
            </w:pPr>
            <w:r w:rsidRPr="00CD316D">
              <w:rPr>
                <w:rFonts w:cs="v4.2.0"/>
                <w:lang w:eastAsia="ja-JP"/>
              </w:rPr>
              <w:t>4. Result variation due to finite test time</w:t>
            </w:r>
          </w:p>
          <w:p w14:paraId="28665F68" w14:textId="77777777" w:rsidR="009B49EA" w:rsidRPr="00CD316D" w:rsidRDefault="009B49EA" w:rsidP="009B49EA">
            <w:pPr>
              <w:pStyle w:val="TAL"/>
              <w:rPr>
                <w:rFonts w:cs="v4.2.0"/>
                <w:lang w:eastAsia="ja-JP"/>
              </w:rPr>
            </w:pPr>
          </w:p>
          <w:p w14:paraId="7A66EDAC" w14:textId="77777777" w:rsidR="009B49EA" w:rsidRPr="00CD316D" w:rsidRDefault="009B49EA" w:rsidP="009B49EA">
            <w:pPr>
              <w:pStyle w:val="TAL"/>
              <w:rPr>
                <w:rFonts w:cs="v4.2.0"/>
                <w:lang w:eastAsia="ja-JP"/>
              </w:rPr>
            </w:pPr>
            <w:r w:rsidRPr="00CD316D">
              <w:rPr>
                <w:rFonts w:cs="v4.2.0"/>
                <w:lang w:eastAsia="ja-JP"/>
              </w:rPr>
              <w:t>Items 1, 2, 3 and 4 are assumed to be uncorrelated so can be root sum squared:</w:t>
            </w:r>
          </w:p>
          <w:p w14:paraId="59B8D7F8" w14:textId="77777777" w:rsidR="009B49EA" w:rsidRPr="00CD316D" w:rsidRDefault="009B49EA" w:rsidP="009B49EA">
            <w:pPr>
              <w:pStyle w:val="TAL"/>
              <w:rPr>
                <w:rFonts w:cs="v4.2.0"/>
                <w:lang w:eastAsia="ja-JP"/>
              </w:rPr>
            </w:pPr>
            <w:r w:rsidRPr="00CD316D">
              <w:rPr>
                <w:rFonts w:cs="v4.2.0"/>
                <w:lang w:eastAsia="ja-JP"/>
              </w:rPr>
              <w:t>AWGN flatness and signal flatness has x 0.25 effect on the required SNR, so use sensitivity factor of x 0.25 for the uncertainty contribution.</w:t>
            </w:r>
          </w:p>
          <w:p w14:paraId="234221EF" w14:textId="77777777" w:rsidR="009B49EA" w:rsidRPr="00CD316D" w:rsidRDefault="009B49EA" w:rsidP="009B49EA">
            <w:pPr>
              <w:pStyle w:val="TAL"/>
              <w:rPr>
                <w:rFonts w:cs="v4.2.0"/>
                <w:lang w:eastAsia="ja-JP"/>
              </w:rPr>
            </w:pPr>
            <w:r w:rsidRPr="00CD316D">
              <w:rPr>
                <w:rFonts w:cs="v4.2.0"/>
                <w:lang w:eastAsia="ja-JP"/>
              </w:rPr>
              <w:t>Test System uncertainty = SQRT (Signal-to-noise ratio uncertainty 2 + Fading profile power uncertainty 2 + (0.25 x AWGN flatness and signal flatness) 2 + variation due to finite test time 2)</w:t>
            </w:r>
          </w:p>
          <w:p w14:paraId="3B1C8353" w14:textId="77777777" w:rsidR="009B49EA" w:rsidRPr="00CD316D" w:rsidRDefault="009B49EA" w:rsidP="009B49EA">
            <w:pPr>
              <w:pStyle w:val="TAL"/>
              <w:rPr>
                <w:rFonts w:cs="v4.2.0"/>
                <w:lang w:eastAsia="ja-JP"/>
              </w:rPr>
            </w:pPr>
            <w:r w:rsidRPr="00CD316D">
              <w:rPr>
                <w:rFonts w:cs="v4.2.0"/>
                <w:lang w:eastAsia="ja-JP"/>
              </w:rPr>
              <w:t>Signal-to-noise ratio uncertainty ±0.3 dB</w:t>
            </w:r>
          </w:p>
          <w:p w14:paraId="4FE6D527" w14:textId="77777777" w:rsidR="009B49EA" w:rsidRPr="00CD316D" w:rsidRDefault="009B49EA" w:rsidP="009B49EA">
            <w:pPr>
              <w:pStyle w:val="TAL"/>
              <w:rPr>
                <w:rFonts w:cs="v4.2.0"/>
                <w:lang w:eastAsia="ja-JP"/>
              </w:rPr>
            </w:pPr>
            <w:r w:rsidRPr="00CD316D">
              <w:rPr>
                <w:rFonts w:cs="v4.2.0"/>
                <w:lang w:eastAsia="ja-JP"/>
              </w:rPr>
              <w:t xml:space="preserve">Fading profile power uncertainty ±0.7 dB for </w:t>
            </w:r>
            <w:proofErr w:type="spellStart"/>
            <w:r w:rsidRPr="00CD316D">
              <w:rPr>
                <w:rFonts w:cs="v4.2.0"/>
                <w:lang w:eastAsia="ja-JP"/>
              </w:rPr>
              <w:t>Tx</w:t>
            </w:r>
            <w:proofErr w:type="spellEnd"/>
            <w:r w:rsidRPr="00CD316D">
              <w:rPr>
                <w:rFonts w:cs="v4.2.0"/>
                <w:lang w:eastAsia="ja-JP"/>
              </w:rPr>
              <w:t xml:space="preserve"> Diversity</w:t>
            </w:r>
          </w:p>
          <w:p w14:paraId="658C1660" w14:textId="77777777" w:rsidR="009B49EA" w:rsidRPr="00CD316D" w:rsidRDefault="009B49EA" w:rsidP="009B49EA">
            <w:pPr>
              <w:pStyle w:val="TAL"/>
              <w:rPr>
                <w:rFonts w:cs="v4.2.0"/>
                <w:lang w:eastAsia="ja-JP"/>
              </w:rPr>
            </w:pPr>
            <w:r w:rsidRPr="00CD316D">
              <w:rPr>
                <w:rFonts w:cs="v4.2.0"/>
                <w:lang w:eastAsia="ja-JP"/>
              </w:rPr>
              <w:t>AWGN flatness and signal flatness ±2.0 dB</w:t>
            </w:r>
          </w:p>
          <w:p w14:paraId="4A435F94" w14:textId="77777777" w:rsidR="009B49EA" w:rsidRPr="00CD316D" w:rsidRDefault="009B49EA" w:rsidP="009B49EA">
            <w:pPr>
              <w:pStyle w:val="TAL"/>
              <w:rPr>
                <w:rFonts w:cs="v4.2.0"/>
                <w:lang w:eastAsia="ja-JP"/>
              </w:rPr>
            </w:pPr>
            <w:r w:rsidRPr="00CD316D">
              <w:rPr>
                <w:rFonts w:cs="v4.2.0"/>
                <w:lang w:eastAsia="ja-JP"/>
              </w:rPr>
              <w:t>Result variation due to finite test time ±0.2 dB</w:t>
            </w:r>
          </w:p>
        </w:tc>
      </w:tr>
      <w:tr w:rsidR="009B49EA" w:rsidRPr="005A51E7" w14:paraId="00A24A65"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17D343C4" w14:textId="77777777" w:rsidR="009B49EA" w:rsidRPr="005A51E7" w:rsidRDefault="009B49EA" w:rsidP="009B49EA">
            <w:pPr>
              <w:pStyle w:val="TAL"/>
            </w:pPr>
            <w:r w:rsidRPr="005A51E7">
              <w:t>8.11.2.1.2 FDD and half-duplex FDD demodulation of MPDCCH in CE Mode B</w:t>
            </w:r>
          </w:p>
        </w:tc>
        <w:tc>
          <w:tcPr>
            <w:tcW w:w="1985" w:type="dxa"/>
            <w:gridSpan w:val="2"/>
            <w:tcBorders>
              <w:top w:val="single" w:sz="4" w:space="0" w:color="auto"/>
              <w:left w:val="single" w:sz="4" w:space="0" w:color="auto"/>
              <w:bottom w:val="single" w:sz="4" w:space="0" w:color="auto"/>
              <w:right w:val="single" w:sz="4" w:space="0" w:color="auto"/>
            </w:tcBorders>
          </w:tcPr>
          <w:p w14:paraId="1EDB7CF0" w14:textId="77777777" w:rsidR="009B49EA" w:rsidRPr="00CD316D" w:rsidRDefault="009B49EA" w:rsidP="009B49EA">
            <w:pPr>
              <w:pStyle w:val="TAL"/>
              <w:rPr>
                <w:rFonts w:cs="v4.2.0"/>
                <w:lang w:eastAsia="ja-JP"/>
              </w:rPr>
            </w:pPr>
            <w:r w:rsidRPr="00CD316D">
              <w:rPr>
                <w:rFonts w:cs="v4.2.0"/>
                <w:lang w:eastAsia="ja-JP"/>
              </w:rPr>
              <w:t>Same as 8.11.2.1.1</w:t>
            </w:r>
          </w:p>
        </w:tc>
        <w:tc>
          <w:tcPr>
            <w:tcW w:w="3863" w:type="dxa"/>
            <w:gridSpan w:val="2"/>
            <w:tcBorders>
              <w:top w:val="single" w:sz="4" w:space="0" w:color="auto"/>
              <w:left w:val="single" w:sz="4" w:space="0" w:color="auto"/>
              <w:bottom w:val="single" w:sz="4" w:space="0" w:color="auto"/>
              <w:right w:val="single" w:sz="4" w:space="0" w:color="auto"/>
            </w:tcBorders>
          </w:tcPr>
          <w:p w14:paraId="6554C8A5" w14:textId="77777777" w:rsidR="009B49EA" w:rsidRPr="00CD316D" w:rsidRDefault="009B49EA" w:rsidP="009B49EA">
            <w:pPr>
              <w:pStyle w:val="TAL"/>
              <w:rPr>
                <w:rFonts w:cs="v4.2.0"/>
                <w:lang w:eastAsia="ja-JP"/>
              </w:rPr>
            </w:pPr>
            <w:r w:rsidRPr="00CD316D">
              <w:rPr>
                <w:rFonts w:cs="v4.2.0"/>
                <w:lang w:eastAsia="ja-JP"/>
              </w:rPr>
              <w:t>Same as 8.11.2.1.1</w:t>
            </w:r>
          </w:p>
        </w:tc>
      </w:tr>
      <w:tr w:rsidR="009B49EA" w:rsidRPr="005A51E7" w14:paraId="75C5D784"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6D0CC01B" w14:textId="77777777" w:rsidR="009B49EA" w:rsidRPr="005A51E7" w:rsidRDefault="009B49EA" w:rsidP="009B49EA">
            <w:pPr>
              <w:pStyle w:val="TAL"/>
            </w:pPr>
            <w:r w:rsidRPr="005A51E7">
              <w:t>8.11.2.2.1 TDD demodulation of MPDCCH in CE Mode A</w:t>
            </w:r>
          </w:p>
        </w:tc>
        <w:tc>
          <w:tcPr>
            <w:tcW w:w="1985" w:type="dxa"/>
            <w:gridSpan w:val="2"/>
            <w:tcBorders>
              <w:top w:val="single" w:sz="4" w:space="0" w:color="auto"/>
              <w:left w:val="single" w:sz="4" w:space="0" w:color="auto"/>
              <w:bottom w:val="single" w:sz="4" w:space="0" w:color="auto"/>
              <w:right w:val="single" w:sz="4" w:space="0" w:color="auto"/>
            </w:tcBorders>
          </w:tcPr>
          <w:p w14:paraId="1D32CD97" w14:textId="77777777" w:rsidR="009B49EA" w:rsidRPr="00CD316D" w:rsidRDefault="009B49EA" w:rsidP="009B49EA">
            <w:pPr>
              <w:pStyle w:val="TAL"/>
              <w:rPr>
                <w:rFonts w:cs="v4.2.0"/>
                <w:lang w:eastAsia="ja-JP"/>
              </w:rPr>
            </w:pPr>
            <w:r w:rsidRPr="00CD316D">
              <w:rPr>
                <w:rFonts w:cs="v4.2.0"/>
                <w:lang w:eastAsia="ja-JP"/>
              </w:rPr>
              <w:t>± 0.9 dB</w:t>
            </w:r>
          </w:p>
        </w:tc>
        <w:tc>
          <w:tcPr>
            <w:tcW w:w="3863" w:type="dxa"/>
            <w:gridSpan w:val="2"/>
            <w:tcBorders>
              <w:top w:val="single" w:sz="4" w:space="0" w:color="auto"/>
              <w:left w:val="single" w:sz="4" w:space="0" w:color="auto"/>
              <w:bottom w:val="single" w:sz="4" w:space="0" w:color="auto"/>
              <w:right w:val="single" w:sz="4" w:space="0" w:color="auto"/>
            </w:tcBorders>
          </w:tcPr>
          <w:p w14:paraId="4105C996" w14:textId="77777777" w:rsidR="009B49EA" w:rsidRPr="00CD316D" w:rsidRDefault="009B49EA" w:rsidP="009B49EA">
            <w:pPr>
              <w:pStyle w:val="TAL"/>
              <w:rPr>
                <w:rFonts w:cs="v4.2.0"/>
                <w:lang w:eastAsia="ja-JP"/>
              </w:rPr>
            </w:pPr>
            <w:r w:rsidRPr="00CD316D">
              <w:rPr>
                <w:rFonts w:cs="v4.2.0"/>
                <w:lang w:eastAsia="ja-JP"/>
              </w:rPr>
              <w:t>Overall system uncertainty for fading conditions comprises four quantities:</w:t>
            </w:r>
          </w:p>
          <w:p w14:paraId="16134E05" w14:textId="77777777" w:rsidR="009B49EA" w:rsidRPr="00CD316D" w:rsidRDefault="009B49EA" w:rsidP="009B49EA">
            <w:pPr>
              <w:pStyle w:val="TAL"/>
              <w:rPr>
                <w:rFonts w:cs="v4.2.0"/>
                <w:lang w:eastAsia="ja-JP"/>
              </w:rPr>
            </w:pPr>
            <w:r w:rsidRPr="00CD316D">
              <w:rPr>
                <w:rFonts w:cs="v4.2.0"/>
                <w:lang w:eastAsia="ja-JP"/>
              </w:rPr>
              <w:t>1. Signal-to-noise ratio uncertainty</w:t>
            </w:r>
          </w:p>
          <w:p w14:paraId="7DA4D713" w14:textId="77777777" w:rsidR="009B49EA" w:rsidRPr="00CD316D" w:rsidRDefault="009B49EA" w:rsidP="009B49EA">
            <w:pPr>
              <w:pStyle w:val="TAL"/>
              <w:rPr>
                <w:rFonts w:cs="v4.2.0"/>
                <w:lang w:eastAsia="ja-JP"/>
              </w:rPr>
            </w:pPr>
            <w:r w:rsidRPr="00CD316D">
              <w:rPr>
                <w:rFonts w:cs="v4.2.0"/>
                <w:lang w:eastAsia="ja-JP"/>
              </w:rPr>
              <w:t>2. Fading profile power uncertainty</w:t>
            </w:r>
          </w:p>
          <w:p w14:paraId="37DBFC1F" w14:textId="77777777" w:rsidR="009B49EA" w:rsidRPr="00CD316D" w:rsidRDefault="009B49EA" w:rsidP="009B49EA">
            <w:pPr>
              <w:pStyle w:val="TAL"/>
              <w:rPr>
                <w:rFonts w:cs="v4.2.0"/>
                <w:lang w:eastAsia="ja-JP"/>
              </w:rPr>
            </w:pPr>
            <w:r w:rsidRPr="00CD316D">
              <w:rPr>
                <w:rFonts w:cs="v4.2.0"/>
                <w:lang w:eastAsia="ja-JP"/>
              </w:rPr>
              <w:t>3. Effect of AWGN flatness and signal flatness</w:t>
            </w:r>
          </w:p>
          <w:p w14:paraId="0D6413CC" w14:textId="77777777" w:rsidR="009B49EA" w:rsidRPr="00CD316D" w:rsidRDefault="009B49EA" w:rsidP="009B49EA">
            <w:pPr>
              <w:pStyle w:val="TAL"/>
              <w:rPr>
                <w:rFonts w:cs="v4.2.0"/>
                <w:lang w:eastAsia="ja-JP"/>
              </w:rPr>
            </w:pPr>
            <w:r w:rsidRPr="00CD316D">
              <w:rPr>
                <w:rFonts w:cs="v4.2.0"/>
                <w:lang w:eastAsia="ja-JP"/>
              </w:rPr>
              <w:t>4. Result variation due to finite test time</w:t>
            </w:r>
          </w:p>
          <w:p w14:paraId="5358271D" w14:textId="77777777" w:rsidR="009B49EA" w:rsidRPr="00CD316D" w:rsidRDefault="009B49EA" w:rsidP="009B49EA">
            <w:pPr>
              <w:pStyle w:val="TAL"/>
              <w:rPr>
                <w:rFonts w:cs="v4.2.0"/>
                <w:lang w:eastAsia="ja-JP"/>
              </w:rPr>
            </w:pPr>
          </w:p>
          <w:p w14:paraId="77E1719A" w14:textId="77777777" w:rsidR="009B49EA" w:rsidRPr="00CD316D" w:rsidRDefault="009B49EA" w:rsidP="009B49EA">
            <w:pPr>
              <w:pStyle w:val="TAL"/>
              <w:rPr>
                <w:rFonts w:cs="v4.2.0"/>
                <w:lang w:eastAsia="ja-JP"/>
              </w:rPr>
            </w:pPr>
            <w:r w:rsidRPr="00CD316D">
              <w:rPr>
                <w:rFonts w:cs="v4.2.0"/>
                <w:lang w:eastAsia="ja-JP"/>
              </w:rPr>
              <w:t>Items 1, 2, 3 and 4 are assumed to be uncorrelated so can be root sum squared:</w:t>
            </w:r>
          </w:p>
          <w:p w14:paraId="1ED01AA2" w14:textId="77777777" w:rsidR="009B49EA" w:rsidRPr="00CD316D" w:rsidRDefault="009B49EA" w:rsidP="009B49EA">
            <w:pPr>
              <w:pStyle w:val="TAL"/>
              <w:rPr>
                <w:rFonts w:cs="v4.2.0"/>
                <w:lang w:eastAsia="ja-JP"/>
              </w:rPr>
            </w:pPr>
            <w:r w:rsidRPr="00CD316D">
              <w:rPr>
                <w:rFonts w:cs="v4.2.0"/>
                <w:lang w:eastAsia="ja-JP"/>
              </w:rPr>
              <w:t>AWGN flatness and signal flatness has x 0.25 effect on the required SNR, so use sensitivity factor of x 0.25 for the uncertainty contribution.</w:t>
            </w:r>
          </w:p>
          <w:p w14:paraId="309A6BBB" w14:textId="77777777" w:rsidR="009B49EA" w:rsidRPr="00CD316D" w:rsidRDefault="009B49EA" w:rsidP="009B49EA">
            <w:pPr>
              <w:pStyle w:val="TAL"/>
              <w:rPr>
                <w:rFonts w:cs="v4.2.0"/>
                <w:lang w:eastAsia="ja-JP"/>
              </w:rPr>
            </w:pPr>
            <w:r w:rsidRPr="00CD316D">
              <w:rPr>
                <w:rFonts w:cs="v4.2.0"/>
                <w:lang w:eastAsia="ja-JP"/>
              </w:rPr>
              <w:t>Test System uncertainty = SQRT (Signal-to-noise ratio uncertainty 2 + Fading profile power uncertainty 2 + (0.25 x AWGN flatness and signal flatness) 2 + variation due to finite test time 2)</w:t>
            </w:r>
          </w:p>
          <w:p w14:paraId="2F23A539" w14:textId="77777777" w:rsidR="009B49EA" w:rsidRPr="00CD316D" w:rsidRDefault="009B49EA" w:rsidP="009B49EA">
            <w:pPr>
              <w:pStyle w:val="TAL"/>
              <w:rPr>
                <w:rFonts w:cs="v4.2.0"/>
                <w:lang w:eastAsia="ja-JP"/>
              </w:rPr>
            </w:pPr>
            <w:r w:rsidRPr="00CD316D">
              <w:rPr>
                <w:rFonts w:cs="v4.2.0"/>
                <w:lang w:eastAsia="ja-JP"/>
              </w:rPr>
              <w:t>Signal-to-noise ratio uncertainty ±0.3 dB</w:t>
            </w:r>
          </w:p>
          <w:p w14:paraId="05864FB5" w14:textId="77777777" w:rsidR="009B49EA" w:rsidRPr="00CD316D" w:rsidRDefault="009B49EA" w:rsidP="009B49EA">
            <w:pPr>
              <w:pStyle w:val="TAL"/>
              <w:rPr>
                <w:rFonts w:cs="v4.2.0"/>
                <w:lang w:eastAsia="ja-JP"/>
              </w:rPr>
            </w:pPr>
            <w:r w:rsidRPr="00CD316D">
              <w:rPr>
                <w:rFonts w:cs="v4.2.0"/>
                <w:lang w:eastAsia="ja-JP"/>
              </w:rPr>
              <w:t xml:space="preserve">Fading profile power uncertainty ±0.7 dB for </w:t>
            </w:r>
            <w:proofErr w:type="spellStart"/>
            <w:r w:rsidRPr="00CD316D">
              <w:rPr>
                <w:rFonts w:cs="v4.2.0"/>
                <w:lang w:eastAsia="ja-JP"/>
              </w:rPr>
              <w:t>Tx</w:t>
            </w:r>
            <w:proofErr w:type="spellEnd"/>
            <w:r w:rsidRPr="00CD316D">
              <w:rPr>
                <w:rFonts w:cs="v4.2.0"/>
                <w:lang w:eastAsia="ja-JP"/>
              </w:rPr>
              <w:t xml:space="preserve"> Diversity</w:t>
            </w:r>
          </w:p>
          <w:p w14:paraId="0CAC779F" w14:textId="77777777" w:rsidR="009B49EA" w:rsidRPr="00CD316D" w:rsidRDefault="009B49EA" w:rsidP="009B49EA">
            <w:pPr>
              <w:pStyle w:val="TAL"/>
              <w:rPr>
                <w:rFonts w:cs="v4.2.0"/>
                <w:lang w:eastAsia="ja-JP"/>
              </w:rPr>
            </w:pPr>
            <w:r w:rsidRPr="00CD316D">
              <w:rPr>
                <w:rFonts w:cs="v4.2.0"/>
                <w:lang w:eastAsia="ja-JP"/>
              </w:rPr>
              <w:t>AWGN flatness and signal flatness ±2.0 dB</w:t>
            </w:r>
          </w:p>
          <w:p w14:paraId="4F75D053" w14:textId="77777777" w:rsidR="009B49EA" w:rsidRPr="00CD316D" w:rsidRDefault="009B49EA" w:rsidP="009B49EA">
            <w:pPr>
              <w:pStyle w:val="TAL"/>
              <w:rPr>
                <w:rFonts w:cs="v4.2.0"/>
                <w:lang w:eastAsia="ja-JP"/>
              </w:rPr>
            </w:pPr>
            <w:r w:rsidRPr="00CD316D">
              <w:rPr>
                <w:rFonts w:cs="v4.2.0"/>
                <w:lang w:eastAsia="ja-JP"/>
              </w:rPr>
              <w:t>Result variation due to finite test time ±0.2 dB</w:t>
            </w:r>
          </w:p>
        </w:tc>
      </w:tr>
      <w:tr w:rsidR="009B49EA" w:rsidRPr="005A51E7" w14:paraId="03DB1FC8"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41E9DB37" w14:textId="77777777" w:rsidR="009B49EA" w:rsidRPr="005A51E7" w:rsidRDefault="009B49EA" w:rsidP="009B49EA">
            <w:pPr>
              <w:pStyle w:val="TAL"/>
            </w:pPr>
            <w:r w:rsidRPr="005A51E7">
              <w:t>8.11.2.2.2 TDD demodulation of MPDCCH in CE Mode B</w:t>
            </w:r>
          </w:p>
        </w:tc>
        <w:tc>
          <w:tcPr>
            <w:tcW w:w="1985" w:type="dxa"/>
            <w:gridSpan w:val="2"/>
            <w:tcBorders>
              <w:top w:val="single" w:sz="4" w:space="0" w:color="auto"/>
              <w:left w:val="single" w:sz="4" w:space="0" w:color="auto"/>
              <w:bottom w:val="single" w:sz="4" w:space="0" w:color="auto"/>
              <w:right w:val="single" w:sz="4" w:space="0" w:color="auto"/>
            </w:tcBorders>
          </w:tcPr>
          <w:p w14:paraId="438B94FD" w14:textId="77777777" w:rsidR="009B49EA" w:rsidRPr="00CD316D" w:rsidRDefault="009B49EA" w:rsidP="009B49EA">
            <w:pPr>
              <w:pStyle w:val="TAL"/>
              <w:rPr>
                <w:rFonts w:cs="v4.2.0"/>
                <w:lang w:eastAsia="ja-JP"/>
              </w:rPr>
            </w:pPr>
            <w:r w:rsidRPr="00CD316D">
              <w:rPr>
                <w:rFonts w:cs="v4.2.0"/>
                <w:lang w:eastAsia="ja-JP"/>
              </w:rPr>
              <w:t>Same as 8.11.2.2.1</w:t>
            </w:r>
          </w:p>
        </w:tc>
        <w:tc>
          <w:tcPr>
            <w:tcW w:w="3863" w:type="dxa"/>
            <w:gridSpan w:val="2"/>
            <w:tcBorders>
              <w:top w:val="single" w:sz="4" w:space="0" w:color="auto"/>
              <w:left w:val="single" w:sz="4" w:space="0" w:color="auto"/>
              <w:bottom w:val="single" w:sz="4" w:space="0" w:color="auto"/>
              <w:right w:val="single" w:sz="4" w:space="0" w:color="auto"/>
            </w:tcBorders>
          </w:tcPr>
          <w:p w14:paraId="5CDF76BD" w14:textId="77777777" w:rsidR="009B49EA" w:rsidRPr="00CD316D" w:rsidRDefault="009B49EA" w:rsidP="009B49EA">
            <w:pPr>
              <w:pStyle w:val="TAL"/>
              <w:rPr>
                <w:rFonts w:cs="v4.2.0"/>
                <w:lang w:eastAsia="ja-JP"/>
              </w:rPr>
            </w:pPr>
            <w:r w:rsidRPr="00CD316D">
              <w:rPr>
                <w:rFonts w:cs="v4.2.0"/>
                <w:lang w:eastAsia="ja-JP"/>
              </w:rPr>
              <w:t>Same as 8.11.2.2.1</w:t>
            </w:r>
          </w:p>
        </w:tc>
      </w:tr>
      <w:tr w:rsidR="009B49EA" w:rsidRPr="005A51E7" w14:paraId="6F4E0E06"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085EFD72" w14:textId="77777777" w:rsidR="009B49EA" w:rsidRPr="005A51E7" w:rsidRDefault="009B49EA" w:rsidP="009B49EA">
            <w:pPr>
              <w:pStyle w:val="TAL"/>
            </w:pPr>
            <w:r w:rsidRPr="005A51E7">
              <w:lastRenderedPageBreak/>
              <w:t>8.12.1.1.1 Demodulation of NPDSCH (Cell-Specific Reference Symbols) in In-band mode for category NB1</w:t>
            </w:r>
          </w:p>
        </w:tc>
        <w:tc>
          <w:tcPr>
            <w:tcW w:w="1985" w:type="dxa"/>
            <w:gridSpan w:val="2"/>
            <w:tcBorders>
              <w:top w:val="single" w:sz="4" w:space="0" w:color="auto"/>
              <w:left w:val="single" w:sz="4" w:space="0" w:color="auto"/>
              <w:bottom w:val="single" w:sz="4" w:space="0" w:color="auto"/>
              <w:right w:val="single" w:sz="4" w:space="0" w:color="auto"/>
            </w:tcBorders>
          </w:tcPr>
          <w:p w14:paraId="3F2DC453" w14:textId="77777777" w:rsidR="009B49EA" w:rsidRPr="00CD316D" w:rsidRDefault="009B49EA" w:rsidP="009B49EA">
            <w:pPr>
              <w:pStyle w:val="TAL"/>
              <w:rPr>
                <w:rFonts w:cs="v4.2.0"/>
                <w:lang w:eastAsia="ja-JP"/>
              </w:rPr>
            </w:pPr>
            <w:r w:rsidRPr="00CD316D">
              <w:rPr>
                <w:rFonts w:cs="v4.2.0"/>
                <w:lang w:eastAsia="ja-JP"/>
              </w:rPr>
              <w:t>± 0.9 dB</w:t>
            </w:r>
          </w:p>
        </w:tc>
        <w:tc>
          <w:tcPr>
            <w:tcW w:w="3863" w:type="dxa"/>
            <w:gridSpan w:val="2"/>
            <w:tcBorders>
              <w:top w:val="single" w:sz="4" w:space="0" w:color="auto"/>
              <w:left w:val="single" w:sz="4" w:space="0" w:color="auto"/>
              <w:bottom w:val="single" w:sz="4" w:space="0" w:color="auto"/>
              <w:right w:val="single" w:sz="4" w:space="0" w:color="auto"/>
            </w:tcBorders>
          </w:tcPr>
          <w:p w14:paraId="59D169AF" w14:textId="77777777" w:rsidR="009B49EA" w:rsidRPr="00CD316D" w:rsidRDefault="009B49EA" w:rsidP="009B49EA">
            <w:pPr>
              <w:pStyle w:val="TAL"/>
              <w:rPr>
                <w:rFonts w:cs="v4.2.0"/>
                <w:lang w:eastAsia="ja-JP"/>
              </w:rPr>
            </w:pPr>
            <w:r w:rsidRPr="00CD316D">
              <w:rPr>
                <w:rFonts w:cs="v4.2.0"/>
                <w:lang w:eastAsia="ja-JP"/>
              </w:rPr>
              <w:t>Overall system uncertainty for fading conditions comprises three quantities:</w:t>
            </w:r>
          </w:p>
          <w:p w14:paraId="51D04DFE" w14:textId="77777777" w:rsidR="009B49EA" w:rsidRPr="00CD316D" w:rsidRDefault="009B49EA" w:rsidP="009B49EA">
            <w:pPr>
              <w:pStyle w:val="TAL"/>
              <w:rPr>
                <w:rFonts w:cs="v4.2.0"/>
                <w:lang w:eastAsia="ja-JP"/>
              </w:rPr>
            </w:pPr>
            <w:r w:rsidRPr="00CD316D">
              <w:rPr>
                <w:rFonts w:cs="v4.2.0"/>
                <w:lang w:eastAsia="ja-JP"/>
              </w:rPr>
              <w:t>1. Signal-to-noise ratio uncertainty</w:t>
            </w:r>
          </w:p>
          <w:p w14:paraId="3F4CE6EF" w14:textId="77777777" w:rsidR="009B49EA" w:rsidRPr="00CD316D" w:rsidRDefault="009B49EA" w:rsidP="009B49EA">
            <w:pPr>
              <w:pStyle w:val="TAL"/>
              <w:rPr>
                <w:rFonts w:cs="v4.2.0"/>
                <w:lang w:eastAsia="ja-JP"/>
              </w:rPr>
            </w:pPr>
            <w:r w:rsidRPr="00CD316D">
              <w:rPr>
                <w:rFonts w:cs="v4.2.0"/>
                <w:lang w:eastAsia="ja-JP"/>
              </w:rPr>
              <w:t>2. Fading profile power uncertainty</w:t>
            </w:r>
          </w:p>
          <w:p w14:paraId="04443A9E" w14:textId="77777777" w:rsidR="009B49EA" w:rsidRPr="00CD316D" w:rsidRDefault="009B49EA" w:rsidP="009B49EA">
            <w:pPr>
              <w:pStyle w:val="TAL"/>
              <w:rPr>
                <w:rFonts w:cs="v4.2.0"/>
                <w:lang w:eastAsia="ja-JP"/>
              </w:rPr>
            </w:pPr>
            <w:r w:rsidRPr="00CD316D">
              <w:rPr>
                <w:rFonts w:cs="v4.2.0"/>
                <w:lang w:eastAsia="ja-JP"/>
              </w:rPr>
              <w:t>3. Effect of AWGN flatness and signal flatness</w:t>
            </w:r>
          </w:p>
          <w:p w14:paraId="48896011" w14:textId="77777777" w:rsidR="009B49EA" w:rsidRPr="00CD316D" w:rsidRDefault="009B49EA" w:rsidP="009B49EA">
            <w:pPr>
              <w:pStyle w:val="TAL"/>
              <w:rPr>
                <w:rFonts w:cs="v4.2.0"/>
                <w:lang w:eastAsia="ja-JP"/>
              </w:rPr>
            </w:pPr>
          </w:p>
          <w:p w14:paraId="59374D82" w14:textId="77777777" w:rsidR="009B49EA" w:rsidRPr="00CD316D" w:rsidRDefault="009B49EA" w:rsidP="009B49EA">
            <w:pPr>
              <w:pStyle w:val="TAL"/>
              <w:rPr>
                <w:rFonts w:cs="v4.2.0"/>
                <w:lang w:eastAsia="ja-JP"/>
              </w:rPr>
            </w:pPr>
            <w:r w:rsidRPr="00CD316D">
              <w:rPr>
                <w:rFonts w:cs="v4.2.0"/>
                <w:lang w:eastAsia="ja-JP"/>
              </w:rPr>
              <w:t>Items 1, 2 and 3 are assumed to be uncorrelated so can be root sum squared:</w:t>
            </w:r>
          </w:p>
          <w:p w14:paraId="39A54C31" w14:textId="77777777" w:rsidR="009B49EA" w:rsidRPr="00CD316D" w:rsidRDefault="009B49EA" w:rsidP="009B49EA">
            <w:pPr>
              <w:pStyle w:val="TAL"/>
              <w:rPr>
                <w:rFonts w:cs="v4.2.0"/>
                <w:lang w:eastAsia="ja-JP"/>
              </w:rPr>
            </w:pPr>
            <w:r w:rsidRPr="00CD316D">
              <w:rPr>
                <w:rFonts w:cs="v4.2.0"/>
                <w:lang w:eastAsia="ja-JP"/>
              </w:rPr>
              <w:t>AWGN flatness and signal flatness has x 0.25 effect on the required SNR, so use sensitivity factor of x 0.25 for the uncertainty contribution.</w:t>
            </w:r>
          </w:p>
          <w:p w14:paraId="1568D715" w14:textId="77777777" w:rsidR="009B49EA" w:rsidRPr="00CD316D" w:rsidRDefault="009B49EA" w:rsidP="009B49EA">
            <w:pPr>
              <w:pStyle w:val="TAL"/>
              <w:rPr>
                <w:rFonts w:cs="v4.2.0"/>
                <w:lang w:eastAsia="ja-JP"/>
              </w:rPr>
            </w:pPr>
            <w:r w:rsidRPr="00CD316D">
              <w:rPr>
                <w:rFonts w:cs="v4.2.0"/>
                <w:lang w:eastAsia="ja-JP"/>
              </w:rPr>
              <w:t>Test System uncertainty = SQRT (Signal-to-noise ratio uncertainty 2 + Fading profile power uncertainty 2 + (0.25 x AWGN flatness and signal flatness) 2)</w:t>
            </w:r>
          </w:p>
          <w:p w14:paraId="72100DF4" w14:textId="77777777" w:rsidR="009B49EA" w:rsidRPr="00CD316D" w:rsidRDefault="009B49EA" w:rsidP="009B49EA">
            <w:pPr>
              <w:pStyle w:val="TAL"/>
              <w:rPr>
                <w:rFonts w:cs="v4.2.0"/>
                <w:lang w:eastAsia="ja-JP"/>
              </w:rPr>
            </w:pPr>
            <w:r w:rsidRPr="00CD316D">
              <w:rPr>
                <w:rFonts w:cs="v4.2.0"/>
                <w:lang w:eastAsia="ja-JP"/>
              </w:rPr>
              <w:t>Signal-to-noise ratio uncertainty ±0.3 dB</w:t>
            </w:r>
          </w:p>
          <w:p w14:paraId="6CF434DC" w14:textId="77777777" w:rsidR="009B49EA" w:rsidRPr="00CD316D" w:rsidRDefault="009B49EA" w:rsidP="009B49EA">
            <w:pPr>
              <w:pStyle w:val="TAL"/>
              <w:rPr>
                <w:rFonts w:cs="v4.2.0"/>
                <w:lang w:eastAsia="ja-JP"/>
              </w:rPr>
            </w:pPr>
            <w:r w:rsidRPr="00CD316D">
              <w:rPr>
                <w:rFonts w:cs="v4.2.0"/>
                <w:lang w:eastAsia="ja-JP"/>
              </w:rPr>
              <w:t xml:space="preserve">Fading profile power uncertainty ±0.7 dB for </w:t>
            </w:r>
            <w:proofErr w:type="spellStart"/>
            <w:r w:rsidRPr="00CD316D">
              <w:rPr>
                <w:rFonts w:cs="v4.2.0"/>
                <w:lang w:eastAsia="ja-JP"/>
              </w:rPr>
              <w:t>Tx</w:t>
            </w:r>
            <w:proofErr w:type="spellEnd"/>
            <w:r w:rsidRPr="00CD316D">
              <w:rPr>
                <w:rFonts w:cs="v4.2.0"/>
                <w:lang w:eastAsia="ja-JP"/>
              </w:rPr>
              <w:t xml:space="preserve"> Diversity</w:t>
            </w:r>
          </w:p>
          <w:p w14:paraId="6F9CD96D" w14:textId="77777777" w:rsidR="009B49EA" w:rsidRPr="00CD316D" w:rsidRDefault="009B49EA" w:rsidP="009B49EA">
            <w:pPr>
              <w:pStyle w:val="TAL"/>
              <w:rPr>
                <w:rFonts w:cs="v4.2.0"/>
                <w:lang w:eastAsia="ja-JP"/>
              </w:rPr>
            </w:pPr>
            <w:r w:rsidRPr="00CD316D">
              <w:rPr>
                <w:rFonts w:cs="v4.2.0"/>
                <w:lang w:eastAsia="ja-JP"/>
              </w:rPr>
              <w:t>AWGN flatness and signal flatness ±2.0 dB</w:t>
            </w:r>
          </w:p>
        </w:tc>
      </w:tr>
      <w:tr w:rsidR="009B49EA" w:rsidRPr="005A51E7" w14:paraId="6ACD679C"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207CFDE2" w14:textId="77777777" w:rsidR="009B49EA" w:rsidRPr="005A51E7" w:rsidRDefault="009B49EA" w:rsidP="009B49EA">
            <w:pPr>
              <w:pStyle w:val="TAL"/>
            </w:pPr>
            <w:r w:rsidRPr="005A51E7">
              <w:t>8.12.1.1.2 Demodulation of NPDSCH (Cell-Specific Reference Symbols) in standalone and Guard-band mode for category NB1</w:t>
            </w:r>
          </w:p>
        </w:tc>
        <w:tc>
          <w:tcPr>
            <w:tcW w:w="1985" w:type="dxa"/>
            <w:gridSpan w:val="2"/>
            <w:tcBorders>
              <w:top w:val="single" w:sz="4" w:space="0" w:color="auto"/>
              <w:left w:val="single" w:sz="4" w:space="0" w:color="auto"/>
              <w:bottom w:val="single" w:sz="4" w:space="0" w:color="auto"/>
              <w:right w:val="single" w:sz="4" w:space="0" w:color="auto"/>
            </w:tcBorders>
          </w:tcPr>
          <w:p w14:paraId="76248AC2" w14:textId="77777777" w:rsidR="009B49EA" w:rsidRPr="00CD316D" w:rsidRDefault="009B49EA" w:rsidP="009B49EA">
            <w:pPr>
              <w:pStyle w:val="TAL"/>
              <w:rPr>
                <w:rFonts w:cs="v4.2.0"/>
                <w:lang w:eastAsia="ja-JP"/>
              </w:rPr>
            </w:pPr>
            <w:r w:rsidRPr="00CD316D">
              <w:rPr>
                <w:rFonts w:cs="v4.2.0"/>
                <w:lang w:eastAsia="ja-JP"/>
              </w:rPr>
              <w:t>± 0.8 dB</w:t>
            </w:r>
          </w:p>
        </w:tc>
        <w:tc>
          <w:tcPr>
            <w:tcW w:w="3863" w:type="dxa"/>
            <w:gridSpan w:val="2"/>
            <w:tcBorders>
              <w:top w:val="single" w:sz="4" w:space="0" w:color="auto"/>
              <w:left w:val="single" w:sz="4" w:space="0" w:color="auto"/>
              <w:bottom w:val="single" w:sz="4" w:space="0" w:color="auto"/>
              <w:right w:val="single" w:sz="4" w:space="0" w:color="auto"/>
            </w:tcBorders>
          </w:tcPr>
          <w:p w14:paraId="72EC3580" w14:textId="77777777" w:rsidR="009B49EA" w:rsidRPr="00CD316D" w:rsidRDefault="009B49EA" w:rsidP="009B49EA">
            <w:pPr>
              <w:pStyle w:val="TAL"/>
              <w:rPr>
                <w:rFonts w:cs="v4.2.0"/>
                <w:lang w:eastAsia="ja-JP"/>
              </w:rPr>
            </w:pPr>
            <w:r w:rsidRPr="00CD316D">
              <w:rPr>
                <w:rFonts w:cs="v4.2.0"/>
                <w:lang w:eastAsia="ja-JP"/>
              </w:rPr>
              <w:t>Same as 8.2.1.1.1</w:t>
            </w:r>
          </w:p>
        </w:tc>
      </w:tr>
      <w:tr w:rsidR="009B49EA" w:rsidRPr="005A51E7" w14:paraId="5035CAE4"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650CAC1A" w14:textId="77777777" w:rsidR="009B49EA" w:rsidRPr="005A51E7" w:rsidRDefault="009B49EA" w:rsidP="009B49EA">
            <w:pPr>
              <w:pStyle w:val="TAL"/>
            </w:pPr>
            <w:r w:rsidRPr="005A51E7">
              <w:t>8.12.1.1.3 Demodulation of NPDSCH (Cell-Specific Reference Symbols) in standalone for NB2</w:t>
            </w:r>
          </w:p>
        </w:tc>
        <w:tc>
          <w:tcPr>
            <w:tcW w:w="1985" w:type="dxa"/>
            <w:gridSpan w:val="2"/>
            <w:tcBorders>
              <w:top w:val="single" w:sz="4" w:space="0" w:color="auto"/>
              <w:left w:val="single" w:sz="4" w:space="0" w:color="auto"/>
              <w:bottom w:val="single" w:sz="4" w:space="0" w:color="auto"/>
              <w:right w:val="single" w:sz="4" w:space="0" w:color="auto"/>
            </w:tcBorders>
          </w:tcPr>
          <w:p w14:paraId="323358F5" w14:textId="77777777" w:rsidR="009B49EA" w:rsidRPr="00CD316D" w:rsidRDefault="009B49EA" w:rsidP="009B49EA">
            <w:pPr>
              <w:pStyle w:val="TAL"/>
              <w:rPr>
                <w:rFonts w:cs="v4.2.0"/>
                <w:lang w:eastAsia="ja-JP"/>
              </w:rPr>
            </w:pPr>
            <w:r w:rsidRPr="00CD316D">
              <w:rPr>
                <w:rFonts w:cs="v4.2.0"/>
                <w:lang w:eastAsia="ja-JP"/>
              </w:rPr>
              <w:t>± 0.8 dB</w:t>
            </w:r>
          </w:p>
        </w:tc>
        <w:tc>
          <w:tcPr>
            <w:tcW w:w="3863" w:type="dxa"/>
            <w:gridSpan w:val="2"/>
            <w:tcBorders>
              <w:top w:val="single" w:sz="4" w:space="0" w:color="auto"/>
              <w:left w:val="single" w:sz="4" w:space="0" w:color="auto"/>
              <w:bottom w:val="single" w:sz="4" w:space="0" w:color="auto"/>
              <w:right w:val="single" w:sz="4" w:space="0" w:color="auto"/>
            </w:tcBorders>
          </w:tcPr>
          <w:p w14:paraId="76E87DFA" w14:textId="77777777" w:rsidR="009B49EA" w:rsidRPr="00CD316D" w:rsidRDefault="009B49EA" w:rsidP="009B49EA">
            <w:pPr>
              <w:pStyle w:val="TAL"/>
              <w:rPr>
                <w:rFonts w:cs="v4.2.0"/>
                <w:lang w:eastAsia="ja-JP"/>
              </w:rPr>
            </w:pPr>
            <w:r w:rsidRPr="00CD316D">
              <w:rPr>
                <w:rFonts w:cs="v4.2.0"/>
                <w:lang w:eastAsia="ja-JP"/>
              </w:rPr>
              <w:t>Same as 8.2.1.1.1</w:t>
            </w:r>
          </w:p>
        </w:tc>
      </w:tr>
      <w:tr w:rsidR="009B49EA" w:rsidRPr="005A51E7" w14:paraId="1351AFBF"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3AB57C66" w14:textId="77777777" w:rsidR="009B49EA" w:rsidRPr="005A51E7" w:rsidRDefault="009B49EA" w:rsidP="009B49EA">
            <w:pPr>
              <w:pStyle w:val="TAL"/>
            </w:pPr>
            <w:r w:rsidRPr="005A51E7">
              <w:t>8.12.2.1.1 Demodulation of NPDCCH single-antenna performance for category NB1</w:t>
            </w:r>
          </w:p>
        </w:tc>
        <w:tc>
          <w:tcPr>
            <w:tcW w:w="1985" w:type="dxa"/>
            <w:gridSpan w:val="2"/>
            <w:tcBorders>
              <w:top w:val="single" w:sz="4" w:space="0" w:color="auto"/>
              <w:left w:val="single" w:sz="4" w:space="0" w:color="auto"/>
              <w:bottom w:val="single" w:sz="4" w:space="0" w:color="auto"/>
              <w:right w:val="single" w:sz="4" w:space="0" w:color="auto"/>
            </w:tcBorders>
          </w:tcPr>
          <w:p w14:paraId="5F721A49" w14:textId="77777777" w:rsidR="009B49EA" w:rsidRPr="00CD316D" w:rsidRDefault="009B49EA" w:rsidP="009B49EA">
            <w:pPr>
              <w:pStyle w:val="TAL"/>
              <w:rPr>
                <w:rFonts w:cs="v4.2.0"/>
                <w:lang w:eastAsia="ja-JP"/>
              </w:rPr>
            </w:pPr>
            <w:r w:rsidRPr="00CD316D">
              <w:rPr>
                <w:rFonts w:cs="v4.2.0"/>
                <w:lang w:eastAsia="ja-JP"/>
              </w:rPr>
              <w:t>± 0.8 dB</w:t>
            </w:r>
          </w:p>
        </w:tc>
        <w:tc>
          <w:tcPr>
            <w:tcW w:w="3863" w:type="dxa"/>
            <w:gridSpan w:val="2"/>
            <w:tcBorders>
              <w:top w:val="single" w:sz="4" w:space="0" w:color="auto"/>
              <w:left w:val="single" w:sz="4" w:space="0" w:color="auto"/>
              <w:bottom w:val="single" w:sz="4" w:space="0" w:color="auto"/>
              <w:right w:val="single" w:sz="4" w:space="0" w:color="auto"/>
            </w:tcBorders>
          </w:tcPr>
          <w:p w14:paraId="37675C6E" w14:textId="77777777" w:rsidR="009B49EA" w:rsidRPr="00CD316D" w:rsidRDefault="009B49EA" w:rsidP="009B49EA">
            <w:pPr>
              <w:pStyle w:val="TAL"/>
              <w:rPr>
                <w:rFonts w:cs="v4.2.0"/>
                <w:lang w:eastAsia="ja-JP"/>
              </w:rPr>
            </w:pPr>
            <w:r w:rsidRPr="00CD316D">
              <w:rPr>
                <w:rFonts w:cs="v4.2.0"/>
                <w:lang w:eastAsia="ja-JP"/>
              </w:rPr>
              <w:t>Same as 8.4.1.1</w:t>
            </w:r>
          </w:p>
        </w:tc>
      </w:tr>
      <w:tr w:rsidR="009B49EA" w:rsidRPr="005A51E7" w14:paraId="63D860C2"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3FCFE650" w14:textId="77777777" w:rsidR="009B49EA" w:rsidRPr="005A51E7" w:rsidRDefault="009B49EA" w:rsidP="009B49EA">
            <w:pPr>
              <w:pStyle w:val="TAL"/>
            </w:pPr>
            <w:r w:rsidRPr="005A51E7">
              <w:t>8.12.2.1.2 Demodulation of NPDCCH Transmit diversity performance for category NB1</w:t>
            </w:r>
          </w:p>
        </w:tc>
        <w:tc>
          <w:tcPr>
            <w:tcW w:w="1985" w:type="dxa"/>
            <w:gridSpan w:val="2"/>
            <w:tcBorders>
              <w:top w:val="single" w:sz="4" w:space="0" w:color="auto"/>
              <w:left w:val="single" w:sz="4" w:space="0" w:color="auto"/>
              <w:bottom w:val="single" w:sz="4" w:space="0" w:color="auto"/>
              <w:right w:val="single" w:sz="4" w:space="0" w:color="auto"/>
            </w:tcBorders>
          </w:tcPr>
          <w:p w14:paraId="25C3602F" w14:textId="77777777" w:rsidR="009B49EA" w:rsidRPr="00CD316D" w:rsidRDefault="009B49EA" w:rsidP="009B49EA">
            <w:pPr>
              <w:pStyle w:val="TAL"/>
              <w:rPr>
                <w:rFonts w:cs="v4.2.0"/>
                <w:lang w:eastAsia="ja-JP"/>
              </w:rPr>
            </w:pPr>
            <w:r w:rsidRPr="00CD316D">
              <w:rPr>
                <w:rFonts w:cs="v4.2.0"/>
                <w:lang w:eastAsia="ja-JP"/>
              </w:rPr>
              <w:t>± 0.9 dB</w:t>
            </w:r>
          </w:p>
        </w:tc>
        <w:tc>
          <w:tcPr>
            <w:tcW w:w="3863" w:type="dxa"/>
            <w:gridSpan w:val="2"/>
            <w:tcBorders>
              <w:top w:val="single" w:sz="4" w:space="0" w:color="auto"/>
              <w:left w:val="single" w:sz="4" w:space="0" w:color="auto"/>
              <w:bottom w:val="single" w:sz="4" w:space="0" w:color="auto"/>
              <w:right w:val="single" w:sz="4" w:space="0" w:color="auto"/>
            </w:tcBorders>
          </w:tcPr>
          <w:p w14:paraId="534DABBD" w14:textId="77777777" w:rsidR="009B49EA" w:rsidRPr="00CD316D" w:rsidRDefault="009B49EA" w:rsidP="009B49EA">
            <w:pPr>
              <w:pStyle w:val="TAL"/>
              <w:rPr>
                <w:rFonts w:cs="v4.2.0"/>
                <w:lang w:eastAsia="ja-JP"/>
              </w:rPr>
            </w:pPr>
            <w:r w:rsidRPr="00CD316D">
              <w:rPr>
                <w:rFonts w:cs="v4.2.0"/>
                <w:lang w:eastAsia="ja-JP"/>
              </w:rPr>
              <w:t>Overall system uncertainty for fading conditions comprises four quantities:</w:t>
            </w:r>
          </w:p>
          <w:p w14:paraId="65C24222" w14:textId="77777777" w:rsidR="009B49EA" w:rsidRPr="00CD316D" w:rsidRDefault="009B49EA" w:rsidP="009B49EA">
            <w:pPr>
              <w:pStyle w:val="TAL"/>
              <w:rPr>
                <w:rFonts w:cs="v4.2.0"/>
                <w:lang w:eastAsia="ja-JP"/>
              </w:rPr>
            </w:pPr>
            <w:r w:rsidRPr="00CD316D">
              <w:rPr>
                <w:rFonts w:cs="v4.2.0"/>
                <w:lang w:eastAsia="ja-JP"/>
              </w:rPr>
              <w:t>1. Signal-to-noise ratio uncertainty</w:t>
            </w:r>
          </w:p>
          <w:p w14:paraId="686FEF56" w14:textId="77777777" w:rsidR="009B49EA" w:rsidRPr="00CD316D" w:rsidRDefault="009B49EA" w:rsidP="009B49EA">
            <w:pPr>
              <w:pStyle w:val="TAL"/>
              <w:rPr>
                <w:rFonts w:cs="v4.2.0"/>
                <w:lang w:eastAsia="ja-JP"/>
              </w:rPr>
            </w:pPr>
            <w:r w:rsidRPr="00CD316D">
              <w:rPr>
                <w:rFonts w:cs="v4.2.0"/>
                <w:lang w:eastAsia="ja-JP"/>
              </w:rPr>
              <w:t>2. Fading profile power uncertainty</w:t>
            </w:r>
          </w:p>
          <w:p w14:paraId="293DA00B" w14:textId="77777777" w:rsidR="009B49EA" w:rsidRPr="00CD316D" w:rsidRDefault="009B49EA" w:rsidP="009B49EA">
            <w:pPr>
              <w:pStyle w:val="TAL"/>
              <w:rPr>
                <w:rFonts w:cs="v4.2.0"/>
                <w:lang w:eastAsia="ja-JP"/>
              </w:rPr>
            </w:pPr>
            <w:r w:rsidRPr="00CD316D">
              <w:rPr>
                <w:rFonts w:cs="v4.2.0"/>
                <w:lang w:eastAsia="ja-JP"/>
              </w:rPr>
              <w:t>3. Effect of AWGN flatness and signal flatness</w:t>
            </w:r>
          </w:p>
          <w:p w14:paraId="3C318BC1" w14:textId="77777777" w:rsidR="009B49EA" w:rsidRPr="00CD316D" w:rsidRDefault="009B49EA" w:rsidP="009B49EA">
            <w:pPr>
              <w:pStyle w:val="TAL"/>
              <w:rPr>
                <w:rFonts w:cs="v4.2.0"/>
                <w:lang w:eastAsia="ja-JP"/>
              </w:rPr>
            </w:pPr>
            <w:r w:rsidRPr="00CD316D">
              <w:rPr>
                <w:rFonts w:cs="v4.2.0"/>
                <w:lang w:eastAsia="ja-JP"/>
              </w:rPr>
              <w:t>4. Result variation due to finite test time</w:t>
            </w:r>
          </w:p>
          <w:p w14:paraId="53CB4913" w14:textId="77777777" w:rsidR="009B49EA" w:rsidRPr="00CD316D" w:rsidRDefault="009B49EA" w:rsidP="009B49EA">
            <w:pPr>
              <w:pStyle w:val="TAL"/>
              <w:rPr>
                <w:rFonts w:cs="v4.2.0"/>
                <w:lang w:eastAsia="ja-JP"/>
              </w:rPr>
            </w:pPr>
          </w:p>
          <w:p w14:paraId="38BF2F33" w14:textId="77777777" w:rsidR="009B49EA" w:rsidRPr="00CD316D" w:rsidRDefault="009B49EA" w:rsidP="009B49EA">
            <w:pPr>
              <w:pStyle w:val="TAL"/>
              <w:rPr>
                <w:rFonts w:cs="v4.2.0"/>
                <w:lang w:eastAsia="ja-JP"/>
              </w:rPr>
            </w:pPr>
            <w:r w:rsidRPr="00CD316D">
              <w:rPr>
                <w:rFonts w:cs="v4.2.0"/>
                <w:lang w:eastAsia="ja-JP"/>
              </w:rPr>
              <w:t>Items 1, 2, 3 and 4 are assumed to be uncorrelated so can be root sum squared:</w:t>
            </w:r>
          </w:p>
          <w:p w14:paraId="19829471" w14:textId="77777777" w:rsidR="009B49EA" w:rsidRPr="00CD316D" w:rsidRDefault="009B49EA" w:rsidP="009B49EA">
            <w:pPr>
              <w:pStyle w:val="TAL"/>
              <w:rPr>
                <w:rFonts w:cs="v4.2.0"/>
                <w:lang w:eastAsia="ja-JP"/>
              </w:rPr>
            </w:pPr>
            <w:r w:rsidRPr="00CD316D">
              <w:rPr>
                <w:rFonts w:cs="v4.2.0"/>
                <w:lang w:eastAsia="ja-JP"/>
              </w:rPr>
              <w:t>AWGN flatness and signal flatness has x 0.25 effect on the required SNR, so use sensitivity factor of x 0.25 for the uncertainty contribution.</w:t>
            </w:r>
          </w:p>
          <w:p w14:paraId="41856F85" w14:textId="77777777" w:rsidR="009B49EA" w:rsidRPr="00CD316D" w:rsidRDefault="009B49EA" w:rsidP="009B49EA">
            <w:pPr>
              <w:pStyle w:val="TAL"/>
              <w:rPr>
                <w:rFonts w:cs="v4.2.0"/>
                <w:lang w:eastAsia="ja-JP"/>
              </w:rPr>
            </w:pPr>
            <w:r w:rsidRPr="00CD316D">
              <w:rPr>
                <w:rFonts w:cs="v4.2.0"/>
                <w:lang w:eastAsia="ja-JP"/>
              </w:rPr>
              <w:t>Test System uncertainty = SQRT (Signal-to-noise ratio uncertainty 2 + Fading profile power uncertainty 2 + (0.25 x AWGN flatness and signal flatness) 2 + variation due to finite test time 2)</w:t>
            </w:r>
          </w:p>
          <w:p w14:paraId="37140B32" w14:textId="77777777" w:rsidR="009B49EA" w:rsidRPr="00CD316D" w:rsidRDefault="009B49EA" w:rsidP="009B49EA">
            <w:pPr>
              <w:pStyle w:val="TAL"/>
              <w:rPr>
                <w:rFonts w:cs="v4.2.0"/>
                <w:lang w:eastAsia="ja-JP"/>
              </w:rPr>
            </w:pPr>
            <w:r w:rsidRPr="00CD316D">
              <w:rPr>
                <w:rFonts w:cs="v4.2.0"/>
                <w:lang w:eastAsia="ja-JP"/>
              </w:rPr>
              <w:t>Signal-to-noise ratio uncertainty ±0.3 dB</w:t>
            </w:r>
          </w:p>
          <w:p w14:paraId="16FE5AC1" w14:textId="77777777" w:rsidR="009B49EA" w:rsidRPr="00CD316D" w:rsidRDefault="009B49EA" w:rsidP="009B49EA">
            <w:pPr>
              <w:pStyle w:val="TAL"/>
              <w:rPr>
                <w:rFonts w:cs="v4.2.0"/>
                <w:lang w:eastAsia="ja-JP"/>
              </w:rPr>
            </w:pPr>
            <w:r w:rsidRPr="00CD316D">
              <w:rPr>
                <w:rFonts w:cs="v4.2.0"/>
                <w:lang w:eastAsia="ja-JP"/>
              </w:rPr>
              <w:t xml:space="preserve">Fading profile power uncertainty ±0.7 dB for </w:t>
            </w:r>
            <w:proofErr w:type="spellStart"/>
            <w:r w:rsidRPr="00CD316D">
              <w:rPr>
                <w:rFonts w:cs="v4.2.0"/>
                <w:lang w:eastAsia="ja-JP"/>
              </w:rPr>
              <w:t>Tx</w:t>
            </w:r>
            <w:proofErr w:type="spellEnd"/>
            <w:r w:rsidRPr="00CD316D">
              <w:rPr>
                <w:rFonts w:cs="v4.2.0"/>
                <w:lang w:eastAsia="ja-JP"/>
              </w:rPr>
              <w:t xml:space="preserve"> Diversity</w:t>
            </w:r>
          </w:p>
          <w:p w14:paraId="36EC4C92" w14:textId="77777777" w:rsidR="009B49EA" w:rsidRPr="00CD316D" w:rsidRDefault="009B49EA" w:rsidP="009B49EA">
            <w:pPr>
              <w:pStyle w:val="TAL"/>
              <w:rPr>
                <w:rFonts w:cs="v4.2.0"/>
                <w:lang w:eastAsia="ja-JP"/>
              </w:rPr>
            </w:pPr>
            <w:r w:rsidRPr="00CD316D">
              <w:rPr>
                <w:rFonts w:cs="v4.2.0"/>
                <w:lang w:eastAsia="ja-JP"/>
              </w:rPr>
              <w:t>AWGN flatness and signal flatness ±2.0 dB</w:t>
            </w:r>
          </w:p>
          <w:p w14:paraId="22424832" w14:textId="77777777" w:rsidR="009B49EA" w:rsidRPr="00CD316D" w:rsidRDefault="009B49EA" w:rsidP="009B49EA">
            <w:pPr>
              <w:pStyle w:val="TAL"/>
              <w:rPr>
                <w:rFonts w:cs="v4.2.0"/>
                <w:lang w:eastAsia="ja-JP"/>
              </w:rPr>
            </w:pPr>
            <w:r w:rsidRPr="00CD316D">
              <w:rPr>
                <w:rFonts w:cs="v4.2.0"/>
                <w:lang w:eastAsia="ja-JP"/>
              </w:rPr>
              <w:t>Result variation due to finite test time ±0.2 dB</w:t>
            </w:r>
          </w:p>
        </w:tc>
      </w:tr>
      <w:tr w:rsidR="009B49EA" w:rsidRPr="005A51E7" w14:paraId="1DE915D1"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7F04CDF6" w14:textId="77777777" w:rsidR="009B49EA" w:rsidRPr="005A51E7" w:rsidRDefault="009B49EA" w:rsidP="009B49EA">
            <w:pPr>
              <w:pStyle w:val="TAL"/>
            </w:pPr>
            <w:r w:rsidRPr="005A51E7">
              <w:t>8.13.1.1.1.2</w:t>
            </w:r>
          </w:p>
        </w:tc>
        <w:tc>
          <w:tcPr>
            <w:tcW w:w="1985" w:type="dxa"/>
            <w:gridSpan w:val="2"/>
            <w:tcBorders>
              <w:top w:val="single" w:sz="4" w:space="0" w:color="auto"/>
              <w:left w:val="single" w:sz="4" w:space="0" w:color="auto"/>
              <w:bottom w:val="single" w:sz="4" w:space="0" w:color="auto"/>
              <w:right w:val="single" w:sz="4" w:space="0" w:color="auto"/>
            </w:tcBorders>
          </w:tcPr>
          <w:p w14:paraId="765E4E40" w14:textId="77777777" w:rsidR="009B49EA" w:rsidRPr="00CD316D" w:rsidRDefault="009B49EA" w:rsidP="009B49EA">
            <w:pPr>
              <w:pStyle w:val="TAL"/>
              <w:rPr>
                <w:rFonts w:cs="v4.2.0"/>
                <w:lang w:eastAsia="ja-JP"/>
              </w:rPr>
            </w:pPr>
            <w:r w:rsidRPr="00CD316D">
              <w:rPr>
                <w:rFonts w:cs="v4.2.0"/>
                <w:lang w:eastAsia="ja-JP"/>
              </w:rPr>
              <w:t>Same as 8.2.1.4.2 for each CC</w:t>
            </w:r>
          </w:p>
        </w:tc>
        <w:tc>
          <w:tcPr>
            <w:tcW w:w="3863" w:type="dxa"/>
            <w:gridSpan w:val="2"/>
            <w:tcBorders>
              <w:top w:val="single" w:sz="4" w:space="0" w:color="auto"/>
              <w:left w:val="single" w:sz="4" w:space="0" w:color="auto"/>
              <w:bottom w:val="single" w:sz="4" w:space="0" w:color="auto"/>
              <w:right w:val="single" w:sz="4" w:space="0" w:color="auto"/>
            </w:tcBorders>
          </w:tcPr>
          <w:p w14:paraId="1AECDF12" w14:textId="77777777" w:rsidR="009B49EA" w:rsidRPr="00CD316D" w:rsidRDefault="009B49EA" w:rsidP="009B49EA">
            <w:pPr>
              <w:pStyle w:val="TAL"/>
              <w:rPr>
                <w:rFonts w:cs="v4.2.0"/>
                <w:lang w:eastAsia="ja-JP"/>
              </w:rPr>
            </w:pPr>
            <w:r w:rsidRPr="00CD316D">
              <w:rPr>
                <w:rFonts w:cs="v4.2.0"/>
                <w:lang w:eastAsia="ja-JP"/>
              </w:rPr>
              <w:t>Same as 8.2.1.3.1</w:t>
            </w:r>
          </w:p>
          <w:p w14:paraId="0C3665B9" w14:textId="77777777" w:rsidR="009B49EA" w:rsidRPr="00CD316D" w:rsidRDefault="009B49EA" w:rsidP="009B49EA">
            <w:pPr>
              <w:pStyle w:val="TAL"/>
              <w:rPr>
                <w:rFonts w:cs="v4.2.0"/>
                <w:lang w:eastAsia="ja-JP"/>
              </w:rPr>
            </w:pPr>
            <w:r w:rsidRPr="00CD316D">
              <w:rPr>
                <w:rFonts w:cs="v4.2.0"/>
                <w:lang w:eastAsia="ja-JP"/>
              </w:rPr>
              <w:t>Calculation applies for each CC</w:t>
            </w:r>
          </w:p>
        </w:tc>
      </w:tr>
      <w:tr w:rsidR="009B49EA" w:rsidRPr="005A51E7" w14:paraId="29F982D7"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11F6C1D4" w14:textId="77777777" w:rsidR="009B49EA" w:rsidRPr="005A51E7" w:rsidRDefault="009B49EA" w:rsidP="009B49EA">
            <w:pPr>
              <w:pStyle w:val="TAL"/>
            </w:pPr>
            <w:r w:rsidRPr="005A51E7">
              <w:t>8.13.1.1.1.3</w:t>
            </w:r>
          </w:p>
        </w:tc>
        <w:tc>
          <w:tcPr>
            <w:tcW w:w="1985" w:type="dxa"/>
            <w:gridSpan w:val="2"/>
            <w:tcBorders>
              <w:top w:val="single" w:sz="4" w:space="0" w:color="auto"/>
              <w:left w:val="single" w:sz="4" w:space="0" w:color="auto"/>
              <w:bottom w:val="single" w:sz="4" w:space="0" w:color="auto"/>
              <w:right w:val="single" w:sz="4" w:space="0" w:color="auto"/>
            </w:tcBorders>
          </w:tcPr>
          <w:p w14:paraId="42769FC2" w14:textId="77777777" w:rsidR="009B49EA" w:rsidRPr="00CD316D" w:rsidRDefault="009B49EA" w:rsidP="009B49EA">
            <w:pPr>
              <w:pStyle w:val="TAL"/>
              <w:rPr>
                <w:rFonts w:cs="v4.2.0"/>
                <w:lang w:eastAsia="ja-JP"/>
              </w:rPr>
            </w:pPr>
            <w:r w:rsidRPr="00CD316D">
              <w:rPr>
                <w:rFonts w:cs="v4.2.0"/>
                <w:lang w:eastAsia="ja-JP"/>
              </w:rPr>
              <w:t>Same as 8.2.1.4.2 for each CC</w:t>
            </w:r>
          </w:p>
        </w:tc>
        <w:tc>
          <w:tcPr>
            <w:tcW w:w="3863" w:type="dxa"/>
            <w:gridSpan w:val="2"/>
            <w:tcBorders>
              <w:top w:val="single" w:sz="4" w:space="0" w:color="auto"/>
              <w:left w:val="single" w:sz="4" w:space="0" w:color="auto"/>
              <w:bottom w:val="single" w:sz="4" w:space="0" w:color="auto"/>
              <w:right w:val="single" w:sz="4" w:space="0" w:color="auto"/>
            </w:tcBorders>
          </w:tcPr>
          <w:p w14:paraId="5BDBA2BA" w14:textId="77777777" w:rsidR="009B49EA" w:rsidRPr="00CD316D" w:rsidRDefault="009B49EA" w:rsidP="009B49EA">
            <w:pPr>
              <w:pStyle w:val="TAL"/>
              <w:rPr>
                <w:rFonts w:cs="v4.2.0"/>
                <w:lang w:eastAsia="ja-JP"/>
              </w:rPr>
            </w:pPr>
            <w:r w:rsidRPr="00CD316D">
              <w:rPr>
                <w:rFonts w:cs="v4.2.0"/>
                <w:lang w:eastAsia="ja-JP"/>
              </w:rPr>
              <w:t>Same as 8.2.1.3.1</w:t>
            </w:r>
          </w:p>
          <w:p w14:paraId="13FE9DD4" w14:textId="77777777" w:rsidR="009B49EA" w:rsidRPr="00CD316D" w:rsidRDefault="009B49EA" w:rsidP="009B49EA">
            <w:pPr>
              <w:pStyle w:val="TAL"/>
              <w:rPr>
                <w:rFonts w:cs="v4.2.0"/>
                <w:lang w:eastAsia="ja-JP"/>
              </w:rPr>
            </w:pPr>
            <w:r w:rsidRPr="00CD316D">
              <w:rPr>
                <w:rFonts w:cs="v4.2.0"/>
                <w:lang w:eastAsia="ja-JP"/>
              </w:rPr>
              <w:t>Calculation applies for each CC</w:t>
            </w:r>
          </w:p>
        </w:tc>
      </w:tr>
      <w:tr w:rsidR="009B49EA" w:rsidRPr="005A51E7" w14:paraId="0D46130C"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641D4E1E" w14:textId="77777777" w:rsidR="009B49EA" w:rsidRPr="005A51E7" w:rsidRDefault="009B49EA" w:rsidP="009B49EA">
            <w:pPr>
              <w:pStyle w:val="TAL"/>
            </w:pPr>
            <w:r w:rsidRPr="005A51E7">
              <w:t>8.13.1.1.1.4</w:t>
            </w:r>
          </w:p>
        </w:tc>
        <w:tc>
          <w:tcPr>
            <w:tcW w:w="1985" w:type="dxa"/>
            <w:gridSpan w:val="2"/>
            <w:tcBorders>
              <w:top w:val="single" w:sz="4" w:space="0" w:color="auto"/>
              <w:left w:val="single" w:sz="4" w:space="0" w:color="auto"/>
              <w:bottom w:val="single" w:sz="4" w:space="0" w:color="auto"/>
              <w:right w:val="single" w:sz="4" w:space="0" w:color="auto"/>
            </w:tcBorders>
          </w:tcPr>
          <w:p w14:paraId="534AB0D6" w14:textId="77777777" w:rsidR="009B49EA" w:rsidRPr="00CD316D" w:rsidRDefault="009B49EA" w:rsidP="009B49EA">
            <w:pPr>
              <w:pStyle w:val="TAL"/>
              <w:rPr>
                <w:rFonts w:cs="v4.2.0"/>
                <w:lang w:eastAsia="ja-JP"/>
              </w:rPr>
            </w:pPr>
            <w:r w:rsidRPr="00CD316D">
              <w:rPr>
                <w:rFonts w:cs="v4.2.0"/>
                <w:lang w:eastAsia="ja-JP"/>
              </w:rPr>
              <w:t>Same as 8.2.1.4.2 for each CC</w:t>
            </w:r>
          </w:p>
        </w:tc>
        <w:tc>
          <w:tcPr>
            <w:tcW w:w="3863" w:type="dxa"/>
            <w:gridSpan w:val="2"/>
            <w:tcBorders>
              <w:top w:val="single" w:sz="4" w:space="0" w:color="auto"/>
              <w:left w:val="single" w:sz="4" w:space="0" w:color="auto"/>
              <w:bottom w:val="single" w:sz="4" w:space="0" w:color="auto"/>
              <w:right w:val="single" w:sz="4" w:space="0" w:color="auto"/>
            </w:tcBorders>
          </w:tcPr>
          <w:p w14:paraId="736ED6B5" w14:textId="77777777" w:rsidR="009B49EA" w:rsidRPr="00CD316D" w:rsidRDefault="009B49EA" w:rsidP="009B49EA">
            <w:pPr>
              <w:pStyle w:val="TAL"/>
              <w:rPr>
                <w:rFonts w:cs="v4.2.0"/>
                <w:lang w:eastAsia="ja-JP"/>
              </w:rPr>
            </w:pPr>
            <w:r w:rsidRPr="00CD316D">
              <w:rPr>
                <w:rFonts w:cs="v4.2.0"/>
                <w:lang w:eastAsia="ja-JP"/>
              </w:rPr>
              <w:t>Same as 8.2.1.3.1</w:t>
            </w:r>
          </w:p>
          <w:p w14:paraId="7E2FDD34" w14:textId="77777777" w:rsidR="009B49EA" w:rsidRPr="00CD316D" w:rsidRDefault="009B49EA" w:rsidP="009B49EA">
            <w:pPr>
              <w:pStyle w:val="TAL"/>
              <w:rPr>
                <w:rFonts w:cs="v4.2.0"/>
                <w:lang w:eastAsia="ja-JP"/>
              </w:rPr>
            </w:pPr>
            <w:r w:rsidRPr="00CD316D">
              <w:rPr>
                <w:rFonts w:cs="v4.2.0"/>
                <w:lang w:eastAsia="ja-JP"/>
              </w:rPr>
              <w:t>Calculation applies for each CC</w:t>
            </w:r>
          </w:p>
        </w:tc>
      </w:tr>
      <w:tr w:rsidR="009B49EA" w:rsidRPr="005A51E7" w14:paraId="6F5A3DC5"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54557046" w14:textId="77777777" w:rsidR="009B49EA" w:rsidRPr="005A51E7" w:rsidRDefault="009B49EA" w:rsidP="009B49EA">
            <w:pPr>
              <w:pStyle w:val="TAL"/>
            </w:pPr>
            <w:r w:rsidRPr="005A51E7">
              <w:t>8.13.1.1.1.5</w:t>
            </w:r>
          </w:p>
        </w:tc>
        <w:tc>
          <w:tcPr>
            <w:tcW w:w="1985" w:type="dxa"/>
            <w:gridSpan w:val="2"/>
            <w:tcBorders>
              <w:top w:val="single" w:sz="4" w:space="0" w:color="auto"/>
              <w:left w:val="single" w:sz="4" w:space="0" w:color="auto"/>
              <w:bottom w:val="single" w:sz="4" w:space="0" w:color="auto"/>
              <w:right w:val="single" w:sz="4" w:space="0" w:color="auto"/>
            </w:tcBorders>
          </w:tcPr>
          <w:p w14:paraId="6CC1211E" w14:textId="77777777" w:rsidR="009B49EA" w:rsidRPr="00CD316D" w:rsidRDefault="009B49EA" w:rsidP="009B49EA">
            <w:pPr>
              <w:pStyle w:val="TAL"/>
              <w:rPr>
                <w:rFonts w:cs="v4.2.0"/>
                <w:lang w:eastAsia="ja-JP"/>
              </w:rPr>
            </w:pPr>
            <w:r w:rsidRPr="00CD316D">
              <w:rPr>
                <w:rFonts w:cs="v4.2.0"/>
                <w:lang w:eastAsia="ja-JP"/>
              </w:rPr>
              <w:t>Same as 8.2.1.4.2 for each CC</w:t>
            </w:r>
          </w:p>
        </w:tc>
        <w:tc>
          <w:tcPr>
            <w:tcW w:w="3863" w:type="dxa"/>
            <w:gridSpan w:val="2"/>
            <w:tcBorders>
              <w:top w:val="single" w:sz="4" w:space="0" w:color="auto"/>
              <w:left w:val="single" w:sz="4" w:space="0" w:color="auto"/>
              <w:bottom w:val="single" w:sz="4" w:space="0" w:color="auto"/>
              <w:right w:val="single" w:sz="4" w:space="0" w:color="auto"/>
            </w:tcBorders>
          </w:tcPr>
          <w:p w14:paraId="4820671F" w14:textId="77777777" w:rsidR="009B49EA" w:rsidRPr="00CD316D" w:rsidRDefault="009B49EA" w:rsidP="009B49EA">
            <w:pPr>
              <w:pStyle w:val="TAL"/>
              <w:rPr>
                <w:rFonts w:cs="v4.2.0"/>
                <w:lang w:eastAsia="ja-JP"/>
              </w:rPr>
            </w:pPr>
            <w:r w:rsidRPr="00CD316D">
              <w:rPr>
                <w:rFonts w:cs="v4.2.0"/>
                <w:lang w:eastAsia="ja-JP"/>
              </w:rPr>
              <w:t>Same as 8.2.1.3.1</w:t>
            </w:r>
          </w:p>
          <w:p w14:paraId="1E20E768" w14:textId="77777777" w:rsidR="009B49EA" w:rsidRPr="00CD316D" w:rsidRDefault="009B49EA" w:rsidP="009B49EA">
            <w:pPr>
              <w:pStyle w:val="TAL"/>
              <w:rPr>
                <w:rFonts w:cs="v4.2.0"/>
                <w:lang w:eastAsia="ja-JP"/>
              </w:rPr>
            </w:pPr>
            <w:r w:rsidRPr="00CD316D">
              <w:rPr>
                <w:rFonts w:cs="v4.2.0"/>
                <w:lang w:eastAsia="ja-JP"/>
              </w:rPr>
              <w:t>Calculation applies for each CC</w:t>
            </w:r>
          </w:p>
        </w:tc>
      </w:tr>
      <w:tr w:rsidR="009B49EA" w:rsidRPr="005A51E7" w14:paraId="5568B951"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7400A939" w14:textId="77777777" w:rsidR="009B49EA" w:rsidRPr="005A51E7" w:rsidRDefault="009B49EA" w:rsidP="009B49EA">
            <w:pPr>
              <w:pStyle w:val="TAL"/>
            </w:pPr>
            <w:r w:rsidRPr="005A51E7">
              <w:t>8.13.1.1.3</w:t>
            </w:r>
          </w:p>
        </w:tc>
        <w:tc>
          <w:tcPr>
            <w:tcW w:w="1985" w:type="dxa"/>
            <w:gridSpan w:val="2"/>
            <w:tcBorders>
              <w:top w:val="single" w:sz="4" w:space="0" w:color="auto"/>
              <w:left w:val="single" w:sz="4" w:space="0" w:color="auto"/>
              <w:bottom w:val="single" w:sz="4" w:space="0" w:color="auto"/>
              <w:right w:val="single" w:sz="4" w:space="0" w:color="auto"/>
            </w:tcBorders>
          </w:tcPr>
          <w:p w14:paraId="5868D6E2" w14:textId="77777777" w:rsidR="009B49EA" w:rsidRPr="00CD316D" w:rsidRDefault="009B49EA" w:rsidP="009B49EA">
            <w:pPr>
              <w:pStyle w:val="TAL"/>
              <w:rPr>
                <w:rFonts w:cs="v4.2.0"/>
                <w:lang w:eastAsia="ja-JP"/>
              </w:rPr>
            </w:pPr>
            <w:r w:rsidRPr="00CD316D">
              <w:rPr>
                <w:rFonts w:cs="v4.2.0"/>
                <w:lang w:eastAsia="ja-JP"/>
              </w:rPr>
              <w:t>Same as 8.2.1.4.2 for each CC</w:t>
            </w:r>
          </w:p>
        </w:tc>
        <w:tc>
          <w:tcPr>
            <w:tcW w:w="3863" w:type="dxa"/>
            <w:gridSpan w:val="2"/>
            <w:tcBorders>
              <w:top w:val="single" w:sz="4" w:space="0" w:color="auto"/>
              <w:left w:val="single" w:sz="4" w:space="0" w:color="auto"/>
              <w:bottom w:val="single" w:sz="4" w:space="0" w:color="auto"/>
              <w:right w:val="single" w:sz="4" w:space="0" w:color="auto"/>
            </w:tcBorders>
          </w:tcPr>
          <w:p w14:paraId="49087A96" w14:textId="77777777" w:rsidR="009B49EA" w:rsidRPr="00CD316D" w:rsidRDefault="009B49EA" w:rsidP="009B49EA">
            <w:pPr>
              <w:pStyle w:val="TAL"/>
              <w:rPr>
                <w:rFonts w:cs="v4.2.0"/>
                <w:lang w:eastAsia="ja-JP"/>
              </w:rPr>
            </w:pPr>
            <w:r w:rsidRPr="00CD316D">
              <w:rPr>
                <w:rFonts w:cs="v4.2.0"/>
                <w:lang w:eastAsia="ja-JP"/>
              </w:rPr>
              <w:t>Same as 8.2.1.3.1</w:t>
            </w:r>
          </w:p>
          <w:p w14:paraId="6553A834" w14:textId="77777777" w:rsidR="009B49EA" w:rsidRPr="00CD316D" w:rsidRDefault="009B49EA" w:rsidP="009B49EA">
            <w:pPr>
              <w:pStyle w:val="TAL"/>
              <w:rPr>
                <w:rFonts w:cs="v4.2.0"/>
                <w:lang w:eastAsia="ja-JP"/>
              </w:rPr>
            </w:pPr>
            <w:r w:rsidRPr="00CD316D">
              <w:rPr>
                <w:rFonts w:cs="v4.2.0"/>
                <w:lang w:eastAsia="ja-JP"/>
              </w:rPr>
              <w:t>Calculation applies for each CC</w:t>
            </w:r>
          </w:p>
        </w:tc>
      </w:tr>
      <w:tr w:rsidR="009B49EA" w:rsidRPr="005A51E7" w14:paraId="33531A69"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2D9A3DE1" w14:textId="77777777" w:rsidR="009B49EA" w:rsidRPr="005A51E7" w:rsidRDefault="009B49EA" w:rsidP="009B49EA">
            <w:pPr>
              <w:pStyle w:val="TAL"/>
            </w:pPr>
            <w:r w:rsidRPr="005A51E7">
              <w:t>8.13.1.1.4</w:t>
            </w:r>
          </w:p>
        </w:tc>
        <w:tc>
          <w:tcPr>
            <w:tcW w:w="1985" w:type="dxa"/>
            <w:gridSpan w:val="2"/>
            <w:tcBorders>
              <w:top w:val="single" w:sz="4" w:space="0" w:color="auto"/>
              <w:left w:val="single" w:sz="4" w:space="0" w:color="auto"/>
              <w:bottom w:val="single" w:sz="4" w:space="0" w:color="auto"/>
              <w:right w:val="single" w:sz="4" w:space="0" w:color="auto"/>
            </w:tcBorders>
          </w:tcPr>
          <w:p w14:paraId="1144B855" w14:textId="77777777" w:rsidR="009B49EA" w:rsidRPr="00CD316D" w:rsidRDefault="009B49EA" w:rsidP="009B49EA">
            <w:pPr>
              <w:pStyle w:val="TAL"/>
              <w:rPr>
                <w:rFonts w:cs="v4.2.0"/>
                <w:lang w:eastAsia="ja-JP"/>
              </w:rPr>
            </w:pPr>
            <w:r w:rsidRPr="00CD316D">
              <w:rPr>
                <w:rFonts w:cs="v4.2.0"/>
                <w:lang w:eastAsia="ja-JP"/>
              </w:rPr>
              <w:t>Same as 8.2.1.4.2 for each CC</w:t>
            </w:r>
          </w:p>
        </w:tc>
        <w:tc>
          <w:tcPr>
            <w:tcW w:w="3863" w:type="dxa"/>
            <w:gridSpan w:val="2"/>
            <w:tcBorders>
              <w:top w:val="single" w:sz="4" w:space="0" w:color="auto"/>
              <w:left w:val="single" w:sz="4" w:space="0" w:color="auto"/>
              <w:bottom w:val="single" w:sz="4" w:space="0" w:color="auto"/>
              <w:right w:val="single" w:sz="4" w:space="0" w:color="auto"/>
            </w:tcBorders>
          </w:tcPr>
          <w:p w14:paraId="14605552" w14:textId="77777777" w:rsidR="009B49EA" w:rsidRPr="00CD316D" w:rsidRDefault="009B49EA" w:rsidP="009B49EA">
            <w:pPr>
              <w:pStyle w:val="TAL"/>
              <w:rPr>
                <w:rFonts w:cs="v4.2.0"/>
                <w:lang w:eastAsia="ja-JP"/>
              </w:rPr>
            </w:pPr>
            <w:r w:rsidRPr="00CD316D">
              <w:rPr>
                <w:rFonts w:cs="v4.2.0"/>
                <w:lang w:eastAsia="ja-JP"/>
              </w:rPr>
              <w:t>Same as 8.2.1.3.1</w:t>
            </w:r>
          </w:p>
          <w:p w14:paraId="4EB5E65B" w14:textId="77777777" w:rsidR="009B49EA" w:rsidRPr="00CD316D" w:rsidRDefault="009B49EA" w:rsidP="009B49EA">
            <w:pPr>
              <w:pStyle w:val="TAL"/>
              <w:rPr>
                <w:rFonts w:cs="v4.2.0"/>
                <w:lang w:eastAsia="ja-JP"/>
              </w:rPr>
            </w:pPr>
            <w:r w:rsidRPr="00CD316D">
              <w:rPr>
                <w:rFonts w:cs="v4.2.0"/>
                <w:lang w:eastAsia="ja-JP"/>
              </w:rPr>
              <w:t>Calculation applies for each CC</w:t>
            </w:r>
          </w:p>
        </w:tc>
      </w:tr>
      <w:tr w:rsidR="009B49EA" w:rsidRPr="005A51E7" w14:paraId="36420D92"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1628F075" w14:textId="77777777" w:rsidR="009B49EA" w:rsidRPr="005A51E7" w:rsidRDefault="009B49EA" w:rsidP="009B49EA">
            <w:pPr>
              <w:pStyle w:val="TAL"/>
            </w:pPr>
            <w:r w:rsidRPr="005A51E7">
              <w:t>8.13.1.2.2</w:t>
            </w:r>
          </w:p>
        </w:tc>
        <w:tc>
          <w:tcPr>
            <w:tcW w:w="1985" w:type="dxa"/>
            <w:gridSpan w:val="2"/>
            <w:tcBorders>
              <w:top w:val="single" w:sz="4" w:space="0" w:color="auto"/>
              <w:left w:val="single" w:sz="4" w:space="0" w:color="auto"/>
              <w:bottom w:val="single" w:sz="4" w:space="0" w:color="auto"/>
              <w:right w:val="single" w:sz="4" w:space="0" w:color="auto"/>
            </w:tcBorders>
          </w:tcPr>
          <w:p w14:paraId="3B9D88D4" w14:textId="77777777" w:rsidR="009B49EA" w:rsidRPr="00CD316D" w:rsidRDefault="009B49EA" w:rsidP="009B49EA">
            <w:pPr>
              <w:pStyle w:val="TAL"/>
              <w:rPr>
                <w:rFonts w:cs="v4.2.0"/>
                <w:lang w:eastAsia="ja-JP"/>
              </w:rPr>
            </w:pPr>
            <w:r w:rsidRPr="00CD316D">
              <w:rPr>
                <w:rFonts w:cs="v4.2.0"/>
                <w:lang w:eastAsia="ja-JP"/>
              </w:rPr>
              <w:t>Same as 8.2.1.4.2 for each CC</w:t>
            </w:r>
          </w:p>
        </w:tc>
        <w:tc>
          <w:tcPr>
            <w:tcW w:w="3863" w:type="dxa"/>
            <w:gridSpan w:val="2"/>
            <w:tcBorders>
              <w:top w:val="single" w:sz="4" w:space="0" w:color="auto"/>
              <w:left w:val="single" w:sz="4" w:space="0" w:color="auto"/>
              <w:bottom w:val="single" w:sz="4" w:space="0" w:color="auto"/>
              <w:right w:val="single" w:sz="4" w:space="0" w:color="auto"/>
            </w:tcBorders>
          </w:tcPr>
          <w:p w14:paraId="2596FC11" w14:textId="77777777" w:rsidR="009B49EA" w:rsidRPr="00CD316D" w:rsidRDefault="009B49EA" w:rsidP="009B49EA">
            <w:pPr>
              <w:pStyle w:val="TAL"/>
              <w:rPr>
                <w:rFonts w:cs="v4.2.0"/>
                <w:lang w:eastAsia="ja-JP"/>
              </w:rPr>
            </w:pPr>
            <w:r w:rsidRPr="00CD316D">
              <w:rPr>
                <w:rFonts w:cs="v4.2.0"/>
                <w:lang w:eastAsia="ja-JP"/>
              </w:rPr>
              <w:t>Same as 8.2.1.3.1</w:t>
            </w:r>
          </w:p>
          <w:p w14:paraId="2C50E3DB" w14:textId="77777777" w:rsidR="009B49EA" w:rsidRPr="00CD316D" w:rsidRDefault="009B49EA" w:rsidP="009B49EA">
            <w:pPr>
              <w:pStyle w:val="TAL"/>
              <w:rPr>
                <w:rFonts w:cs="v4.2.0"/>
                <w:lang w:eastAsia="ja-JP"/>
              </w:rPr>
            </w:pPr>
            <w:r w:rsidRPr="00CD316D">
              <w:rPr>
                <w:rFonts w:cs="v4.2.0"/>
                <w:lang w:eastAsia="ja-JP"/>
              </w:rPr>
              <w:t>Calculation applies for each CC</w:t>
            </w:r>
          </w:p>
        </w:tc>
      </w:tr>
      <w:tr w:rsidR="009B49EA" w:rsidRPr="005A51E7" w14:paraId="52200D71"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1F0F58AE" w14:textId="77777777" w:rsidR="009B49EA" w:rsidRPr="005A51E7" w:rsidRDefault="009B49EA" w:rsidP="009B49EA">
            <w:pPr>
              <w:pStyle w:val="TAL"/>
            </w:pPr>
            <w:r w:rsidRPr="005A51E7">
              <w:t>8.13.1.2.3</w:t>
            </w:r>
          </w:p>
        </w:tc>
        <w:tc>
          <w:tcPr>
            <w:tcW w:w="1985" w:type="dxa"/>
            <w:gridSpan w:val="2"/>
            <w:tcBorders>
              <w:top w:val="single" w:sz="4" w:space="0" w:color="auto"/>
              <w:left w:val="single" w:sz="4" w:space="0" w:color="auto"/>
              <w:bottom w:val="single" w:sz="4" w:space="0" w:color="auto"/>
              <w:right w:val="single" w:sz="4" w:space="0" w:color="auto"/>
            </w:tcBorders>
          </w:tcPr>
          <w:p w14:paraId="2AC9DF5B" w14:textId="77777777" w:rsidR="009B49EA" w:rsidRPr="00CD316D" w:rsidRDefault="009B49EA" w:rsidP="009B49EA">
            <w:pPr>
              <w:pStyle w:val="TAL"/>
              <w:rPr>
                <w:rFonts w:cs="v4.2.0"/>
                <w:lang w:eastAsia="ja-JP"/>
              </w:rPr>
            </w:pPr>
            <w:r w:rsidRPr="00CD316D">
              <w:rPr>
                <w:rFonts w:cs="v4.2.0"/>
                <w:lang w:eastAsia="ja-JP"/>
              </w:rPr>
              <w:t>Same as 8.2.1.4.2 for each CC</w:t>
            </w:r>
          </w:p>
        </w:tc>
        <w:tc>
          <w:tcPr>
            <w:tcW w:w="3863" w:type="dxa"/>
            <w:gridSpan w:val="2"/>
            <w:tcBorders>
              <w:top w:val="single" w:sz="4" w:space="0" w:color="auto"/>
              <w:left w:val="single" w:sz="4" w:space="0" w:color="auto"/>
              <w:bottom w:val="single" w:sz="4" w:space="0" w:color="auto"/>
              <w:right w:val="single" w:sz="4" w:space="0" w:color="auto"/>
            </w:tcBorders>
          </w:tcPr>
          <w:p w14:paraId="1D8A7F3A" w14:textId="77777777" w:rsidR="009B49EA" w:rsidRPr="00CD316D" w:rsidRDefault="009B49EA" w:rsidP="009B49EA">
            <w:pPr>
              <w:pStyle w:val="TAL"/>
              <w:rPr>
                <w:rFonts w:cs="v4.2.0"/>
                <w:lang w:eastAsia="ja-JP"/>
              </w:rPr>
            </w:pPr>
            <w:r w:rsidRPr="00CD316D">
              <w:rPr>
                <w:rFonts w:cs="v4.2.0"/>
                <w:lang w:eastAsia="ja-JP"/>
              </w:rPr>
              <w:t>Same as 8.2.1.3.1</w:t>
            </w:r>
          </w:p>
          <w:p w14:paraId="653F8D63" w14:textId="77777777" w:rsidR="009B49EA" w:rsidRPr="00CD316D" w:rsidRDefault="009B49EA" w:rsidP="009B49EA">
            <w:pPr>
              <w:pStyle w:val="TAL"/>
              <w:rPr>
                <w:rFonts w:cs="v4.2.0"/>
                <w:lang w:eastAsia="ja-JP"/>
              </w:rPr>
            </w:pPr>
            <w:r w:rsidRPr="00CD316D">
              <w:rPr>
                <w:rFonts w:cs="v4.2.0"/>
                <w:lang w:eastAsia="ja-JP"/>
              </w:rPr>
              <w:t>Calculation applies for each CC</w:t>
            </w:r>
          </w:p>
        </w:tc>
      </w:tr>
      <w:tr w:rsidR="009B49EA" w:rsidRPr="005A51E7" w14:paraId="293790F8"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32B09945" w14:textId="77777777" w:rsidR="009B49EA" w:rsidRPr="005A51E7" w:rsidRDefault="009B49EA" w:rsidP="009B49EA">
            <w:pPr>
              <w:pStyle w:val="TAL"/>
            </w:pPr>
            <w:r w:rsidRPr="005A51E7">
              <w:lastRenderedPageBreak/>
              <w:t>8.13.1.2.4</w:t>
            </w:r>
          </w:p>
        </w:tc>
        <w:tc>
          <w:tcPr>
            <w:tcW w:w="1985" w:type="dxa"/>
            <w:gridSpan w:val="2"/>
            <w:tcBorders>
              <w:top w:val="single" w:sz="4" w:space="0" w:color="auto"/>
              <w:left w:val="single" w:sz="4" w:space="0" w:color="auto"/>
              <w:bottom w:val="single" w:sz="4" w:space="0" w:color="auto"/>
              <w:right w:val="single" w:sz="4" w:space="0" w:color="auto"/>
            </w:tcBorders>
          </w:tcPr>
          <w:p w14:paraId="3BF4B127" w14:textId="77777777" w:rsidR="009B49EA" w:rsidRPr="00CD316D" w:rsidRDefault="009B49EA" w:rsidP="009B49EA">
            <w:pPr>
              <w:pStyle w:val="TAL"/>
              <w:rPr>
                <w:rFonts w:cs="v4.2.0"/>
                <w:lang w:eastAsia="ja-JP"/>
              </w:rPr>
            </w:pPr>
            <w:r w:rsidRPr="00CD316D">
              <w:rPr>
                <w:rFonts w:cs="v4.2.0"/>
                <w:lang w:eastAsia="ja-JP"/>
              </w:rPr>
              <w:t>Same as 8.2.1.4.2 for each CC</w:t>
            </w:r>
          </w:p>
        </w:tc>
        <w:tc>
          <w:tcPr>
            <w:tcW w:w="3863" w:type="dxa"/>
            <w:gridSpan w:val="2"/>
            <w:tcBorders>
              <w:top w:val="single" w:sz="4" w:space="0" w:color="auto"/>
              <w:left w:val="single" w:sz="4" w:space="0" w:color="auto"/>
              <w:bottom w:val="single" w:sz="4" w:space="0" w:color="auto"/>
              <w:right w:val="single" w:sz="4" w:space="0" w:color="auto"/>
            </w:tcBorders>
          </w:tcPr>
          <w:p w14:paraId="353CEAC7" w14:textId="77777777" w:rsidR="009B49EA" w:rsidRPr="00CD316D" w:rsidRDefault="009B49EA" w:rsidP="009B49EA">
            <w:pPr>
              <w:pStyle w:val="TAL"/>
              <w:rPr>
                <w:rFonts w:cs="v4.2.0"/>
                <w:lang w:eastAsia="ja-JP"/>
              </w:rPr>
            </w:pPr>
            <w:r w:rsidRPr="00CD316D">
              <w:rPr>
                <w:rFonts w:cs="v4.2.0"/>
                <w:lang w:eastAsia="ja-JP"/>
              </w:rPr>
              <w:t>Same as 8.2.1.3.1</w:t>
            </w:r>
          </w:p>
          <w:p w14:paraId="7D07A450" w14:textId="77777777" w:rsidR="009B49EA" w:rsidRPr="00CD316D" w:rsidRDefault="009B49EA" w:rsidP="009B49EA">
            <w:pPr>
              <w:pStyle w:val="TAL"/>
              <w:rPr>
                <w:rFonts w:cs="v4.2.0"/>
                <w:lang w:eastAsia="ja-JP"/>
              </w:rPr>
            </w:pPr>
            <w:r w:rsidRPr="00CD316D">
              <w:rPr>
                <w:rFonts w:cs="v4.2.0"/>
                <w:lang w:eastAsia="ja-JP"/>
              </w:rPr>
              <w:t>Calculation applies for each CC</w:t>
            </w:r>
          </w:p>
        </w:tc>
      </w:tr>
      <w:tr w:rsidR="009B49EA" w:rsidRPr="005A51E7" w14:paraId="39BB2CB4"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53C12FF7" w14:textId="77777777" w:rsidR="009B49EA" w:rsidRPr="005A51E7" w:rsidRDefault="009B49EA" w:rsidP="009B49EA">
            <w:pPr>
              <w:pStyle w:val="TAL"/>
            </w:pPr>
            <w:r w:rsidRPr="005A51E7">
              <w:t>8.13.1.2.5</w:t>
            </w:r>
          </w:p>
        </w:tc>
        <w:tc>
          <w:tcPr>
            <w:tcW w:w="1985" w:type="dxa"/>
            <w:gridSpan w:val="2"/>
            <w:tcBorders>
              <w:top w:val="single" w:sz="4" w:space="0" w:color="auto"/>
              <w:left w:val="single" w:sz="4" w:space="0" w:color="auto"/>
              <w:bottom w:val="single" w:sz="4" w:space="0" w:color="auto"/>
              <w:right w:val="single" w:sz="4" w:space="0" w:color="auto"/>
            </w:tcBorders>
          </w:tcPr>
          <w:p w14:paraId="355A0793" w14:textId="77777777" w:rsidR="009B49EA" w:rsidRPr="00CD316D" w:rsidRDefault="009B49EA" w:rsidP="009B49EA">
            <w:pPr>
              <w:pStyle w:val="TAL"/>
              <w:rPr>
                <w:rFonts w:cs="v4.2.0"/>
                <w:lang w:eastAsia="ja-JP"/>
              </w:rPr>
            </w:pPr>
            <w:r w:rsidRPr="00CD316D">
              <w:rPr>
                <w:rFonts w:cs="v4.2.0"/>
                <w:lang w:eastAsia="ja-JP"/>
              </w:rPr>
              <w:t>Same as 8.2.1.4.2 for each CC</w:t>
            </w:r>
          </w:p>
        </w:tc>
        <w:tc>
          <w:tcPr>
            <w:tcW w:w="3863" w:type="dxa"/>
            <w:gridSpan w:val="2"/>
            <w:tcBorders>
              <w:top w:val="single" w:sz="4" w:space="0" w:color="auto"/>
              <w:left w:val="single" w:sz="4" w:space="0" w:color="auto"/>
              <w:bottom w:val="single" w:sz="4" w:space="0" w:color="auto"/>
              <w:right w:val="single" w:sz="4" w:space="0" w:color="auto"/>
            </w:tcBorders>
          </w:tcPr>
          <w:p w14:paraId="59E15B02" w14:textId="77777777" w:rsidR="009B49EA" w:rsidRPr="00CD316D" w:rsidRDefault="009B49EA" w:rsidP="009B49EA">
            <w:pPr>
              <w:pStyle w:val="TAL"/>
              <w:rPr>
                <w:rFonts w:cs="v4.2.0"/>
                <w:lang w:eastAsia="ja-JP"/>
              </w:rPr>
            </w:pPr>
            <w:r w:rsidRPr="00CD316D">
              <w:rPr>
                <w:rFonts w:cs="v4.2.0"/>
                <w:lang w:eastAsia="ja-JP"/>
              </w:rPr>
              <w:t>Same as 8.2.1.3.1</w:t>
            </w:r>
          </w:p>
          <w:p w14:paraId="356D35F1" w14:textId="77777777" w:rsidR="009B49EA" w:rsidRPr="00CD316D" w:rsidRDefault="009B49EA" w:rsidP="009B49EA">
            <w:pPr>
              <w:pStyle w:val="TAL"/>
              <w:rPr>
                <w:rFonts w:cs="v4.2.0"/>
                <w:lang w:eastAsia="ja-JP"/>
              </w:rPr>
            </w:pPr>
            <w:r w:rsidRPr="00CD316D">
              <w:rPr>
                <w:rFonts w:cs="v4.2.0"/>
                <w:lang w:eastAsia="ja-JP"/>
              </w:rPr>
              <w:t>Calculation applies for each CC</w:t>
            </w:r>
          </w:p>
        </w:tc>
      </w:tr>
      <w:tr w:rsidR="009B49EA" w:rsidRPr="005A51E7" w14:paraId="66BFD42D"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5CAEBA2C" w14:textId="77777777" w:rsidR="009B49EA" w:rsidRPr="005A51E7" w:rsidRDefault="009B49EA" w:rsidP="009B49EA">
            <w:pPr>
              <w:pStyle w:val="TAL"/>
            </w:pPr>
            <w:r w:rsidRPr="005A51E7">
              <w:t>8.13.1.3.1</w:t>
            </w:r>
          </w:p>
        </w:tc>
        <w:tc>
          <w:tcPr>
            <w:tcW w:w="1985" w:type="dxa"/>
            <w:gridSpan w:val="2"/>
            <w:tcBorders>
              <w:top w:val="single" w:sz="4" w:space="0" w:color="auto"/>
              <w:left w:val="single" w:sz="4" w:space="0" w:color="auto"/>
              <w:bottom w:val="single" w:sz="4" w:space="0" w:color="auto"/>
              <w:right w:val="single" w:sz="4" w:space="0" w:color="auto"/>
            </w:tcBorders>
          </w:tcPr>
          <w:p w14:paraId="36292072" w14:textId="77777777" w:rsidR="009B49EA" w:rsidRPr="00CD316D" w:rsidRDefault="009B49EA" w:rsidP="009B49EA">
            <w:pPr>
              <w:pStyle w:val="TAL"/>
              <w:rPr>
                <w:rFonts w:cs="v4.2.0"/>
                <w:lang w:eastAsia="ja-JP"/>
              </w:rPr>
            </w:pPr>
            <w:r w:rsidRPr="00CD316D">
              <w:rPr>
                <w:rFonts w:cs="v4.2.0"/>
                <w:lang w:eastAsia="ja-JP"/>
              </w:rPr>
              <w:t>Same as 8.10.1.1.3 for each CC</w:t>
            </w:r>
          </w:p>
        </w:tc>
        <w:tc>
          <w:tcPr>
            <w:tcW w:w="3863" w:type="dxa"/>
            <w:gridSpan w:val="2"/>
            <w:tcBorders>
              <w:top w:val="single" w:sz="4" w:space="0" w:color="auto"/>
              <w:left w:val="single" w:sz="4" w:space="0" w:color="auto"/>
              <w:bottom w:val="single" w:sz="4" w:space="0" w:color="auto"/>
              <w:right w:val="single" w:sz="4" w:space="0" w:color="auto"/>
            </w:tcBorders>
          </w:tcPr>
          <w:p w14:paraId="62CE95EB" w14:textId="77777777" w:rsidR="009B49EA" w:rsidRPr="00CD316D" w:rsidRDefault="009B49EA" w:rsidP="009B49EA">
            <w:pPr>
              <w:pStyle w:val="TAL"/>
              <w:rPr>
                <w:rFonts w:cs="v4.2.0"/>
                <w:lang w:eastAsia="ja-JP"/>
              </w:rPr>
            </w:pPr>
            <w:r w:rsidRPr="00CD316D">
              <w:rPr>
                <w:rFonts w:cs="v4.2.0"/>
                <w:lang w:eastAsia="ja-JP"/>
              </w:rPr>
              <w:t>Same as 8.10.1.1.3</w:t>
            </w:r>
          </w:p>
          <w:p w14:paraId="2A5A56C7" w14:textId="77777777" w:rsidR="009B49EA" w:rsidRPr="00CD316D" w:rsidRDefault="009B49EA" w:rsidP="009B49EA">
            <w:pPr>
              <w:pStyle w:val="TAL"/>
              <w:rPr>
                <w:rFonts w:cs="v4.2.0"/>
                <w:lang w:eastAsia="ja-JP"/>
              </w:rPr>
            </w:pPr>
            <w:r w:rsidRPr="00CD316D">
              <w:rPr>
                <w:rFonts w:cs="v4.2.0"/>
                <w:lang w:eastAsia="ja-JP"/>
              </w:rPr>
              <w:t>Calculation applies for each CC</w:t>
            </w:r>
          </w:p>
        </w:tc>
      </w:tr>
      <w:tr w:rsidR="009B49EA" w:rsidRPr="005A51E7" w14:paraId="550A1AE5"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683BB1EA" w14:textId="77777777" w:rsidR="009B49EA" w:rsidRPr="005A51E7" w:rsidRDefault="009B49EA" w:rsidP="009B49EA">
            <w:pPr>
              <w:pStyle w:val="TAL"/>
            </w:pPr>
            <w:r w:rsidRPr="005A51E7">
              <w:t>8.13.1.4.1</w:t>
            </w:r>
          </w:p>
        </w:tc>
        <w:tc>
          <w:tcPr>
            <w:tcW w:w="1985" w:type="dxa"/>
            <w:gridSpan w:val="2"/>
            <w:tcBorders>
              <w:top w:val="single" w:sz="4" w:space="0" w:color="auto"/>
              <w:left w:val="single" w:sz="4" w:space="0" w:color="auto"/>
              <w:bottom w:val="single" w:sz="4" w:space="0" w:color="auto"/>
              <w:right w:val="single" w:sz="4" w:space="0" w:color="auto"/>
            </w:tcBorders>
          </w:tcPr>
          <w:p w14:paraId="5525499B" w14:textId="77777777" w:rsidR="009B49EA" w:rsidRPr="00CD316D" w:rsidRDefault="009B49EA" w:rsidP="009B49EA">
            <w:pPr>
              <w:pStyle w:val="TAL"/>
              <w:rPr>
                <w:rFonts w:cs="v4.2.0"/>
                <w:lang w:eastAsia="ja-JP"/>
              </w:rPr>
            </w:pPr>
            <w:r w:rsidRPr="00CD316D">
              <w:rPr>
                <w:rFonts w:cs="v4.2.0"/>
                <w:lang w:eastAsia="ja-JP"/>
              </w:rPr>
              <w:t>Same as 8.10.1.1.5 for each CC</w:t>
            </w:r>
          </w:p>
        </w:tc>
        <w:tc>
          <w:tcPr>
            <w:tcW w:w="3863" w:type="dxa"/>
            <w:gridSpan w:val="2"/>
            <w:tcBorders>
              <w:top w:val="single" w:sz="4" w:space="0" w:color="auto"/>
              <w:left w:val="single" w:sz="4" w:space="0" w:color="auto"/>
              <w:bottom w:val="single" w:sz="4" w:space="0" w:color="auto"/>
              <w:right w:val="single" w:sz="4" w:space="0" w:color="auto"/>
            </w:tcBorders>
          </w:tcPr>
          <w:p w14:paraId="128592DB" w14:textId="77777777" w:rsidR="009B49EA" w:rsidRPr="00CD316D" w:rsidRDefault="009B49EA" w:rsidP="009B49EA">
            <w:pPr>
              <w:pStyle w:val="TAL"/>
              <w:rPr>
                <w:rFonts w:cs="v4.2.0"/>
                <w:lang w:eastAsia="ja-JP"/>
              </w:rPr>
            </w:pPr>
            <w:r w:rsidRPr="00CD316D">
              <w:rPr>
                <w:rFonts w:cs="v4.2.0"/>
                <w:lang w:eastAsia="ja-JP"/>
              </w:rPr>
              <w:t>Same as 8.10.1.1.5</w:t>
            </w:r>
          </w:p>
          <w:p w14:paraId="295FA357" w14:textId="77777777" w:rsidR="009B49EA" w:rsidRPr="00CD316D" w:rsidRDefault="009B49EA" w:rsidP="009B49EA">
            <w:pPr>
              <w:pStyle w:val="TAL"/>
              <w:rPr>
                <w:rFonts w:cs="v4.2.0"/>
                <w:lang w:eastAsia="ja-JP"/>
              </w:rPr>
            </w:pPr>
            <w:r w:rsidRPr="00CD316D">
              <w:rPr>
                <w:rFonts w:cs="v4.2.0"/>
                <w:lang w:eastAsia="ja-JP"/>
              </w:rPr>
              <w:t>Calculation applies for each CC</w:t>
            </w:r>
          </w:p>
        </w:tc>
      </w:tr>
      <w:tr w:rsidR="009B49EA" w:rsidRPr="005A51E7" w14:paraId="0F4A23E0"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7FB6984E" w14:textId="77777777" w:rsidR="009B49EA" w:rsidRPr="005A51E7" w:rsidRDefault="009B49EA" w:rsidP="009B49EA">
            <w:pPr>
              <w:pStyle w:val="TAL"/>
            </w:pPr>
            <w:r w:rsidRPr="005A51E7">
              <w:t>8.13.2.1.1.2</w:t>
            </w:r>
          </w:p>
        </w:tc>
        <w:tc>
          <w:tcPr>
            <w:tcW w:w="1985" w:type="dxa"/>
            <w:gridSpan w:val="2"/>
            <w:tcBorders>
              <w:top w:val="single" w:sz="4" w:space="0" w:color="auto"/>
              <w:left w:val="single" w:sz="4" w:space="0" w:color="auto"/>
              <w:bottom w:val="single" w:sz="4" w:space="0" w:color="auto"/>
              <w:right w:val="single" w:sz="4" w:space="0" w:color="auto"/>
            </w:tcBorders>
          </w:tcPr>
          <w:p w14:paraId="1AFDF5BA" w14:textId="77777777" w:rsidR="009B49EA" w:rsidRPr="00CD316D" w:rsidRDefault="009B49EA" w:rsidP="009B49EA">
            <w:pPr>
              <w:pStyle w:val="TAL"/>
              <w:rPr>
                <w:rFonts w:cs="v4.2.0"/>
                <w:lang w:eastAsia="ja-JP"/>
              </w:rPr>
            </w:pPr>
            <w:r w:rsidRPr="00CD316D">
              <w:rPr>
                <w:rFonts w:cs="v4.2.0"/>
                <w:lang w:eastAsia="ja-JP"/>
              </w:rPr>
              <w:t>Same as 8.2.1.4.2 for each CC</w:t>
            </w:r>
          </w:p>
        </w:tc>
        <w:tc>
          <w:tcPr>
            <w:tcW w:w="3863" w:type="dxa"/>
            <w:gridSpan w:val="2"/>
            <w:tcBorders>
              <w:top w:val="single" w:sz="4" w:space="0" w:color="auto"/>
              <w:left w:val="single" w:sz="4" w:space="0" w:color="auto"/>
              <w:bottom w:val="single" w:sz="4" w:space="0" w:color="auto"/>
              <w:right w:val="single" w:sz="4" w:space="0" w:color="auto"/>
            </w:tcBorders>
          </w:tcPr>
          <w:p w14:paraId="1BC8B11F" w14:textId="77777777" w:rsidR="009B49EA" w:rsidRPr="00CD316D" w:rsidRDefault="009B49EA" w:rsidP="009B49EA">
            <w:pPr>
              <w:pStyle w:val="TAL"/>
              <w:rPr>
                <w:rFonts w:cs="v4.2.0"/>
                <w:lang w:eastAsia="ja-JP"/>
              </w:rPr>
            </w:pPr>
            <w:r w:rsidRPr="00CD316D">
              <w:rPr>
                <w:rFonts w:cs="v4.2.0"/>
                <w:lang w:eastAsia="ja-JP"/>
              </w:rPr>
              <w:t>Same as 8.2.1.3.1</w:t>
            </w:r>
          </w:p>
          <w:p w14:paraId="7D3FAFD9" w14:textId="77777777" w:rsidR="009B49EA" w:rsidRPr="00CD316D" w:rsidRDefault="009B49EA" w:rsidP="009B49EA">
            <w:pPr>
              <w:pStyle w:val="TAL"/>
              <w:rPr>
                <w:rFonts w:cs="v4.2.0"/>
                <w:lang w:eastAsia="ja-JP"/>
              </w:rPr>
            </w:pPr>
            <w:r w:rsidRPr="00CD316D">
              <w:rPr>
                <w:rFonts w:cs="v4.2.0"/>
                <w:lang w:eastAsia="ja-JP"/>
              </w:rPr>
              <w:t>Calculation applies for each CC</w:t>
            </w:r>
          </w:p>
        </w:tc>
      </w:tr>
      <w:tr w:rsidR="009B49EA" w:rsidRPr="005A51E7" w14:paraId="4376F3EC"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2A4F0E96" w14:textId="77777777" w:rsidR="009B49EA" w:rsidRPr="005A51E7" w:rsidRDefault="009B49EA" w:rsidP="009B49EA">
            <w:pPr>
              <w:pStyle w:val="TAL"/>
            </w:pPr>
            <w:r w:rsidRPr="005A51E7">
              <w:t>8.13.2.1.1.3</w:t>
            </w:r>
          </w:p>
        </w:tc>
        <w:tc>
          <w:tcPr>
            <w:tcW w:w="1985" w:type="dxa"/>
            <w:gridSpan w:val="2"/>
            <w:tcBorders>
              <w:top w:val="single" w:sz="4" w:space="0" w:color="auto"/>
              <w:left w:val="single" w:sz="4" w:space="0" w:color="auto"/>
              <w:bottom w:val="single" w:sz="4" w:space="0" w:color="auto"/>
              <w:right w:val="single" w:sz="4" w:space="0" w:color="auto"/>
            </w:tcBorders>
          </w:tcPr>
          <w:p w14:paraId="35EF4B89" w14:textId="77777777" w:rsidR="009B49EA" w:rsidRPr="00CD316D" w:rsidRDefault="009B49EA" w:rsidP="009B49EA">
            <w:pPr>
              <w:pStyle w:val="TAL"/>
              <w:rPr>
                <w:rFonts w:cs="v4.2.0"/>
                <w:lang w:eastAsia="ja-JP"/>
              </w:rPr>
            </w:pPr>
            <w:r w:rsidRPr="00CD316D">
              <w:rPr>
                <w:rFonts w:cs="v4.2.0"/>
                <w:lang w:eastAsia="ja-JP"/>
              </w:rPr>
              <w:t>Same as 8.2.1.4.2 for each CC</w:t>
            </w:r>
          </w:p>
        </w:tc>
        <w:tc>
          <w:tcPr>
            <w:tcW w:w="3863" w:type="dxa"/>
            <w:gridSpan w:val="2"/>
            <w:tcBorders>
              <w:top w:val="single" w:sz="4" w:space="0" w:color="auto"/>
              <w:left w:val="single" w:sz="4" w:space="0" w:color="auto"/>
              <w:bottom w:val="single" w:sz="4" w:space="0" w:color="auto"/>
              <w:right w:val="single" w:sz="4" w:space="0" w:color="auto"/>
            </w:tcBorders>
          </w:tcPr>
          <w:p w14:paraId="3831A5B4" w14:textId="77777777" w:rsidR="009B49EA" w:rsidRPr="00CD316D" w:rsidRDefault="009B49EA" w:rsidP="009B49EA">
            <w:pPr>
              <w:pStyle w:val="TAL"/>
              <w:rPr>
                <w:rFonts w:cs="v4.2.0"/>
                <w:lang w:eastAsia="ja-JP"/>
              </w:rPr>
            </w:pPr>
            <w:r w:rsidRPr="00CD316D">
              <w:rPr>
                <w:rFonts w:cs="v4.2.0"/>
                <w:lang w:eastAsia="ja-JP"/>
              </w:rPr>
              <w:t>Same as 8.2.1.3.1</w:t>
            </w:r>
          </w:p>
          <w:p w14:paraId="63AEC98C" w14:textId="77777777" w:rsidR="009B49EA" w:rsidRPr="00CD316D" w:rsidRDefault="009B49EA" w:rsidP="009B49EA">
            <w:pPr>
              <w:pStyle w:val="TAL"/>
              <w:rPr>
                <w:rFonts w:cs="v4.2.0"/>
                <w:lang w:eastAsia="ja-JP"/>
              </w:rPr>
            </w:pPr>
            <w:r w:rsidRPr="00CD316D">
              <w:rPr>
                <w:rFonts w:cs="v4.2.0"/>
                <w:lang w:eastAsia="ja-JP"/>
              </w:rPr>
              <w:t>Calculation applies for each CC</w:t>
            </w:r>
          </w:p>
        </w:tc>
      </w:tr>
      <w:tr w:rsidR="009B49EA" w:rsidRPr="005A51E7" w14:paraId="00BC6CFA"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45788C6F" w14:textId="77777777" w:rsidR="009B49EA" w:rsidRPr="005A51E7" w:rsidRDefault="009B49EA" w:rsidP="009B49EA">
            <w:pPr>
              <w:pStyle w:val="TAL"/>
            </w:pPr>
            <w:r w:rsidRPr="005A51E7">
              <w:t>8.13.2.1.1.4</w:t>
            </w:r>
          </w:p>
        </w:tc>
        <w:tc>
          <w:tcPr>
            <w:tcW w:w="1985" w:type="dxa"/>
            <w:gridSpan w:val="2"/>
            <w:tcBorders>
              <w:top w:val="single" w:sz="4" w:space="0" w:color="auto"/>
              <w:left w:val="single" w:sz="4" w:space="0" w:color="auto"/>
              <w:bottom w:val="single" w:sz="4" w:space="0" w:color="auto"/>
              <w:right w:val="single" w:sz="4" w:space="0" w:color="auto"/>
            </w:tcBorders>
          </w:tcPr>
          <w:p w14:paraId="3CB06726" w14:textId="77777777" w:rsidR="009B49EA" w:rsidRPr="00CD316D" w:rsidRDefault="009B49EA" w:rsidP="009B49EA">
            <w:pPr>
              <w:pStyle w:val="TAL"/>
              <w:rPr>
                <w:rFonts w:cs="v4.2.0"/>
                <w:lang w:eastAsia="ja-JP"/>
              </w:rPr>
            </w:pPr>
            <w:r w:rsidRPr="00CD316D">
              <w:rPr>
                <w:rFonts w:cs="v4.2.0"/>
                <w:lang w:eastAsia="ja-JP"/>
              </w:rPr>
              <w:t>Same as 8.2.1.4.2 for each CC</w:t>
            </w:r>
          </w:p>
        </w:tc>
        <w:tc>
          <w:tcPr>
            <w:tcW w:w="3863" w:type="dxa"/>
            <w:gridSpan w:val="2"/>
            <w:tcBorders>
              <w:top w:val="single" w:sz="4" w:space="0" w:color="auto"/>
              <w:left w:val="single" w:sz="4" w:space="0" w:color="auto"/>
              <w:bottom w:val="single" w:sz="4" w:space="0" w:color="auto"/>
              <w:right w:val="single" w:sz="4" w:space="0" w:color="auto"/>
            </w:tcBorders>
          </w:tcPr>
          <w:p w14:paraId="5671FB10" w14:textId="77777777" w:rsidR="009B49EA" w:rsidRPr="00CD316D" w:rsidRDefault="009B49EA" w:rsidP="009B49EA">
            <w:pPr>
              <w:pStyle w:val="TAL"/>
              <w:rPr>
                <w:rFonts w:cs="v4.2.0"/>
                <w:lang w:eastAsia="ja-JP"/>
              </w:rPr>
            </w:pPr>
            <w:r w:rsidRPr="00CD316D">
              <w:rPr>
                <w:rFonts w:cs="v4.2.0"/>
                <w:lang w:eastAsia="ja-JP"/>
              </w:rPr>
              <w:t>Same as 8.2.1.3.1</w:t>
            </w:r>
          </w:p>
          <w:p w14:paraId="6DB981FB" w14:textId="77777777" w:rsidR="009B49EA" w:rsidRPr="00CD316D" w:rsidRDefault="009B49EA" w:rsidP="009B49EA">
            <w:pPr>
              <w:pStyle w:val="TAL"/>
              <w:rPr>
                <w:rFonts w:cs="v4.2.0"/>
                <w:lang w:eastAsia="ja-JP"/>
              </w:rPr>
            </w:pPr>
            <w:r w:rsidRPr="00CD316D">
              <w:rPr>
                <w:rFonts w:cs="v4.2.0"/>
                <w:lang w:eastAsia="ja-JP"/>
              </w:rPr>
              <w:t>Calculation applies for each CC</w:t>
            </w:r>
          </w:p>
        </w:tc>
      </w:tr>
      <w:tr w:rsidR="009B49EA" w:rsidRPr="005A51E7" w14:paraId="109877AE"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57AD70C9" w14:textId="77777777" w:rsidR="009B49EA" w:rsidRPr="005A51E7" w:rsidRDefault="009B49EA" w:rsidP="009B49EA">
            <w:pPr>
              <w:pStyle w:val="TAL"/>
            </w:pPr>
            <w:r w:rsidRPr="005A51E7">
              <w:t>8.13.2.1.1.5</w:t>
            </w:r>
          </w:p>
        </w:tc>
        <w:tc>
          <w:tcPr>
            <w:tcW w:w="1985" w:type="dxa"/>
            <w:gridSpan w:val="2"/>
            <w:tcBorders>
              <w:top w:val="single" w:sz="4" w:space="0" w:color="auto"/>
              <w:left w:val="single" w:sz="4" w:space="0" w:color="auto"/>
              <w:bottom w:val="single" w:sz="4" w:space="0" w:color="auto"/>
              <w:right w:val="single" w:sz="4" w:space="0" w:color="auto"/>
            </w:tcBorders>
          </w:tcPr>
          <w:p w14:paraId="33CCB12E" w14:textId="77777777" w:rsidR="009B49EA" w:rsidRPr="00CD316D" w:rsidRDefault="009B49EA" w:rsidP="009B49EA">
            <w:pPr>
              <w:pStyle w:val="TAL"/>
              <w:rPr>
                <w:rFonts w:cs="v4.2.0"/>
                <w:lang w:eastAsia="ja-JP"/>
              </w:rPr>
            </w:pPr>
            <w:r w:rsidRPr="00CD316D">
              <w:rPr>
                <w:rFonts w:cs="v4.2.0"/>
                <w:lang w:eastAsia="ja-JP"/>
              </w:rPr>
              <w:t>Same as 8.2.1.4.2 for each CC</w:t>
            </w:r>
          </w:p>
        </w:tc>
        <w:tc>
          <w:tcPr>
            <w:tcW w:w="3863" w:type="dxa"/>
            <w:gridSpan w:val="2"/>
            <w:tcBorders>
              <w:top w:val="single" w:sz="4" w:space="0" w:color="auto"/>
              <w:left w:val="single" w:sz="4" w:space="0" w:color="auto"/>
              <w:bottom w:val="single" w:sz="4" w:space="0" w:color="auto"/>
              <w:right w:val="single" w:sz="4" w:space="0" w:color="auto"/>
            </w:tcBorders>
          </w:tcPr>
          <w:p w14:paraId="4EB5EEB4" w14:textId="77777777" w:rsidR="009B49EA" w:rsidRPr="00CD316D" w:rsidRDefault="009B49EA" w:rsidP="009B49EA">
            <w:pPr>
              <w:pStyle w:val="TAL"/>
              <w:rPr>
                <w:rFonts w:cs="v4.2.0"/>
                <w:lang w:eastAsia="ja-JP"/>
              </w:rPr>
            </w:pPr>
            <w:r w:rsidRPr="00CD316D">
              <w:rPr>
                <w:rFonts w:cs="v4.2.0"/>
                <w:lang w:eastAsia="ja-JP"/>
              </w:rPr>
              <w:t>Same as 8.2.1.3.1</w:t>
            </w:r>
          </w:p>
          <w:p w14:paraId="349343B0" w14:textId="77777777" w:rsidR="009B49EA" w:rsidRPr="00CD316D" w:rsidRDefault="009B49EA" w:rsidP="009B49EA">
            <w:pPr>
              <w:pStyle w:val="TAL"/>
              <w:rPr>
                <w:rFonts w:cs="v4.2.0"/>
                <w:lang w:eastAsia="ja-JP"/>
              </w:rPr>
            </w:pPr>
            <w:r w:rsidRPr="00CD316D">
              <w:rPr>
                <w:rFonts w:cs="v4.2.0"/>
                <w:lang w:eastAsia="ja-JP"/>
              </w:rPr>
              <w:t>Calculation applies for each CC</w:t>
            </w:r>
          </w:p>
        </w:tc>
      </w:tr>
      <w:tr w:rsidR="009B49EA" w:rsidRPr="005A51E7" w14:paraId="755C9393"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4433FF4A" w14:textId="77777777" w:rsidR="009B49EA" w:rsidRPr="005A51E7" w:rsidRDefault="009B49EA" w:rsidP="009B49EA">
            <w:pPr>
              <w:pStyle w:val="TAL"/>
            </w:pPr>
            <w:r w:rsidRPr="005A51E7">
              <w:t>8.13.2.1.3</w:t>
            </w:r>
          </w:p>
        </w:tc>
        <w:tc>
          <w:tcPr>
            <w:tcW w:w="1985" w:type="dxa"/>
            <w:gridSpan w:val="2"/>
            <w:tcBorders>
              <w:top w:val="single" w:sz="4" w:space="0" w:color="auto"/>
              <w:left w:val="single" w:sz="4" w:space="0" w:color="auto"/>
              <w:bottom w:val="single" w:sz="4" w:space="0" w:color="auto"/>
              <w:right w:val="single" w:sz="4" w:space="0" w:color="auto"/>
            </w:tcBorders>
          </w:tcPr>
          <w:p w14:paraId="19D592C0" w14:textId="77777777" w:rsidR="009B49EA" w:rsidRPr="00CD316D" w:rsidRDefault="009B49EA" w:rsidP="009B49EA">
            <w:pPr>
              <w:pStyle w:val="TAL"/>
              <w:rPr>
                <w:rFonts w:cs="v4.2.0"/>
                <w:lang w:eastAsia="ja-JP"/>
              </w:rPr>
            </w:pPr>
            <w:r w:rsidRPr="00CD316D">
              <w:rPr>
                <w:rFonts w:cs="v4.2.0"/>
                <w:lang w:eastAsia="ja-JP"/>
              </w:rPr>
              <w:t>Same as 8.2.1.4.2 for each CC</w:t>
            </w:r>
          </w:p>
        </w:tc>
        <w:tc>
          <w:tcPr>
            <w:tcW w:w="3863" w:type="dxa"/>
            <w:gridSpan w:val="2"/>
            <w:tcBorders>
              <w:top w:val="single" w:sz="4" w:space="0" w:color="auto"/>
              <w:left w:val="single" w:sz="4" w:space="0" w:color="auto"/>
              <w:bottom w:val="single" w:sz="4" w:space="0" w:color="auto"/>
              <w:right w:val="single" w:sz="4" w:space="0" w:color="auto"/>
            </w:tcBorders>
          </w:tcPr>
          <w:p w14:paraId="316B9390" w14:textId="77777777" w:rsidR="009B49EA" w:rsidRPr="00CD316D" w:rsidRDefault="009B49EA" w:rsidP="009B49EA">
            <w:pPr>
              <w:pStyle w:val="TAL"/>
              <w:rPr>
                <w:rFonts w:cs="v4.2.0"/>
                <w:lang w:eastAsia="ja-JP"/>
              </w:rPr>
            </w:pPr>
            <w:r w:rsidRPr="00CD316D">
              <w:rPr>
                <w:rFonts w:cs="v4.2.0"/>
                <w:lang w:eastAsia="ja-JP"/>
              </w:rPr>
              <w:t>Same as 8.2.1.3.1</w:t>
            </w:r>
          </w:p>
          <w:p w14:paraId="0708BD8E" w14:textId="77777777" w:rsidR="009B49EA" w:rsidRPr="00CD316D" w:rsidRDefault="009B49EA" w:rsidP="009B49EA">
            <w:pPr>
              <w:pStyle w:val="TAL"/>
              <w:rPr>
                <w:rFonts w:cs="v4.2.0"/>
                <w:lang w:eastAsia="ja-JP"/>
              </w:rPr>
            </w:pPr>
            <w:r w:rsidRPr="00CD316D">
              <w:rPr>
                <w:rFonts w:cs="v4.2.0"/>
                <w:lang w:eastAsia="ja-JP"/>
              </w:rPr>
              <w:t>Calculation applies for each CC</w:t>
            </w:r>
          </w:p>
        </w:tc>
      </w:tr>
      <w:tr w:rsidR="009B49EA" w:rsidRPr="005A51E7" w14:paraId="5C7922B2"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7B9667EF" w14:textId="77777777" w:rsidR="009B49EA" w:rsidRPr="005A51E7" w:rsidRDefault="009B49EA" w:rsidP="009B49EA">
            <w:pPr>
              <w:pStyle w:val="TAL"/>
            </w:pPr>
            <w:r w:rsidRPr="005A51E7">
              <w:t>8.13.2.1.4</w:t>
            </w:r>
          </w:p>
        </w:tc>
        <w:tc>
          <w:tcPr>
            <w:tcW w:w="1985" w:type="dxa"/>
            <w:gridSpan w:val="2"/>
            <w:tcBorders>
              <w:top w:val="single" w:sz="4" w:space="0" w:color="auto"/>
              <w:left w:val="single" w:sz="4" w:space="0" w:color="auto"/>
              <w:bottom w:val="single" w:sz="4" w:space="0" w:color="auto"/>
              <w:right w:val="single" w:sz="4" w:space="0" w:color="auto"/>
            </w:tcBorders>
          </w:tcPr>
          <w:p w14:paraId="541E2DA4" w14:textId="77777777" w:rsidR="009B49EA" w:rsidRPr="00CD316D" w:rsidRDefault="009B49EA" w:rsidP="009B49EA">
            <w:pPr>
              <w:pStyle w:val="TAL"/>
              <w:rPr>
                <w:rFonts w:cs="v4.2.0"/>
                <w:lang w:eastAsia="ja-JP"/>
              </w:rPr>
            </w:pPr>
            <w:r w:rsidRPr="00CD316D">
              <w:rPr>
                <w:rFonts w:cs="v4.2.0"/>
                <w:lang w:eastAsia="ja-JP"/>
              </w:rPr>
              <w:t>Same as 8.2.1.4.2 for each CC</w:t>
            </w:r>
          </w:p>
        </w:tc>
        <w:tc>
          <w:tcPr>
            <w:tcW w:w="3863" w:type="dxa"/>
            <w:gridSpan w:val="2"/>
            <w:tcBorders>
              <w:top w:val="single" w:sz="4" w:space="0" w:color="auto"/>
              <w:left w:val="single" w:sz="4" w:space="0" w:color="auto"/>
              <w:bottom w:val="single" w:sz="4" w:space="0" w:color="auto"/>
              <w:right w:val="single" w:sz="4" w:space="0" w:color="auto"/>
            </w:tcBorders>
          </w:tcPr>
          <w:p w14:paraId="24C9C31F" w14:textId="77777777" w:rsidR="009B49EA" w:rsidRPr="00CD316D" w:rsidRDefault="009B49EA" w:rsidP="009B49EA">
            <w:pPr>
              <w:pStyle w:val="TAL"/>
              <w:rPr>
                <w:rFonts w:cs="v4.2.0"/>
                <w:lang w:eastAsia="ja-JP"/>
              </w:rPr>
            </w:pPr>
            <w:r w:rsidRPr="00CD316D">
              <w:rPr>
                <w:rFonts w:cs="v4.2.0"/>
                <w:lang w:eastAsia="ja-JP"/>
              </w:rPr>
              <w:t>Same as 8.2.1.3.1</w:t>
            </w:r>
          </w:p>
          <w:p w14:paraId="6B4F4E3B" w14:textId="77777777" w:rsidR="009B49EA" w:rsidRPr="00CD316D" w:rsidRDefault="009B49EA" w:rsidP="009B49EA">
            <w:pPr>
              <w:pStyle w:val="TAL"/>
              <w:rPr>
                <w:rFonts w:cs="v4.2.0"/>
                <w:lang w:eastAsia="ja-JP"/>
              </w:rPr>
            </w:pPr>
            <w:r w:rsidRPr="00CD316D">
              <w:rPr>
                <w:rFonts w:cs="v4.2.0"/>
                <w:lang w:eastAsia="ja-JP"/>
              </w:rPr>
              <w:t>Calculation applies for each CC</w:t>
            </w:r>
          </w:p>
        </w:tc>
      </w:tr>
      <w:tr w:rsidR="009B49EA" w:rsidRPr="005A51E7" w14:paraId="1B2797F0"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2E34EAD8" w14:textId="77777777" w:rsidR="009B49EA" w:rsidRPr="005A51E7" w:rsidRDefault="009B49EA" w:rsidP="009B49EA">
            <w:pPr>
              <w:pStyle w:val="TAL"/>
            </w:pPr>
            <w:r w:rsidRPr="005A51E7">
              <w:t>8.13.2.2.2</w:t>
            </w:r>
          </w:p>
        </w:tc>
        <w:tc>
          <w:tcPr>
            <w:tcW w:w="1985" w:type="dxa"/>
            <w:gridSpan w:val="2"/>
            <w:tcBorders>
              <w:top w:val="single" w:sz="4" w:space="0" w:color="auto"/>
              <w:left w:val="single" w:sz="4" w:space="0" w:color="auto"/>
              <w:bottom w:val="single" w:sz="4" w:space="0" w:color="auto"/>
              <w:right w:val="single" w:sz="4" w:space="0" w:color="auto"/>
            </w:tcBorders>
          </w:tcPr>
          <w:p w14:paraId="3F2234B0" w14:textId="77777777" w:rsidR="009B49EA" w:rsidRPr="00CD316D" w:rsidRDefault="009B49EA" w:rsidP="009B49EA">
            <w:pPr>
              <w:pStyle w:val="TAL"/>
              <w:rPr>
                <w:rFonts w:cs="v4.2.0"/>
                <w:lang w:eastAsia="ja-JP"/>
              </w:rPr>
            </w:pPr>
            <w:r w:rsidRPr="00CD316D">
              <w:rPr>
                <w:rFonts w:cs="v4.2.0"/>
                <w:lang w:eastAsia="ja-JP"/>
              </w:rPr>
              <w:t>Same as 8.2.1.4.2 for each CC</w:t>
            </w:r>
          </w:p>
        </w:tc>
        <w:tc>
          <w:tcPr>
            <w:tcW w:w="3863" w:type="dxa"/>
            <w:gridSpan w:val="2"/>
            <w:tcBorders>
              <w:top w:val="single" w:sz="4" w:space="0" w:color="auto"/>
              <w:left w:val="single" w:sz="4" w:space="0" w:color="auto"/>
              <w:bottom w:val="single" w:sz="4" w:space="0" w:color="auto"/>
              <w:right w:val="single" w:sz="4" w:space="0" w:color="auto"/>
            </w:tcBorders>
          </w:tcPr>
          <w:p w14:paraId="1E4C2413" w14:textId="77777777" w:rsidR="009B49EA" w:rsidRPr="00CD316D" w:rsidRDefault="009B49EA" w:rsidP="009B49EA">
            <w:pPr>
              <w:pStyle w:val="TAL"/>
              <w:rPr>
                <w:rFonts w:cs="v4.2.0"/>
                <w:lang w:eastAsia="ja-JP"/>
              </w:rPr>
            </w:pPr>
            <w:r w:rsidRPr="00CD316D">
              <w:rPr>
                <w:rFonts w:cs="v4.2.0"/>
                <w:lang w:eastAsia="ja-JP"/>
              </w:rPr>
              <w:t>Same as 8.2.1.3.1</w:t>
            </w:r>
          </w:p>
          <w:p w14:paraId="6A10A219" w14:textId="77777777" w:rsidR="009B49EA" w:rsidRPr="00CD316D" w:rsidRDefault="009B49EA" w:rsidP="009B49EA">
            <w:pPr>
              <w:pStyle w:val="TAL"/>
              <w:rPr>
                <w:rFonts w:cs="v4.2.0"/>
                <w:lang w:eastAsia="ja-JP"/>
              </w:rPr>
            </w:pPr>
            <w:r w:rsidRPr="00CD316D">
              <w:rPr>
                <w:rFonts w:cs="v4.2.0"/>
                <w:lang w:eastAsia="ja-JP"/>
              </w:rPr>
              <w:t>Calculation applies for each CC</w:t>
            </w:r>
          </w:p>
        </w:tc>
      </w:tr>
      <w:tr w:rsidR="009B49EA" w:rsidRPr="005A51E7" w14:paraId="37098503"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58FC9985" w14:textId="77777777" w:rsidR="009B49EA" w:rsidRPr="005A51E7" w:rsidRDefault="009B49EA" w:rsidP="009B49EA">
            <w:pPr>
              <w:pStyle w:val="TAL"/>
            </w:pPr>
            <w:r w:rsidRPr="005A51E7">
              <w:t>8.13.2.2.3</w:t>
            </w:r>
          </w:p>
        </w:tc>
        <w:tc>
          <w:tcPr>
            <w:tcW w:w="1985" w:type="dxa"/>
            <w:gridSpan w:val="2"/>
            <w:tcBorders>
              <w:top w:val="single" w:sz="4" w:space="0" w:color="auto"/>
              <w:left w:val="single" w:sz="4" w:space="0" w:color="auto"/>
              <w:bottom w:val="single" w:sz="4" w:space="0" w:color="auto"/>
              <w:right w:val="single" w:sz="4" w:space="0" w:color="auto"/>
            </w:tcBorders>
          </w:tcPr>
          <w:p w14:paraId="6D9A5A28" w14:textId="77777777" w:rsidR="009B49EA" w:rsidRPr="00CD316D" w:rsidRDefault="009B49EA" w:rsidP="009B49EA">
            <w:pPr>
              <w:pStyle w:val="TAL"/>
              <w:rPr>
                <w:rFonts w:cs="v4.2.0"/>
                <w:lang w:eastAsia="ja-JP"/>
              </w:rPr>
            </w:pPr>
            <w:r w:rsidRPr="00CD316D">
              <w:rPr>
                <w:rFonts w:cs="v4.2.0"/>
                <w:lang w:eastAsia="ja-JP"/>
              </w:rPr>
              <w:t>Same as 8.2.1.4.2 for each CC</w:t>
            </w:r>
          </w:p>
        </w:tc>
        <w:tc>
          <w:tcPr>
            <w:tcW w:w="3863" w:type="dxa"/>
            <w:gridSpan w:val="2"/>
            <w:tcBorders>
              <w:top w:val="single" w:sz="4" w:space="0" w:color="auto"/>
              <w:left w:val="single" w:sz="4" w:space="0" w:color="auto"/>
              <w:bottom w:val="single" w:sz="4" w:space="0" w:color="auto"/>
              <w:right w:val="single" w:sz="4" w:space="0" w:color="auto"/>
            </w:tcBorders>
          </w:tcPr>
          <w:p w14:paraId="55819E60" w14:textId="77777777" w:rsidR="009B49EA" w:rsidRPr="00CD316D" w:rsidRDefault="009B49EA" w:rsidP="009B49EA">
            <w:pPr>
              <w:pStyle w:val="TAL"/>
              <w:rPr>
                <w:rFonts w:cs="v4.2.0"/>
                <w:lang w:eastAsia="ja-JP"/>
              </w:rPr>
            </w:pPr>
            <w:r w:rsidRPr="00CD316D">
              <w:rPr>
                <w:rFonts w:cs="v4.2.0"/>
                <w:lang w:eastAsia="ja-JP"/>
              </w:rPr>
              <w:t>Same as 8.2.1.3.1</w:t>
            </w:r>
          </w:p>
          <w:p w14:paraId="68A5ADCD" w14:textId="77777777" w:rsidR="009B49EA" w:rsidRPr="00CD316D" w:rsidRDefault="009B49EA" w:rsidP="009B49EA">
            <w:pPr>
              <w:pStyle w:val="TAL"/>
              <w:rPr>
                <w:rFonts w:cs="v4.2.0"/>
                <w:lang w:eastAsia="ja-JP"/>
              </w:rPr>
            </w:pPr>
            <w:r w:rsidRPr="00CD316D">
              <w:rPr>
                <w:rFonts w:cs="v4.2.0"/>
                <w:lang w:eastAsia="ja-JP"/>
              </w:rPr>
              <w:t>Calculation applies for each CC</w:t>
            </w:r>
          </w:p>
        </w:tc>
      </w:tr>
      <w:tr w:rsidR="009B49EA" w:rsidRPr="005A51E7" w14:paraId="00B92B47"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0340A161" w14:textId="77777777" w:rsidR="009B49EA" w:rsidRPr="005A51E7" w:rsidRDefault="009B49EA" w:rsidP="009B49EA">
            <w:pPr>
              <w:pStyle w:val="TAL"/>
            </w:pPr>
            <w:r w:rsidRPr="005A51E7">
              <w:t>8.13.2.2.4</w:t>
            </w:r>
          </w:p>
        </w:tc>
        <w:tc>
          <w:tcPr>
            <w:tcW w:w="1985" w:type="dxa"/>
            <w:gridSpan w:val="2"/>
            <w:tcBorders>
              <w:top w:val="single" w:sz="4" w:space="0" w:color="auto"/>
              <w:left w:val="single" w:sz="4" w:space="0" w:color="auto"/>
              <w:bottom w:val="single" w:sz="4" w:space="0" w:color="auto"/>
              <w:right w:val="single" w:sz="4" w:space="0" w:color="auto"/>
            </w:tcBorders>
          </w:tcPr>
          <w:p w14:paraId="617BBF2F" w14:textId="77777777" w:rsidR="009B49EA" w:rsidRPr="00CD316D" w:rsidRDefault="009B49EA" w:rsidP="009B49EA">
            <w:pPr>
              <w:pStyle w:val="TAL"/>
              <w:rPr>
                <w:rFonts w:cs="v4.2.0"/>
                <w:lang w:eastAsia="ja-JP"/>
              </w:rPr>
            </w:pPr>
            <w:r w:rsidRPr="00CD316D">
              <w:rPr>
                <w:rFonts w:cs="v4.2.0"/>
                <w:lang w:eastAsia="ja-JP"/>
              </w:rPr>
              <w:t>Same as 8.2.1.4.2 for each CC</w:t>
            </w:r>
          </w:p>
        </w:tc>
        <w:tc>
          <w:tcPr>
            <w:tcW w:w="3863" w:type="dxa"/>
            <w:gridSpan w:val="2"/>
            <w:tcBorders>
              <w:top w:val="single" w:sz="4" w:space="0" w:color="auto"/>
              <w:left w:val="single" w:sz="4" w:space="0" w:color="auto"/>
              <w:bottom w:val="single" w:sz="4" w:space="0" w:color="auto"/>
              <w:right w:val="single" w:sz="4" w:space="0" w:color="auto"/>
            </w:tcBorders>
          </w:tcPr>
          <w:p w14:paraId="636249B6" w14:textId="77777777" w:rsidR="009B49EA" w:rsidRPr="00CD316D" w:rsidRDefault="009B49EA" w:rsidP="009B49EA">
            <w:pPr>
              <w:pStyle w:val="TAL"/>
              <w:rPr>
                <w:rFonts w:cs="v4.2.0"/>
                <w:lang w:eastAsia="ja-JP"/>
              </w:rPr>
            </w:pPr>
            <w:r w:rsidRPr="00CD316D">
              <w:rPr>
                <w:rFonts w:cs="v4.2.0"/>
                <w:lang w:eastAsia="ja-JP"/>
              </w:rPr>
              <w:t>Same as 8.2.1.3.1</w:t>
            </w:r>
          </w:p>
          <w:p w14:paraId="4CB2C194" w14:textId="77777777" w:rsidR="009B49EA" w:rsidRPr="00CD316D" w:rsidRDefault="009B49EA" w:rsidP="009B49EA">
            <w:pPr>
              <w:pStyle w:val="TAL"/>
              <w:rPr>
                <w:rFonts w:cs="v4.2.0"/>
                <w:lang w:eastAsia="ja-JP"/>
              </w:rPr>
            </w:pPr>
            <w:r w:rsidRPr="00CD316D">
              <w:rPr>
                <w:rFonts w:cs="v4.2.0"/>
                <w:lang w:eastAsia="ja-JP"/>
              </w:rPr>
              <w:t>Calculation applies for each CC</w:t>
            </w:r>
          </w:p>
        </w:tc>
      </w:tr>
      <w:tr w:rsidR="009B49EA" w:rsidRPr="005A51E7" w14:paraId="4FA13872"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5ABDF478" w14:textId="77777777" w:rsidR="009B49EA" w:rsidRPr="005A51E7" w:rsidRDefault="009B49EA" w:rsidP="009B49EA">
            <w:pPr>
              <w:pStyle w:val="TAL"/>
            </w:pPr>
            <w:r w:rsidRPr="005A51E7">
              <w:t>8.13.2.2.5</w:t>
            </w:r>
          </w:p>
        </w:tc>
        <w:tc>
          <w:tcPr>
            <w:tcW w:w="1985" w:type="dxa"/>
            <w:gridSpan w:val="2"/>
            <w:tcBorders>
              <w:top w:val="single" w:sz="4" w:space="0" w:color="auto"/>
              <w:left w:val="single" w:sz="4" w:space="0" w:color="auto"/>
              <w:bottom w:val="single" w:sz="4" w:space="0" w:color="auto"/>
              <w:right w:val="single" w:sz="4" w:space="0" w:color="auto"/>
            </w:tcBorders>
          </w:tcPr>
          <w:p w14:paraId="445889D8" w14:textId="77777777" w:rsidR="009B49EA" w:rsidRPr="00CD316D" w:rsidRDefault="009B49EA" w:rsidP="009B49EA">
            <w:pPr>
              <w:pStyle w:val="TAL"/>
              <w:rPr>
                <w:rFonts w:cs="v4.2.0"/>
                <w:lang w:eastAsia="ja-JP"/>
              </w:rPr>
            </w:pPr>
            <w:r w:rsidRPr="00CD316D">
              <w:rPr>
                <w:rFonts w:cs="v4.2.0"/>
                <w:lang w:eastAsia="ja-JP"/>
              </w:rPr>
              <w:t>Same as 8.2.1.4.2 for each CC</w:t>
            </w:r>
          </w:p>
        </w:tc>
        <w:tc>
          <w:tcPr>
            <w:tcW w:w="3863" w:type="dxa"/>
            <w:gridSpan w:val="2"/>
            <w:tcBorders>
              <w:top w:val="single" w:sz="4" w:space="0" w:color="auto"/>
              <w:left w:val="single" w:sz="4" w:space="0" w:color="auto"/>
              <w:bottom w:val="single" w:sz="4" w:space="0" w:color="auto"/>
              <w:right w:val="single" w:sz="4" w:space="0" w:color="auto"/>
            </w:tcBorders>
          </w:tcPr>
          <w:p w14:paraId="13ACF824" w14:textId="77777777" w:rsidR="009B49EA" w:rsidRPr="00CD316D" w:rsidRDefault="009B49EA" w:rsidP="009B49EA">
            <w:pPr>
              <w:pStyle w:val="TAL"/>
              <w:rPr>
                <w:rFonts w:cs="v4.2.0"/>
                <w:lang w:eastAsia="ja-JP"/>
              </w:rPr>
            </w:pPr>
            <w:r w:rsidRPr="00CD316D">
              <w:rPr>
                <w:rFonts w:cs="v4.2.0"/>
                <w:lang w:eastAsia="ja-JP"/>
              </w:rPr>
              <w:t>Same as 8.2.1.3.1</w:t>
            </w:r>
          </w:p>
          <w:p w14:paraId="6DB83A4B" w14:textId="77777777" w:rsidR="009B49EA" w:rsidRPr="00CD316D" w:rsidRDefault="009B49EA" w:rsidP="009B49EA">
            <w:pPr>
              <w:pStyle w:val="TAL"/>
              <w:rPr>
                <w:rFonts w:cs="v4.2.0"/>
                <w:lang w:eastAsia="ja-JP"/>
              </w:rPr>
            </w:pPr>
            <w:r w:rsidRPr="00CD316D">
              <w:rPr>
                <w:rFonts w:cs="v4.2.0"/>
                <w:lang w:eastAsia="ja-JP"/>
              </w:rPr>
              <w:t>Calculation applies for each CC</w:t>
            </w:r>
          </w:p>
        </w:tc>
      </w:tr>
      <w:tr w:rsidR="009B49EA" w:rsidRPr="005A51E7" w14:paraId="491F8DF9"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76FF4826" w14:textId="77777777" w:rsidR="009B49EA" w:rsidRPr="005A51E7" w:rsidRDefault="009B49EA" w:rsidP="009B49EA">
            <w:pPr>
              <w:pStyle w:val="TAL"/>
            </w:pPr>
            <w:r w:rsidRPr="005A51E7">
              <w:t>8.13.2.3.1</w:t>
            </w:r>
          </w:p>
        </w:tc>
        <w:tc>
          <w:tcPr>
            <w:tcW w:w="1985" w:type="dxa"/>
            <w:gridSpan w:val="2"/>
            <w:tcBorders>
              <w:top w:val="single" w:sz="4" w:space="0" w:color="auto"/>
              <w:left w:val="single" w:sz="4" w:space="0" w:color="auto"/>
              <w:bottom w:val="single" w:sz="4" w:space="0" w:color="auto"/>
              <w:right w:val="single" w:sz="4" w:space="0" w:color="auto"/>
            </w:tcBorders>
          </w:tcPr>
          <w:p w14:paraId="3A7FD8BC" w14:textId="77777777" w:rsidR="009B49EA" w:rsidRPr="00CD316D" w:rsidRDefault="009B49EA" w:rsidP="009B49EA">
            <w:pPr>
              <w:pStyle w:val="TAL"/>
              <w:rPr>
                <w:rFonts w:cs="v4.2.0"/>
                <w:lang w:eastAsia="ja-JP"/>
              </w:rPr>
            </w:pPr>
            <w:r w:rsidRPr="00CD316D">
              <w:rPr>
                <w:rFonts w:cs="v4.2.0"/>
                <w:lang w:eastAsia="ja-JP"/>
              </w:rPr>
              <w:t>Same as 8.10.1.2.3 for each CC</w:t>
            </w:r>
          </w:p>
        </w:tc>
        <w:tc>
          <w:tcPr>
            <w:tcW w:w="3863" w:type="dxa"/>
            <w:gridSpan w:val="2"/>
            <w:tcBorders>
              <w:top w:val="single" w:sz="4" w:space="0" w:color="auto"/>
              <w:left w:val="single" w:sz="4" w:space="0" w:color="auto"/>
              <w:bottom w:val="single" w:sz="4" w:space="0" w:color="auto"/>
              <w:right w:val="single" w:sz="4" w:space="0" w:color="auto"/>
            </w:tcBorders>
          </w:tcPr>
          <w:p w14:paraId="55AA72BF" w14:textId="77777777" w:rsidR="009B49EA" w:rsidRPr="00CD316D" w:rsidRDefault="009B49EA" w:rsidP="009B49EA">
            <w:pPr>
              <w:pStyle w:val="TAL"/>
              <w:rPr>
                <w:rFonts w:cs="v4.2.0"/>
                <w:lang w:eastAsia="ja-JP"/>
              </w:rPr>
            </w:pPr>
            <w:r w:rsidRPr="00CD316D">
              <w:rPr>
                <w:rFonts w:cs="v4.2.0"/>
                <w:lang w:eastAsia="ja-JP"/>
              </w:rPr>
              <w:t>Same as 8.10.1.2.3</w:t>
            </w:r>
          </w:p>
          <w:p w14:paraId="0700EA0C" w14:textId="77777777" w:rsidR="009B49EA" w:rsidRPr="00CD316D" w:rsidRDefault="009B49EA" w:rsidP="009B49EA">
            <w:pPr>
              <w:pStyle w:val="TAL"/>
              <w:rPr>
                <w:rFonts w:cs="v4.2.0"/>
                <w:lang w:eastAsia="ja-JP"/>
              </w:rPr>
            </w:pPr>
            <w:r w:rsidRPr="00CD316D">
              <w:rPr>
                <w:rFonts w:cs="v4.2.0"/>
                <w:lang w:eastAsia="ja-JP"/>
              </w:rPr>
              <w:t>Calculation applies for each CC</w:t>
            </w:r>
          </w:p>
        </w:tc>
      </w:tr>
      <w:tr w:rsidR="009B49EA" w:rsidRPr="005A51E7" w14:paraId="190AA6F8"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5A966B76" w14:textId="77777777" w:rsidR="009B49EA" w:rsidRPr="005A51E7" w:rsidRDefault="009B49EA" w:rsidP="009B49EA">
            <w:pPr>
              <w:pStyle w:val="TAL"/>
            </w:pPr>
            <w:r w:rsidRPr="005A51E7">
              <w:t>8.13.2.4.1</w:t>
            </w:r>
          </w:p>
        </w:tc>
        <w:tc>
          <w:tcPr>
            <w:tcW w:w="1985" w:type="dxa"/>
            <w:gridSpan w:val="2"/>
            <w:tcBorders>
              <w:top w:val="single" w:sz="4" w:space="0" w:color="auto"/>
              <w:left w:val="single" w:sz="4" w:space="0" w:color="auto"/>
              <w:bottom w:val="single" w:sz="4" w:space="0" w:color="auto"/>
              <w:right w:val="single" w:sz="4" w:space="0" w:color="auto"/>
            </w:tcBorders>
          </w:tcPr>
          <w:p w14:paraId="57A57E2F" w14:textId="77777777" w:rsidR="009B49EA" w:rsidRPr="00CD316D" w:rsidRDefault="009B49EA" w:rsidP="009B49EA">
            <w:pPr>
              <w:pStyle w:val="TAL"/>
              <w:rPr>
                <w:rFonts w:cs="v4.2.0"/>
                <w:lang w:eastAsia="ja-JP"/>
              </w:rPr>
            </w:pPr>
            <w:r w:rsidRPr="00CD316D">
              <w:rPr>
                <w:rFonts w:cs="v4.2.0"/>
                <w:lang w:eastAsia="ja-JP"/>
              </w:rPr>
              <w:t>Same as 8.10.1.2.5 for each CC</w:t>
            </w:r>
          </w:p>
        </w:tc>
        <w:tc>
          <w:tcPr>
            <w:tcW w:w="3863" w:type="dxa"/>
            <w:gridSpan w:val="2"/>
            <w:tcBorders>
              <w:top w:val="single" w:sz="4" w:space="0" w:color="auto"/>
              <w:left w:val="single" w:sz="4" w:space="0" w:color="auto"/>
              <w:bottom w:val="single" w:sz="4" w:space="0" w:color="auto"/>
              <w:right w:val="single" w:sz="4" w:space="0" w:color="auto"/>
            </w:tcBorders>
          </w:tcPr>
          <w:p w14:paraId="02E6B5A2" w14:textId="77777777" w:rsidR="009B49EA" w:rsidRPr="00CD316D" w:rsidRDefault="009B49EA" w:rsidP="009B49EA">
            <w:pPr>
              <w:pStyle w:val="TAL"/>
              <w:rPr>
                <w:rFonts w:cs="v4.2.0"/>
                <w:lang w:eastAsia="ja-JP"/>
              </w:rPr>
            </w:pPr>
            <w:r w:rsidRPr="00CD316D">
              <w:rPr>
                <w:rFonts w:cs="v4.2.0"/>
                <w:lang w:eastAsia="ja-JP"/>
              </w:rPr>
              <w:t>Same as 8.10.1.2.5</w:t>
            </w:r>
          </w:p>
          <w:p w14:paraId="67D2B22F" w14:textId="77777777" w:rsidR="009B49EA" w:rsidRPr="00CD316D" w:rsidRDefault="009B49EA" w:rsidP="009B49EA">
            <w:pPr>
              <w:pStyle w:val="TAL"/>
              <w:rPr>
                <w:rFonts w:cs="v4.2.0"/>
                <w:lang w:eastAsia="ja-JP"/>
              </w:rPr>
            </w:pPr>
            <w:r w:rsidRPr="00CD316D">
              <w:rPr>
                <w:rFonts w:cs="v4.2.0"/>
                <w:lang w:eastAsia="ja-JP"/>
              </w:rPr>
              <w:t>Calculation applies for each CC</w:t>
            </w:r>
          </w:p>
        </w:tc>
      </w:tr>
      <w:tr w:rsidR="009B49EA" w:rsidRPr="005A51E7" w14:paraId="153E46E4"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48B4462B" w14:textId="77777777" w:rsidR="009B49EA" w:rsidRPr="005A51E7" w:rsidRDefault="009B49EA" w:rsidP="009B49EA">
            <w:pPr>
              <w:pStyle w:val="TAL"/>
            </w:pPr>
            <w:r w:rsidRPr="005A51E7">
              <w:t>8.13.3.1.1.2</w:t>
            </w:r>
          </w:p>
        </w:tc>
        <w:tc>
          <w:tcPr>
            <w:tcW w:w="1985" w:type="dxa"/>
            <w:gridSpan w:val="2"/>
            <w:tcBorders>
              <w:top w:val="single" w:sz="4" w:space="0" w:color="auto"/>
              <w:left w:val="single" w:sz="4" w:space="0" w:color="auto"/>
              <w:bottom w:val="single" w:sz="4" w:space="0" w:color="auto"/>
              <w:right w:val="single" w:sz="4" w:space="0" w:color="auto"/>
            </w:tcBorders>
          </w:tcPr>
          <w:p w14:paraId="46F4C3CD" w14:textId="77777777" w:rsidR="009B49EA" w:rsidRPr="00CD316D" w:rsidRDefault="009B49EA" w:rsidP="009B49EA">
            <w:pPr>
              <w:pStyle w:val="TAL"/>
              <w:rPr>
                <w:rFonts w:cs="v4.2.0"/>
                <w:lang w:eastAsia="ja-JP"/>
              </w:rPr>
            </w:pPr>
            <w:r w:rsidRPr="00CD316D">
              <w:rPr>
                <w:rFonts w:cs="v4.2.0"/>
                <w:lang w:eastAsia="ja-JP"/>
              </w:rPr>
              <w:t>Same as 8.2.1.4.2 for each CC</w:t>
            </w:r>
          </w:p>
        </w:tc>
        <w:tc>
          <w:tcPr>
            <w:tcW w:w="3863" w:type="dxa"/>
            <w:gridSpan w:val="2"/>
            <w:tcBorders>
              <w:top w:val="single" w:sz="4" w:space="0" w:color="auto"/>
              <w:left w:val="single" w:sz="4" w:space="0" w:color="auto"/>
              <w:bottom w:val="single" w:sz="4" w:space="0" w:color="auto"/>
              <w:right w:val="single" w:sz="4" w:space="0" w:color="auto"/>
            </w:tcBorders>
          </w:tcPr>
          <w:p w14:paraId="370863B1" w14:textId="77777777" w:rsidR="009B49EA" w:rsidRPr="00CD316D" w:rsidRDefault="009B49EA" w:rsidP="009B49EA">
            <w:pPr>
              <w:pStyle w:val="TAL"/>
              <w:rPr>
                <w:rFonts w:cs="v4.2.0"/>
                <w:lang w:eastAsia="ja-JP"/>
              </w:rPr>
            </w:pPr>
            <w:r w:rsidRPr="00CD316D">
              <w:rPr>
                <w:rFonts w:cs="v4.2.0"/>
                <w:lang w:eastAsia="ja-JP"/>
              </w:rPr>
              <w:t>Same as 8.2.1.3.1</w:t>
            </w:r>
          </w:p>
          <w:p w14:paraId="57E55D6F" w14:textId="77777777" w:rsidR="009B49EA" w:rsidRPr="00CD316D" w:rsidRDefault="009B49EA" w:rsidP="009B49EA">
            <w:pPr>
              <w:pStyle w:val="TAL"/>
              <w:rPr>
                <w:rFonts w:cs="v4.2.0"/>
                <w:lang w:eastAsia="ja-JP"/>
              </w:rPr>
            </w:pPr>
            <w:r w:rsidRPr="00CD316D">
              <w:rPr>
                <w:rFonts w:cs="v4.2.0"/>
                <w:lang w:eastAsia="ja-JP"/>
              </w:rPr>
              <w:t>Calculation applies for each CC</w:t>
            </w:r>
          </w:p>
        </w:tc>
      </w:tr>
      <w:tr w:rsidR="009B49EA" w:rsidRPr="005A51E7" w14:paraId="7088D7BC"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11324AF5" w14:textId="77777777" w:rsidR="009B49EA" w:rsidRPr="005A51E7" w:rsidRDefault="009B49EA" w:rsidP="009B49EA">
            <w:pPr>
              <w:pStyle w:val="TAL"/>
            </w:pPr>
            <w:r w:rsidRPr="005A51E7">
              <w:t>8.13.3.1.1.3</w:t>
            </w:r>
          </w:p>
        </w:tc>
        <w:tc>
          <w:tcPr>
            <w:tcW w:w="1985" w:type="dxa"/>
            <w:gridSpan w:val="2"/>
            <w:tcBorders>
              <w:top w:val="single" w:sz="4" w:space="0" w:color="auto"/>
              <w:left w:val="single" w:sz="4" w:space="0" w:color="auto"/>
              <w:bottom w:val="single" w:sz="4" w:space="0" w:color="auto"/>
              <w:right w:val="single" w:sz="4" w:space="0" w:color="auto"/>
            </w:tcBorders>
          </w:tcPr>
          <w:p w14:paraId="51726056" w14:textId="77777777" w:rsidR="009B49EA" w:rsidRPr="00CD316D" w:rsidRDefault="009B49EA" w:rsidP="009B49EA">
            <w:pPr>
              <w:pStyle w:val="TAL"/>
              <w:rPr>
                <w:rFonts w:cs="v4.2.0"/>
                <w:lang w:eastAsia="ja-JP"/>
              </w:rPr>
            </w:pPr>
            <w:r w:rsidRPr="00CD316D">
              <w:rPr>
                <w:rFonts w:cs="v4.2.0"/>
                <w:lang w:eastAsia="ja-JP"/>
              </w:rPr>
              <w:t>Same as 8.2.1.4.2 for each CC</w:t>
            </w:r>
          </w:p>
        </w:tc>
        <w:tc>
          <w:tcPr>
            <w:tcW w:w="3863" w:type="dxa"/>
            <w:gridSpan w:val="2"/>
            <w:tcBorders>
              <w:top w:val="single" w:sz="4" w:space="0" w:color="auto"/>
              <w:left w:val="single" w:sz="4" w:space="0" w:color="auto"/>
              <w:bottom w:val="single" w:sz="4" w:space="0" w:color="auto"/>
              <w:right w:val="single" w:sz="4" w:space="0" w:color="auto"/>
            </w:tcBorders>
          </w:tcPr>
          <w:p w14:paraId="2BE69A16" w14:textId="77777777" w:rsidR="009B49EA" w:rsidRPr="00CD316D" w:rsidRDefault="009B49EA" w:rsidP="009B49EA">
            <w:pPr>
              <w:pStyle w:val="TAL"/>
              <w:rPr>
                <w:rFonts w:cs="v4.2.0"/>
                <w:lang w:eastAsia="ja-JP"/>
              </w:rPr>
            </w:pPr>
            <w:r w:rsidRPr="00CD316D">
              <w:rPr>
                <w:rFonts w:cs="v4.2.0"/>
                <w:lang w:eastAsia="ja-JP"/>
              </w:rPr>
              <w:t>Same as 8.2.1.3.1</w:t>
            </w:r>
          </w:p>
          <w:p w14:paraId="48B20579" w14:textId="77777777" w:rsidR="009B49EA" w:rsidRPr="00CD316D" w:rsidRDefault="009B49EA" w:rsidP="009B49EA">
            <w:pPr>
              <w:pStyle w:val="TAL"/>
              <w:rPr>
                <w:rFonts w:cs="v4.2.0"/>
                <w:lang w:eastAsia="ja-JP"/>
              </w:rPr>
            </w:pPr>
            <w:r w:rsidRPr="00CD316D">
              <w:rPr>
                <w:rFonts w:cs="v4.2.0"/>
                <w:lang w:eastAsia="ja-JP"/>
              </w:rPr>
              <w:t>Calculation applies for each CC</w:t>
            </w:r>
          </w:p>
        </w:tc>
      </w:tr>
      <w:tr w:rsidR="009B49EA" w:rsidRPr="005A51E7" w14:paraId="4B618634"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4CC92CE6" w14:textId="77777777" w:rsidR="009B49EA" w:rsidRPr="005A51E7" w:rsidRDefault="009B49EA" w:rsidP="009B49EA">
            <w:pPr>
              <w:pStyle w:val="TAL"/>
            </w:pPr>
            <w:r w:rsidRPr="005A51E7">
              <w:t>8.13.3.1.1.4</w:t>
            </w:r>
          </w:p>
        </w:tc>
        <w:tc>
          <w:tcPr>
            <w:tcW w:w="1985" w:type="dxa"/>
            <w:gridSpan w:val="2"/>
            <w:tcBorders>
              <w:top w:val="single" w:sz="4" w:space="0" w:color="auto"/>
              <w:left w:val="single" w:sz="4" w:space="0" w:color="auto"/>
              <w:bottom w:val="single" w:sz="4" w:space="0" w:color="auto"/>
              <w:right w:val="single" w:sz="4" w:space="0" w:color="auto"/>
            </w:tcBorders>
          </w:tcPr>
          <w:p w14:paraId="5CCC5915" w14:textId="77777777" w:rsidR="009B49EA" w:rsidRPr="00CD316D" w:rsidRDefault="009B49EA" w:rsidP="009B49EA">
            <w:pPr>
              <w:pStyle w:val="TAL"/>
              <w:rPr>
                <w:rFonts w:cs="v4.2.0"/>
                <w:lang w:eastAsia="ja-JP"/>
              </w:rPr>
            </w:pPr>
            <w:r w:rsidRPr="00CD316D">
              <w:rPr>
                <w:rFonts w:cs="v4.2.0"/>
                <w:lang w:eastAsia="ja-JP"/>
              </w:rPr>
              <w:t>Same as 8.2.1.4.2 for each CC</w:t>
            </w:r>
          </w:p>
        </w:tc>
        <w:tc>
          <w:tcPr>
            <w:tcW w:w="3863" w:type="dxa"/>
            <w:gridSpan w:val="2"/>
            <w:tcBorders>
              <w:top w:val="single" w:sz="4" w:space="0" w:color="auto"/>
              <w:left w:val="single" w:sz="4" w:space="0" w:color="auto"/>
              <w:bottom w:val="single" w:sz="4" w:space="0" w:color="auto"/>
              <w:right w:val="single" w:sz="4" w:space="0" w:color="auto"/>
            </w:tcBorders>
          </w:tcPr>
          <w:p w14:paraId="26825931" w14:textId="77777777" w:rsidR="009B49EA" w:rsidRPr="00CD316D" w:rsidRDefault="009B49EA" w:rsidP="009B49EA">
            <w:pPr>
              <w:pStyle w:val="TAL"/>
              <w:rPr>
                <w:rFonts w:cs="v4.2.0"/>
                <w:lang w:eastAsia="ja-JP"/>
              </w:rPr>
            </w:pPr>
            <w:r w:rsidRPr="00CD316D">
              <w:rPr>
                <w:rFonts w:cs="v4.2.0"/>
                <w:lang w:eastAsia="ja-JP"/>
              </w:rPr>
              <w:t>Same as 8.2.1.3.1</w:t>
            </w:r>
          </w:p>
          <w:p w14:paraId="71A4691E" w14:textId="77777777" w:rsidR="009B49EA" w:rsidRPr="00CD316D" w:rsidRDefault="009B49EA" w:rsidP="009B49EA">
            <w:pPr>
              <w:pStyle w:val="TAL"/>
              <w:rPr>
                <w:rFonts w:cs="v4.2.0"/>
                <w:lang w:eastAsia="ja-JP"/>
              </w:rPr>
            </w:pPr>
            <w:r w:rsidRPr="00CD316D">
              <w:rPr>
                <w:rFonts w:cs="v4.2.0"/>
                <w:lang w:eastAsia="ja-JP"/>
              </w:rPr>
              <w:t>Calculation applies for each CC</w:t>
            </w:r>
          </w:p>
        </w:tc>
      </w:tr>
      <w:tr w:rsidR="009B49EA" w:rsidRPr="005A51E7" w14:paraId="041A8557"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77665EB7" w14:textId="77777777" w:rsidR="009B49EA" w:rsidRPr="005A51E7" w:rsidRDefault="009B49EA" w:rsidP="009B49EA">
            <w:pPr>
              <w:pStyle w:val="TAL"/>
            </w:pPr>
            <w:r w:rsidRPr="005A51E7">
              <w:t>8.13.3.1.1.5</w:t>
            </w:r>
          </w:p>
        </w:tc>
        <w:tc>
          <w:tcPr>
            <w:tcW w:w="1985" w:type="dxa"/>
            <w:gridSpan w:val="2"/>
            <w:tcBorders>
              <w:top w:val="single" w:sz="4" w:space="0" w:color="auto"/>
              <w:left w:val="single" w:sz="4" w:space="0" w:color="auto"/>
              <w:bottom w:val="single" w:sz="4" w:space="0" w:color="auto"/>
              <w:right w:val="single" w:sz="4" w:space="0" w:color="auto"/>
            </w:tcBorders>
          </w:tcPr>
          <w:p w14:paraId="2D4C8CEA" w14:textId="77777777" w:rsidR="009B49EA" w:rsidRPr="00CD316D" w:rsidRDefault="009B49EA" w:rsidP="009B49EA">
            <w:pPr>
              <w:pStyle w:val="TAL"/>
              <w:rPr>
                <w:rFonts w:cs="v4.2.0"/>
                <w:lang w:eastAsia="ja-JP"/>
              </w:rPr>
            </w:pPr>
            <w:r w:rsidRPr="00CD316D">
              <w:rPr>
                <w:rFonts w:cs="v4.2.0"/>
                <w:lang w:eastAsia="ja-JP"/>
              </w:rPr>
              <w:t>Same as 8.2.1.4.2 for each CC</w:t>
            </w:r>
          </w:p>
        </w:tc>
        <w:tc>
          <w:tcPr>
            <w:tcW w:w="3863" w:type="dxa"/>
            <w:gridSpan w:val="2"/>
            <w:tcBorders>
              <w:top w:val="single" w:sz="4" w:space="0" w:color="auto"/>
              <w:left w:val="single" w:sz="4" w:space="0" w:color="auto"/>
              <w:bottom w:val="single" w:sz="4" w:space="0" w:color="auto"/>
              <w:right w:val="single" w:sz="4" w:space="0" w:color="auto"/>
            </w:tcBorders>
          </w:tcPr>
          <w:p w14:paraId="6CC6BF5A" w14:textId="77777777" w:rsidR="009B49EA" w:rsidRPr="00CD316D" w:rsidRDefault="009B49EA" w:rsidP="009B49EA">
            <w:pPr>
              <w:pStyle w:val="TAL"/>
              <w:rPr>
                <w:rFonts w:cs="v4.2.0"/>
                <w:lang w:eastAsia="ja-JP"/>
              </w:rPr>
            </w:pPr>
            <w:r w:rsidRPr="00CD316D">
              <w:rPr>
                <w:rFonts w:cs="v4.2.0"/>
                <w:lang w:eastAsia="ja-JP"/>
              </w:rPr>
              <w:t>Same as 8.2.1.3.1</w:t>
            </w:r>
          </w:p>
          <w:p w14:paraId="1FA7D170" w14:textId="77777777" w:rsidR="009B49EA" w:rsidRPr="00CD316D" w:rsidRDefault="009B49EA" w:rsidP="009B49EA">
            <w:pPr>
              <w:pStyle w:val="TAL"/>
              <w:rPr>
                <w:rFonts w:cs="v4.2.0"/>
                <w:lang w:eastAsia="ja-JP"/>
              </w:rPr>
            </w:pPr>
            <w:r w:rsidRPr="00CD316D">
              <w:rPr>
                <w:rFonts w:cs="v4.2.0"/>
                <w:lang w:eastAsia="ja-JP"/>
              </w:rPr>
              <w:t>Calculation applies for each CC</w:t>
            </w:r>
          </w:p>
        </w:tc>
      </w:tr>
      <w:tr w:rsidR="009B49EA" w:rsidRPr="005A51E7" w14:paraId="09C86DB6"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087A114F" w14:textId="77777777" w:rsidR="009B49EA" w:rsidRPr="005A51E7" w:rsidRDefault="009B49EA" w:rsidP="009B49EA">
            <w:pPr>
              <w:pStyle w:val="TAL"/>
            </w:pPr>
            <w:r w:rsidRPr="005A51E7">
              <w:t>8.13.3.1.2.2</w:t>
            </w:r>
          </w:p>
        </w:tc>
        <w:tc>
          <w:tcPr>
            <w:tcW w:w="1985" w:type="dxa"/>
            <w:gridSpan w:val="2"/>
            <w:tcBorders>
              <w:top w:val="single" w:sz="4" w:space="0" w:color="auto"/>
              <w:left w:val="single" w:sz="4" w:space="0" w:color="auto"/>
              <w:bottom w:val="single" w:sz="4" w:space="0" w:color="auto"/>
              <w:right w:val="single" w:sz="4" w:space="0" w:color="auto"/>
            </w:tcBorders>
          </w:tcPr>
          <w:p w14:paraId="4DF6A7BD" w14:textId="77777777" w:rsidR="009B49EA" w:rsidRPr="00CD316D" w:rsidRDefault="009B49EA" w:rsidP="009B49EA">
            <w:pPr>
              <w:pStyle w:val="TAL"/>
              <w:rPr>
                <w:rFonts w:cs="v4.2.0"/>
                <w:lang w:eastAsia="ja-JP"/>
              </w:rPr>
            </w:pPr>
            <w:r w:rsidRPr="00CD316D">
              <w:rPr>
                <w:rFonts w:cs="v4.2.0"/>
                <w:lang w:eastAsia="ja-JP"/>
              </w:rPr>
              <w:t>Same as 8.2.1.4.2 for each CC</w:t>
            </w:r>
          </w:p>
        </w:tc>
        <w:tc>
          <w:tcPr>
            <w:tcW w:w="3863" w:type="dxa"/>
            <w:gridSpan w:val="2"/>
            <w:tcBorders>
              <w:top w:val="single" w:sz="4" w:space="0" w:color="auto"/>
              <w:left w:val="single" w:sz="4" w:space="0" w:color="auto"/>
              <w:bottom w:val="single" w:sz="4" w:space="0" w:color="auto"/>
              <w:right w:val="single" w:sz="4" w:space="0" w:color="auto"/>
            </w:tcBorders>
          </w:tcPr>
          <w:p w14:paraId="0A8DE5AA" w14:textId="77777777" w:rsidR="009B49EA" w:rsidRPr="00CD316D" w:rsidRDefault="009B49EA" w:rsidP="009B49EA">
            <w:pPr>
              <w:pStyle w:val="TAL"/>
              <w:rPr>
                <w:rFonts w:cs="v4.2.0"/>
                <w:lang w:eastAsia="ja-JP"/>
              </w:rPr>
            </w:pPr>
            <w:r w:rsidRPr="00CD316D">
              <w:rPr>
                <w:rFonts w:cs="v4.2.0"/>
                <w:lang w:eastAsia="ja-JP"/>
              </w:rPr>
              <w:t>Same as 8.2.1.3.1</w:t>
            </w:r>
          </w:p>
          <w:p w14:paraId="00B062BC" w14:textId="77777777" w:rsidR="009B49EA" w:rsidRPr="00CD316D" w:rsidRDefault="009B49EA" w:rsidP="009B49EA">
            <w:pPr>
              <w:pStyle w:val="TAL"/>
              <w:rPr>
                <w:rFonts w:cs="v4.2.0"/>
                <w:lang w:eastAsia="ja-JP"/>
              </w:rPr>
            </w:pPr>
            <w:r w:rsidRPr="00CD316D">
              <w:rPr>
                <w:rFonts w:cs="v4.2.0"/>
                <w:lang w:eastAsia="ja-JP"/>
              </w:rPr>
              <w:t>Calculation applies for each CC</w:t>
            </w:r>
          </w:p>
        </w:tc>
      </w:tr>
      <w:tr w:rsidR="009B49EA" w:rsidRPr="005A51E7" w14:paraId="2AC4E78E"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6925A76C" w14:textId="77777777" w:rsidR="009B49EA" w:rsidRPr="005A51E7" w:rsidRDefault="009B49EA" w:rsidP="009B49EA">
            <w:pPr>
              <w:pStyle w:val="TAL"/>
            </w:pPr>
            <w:r w:rsidRPr="005A51E7">
              <w:t>8.13.3.1.2.3</w:t>
            </w:r>
          </w:p>
        </w:tc>
        <w:tc>
          <w:tcPr>
            <w:tcW w:w="1985" w:type="dxa"/>
            <w:gridSpan w:val="2"/>
            <w:tcBorders>
              <w:top w:val="single" w:sz="4" w:space="0" w:color="auto"/>
              <w:left w:val="single" w:sz="4" w:space="0" w:color="auto"/>
              <w:bottom w:val="single" w:sz="4" w:space="0" w:color="auto"/>
              <w:right w:val="single" w:sz="4" w:space="0" w:color="auto"/>
            </w:tcBorders>
          </w:tcPr>
          <w:p w14:paraId="6494CA70" w14:textId="77777777" w:rsidR="009B49EA" w:rsidRPr="00CD316D" w:rsidRDefault="009B49EA" w:rsidP="009B49EA">
            <w:pPr>
              <w:pStyle w:val="TAL"/>
              <w:rPr>
                <w:rFonts w:cs="v4.2.0"/>
                <w:lang w:eastAsia="ja-JP"/>
              </w:rPr>
            </w:pPr>
            <w:r w:rsidRPr="00CD316D">
              <w:rPr>
                <w:rFonts w:cs="v4.2.0"/>
                <w:lang w:eastAsia="ja-JP"/>
              </w:rPr>
              <w:t>Same as 8.2.1.4.2 for each CC</w:t>
            </w:r>
          </w:p>
        </w:tc>
        <w:tc>
          <w:tcPr>
            <w:tcW w:w="3863" w:type="dxa"/>
            <w:gridSpan w:val="2"/>
            <w:tcBorders>
              <w:top w:val="single" w:sz="4" w:space="0" w:color="auto"/>
              <w:left w:val="single" w:sz="4" w:space="0" w:color="auto"/>
              <w:bottom w:val="single" w:sz="4" w:space="0" w:color="auto"/>
              <w:right w:val="single" w:sz="4" w:space="0" w:color="auto"/>
            </w:tcBorders>
          </w:tcPr>
          <w:p w14:paraId="3B2717EF" w14:textId="77777777" w:rsidR="009B49EA" w:rsidRPr="00CD316D" w:rsidRDefault="009B49EA" w:rsidP="009B49EA">
            <w:pPr>
              <w:pStyle w:val="TAL"/>
              <w:rPr>
                <w:rFonts w:cs="v4.2.0"/>
                <w:lang w:eastAsia="ja-JP"/>
              </w:rPr>
            </w:pPr>
            <w:r w:rsidRPr="00CD316D">
              <w:rPr>
                <w:rFonts w:cs="v4.2.0"/>
                <w:lang w:eastAsia="ja-JP"/>
              </w:rPr>
              <w:t>Same as 8.2.1.3.1</w:t>
            </w:r>
          </w:p>
          <w:p w14:paraId="65CDFF38" w14:textId="77777777" w:rsidR="009B49EA" w:rsidRPr="00CD316D" w:rsidRDefault="009B49EA" w:rsidP="009B49EA">
            <w:pPr>
              <w:pStyle w:val="TAL"/>
              <w:rPr>
                <w:rFonts w:cs="v4.2.0"/>
                <w:lang w:eastAsia="ja-JP"/>
              </w:rPr>
            </w:pPr>
            <w:r w:rsidRPr="00CD316D">
              <w:rPr>
                <w:rFonts w:cs="v4.2.0"/>
                <w:lang w:eastAsia="ja-JP"/>
              </w:rPr>
              <w:t>Calculation applies for each CC</w:t>
            </w:r>
          </w:p>
        </w:tc>
      </w:tr>
      <w:tr w:rsidR="009B49EA" w:rsidRPr="005A51E7" w14:paraId="11E52891"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5EF3EEC0" w14:textId="77777777" w:rsidR="009B49EA" w:rsidRPr="005A51E7" w:rsidRDefault="009B49EA" w:rsidP="009B49EA">
            <w:pPr>
              <w:pStyle w:val="TAL"/>
            </w:pPr>
            <w:r w:rsidRPr="005A51E7">
              <w:t>8.13.3.1.2.4</w:t>
            </w:r>
          </w:p>
        </w:tc>
        <w:tc>
          <w:tcPr>
            <w:tcW w:w="1985" w:type="dxa"/>
            <w:gridSpan w:val="2"/>
            <w:tcBorders>
              <w:top w:val="single" w:sz="4" w:space="0" w:color="auto"/>
              <w:left w:val="single" w:sz="4" w:space="0" w:color="auto"/>
              <w:bottom w:val="single" w:sz="4" w:space="0" w:color="auto"/>
              <w:right w:val="single" w:sz="4" w:space="0" w:color="auto"/>
            </w:tcBorders>
          </w:tcPr>
          <w:p w14:paraId="4F1B367B" w14:textId="77777777" w:rsidR="009B49EA" w:rsidRPr="00CD316D" w:rsidRDefault="009B49EA" w:rsidP="009B49EA">
            <w:pPr>
              <w:pStyle w:val="TAL"/>
              <w:rPr>
                <w:rFonts w:cs="v4.2.0"/>
                <w:lang w:eastAsia="ja-JP"/>
              </w:rPr>
            </w:pPr>
            <w:r w:rsidRPr="00CD316D">
              <w:rPr>
                <w:rFonts w:cs="v4.2.0"/>
                <w:lang w:eastAsia="ja-JP"/>
              </w:rPr>
              <w:t>Same as 8.2.1.4.2 for each CC</w:t>
            </w:r>
          </w:p>
        </w:tc>
        <w:tc>
          <w:tcPr>
            <w:tcW w:w="3863" w:type="dxa"/>
            <w:gridSpan w:val="2"/>
            <w:tcBorders>
              <w:top w:val="single" w:sz="4" w:space="0" w:color="auto"/>
              <w:left w:val="single" w:sz="4" w:space="0" w:color="auto"/>
              <w:bottom w:val="single" w:sz="4" w:space="0" w:color="auto"/>
              <w:right w:val="single" w:sz="4" w:space="0" w:color="auto"/>
            </w:tcBorders>
          </w:tcPr>
          <w:p w14:paraId="6205FAC0" w14:textId="77777777" w:rsidR="009B49EA" w:rsidRPr="00CD316D" w:rsidRDefault="009B49EA" w:rsidP="009B49EA">
            <w:pPr>
              <w:pStyle w:val="TAL"/>
              <w:rPr>
                <w:rFonts w:cs="v4.2.0"/>
                <w:lang w:eastAsia="ja-JP"/>
              </w:rPr>
            </w:pPr>
            <w:r w:rsidRPr="00CD316D">
              <w:rPr>
                <w:rFonts w:cs="v4.2.0"/>
                <w:lang w:eastAsia="ja-JP"/>
              </w:rPr>
              <w:t>Same as 8.2.1.3.1</w:t>
            </w:r>
          </w:p>
          <w:p w14:paraId="1A719170" w14:textId="77777777" w:rsidR="009B49EA" w:rsidRPr="00CD316D" w:rsidRDefault="009B49EA" w:rsidP="009B49EA">
            <w:pPr>
              <w:pStyle w:val="TAL"/>
              <w:rPr>
                <w:rFonts w:cs="v4.2.0"/>
                <w:lang w:eastAsia="ja-JP"/>
              </w:rPr>
            </w:pPr>
            <w:r w:rsidRPr="00CD316D">
              <w:rPr>
                <w:rFonts w:cs="v4.2.0"/>
                <w:lang w:eastAsia="ja-JP"/>
              </w:rPr>
              <w:t>Calculation applies for each CC</w:t>
            </w:r>
          </w:p>
        </w:tc>
      </w:tr>
      <w:tr w:rsidR="009B49EA" w:rsidRPr="005A51E7" w14:paraId="1A17D1A4"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1F5202F7" w14:textId="77777777" w:rsidR="009B49EA" w:rsidRPr="005A51E7" w:rsidRDefault="009B49EA" w:rsidP="009B49EA">
            <w:pPr>
              <w:pStyle w:val="TAL"/>
            </w:pPr>
            <w:r w:rsidRPr="005A51E7">
              <w:t>8.13.3.1.2.5</w:t>
            </w:r>
          </w:p>
        </w:tc>
        <w:tc>
          <w:tcPr>
            <w:tcW w:w="1985" w:type="dxa"/>
            <w:gridSpan w:val="2"/>
            <w:tcBorders>
              <w:top w:val="single" w:sz="4" w:space="0" w:color="auto"/>
              <w:left w:val="single" w:sz="4" w:space="0" w:color="auto"/>
              <w:bottom w:val="single" w:sz="4" w:space="0" w:color="auto"/>
              <w:right w:val="single" w:sz="4" w:space="0" w:color="auto"/>
            </w:tcBorders>
          </w:tcPr>
          <w:p w14:paraId="284891BA" w14:textId="77777777" w:rsidR="009B49EA" w:rsidRPr="00CD316D" w:rsidRDefault="009B49EA" w:rsidP="009B49EA">
            <w:pPr>
              <w:pStyle w:val="TAL"/>
              <w:rPr>
                <w:rFonts w:cs="v4.2.0"/>
                <w:lang w:eastAsia="ja-JP"/>
              </w:rPr>
            </w:pPr>
            <w:r w:rsidRPr="00CD316D">
              <w:rPr>
                <w:rFonts w:cs="v4.2.0"/>
                <w:lang w:eastAsia="ja-JP"/>
              </w:rPr>
              <w:t>Same as 8.2.1.4.2 for each CC</w:t>
            </w:r>
          </w:p>
        </w:tc>
        <w:tc>
          <w:tcPr>
            <w:tcW w:w="3863" w:type="dxa"/>
            <w:gridSpan w:val="2"/>
            <w:tcBorders>
              <w:top w:val="single" w:sz="4" w:space="0" w:color="auto"/>
              <w:left w:val="single" w:sz="4" w:space="0" w:color="auto"/>
              <w:bottom w:val="single" w:sz="4" w:space="0" w:color="auto"/>
              <w:right w:val="single" w:sz="4" w:space="0" w:color="auto"/>
            </w:tcBorders>
          </w:tcPr>
          <w:p w14:paraId="030B57CD" w14:textId="77777777" w:rsidR="009B49EA" w:rsidRPr="00CD316D" w:rsidRDefault="009B49EA" w:rsidP="009B49EA">
            <w:pPr>
              <w:pStyle w:val="TAL"/>
              <w:rPr>
                <w:rFonts w:cs="v4.2.0"/>
                <w:lang w:eastAsia="ja-JP"/>
              </w:rPr>
            </w:pPr>
            <w:r w:rsidRPr="00CD316D">
              <w:rPr>
                <w:rFonts w:cs="v4.2.0"/>
                <w:lang w:eastAsia="ja-JP"/>
              </w:rPr>
              <w:t>Same as 8.2.1.3.1</w:t>
            </w:r>
          </w:p>
          <w:p w14:paraId="65341508" w14:textId="77777777" w:rsidR="009B49EA" w:rsidRPr="00CD316D" w:rsidRDefault="009B49EA" w:rsidP="009B49EA">
            <w:pPr>
              <w:pStyle w:val="TAL"/>
              <w:rPr>
                <w:rFonts w:cs="v4.2.0"/>
                <w:lang w:eastAsia="ja-JP"/>
              </w:rPr>
            </w:pPr>
            <w:r w:rsidRPr="00CD316D">
              <w:rPr>
                <w:rFonts w:cs="v4.2.0"/>
                <w:lang w:eastAsia="ja-JP"/>
              </w:rPr>
              <w:t>Calculation applies for each CC</w:t>
            </w:r>
          </w:p>
        </w:tc>
      </w:tr>
      <w:tr w:rsidR="009B49EA" w:rsidRPr="005A51E7" w14:paraId="69EB895E"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1ED2431E" w14:textId="77777777" w:rsidR="009B49EA" w:rsidRPr="005A51E7" w:rsidRDefault="009B49EA" w:rsidP="009B49EA">
            <w:pPr>
              <w:pStyle w:val="TAL"/>
            </w:pPr>
            <w:r w:rsidRPr="005A51E7">
              <w:t>8.13.3.2.3</w:t>
            </w:r>
          </w:p>
        </w:tc>
        <w:tc>
          <w:tcPr>
            <w:tcW w:w="1985" w:type="dxa"/>
            <w:gridSpan w:val="2"/>
            <w:tcBorders>
              <w:top w:val="single" w:sz="4" w:space="0" w:color="auto"/>
              <w:left w:val="single" w:sz="4" w:space="0" w:color="auto"/>
              <w:bottom w:val="single" w:sz="4" w:space="0" w:color="auto"/>
              <w:right w:val="single" w:sz="4" w:space="0" w:color="auto"/>
            </w:tcBorders>
          </w:tcPr>
          <w:p w14:paraId="036594C4" w14:textId="77777777" w:rsidR="009B49EA" w:rsidRPr="00CD316D" w:rsidRDefault="009B49EA" w:rsidP="009B49EA">
            <w:pPr>
              <w:pStyle w:val="TAL"/>
              <w:rPr>
                <w:rFonts w:cs="v4.2.0"/>
                <w:lang w:eastAsia="ja-JP"/>
              </w:rPr>
            </w:pPr>
            <w:r w:rsidRPr="00CD316D">
              <w:rPr>
                <w:rFonts w:cs="v4.2.0"/>
                <w:lang w:eastAsia="ja-JP"/>
              </w:rPr>
              <w:t>Same as 8.2.1.4.2 for each CC</w:t>
            </w:r>
          </w:p>
        </w:tc>
        <w:tc>
          <w:tcPr>
            <w:tcW w:w="3863" w:type="dxa"/>
            <w:gridSpan w:val="2"/>
            <w:tcBorders>
              <w:top w:val="single" w:sz="4" w:space="0" w:color="auto"/>
              <w:left w:val="single" w:sz="4" w:space="0" w:color="auto"/>
              <w:bottom w:val="single" w:sz="4" w:space="0" w:color="auto"/>
              <w:right w:val="single" w:sz="4" w:space="0" w:color="auto"/>
            </w:tcBorders>
          </w:tcPr>
          <w:p w14:paraId="6B08E5E3" w14:textId="77777777" w:rsidR="009B49EA" w:rsidRPr="00CD316D" w:rsidRDefault="009B49EA" w:rsidP="009B49EA">
            <w:pPr>
              <w:pStyle w:val="TAL"/>
              <w:rPr>
                <w:rFonts w:cs="v4.2.0"/>
                <w:lang w:eastAsia="ja-JP"/>
              </w:rPr>
            </w:pPr>
            <w:r w:rsidRPr="00CD316D">
              <w:rPr>
                <w:rFonts w:cs="v4.2.0"/>
                <w:lang w:eastAsia="ja-JP"/>
              </w:rPr>
              <w:t>Same as 8.2.1.3.1</w:t>
            </w:r>
          </w:p>
          <w:p w14:paraId="4F6828A1" w14:textId="77777777" w:rsidR="009B49EA" w:rsidRPr="00CD316D" w:rsidRDefault="009B49EA" w:rsidP="009B49EA">
            <w:pPr>
              <w:pStyle w:val="TAL"/>
              <w:rPr>
                <w:rFonts w:cs="v4.2.0"/>
                <w:lang w:eastAsia="ja-JP"/>
              </w:rPr>
            </w:pPr>
            <w:r w:rsidRPr="00CD316D">
              <w:rPr>
                <w:rFonts w:cs="v4.2.0"/>
                <w:lang w:eastAsia="ja-JP"/>
              </w:rPr>
              <w:t>Calculation applies for each CC</w:t>
            </w:r>
          </w:p>
        </w:tc>
      </w:tr>
      <w:tr w:rsidR="009B49EA" w:rsidRPr="005A51E7" w14:paraId="5EBDDE0D"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0C01D609" w14:textId="77777777" w:rsidR="009B49EA" w:rsidRPr="005A51E7" w:rsidRDefault="009B49EA" w:rsidP="009B49EA">
            <w:pPr>
              <w:pStyle w:val="TAL"/>
            </w:pPr>
            <w:r w:rsidRPr="005A51E7">
              <w:t>8.13.3.2.4</w:t>
            </w:r>
          </w:p>
        </w:tc>
        <w:tc>
          <w:tcPr>
            <w:tcW w:w="1985" w:type="dxa"/>
            <w:gridSpan w:val="2"/>
            <w:tcBorders>
              <w:top w:val="single" w:sz="4" w:space="0" w:color="auto"/>
              <w:left w:val="single" w:sz="4" w:space="0" w:color="auto"/>
              <w:bottom w:val="single" w:sz="4" w:space="0" w:color="auto"/>
              <w:right w:val="single" w:sz="4" w:space="0" w:color="auto"/>
            </w:tcBorders>
          </w:tcPr>
          <w:p w14:paraId="3D7CC68D" w14:textId="77777777" w:rsidR="009B49EA" w:rsidRPr="00CD316D" w:rsidRDefault="009B49EA" w:rsidP="009B49EA">
            <w:pPr>
              <w:pStyle w:val="TAL"/>
              <w:rPr>
                <w:rFonts w:cs="v4.2.0"/>
                <w:lang w:eastAsia="ja-JP"/>
              </w:rPr>
            </w:pPr>
            <w:r w:rsidRPr="00CD316D">
              <w:rPr>
                <w:rFonts w:cs="v4.2.0"/>
                <w:lang w:eastAsia="ja-JP"/>
              </w:rPr>
              <w:t>Same as 8.2.1.4.2 for each CC</w:t>
            </w:r>
          </w:p>
        </w:tc>
        <w:tc>
          <w:tcPr>
            <w:tcW w:w="3863" w:type="dxa"/>
            <w:gridSpan w:val="2"/>
            <w:tcBorders>
              <w:top w:val="single" w:sz="4" w:space="0" w:color="auto"/>
              <w:left w:val="single" w:sz="4" w:space="0" w:color="auto"/>
              <w:bottom w:val="single" w:sz="4" w:space="0" w:color="auto"/>
              <w:right w:val="single" w:sz="4" w:space="0" w:color="auto"/>
            </w:tcBorders>
          </w:tcPr>
          <w:p w14:paraId="76D9DA4C" w14:textId="77777777" w:rsidR="009B49EA" w:rsidRPr="00CD316D" w:rsidRDefault="009B49EA" w:rsidP="009B49EA">
            <w:pPr>
              <w:pStyle w:val="TAL"/>
              <w:rPr>
                <w:rFonts w:cs="v4.2.0"/>
                <w:lang w:eastAsia="ja-JP"/>
              </w:rPr>
            </w:pPr>
            <w:r w:rsidRPr="00CD316D">
              <w:rPr>
                <w:rFonts w:cs="v4.2.0"/>
                <w:lang w:eastAsia="ja-JP"/>
              </w:rPr>
              <w:t>Same as 8.2.1.3.1</w:t>
            </w:r>
          </w:p>
          <w:p w14:paraId="1E9895F7" w14:textId="77777777" w:rsidR="009B49EA" w:rsidRPr="00CD316D" w:rsidRDefault="009B49EA" w:rsidP="009B49EA">
            <w:pPr>
              <w:pStyle w:val="TAL"/>
              <w:rPr>
                <w:rFonts w:cs="v4.2.0"/>
                <w:lang w:eastAsia="ja-JP"/>
              </w:rPr>
            </w:pPr>
            <w:r w:rsidRPr="00CD316D">
              <w:rPr>
                <w:rFonts w:cs="v4.2.0"/>
                <w:lang w:eastAsia="ja-JP"/>
              </w:rPr>
              <w:t>Calculation applies for each CC</w:t>
            </w:r>
          </w:p>
        </w:tc>
      </w:tr>
      <w:tr w:rsidR="009B49EA" w:rsidRPr="005A51E7" w14:paraId="76126CC5"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34FC70D7" w14:textId="77777777" w:rsidR="009B49EA" w:rsidRPr="005A51E7" w:rsidRDefault="009B49EA" w:rsidP="009B49EA">
            <w:pPr>
              <w:pStyle w:val="TAL"/>
            </w:pPr>
            <w:r w:rsidRPr="005A51E7">
              <w:t>8.13.3.2.5</w:t>
            </w:r>
          </w:p>
        </w:tc>
        <w:tc>
          <w:tcPr>
            <w:tcW w:w="1985" w:type="dxa"/>
            <w:gridSpan w:val="2"/>
            <w:tcBorders>
              <w:top w:val="single" w:sz="4" w:space="0" w:color="auto"/>
              <w:left w:val="single" w:sz="4" w:space="0" w:color="auto"/>
              <w:bottom w:val="single" w:sz="4" w:space="0" w:color="auto"/>
              <w:right w:val="single" w:sz="4" w:space="0" w:color="auto"/>
            </w:tcBorders>
          </w:tcPr>
          <w:p w14:paraId="5381B2F5" w14:textId="77777777" w:rsidR="009B49EA" w:rsidRPr="00CD316D" w:rsidRDefault="009B49EA" w:rsidP="009B49EA">
            <w:pPr>
              <w:pStyle w:val="TAL"/>
              <w:rPr>
                <w:rFonts w:cs="v4.2.0"/>
                <w:lang w:eastAsia="ja-JP"/>
              </w:rPr>
            </w:pPr>
            <w:r w:rsidRPr="00CD316D">
              <w:rPr>
                <w:rFonts w:cs="v4.2.0"/>
                <w:lang w:eastAsia="ja-JP"/>
              </w:rPr>
              <w:t>Same as 8.2.1.4.2 for each CC</w:t>
            </w:r>
          </w:p>
        </w:tc>
        <w:tc>
          <w:tcPr>
            <w:tcW w:w="3863" w:type="dxa"/>
            <w:gridSpan w:val="2"/>
            <w:tcBorders>
              <w:top w:val="single" w:sz="4" w:space="0" w:color="auto"/>
              <w:left w:val="single" w:sz="4" w:space="0" w:color="auto"/>
              <w:bottom w:val="single" w:sz="4" w:space="0" w:color="auto"/>
              <w:right w:val="single" w:sz="4" w:space="0" w:color="auto"/>
            </w:tcBorders>
          </w:tcPr>
          <w:p w14:paraId="31BB4C74" w14:textId="77777777" w:rsidR="009B49EA" w:rsidRPr="00CD316D" w:rsidRDefault="009B49EA" w:rsidP="009B49EA">
            <w:pPr>
              <w:pStyle w:val="TAL"/>
              <w:rPr>
                <w:rFonts w:cs="v4.2.0"/>
                <w:lang w:eastAsia="ja-JP"/>
              </w:rPr>
            </w:pPr>
            <w:r w:rsidRPr="00CD316D">
              <w:rPr>
                <w:rFonts w:cs="v4.2.0"/>
                <w:lang w:eastAsia="ja-JP"/>
              </w:rPr>
              <w:t>Same as 8.2.1.3.1</w:t>
            </w:r>
          </w:p>
          <w:p w14:paraId="7970C3BF" w14:textId="77777777" w:rsidR="009B49EA" w:rsidRPr="00CD316D" w:rsidRDefault="009B49EA" w:rsidP="009B49EA">
            <w:pPr>
              <w:pStyle w:val="TAL"/>
              <w:rPr>
                <w:rFonts w:cs="v4.2.0"/>
                <w:lang w:eastAsia="ja-JP"/>
              </w:rPr>
            </w:pPr>
            <w:r w:rsidRPr="00CD316D">
              <w:rPr>
                <w:rFonts w:cs="v4.2.0"/>
                <w:lang w:eastAsia="ja-JP"/>
              </w:rPr>
              <w:t>Calculation applies for each CC</w:t>
            </w:r>
          </w:p>
        </w:tc>
      </w:tr>
      <w:tr w:rsidR="009B49EA" w:rsidRPr="005A51E7" w14:paraId="2424B642"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3BE3C178" w14:textId="77777777" w:rsidR="009B49EA" w:rsidRPr="005A51E7" w:rsidRDefault="009B49EA" w:rsidP="009B49EA">
            <w:pPr>
              <w:pStyle w:val="TAL"/>
            </w:pPr>
            <w:r w:rsidRPr="005A51E7">
              <w:t>8.13.3.2.6</w:t>
            </w:r>
          </w:p>
        </w:tc>
        <w:tc>
          <w:tcPr>
            <w:tcW w:w="1985" w:type="dxa"/>
            <w:gridSpan w:val="2"/>
            <w:tcBorders>
              <w:top w:val="single" w:sz="4" w:space="0" w:color="auto"/>
              <w:left w:val="single" w:sz="4" w:space="0" w:color="auto"/>
              <w:bottom w:val="single" w:sz="4" w:space="0" w:color="auto"/>
              <w:right w:val="single" w:sz="4" w:space="0" w:color="auto"/>
            </w:tcBorders>
          </w:tcPr>
          <w:p w14:paraId="2B81F4D5" w14:textId="77777777" w:rsidR="009B49EA" w:rsidRPr="00CD316D" w:rsidRDefault="009B49EA" w:rsidP="009B49EA">
            <w:pPr>
              <w:pStyle w:val="TAL"/>
              <w:rPr>
                <w:rFonts w:cs="v4.2.0"/>
                <w:lang w:eastAsia="ja-JP"/>
              </w:rPr>
            </w:pPr>
            <w:r w:rsidRPr="00CD316D">
              <w:rPr>
                <w:rFonts w:cs="v4.2.0"/>
                <w:lang w:eastAsia="ja-JP"/>
              </w:rPr>
              <w:t>Same as 8.2.1.4.2 for each CC</w:t>
            </w:r>
          </w:p>
        </w:tc>
        <w:tc>
          <w:tcPr>
            <w:tcW w:w="3863" w:type="dxa"/>
            <w:gridSpan w:val="2"/>
            <w:tcBorders>
              <w:top w:val="single" w:sz="4" w:space="0" w:color="auto"/>
              <w:left w:val="single" w:sz="4" w:space="0" w:color="auto"/>
              <w:bottom w:val="single" w:sz="4" w:space="0" w:color="auto"/>
              <w:right w:val="single" w:sz="4" w:space="0" w:color="auto"/>
            </w:tcBorders>
          </w:tcPr>
          <w:p w14:paraId="339A59DC" w14:textId="77777777" w:rsidR="009B49EA" w:rsidRPr="00CD316D" w:rsidRDefault="009B49EA" w:rsidP="009B49EA">
            <w:pPr>
              <w:pStyle w:val="TAL"/>
              <w:rPr>
                <w:rFonts w:cs="v4.2.0"/>
                <w:lang w:eastAsia="ja-JP"/>
              </w:rPr>
            </w:pPr>
            <w:r w:rsidRPr="00CD316D">
              <w:rPr>
                <w:rFonts w:cs="v4.2.0"/>
                <w:lang w:eastAsia="ja-JP"/>
              </w:rPr>
              <w:t>Same as 8.2.1.3.1</w:t>
            </w:r>
          </w:p>
          <w:p w14:paraId="43761587" w14:textId="77777777" w:rsidR="009B49EA" w:rsidRPr="00CD316D" w:rsidRDefault="009B49EA" w:rsidP="009B49EA">
            <w:pPr>
              <w:pStyle w:val="TAL"/>
              <w:rPr>
                <w:rFonts w:cs="v4.2.0"/>
                <w:lang w:eastAsia="ja-JP"/>
              </w:rPr>
            </w:pPr>
            <w:r w:rsidRPr="00CD316D">
              <w:rPr>
                <w:rFonts w:cs="v4.2.0"/>
                <w:lang w:eastAsia="ja-JP"/>
              </w:rPr>
              <w:t>Calculation applies for each CC</w:t>
            </w:r>
          </w:p>
        </w:tc>
      </w:tr>
      <w:tr w:rsidR="009B49EA" w:rsidRPr="005A51E7" w14:paraId="34859DC4"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2F70D021" w14:textId="77777777" w:rsidR="009B49EA" w:rsidRPr="005A51E7" w:rsidRDefault="009B49EA" w:rsidP="009B49EA">
            <w:pPr>
              <w:pStyle w:val="TAL"/>
            </w:pPr>
            <w:r w:rsidRPr="005A51E7">
              <w:t>8.13.3.2.7</w:t>
            </w:r>
          </w:p>
        </w:tc>
        <w:tc>
          <w:tcPr>
            <w:tcW w:w="1985" w:type="dxa"/>
            <w:gridSpan w:val="2"/>
            <w:tcBorders>
              <w:top w:val="single" w:sz="4" w:space="0" w:color="auto"/>
              <w:left w:val="single" w:sz="4" w:space="0" w:color="auto"/>
              <w:bottom w:val="single" w:sz="4" w:space="0" w:color="auto"/>
              <w:right w:val="single" w:sz="4" w:space="0" w:color="auto"/>
            </w:tcBorders>
          </w:tcPr>
          <w:p w14:paraId="15ED46C6" w14:textId="77777777" w:rsidR="009B49EA" w:rsidRPr="00CD316D" w:rsidRDefault="009B49EA" w:rsidP="009B49EA">
            <w:pPr>
              <w:pStyle w:val="TAL"/>
              <w:rPr>
                <w:rFonts w:cs="v4.2.0"/>
                <w:lang w:eastAsia="ja-JP"/>
              </w:rPr>
            </w:pPr>
            <w:r w:rsidRPr="00CD316D">
              <w:rPr>
                <w:rFonts w:cs="v4.2.0"/>
                <w:lang w:eastAsia="ja-JP"/>
              </w:rPr>
              <w:t>Same as 8.2.1.4.2 for each CC</w:t>
            </w:r>
          </w:p>
        </w:tc>
        <w:tc>
          <w:tcPr>
            <w:tcW w:w="3863" w:type="dxa"/>
            <w:gridSpan w:val="2"/>
            <w:tcBorders>
              <w:top w:val="single" w:sz="4" w:space="0" w:color="auto"/>
              <w:left w:val="single" w:sz="4" w:space="0" w:color="auto"/>
              <w:bottom w:val="single" w:sz="4" w:space="0" w:color="auto"/>
              <w:right w:val="single" w:sz="4" w:space="0" w:color="auto"/>
            </w:tcBorders>
          </w:tcPr>
          <w:p w14:paraId="4AC0EA07" w14:textId="77777777" w:rsidR="009B49EA" w:rsidRPr="00CD316D" w:rsidRDefault="009B49EA" w:rsidP="009B49EA">
            <w:pPr>
              <w:pStyle w:val="TAL"/>
              <w:rPr>
                <w:rFonts w:cs="v4.2.0"/>
                <w:lang w:eastAsia="ja-JP"/>
              </w:rPr>
            </w:pPr>
            <w:r w:rsidRPr="00CD316D">
              <w:rPr>
                <w:rFonts w:cs="v4.2.0"/>
                <w:lang w:eastAsia="ja-JP"/>
              </w:rPr>
              <w:t>Same as 8.2.1.3.1</w:t>
            </w:r>
          </w:p>
          <w:p w14:paraId="65DEEF0C" w14:textId="77777777" w:rsidR="009B49EA" w:rsidRPr="00CD316D" w:rsidRDefault="009B49EA" w:rsidP="009B49EA">
            <w:pPr>
              <w:pStyle w:val="TAL"/>
              <w:rPr>
                <w:rFonts w:cs="v4.2.0"/>
                <w:lang w:eastAsia="ja-JP"/>
              </w:rPr>
            </w:pPr>
            <w:r w:rsidRPr="00CD316D">
              <w:rPr>
                <w:rFonts w:cs="v4.2.0"/>
                <w:lang w:eastAsia="ja-JP"/>
              </w:rPr>
              <w:t>Calculation applies for each CC</w:t>
            </w:r>
          </w:p>
        </w:tc>
      </w:tr>
      <w:tr w:rsidR="009B49EA" w:rsidRPr="005A51E7" w14:paraId="58882790"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05022C18" w14:textId="77777777" w:rsidR="009B49EA" w:rsidRPr="005A51E7" w:rsidRDefault="009B49EA" w:rsidP="009B49EA">
            <w:pPr>
              <w:pStyle w:val="TAL"/>
            </w:pPr>
            <w:r w:rsidRPr="005A51E7">
              <w:t>8.13.3.2.8</w:t>
            </w:r>
          </w:p>
        </w:tc>
        <w:tc>
          <w:tcPr>
            <w:tcW w:w="1985" w:type="dxa"/>
            <w:gridSpan w:val="2"/>
            <w:tcBorders>
              <w:top w:val="single" w:sz="4" w:space="0" w:color="auto"/>
              <w:left w:val="single" w:sz="4" w:space="0" w:color="auto"/>
              <w:bottom w:val="single" w:sz="4" w:space="0" w:color="auto"/>
              <w:right w:val="single" w:sz="4" w:space="0" w:color="auto"/>
            </w:tcBorders>
          </w:tcPr>
          <w:p w14:paraId="3F623790" w14:textId="77777777" w:rsidR="009B49EA" w:rsidRPr="00CD316D" w:rsidRDefault="009B49EA" w:rsidP="009B49EA">
            <w:pPr>
              <w:pStyle w:val="TAL"/>
              <w:rPr>
                <w:rFonts w:cs="v4.2.0"/>
                <w:lang w:eastAsia="ja-JP"/>
              </w:rPr>
            </w:pPr>
            <w:r w:rsidRPr="00CD316D">
              <w:rPr>
                <w:rFonts w:cs="v4.2.0"/>
                <w:lang w:eastAsia="ja-JP"/>
              </w:rPr>
              <w:t>Same as 8.2.1.4.2 for each CC</w:t>
            </w:r>
          </w:p>
        </w:tc>
        <w:tc>
          <w:tcPr>
            <w:tcW w:w="3863" w:type="dxa"/>
            <w:gridSpan w:val="2"/>
            <w:tcBorders>
              <w:top w:val="single" w:sz="4" w:space="0" w:color="auto"/>
              <w:left w:val="single" w:sz="4" w:space="0" w:color="auto"/>
              <w:bottom w:val="single" w:sz="4" w:space="0" w:color="auto"/>
              <w:right w:val="single" w:sz="4" w:space="0" w:color="auto"/>
            </w:tcBorders>
          </w:tcPr>
          <w:p w14:paraId="35FA548C" w14:textId="77777777" w:rsidR="009B49EA" w:rsidRPr="00CD316D" w:rsidRDefault="009B49EA" w:rsidP="009B49EA">
            <w:pPr>
              <w:pStyle w:val="TAL"/>
              <w:rPr>
                <w:rFonts w:cs="v4.2.0"/>
                <w:lang w:eastAsia="ja-JP"/>
              </w:rPr>
            </w:pPr>
            <w:r w:rsidRPr="00CD316D">
              <w:rPr>
                <w:rFonts w:cs="v4.2.0"/>
                <w:lang w:eastAsia="ja-JP"/>
              </w:rPr>
              <w:t>Same as 8.2.1.3.1</w:t>
            </w:r>
          </w:p>
          <w:p w14:paraId="5F8A5267" w14:textId="77777777" w:rsidR="009B49EA" w:rsidRPr="00CD316D" w:rsidRDefault="009B49EA" w:rsidP="009B49EA">
            <w:pPr>
              <w:pStyle w:val="TAL"/>
              <w:rPr>
                <w:rFonts w:cs="v4.2.0"/>
                <w:lang w:eastAsia="ja-JP"/>
              </w:rPr>
            </w:pPr>
            <w:r w:rsidRPr="00CD316D">
              <w:rPr>
                <w:rFonts w:cs="v4.2.0"/>
                <w:lang w:eastAsia="ja-JP"/>
              </w:rPr>
              <w:t>Calculation applies for each CC</w:t>
            </w:r>
          </w:p>
        </w:tc>
      </w:tr>
      <w:tr w:rsidR="009B49EA" w:rsidRPr="005A51E7" w14:paraId="3E9714C1"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7A629999" w14:textId="77777777" w:rsidR="009B49EA" w:rsidRPr="005A51E7" w:rsidRDefault="009B49EA" w:rsidP="009B49EA">
            <w:pPr>
              <w:pStyle w:val="TAL"/>
            </w:pPr>
            <w:r w:rsidRPr="005A51E7">
              <w:t>8.13.3.2.9</w:t>
            </w:r>
          </w:p>
        </w:tc>
        <w:tc>
          <w:tcPr>
            <w:tcW w:w="1985" w:type="dxa"/>
            <w:gridSpan w:val="2"/>
            <w:tcBorders>
              <w:top w:val="single" w:sz="4" w:space="0" w:color="auto"/>
              <w:left w:val="single" w:sz="4" w:space="0" w:color="auto"/>
              <w:bottom w:val="single" w:sz="4" w:space="0" w:color="auto"/>
              <w:right w:val="single" w:sz="4" w:space="0" w:color="auto"/>
            </w:tcBorders>
          </w:tcPr>
          <w:p w14:paraId="33AB7E11" w14:textId="77777777" w:rsidR="009B49EA" w:rsidRPr="00CD316D" w:rsidRDefault="009B49EA" w:rsidP="009B49EA">
            <w:pPr>
              <w:pStyle w:val="TAL"/>
              <w:rPr>
                <w:rFonts w:cs="v4.2.0"/>
                <w:lang w:eastAsia="ja-JP"/>
              </w:rPr>
            </w:pPr>
            <w:r w:rsidRPr="00CD316D">
              <w:rPr>
                <w:rFonts w:cs="v4.2.0"/>
                <w:lang w:eastAsia="ja-JP"/>
              </w:rPr>
              <w:t>Same as 8.2.1.4.2 for each CC</w:t>
            </w:r>
          </w:p>
        </w:tc>
        <w:tc>
          <w:tcPr>
            <w:tcW w:w="3863" w:type="dxa"/>
            <w:gridSpan w:val="2"/>
            <w:tcBorders>
              <w:top w:val="single" w:sz="4" w:space="0" w:color="auto"/>
              <w:left w:val="single" w:sz="4" w:space="0" w:color="auto"/>
              <w:bottom w:val="single" w:sz="4" w:space="0" w:color="auto"/>
              <w:right w:val="single" w:sz="4" w:space="0" w:color="auto"/>
            </w:tcBorders>
          </w:tcPr>
          <w:p w14:paraId="551012D7" w14:textId="77777777" w:rsidR="009B49EA" w:rsidRPr="00CD316D" w:rsidRDefault="009B49EA" w:rsidP="009B49EA">
            <w:pPr>
              <w:pStyle w:val="TAL"/>
              <w:rPr>
                <w:rFonts w:cs="v4.2.0"/>
                <w:lang w:eastAsia="ja-JP"/>
              </w:rPr>
            </w:pPr>
            <w:r w:rsidRPr="00CD316D">
              <w:rPr>
                <w:rFonts w:cs="v4.2.0"/>
                <w:lang w:eastAsia="ja-JP"/>
              </w:rPr>
              <w:t>Same as 8.2.1.3.1</w:t>
            </w:r>
          </w:p>
          <w:p w14:paraId="64AF9294" w14:textId="77777777" w:rsidR="009B49EA" w:rsidRPr="00CD316D" w:rsidRDefault="009B49EA" w:rsidP="009B49EA">
            <w:pPr>
              <w:pStyle w:val="TAL"/>
              <w:rPr>
                <w:rFonts w:cs="v4.2.0"/>
                <w:lang w:eastAsia="ja-JP"/>
              </w:rPr>
            </w:pPr>
            <w:r w:rsidRPr="00CD316D">
              <w:rPr>
                <w:rFonts w:cs="v4.2.0"/>
                <w:lang w:eastAsia="ja-JP"/>
              </w:rPr>
              <w:t>Calculation applies for each CC</w:t>
            </w:r>
          </w:p>
        </w:tc>
      </w:tr>
      <w:tr w:rsidR="009B49EA" w:rsidRPr="005A51E7" w14:paraId="73460F92"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4503F38C" w14:textId="77777777" w:rsidR="009B49EA" w:rsidRPr="005A51E7" w:rsidRDefault="009B49EA" w:rsidP="009B49EA">
            <w:pPr>
              <w:pStyle w:val="TAL"/>
            </w:pPr>
            <w:r w:rsidRPr="005A51E7">
              <w:t>8.13.3.2.10</w:t>
            </w:r>
          </w:p>
        </w:tc>
        <w:tc>
          <w:tcPr>
            <w:tcW w:w="1985" w:type="dxa"/>
            <w:gridSpan w:val="2"/>
            <w:tcBorders>
              <w:top w:val="single" w:sz="4" w:space="0" w:color="auto"/>
              <w:left w:val="single" w:sz="4" w:space="0" w:color="auto"/>
              <w:bottom w:val="single" w:sz="4" w:space="0" w:color="auto"/>
              <w:right w:val="single" w:sz="4" w:space="0" w:color="auto"/>
            </w:tcBorders>
          </w:tcPr>
          <w:p w14:paraId="43A32DFB" w14:textId="77777777" w:rsidR="009B49EA" w:rsidRPr="00CD316D" w:rsidRDefault="009B49EA" w:rsidP="009B49EA">
            <w:pPr>
              <w:pStyle w:val="TAL"/>
              <w:rPr>
                <w:rFonts w:cs="v4.2.0"/>
                <w:lang w:eastAsia="ja-JP"/>
              </w:rPr>
            </w:pPr>
            <w:r w:rsidRPr="00CD316D">
              <w:rPr>
                <w:rFonts w:cs="v4.2.0"/>
                <w:lang w:eastAsia="ja-JP"/>
              </w:rPr>
              <w:t>Same as 8.2.1.4.2 for each CC</w:t>
            </w:r>
          </w:p>
        </w:tc>
        <w:tc>
          <w:tcPr>
            <w:tcW w:w="3863" w:type="dxa"/>
            <w:gridSpan w:val="2"/>
            <w:tcBorders>
              <w:top w:val="single" w:sz="4" w:space="0" w:color="auto"/>
              <w:left w:val="single" w:sz="4" w:space="0" w:color="auto"/>
              <w:bottom w:val="single" w:sz="4" w:space="0" w:color="auto"/>
              <w:right w:val="single" w:sz="4" w:space="0" w:color="auto"/>
            </w:tcBorders>
          </w:tcPr>
          <w:p w14:paraId="6627D424" w14:textId="77777777" w:rsidR="009B49EA" w:rsidRPr="00CD316D" w:rsidRDefault="009B49EA" w:rsidP="009B49EA">
            <w:pPr>
              <w:pStyle w:val="TAL"/>
              <w:rPr>
                <w:rFonts w:cs="v4.2.0"/>
                <w:lang w:eastAsia="ja-JP"/>
              </w:rPr>
            </w:pPr>
            <w:r w:rsidRPr="00CD316D">
              <w:rPr>
                <w:rFonts w:cs="v4.2.0"/>
                <w:lang w:eastAsia="ja-JP"/>
              </w:rPr>
              <w:t>Same as 8.2.1.3.1</w:t>
            </w:r>
          </w:p>
          <w:p w14:paraId="210260BE" w14:textId="77777777" w:rsidR="009B49EA" w:rsidRPr="00CD316D" w:rsidRDefault="009B49EA" w:rsidP="009B49EA">
            <w:pPr>
              <w:pStyle w:val="TAL"/>
              <w:rPr>
                <w:rFonts w:cs="v4.2.0"/>
                <w:lang w:eastAsia="ja-JP"/>
              </w:rPr>
            </w:pPr>
            <w:r w:rsidRPr="00CD316D">
              <w:rPr>
                <w:rFonts w:cs="v4.2.0"/>
                <w:lang w:eastAsia="ja-JP"/>
              </w:rPr>
              <w:t>Calculation applies for each CC</w:t>
            </w:r>
          </w:p>
        </w:tc>
      </w:tr>
      <w:tr w:rsidR="009B49EA" w:rsidRPr="005A51E7" w14:paraId="6F8336EB"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61D036DE" w14:textId="77777777" w:rsidR="009B49EA" w:rsidRPr="005A51E7" w:rsidRDefault="009B49EA" w:rsidP="009B49EA">
            <w:pPr>
              <w:pStyle w:val="TAL"/>
            </w:pPr>
            <w:r w:rsidRPr="005A51E7">
              <w:lastRenderedPageBreak/>
              <w:t>8.13.3.3.1</w:t>
            </w:r>
          </w:p>
        </w:tc>
        <w:tc>
          <w:tcPr>
            <w:tcW w:w="1985" w:type="dxa"/>
            <w:gridSpan w:val="2"/>
            <w:tcBorders>
              <w:top w:val="single" w:sz="4" w:space="0" w:color="auto"/>
              <w:left w:val="single" w:sz="4" w:space="0" w:color="auto"/>
              <w:bottom w:val="single" w:sz="4" w:space="0" w:color="auto"/>
              <w:right w:val="single" w:sz="4" w:space="0" w:color="auto"/>
            </w:tcBorders>
          </w:tcPr>
          <w:p w14:paraId="0BD5D2F8" w14:textId="77777777" w:rsidR="009B49EA" w:rsidRPr="00CD316D" w:rsidRDefault="009B49EA" w:rsidP="009B49EA">
            <w:pPr>
              <w:pStyle w:val="TAL"/>
              <w:rPr>
                <w:rFonts w:cs="v4.2.0"/>
                <w:lang w:eastAsia="ja-JP"/>
              </w:rPr>
            </w:pPr>
            <w:proofErr w:type="spellStart"/>
            <w:r w:rsidRPr="00CD316D">
              <w:rPr>
                <w:rFonts w:cs="v4.2.0"/>
                <w:lang w:eastAsia="ja-JP"/>
              </w:rPr>
              <w:t>Ês</w:t>
            </w:r>
            <w:proofErr w:type="spellEnd"/>
            <w:r w:rsidRPr="00CD316D">
              <w:rPr>
                <w:rFonts w:cs="v4.2.0"/>
                <w:lang w:eastAsia="ja-JP"/>
              </w:rPr>
              <w:t>/</w:t>
            </w:r>
            <w:proofErr w:type="spellStart"/>
            <w:r w:rsidRPr="00CD316D">
              <w:rPr>
                <w:rFonts w:cs="v4.2.0"/>
                <w:lang w:eastAsia="ja-JP"/>
              </w:rPr>
              <w:t>Noc</w:t>
            </w:r>
            <w:proofErr w:type="spellEnd"/>
            <w:r w:rsidRPr="00CD316D">
              <w:rPr>
                <w:rFonts w:cs="v4.2.0"/>
                <w:lang w:eastAsia="ja-JP"/>
              </w:rPr>
              <w:t xml:space="preserve"> ± 0.8 dB for each cell</w:t>
            </w:r>
          </w:p>
        </w:tc>
        <w:tc>
          <w:tcPr>
            <w:tcW w:w="3863" w:type="dxa"/>
            <w:gridSpan w:val="2"/>
            <w:tcBorders>
              <w:top w:val="single" w:sz="4" w:space="0" w:color="auto"/>
              <w:left w:val="single" w:sz="4" w:space="0" w:color="auto"/>
              <w:bottom w:val="single" w:sz="4" w:space="0" w:color="auto"/>
              <w:right w:val="single" w:sz="4" w:space="0" w:color="auto"/>
            </w:tcBorders>
          </w:tcPr>
          <w:p w14:paraId="250B3249" w14:textId="77777777" w:rsidR="009B49EA" w:rsidRPr="00CD316D" w:rsidRDefault="009B49EA" w:rsidP="009B49EA">
            <w:pPr>
              <w:pStyle w:val="TAL"/>
              <w:rPr>
                <w:rFonts w:cs="v4.2.0"/>
                <w:lang w:eastAsia="ja-JP"/>
              </w:rPr>
            </w:pPr>
            <w:r w:rsidRPr="00CD316D">
              <w:rPr>
                <w:rFonts w:cs="v4.2.0"/>
                <w:lang w:eastAsia="ja-JP"/>
              </w:rPr>
              <w:t>Overall system uncertainty for fading conditions comprises two quantities:</w:t>
            </w:r>
          </w:p>
          <w:p w14:paraId="3994EB38" w14:textId="77777777" w:rsidR="009B49EA" w:rsidRPr="00CD316D" w:rsidRDefault="009B49EA" w:rsidP="009B49EA">
            <w:pPr>
              <w:pStyle w:val="TAL"/>
              <w:rPr>
                <w:rFonts w:cs="v4.2.0"/>
                <w:lang w:eastAsia="ja-JP"/>
              </w:rPr>
            </w:pPr>
            <w:r w:rsidRPr="00CD316D">
              <w:rPr>
                <w:rFonts w:cs="v4.2.0"/>
                <w:lang w:eastAsia="ja-JP"/>
              </w:rPr>
              <w:t>1. Signal-to-noise ratio uncertainty</w:t>
            </w:r>
          </w:p>
          <w:p w14:paraId="21108EE0" w14:textId="77777777" w:rsidR="009B49EA" w:rsidRPr="00CD316D" w:rsidRDefault="009B49EA" w:rsidP="009B49EA">
            <w:pPr>
              <w:pStyle w:val="TAL"/>
              <w:rPr>
                <w:rFonts w:cs="v4.2.0"/>
                <w:lang w:eastAsia="ja-JP"/>
              </w:rPr>
            </w:pPr>
            <w:r w:rsidRPr="00CD316D">
              <w:rPr>
                <w:rFonts w:cs="v4.2.0"/>
                <w:lang w:eastAsia="ja-JP"/>
              </w:rPr>
              <w:t>2. Fading profile power uncertainty</w:t>
            </w:r>
          </w:p>
          <w:p w14:paraId="1345DE73" w14:textId="77777777" w:rsidR="009B49EA" w:rsidRPr="00CD316D" w:rsidRDefault="009B49EA" w:rsidP="009B49EA">
            <w:pPr>
              <w:pStyle w:val="TAL"/>
              <w:rPr>
                <w:rFonts w:cs="v4.2.0"/>
                <w:lang w:eastAsia="ja-JP"/>
              </w:rPr>
            </w:pPr>
          </w:p>
          <w:p w14:paraId="7A73A8A8" w14:textId="77777777" w:rsidR="009B49EA" w:rsidRPr="00CD316D" w:rsidRDefault="009B49EA" w:rsidP="009B49EA">
            <w:pPr>
              <w:pStyle w:val="TAL"/>
              <w:rPr>
                <w:rFonts w:cs="v4.2.0"/>
                <w:lang w:eastAsia="ja-JP"/>
              </w:rPr>
            </w:pPr>
            <w:r w:rsidRPr="00CD316D">
              <w:rPr>
                <w:rFonts w:cs="v4.2.0"/>
                <w:lang w:eastAsia="ja-JP"/>
              </w:rPr>
              <w:t>Items 1 and 2 are assumed to be uncorrelated so can be root sum squared:</w:t>
            </w:r>
          </w:p>
          <w:p w14:paraId="421A2ECA" w14:textId="77777777" w:rsidR="009B49EA" w:rsidRPr="00CD316D" w:rsidRDefault="009B49EA" w:rsidP="009B49EA">
            <w:pPr>
              <w:pStyle w:val="TAL"/>
              <w:rPr>
                <w:rFonts w:cs="v4.2.0"/>
                <w:lang w:eastAsia="ja-JP"/>
              </w:rPr>
            </w:pPr>
            <w:r w:rsidRPr="00CD316D">
              <w:rPr>
                <w:rFonts w:cs="v4.2.0"/>
                <w:lang w:eastAsia="ja-JP"/>
              </w:rPr>
              <w:t>Test System uncertainty = SQRT (Signal-to-noise ratio uncertainty 2 + Fading profile power uncertainty 2)</w:t>
            </w:r>
          </w:p>
          <w:p w14:paraId="0181DBAB" w14:textId="77777777" w:rsidR="009B49EA" w:rsidRPr="00CD316D" w:rsidRDefault="009B49EA" w:rsidP="009B49EA">
            <w:pPr>
              <w:pStyle w:val="TAL"/>
              <w:rPr>
                <w:rFonts w:cs="v4.2.0"/>
                <w:lang w:eastAsia="ja-JP"/>
              </w:rPr>
            </w:pPr>
            <w:r w:rsidRPr="00CD316D">
              <w:rPr>
                <w:rFonts w:cs="v4.2.0"/>
                <w:lang w:eastAsia="ja-JP"/>
              </w:rPr>
              <w:t>Signal-to-noise ratio uncertainty ±0.3 dB</w:t>
            </w:r>
          </w:p>
          <w:p w14:paraId="6DD4F241" w14:textId="77777777" w:rsidR="009B49EA" w:rsidRPr="00CD316D" w:rsidRDefault="009B49EA" w:rsidP="009B49EA">
            <w:pPr>
              <w:pStyle w:val="TAL"/>
              <w:rPr>
                <w:rFonts w:cs="v4.2.0"/>
                <w:lang w:eastAsia="ja-JP"/>
              </w:rPr>
            </w:pPr>
            <w:r w:rsidRPr="00CD316D">
              <w:rPr>
                <w:rFonts w:cs="v4.2.0"/>
                <w:lang w:eastAsia="ja-JP"/>
              </w:rPr>
              <w:t xml:space="preserve">Fading profile power uncertainty ±0.7 dB for </w:t>
            </w:r>
            <w:proofErr w:type="spellStart"/>
            <w:r w:rsidRPr="00CD316D">
              <w:rPr>
                <w:rFonts w:cs="v4.2.0"/>
                <w:lang w:eastAsia="ja-JP"/>
              </w:rPr>
              <w:t>Tx</w:t>
            </w:r>
            <w:proofErr w:type="spellEnd"/>
            <w:r w:rsidRPr="00CD316D">
              <w:rPr>
                <w:rFonts w:cs="v4.2.0"/>
                <w:lang w:eastAsia="ja-JP"/>
              </w:rPr>
              <w:t xml:space="preserve"> Diversity</w:t>
            </w:r>
          </w:p>
          <w:p w14:paraId="1D5E9E3A" w14:textId="77777777" w:rsidR="009B49EA" w:rsidRPr="00CD316D" w:rsidRDefault="009B49EA" w:rsidP="009B49EA">
            <w:pPr>
              <w:pStyle w:val="TAL"/>
              <w:rPr>
                <w:rFonts w:cs="v4.2.0"/>
                <w:lang w:eastAsia="ja-JP"/>
              </w:rPr>
            </w:pPr>
          </w:p>
          <w:p w14:paraId="51E8EAC4" w14:textId="77777777" w:rsidR="009B49EA" w:rsidRPr="00CD316D" w:rsidRDefault="009B49EA" w:rsidP="009B49EA">
            <w:pPr>
              <w:pStyle w:val="TAL"/>
              <w:rPr>
                <w:rFonts w:cs="v4.2.0"/>
                <w:lang w:eastAsia="ja-JP"/>
              </w:rPr>
            </w:pPr>
            <w:r w:rsidRPr="00CD316D">
              <w:rPr>
                <w:rFonts w:cs="v4.2.0"/>
                <w:lang w:eastAsia="ja-JP"/>
              </w:rPr>
              <w:t>AWGN flatness and signal flatness ±2.0 dB not expected to have any significant effect</w:t>
            </w:r>
          </w:p>
        </w:tc>
      </w:tr>
      <w:tr w:rsidR="009B49EA" w:rsidRPr="005A51E7" w14:paraId="67D11446"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17DECDC9" w14:textId="77777777" w:rsidR="009B49EA" w:rsidRPr="005A51E7" w:rsidRDefault="009B49EA" w:rsidP="009B49EA">
            <w:pPr>
              <w:pStyle w:val="TAL"/>
            </w:pPr>
            <w:r w:rsidRPr="005A51E7">
              <w:t>8.13.3.3.2</w:t>
            </w:r>
          </w:p>
        </w:tc>
        <w:tc>
          <w:tcPr>
            <w:tcW w:w="1985" w:type="dxa"/>
            <w:gridSpan w:val="2"/>
            <w:tcBorders>
              <w:top w:val="single" w:sz="4" w:space="0" w:color="auto"/>
              <w:left w:val="single" w:sz="4" w:space="0" w:color="auto"/>
              <w:bottom w:val="single" w:sz="4" w:space="0" w:color="auto"/>
              <w:right w:val="single" w:sz="4" w:space="0" w:color="auto"/>
            </w:tcBorders>
          </w:tcPr>
          <w:p w14:paraId="59894799" w14:textId="77777777" w:rsidR="009B49EA" w:rsidRPr="00CD316D" w:rsidRDefault="009B49EA" w:rsidP="009B49EA">
            <w:pPr>
              <w:pStyle w:val="TAL"/>
              <w:rPr>
                <w:rFonts w:cs="v4.2.0"/>
                <w:lang w:eastAsia="ja-JP"/>
              </w:rPr>
            </w:pPr>
            <w:r w:rsidRPr="00CD316D">
              <w:rPr>
                <w:rFonts w:cs="v4.2.0"/>
                <w:lang w:eastAsia="ja-JP"/>
              </w:rPr>
              <w:t>Same as 8.13.3.3.1</w:t>
            </w:r>
          </w:p>
        </w:tc>
        <w:tc>
          <w:tcPr>
            <w:tcW w:w="3863" w:type="dxa"/>
            <w:gridSpan w:val="2"/>
            <w:tcBorders>
              <w:top w:val="single" w:sz="4" w:space="0" w:color="auto"/>
              <w:left w:val="single" w:sz="4" w:space="0" w:color="auto"/>
              <w:bottom w:val="single" w:sz="4" w:space="0" w:color="auto"/>
              <w:right w:val="single" w:sz="4" w:space="0" w:color="auto"/>
            </w:tcBorders>
          </w:tcPr>
          <w:p w14:paraId="028C9F8A" w14:textId="77777777" w:rsidR="009B49EA" w:rsidRPr="00CD316D" w:rsidRDefault="009B49EA" w:rsidP="009B49EA">
            <w:pPr>
              <w:pStyle w:val="TAL"/>
              <w:rPr>
                <w:rFonts w:cs="v4.2.0"/>
                <w:lang w:eastAsia="ja-JP"/>
              </w:rPr>
            </w:pPr>
            <w:r w:rsidRPr="00CD316D">
              <w:rPr>
                <w:rFonts w:cs="v4.2.0"/>
                <w:lang w:eastAsia="ja-JP"/>
              </w:rPr>
              <w:t>Same as 8.13.3.3.1</w:t>
            </w:r>
          </w:p>
        </w:tc>
      </w:tr>
      <w:tr w:rsidR="009B49EA" w:rsidRPr="005A51E7" w14:paraId="24C49B4B"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5B03A28A" w14:textId="77777777" w:rsidR="009B49EA" w:rsidRPr="005A51E7" w:rsidRDefault="009B49EA" w:rsidP="009B49EA">
            <w:pPr>
              <w:pStyle w:val="TAL"/>
            </w:pPr>
            <w:r w:rsidRPr="005A51E7">
              <w:t>8.13.3.4.1</w:t>
            </w:r>
          </w:p>
        </w:tc>
        <w:tc>
          <w:tcPr>
            <w:tcW w:w="1985" w:type="dxa"/>
            <w:gridSpan w:val="2"/>
            <w:tcBorders>
              <w:top w:val="single" w:sz="4" w:space="0" w:color="auto"/>
              <w:left w:val="single" w:sz="4" w:space="0" w:color="auto"/>
              <w:bottom w:val="single" w:sz="4" w:space="0" w:color="auto"/>
              <w:right w:val="single" w:sz="4" w:space="0" w:color="auto"/>
            </w:tcBorders>
          </w:tcPr>
          <w:p w14:paraId="357F6233" w14:textId="77777777" w:rsidR="009B49EA" w:rsidRPr="00CD316D" w:rsidRDefault="009B49EA" w:rsidP="009B49EA">
            <w:pPr>
              <w:pStyle w:val="TAL"/>
              <w:rPr>
                <w:rFonts w:cs="v4.2.0"/>
                <w:lang w:eastAsia="ja-JP"/>
              </w:rPr>
            </w:pPr>
            <w:proofErr w:type="spellStart"/>
            <w:r w:rsidRPr="00CD316D">
              <w:rPr>
                <w:rFonts w:cs="v4.2.0"/>
                <w:lang w:eastAsia="ja-JP"/>
              </w:rPr>
              <w:t>Ês</w:t>
            </w:r>
            <w:proofErr w:type="spellEnd"/>
            <w:r w:rsidRPr="00CD316D">
              <w:rPr>
                <w:rFonts w:cs="v4.2.0"/>
                <w:lang w:eastAsia="ja-JP"/>
              </w:rPr>
              <w:t>/</w:t>
            </w:r>
            <w:proofErr w:type="spellStart"/>
            <w:r w:rsidRPr="00CD316D">
              <w:rPr>
                <w:rFonts w:cs="v4.2.0"/>
                <w:lang w:eastAsia="ja-JP"/>
              </w:rPr>
              <w:t>Noc</w:t>
            </w:r>
            <w:proofErr w:type="spellEnd"/>
            <w:r w:rsidRPr="00CD316D">
              <w:rPr>
                <w:rFonts w:cs="v4.2.0"/>
                <w:lang w:eastAsia="ja-JP"/>
              </w:rPr>
              <w:t xml:space="preserve"> ± 0.8 dB for each cell</w:t>
            </w:r>
          </w:p>
        </w:tc>
        <w:tc>
          <w:tcPr>
            <w:tcW w:w="3863" w:type="dxa"/>
            <w:gridSpan w:val="2"/>
            <w:tcBorders>
              <w:top w:val="single" w:sz="4" w:space="0" w:color="auto"/>
              <w:left w:val="single" w:sz="4" w:space="0" w:color="auto"/>
              <w:bottom w:val="single" w:sz="4" w:space="0" w:color="auto"/>
              <w:right w:val="single" w:sz="4" w:space="0" w:color="auto"/>
            </w:tcBorders>
          </w:tcPr>
          <w:p w14:paraId="72E6FEBD" w14:textId="77777777" w:rsidR="009B49EA" w:rsidRPr="00CD316D" w:rsidRDefault="009B49EA" w:rsidP="009B49EA">
            <w:pPr>
              <w:pStyle w:val="TAL"/>
              <w:rPr>
                <w:rFonts w:cs="v4.2.0"/>
                <w:lang w:eastAsia="ja-JP"/>
              </w:rPr>
            </w:pPr>
            <w:r w:rsidRPr="00CD316D">
              <w:rPr>
                <w:rFonts w:cs="v4.2.0"/>
                <w:lang w:eastAsia="ja-JP"/>
              </w:rPr>
              <w:t>Overall system uncertainty for fading conditions comprises two quantities:</w:t>
            </w:r>
          </w:p>
          <w:p w14:paraId="22C78C0D" w14:textId="77777777" w:rsidR="009B49EA" w:rsidRPr="00CD316D" w:rsidRDefault="009B49EA" w:rsidP="009B49EA">
            <w:pPr>
              <w:pStyle w:val="TAL"/>
              <w:rPr>
                <w:rFonts w:cs="v4.2.0"/>
                <w:lang w:eastAsia="ja-JP"/>
              </w:rPr>
            </w:pPr>
            <w:r w:rsidRPr="00CD316D">
              <w:rPr>
                <w:rFonts w:cs="v4.2.0"/>
                <w:lang w:eastAsia="ja-JP"/>
              </w:rPr>
              <w:t>1. Signal-to-noise ratio uncertainty</w:t>
            </w:r>
          </w:p>
          <w:p w14:paraId="5C549E12" w14:textId="77777777" w:rsidR="009B49EA" w:rsidRPr="00CD316D" w:rsidRDefault="009B49EA" w:rsidP="009B49EA">
            <w:pPr>
              <w:pStyle w:val="TAL"/>
              <w:rPr>
                <w:rFonts w:cs="v4.2.0"/>
                <w:lang w:eastAsia="ja-JP"/>
              </w:rPr>
            </w:pPr>
            <w:r w:rsidRPr="00CD316D">
              <w:rPr>
                <w:rFonts w:cs="v4.2.0"/>
                <w:lang w:eastAsia="ja-JP"/>
              </w:rPr>
              <w:t>2. Fading profile power uncertainty</w:t>
            </w:r>
          </w:p>
          <w:p w14:paraId="35410017" w14:textId="77777777" w:rsidR="009B49EA" w:rsidRPr="00CD316D" w:rsidRDefault="009B49EA" w:rsidP="009B49EA">
            <w:pPr>
              <w:pStyle w:val="TAL"/>
              <w:rPr>
                <w:rFonts w:cs="v4.2.0"/>
                <w:lang w:eastAsia="ja-JP"/>
              </w:rPr>
            </w:pPr>
          </w:p>
          <w:p w14:paraId="19AD4D3F" w14:textId="77777777" w:rsidR="009B49EA" w:rsidRPr="00CD316D" w:rsidRDefault="009B49EA" w:rsidP="009B49EA">
            <w:pPr>
              <w:pStyle w:val="TAL"/>
              <w:rPr>
                <w:rFonts w:cs="v4.2.0"/>
                <w:lang w:eastAsia="ja-JP"/>
              </w:rPr>
            </w:pPr>
            <w:r w:rsidRPr="00CD316D">
              <w:rPr>
                <w:rFonts w:cs="v4.2.0"/>
                <w:lang w:eastAsia="ja-JP"/>
              </w:rPr>
              <w:t>Items 1 and 2 are assumed to be uncorrelated so can be root sum squared:</w:t>
            </w:r>
          </w:p>
          <w:p w14:paraId="28792A07" w14:textId="77777777" w:rsidR="009B49EA" w:rsidRPr="00CD316D" w:rsidRDefault="009B49EA" w:rsidP="009B49EA">
            <w:pPr>
              <w:pStyle w:val="TAL"/>
              <w:rPr>
                <w:rFonts w:cs="v4.2.0"/>
                <w:lang w:eastAsia="ja-JP"/>
              </w:rPr>
            </w:pPr>
            <w:r w:rsidRPr="00CD316D">
              <w:rPr>
                <w:rFonts w:cs="v4.2.0"/>
                <w:lang w:eastAsia="ja-JP"/>
              </w:rPr>
              <w:t>Test System uncertainty = SQRT (Signal-to-noise ratio uncertainty 2 + Fading profile power uncertainty 2)</w:t>
            </w:r>
          </w:p>
          <w:p w14:paraId="4B4E149A" w14:textId="77777777" w:rsidR="009B49EA" w:rsidRPr="00CD316D" w:rsidRDefault="009B49EA" w:rsidP="009B49EA">
            <w:pPr>
              <w:pStyle w:val="TAL"/>
              <w:rPr>
                <w:rFonts w:cs="v4.2.0"/>
                <w:lang w:eastAsia="ja-JP"/>
              </w:rPr>
            </w:pPr>
            <w:r w:rsidRPr="00CD316D">
              <w:rPr>
                <w:rFonts w:cs="v4.2.0"/>
                <w:lang w:eastAsia="ja-JP"/>
              </w:rPr>
              <w:t>Signal-to-noise ratio uncertainty ±0.3 dB</w:t>
            </w:r>
          </w:p>
          <w:p w14:paraId="0D792B6B" w14:textId="77777777" w:rsidR="009B49EA" w:rsidRPr="00CD316D" w:rsidRDefault="009B49EA" w:rsidP="009B49EA">
            <w:pPr>
              <w:pStyle w:val="TAL"/>
              <w:rPr>
                <w:rFonts w:cs="v4.2.0"/>
                <w:lang w:eastAsia="ja-JP"/>
              </w:rPr>
            </w:pPr>
            <w:r w:rsidRPr="00CD316D">
              <w:rPr>
                <w:rFonts w:cs="v4.2.0"/>
                <w:lang w:eastAsia="ja-JP"/>
              </w:rPr>
              <w:t xml:space="preserve">Fading profile power uncertainty ±0.7 dB for </w:t>
            </w:r>
            <w:proofErr w:type="spellStart"/>
            <w:r w:rsidRPr="00CD316D">
              <w:rPr>
                <w:rFonts w:cs="v4.2.0"/>
                <w:lang w:eastAsia="ja-JP"/>
              </w:rPr>
              <w:t>Tx</w:t>
            </w:r>
            <w:proofErr w:type="spellEnd"/>
            <w:r w:rsidRPr="00CD316D">
              <w:rPr>
                <w:rFonts w:cs="v4.2.0"/>
                <w:lang w:eastAsia="ja-JP"/>
              </w:rPr>
              <w:t xml:space="preserve"> Diversity</w:t>
            </w:r>
          </w:p>
          <w:p w14:paraId="7C8368AE" w14:textId="77777777" w:rsidR="009B49EA" w:rsidRPr="00CD316D" w:rsidRDefault="009B49EA" w:rsidP="009B49EA">
            <w:pPr>
              <w:pStyle w:val="TAL"/>
              <w:rPr>
                <w:rFonts w:cs="v4.2.0"/>
                <w:lang w:eastAsia="ja-JP"/>
              </w:rPr>
            </w:pPr>
          </w:p>
          <w:p w14:paraId="5853DFFC" w14:textId="77777777" w:rsidR="009B49EA" w:rsidRPr="00CD316D" w:rsidRDefault="009B49EA" w:rsidP="009B49EA">
            <w:pPr>
              <w:pStyle w:val="TAL"/>
              <w:rPr>
                <w:rFonts w:cs="v4.2.0"/>
                <w:lang w:eastAsia="ja-JP"/>
              </w:rPr>
            </w:pPr>
            <w:r w:rsidRPr="00CD316D">
              <w:rPr>
                <w:rFonts w:cs="v4.2.0"/>
                <w:lang w:eastAsia="ja-JP"/>
              </w:rPr>
              <w:t>AWGN flatness and signal flatness ±2.0 dB not expected to have any significant effect</w:t>
            </w:r>
          </w:p>
        </w:tc>
      </w:tr>
      <w:tr w:rsidR="009B49EA" w:rsidRPr="005A51E7" w14:paraId="0489DF6F"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2586506F" w14:textId="77777777" w:rsidR="009B49EA" w:rsidRPr="005A51E7" w:rsidRDefault="009B49EA" w:rsidP="009B49EA">
            <w:pPr>
              <w:pStyle w:val="TAL"/>
            </w:pPr>
            <w:r w:rsidRPr="005A51E7">
              <w:t>8.13.3.4.2</w:t>
            </w:r>
          </w:p>
        </w:tc>
        <w:tc>
          <w:tcPr>
            <w:tcW w:w="1985" w:type="dxa"/>
            <w:gridSpan w:val="2"/>
            <w:tcBorders>
              <w:top w:val="single" w:sz="4" w:space="0" w:color="auto"/>
              <w:left w:val="single" w:sz="4" w:space="0" w:color="auto"/>
              <w:bottom w:val="single" w:sz="4" w:space="0" w:color="auto"/>
              <w:right w:val="single" w:sz="4" w:space="0" w:color="auto"/>
            </w:tcBorders>
          </w:tcPr>
          <w:p w14:paraId="2CC8710A" w14:textId="77777777" w:rsidR="009B49EA" w:rsidRPr="00CD316D" w:rsidRDefault="009B49EA" w:rsidP="009B49EA">
            <w:pPr>
              <w:pStyle w:val="TAL"/>
              <w:rPr>
                <w:rFonts w:cs="v4.2.0"/>
                <w:lang w:eastAsia="ja-JP"/>
              </w:rPr>
            </w:pPr>
            <w:r w:rsidRPr="00CD316D">
              <w:rPr>
                <w:rFonts w:cs="v4.2.0"/>
                <w:lang w:eastAsia="ja-JP"/>
              </w:rPr>
              <w:t>Same as 8.13.3.4.1</w:t>
            </w:r>
          </w:p>
        </w:tc>
        <w:tc>
          <w:tcPr>
            <w:tcW w:w="3863" w:type="dxa"/>
            <w:gridSpan w:val="2"/>
            <w:tcBorders>
              <w:top w:val="single" w:sz="4" w:space="0" w:color="auto"/>
              <w:left w:val="single" w:sz="4" w:space="0" w:color="auto"/>
              <w:bottom w:val="single" w:sz="4" w:space="0" w:color="auto"/>
              <w:right w:val="single" w:sz="4" w:space="0" w:color="auto"/>
            </w:tcBorders>
          </w:tcPr>
          <w:p w14:paraId="20A567BF" w14:textId="77777777" w:rsidR="009B49EA" w:rsidRPr="00CD316D" w:rsidRDefault="009B49EA" w:rsidP="009B49EA">
            <w:pPr>
              <w:pStyle w:val="TAL"/>
              <w:rPr>
                <w:rFonts w:cs="v4.2.0"/>
                <w:lang w:eastAsia="ja-JP"/>
              </w:rPr>
            </w:pPr>
            <w:r w:rsidRPr="00CD316D">
              <w:rPr>
                <w:rFonts w:cs="v4.2.0"/>
                <w:lang w:eastAsia="ja-JP"/>
              </w:rPr>
              <w:t>Same as 8.13.3.4.1</w:t>
            </w:r>
          </w:p>
        </w:tc>
      </w:tr>
      <w:tr w:rsidR="009B49EA" w:rsidRPr="005A51E7" w14:paraId="147A1CB1"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384D5F05" w14:textId="77777777" w:rsidR="009B49EA" w:rsidRPr="005A51E7" w:rsidRDefault="009B49EA" w:rsidP="009B49EA">
            <w:pPr>
              <w:pStyle w:val="TAL"/>
            </w:pPr>
            <w:r w:rsidRPr="005A51E7">
              <w:t>8.13.3.6.1</w:t>
            </w:r>
          </w:p>
        </w:tc>
        <w:tc>
          <w:tcPr>
            <w:tcW w:w="1985" w:type="dxa"/>
            <w:gridSpan w:val="2"/>
            <w:tcBorders>
              <w:top w:val="single" w:sz="4" w:space="0" w:color="auto"/>
              <w:left w:val="single" w:sz="4" w:space="0" w:color="auto"/>
              <w:bottom w:val="single" w:sz="4" w:space="0" w:color="auto"/>
              <w:right w:val="single" w:sz="4" w:space="0" w:color="auto"/>
            </w:tcBorders>
          </w:tcPr>
          <w:p w14:paraId="0B43176A" w14:textId="77777777" w:rsidR="009B49EA" w:rsidRPr="00CD316D" w:rsidRDefault="009B49EA" w:rsidP="009B49EA">
            <w:pPr>
              <w:pStyle w:val="TAL"/>
              <w:rPr>
                <w:rFonts w:cs="v4.2.0"/>
                <w:lang w:eastAsia="ja-JP"/>
              </w:rPr>
            </w:pPr>
            <w:r w:rsidRPr="00CD316D">
              <w:rPr>
                <w:rFonts w:cs="v4.2.0"/>
                <w:lang w:eastAsia="ja-JP"/>
              </w:rPr>
              <w:t>Same as 8.2.1.3.1 for each CC</w:t>
            </w:r>
          </w:p>
        </w:tc>
        <w:tc>
          <w:tcPr>
            <w:tcW w:w="3863" w:type="dxa"/>
            <w:gridSpan w:val="2"/>
            <w:tcBorders>
              <w:top w:val="single" w:sz="4" w:space="0" w:color="auto"/>
              <w:left w:val="single" w:sz="4" w:space="0" w:color="auto"/>
              <w:bottom w:val="single" w:sz="4" w:space="0" w:color="auto"/>
              <w:right w:val="single" w:sz="4" w:space="0" w:color="auto"/>
            </w:tcBorders>
          </w:tcPr>
          <w:p w14:paraId="27E5F3C2" w14:textId="77777777" w:rsidR="009B49EA" w:rsidRPr="00CD316D" w:rsidRDefault="009B49EA" w:rsidP="009B49EA">
            <w:pPr>
              <w:pStyle w:val="TAL"/>
              <w:rPr>
                <w:rFonts w:cs="v4.2.0"/>
                <w:lang w:eastAsia="ja-JP"/>
              </w:rPr>
            </w:pPr>
            <w:r w:rsidRPr="00CD316D">
              <w:rPr>
                <w:rFonts w:cs="v4.2.0"/>
                <w:lang w:eastAsia="ja-JP"/>
              </w:rPr>
              <w:t>Same as 8.2.1.3.1</w:t>
            </w:r>
          </w:p>
          <w:p w14:paraId="3BC5206F" w14:textId="77777777" w:rsidR="009B49EA" w:rsidRPr="00CD316D" w:rsidRDefault="009B49EA" w:rsidP="009B49EA">
            <w:pPr>
              <w:pStyle w:val="TAL"/>
              <w:rPr>
                <w:rFonts w:cs="v4.2.0"/>
                <w:lang w:eastAsia="ja-JP"/>
              </w:rPr>
            </w:pPr>
            <w:r w:rsidRPr="00CD316D">
              <w:rPr>
                <w:rFonts w:cs="v4.2.0"/>
                <w:lang w:eastAsia="ja-JP"/>
              </w:rPr>
              <w:t>Calculation applies for each CC</w:t>
            </w:r>
          </w:p>
        </w:tc>
      </w:tr>
      <w:tr w:rsidR="009B49EA" w:rsidRPr="005A51E7" w14:paraId="486EB43B"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2BAB6807" w14:textId="77777777" w:rsidR="009B49EA" w:rsidRPr="005A51E7" w:rsidRDefault="009B49EA" w:rsidP="009B49EA">
            <w:pPr>
              <w:pStyle w:val="TAL"/>
            </w:pPr>
            <w:r w:rsidRPr="005A51E7">
              <w:t>8.13.3.6.2</w:t>
            </w:r>
          </w:p>
        </w:tc>
        <w:tc>
          <w:tcPr>
            <w:tcW w:w="1985" w:type="dxa"/>
            <w:gridSpan w:val="2"/>
            <w:tcBorders>
              <w:top w:val="single" w:sz="4" w:space="0" w:color="auto"/>
              <w:left w:val="single" w:sz="4" w:space="0" w:color="auto"/>
              <w:bottom w:val="single" w:sz="4" w:space="0" w:color="auto"/>
              <w:right w:val="single" w:sz="4" w:space="0" w:color="auto"/>
            </w:tcBorders>
          </w:tcPr>
          <w:p w14:paraId="69C29115" w14:textId="77777777" w:rsidR="009B49EA" w:rsidRPr="00CD316D" w:rsidRDefault="009B49EA" w:rsidP="009B49EA">
            <w:pPr>
              <w:pStyle w:val="TAL"/>
              <w:rPr>
                <w:rFonts w:cs="v4.2.0"/>
                <w:lang w:eastAsia="ja-JP"/>
              </w:rPr>
            </w:pPr>
            <w:r w:rsidRPr="00CD316D">
              <w:rPr>
                <w:rFonts w:cs="v4.2.0"/>
                <w:lang w:eastAsia="ja-JP"/>
              </w:rPr>
              <w:t>Same as 8.2.2.3.1 for each CC</w:t>
            </w:r>
          </w:p>
        </w:tc>
        <w:tc>
          <w:tcPr>
            <w:tcW w:w="3863" w:type="dxa"/>
            <w:gridSpan w:val="2"/>
            <w:tcBorders>
              <w:top w:val="single" w:sz="4" w:space="0" w:color="auto"/>
              <w:left w:val="single" w:sz="4" w:space="0" w:color="auto"/>
              <w:bottom w:val="single" w:sz="4" w:space="0" w:color="auto"/>
              <w:right w:val="single" w:sz="4" w:space="0" w:color="auto"/>
            </w:tcBorders>
          </w:tcPr>
          <w:p w14:paraId="6844C9D6" w14:textId="77777777" w:rsidR="009B49EA" w:rsidRPr="00CD316D" w:rsidRDefault="009B49EA" w:rsidP="009B49EA">
            <w:pPr>
              <w:pStyle w:val="TAL"/>
              <w:rPr>
                <w:rFonts w:cs="v4.2.0"/>
                <w:lang w:eastAsia="ja-JP"/>
              </w:rPr>
            </w:pPr>
            <w:r w:rsidRPr="00CD316D">
              <w:rPr>
                <w:rFonts w:cs="v4.2.0"/>
                <w:lang w:eastAsia="ja-JP"/>
              </w:rPr>
              <w:t>Same as 8.2.2.3.1</w:t>
            </w:r>
          </w:p>
          <w:p w14:paraId="32001692" w14:textId="77777777" w:rsidR="009B49EA" w:rsidRPr="00CD316D" w:rsidRDefault="009B49EA" w:rsidP="009B49EA">
            <w:pPr>
              <w:pStyle w:val="TAL"/>
              <w:rPr>
                <w:rFonts w:cs="v4.2.0"/>
                <w:lang w:eastAsia="ja-JP"/>
              </w:rPr>
            </w:pPr>
            <w:r w:rsidRPr="00CD316D">
              <w:rPr>
                <w:rFonts w:cs="v4.2.0"/>
                <w:lang w:eastAsia="ja-JP"/>
              </w:rPr>
              <w:t>Calculation applies for each CC</w:t>
            </w:r>
          </w:p>
        </w:tc>
      </w:tr>
      <w:tr w:rsidR="009B49EA" w:rsidRPr="005A51E7" w14:paraId="7CCC251A"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5A05296D" w14:textId="77777777" w:rsidR="009B49EA" w:rsidRPr="005A51E7" w:rsidRDefault="009B49EA" w:rsidP="009B49EA">
            <w:pPr>
              <w:pStyle w:val="TAL"/>
            </w:pPr>
            <w:r w:rsidRPr="005A51E7">
              <w:t>8.13.3.7.1</w:t>
            </w:r>
          </w:p>
        </w:tc>
        <w:tc>
          <w:tcPr>
            <w:tcW w:w="1985" w:type="dxa"/>
            <w:gridSpan w:val="2"/>
            <w:tcBorders>
              <w:top w:val="single" w:sz="4" w:space="0" w:color="auto"/>
              <w:left w:val="single" w:sz="4" w:space="0" w:color="auto"/>
              <w:bottom w:val="single" w:sz="4" w:space="0" w:color="auto"/>
              <w:right w:val="single" w:sz="4" w:space="0" w:color="auto"/>
            </w:tcBorders>
          </w:tcPr>
          <w:p w14:paraId="13132D51" w14:textId="77777777" w:rsidR="009B49EA" w:rsidRPr="00CD316D" w:rsidRDefault="009B49EA" w:rsidP="009B49EA">
            <w:pPr>
              <w:pStyle w:val="TAL"/>
              <w:rPr>
                <w:rFonts w:cs="v4.2.0"/>
                <w:lang w:eastAsia="ja-JP"/>
              </w:rPr>
            </w:pPr>
            <w:r w:rsidRPr="00CD316D">
              <w:rPr>
                <w:rFonts w:cs="v4.2.0"/>
                <w:lang w:eastAsia="ja-JP"/>
              </w:rPr>
              <w:t>Same as 8.2.1.3.1 for each CC</w:t>
            </w:r>
          </w:p>
        </w:tc>
        <w:tc>
          <w:tcPr>
            <w:tcW w:w="3863" w:type="dxa"/>
            <w:gridSpan w:val="2"/>
            <w:tcBorders>
              <w:top w:val="single" w:sz="4" w:space="0" w:color="auto"/>
              <w:left w:val="single" w:sz="4" w:space="0" w:color="auto"/>
              <w:bottom w:val="single" w:sz="4" w:space="0" w:color="auto"/>
              <w:right w:val="single" w:sz="4" w:space="0" w:color="auto"/>
            </w:tcBorders>
          </w:tcPr>
          <w:p w14:paraId="61BE336C" w14:textId="77777777" w:rsidR="009B49EA" w:rsidRPr="00CD316D" w:rsidRDefault="009B49EA" w:rsidP="009B49EA">
            <w:pPr>
              <w:pStyle w:val="TAL"/>
              <w:rPr>
                <w:rFonts w:cs="v4.2.0"/>
                <w:lang w:eastAsia="ja-JP"/>
              </w:rPr>
            </w:pPr>
            <w:r w:rsidRPr="00CD316D">
              <w:rPr>
                <w:rFonts w:cs="v4.2.0"/>
                <w:lang w:eastAsia="ja-JP"/>
              </w:rPr>
              <w:t>Same as 8.2.1.3.1</w:t>
            </w:r>
          </w:p>
          <w:p w14:paraId="58C79C83" w14:textId="77777777" w:rsidR="009B49EA" w:rsidRPr="00CD316D" w:rsidRDefault="009B49EA" w:rsidP="009B49EA">
            <w:pPr>
              <w:pStyle w:val="TAL"/>
              <w:rPr>
                <w:rFonts w:cs="v4.2.0"/>
                <w:lang w:eastAsia="ja-JP"/>
              </w:rPr>
            </w:pPr>
            <w:r w:rsidRPr="00CD316D">
              <w:rPr>
                <w:rFonts w:cs="v4.2.0"/>
                <w:lang w:eastAsia="ja-JP"/>
              </w:rPr>
              <w:t>Calculation applies for each CC</w:t>
            </w:r>
          </w:p>
        </w:tc>
      </w:tr>
      <w:tr w:rsidR="009B49EA" w:rsidRPr="005A51E7" w14:paraId="4CFF73F1"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3EB85CA4" w14:textId="77777777" w:rsidR="009B49EA" w:rsidRPr="005A51E7" w:rsidRDefault="009B49EA" w:rsidP="009B49EA">
            <w:pPr>
              <w:pStyle w:val="TAL"/>
            </w:pPr>
            <w:r w:rsidRPr="005A51E7">
              <w:t>8.13.3.7.2</w:t>
            </w:r>
          </w:p>
        </w:tc>
        <w:tc>
          <w:tcPr>
            <w:tcW w:w="1985" w:type="dxa"/>
            <w:gridSpan w:val="2"/>
            <w:tcBorders>
              <w:top w:val="single" w:sz="4" w:space="0" w:color="auto"/>
              <w:left w:val="single" w:sz="4" w:space="0" w:color="auto"/>
              <w:bottom w:val="single" w:sz="4" w:space="0" w:color="auto"/>
              <w:right w:val="single" w:sz="4" w:space="0" w:color="auto"/>
            </w:tcBorders>
          </w:tcPr>
          <w:p w14:paraId="41C6E5B5" w14:textId="77777777" w:rsidR="009B49EA" w:rsidRPr="00CD316D" w:rsidRDefault="009B49EA" w:rsidP="009B49EA">
            <w:pPr>
              <w:pStyle w:val="TAL"/>
              <w:rPr>
                <w:rFonts w:cs="v4.2.0"/>
                <w:lang w:eastAsia="ja-JP"/>
              </w:rPr>
            </w:pPr>
            <w:r w:rsidRPr="00CD316D">
              <w:rPr>
                <w:rFonts w:cs="v4.2.0"/>
                <w:lang w:eastAsia="ja-JP"/>
              </w:rPr>
              <w:t>Same as 8.2.2.3.1 for each CC</w:t>
            </w:r>
          </w:p>
        </w:tc>
        <w:tc>
          <w:tcPr>
            <w:tcW w:w="3863" w:type="dxa"/>
            <w:gridSpan w:val="2"/>
            <w:tcBorders>
              <w:top w:val="single" w:sz="4" w:space="0" w:color="auto"/>
              <w:left w:val="single" w:sz="4" w:space="0" w:color="auto"/>
              <w:bottom w:val="single" w:sz="4" w:space="0" w:color="auto"/>
              <w:right w:val="single" w:sz="4" w:space="0" w:color="auto"/>
            </w:tcBorders>
          </w:tcPr>
          <w:p w14:paraId="06671A56" w14:textId="77777777" w:rsidR="009B49EA" w:rsidRPr="00CD316D" w:rsidRDefault="009B49EA" w:rsidP="009B49EA">
            <w:pPr>
              <w:pStyle w:val="TAL"/>
              <w:rPr>
                <w:rFonts w:cs="v4.2.0"/>
                <w:lang w:eastAsia="ja-JP"/>
              </w:rPr>
            </w:pPr>
            <w:r w:rsidRPr="00CD316D">
              <w:rPr>
                <w:rFonts w:cs="v4.2.0"/>
                <w:lang w:eastAsia="ja-JP"/>
              </w:rPr>
              <w:t>Same as 8.2.2.3.1</w:t>
            </w:r>
          </w:p>
          <w:p w14:paraId="3C6A16F4" w14:textId="77777777" w:rsidR="009B49EA" w:rsidRPr="00CD316D" w:rsidRDefault="009B49EA" w:rsidP="009B49EA">
            <w:pPr>
              <w:pStyle w:val="TAL"/>
              <w:rPr>
                <w:rFonts w:cs="v4.2.0"/>
                <w:lang w:eastAsia="ja-JP"/>
              </w:rPr>
            </w:pPr>
            <w:r w:rsidRPr="00CD316D">
              <w:rPr>
                <w:rFonts w:cs="v4.2.0"/>
                <w:lang w:eastAsia="ja-JP"/>
              </w:rPr>
              <w:t>Calculation applies for each CC</w:t>
            </w:r>
          </w:p>
        </w:tc>
      </w:tr>
      <w:tr w:rsidR="009B49EA" w:rsidRPr="005A51E7" w14:paraId="16CED358"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shd w:val="clear" w:color="auto" w:fill="auto"/>
          </w:tcPr>
          <w:p w14:paraId="7F0FD491" w14:textId="77777777" w:rsidR="009B49EA" w:rsidRPr="005A51E7" w:rsidRDefault="009B49EA" w:rsidP="009B49EA">
            <w:pPr>
              <w:pStyle w:val="TAL"/>
            </w:pPr>
            <w:r w:rsidRPr="005A51E7">
              <w:t>8.14.1.1.1</w:t>
            </w:r>
          </w:p>
          <w:p w14:paraId="1D5AADB9" w14:textId="77777777" w:rsidR="009B49EA" w:rsidRPr="005A51E7" w:rsidRDefault="009B49EA" w:rsidP="009B49EA">
            <w:pPr>
              <w:pStyle w:val="TAL"/>
            </w:pPr>
            <w:r w:rsidRPr="005A51E7">
              <w:t>- Propagation Condition EVA30</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3AC74D2D" w14:textId="77777777" w:rsidR="009B49EA" w:rsidRPr="00CD316D" w:rsidRDefault="009B49EA" w:rsidP="009B49EA">
            <w:pPr>
              <w:pStyle w:val="TAL"/>
              <w:rPr>
                <w:rFonts w:cs="v4.2.0"/>
                <w:lang w:eastAsia="ja-JP"/>
              </w:rPr>
            </w:pPr>
            <w:r w:rsidRPr="00CD316D">
              <w:rPr>
                <w:rFonts w:cs="v4.2.0"/>
                <w:lang w:eastAsia="ja-JP"/>
              </w:rPr>
              <w:t>± 0.9 dB</w:t>
            </w:r>
          </w:p>
        </w:tc>
        <w:tc>
          <w:tcPr>
            <w:tcW w:w="3863" w:type="dxa"/>
            <w:gridSpan w:val="2"/>
            <w:tcBorders>
              <w:top w:val="single" w:sz="4" w:space="0" w:color="auto"/>
              <w:left w:val="single" w:sz="4" w:space="0" w:color="auto"/>
              <w:bottom w:val="single" w:sz="4" w:space="0" w:color="auto"/>
              <w:right w:val="single" w:sz="4" w:space="0" w:color="auto"/>
            </w:tcBorders>
            <w:shd w:val="clear" w:color="auto" w:fill="auto"/>
          </w:tcPr>
          <w:p w14:paraId="0AE88F51" w14:textId="77777777" w:rsidR="009B49EA" w:rsidRPr="00CD316D" w:rsidRDefault="009B49EA" w:rsidP="009B49EA">
            <w:pPr>
              <w:pStyle w:val="TAL"/>
              <w:rPr>
                <w:rFonts w:cs="v4.2.0"/>
                <w:lang w:eastAsia="ja-JP"/>
              </w:rPr>
            </w:pPr>
            <w:r w:rsidRPr="00CD316D">
              <w:rPr>
                <w:rFonts w:cs="v4.2.0"/>
                <w:lang w:eastAsia="ja-JP"/>
              </w:rPr>
              <w:t>Same as 8.2.1.3.1</w:t>
            </w:r>
          </w:p>
        </w:tc>
      </w:tr>
      <w:tr w:rsidR="009B49EA" w:rsidRPr="005A51E7" w14:paraId="5B697212"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178EA44C" w14:textId="77777777" w:rsidR="009B49EA" w:rsidRPr="005A51E7" w:rsidRDefault="009B49EA" w:rsidP="009B49EA">
            <w:pPr>
              <w:pStyle w:val="TAL"/>
            </w:pPr>
            <w:r w:rsidRPr="005A51E7">
              <w:t>8.14.1.1.2</w:t>
            </w:r>
          </w:p>
          <w:p w14:paraId="5641BC78" w14:textId="77777777" w:rsidR="009B49EA" w:rsidRPr="005A51E7" w:rsidRDefault="009B49EA" w:rsidP="009B49EA">
            <w:pPr>
              <w:pStyle w:val="TAL"/>
            </w:pPr>
            <w:r w:rsidRPr="005A51E7">
              <w:t>- Propagation Condition EPA5</w:t>
            </w:r>
          </w:p>
        </w:tc>
        <w:tc>
          <w:tcPr>
            <w:tcW w:w="1985" w:type="dxa"/>
            <w:gridSpan w:val="2"/>
            <w:tcBorders>
              <w:top w:val="single" w:sz="4" w:space="0" w:color="auto"/>
              <w:left w:val="single" w:sz="4" w:space="0" w:color="auto"/>
              <w:bottom w:val="single" w:sz="4" w:space="0" w:color="auto"/>
              <w:right w:val="single" w:sz="4" w:space="0" w:color="auto"/>
            </w:tcBorders>
          </w:tcPr>
          <w:p w14:paraId="32E81EA9" w14:textId="77777777" w:rsidR="009B49EA" w:rsidRPr="00CD316D" w:rsidRDefault="009B49EA" w:rsidP="009B49EA">
            <w:pPr>
              <w:pStyle w:val="TAL"/>
              <w:rPr>
                <w:rFonts w:cs="v4.2.0"/>
                <w:lang w:eastAsia="ja-JP"/>
              </w:rPr>
            </w:pPr>
            <w:bookmarkStart w:id="939" w:name="OLE_LINK21"/>
            <w:r w:rsidRPr="00CD316D">
              <w:rPr>
                <w:rFonts w:cs="v4.2.0"/>
                <w:lang w:eastAsia="ja-JP"/>
              </w:rPr>
              <w:t>Same as  8.14.1.1.1</w:t>
            </w:r>
            <w:bookmarkEnd w:id="939"/>
          </w:p>
        </w:tc>
        <w:tc>
          <w:tcPr>
            <w:tcW w:w="3863" w:type="dxa"/>
            <w:gridSpan w:val="2"/>
            <w:tcBorders>
              <w:top w:val="single" w:sz="4" w:space="0" w:color="auto"/>
              <w:left w:val="single" w:sz="4" w:space="0" w:color="auto"/>
              <w:bottom w:val="single" w:sz="4" w:space="0" w:color="auto"/>
              <w:right w:val="single" w:sz="4" w:space="0" w:color="auto"/>
            </w:tcBorders>
          </w:tcPr>
          <w:p w14:paraId="0DED15C9" w14:textId="77777777" w:rsidR="009B49EA" w:rsidRPr="00CD316D" w:rsidRDefault="009B49EA" w:rsidP="009B49EA">
            <w:pPr>
              <w:pStyle w:val="TAL"/>
              <w:rPr>
                <w:rFonts w:cs="v4.2.0"/>
                <w:lang w:eastAsia="ja-JP"/>
              </w:rPr>
            </w:pPr>
          </w:p>
        </w:tc>
      </w:tr>
      <w:tr w:rsidR="009B49EA" w:rsidRPr="005A51E7" w14:paraId="2B17E203"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774A0343" w14:textId="77777777" w:rsidR="009B49EA" w:rsidRPr="005A51E7" w:rsidRDefault="009B49EA" w:rsidP="009B49EA">
            <w:pPr>
              <w:pStyle w:val="TAL"/>
            </w:pPr>
            <w:r w:rsidRPr="005A51E7">
              <w:t>8.14.1.2.1</w:t>
            </w:r>
          </w:p>
          <w:p w14:paraId="6D6C22AA" w14:textId="77777777" w:rsidR="009B49EA" w:rsidRPr="005A51E7" w:rsidRDefault="009B49EA" w:rsidP="009B49EA">
            <w:pPr>
              <w:pStyle w:val="TAL"/>
            </w:pPr>
            <w:bookmarkStart w:id="940" w:name="OLE_LINK24"/>
            <w:r w:rsidRPr="005A51E7">
              <w:t>- Propagation Condition EVA30</w:t>
            </w:r>
            <w:bookmarkEnd w:id="940"/>
          </w:p>
        </w:tc>
        <w:tc>
          <w:tcPr>
            <w:tcW w:w="1985" w:type="dxa"/>
            <w:gridSpan w:val="2"/>
            <w:tcBorders>
              <w:top w:val="single" w:sz="4" w:space="0" w:color="auto"/>
              <w:left w:val="single" w:sz="4" w:space="0" w:color="auto"/>
              <w:bottom w:val="single" w:sz="4" w:space="0" w:color="auto"/>
              <w:right w:val="single" w:sz="4" w:space="0" w:color="auto"/>
            </w:tcBorders>
          </w:tcPr>
          <w:p w14:paraId="687AC160" w14:textId="77777777" w:rsidR="009B49EA" w:rsidRPr="00CD316D" w:rsidRDefault="009B49EA" w:rsidP="009B49EA">
            <w:pPr>
              <w:pStyle w:val="TAL"/>
              <w:rPr>
                <w:rFonts w:cs="v4.2.0"/>
                <w:lang w:eastAsia="ja-JP"/>
              </w:rPr>
            </w:pPr>
            <w:r w:rsidRPr="00CD316D">
              <w:rPr>
                <w:rFonts w:cs="v4.2.0"/>
                <w:lang w:eastAsia="ja-JP"/>
              </w:rPr>
              <w:t>Same as  8.14.1.1.1</w:t>
            </w:r>
          </w:p>
        </w:tc>
        <w:tc>
          <w:tcPr>
            <w:tcW w:w="3863" w:type="dxa"/>
            <w:gridSpan w:val="2"/>
            <w:tcBorders>
              <w:top w:val="single" w:sz="4" w:space="0" w:color="auto"/>
              <w:left w:val="single" w:sz="4" w:space="0" w:color="auto"/>
              <w:bottom w:val="single" w:sz="4" w:space="0" w:color="auto"/>
              <w:right w:val="single" w:sz="4" w:space="0" w:color="auto"/>
            </w:tcBorders>
          </w:tcPr>
          <w:p w14:paraId="48597630" w14:textId="77777777" w:rsidR="009B49EA" w:rsidRPr="00CD316D" w:rsidRDefault="009B49EA" w:rsidP="009B49EA">
            <w:pPr>
              <w:pStyle w:val="TAL"/>
              <w:rPr>
                <w:rFonts w:cs="v4.2.0"/>
                <w:lang w:eastAsia="ja-JP"/>
              </w:rPr>
            </w:pPr>
          </w:p>
        </w:tc>
      </w:tr>
      <w:tr w:rsidR="009B49EA" w:rsidRPr="005A51E7" w14:paraId="785495AE"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4E464702" w14:textId="77777777" w:rsidR="009B49EA" w:rsidRPr="005A51E7" w:rsidRDefault="009B49EA" w:rsidP="009B49EA">
            <w:pPr>
              <w:pStyle w:val="TAL"/>
            </w:pPr>
            <w:r w:rsidRPr="005A51E7">
              <w:t>8.14.1.2.2</w:t>
            </w:r>
          </w:p>
          <w:p w14:paraId="791F0139" w14:textId="77777777" w:rsidR="009B49EA" w:rsidRPr="005A51E7" w:rsidRDefault="009B49EA" w:rsidP="009B49EA">
            <w:pPr>
              <w:pStyle w:val="TAL"/>
            </w:pPr>
            <w:r w:rsidRPr="005A51E7">
              <w:t>- Propagation Condition EPA5</w:t>
            </w:r>
          </w:p>
        </w:tc>
        <w:tc>
          <w:tcPr>
            <w:tcW w:w="1985" w:type="dxa"/>
            <w:gridSpan w:val="2"/>
            <w:tcBorders>
              <w:top w:val="single" w:sz="4" w:space="0" w:color="auto"/>
              <w:left w:val="single" w:sz="4" w:space="0" w:color="auto"/>
              <w:bottom w:val="single" w:sz="4" w:space="0" w:color="auto"/>
              <w:right w:val="single" w:sz="4" w:space="0" w:color="auto"/>
            </w:tcBorders>
          </w:tcPr>
          <w:p w14:paraId="357EDE52" w14:textId="77777777" w:rsidR="009B49EA" w:rsidRPr="00CD316D" w:rsidRDefault="009B49EA" w:rsidP="009B49EA">
            <w:pPr>
              <w:pStyle w:val="TAL"/>
              <w:rPr>
                <w:rFonts w:cs="v4.2.0"/>
                <w:lang w:eastAsia="ja-JP"/>
              </w:rPr>
            </w:pPr>
            <w:r w:rsidRPr="00CD316D">
              <w:rPr>
                <w:rFonts w:cs="v4.2.0"/>
                <w:lang w:eastAsia="ja-JP"/>
              </w:rPr>
              <w:t>Same as  8.14.1.1.1</w:t>
            </w:r>
          </w:p>
        </w:tc>
        <w:tc>
          <w:tcPr>
            <w:tcW w:w="3863" w:type="dxa"/>
            <w:gridSpan w:val="2"/>
            <w:tcBorders>
              <w:top w:val="single" w:sz="4" w:space="0" w:color="auto"/>
              <w:left w:val="single" w:sz="4" w:space="0" w:color="auto"/>
              <w:bottom w:val="single" w:sz="4" w:space="0" w:color="auto"/>
              <w:right w:val="single" w:sz="4" w:space="0" w:color="auto"/>
            </w:tcBorders>
          </w:tcPr>
          <w:p w14:paraId="5F23B7F2" w14:textId="77777777" w:rsidR="009B49EA" w:rsidRPr="00CD316D" w:rsidRDefault="009B49EA" w:rsidP="009B49EA">
            <w:pPr>
              <w:pStyle w:val="TAL"/>
              <w:rPr>
                <w:rFonts w:cs="v4.2.0"/>
                <w:lang w:eastAsia="ja-JP"/>
              </w:rPr>
            </w:pPr>
          </w:p>
        </w:tc>
      </w:tr>
      <w:tr w:rsidR="009B49EA" w:rsidRPr="005A51E7" w14:paraId="1DCE195B"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5FFF1B16" w14:textId="77777777" w:rsidR="009B49EA" w:rsidRPr="005A51E7" w:rsidRDefault="009B49EA" w:rsidP="009B49EA">
            <w:pPr>
              <w:pStyle w:val="TAL"/>
            </w:pPr>
            <w:r w:rsidRPr="005A51E7">
              <w:lastRenderedPageBreak/>
              <w:t>8.14.2.1</w:t>
            </w:r>
          </w:p>
          <w:p w14:paraId="58BF03F7" w14:textId="77777777" w:rsidR="009B49EA" w:rsidRPr="005A51E7" w:rsidRDefault="009B49EA" w:rsidP="009B49EA">
            <w:pPr>
              <w:pStyle w:val="TAL"/>
            </w:pPr>
            <w:r w:rsidRPr="005A51E7">
              <w:t>- Propagation Condition EVA30</w:t>
            </w:r>
          </w:p>
          <w:p w14:paraId="330806EE" w14:textId="77777777" w:rsidR="009B49EA" w:rsidRPr="005A51E7" w:rsidRDefault="009B49EA" w:rsidP="009B49EA">
            <w:pPr>
              <w:pStyle w:val="TAL"/>
            </w:pPr>
            <w:r w:rsidRPr="005A51E7">
              <w:t>- Propagation Condition EPA5</w:t>
            </w:r>
          </w:p>
        </w:tc>
        <w:tc>
          <w:tcPr>
            <w:tcW w:w="1985" w:type="dxa"/>
            <w:gridSpan w:val="2"/>
            <w:tcBorders>
              <w:top w:val="single" w:sz="4" w:space="0" w:color="auto"/>
              <w:left w:val="single" w:sz="4" w:space="0" w:color="auto"/>
              <w:bottom w:val="single" w:sz="4" w:space="0" w:color="auto"/>
              <w:right w:val="single" w:sz="4" w:space="0" w:color="auto"/>
            </w:tcBorders>
          </w:tcPr>
          <w:p w14:paraId="55FE9706" w14:textId="77777777" w:rsidR="009B49EA" w:rsidRPr="00CD316D" w:rsidRDefault="009B49EA" w:rsidP="009B49EA">
            <w:pPr>
              <w:pStyle w:val="TAL"/>
              <w:rPr>
                <w:rFonts w:cs="v4.2.0"/>
                <w:lang w:eastAsia="ja-JP"/>
              </w:rPr>
            </w:pPr>
            <w:r w:rsidRPr="00CD316D">
              <w:rPr>
                <w:rFonts w:cs="v4.2.0"/>
                <w:lang w:eastAsia="ja-JP"/>
              </w:rPr>
              <w:t>± 1.0 dB</w:t>
            </w:r>
          </w:p>
        </w:tc>
        <w:tc>
          <w:tcPr>
            <w:tcW w:w="3863" w:type="dxa"/>
            <w:gridSpan w:val="2"/>
            <w:tcBorders>
              <w:top w:val="single" w:sz="4" w:space="0" w:color="auto"/>
              <w:left w:val="single" w:sz="4" w:space="0" w:color="auto"/>
              <w:bottom w:val="single" w:sz="4" w:space="0" w:color="auto"/>
              <w:right w:val="single" w:sz="4" w:space="0" w:color="auto"/>
            </w:tcBorders>
          </w:tcPr>
          <w:p w14:paraId="22F4B4B9" w14:textId="77777777" w:rsidR="009B49EA" w:rsidRPr="00CD316D" w:rsidRDefault="009B49EA" w:rsidP="009B49EA">
            <w:pPr>
              <w:pStyle w:val="TAL"/>
              <w:rPr>
                <w:rFonts w:cs="v4.2.0"/>
                <w:lang w:eastAsia="ja-JP"/>
              </w:rPr>
            </w:pPr>
            <w:r w:rsidRPr="00CD316D">
              <w:rPr>
                <w:rFonts w:cs="v4.2.0"/>
                <w:lang w:eastAsia="ja-JP"/>
              </w:rPr>
              <w:t>Overall system uncertainty for fading conditions comprises four quantities:</w:t>
            </w:r>
          </w:p>
          <w:p w14:paraId="20C5D422" w14:textId="77777777" w:rsidR="009B49EA" w:rsidRPr="00CD316D" w:rsidRDefault="009B49EA" w:rsidP="009B49EA">
            <w:pPr>
              <w:pStyle w:val="TAL"/>
              <w:rPr>
                <w:rFonts w:cs="v4.2.0"/>
                <w:lang w:eastAsia="ja-JP"/>
              </w:rPr>
            </w:pPr>
            <w:r w:rsidRPr="00CD316D">
              <w:rPr>
                <w:rFonts w:cs="v4.2.0"/>
                <w:lang w:eastAsia="ja-JP"/>
              </w:rPr>
              <w:t>1. Signal-to-noise ratio uncertainty</w:t>
            </w:r>
          </w:p>
          <w:p w14:paraId="6067D54C" w14:textId="77777777" w:rsidR="009B49EA" w:rsidRPr="00CD316D" w:rsidRDefault="009B49EA" w:rsidP="009B49EA">
            <w:pPr>
              <w:pStyle w:val="TAL"/>
              <w:rPr>
                <w:rFonts w:cs="v4.2.0"/>
                <w:lang w:eastAsia="ja-JP"/>
              </w:rPr>
            </w:pPr>
            <w:r w:rsidRPr="00CD316D">
              <w:rPr>
                <w:rFonts w:cs="v4.2.0"/>
                <w:lang w:eastAsia="ja-JP"/>
              </w:rPr>
              <w:t>2. Fading profile power uncertainty</w:t>
            </w:r>
          </w:p>
          <w:p w14:paraId="0A6EA040" w14:textId="77777777" w:rsidR="009B49EA" w:rsidRPr="00CD316D" w:rsidRDefault="009B49EA" w:rsidP="009B49EA">
            <w:pPr>
              <w:pStyle w:val="TAL"/>
              <w:rPr>
                <w:rFonts w:cs="v4.2.0"/>
                <w:lang w:eastAsia="ja-JP"/>
              </w:rPr>
            </w:pPr>
            <w:r w:rsidRPr="00CD316D">
              <w:rPr>
                <w:rFonts w:cs="v4.2.0"/>
                <w:lang w:eastAsia="ja-JP"/>
              </w:rPr>
              <w:t>3. Effect of AWGN flatness and signal flatness</w:t>
            </w:r>
          </w:p>
          <w:p w14:paraId="51067058" w14:textId="77777777" w:rsidR="009B49EA" w:rsidRPr="00CD316D" w:rsidRDefault="009B49EA" w:rsidP="009B49EA">
            <w:pPr>
              <w:pStyle w:val="TAL"/>
              <w:rPr>
                <w:rFonts w:cs="v4.2.0"/>
                <w:lang w:eastAsia="ja-JP"/>
              </w:rPr>
            </w:pPr>
            <w:r w:rsidRPr="00CD316D">
              <w:rPr>
                <w:rFonts w:cs="v4.2.0"/>
                <w:lang w:eastAsia="ja-JP"/>
              </w:rPr>
              <w:t>4. Result variation due to finite test time</w:t>
            </w:r>
          </w:p>
          <w:p w14:paraId="7F10C98A" w14:textId="77777777" w:rsidR="009B49EA" w:rsidRPr="00CD316D" w:rsidRDefault="009B49EA" w:rsidP="009B49EA">
            <w:pPr>
              <w:pStyle w:val="TAL"/>
              <w:rPr>
                <w:rFonts w:cs="v4.2.0"/>
                <w:lang w:eastAsia="ja-JP"/>
              </w:rPr>
            </w:pPr>
          </w:p>
          <w:p w14:paraId="4210B0B6" w14:textId="77777777" w:rsidR="009B49EA" w:rsidRPr="00CD316D" w:rsidRDefault="009B49EA" w:rsidP="009B49EA">
            <w:pPr>
              <w:pStyle w:val="TAL"/>
              <w:rPr>
                <w:rFonts w:cs="v4.2.0"/>
                <w:lang w:eastAsia="ja-JP"/>
              </w:rPr>
            </w:pPr>
            <w:r w:rsidRPr="00CD316D">
              <w:rPr>
                <w:rFonts w:cs="v4.2.0"/>
                <w:lang w:eastAsia="ja-JP"/>
              </w:rPr>
              <w:t>Items 1, 2, 3 and 4 are assumed to be uncorrelated so can be root sum squared:</w:t>
            </w:r>
          </w:p>
          <w:p w14:paraId="15582072" w14:textId="77777777" w:rsidR="009B49EA" w:rsidRPr="00CD316D" w:rsidRDefault="009B49EA" w:rsidP="009B49EA">
            <w:pPr>
              <w:pStyle w:val="TAL"/>
              <w:rPr>
                <w:rFonts w:cs="v4.2.0"/>
                <w:lang w:eastAsia="ja-JP"/>
              </w:rPr>
            </w:pPr>
            <w:r w:rsidRPr="00CD316D">
              <w:rPr>
                <w:rFonts w:cs="v4.2.0"/>
                <w:lang w:eastAsia="ja-JP"/>
              </w:rPr>
              <w:t>AWGN flatness and signal flatness has x 0.25 effect on the required SNR, so use sensitivity factor of x 0.25 for the uncertainty contribution.</w:t>
            </w:r>
          </w:p>
          <w:p w14:paraId="70E15F39" w14:textId="77777777" w:rsidR="009B49EA" w:rsidRPr="00CD316D" w:rsidRDefault="009B49EA" w:rsidP="009B49EA">
            <w:pPr>
              <w:pStyle w:val="TAL"/>
              <w:rPr>
                <w:rFonts w:cs="v4.2.0"/>
                <w:lang w:eastAsia="ja-JP"/>
              </w:rPr>
            </w:pPr>
            <w:r w:rsidRPr="00CD316D">
              <w:rPr>
                <w:rFonts w:cs="v4.2.0"/>
                <w:lang w:eastAsia="ja-JP"/>
              </w:rPr>
              <w:t>Test System uncertainty = SQRT (Signal-to-noise ratio uncertainty 2 + Fading profile power uncertainty 2 + (0.25 x AWGN flatness and signal flatness) 2 + variation due to finite test time 2)</w:t>
            </w:r>
          </w:p>
          <w:p w14:paraId="110EF530" w14:textId="77777777" w:rsidR="009B49EA" w:rsidRPr="00CD316D" w:rsidRDefault="009B49EA" w:rsidP="009B49EA">
            <w:pPr>
              <w:pStyle w:val="TAL"/>
              <w:rPr>
                <w:rFonts w:cs="v4.2.0"/>
                <w:lang w:eastAsia="ja-JP"/>
              </w:rPr>
            </w:pPr>
            <w:r w:rsidRPr="00CD316D">
              <w:rPr>
                <w:rFonts w:cs="v4.2.0"/>
                <w:lang w:eastAsia="ja-JP"/>
              </w:rPr>
              <w:t>Signal-to-noise ratio uncertainty ±0.3 dB</w:t>
            </w:r>
          </w:p>
          <w:p w14:paraId="05E0E013" w14:textId="77777777" w:rsidR="009B49EA" w:rsidRPr="00CD316D" w:rsidRDefault="009B49EA" w:rsidP="009B49EA">
            <w:pPr>
              <w:pStyle w:val="TAL"/>
              <w:rPr>
                <w:rFonts w:cs="v4.2.0"/>
                <w:lang w:eastAsia="ja-JP"/>
              </w:rPr>
            </w:pPr>
            <w:r w:rsidRPr="00CD316D">
              <w:rPr>
                <w:rFonts w:cs="v4.2.0"/>
                <w:lang w:eastAsia="ja-JP"/>
              </w:rPr>
              <w:t xml:space="preserve">Fading profile power uncertainty ±0.7 dB for </w:t>
            </w:r>
            <w:proofErr w:type="spellStart"/>
            <w:r w:rsidRPr="00CD316D">
              <w:rPr>
                <w:rFonts w:cs="v4.2.0"/>
                <w:lang w:eastAsia="ja-JP"/>
              </w:rPr>
              <w:t>Tx</w:t>
            </w:r>
            <w:proofErr w:type="spellEnd"/>
            <w:r w:rsidRPr="00CD316D">
              <w:rPr>
                <w:rFonts w:cs="v4.2.0"/>
                <w:lang w:eastAsia="ja-JP"/>
              </w:rPr>
              <w:t xml:space="preserve"> Diversity</w:t>
            </w:r>
          </w:p>
          <w:p w14:paraId="1F00DDC5" w14:textId="77777777" w:rsidR="009B49EA" w:rsidRPr="00CD316D" w:rsidRDefault="009B49EA" w:rsidP="009B49EA">
            <w:pPr>
              <w:pStyle w:val="TAL"/>
              <w:rPr>
                <w:rFonts w:cs="v4.2.0"/>
                <w:lang w:eastAsia="ja-JP"/>
              </w:rPr>
            </w:pPr>
            <w:r w:rsidRPr="00CD316D">
              <w:rPr>
                <w:rFonts w:cs="v4.2.0"/>
                <w:lang w:eastAsia="ja-JP"/>
              </w:rPr>
              <w:t>AWGN flatness and signal flatness ±2.0 dB</w:t>
            </w:r>
          </w:p>
          <w:p w14:paraId="7F489020" w14:textId="77777777" w:rsidR="009B49EA" w:rsidRPr="00CD316D" w:rsidRDefault="009B49EA" w:rsidP="009B49EA">
            <w:pPr>
              <w:pStyle w:val="TAL"/>
              <w:rPr>
                <w:rFonts w:cs="v4.2.0"/>
                <w:lang w:eastAsia="ja-JP"/>
              </w:rPr>
            </w:pPr>
            <w:r w:rsidRPr="00CD316D">
              <w:rPr>
                <w:rFonts w:cs="v4.2.0"/>
                <w:lang w:eastAsia="ja-JP"/>
              </w:rPr>
              <w:t>Result variation due to finite test time ±0.4 dB</w:t>
            </w:r>
          </w:p>
        </w:tc>
      </w:tr>
      <w:tr w:rsidR="009B49EA" w:rsidRPr="005A51E7" w14:paraId="53283001"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06AF8A1C" w14:textId="77777777" w:rsidR="009B49EA" w:rsidRPr="005A51E7" w:rsidRDefault="009B49EA" w:rsidP="009B49EA">
            <w:pPr>
              <w:pStyle w:val="TAL"/>
            </w:pPr>
            <w:r w:rsidRPr="005A51E7">
              <w:t>8.14.2.2</w:t>
            </w:r>
          </w:p>
        </w:tc>
        <w:tc>
          <w:tcPr>
            <w:tcW w:w="1985" w:type="dxa"/>
            <w:gridSpan w:val="2"/>
            <w:tcBorders>
              <w:top w:val="single" w:sz="4" w:space="0" w:color="auto"/>
              <w:left w:val="single" w:sz="4" w:space="0" w:color="auto"/>
              <w:bottom w:val="single" w:sz="4" w:space="0" w:color="auto"/>
              <w:right w:val="single" w:sz="4" w:space="0" w:color="auto"/>
            </w:tcBorders>
          </w:tcPr>
          <w:p w14:paraId="175203AE" w14:textId="77777777" w:rsidR="009B49EA" w:rsidRPr="00CD316D" w:rsidRDefault="009B49EA" w:rsidP="009B49EA">
            <w:pPr>
              <w:pStyle w:val="TAL"/>
              <w:rPr>
                <w:rFonts w:cs="v4.2.0"/>
                <w:lang w:eastAsia="ja-JP"/>
              </w:rPr>
            </w:pPr>
            <w:r w:rsidRPr="00CD316D">
              <w:rPr>
                <w:rFonts w:cs="v4.2.0"/>
                <w:lang w:eastAsia="ja-JP"/>
              </w:rPr>
              <w:t>Same as 8.14.2.1</w:t>
            </w:r>
          </w:p>
        </w:tc>
        <w:tc>
          <w:tcPr>
            <w:tcW w:w="3863" w:type="dxa"/>
            <w:gridSpan w:val="2"/>
            <w:tcBorders>
              <w:top w:val="single" w:sz="4" w:space="0" w:color="auto"/>
              <w:left w:val="single" w:sz="4" w:space="0" w:color="auto"/>
              <w:bottom w:val="single" w:sz="4" w:space="0" w:color="auto"/>
              <w:right w:val="single" w:sz="4" w:space="0" w:color="auto"/>
            </w:tcBorders>
          </w:tcPr>
          <w:p w14:paraId="4063E3D5" w14:textId="77777777" w:rsidR="009B49EA" w:rsidRPr="00CD316D" w:rsidRDefault="009B49EA" w:rsidP="009B49EA">
            <w:pPr>
              <w:pStyle w:val="TAL"/>
              <w:rPr>
                <w:rFonts w:cs="v4.2.0"/>
                <w:lang w:eastAsia="ja-JP"/>
              </w:rPr>
            </w:pPr>
          </w:p>
        </w:tc>
      </w:tr>
      <w:tr w:rsidR="009B49EA" w:rsidRPr="005A51E7" w14:paraId="72357471"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47C67718" w14:textId="77777777" w:rsidR="009B49EA" w:rsidRPr="005A51E7" w:rsidRDefault="009B49EA" w:rsidP="009B49EA">
            <w:pPr>
              <w:pStyle w:val="TAL"/>
            </w:pPr>
            <w:r w:rsidRPr="005A51E7">
              <w:t>10.1</w:t>
            </w:r>
          </w:p>
        </w:tc>
        <w:tc>
          <w:tcPr>
            <w:tcW w:w="1985" w:type="dxa"/>
            <w:gridSpan w:val="2"/>
            <w:tcBorders>
              <w:top w:val="single" w:sz="4" w:space="0" w:color="auto"/>
              <w:left w:val="single" w:sz="4" w:space="0" w:color="auto"/>
              <w:bottom w:val="single" w:sz="4" w:space="0" w:color="auto"/>
              <w:right w:val="single" w:sz="4" w:space="0" w:color="auto"/>
            </w:tcBorders>
          </w:tcPr>
          <w:p w14:paraId="23D3C0AB" w14:textId="77777777" w:rsidR="009B49EA" w:rsidRPr="00CD316D" w:rsidRDefault="009B49EA" w:rsidP="009B49EA">
            <w:pPr>
              <w:pStyle w:val="TAL"/>
              <w:rPr>
                <w:rFonts w:cs="v4.2.0"/>
                <w:lang w:eastAsia="ja-JP"/>
              </w:rPr>
            </w:pPr>
            <w:r w:rsidRPr="00CD316D">
              <w:rPr>
                <w:rFonts w:cs="v4.2.0"/>
                <w:lang w:eastAsia="ja-JP"/>
              </w:rPr>
              <w:t>± 0.9 dB</w:t>
            </w:r>
          </w:p>
        </w:tc>
        <w:tc>
          <w:tcPr>
            <w:tcW w:w="3863" w:type="dxa"/>
            <w:gridSpan w:val="2"/>
            <w:tcBorders>
              <w:top w:val="single" w:sz="4" w:space="0" w:color="auto"/>
              <w:left w:val="single" w:sz="4" w:space="0" w:color="auto"/>
              <w:bottom w:val="single" w:sz="4" w:space="0" w:color="auto"/>
              <w:right w:val="single" w:sz="4" w:space="0" w:color="auto"/>
            </w:tcBorders>
          </w:tcPr>
          <w:p w14:paraId="0D9317A5" w14:textId="77777777" w:rsidR="009B49EA" w:rsidRPr="00CD316D" w:rsidRDefault="009B49EA" w:rsidP="009B49EA">
            <w:pPr>
              <w:pStyle w:val="TAL"/>
              <w:rPr>
                <w:rFonts w:cs="v4.2.0"/>
                <w:lang w:eastAsia="ja-JP"/>
              </w:rPr>
            </w:pPr>
            <w:r w:rsidRPr="00CD316D">
              <w:rPr>
                <w:rFonts w:cs="v4.2.0"/>
                <w:lang w:eastAsia="ja-JP"/>
              </w:rPr>
              <w:t>Overall system uncertainty for fading conditions comprises three quantities:</w:t>
            </w:r>
          </w:p>
          <w:p w14:paraId="5EFEDF45" w14:textId="77777777" w:rsidR="009B49EA" w:rsidRPr="00CD316D" w:rsidRDefault="009B49EA" w:rsidP="009B49EA">
            <w:pPr>
              <w:pStyle w:val="TAL"/>
              <w:rPr>
                <w:rFonts w:cs="v4.2.0"/>
                <w:lang w:eastAsia="ja-JP"/>
              </w:rPr>
            </w:pPr>
            <w:r w:rsidRPr="00CD316D">
              <w:rPr>
                <w:rFonts w:cs="v4.2.0"/>
                <w:lang w:eastAsia="ja-JP"/>
              </w:rPr>
              <w:t>1. Signal-to-noise ratio uncertainty</w:t>
            </w:r>
          </w:p>
          <w:p w14:paraId="72C83B19" w14:textId="77777777" w:rsidR="009B49EA" w:rsidRPr="00CD316D" w:rsidRDefault="009B49EA" w:rsidP="009B49EA">
            <w:pPr>
              <w:pStyle w:val="TAL"/>
              <w:rPr>
                <w:rFonts w:cs="v4.2.0"/>
                <w:lang w:eastAsia="ja-JP"/>
              </w:rPr>
            </w:pPr>
            <w:r w:rsidRPr="00CD316D">
              <w:rPr>
                <w:rFonts w:cs="v4.2.0"/>
                <w:lang w:eastAsia="ja-JP"/>
              </w:rPr>
              <w:t>2. Fading profile power uncertainty</w:t>
            </w:r>
          </w:p>
          <w:p w14:paraId="0690108B" w14:textId="77777777" w:rsidR="009B49EA" w:rsidRPr="00CD316D" w:rsidRDefault="009B49EA" w:rsidP="009B49EA">
            <w:pPr>
              <w:pStyle w:val="TAL"/>
              <w:rPr>
                <w:rFonts w:cs="v4.2.0"/>
                <w:lang w:eastAsia="ja-JP"/>
              </w:rPr>
            </w:pPr>
            <w:r w:rsidRPr="00CD316D">
              <w:rPr>
                <w:rFonts w:cs="v4.2.0"/>
                <w:lang w:eastAsia="ja-JP"/>
              </w:rPr>
              <w:t>3. Effect of AWGN flatness and signal flatness</w:t>
            </w:r>
          </w:p>
          <w:p w14:paraId="5FD74BAF" w14:textId="77777777" w:rsidR="009B49EA" w:rsidRPr="00CD316D" w:rsidRDefault="009B49EA" w:rsidP="009B49EA">
            <w:pPr>
              <w:pStyle w:val="TAL"/>
              <w:rPr>
                <w:rFonts w:cs="v4.2.0"/>
                <w:lang w:eastAsia="ja-JP"/>
              </w:rPr>
            </w:pPr>
          </w:p>
          <w:p w14:paraId="617F5256" w14:textId="77777777" w:rsidR="009B49EA" w:rsidRPr="00CD316D" w:rsidRDefault="009B49EA" w:rsidP="009B49EA">
            <w:pPr>
              <w:pStyle w:val="TAL"/>
              <w:rPr>
                <w:rFonts w:cs="v4.2.0"/>
                <w:lang w:eastAsia="ja-JP"/>
              </w:rPr>
            </w:pPr>
            <w:r w:rsidRPr="00CD316D">
              <w:rPr>
                <w:rFonts w:cs="v4.2.0"/>
                <w:lang w:eastAsia="ja-JP"/>
              </w:rPr>
              <w:t>Items 1, 2 and 3 are assumed to be uncorrelated so can be root sum squared:</w:t>
            </w:r>
          </w:p>
          <w:p w14:paraId="6C869E4E" w14:textId="77777777" w:rsidR="009B49EA" w:rsidRPr="00CD316D" w:rsidRDefault="009B49EA" w:rsidP="009B49EA">
            <w:pPr>
              <w:pStyle w:val="TAL"/>
              <w:rPr>
                <w:rFonts w:cs="v4.2.0"/>
                <w:lang w:eastAsia="ja-JP"/>
              </w:rPr>
            </w:pPr>
            <w:r w:rsidRPr="00CD316D">
              <w:rPr>
                <w:rFonts w:cs="v4.2.0"/>
                <w:lang w:eastAsia="ja-JP"/>
              </w:rPr>
              <w:t>AWGN flatness and signal flatness has x 0.25 effect on the required SNR, so use sensitivity factor of x 0.25 for the uncertainty contribution.</w:t>
            </w:r>
          </w:p>
          <w:p w14:paraId="03741A37" w14:textId="77777777" w:rsidR="009B49EA" w:rsidRPr="00CD316D" w:rsidRDefault="009B49EA" w:rsidP="009B49EA">
            <w:pPr>
              <w:pStyle w:val="TAL"/>
              <w:rPr>
                <w:rFonts w:cs="v4.2.0"/>
                <w:lang w:eastAsia="ja-JP"/>
              </w:rPr>
            </w:pPr>
            <w:r w:rsidRPr="00CD316D">
              <w:rPr>
                <w:rFonts w:cs="v4.2.0"/>
                <w:lang w:eastAsia="ja-JP"/>
              </w:rPr>
              <w:t>Test System uncertainty = SQRT (Signal-to-noise ratio uncertainty 2 + Fading profile power uncertainty 2 + (0.25 x AWGN flatness and signal flatness) 2)</w:t>
            </w:r>
          </w:p>
          <w:p w14:paraId="181E5778" w14:textId="77777777" w:rsidR="009B49EA" w:rsidRPr="00CD316D" w:rsidRDefault="009B49EA" w:rsidP="009B49EA">
            <w:pPr>
              <w:pStyle w:val="TAL"/>
              <w:rPr>
                <w:rFonts w:cs="v4.2.0"/>
                <w:lang w:eastAsia="ja-JP"/>
              </w:rPr>
            </w:pPr>
            <w:r w:rsidRPr="00CD316D">
              <w:rPr>
                <w:rFonts w:cs="v4.2.0"/>
                <w:lang w:eastAsia="ja-JP"/>
              </w:rPr>
              <w:t>Signal-to-noise ratio uncertainty ±0.3 dB</w:t>
            </w:r>
          </w:p>
          <w:p w14:paraId="5F0E65DE" w14:textId="77777777" w:rsidR="009B49EA" w:rsidRPr="00CD316D" w:rsidRDefault="009B49EA" w:rsidP="009B49EA">
            <w:pPr>
              <w:pStyle w:val="TAL"/>
              <w:rPr>
                <w:rFonts w:cs="v4.2.0"/>
                <w:lang w:eastAsia="ja-JP"/>
              </w:rPr>
            </w:pPr>
            <w:r w:rsidRPr="00CD316D">
              <w:rPr>
                <w:rFonts w:cs="v4.2.0"/>
                <w:lang w:eastAsia="ja-JP"/>
              </w:rPr>
              <w:t xml:space="preserve">Fading profile power uncertainty ±0.7 dB for </w:t>
            </w:r>
            <w:proofErr w:type="spellStart"/>
            <w:r w:rsidRPr="00CD316D">
              <w:rPr>
                <w:rFonts w:cs="v4.2.0"/>
                <w:lang w:eastAsia="ja-JP"/>
              </w:rPr>
              <w:t>Tx</w:t>
            </w:r>
            <w:proofErr w:type="spellEnd"/>
            <w:r w:rsidRPr="00CD316D">
              <w:rPr>
                <w:rFonts w:cs="v4.2.0"/>
                <w:lang w:eastAsia="ja-JP"/>
              </w:rPr>
              <w:t xml:space="preserve"> Diversity</w:t>
            </w:r>
          </w:p>
          <w:p w14:paraId="4666D63B" w14:textId="77777777" w:rsidR="009B49EA" w:rsidRPr="00CD316D" w:rsidRDefault="009B49EA" w:rsidP="009B49EA">
            <w:pPr>
              <w:pStyle w:val="TAL"/>
              <w:rPr>
                <w:rFonts w:cs="v4.2.0"/>
                <w:lang w:eastAsia="ja-JP"/>
              </w:rPr>
            </w:pPr>
            <w:r w:rsidRPr="00CD316D">
              <w:rPr>
                <w:rFonts w:cs="v4.2.0"/>
                <w:lang w:eastAsia="ja-JP"/>
              </w:rPr>
              <w:t>AWGN flatness and signal flatness ±2.0 dB</w:t>
            </w:r>
          </w:p>
        </w:tc>
      </w:tr>
      <w:tr w:rsidR="009B49EA" w:rsidRPr="005A51E7" w14:paraId="3119C733"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07C0F92F" w14:textId="77777777" w:rsidR="009B49EA" w:rsidRPr="005A51E7" w:rsidRDefault="009B49EA" w:rsidP="009B49EA">
            <w:pPr>
              <w:pStyle w:val="TAL"/>
            </w:pPr>
            <w:r w:rsidRPr="005A51E7">
              <w:t>10.2</w:t>
            </w:r>
          </w:p>
        </w:tc>
        <w:tc>
          <w:tcPr>
            <w:tcW w:w="1985" w:type="dxa"/>
            <w:gridSpan w:val="2"/>
            <w:tcBorders>
              <w:top w:val="single" w:sz="4" w:space="0" w:color="auto"/>
              <w:left w:val="single" w:sz="4" w:space="0" w:color="auto"/>
              <w:bottom w:val="single" w:sz="4" w:space="0" w:color="auto"/>
              <w:right w:val="single" w:sz="4" w:space="0" w:color="auto"/>
            </w:tcBorders>
          </w:tcPr>
          <w:p w14:paraId="1124235E" w14:textId="77777777" w:rsidR="009B49EA" w:rsidRPr="00CD316D" w:rsidRDefault="009B49EA" w:rsidP="009B49EA">
            <w:pPr>
              <w:pStyle w:val="TAL"/>
              <w:rPr>
                <w:rFonts w:cs="v4.2.0"/>
                <w:lang w:eastAsia="ja-JP"/>
              </w:rPr>
            </w:pPr>
            <w:r w:rsidRPr="00CD316D">
              <w:rPr>
                <w:rFonts w:cs="v4.2.0"/>
                <w:lang w:eastAsia="ja-JP"/>
              </w:rPr>
              <w:t>± 0.9 dB</w:t>
            </w:r>
          </w:p>
        </w:tc>
        <w:tc>
          <w:tcPr>
            <w:tcW w:w="3863" w:type="dxa"/>
            <w:gridSpan w:val="2"/>
            <w:tcBorders>
              <w:top w:val="single" w:sz="4" w:space="0" w:color="auto"/>
              <w:left w:val="single" w:sz="4" w:space="0" w:color="auto"/>
              <w:bottom w:val="single" w:sz="4" w:space="0" w:color="auto"/>
              <w:right w:val="single" w:sz="4" w:space="0" w:color="auto"/>
            </w:tcBorders>
          </w:tcPr>
          <w:p w14:paraId="326D95D4" w14:textId="77777777" w:rsidR="009B49EA" w:rsidRPr="00CD316D" w:rsidRDefault="009B49EA" w:rsidP="009B49EA">
            <w:pPr>
              <w:pStyle w:val="TAL"/>
              <w:rPr>
                <w:rFonts w:cs="v4.2.0"/>
                <w:lang w:eastAsia="ja-JP"/>
              </w:rPr>
            </w:pPr>
            <w:r w:rsidRPr="00CD316D">
              <w:rPr>
                <w:rFonts w:cs="v4.2.0"/>
                <w:lang w:eastAsia="ja-JP"/>
              </w:rPr>
              <w:t>Same as 10.1</w:t>
            </w:r>
          </w:p>
        </w:tc>
      </w:tr>
      <w:tr w:rsidR="009B49EA" w:rsidRPr="005A51E7" w14:paraId="1EB81E72"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44FBB98E" w14:textId="77777777" w:rsidR="009B49EA" w:rsidRPr="005A51E7" w:rsidRDefault="009B49EA" w:rsidP="009B49EA">
            <w:pPr>
              <w:pStyle w:val="TAL"/>
            </w:pPr>
            <w:r w:rsidRPr="005A51E7">
              <w:t>14.2</w:t>
            </w:r>
          </w:p>
        </w:tc>
        <w:tc>
          <w:tcPr>
            <w:tcW w:w="1985" w:type="dxa"/>
            <w:gridSpan w:val="2"/>
            <w:tcBorders>
              <w:top w:val="single" w:sz="4" w:space="0" w:color="auto"/>
              <w:left w:val="single" w:sz="4" w:space="0" w:color="auto"/>
              <w:bottom w:val="single" w:sz="4" w:space="0" w:color="auto"/>
              <w:right w:val="single" w:sz="4" w:space="0" w:color="auto"/>
            </w:tcBorders>
          </w:tcPr>
          <w:p w14:paraId="080A681D" w14:textId="77777777" w:rsidR="009B49EA" w:rsidRPr="00CD316D" w:rsidRDefault="009B49EA" w:rsidP="009B49EA">
            <w:pPr>
              <w:pStyle w:val="TAL"/>
              <w:rPr>
                <w:rFonts w:cs="v4.2.0"/>
                <w:lang w:eastAsia="ja-JP"/>
              </w:rPr>
            </w:pPr>
            <w:r w:rsidRPr="00CD316D">
              <w:rPr>
                <w:rFonts w:cs="v4.2.0"/>
                <w:lang w:eastAsia="ja-JP"/>
              </w:rPr>
              <w:t>± 0.8 dB</w:t>
            </w:r>
          </w:p>
        </w:tc>
        <w:tc>
          <w:tcPr>
            <w:tcW w:w="3863" w:type="dxa"/>
            <w:gridSpan w:val="2"/>
            <w:tcBorders>
              <w:top w:val="single" w:sz="4" w:space="0" w:color="auto"/>
              <w:left w:val="single" w:sz="4" w:space="0" w:color="auto"/>
              <w:bottom w:val="single" w:sz="4" w:space="0" w:color="auto"/>
              <w:right w:val="single" w:sz="4" w:space="0" w:color="auto"/>
            </w:tcBorders>
          </w:tcPr>
          <w:p w14:paraId="1248C6C0" w14:textId="77777777" w:rsidR="009B49EA" w:rsidRPr="00CD316D" w:rsidRDefault="009B49EA" w:rsidP="009B49EA">
            <w:pPr>
              <w:pStyle w:val="TAL"/>
              <w:rPr>
                <w:rFonts w:cs="v4.2.0"/>
                <w:lang w:eastAsia="ja-JP"/>
              </w:rPr>
            </w:pPr>
            <w:r w:rsidRPr="00CD316D">
              <w:rPr>
                <w:rFonts w:cs="v4.2.0"/>
                <w:lang w:eastAsia="ja-JP"/>
              </w:rPr>
              <w:t>Overall system uncertainty for fading conditions comprises three quantities:</w:t>
            </w:r>
          </w:p>
          <w:p w14:paraId="0CFD7FA8" w14:textId="77777777" w:rsidR="009B49EA" w:rsidRPr="00CD316D" w:rsidRDefault="009B49EA" w:rsidP="009B49EA">
            <w:pPr>
              <w:pStyle w:val="TAL"/>
              <w:rPr>
                <w:rFonts w:cs="v4.2.0"/>
                <w:lang w:eastAsia="ja-JP"/>
              </w:rPr>
            </w:pPr>
            <w:r w:rsidRPr="00CD316D">
              <w:rPr>
                <w:rFonts w:cs="v4.2.0"/>
                <w:lang w:eastAsia="ja-JP"/>
              </w:rPr>
              <w:t>1. Signal-to-noise ratio uncertainty</w:t>
            </w:r>
          </w:p>
          <w:p w14:paraId="74170394" w14:textId="77777777" w:rsidR="009B49EA" w:rsidRPr="00CD316D" w:rsidRDefault="009B49EA" w:rsidP="009B49EA">
            <w:pPr>
              <w:pStyle w:val="TAL"/>
              <w:rPr>
                <w:rFonts w:cs="v4.2.0"/>
                <w:lang w:eastAsia="ja-JP"/>
              </w:rPr>
            </w:pPr>
            <w:r w:rsidRPr="00CD316D">
              <w:rPr>
                <w:rFonts w:cs="v4.2.0"/>
                <w:lang w:eastAsia="ja-JP"/>
              </w:rPr>
              <w:t>2. Fading profile power uncertainty</w:t>
            </w:r>
          </w:p>
          <w:p w14:paraId="31F143C5" w14:textId="77777777" w:rsidR="009B49EA" w:rsidRPr="00CD316D" w:rsidRDefault="009B49EA" w:rsidP="009B49EA">
            <w:pPr>
              <w:pStyle w:val="TAL"/>
              <w:rPr>
                <w:rFonts w:cs="v4.2.0"/>
                <w:lang w:eastAsia="ja-JP"/>
              </w:rPr>
            </w:pPr>
            <w:r w:rsidRPr="00CD316D">
              <w:rPr>
                <w:rFonts w:cs="v4.2.0"/>
                <w:lang w:eastAsia="ja-JP"/>
              </w:rPr>
              <w:t>3. Effect of AWGN flatness and signal flatness</w:t>
            </w:r>
          </w:p>
          <w:p w14:paraId="0FC1B1EA" w14:textId="77777777" w:rsidR="009B49EA" w:rsidRPr="00CD316D" w:rsidRDefault="009B49EA" w:rsidP="009B49EA">
            <w:pPr>
              <w:pStyle w:val="TAL"/>
              <w:rPr>
                <w:rFonts w:cs="v4.2.0"/>
                <w:lang w:eastAsia="ja-JP"/>
              </w:rPr>
            </w:pPr>
          </w:p>
          <w:p w14:paraId="14D30D37" w14:textId="77777777" w:rsidR="009B49EA" w:rsidRPr="00CD316D" w:rsidRDefault="009B49EA" w:rsidP="009B49EA">
            <w:pPr>
              <w:pStyle w:val="TAL"/>
              <w:rPr>
                <w:rFonts w:cs="v4.2.0"/>
                <w:lang w:eastAsia="ja-JP"/>
              </w:rPr>
            </w:pPr>
            <w:r w:rsidRPr="00CD316D">
              <w:rPr>
                <w:rFonts w:cs="v4.2.0"/>
                <w:lang w:eastAsia="ja-JP"/>
              </w:rPr>
              <w:t>Items 1, 2 and 3 are assumed to be uncorrelated so can be root sum squared:</w:t>
            </w:r>
          </w:p>
          <w:p w14:paraId="7FAEBB16" w14:textId="77777777" w:rsidR="009B49EA" w:rsidRPr="00CD316D" w:rsidRDefault="009B49EA" w:rsidP="009B49EA">
            <w:pPr>
              <w:pStyle w:val="TAL"/>
              <w:rPr>
                <w:rFonts w:cs="v4.2.0"/>
                <w:lang w:eastAsia="ja-JP"/>
              </w:rPr>
            </w:pPr>
            <w:r w:rsidRPr="00CD316D">
              <w:rPr>
                <w:rFonts w:cs="v4.2.0"/>
                <w:lang w:eastAsia="ja-JP"/>
              </w:rPr>
              <w:t>AWGN flatness and signal flatness has x 0.25 effect on the required SNR, so use sensitivity factor of x 0.25 for the uncertainty contribution.</w:t>
            </w:r>
          </w:p>
          <w:p w14:paraId="6D4C3F77" w14:textId="77777777" w:rsidR="009B49EA" w:rsidRPr="00CD316D" w:rsidRDefault="009B49EA" w:rsidP="009B49EA">
            <w:pPr>
              <w:pStyle w:val="TAL"/>
              <w:rPr>
                <w:rFonts w:cs="v4.2.0"/>
                <w:lang w:eastAsia="ja-JP"/>
              </w:rPr>
            </w:pPr>
            <w:r w:rsidRPr="00CD316D">
              <w:rPr>
                <w:rFonts w:cs="v4.2.0"/>
                <w:lang w:eastAsia="ja-JP"/>
              </w:rPr>
              <w:t>Test System uncertainty = SQRT (Signal-to-noise ratio uncertainty 2 + Fading profile power uncertainty 2 + (0.25 x AWGN flatness and signal flatness) 2)</w:t>
            </w:r>
          </w:p>
          <w:p w14:paraId="212B9777" w14:textId="77777777" w:rsidR="009B49EA" w:rsidRPr="00CD316D" w:rsidRDefault="009B49EA" w:rsidP="009B49EA">
            <w:pPr>
              <w:pStyle w:val="TAL"/>
              <w:rPr>
                <w:rFonts w:cs="v4.2.0"/>
                <w:lang w:eastAsia="ja-JP"/>
              </w:rPr>
            </w:pPr>
            <w:r w:rsidRPr="00CD316D">
              <w:rPr>
                <w:rFonts w:cs="v4.2.0"/>
                <w:lang w:eastAsia="ja-JP"/>
              </w:rPr>
              <w:t>Signal-to-noise ratio uncertainty ±0.3 dB</w:t>
            </w:r>
          </w:p>
          <w:p w14:paraId="205E84FA" w14:textId="77777777" w:rsidR="009B49EA" w:rsidRPr="00CD316D" w:rsidRDefault="009B49EA" w:rsidP="009B49EA">
            <w:pPr>
              <w:pStyle w:val="TAL"/>
              <w:rPr>
                <w:rFonts w:cs="v4.2.0"/>
                <w:lang w:eastAsia="ja-JP"/>
              </w:rPr>
            </w:pPr>
            <w:r w:rsidRPr="00CD316D">
              <w:rPr>
                <w:rFonts w:cs="v4.2.0"/>
                <w:lang w:eastAsia="ja-JP"/>
              </w:rPr>
              <w:t xml:space="preserve">Fading profile power uncertainty ±0.5 dB for single </w:t>
            </w:r>
            <w:proofErr w:type="spellStart"/>
            <w:r w:rsidRPr="00CD316D">
              <w:rPr>
                <w:rFonts w:cs="v4.2.0"/>
                <w:lang w:eastAsia="ja-JP"/>
              </w:rPr>
              <w:t>Tx</w:t>
            </w:r>
            <w:proofErr w:type="spellEnd"/>
          </w:p>
          <w:p w14:paraId="65202F01" w14:textId="77777777" w:rsidR="009B49EA" w:rsidRPr="00CD316D" w:rsidRDefault="009B49EA" w:rsidP="009B49EA">
            <w:pPr>
              <w:pStyle w:val="TAL"/>
              <w:rPr>
                <w:rFonts w:cs="v4.2.0"/>
                <w:lang w:eastAsia="ja-JP"/>
              </w:rPr>
            </w:pPr>
            <w:r w:rsidRPr="00CD316D">
              <w:rPr>
                <w:rFonts w:cs="v4.2.0"/>
                <w:lang w:eastAsia="ja-JP"/>
              </w:rPr>
              <w:t>AWGN flatness and signal flatness ±2.0 dB</w:t>
            </w:r>
          </w:p>
        </w:tc>
      </w:tr>
      <w:tr w:rsidR="009B49EA" w:rsidRPr="005A51E7" w14:paraId="07141981"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1874B02B" w14:textId="77777777" w:rsidR="009B49EA" w:rsidRPr="005A51E7" w:rsidRDefault="009B49EA" w:rsidP="009B49EA">
            <w:pPr>
              <w:pStyle w:val="TAL"/>
            </w:pPr>
            <w:r w:rsidRPr="005A51E7">
              <w:t>14.3</w:t>
            </w:r>
          </w:p>
        </w:tc>
        <w:tc>
          <w:tcPr>
            <w:tcW w:w="1985" w:type="dxa"/>
            <w:gridSpan w:val="2"/>
            <w:tcBorders>
              <w:top w:val="single" w:sz="4" w:space="0" w:color="auto"/>
              <w:left w:val="single" w:sz="4" w:space="0" w:color="auto"/>
              <w:bottom w:val="single" w:sz="4" w:space="0" w:color="auto"/>
              <w:right w:val="single" w:sz="4" w:space="0" w:color="auto"/>
            </w:tcBorders>
          </w:tcPr>
          <w:p w14:paraId="4F97104D" w14:textId="77777777" w:rsidR="009B49EA" w:rsidRPr="00CD316D" w:rsidRDefault="009B49EA" w:rsidP="009B49EA">
            <w:pPr>
              <w:pStyle w:val="TAL"/>
              <w:rPr>
                <w:rFonts w:cs="v4.2.0"/>
                <w:lang w:eastAsia="ja-JP"/>
              </w:rPr>
            </w:pPr>
            <w:r w:rsidRPr="00CD316D">
              <w:rPr>
                <w:rFonts w:cs="v4.2.0"/>
                <w:lang w:eastAsia="ja-JP"/>
              </w:rPr>
              <w:t>± 0.8 dB</w:t>
            </w:r>
          </w:p>
        </w:tc>
        <w:tc>
          <w:tcPr>
            <w:tcW w:w="3863" w:type="dxa"/>
            <w:gridSpan w:val="2"/>
            <w:tcBorders>
              <w:top w:val="single" w:sz="4" w:space="0" w:color="auto"/>
              <w:left w:val="single" w:sz="4" w:space="0" w:color="auto"/>
              <w:bottom w:val="single" w:sz="4" w:space="0" w:color="auto"/>
              <w:right w:val="single" w:sz="4" w:space="0" w:color="auto"/>
            </w:tcBorders>
          </w:tcPr>
          <w:p w14:paraId="71593A07" w14:textId="77777777" w:rsidR="009B49EA" w:rsidRPr="00CD316D" w:rsidRDefault="009B49EA" w:rsidP="009B49EA">
            <w:pPr>
              <w:pStyle w:val="TAL"/>
              <w:rPr>
                <w:rFonts w:cs="v4.2.0"/>
                <w:lang w:eastAsia="ja-JP"/>
              </w:rPr>
            </w:pPr>
            <w:r w:rsidRPr="00CD316D">
              <w:rPr>
                <w:rFonts w:cs="v4.2.0"/>
                <w:lang w:eastAsia="ja-JP"/>
              </w:rPr>
              <w:t>Same as 14.2</w:t>
            </w:r>
          </w:p>
        </w:tc>
      </w:tr>
      <w:tr w:rsidR="009B49EA" w:rsidRPr="005A51E7" w14:paraId="3447A7FB"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29232030" w14:textId="77777777" w:rsidR="009B49EA" w:rsidRPr="005A51E7" w:rsidRDefault="009B49EA" w:rsidP="009B49EA">
            <w:pPr>
              <w:pStyle w:val="TAL"/>
            </w:pPr>
            <w:r w:rsidRPr="005A51E7">
              <w:lastRenderedPageBreak/>
              <w:t>14.4</w:t>
            </w:r>
          </w:p>
        </w:tc>
        <w:tc>
          <w:tcPr>
            <w:tcW w:w="1985" w:type="dxa"/>
            <w:gridSpan w:val="2"/>
            <w:tcBorders>
              <w:top w:val="single" w:sz="4" w:space="0" w:color="auto"/>
              <w:left w:val="single" w:sz="4" w:space="0" w:color="auto"/>
              <w:bottom w:val="single" w:sz="4" w:space="0" w:color="auto"/>
              <w:right w:val="single" w:sz="4" w:space="0" w:color="auto"/>
            </w:tcBorders>
          </w:tcPr>
          <w:p w14:paraId="43969F5D" w14:textId="77777777" w:rsidR="009B49EA" w:rsidRPr="00CD316D" w:rsidRDefault="009B49EA" w:rsidP="009B49EA">
            <w:pPr>
              <w:pStyle w:val="TAL"/>
              <w:rPr>
                <w:rFonts w:cs="v4.2.0"/>
                <w:lang w:eastAsia="ja-JP"/>
              </w:rPr>
            </w:pPr>
            <w:r w:rsidRPr="00CD316D">
              <w:rPr>
                <w:rFonts w:cs="v4.2.0"/>
                <w:lang w:eastAsia="ja-JP"/>
              </w:rPr>
              <w:t>± 0.6 dB</w:t>
            </w:r>
          </w:p>
        </w:tc>
        <w:tc>
          <w:tcPr>
            <w:tcW w:w="3863" w:type="dxa"/>
            <w:gridSpan w:val="2"/>
            <w:tcBorders>
              <w:top w:val="single" w:sz="4" w:space="0" w:color="auto"/>
              <w:left w:val="single" w:sz="4" w:space="0" w:color="auto"/>
              <w:bottom w:val="single" w:sz="4" w:space="0" w:color="auto"/>
              <w:right w:val="single" w:sz="4" w:space="0" w:color="auto"/>
            </w:tcBorders>
          </w:tcPr>
          <w:p w14:paraId="046C8908" w14:textId="77777777" w:rsidR="009B49EA" w:rsidRPr="00CD316D" w:rsidRDefault="009B49EA" w:rsidP="009B49EA">
            <w:pPr>
              <w:pStyle w:val="TAL"/>
              <w:rPr>
                <w:rFonts w:cs="v4.2.0"/>
                <w:lang w:eastAsia="ja-JP"/>
              </w:rPr>
            </w:pPr>
            <w:r w:rsidRPr="00CD316D">
              <w:rPr>
                <w:rFonts w:cs="v4.2.0"/>
                <w:lang w:eastAsia="ja-JP"/>
              </w:rPr>
              <w:t>Overall system uncertainty for AWGN condition comprises two quantities:</w:t>
            </w:r>
          </w:p>
          <w:p w14:paraId="52D1AE01" w14:textId="77777777" w:rsidR="009B49EA" w:rsidRPr="00CD316D" w:rsidRDefault="009B49EA" w:rsidP="009B49EA">
            <w:pPr>
              <w:pStyle w:val="TAL"/>
              <w:rPr>
                <w:rFonts w:cs="v4.2.0"/>
                <w:lang w:eastAsia="ja-JP"/>
              </w:rPr>
            </w:pPr>
            <w:r w:rsidRPr="00CD316D">
              <w:rPr>
                <w:rFonts w:cs="v4.2.0"/>
                <w:lang w:eastAsia="ja-JP"/>
              </w:rPr>
              <w:t>1. Signal-to-noise ratio uncertainty</w:t>
            </w:r>
          </w:p>
          <w:p w14:paraId="510D3BBF" w14:textId="77777777" w:rsidR="009B49EA" w:rsidRPr="00CD316D" w:rsidRDefault="009B49EA" w:rsidP="009B49EA">
            <w:pPr>
              <w:pStyle w:val="TAL"/>
              <w:rPr>
                <w:rFonts w:cs="v4.2.0"/>
                <w:lang w:eastAsia="ja-JP"/>
              </w:rPr>
            </w:pPr>
            <w:r w:rsidRPr="00CD316D">
              <w:rPr>
                <w:rFonts w:cs="v4.2.0"/>
                <w:lang w:eastAsia="ja-JP"/>
              </w:rPr>
              <w:t>2. Effect of AWGN flatness and signal flatness</w:t>
            </w:r>
          </w:p>
          <w:p w14:paraId="03B9F0FF" w14:textId="77777777" w:rsidR="009B49EA" w:rsidRPr="00CD316D" w:rsidRDefault="009B49EA" w:rsidP="009B49EA">
            <w:pPr>
              <w:pStyle w:val="TAL"/>
              <w:rPr>
                <w:rFonts w:cs="v4.2.0"/>
                <w:lang w:eastAsia="ja-JP"/>
              </w:rPr>
            </w:pPr>
          </w:p>
          <w:p w14:paraId="0F5F1B9D" w14:textId="77777777" w:rsidR="009B49EA" w:rsidRPr="00CD316D" w:rsidRDefault="009B49EA" w:rsidP="009B49EA">
            <w:pPr>
              <w:pStyle w:val="TAL"/>
              <w:rPr>
                <w:rFonts w:cs="v4.2.0"/>
                <w:lang w:eastAsia="ja-JP"/>
              </w:rPr>
            </w:pPr>
            <w:r w:rsidRPr="00CD316D">
              <w:rPr>
                <w:rFonts w:cs="v4.2.0"/>
                <w:lang w:eastAsia="ja-JP"/>
              </w:rPr>
              <w:t>Items 1 and 2 are assumed to be uncorrelated so can be root sum squared:</w:t>
            </w:r>
          </w:p>
          <w:p w14:paraId="4EB3199F" w14:textId="77777777" w:rsidR="009B49EA" w:rsidRPr="00CD316D" w:rsidRDefault="009B49EA" w:rsidP="009B49EA">
            <w:pPr>
              <w:pStyle w:val="TAL"/>
              <w:rPr>
                <w:rFonts w:cs="v4.2.0"/>
                <w:lang w:eastAsia="ja-JP"/>
              </w:rPr>
            </w:pPr>
            <w:r w:rsidRPr="00CD316D">
              <w:rPr>
                <w:rFonts w:cs="v4.2.0"/>
                <w:lang w:eastAsia="ja-JP"/>
              </w:rPr>
              <w:t>AWGN flatness and signal flatness has x 0.25 effect on the required SNR, so use sensitivity factor of x 0.25 for the uncertainty contribution.</w:t>
            </w:r>
          </w:p>
          <w:p w14:paraId="47EABC75" w14:textId="77777777" w:rsidR="009B49EA" w:rsidRPr="00CD316D" w:rsidRDefault="009B49EA" w:rsidP="009B49EA">
            <w:pPr>
              <w:pStyle w:val="TAL"/>
              <w:rPr>
                <w:rFonts w:cs="v4.2.0"/>
                <w:lang w:eastAsia="ja-JP"/>
              </w:rPr>
            </w:pPr>
            <w:r w:rsidRPr="00CD316D">
              <w:rPr>
                <w:rFonts w:cs="v4.2.0"/>
                <w:lang w:eastAsia="ja-JP"/>
              </w:rPr>
              <w:t>Test System uncertainty = SQRT (Signal-to-noise ratio uncertainty 2 + (0.25 x AWGN flatness and signal flatness) 2)</w:t>
            </w:r>
          </w:p>
          <w:p w14:paraId="134CAA3A" w14:textId="77777777" w:rsidR="009B49EA" w:rsidRPr="00CD316D" w:rsidRDefault="009B49EA" w:rsidP="009B49EA">
            <w:pPr>
              <w:pStyle w:val="TAL"/>
              <w:rPr>
                <w:rFonts w:cs="v4.2.0"/>
                <w:lang w:eastAsia="ja-JP"/>
              </w:rPr>
            </w:pPr>
            <w:r w:rsidRPr="00CD316D">
              <w:rPr>
                <w:rFonts w:cs="v4.2.0"/>
                <w:lang w:eastAsia="ja-JP"/>
              </w:rPr>
              <w:t>Signal-to-noise ratio uncertainty ±0.3 dB</w:t>
            </w:r>
          </w:p>
          <w:p w14:paraId="7F2B1EC0" w14:textId="77777777" w:rsidR="009B49EA" w:rsidRPr="00CD316D" w:rsidRDefault="009B49EA" w:rsidP="009B49EA">
            <w:pPr>
              <w:pStyle w:val="TAL"/>
              <w:rPr>
                <w:rFonts w:cs="v4.2.0"/>
                <w:lang w:eastAsia="ja-JP"/>
              </w:rPr>
            </w:pPr>
            <w:r w:rsidRPr="00CD316D">
              <w:rPr>
                <w:rFonts w:cs="v4.2.0"/>
                <w:lang w:eastAsia="ja-JP"/>
              </w:rPr>
              <w:t>AWGN flatness and signal flatness ±2.0 dB</w:t>
            </w:r>
          </w:p>
        </w:tc>
      </w:tr>
      <w:tr w:rsidR="009B49EA" w:rsidRPr="005A51E7" w14:paraId="24D2E6C0"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3C042851" w14:textId="77777777" w:rsidR="009B49EA" w:rsidRPr="005A51E7" w:rsidRDefault="009B49EA" w:rsidP="009B49EA">
            <w:pPr>
              <w:pStyle w:val="TAL"/>
            </w:pPr>
            <w:r w:rsidRPr="005A51E7">
              <w:t>14.6</w:t>
            </w:r>
          </w:p>
        </w:tc>
        <w:tc>
          <w:tcPr>
            <w:tcW w:w="1985" w:type="dxa"/>
            <w:gridSpan w:val="2"/>
            <w:tcBorders>
              <w:top w:val="single" w:sz="4" w:space="0" w:color="auto"/>
              <w:left w:val="single" w:sz="4" w:space="0" w:color="auto"/>
              <w:bottom w:val="single" w:sz="4" w:space="0" w:color="auto"/>
              <w:right w:val="single" w:sz="4" w:space="0" w:color="auto"/>
            </w:tcBorders>
          </w:tcPr>
          <w:p w14:paraId="068B86FE" w14:textId="77777777" w:rsidR="009B49EA" w:rsidRPr="00CD316D" w:rsidRDefault="009B49EA" w:rsidP="009B49EA">
            <w:pPr>
              <w:pStyle w:val="TAL"/>
              <w:rPr>
                <w:rFonts w:cs="v4.2.0"/>
                <w:lang w:eastAsia="ja-JP"/>
              </w:rPr>
            </w:pPr>
            <w:r w:rsidRPr="00CD316D">
              <w:rPr>
                <w:rFonts w:cs="v4.2.0"/>
                <w:lang w:eastAsia="ja-JP"/>
              </w:rPr>
              <w:t>± 0.8 dB</w:t>
            </w:r>
          </w:p>
        </w:tc>
        <w:tc>
          <w:tcPr>
            <w:tcW w:w="3863" w:type="dxa"/>
            <w:gridSpan w:val="2"/>
            <w:tcBorders>
              <w:top w:val="single" w:sz="4" w:space="0" w:color="auto"/>
              <w:left w:val="single" w:sz="4" w:space="0" w:color="auto"/>
              <w:bottom w:val="single" w:sz="4" w:space="0" w:color="auto"/>
              <w:right w:val="single" w:sz="4" w:space="0" w:color="auto"/>
            </w:tcBorders>
          </w:tcPr>
          <w:p w14:paraId="31C67067" w14:textId="77777777" w:rsidR="009B49EA" w:rsidRPr="00CD316D" w:rsidRDefault="009B49EA" w:rsidP="009B49EA">
            <w:pPr>
              <w:pStyle w:val="TAL"/>
              <w:rPr>
                <w:rFonts w:cs="v4.2.0"/>
                <w:lang w:eastAsia="ja-JP"/>
              </w:rPr>
            </w:pPr>
            <w:r w:rsidRPr="00CD316D">
              <w:rPr>
                <w:rFonts w:cs="v4.2.0"/>
                <w:lang w:eastAsia="ja-JP"/>
              </w:rPr>
              <w:t>Same as 14.2</w:t>
            </w:r>
          </w:p>
        </w:tc>
      </w:tr>
      <w:tr w:rsidR="009B49EA" w:rsidRPr="005A51E7" w14:paraId="26EB8F71"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49EB2A97" w14:textId="77777777" w:rsidR="009B49EA" w:rsidRPr="005A51E7" w:rsidRDefault="009B49EA" w:rsidP="009B49EA">
            <w:pPr>
              <w:pStyle w:val="TAL"/>
            </w:pPr>
            <w:r w:rsidRPr="005A51E7">
              <w:t>14.7</w:t>
            </w:r>
          </w:p>
        </w:tc>
        <w:tc>
          <w:tcPr>
            <w:tcW w:w="1985" w:type="dxa"/>
            <w:gridSpan w:val="2"/>
            <w:tcBorders>
              <w:top w:val="single" w:sz="4" w:space="0" w:color="auto"/>
              <w:left w:val="single" w:sz="4" w:space="0" w:color="auto"/>
              <w:bottom w:val="single" w:sz="4" w:space="0" w:color="auto"/>
              <w:right w:val="single" w:sz="4" w:space="0" w:color="auto"/>
            </w:tcBorders>
          </w:tcPr>
          <w:p w14:paraId="5DCDD0B3" w14:textId="77777777" w:rsidR="009B49EA" w:rsidRPr="00CD316D" w:rsidRDefault="009B49EA" w:rsidP="009B49EA">
            <w:pPr>
              <w:pStyle w:val="TAL"/>
              <w:rPr>
                <w:rFonts w:cs="v4.2.0"/>
                <w:lang w:eastAsia="ja-JP"/>
              </w:rPr>
            </w:pPr>
            <w:r w:rsidRPr="00CD316D">
              <w:rPr>
                <w:rFonts w:cs="v4.2.0"/>
                <w:lang w:eastAsia="ja-JP"/>
              </w:rPr>
              <w:t>± 0.6 dB</w:t>
            </w:r>
          </w:p>
        </w:tc>
        <w:tc>
          <w:tcPr>
            <w:tcW w:w="3863" w:type="dxa"/>
            <w:gridSpan w:val="2"/>
            <w:tcBorders>
              <w:top w:val="single" w:sz="4" w:space="0" w:color="auto"/>
              <w:left w:val="single" w:sz="4" w:space="0" w:color="auto"/>
              <w:bottom w:val="single" w:sz="4" w:space="0" w:color="auto"/>
              <w:right w:val="single" w:sz="4" w:space="0" w:color="auto"/>
            </w:tcBorders>
          </w:tcPr>
          <w:p w14:paraId="3BCC47CE" w14:textId="77777777" w:rsidR="009B49EA" w:rsidRPr="00CD316D" w:rsidRDefault="009B49EA" w:rsidP="009B49EA">
            <w:pPr>
              <w:pStyle w:val="TAL"/>
              <w:rPr>
                <w:rFonts w:cs="v4.2.0"/>
                <w:lang w:eastAsia="ja-JP"/>
              </w:rPr>
            </w:pPr>
            <w:r w:rsidRPr="00CD316D">
              <w:rPr>
                <w:rFonts w:cs="v4.2.0"/>
                <w:lang w:eastAsia="ja-JP"/>
              </w:rPr>
              <w:t>Same as 14.4</w:t>
            </w:r>
          </w:p>
        </w:tc>
      </w:tr>
      <w:tr w:rsidR="009B49EA" w:rsidRPr="005A51E7" w14:paraId="5278F8D3"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35EAA137" w14:textId="77777777" w:rsidR="009B49EA" w:rsidRPr="005A51E7" w:rsidRDefault="009B49EA" w:rsidP="009B49EA">
            <w:pPr>
              <w:pStyle w:val="TAL"/>
            </w:pPr>
            <w:r w:rsidRPr="005A51E7">
              <w:t>14.8</w:t>
            </w:r>
          </w:p>
        </w:tc>
        <w:tc>
          <w:tcPr>
            <w:tcW w:w="1985" w:type="dxa"/>
            <w:gridSpan w:val="2"/>
            <w:tcBorders>
              <w:top w:val="single" w:sz="4" w:space="0" w:color="auto"/>
              <w:left w:val="single" w:sz="4" w:space="0" w:color="auto"/>
              <w:bottom w:val="single" w:sz="4" w:space="0" w:color="auto"/>
              <w:right w:val="single" w:sz="4" w:space="0" w:color="auto"/>
            </w:tcBorders>
          </w:tcPr>
          <w:p w14:paraId="0537998B" w14:textId="77777777" w:rsidR="009B49EA" w:rsidRPr="00CD316D" w:rsidRDefault="009B49EA" w:rsidP="009B49EA">
            <w:pPr>
              <w:pStyle w:val="TAL"/>
              <w:rPr>
                <w:rFonts w:cs="v4.2.0"/>
                <w:lang w:eastAsia="ja-JP"/>
              </w:rPr>
            </w:pPr>
            <w:r w:rsidRPr="00CD316D">
              <w:rPr>
                <w:rFonts w:cs="v4.2.0"/>
                <w:lang w:eastAsia="ja-JP"/>
              </w:rPr>
              <w:t>Downlink absolute</w:t>
            </w:r>
          </w:p>
          <w:p w14:paraId="410A25D0" w14:textId="77777777" w:rsidR="009B49EA" w:rsidRPr="00CD316D" w:rsidRDefault="009B49EA" w:rsidP="009B49EA">
            <w:pPr>
              <w:pStyle w:val="TAL"/>
              <w:rPr>
                <w:rFonts w:cs="v4.2.0"/>
                <w:lang w:eastAsia="ja-JP"/>
              </w:rPr>
            </w:pPr>
            <w:r w:rsidRPr="00CD316D">
              <w:rPr>
                <w:rFonts w:cs="v4.2.0"/>
                <w:lang w:eastAsia="ja-JP"/>
              </w:rPr>
              <w:t>power uncertainty,</w:t>
            </w:r>
          </w:p>
          <w:p w14:paraId="3D597EDE" w14:textId="77777777" w:rsidR="009B49EA" w:rsidRPr="00CD316D" w:rsidRDefault="009B49EA" w:rsidP="009B49EA">
            <w:pPr>
              <w:pStyle w:val="TAL"/>
              <w:rPr>
                <w:rFonts w:cs="v4.2.0"/>
                <w:lang w:eastAsia="ja-JP"/>
              </w:rPr>
            </w:pPr>
            <w:r w:rsidRPr="00CD316D">
              <w:rPr>
                <w:rFonts w:cs="v4.2.0"/>
                <w:lang w:eastAsia="ja-JP"/>
              </w:rPr>
              <w:t xml:space="preserve">averaged over </w:t>
            </w:r>
            <w:proofErr w:type="spellStart"/>
            <w:r w:rsidRPr="00CD316D">
              <w:rPr>
                <w:rFonts w:cs="v4.2.0"/>
                <w:lang w:eastAsia="ja-JP"/>
              </w:rPr>
              <w:t>BWConfig</w:t>
            </w:r>
            <w:proofErr w:type="spellEnd"/>
          </w:p>
          <w:p w14:paraId="2D64F07A" w14:textId="77777777" w:rsidR="009B49EA" w:rsidRPr="00CD316D" w:rsidRDefault="009B49EA" w:rsidP="009B49EA">
            <w:pPr>
              <w:pStyle w:val="TAL"/>
              <w:rPr>
                <w:rFonts w:cs="v4.2.0"/>
                <w:lang w:eastAsia="ja-JP"/>
              </w:rPr>
            </w:pPr>
            <w:r w:rsidRPr="00CD316D">
              <w:rPr>
                <w:rFonts w:cs="v4.2.0"/>
                <w:lang w:eastAsia="ja-JP"/>
              </w:rPr>
              <w:t>±1.0 dB</w:t>
            </w:r>
          </w:p>
          <w:p w14:paraId="146A4C65" w14:textId="77777777" w:rsidR="009B49EA" w:rsidRPr="00CD316D" w:rsidRDefault="009B49EA" w:rsidP="009B49EA">
            <w:pPr>
              <w:pStyle w:val="TAL"/>
              <w:rPr>
                <w:rFonts w:cs="v4.2.0"/>
                <w:lang w:eastAsia="ja-JP"/>
              </w:rPr>
            </w:pPr>
            <w:r w:rsidRPr="00CD316D">
              <w:rPr>
                <w:rFonts w:cs="v4.2.0"/>
                <w:lang w:eastAsia="ja-JP"/>
              </w:rPr>
              <w:t>Downlink EVM ≤ 3%</w:t>
            </w:r>
          </w:p>
        </w:tc>
        <w:tc>
          <w:tcPr>
            <w:tcW w:w="3863" w:type="dxa"/>
            <w:gridSpan w:val="2"/>
            <w:tcBorders>
              <w:top w:val="single" w:sz="4" w:space="0" w:color="auto"/>
              <w:left w:val="single" w:sz="4" w:space="0" w:color="auto"/>
              <w:bottom w:val="single" w:sz="4" w:space="0" w:color="auto"/>
              <w:right w:val="single" w:sz="4" w:space="0" w:color="auto"/>
            </w:tcBorders>
          </w:tcPr>
          <w:p w14:paraId="4D016A86" w14:textId="77777777" w:rsidR="009B49EA" w:rsidRPr="00CD316D" w:rsidRDefault="009B49EA" w:rsidP="009B49EA">
            <w:pPr>
              <w:pStyle w:val="TAL"/>
              <w:rPr>
                <w:rFonts w:cs="v4.2.0"/>
                <w:lang w:eastAsia="ja-JP"/>
              </w:rPr>
            </w:pPr>
            <w:r w:rsidRPr="00CD316D">
              <w:rPr>
                <w:rFonts w:cs="v4.2.0"/>
                <w:lang w:eastAsia="ja-JP"/>
              </w:rPr>
              <w:t>3% EVM is equivalent to a Test system</w:t>
            </w:r>
          </w:p>
          <w:p w14:paraId="4A607A7C" w14:textId="77777777" w:rsidR="009B49EA" w:rsidRPr="00CD316D" w:rsidRDefault="009B49EA" w:rsidP="009B49EA">
            <w:pPr>
              <w:pStyle w:val="TAL"/>
              <w:rPr>
                <w:rFonts w:cs="v4.2.0"/>
                <w:lang w:eastAsia="ja-JP"/>
              </w:rPr>
            </w:pPr>
            <w:proofErr w:type="gramStart"/>
            <w:r w:rsidRPr="00CD316D">
              <w:rPr>
                <w:rFonts w:cs="v4.2.0"/>
                <w:lang w:eastAsia="ja-JP"/>
              </w:rPr>
              <w:t>downlink</w:t>
            </w:r>
            <w:proofErr w:type="gramEnd"/>
            <w:r w:rsidRPr="00CD316D">
              <w:rPr>
                <w:rFonts w:cs="v4.2.0"/>
                <w:lang w:eastAsia="ja-JP"/>
              </w:rPr>
              <w:t xml:space="preserve"> SNR of 30.5dB. The noise from the</w:t>
            </w:r>
          </w:p>
          <w:p w14:paraId="7247BEC9" w14:textId="77777777" w:rsidR="009B49EA" w:rsidRPr="00CD316D" w:rsidRDefault="009B49EA" w:rsidP="009B49EA">
            <w:pPr>
              <w:pStyle w:val="TAL"/>
              <w:rPr>
                <w:rFonts w:cs="v4.2.0"/>
                <w:lang w:eastAsia="ja-JP"/>
              </w:rPr>
            </w:pPr>
            <w:r w:rsidRPr="00CD316D">
              <w:rPr>
                <w:rFonts w:cs="v4.2.0"/>
                <w:lang w:eastAsia="ja-JP"/>
              </w:rPr>
              <w:t>Test system is then sufficiently below that</w:t>
            </w:r>
          </w:p>
          <w:p w14:paraId="456F19C2" w14:textId="77777777" w:rsidR="009B49EA" w:rsidRPr="00CD316D" w:rsidRDefault="009B49EA" w:rsidP="009B49EA">
            <w:pPr>
              <w:pStyle w:val="TAL"/>
              <w:rPr>
                <w:rFonts w:cs="v4.2.0"/>
                <w:lang w:eastAsia="ja-JP"/>
              </w:rPr>
            </w:pPr>
            <w:r w:rsidRPr="00CD316D">
              <w:rPr>
                <w:rFonts w:cs="v4.2.0"/>
                <w:lang w:eastAsia="ja-JP"/>
              </w:rPr>
              <w:t>required for the UE to demodulate the signal</w:t>
            </w:r>
          </w:p>
          <w:p w14:paraId="523C0151" w14:textId="77777777" w:rsidR="009B49EA" w:rsidRPr="00CD316D" w:rsidRDefault="009B49EA" w:rsidP="009B49EA">
            <w:pPr>
              <w:pStyle w:val="TAL"/>
              <w:rPr>
                <w:rFonts w:cs="v4.2.0"/>
                <w:lang w:eastAsia="ja-JP"/>
              </w:rPr>
            </w:pPr>
            <w:proofErr w:type="gramStart"/>
            <w:r w:rsidRPr="00CD316D">
              <w:rPr>
                <w:rFonts w:cs="v4.2.0"/>
                <w:lang w:eastAsia="ja-JP"/>
              </w:rPr>
              <w:t>with</w:t>
            </w:r>
            <w:proofErr w:type="gramEnd"/>
            <w:r w:rsidRPr="00CD316D">
              <w:rPr>
                <w:rFonts w:cs="v4.2.0"/>
                <w:lang w:eastAsia="ja-JP"/>
              </w:rPr>
              <w:t xml:space="preserve"> the required % success rate. Under these</w:t>
            </w:r>
          </w:p>
          <w:p w14:paraId="630B5219" w14:textId="77777777" w:rsidR="009B49EA" w:rsidRPr="00CD316D" w:rsidRDefault="009B49EA" w:rsidP="009B49EA">
            <w:pPr>
              <w:pStyle w:val="TAL"/>
              <w:rPr>
                <w:rFonts w:cs="v4.2.0"/>
                <w:lang w:eastAsia="ja-JP"/>
              </w:rPr>
            </w:pPr>
            <w:r w:rsidRPr="00CD316D">
              <w:rPr>
                <w:rFonts w:cs="v4.2.0"/>
                <w:lang w:eastAsia="ja-JP"/>
              </w:rPr>
              <w:t>conditions the UE throughput is limited by the</w:t>
            </w:r>
          </w:p>
          <w:p w14:paraId="44596279" w14:textId="77777777" w:rsidR="009B49EA" w:rsidRPr="00CD316D" w:rsidRDefault="009B49EA" w:rsidP="009B49EA">
            <w:pPr>
              <w:pStyle w:val="TAL"/>
              <w:rPr>
                <w:rFonts w:cs="v4.2.0"/>
                <w:lang w:eastAsia="ja-JP"/>
              </w:rPr>
            </w:pPr>
            <w:r w:rsidRPr="00CD316D">
              <w:rPr>
                <w:rFonts w:cs="v4.2.0"/>
                <w:lang w:eastAsia="ja-JP"/>
              </w:rPr>
              <w:t>Reference measurement channel and the UE</w:t>
            </w:r>
          </w:p>
          <w:p w14:paraId="34238A2F" w14:textId="77777777" w:rsidR="009B49EA" w:rsidRPr="00CD316D" w:rsidRDefault="009B49EA" w:rsidP="009B49EA">
            <w:pPr>
              <w:pStyle w:val="TAL"/>
              <w:rPr>
                <w:rFonts w:cs="v4.2.0"/>
                <w:lang w:eastAsia="ja-JP"/>
              </w:rPr>
            </w:pPr>
            <w:proofErr w:type="gramStart"/>
            <w:r w:rsidRPr="00CD316D">
              <w:rPr>
                <w:rFonts w:cs="v4.2.0"/>
                <w:lang w:eastAsia="ja-JP"/>
              </w:rPr>
              <w:t>capability</w:t>
            </w:r>
            <w:proofErr w:type="gramEnd"/>
            <w:r w:rsidRPr="00CD316D">
              <w:rPr>
                <w:rFonts w:cs="v4.2.0"/>
                <w:lang w:eastAsia="ja-JP"/>
              </w:rPr>
              <w:t>, and not by the Test system EVM.</w:t>
            </w:r>
          </w:p>
        </w:tc>
      </w:tr>
      <w:tr w:rsidR="009B49EA" w:rsidRPr="005A51E7" w14:paraId="2911E1A9"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05EEA8FF" w14:textId="77777777" w:rsidR="009B49EA" w:rsidRPr="005A51E7" w:rsidRDefault="009B49EA" w:rsidP="009B49EA">
            <w:pPr>
              <w:pStyle w:val="TAL"/>
            </w:pPr>
            <w:r w:rsidRPr="005A51E7">
              <w:t>14.9</w:t>
            </w:r>
          </w:p>
        </w:tc>
        <w:tc>
          <w:tcPr>
            <w:tcW w:w="1985" w:type="dxa"/>
            <w:gridSpan w:val="2"/>
            <w:tcBorders>
              <w:top w:val="single" w:sz="4" w:space="0" w:color="auto"/>
              <w:left w:val="single" w:sz="4" w:space="0" w:color="auto"/>
              <w:bottom w:val="single" w:sz="4" w:space="0" w:color="auto"/>
              <w:right w:val="single" w:sz="4" w:space="0" w:color="auto"/>
            </w:tcBorders>
          </w:tcPr>
          <w:p w14:paraId="2FD5F928" w14:textId="77777777" w:rsidR="009B49EA" w:rsidRPr="00CD316D" w:rsidRDefault="009B49EA" w:rsidP="009B49EA">
            <w:pPr>
              <w:pStyle w:val="TAL"/>
              <w:rPr>
                <w:rFonts w:cs="v4.2.0"/>
                <w:lang w:eastAsia="ja-JP"/>
              </w:rPr>
            </w:pPr>
            <w:r w:rsidRPr="00CD316D">
              <w:rPr>
                <w:rFonts w:cs="v4.2.0"/>
                <w:lang w:eastAsia="ja-JP"/>
              </w:rPr>
              <w:t xml:space="preserve">E-UTRA: </w:t>
            </w:r>
          </w:p>
          <w:p w14:paraId="3EC4480D" w14:textId="77777777" w:rsidR="009B49EA" w:rsidRPr="00CD316D" w:rsidRDefault="009B49EA" w:rsidP="009B49EA">
            <w:pPr>
              <w:pStyle w:val="TAL"/>
              <w:rPr>
                <w:rFonts w:cs="v4.2.0"/>
                <w:lang w:eastAsia="ja-JP"/>
              </w:rPr>
            </w:pPr>
            <w:r w:rsidRPr="00CD316D">
              <w:rPr>
                <w:rFonts w:cs="v4.2.0"/>
                <w:lang w:eastAsia="ja-JP"/>
              </w:rPr>
              <w:t xml:space="preserve">Downlink absolute power uncertainty, averaged over </w:t>
            </w:r>
            <w:proofErr w:type="spellStart"/>
            <w:r w:rsidRPr="00CD316D">
              <w:rPr>
                <w:rFonts w:cs="v4.2.0"/>
                <w:lang w:eastAsia="ja-JP"/>
              </w:rPr>
              <w:t>BWConfig</w:t>
            </w:r>
            <w:proofErr w:type="spellEnd"/>
            <w:r w:rsidRPr="00CD316D">
              <w:rPr>
                <w:rFonts w:cs="v4.2.0"/>
                <w:lang w:eastAsia="ja-JP"/>
              </w:rPr>
              <w:t xml:space="preserve"> ±1.0 dB</w:t>
            </w:r>
          </w:p>
          <w:p w14:paraId="0B0CF05F" w14:textId="77777777" w:rsidR="009B49EA" w:rsidRPr="00CD316D" w:rsidRDefault="009B49EA" w:rsidP="009B49EA">
            <w:pPr>
              <w:pStyle w:val="TAL"/>
              <w:rPr>
                <w:rFonts w:cs="v4.2.0"/>
                <w:lang w:eastAsia="ja-JP"/>
              </w:rPr>
            </w:pPr>
          </w:p>
          <w:p w14:paraId="0A6E113B" w14:textId="77777777" w:rsidR="009B49EA" w:rsidRPr="00CD316D" w:rsidRDefault="009B49EA" w:rsidP="009B49EA">
            <w:pPr>
              <w:pStyle w:val="TAL"/>
              <w:rPr>
                <w:rFonts w:cs="v4.2.0"/>
                <w:lang w:eastAsia="ja-JP"/>
              </w:rPr>
            </w:pPr>
            <w:r w:rsidRPr="00CD316D">
              <w:rPr>
                <w:rFonts w:cs="v4.2.0"/>
                <w:lang w:eastAsia="ja-JP"/>
              </w:rPr>
              <w:t>Downlink EVM ≤ 3%</w:t>
            </w:r>
          </w:p>
          <w:p w14:paraId="3B97B80F" w14:textId="77777777" w:rsidR="009B49EA" w:rsidRPr="00CD316D" w:rsidRDefault="009B49EA" w:rsidP="009B49EA">
            <w:pPr>
              <w:pStyle w:val="TAL"/>
              <w:rPr>
                <w:rFonts w:cs="v4.2.0"/>
                <w:lang w:eastAsia="ja-JP"/>
              </w:rPr>
            </w:pPr>
          </w:p>
          <w:p w14:paraId="467CF70F" w14:textId="77777777" w:rsidR="009B49EA" w:rsidRPr="00CD316D" w:rsidRDefault="009B49EA" w:rsidP="009B49EA">
            <w:pPr>
              <w:pStyle w:val="TAL"/>
              <w:rPr>
                <w:rFonts w:cs="v4.2.0"/>
                <w:lang w:eastAsia="ja-JP"/>
              </w:rPr>
            </w:pPr>
            <w:proofErr w:type="spellStart"/>
            <w:r w:rsidRPr="00CD316D">
              <w:rPr>
                <w:rFonts w:cs="v4.2.0"/>
                <w:lang w:eastAsia="ja-JP"/>
              </w:rPr>
              <w:t>Sidelink</w:t>
            </w:r>
            <w:proofErr w:type="spellEnd"/>
            <w:r w:rsidRPr="00CD316D">
              <w:rPr>
                <w:rFonts w:cs="v4.2.0"/>
                <w:lang w:eastAsia="ja-JP"/>
              </w:rPr>
              <w:t>: ± 0.6 dB</w:t>
            </w:r>
          </w:p>
        </w:tc>
        <w:tc>
          <w:tcPr>
            <w:tcW w:w="3863" w:type="dxa"/>
            <w:gridSpan w:val="2"/>
            <w:tcBorders>
              <w:top w:val="single" w:sz="4" w:space="0" w:color="auto"/>
              <w:left w:val="single" w:sz="4" w:space="0" w:color="auto"/>
              <w:bottom w:val="single" w:sz="4" w:space="0" w:color="auto"/>
              <w:right w:val="single" w:sz="4" w:space="0" w:color="auto"/>
            </w:tcBorders>
          </w:tcPr>
          <w:p w14:paraId="431ECB99" w14:textId="77777777" w:rsidR="009B49EA" w:rsidRPr="00CD316D" w:rsidRDefault="009B49EA" w:rsidP="009B49EA">
            <w:pPr>
              <w:pStyle w:val="TAL"/>
              <w:rPr>
                <w:rFonts w:cs="v4.2.0"/>
                <w:lang w:eastAsia="ja-JP"/>
              </w:rPr>
            </w:pPr>
            <w:r w:rsidRPr="00CD316D">
              <w:rPr>
                <w:rFonts w:cs="v4.2.0"/>
                <w:lang w:eastAsia="ja-JP"/>
              </w:rPr>
              <w:t>E-UTRA: Same as 8.7.1.1</w:t>
            </w:r>
          </w:p>
          <w:p w14:paraId="0F757B8F" w14:textId="77777777" w:rsidR="009B49EA" w:rsidRPr="00CD316D" w:rsidRDefault="009B49EA" w:rsidP="009B49EA">
            <w:pPr>
              <w:pStyle w:val="TAL"/>
              <w:rPr>
                <w:rFonts w:cs="v4.2.0"/>
                <w:lang w:eastAsia="ja-JP"/>
              </w:rPr>
            </w:pPr>
            <w:proofErr w:type="spellStart"/>
            <w:r w:rsidRPr="00CD316D">
              <w:rPr>
                <w:rFonts w:cs="v4.2.0"/>
                <w:lang w:eastAsia="ja-JP"/>
              </w:rPr>
              <w:t>Sidelink</w:t>
            </w:r>
            <w:proofErr w:type="spellEnd"/>
            <w:r w:rsidRPr="00CD316D">
              <w:rPr>
                <w:rFonts w:cs="v4.2.0"/>
                <w:lang w:eastAsia="ja-JP"/>
              </w:rPr>
              <w:t>: Same as 14.4</w:t>
            </w:r>
          </w:p>
        </w:tc>
      </w:tr>
      <w:tr w:rsidR="009B49EA" w:rsidRPr="005A51E7" w14:paraId="435CD1B5" w14:textId="77777777" w:rsidTr="00CD316D">
        <w:trPr>
          <w:gridBefore w:val="1"/>
          <w:wBefore w:w="75" w:type="dxa"/>
          <w:cantSplit/>
          <w:jc w:val="center"/>
        </w:trPr>
        <w:tc>
          <w:tcPr>
            <w:tcW w:w="3579" w:type="dxa"/>
            <w:tcBorders>
              <w:top w:val="single" w:sz="4" w:space="0" w:color="auto"/>
              <w:left w:val="single" w:sz="4" w:space="0" w:color="auto"/>
              <w:bottom w:val="single" w:sz="4" w:space="0" w:color="auto"/>
              <w:right w:val="single" w:sz="4" w:space="0" w:color="auto"/>
            </w:tcBorders>
          </w:tcPr>
          <w:p w14:paraId="2E0AD987" w14:textId="77777777" w:rsidR="009B49EA" w:rsidRPr="005A51E7" w:rsidRDefault="009B49EA" w:rsidP="009B49EA">
            <w:pPr>
              <w:pStyle w:val="TAL"/>
            </w:pPr>
            <w:r w:rsidRPr="005A51E7">
              <w:t>[Other tests FFS]</w:t>
            </w:r>
          </w:p>
        </w:tc>
        <w:tc>
          <w:tcPr>
            <w:tcW w:w="1985" w:type="dxa"/>
            <w:gridSpan w:val="2"/>
            <w:tcBorders>
              <w:top w:val="single" w:sz="4" w:space="0" w:color="auto"/>
              <w:left w:val="single" w:sz="4" w:space="0" w:color="auto"/>
              <w:bottom w:val="single" w:sz="4" w:space="0" w:color="auto"/>
              <w:right w:val="single" w:sz="4" w:space="0" w:color="auto"/>
            </w:tcBorders>
          </w:tcPr>
          <w:p w14:paraId="7147CE4E" w14:textId="77777777" w:rsidR="009B49EA" w:rsidRPr="00CD316D" w:rsidRDefault="009B49EA" w:rsidP="009B49EA">
            <w:pPr>
              <w:pStyle w:val="TAL"/>
              <w:rPr>
                <w:rFonts w:cs="v4.2.0"/>
                <w:lang w:eastAsia="ja-JP"/>
              </w:rPr>
            </w:pPr>
          </w:p>
        </w:tc>
        <w:tc>
          <w:tcPr>
            <w:tcW w:w="3863" w:type="dxa"/>
            <w:gridSpan w:val="2"/>
            <w:tcBorders>
              <w:top w:val="single" w:sz="4" w:space="0" w:color="auto"/>
              <w:left w:val="single" w:sz="4" w:space="0" w:color="auto"/>
              <w:bottom w:val="single" w:sz="4" w:space="0" w:color="auto"/>
              <w:right w:val="single" w:sz="4" w:space="0" w:color="auto"/>
            </w:tcBorders>
          </w:tcPr>
          <w:p w14:paraId="6AC2845D" w14:textId="77777777" w:rsidR="009B49EA" w:rsidRPr="00CD316D" w:rsidRDefault="009B49EA" w:rsidP="009B49EA">
            <w:pPr>
              <w:pStyle w:val="TAL"/>
              <w:rPr>
                <w:rFonts w:cs="v4.2.0"/>
                <w:lang w:eastAsia="ja-JP"/>
              </w:rPr>
            </w:pPr>
          </w:p>
        </w:tc>
      </w:tr>
      <w:tr w:rsidR="009B49EA" w:rsidRPr="005A51E7" w14:paraId="3DBB6A32" w14:textId="77777777" w:rsidTr="00CD316D">
        <w:trPr>
          <w:gridAfter w:val="1"/>
          <w:wAfter w:w="75" w:type="dxa"/>
          <w:cantSplit/>
          <w:jc w:val="center"/>
        </w:trPr>
        <w:tc>
          <w:tcPr>
            <w:tcW w:w="9427" w:type="dxa"/>
            <w:gridSpan w:val="5"/>
          </w:tcPr>
          <w:p w14:paraId="5AE5D223" w14:textId="77777777" w:rsidR="009B49EA" w:rsidRPr="005A51E7" w:rsidRDefault="009B49EA" w:rsidP="009B49EA">
            <w:pPr>
              <w:pStyle w:val="TAL"/>
            </w:pPr>
            <w:r w:rsidRPr="005A51E7">
              <w:t>In addition, the following Test System uncertainties and related constraints apply:</w:t>
            </w:r>
          </w:p>
        </w:tc>
      </w:tr>
      <w:tr w:rsidR="009B49EA" w:rsidRPr="005A51E7" w14:paraId="77CCB643" w14:textId="77777777" w:rsidTr="00CD316D">
        <w:trPr>
          <w:gridAfter w:val="1"/>
          <w:wAfter w:w="75" w:type="dxa"/>
          <w:cantSplit/>
          <w:jc w:val="center"/>
        </w:trPr>
        <w:tc>
          <w:tcPr>
            <w:tcW w:w="5564" w:type="dxa"/>
            <w:gridSpan w:val="3"/>
          </w:tcPr>
          <w:p w14:paraId="59E5E611" w14:textId="77777777" w:rsidR="009B49EA" w:rsidRPr="005A51E7" w:rsidRDefault="009B49EA" w:rsidP="009B49EA">
            <w:pPr>
              <w:pStyle w:val="TAL"/>
            </w:pPr>
            <w:r w:rsidRPr="005A51E7">
              <w:t>AWGN Bandwidth</w:t>
            </w:r>
          </w:p>
        </w:tc>
        <w:tc>
          <w:tcPr>
            <w:tcW w:w="3863" w:type="dxa"/>
            <w:gridSpan w:val="2"/>
          </w:tcPr>
          <w:p w14:paraId="63B7F536" w14:textId="77777777" w:rsidR="009B49EA" w:rsidRPr="005A51E7" w:rsidRDefault="009B49EA" w:rsidP="009B49EA">
            <w:pPr>
              <w:pStyle w:val="TAL"/>
            </w:pPr>
            <w:r w:rsidRPr="005A51E7">
              <w:rPr>
                <w:rFonts w:cs="Arial"/>
              </w:rPr>
              <w:t xml:space="preserve">≥ </w:t>
            </w:r>
            <w:r w:rsidRPr="005A51E7">
              <w:t>1.08MHz, 2.7MHz, 4.5MHz, 9MHz, 13.5MHz, 18MHz;</w:t>
            </w:r>
          </w:p>
          <w:p w14:paraId="23470D0F" w14:textId="77777777" w:rsidR="009B49EA" w:rsidRPr="005A51E7" w:rsidRDefault="009B49EA" w:rsidP="009B49EA">
            <w:pPr>
              <w:pStyle w:val="TAL"/>
            </w:pPr>
            <w:r w:rsidRPr="005A51E7">
              <w:t>N</w:t>
            </w:r>
            <w:r w:rsidRPr="005A51E7">
              <w:rPr>
                <w:vertAlign w:val="subscript"/>
              </w:rPr>
              <w:t>RB</w:t>
            </w:r>
            <w:r w:rsidRPr="005A51E7">
              <w:t xml:space="preserve"> x 180kHz according to </w:t>
            </w:r>
            <w:proofErr w:type="spellStart"/>
            <w:r w:rsidRPr="005A51E7">
              <w:t>BW</w:t>
            </w:r>
            <w:r w:rsidRPr="005A51E7">
              <w:rPr>
                <w:vertAlign w:val="subscript"/>
              </w:rPr>
              <w:t>Config</w:t>
            </w:r>
            <w:proofErr w:type="spellEnd"/>
          </w:p>
        </w:tc>
      </w:tr>
      <w:tr w:rsidR="009B49EA" w:rsidRPr="005A51E7" w14:paraId="2AF7FB36" w14:textId="77777777" w:rsidTr="00CD316D">
        <w:trPr>
          <w:gridAfter w:val="1"/>
          <w:wAfter w:w="75" w:type="dxa"/>
          <w:cantSplit/>
          <w:jc w:val="center"/>
        </w:trPr>
        <w:tc>
          <w:tcPr>
            <w:tcW w:w="5564" w:type="dxa"/>
            <w:gridSpan w:val="3"/>
          </w:tcPr>
          <w:p w14:paraId="037922ED" w14:textId="77777777" w:rsidR="009B49EA" w:rsidRPr="005A51E7" w:rsidRDefault="009B49EA" w:rsidP="009B49EA">
            <w:pPr>
              <w:pStyle w:val="TAL"/>
            </w:pPr>
            <w:r w:rsidRPr="005A51E7">
              <w:t xml:space="preserve">AWGN absolute power uncertainty, averaged over </w:t>
            </w:r>
            <w:proofErr w:type="spellStart"/>
            <w:r w:rsidRPr="005A51E7">
              <w:t>BW</w:t>
            </w:r>
            <w:r w:rsidRPr="005A51E7">
              <w:rPr>
                <w:vertAlign w:val="subscript"/>
              </w:rPr>
              <w:t>Config</w:t>
            </w:r>
            <w:proofErr w:type="spellEnd"/>
            <w:r w:rsidRPr="005A51E7">
              <w:rPr>
                <w:vertAlign w:val="subscript"/>
              </w:rPr>
              <w:t xml:space="preserve"> </w:t>
            </w:r>
            <w:r w:rsidRPr="005A51E7">
              <w:rPr>
                <w:vertAlign w:val="superscript"/>
              </w:rPr>
              <w:t>Note 4</w:t>
            </w:r>
          </w:p>
        </w:tc>
        <w:tc>
          <w:tcPr>
            <w:tcW w:w="3863" w:type="dxa"/>
            <w:gridSpan w:val="2"/>
          </w:tcPr>
          <w:p w14:paraId="593D97DE" w14:textId="77777777" w:rsidR="009B49EA" w:rsidRPr="005A51E7" w:rsidRDefault="009B49EA" w:rsidP="009B49EA">
            <w:pPr>
              <w:pStyle w:val="TAL"/>
            </w:pPr>
            <w:r w:rsidRPr="005A51E7">
              <w:t>±3 dB</w:t>
            </w:r>
          </w:p>
        </w:tc>
      </w:tr>
      <w:tr w:rsidR="009B49EA" w:rsidRPr="005A51E7" w14:paraId="31D0F7B5" w14:textId="77777777" w:rsidTr="00CD316D">
        <w:trPr>
          <w:gridAfter w:val="1"/>
          <w:wAfter w:w="75" w:type="dxa"/>
          <w:cantSplit/>
          <w:jc w:val="center"/>
        </w:trPr>
        <w:tc>
          <w:tcPr>
            <w:tcW w:w="5564" w:type="dxa"/>
            <w:gridSpan w:val="3"/>
            <w:vAlign w:val="center"/>
          </w:tcPr>
          <w:p w14:paraId="066D1F1D" w14:textId="77777777" w:rsidR="009B49EA" w:rsidRPr="005A51E7" w:rsidRDefault="009B49EA" w:rsidP="009B49EA">
            <w:pPr>
              <w:pStyle w:val="TAL"/>
            </w:pPr>
            <w:r w:rsidRPr="005A51E7">
              <w:t xml:space="preserve">AWGN flatness and signal flatness, max deviation for any Resource Block, relative to average over </w:t>
            </w:r>
            <w:proofErr w:type="spellStart"/>
            <w:r w:rsidRPr="005A51E7">
              <w:t>BW</w:t>
            </w:r>
            <w:r w:rsidRPr="005A51E7">
              <w:rPr>
                <w:vertAlign w:val="subscript"/>
              </w:rPr>
              <w:t>Config</w:t>
            </w:r>
            <w:proofErr w:type="spellEnd"/>
          </w:p>
        </w:tc>
        <w:tc>
          <w:tcPr>
            <w:tcW w:w="3863" w:type="dxa"/>
            <w:gridSpan w:val="2"/>
          </w:tcPr>
          <w:p w14:paraId="234F3C81" w14:textId="77777777" w:rsidR="009B49EA" w:rsidRPr="005A51E7" w:rsidRDefault="009B49EA" w:rsidP="009B49EA">
            <w:pPr>
              <w:pStyle w:val="TAL"/>
            </w:pPr>
            <w:r w:rsidRPr="005A51E7">
              <w:t>±2 dB</w:t>
            </w:r>
          </w:p>
        </w:tc>
      </w:tr>
      <w:tr w:rsidR="009B49EA" w:rsidRPr="005A51E7" w14:paraId="218E3902" w14:textId="77777777" w:rsidTr="00CD316D">
        <w:trPr>
          <w:gridAfter w:val="1"/>
          <w:wAfter w:w="75" w:type="dxa"/>
          <w:cantSplit/>
          <w:jc w:val="center"/>
        </w:trPr>
        <w:tc>
          <w:tcPr>
            <w:tcW w:w="5564" w:type="dxa"/>
            <w:gridSpan w:val="3"/>
            <w:vAlign w:val="center"/>
          </w:tcPr>
          <w:p w14:paraId="38BBA23C" w14:textId="77777777" w:rsidR="009B49EA" w:rsidRPr="005A51E7" w:rsidRDefault="009B49EA" w:rsidP="009B49EA">
            <w:pPr>
              <w:pStyle w:val="TAL"/>
            </w:pPr>
            <w:r w:rsidRPr="005A51E7">
              <w:t xml:space="preserve">AWGN peak to average ratio </w:t>
            </w:r>
          </w:p>
        </w:tc>
        <w:tc>
          <w:tcPr>
            <w:tcW w:w="3863" w:type="dxa"/>
            <w:gridSpan w:val="2"/>
          </w:tcPr>
          <w:p w14:paraId="114BBC94" w14:textId="77777777" w:rsidR="009B49EA" w:rsidRPr="005A51E7" w:rsidRDefault="009B49EA" w:rsidP="009B49EA">
            <w:pPr>
              <w:pStyle w:val="TAL"/>
            </w:pPr>
            <w:r w:rsidRPr="005A51E7">
              <w:rPr>
                <w:rFonts w:cs="Arial"/>
              </w:rPr>
              <w:t>≥</w:t>
            </w:r>
            <w:r w:rsidRPr="005A51E7">
              <w:t>10 dB @0.001%</w:t>
            </w:r>
          </w:p>
        </w:tc>
      </w:tr>
      <w:tr w:rsidR="009B49EA" w:rsidRPr="005A51E7" w14:paraId="4933BDA5" w14:textId="77777777" w:rsidTr="00CD316D">
        <w:trPr>
          <w:gridAfter w:val="1"/>
          <w:wAfter w:w="75" w:type="dxa"/>
          <w:cantSplit/>
          <w:jc w:val="center"/>
        </w:trPr>
        <w:tc>
          <w:tcPr>
            <w:tcW w:w="5564" w:type="dxa"/>
            <w:gridSpan w:val="3"/>
            <w:vAlign w:val="center"/>
          </w:tcPr>
          <w:p w14:paraId="682DC0E4" w14:textId="77777777" w:rsidR="009B49EA" w:rsidRPr="005A51E7" w:rsidRDefault="009B49EA" w:rsidP="009B49EA">
            <w:pPr>
              <w:pStyle w:val="TAL"/>
            </w:pPr>
            <w:r w:rsidRPr="005A51E7">
              <w:t>Signal-to noise ratio uncertainty, averaged over downlink transmission Bandwidth</w:t>
            </w:r>
          </w:p>
        </w:tc>
        <w:tc>
          <w:tcPr>
            <w:tcW w:w="3863" w:type="dxa"/>
            <w:gridSpan w:val="2"/>
          </w:tcPr>
          <w:p w14:paraId="3E4DC963" w14:textId="77777777" w:rsidR="009B49EA" w:rsidRPr="005A51E7" w:rsidRDefault="009B49EA" w:rsidP="009B49EA">
            <w:pPr>
              <w:pStyle w:val="TAL"/>
            </w:pPr>
            <w:r w:rsidRPr="005A51E7">
              <w:t>±0.3 dB (includes uncertainty in precoding applied by the test system, where applicable)</w:t>
            </w:r>
          </w:p>
        </w:tc>
      </w:tr>
      <w:tr w:rsidR="009B49EA" w:rsidRPr="005A51E7" w14:paraId="5C67AB8C" w14:textId="77777777" w:rsidTr="00CD316D">
        <w:trPr>
          <w:gridAfter w:val="1"/>
          <w:wAfter w:w="75" w:type="dxa"/>
          <w:cantSplit/>
          <w:jc w:val="center"/>
        </w:trPr>
        <w:tc>
          <w:tcPr>
            <w:tcW w:w="5564" w:type="dxa"/>
            <w:gridSpan w:val="3"/>
            <w:vAlign w:val="center"/>
          </w:tcPr>
          <w:p w14:paraId="60FF453F" w14:textId="77777777" w:rsidR="009B49EA" w:rsidRPr="005A51E7" w:rsidRDefault="009B49EA" w:rsidP="009B49EA">
            <w:pPr>
              <w:pStyle w:val="TAL"/>
            </w:pPr>
            <w:r w:rsidRPr="005A51E7">
              <w:t>Signal-to noise ratio variation for any resource block, relative to average over downlink transmission Bandwidth</w:t>
            </w:r>
          </w:p>
        </w:tc>
        <w:tc>
          <w:tcPr>
            <w:tcW w:w="3863" w:type="dxa"/>
            <w:gridSpan w:val="2"/>
          </w:tcPr>
          <w:p w14:paraId="3C1067B7" w14:textId="77777777" w:rsidR="009B49EA" w:rsidRPr="005A51E7" w:rsidRDefault="009B49EA" w:rsidP="009B49EA">
            <w:pPr>
              <w:pStyle w:val="TAL"/>
            </w:pPr>
            <w:r w:rsidRPr="005A51E7">
              <w:t>±0.5 dB</w:t>
            </w:r>
          </w:p>
        </w:tc>
      </w:tr>
      <w:tr w:rsidR="009B49EA" w:rsidRPr="005A51E7" w14:paraId="275DA297" w14:textId="77777777" w:rsidTr="00CD316D">
        <w:trPr>
          <w:gridAfter w:val="1"/>
          <w:wAfter w:w="75" w:type="dxa"/>
          <w:cantSplit/>
          <w:jc w:val="center"/>
        </w:trPr>
        <w:tc>
          <w:tcPr>
            <w:tcW w:w="5564" w:type="dxa"/>
            <w:gridSpan w:val="3"/>
          </w:tcPr>
          <w:p w14:paraId="102D126C" w14:textId="77777777" w:rsidR="009B49EA" w:rsidRPr="005A51E7" w:rsidRDefault="009B49EA" w:rsidP="009B49EA">
            <w:pPr>
              <w:pStyle w:val="TAL"/>
            </w:pPr>
            <w:r w:rsidRPr="005A51E7">
              <w:t>N</w:t>
            </w:r>
            <w:r w:rsidRPr="005A51E7">
              <w:rPr>
                <w:vertAlign w:val="subscript"/>
              </w:rPr>
              <w:t>oc2</w:t>
            </w:r>
            <w:r w:rsidRPr="005A51E7">
              <w:t xml:space="preserve"> absolute power uncertainty, averaged over </w:t>
            </w:r>
            <w:proofErr w:type="spellStart"/>
            <w:r w:rsidRPr="005A51E7">
              <w:t>BW</w:t>
            </w:r>
            <w:r w:rsidRPr="005A51E7">
              <w:rPr>
                <w:vertAlign w:val="subscript"/>
              </w:rPr>
              <w:t>Config</w:t>
            </w:r>
            <w:proofErr w:type="spellEnd"/>
            <w:r w:rsidRPr="005A51E7">
              <w:rPr>
                <w:vertAlign w:val="subscript"/>
              </w:rPr>
              <w:t xml:space="preserve"> </w:t>
            </w:r>
            <w:r w:rsidRPr="005A51E7">
              <w:rPr>
                <w:vertAlign w:val="superscript"/>
              </w:rPr>
              <w:t>Note 5</w:t>
            </w:r>
          </w:p>
        </w:tc>
        <w:tc>
          <w:tcPr>
            <w:tcW w:w="3863" w:type="dxa"/>
            <w:gridSpan w:val="2"/>
          </w:tcPr>
          <w:p w14:paraId="2C2876AD" w14:textId="77777777" w:rsidR="009B49EA" w:rsidRPr="005A51E7" w:rsidRDefault="009B49EA" w:rsidP="009B49EA">
            <w:pPr>
              <w:pStyle w:val="TAL"/>
            </w:pPr>
            <w:r w:rsidRPr="005A51E7">
              <w:t>±3 dB</w:t>
            </w:r>
          </w:p>
        </w:tc>
      </w:tr>
      <w:tr w:rsidR="009B49EA" w:rsidRPr="005A51E7" w14:paraId="64622D5C" w14:textId="77777777" w:rsidTr="00CD316D">
        <w:trPr>
          <w:gridAfter w:val="1"/>
          <w:wAfter w:w="75" w:type="dxa"/>
          <w:cantSplit/>
          <w:jc w:val="center"/>
        </w:trPr>
        <w:tc>
          <w:tcPr>
            <w:tcW w:w="5564" w:type="dxa"/>
            <w:gridSpan w:val="3"/>
          </w:tcPr>
          <w:p w14:paraId="4E33493B" w14:textId="77777777" w:rsidR="009B49EA" w:rsidRPr="005A51E7" w:rsidRDefault="009B49EA" w:rsidP="009B49EA">
            <w:pPr>
              <w:pStyle w:val="TAL"/>
            </w:pPr>
            <w:r w:rsidRPr="005A51E7">
              <w:t>N</w:t>
            </w:r>
            <w:r w:rsidRPr="005A51E7">
              <w:rPr>
                <w:vertAlign w:val="subscript"/>
              </w:rPr>
              <w:t>oc1</w:t>
            </w:r>
            <w:r w:rsidRPr="005A51E7">
              <w:t xml:space="preserve"> / N</w:t>
            </w:r>
            <w:r w:rsidRPr="005A51E7">
              <w:rPr>
                <w:vertAlign w:val="subscript"/>
              </w:rPr>
              <w:t>oc2</w:t>
            </w:r>
            <w:r w:rsidRPr="005A51E7">
              <w:t xml:space="preserve"> ratio uncertainty, averaged over </w:t>
            </w:r>
            <w:proofErr w:type="spellStart"/>
            <w:r w:rsidRPr="005A51E7">
              <w:t>BW</w:t>
            </w:r>
            <w:r w:rsidRPr="005A51E7">
              <w:rPr>
                <w:vertAlign w:val="subscript"/>
              </w:rPr>
              <w:t>Config</w:t>
            </w:r>
            <w:proofErr w:type="spellEnd"/>
            <w:r w:rsidRPr="005A51E7">
              <w:rPr>
                <w:vertAlign w:val="subscript"/>
              </w:rPr>
              <w:t xml:space="preserve"> </w:t>
            </w:r>
            <w:r w:rsidRPr="005A51E7">
              <w:rPr>
                <w:vertAlign w:val="superscript"/>
              </w:rPr>
              <w:t>Note 5</w:t>
            </w:r>
          </w:p>
        </w:tc>
        <w:tc>
          <w:tcPr>
            <w:tcW w:w="3863" w:type="dxa"/>
            <w:gridSpan w:val="2"/>
          </w:tcPr>
          <w:p w14:paraId="208D3620" w14:textId="77777777" w:rsidR="009B49EA" w:rsidRPr="005A51E7" w:rsidRDefault="009B49EA" w:rsidP="009B49EA">
            <w:pPr>
              <w:pStyle w:val="TAL"/>
            </w:pPr>
            <w:r w:rsidRPr="005A51E7">
              <w:t>±0.3 dB</w:t>
            </w:r>
          </w:p>
        </w:tc>
      </w:tr>
      <w:tr w:rsidR="009B49EA" w:rsidRPr="005A51E7" w14:paraId="72F2191B" w14:textId="77777777" w:rsidTr="00CD316D">
        <w:trPr>
          <w:gridAfter w:val="1"/>
          <w:wAfter w:w="75" w:type="dxa"/>
          <w:cantSplit/>
          <w:jc w:val="center"/>
        </w:trPr>
        <w:tc>
          <w:tcPr>
            <w:tcW w:w="5564" w:type="dxa"/>
            <w:gridSpan w:val="3"/>
          </w:tcPr>
          <w:p w14:paraId="2573040E" w14:textId="77777777" w:rsidR="009B49EA" w:rsidRPr="005A51E7" w:rsidRDefault="009B49EA" w:rsidP="009B49EA">
            <w:pPr>
              <w:pStyle w:val="TAL"/>
            </w:pPr>
            <w:r w:rsidRPr="005A51E7">
              <w:t>N</w:t>
            </w:r>
            <w:r w:rsidRPr="005A51E7">
              <w:rPr>
                <w:vertAlign w:val="subscript"/>
              </w:rPr>
              <w:t>oc3</w:t>
            </w:r>
            <w:r w:rsidRPr="005A51E7">
              <w:t xml:space="preserve"> / N</w:t>
            </w:r>
            <w:r w:rsidRPr="005A51E7">
              <w:rPr>
                <w:vertAlign w:val="subscript"/>
              </w:rPr>
              <w:t>oc2</w:t>
            </w:r>
            <w:r w:rsidRPr="005A51E7">
              <w:t xml:space="preserve"> ratio uncertainty, averaged over </w:t>
            </w:r>
            <w:proofErr w:type="spellStart"/>
            <w:r w:rsidRPr="005A51E7">
              <w:t>BW</w:t>
            </w:r>
            <w:r w:rsidRPr="005A51E7">
              <w:rPr>
                <w:vertAlign w:val="subscript"/>
              </w:rPr>
              <w:t>Config</w:t>
            </w:r>
            <w:proofErr w:type="spellEnd"/>
            <w:r w:rsidRPr="005A51E7">
              <w:rPr>
                <w:vertAlign w:val="subscript"/>
              </w:rPr>
              <w:t xml:space="preserve"> </w:t>
            </w:r>
            <w:r w:rsidRPr="005A51E7">
              <w:rPr>
                <w:vertAlign w:val="superscript"/>
              </w:rPr>
              <w:t>Note 5</w:t>
            </w:r>
          </w:p>
        </w:tc>
        <w:tc>
          <w:tcPr>
            <w:tcW w:w="3863" w:type="dxa"/>
            <w:gridSpan w:val="2"/>
          </w:tcPr>
          <w:p w14:paraId="486F5A90" w14:textId="77777777" w:rsidR="009B49EA" w:rsidRPr="005A51E7" w:rsidRDefault="009B49EA" w:rsidP="009B49EA">
            <w:pPr>
              <w:pStyle w:val="TAL"/>
            </w:pPr>
            <w:r w:rsidRPr="005A51E7">
              <w:t>±0.3 dB</w:t>
            </w:r>
          </w:p>
        </w:tc>
      </w:tr>
      <w:tr w:rsidR="009B49EA" w:rsidRPr="005A51E7" w14:paraId="5C25E14D" w14:textId="77777777" w:rsidTr="00CD316D">
        <w:trPr>
          <w:gridAfter w:val="1"/>
          <w:wAfter w:w="75" w:type="dxa"/>
          <w:cantSplit/>
          <w:jc w:val="center"/>
        </w:trPr>
        <w:tc>
          <w:tcPr>
            <w:tcW w:w="5564" w:type="dxa"/>
            <w:gridSpan w:val="3"/>
          </w:tcPr>
          <w:p w14:paraId="4CBA15FF" w14:textId="77777777" w:rsidR="009B49EA" w:rsidRPr="005A51E7" w:rsidRDefault="009B49EA" w:rsidP="009B49EA">
            <w:pPr>
              <w:pStyle w:val="TAL"/>
            </w:pPr>
            <w:proofErr w:type="spellStart"/>
            <w:r w:rsidRPr="005A51E7">
              <w:t>E</w:t>
            </w:r>
            <w:r w:rsidRPr="005A51E7">
              <w:rPr>
                <w:vertAlign w:val="subscript"/>
              </w:rPr>
              <w:t>s</w:t>
            </w:r>
            <w:proofErr w:type="spellEnd"/>
            <w:r w:rsidRPr="005A51E7">
              <w:t xml:space="preserve"> / N</w:t>
            </w:r>
            <w:r w:rsidRPr="005A51E7">
              <w:rPr>
                <w:vertAlign w:val="subscript"/>
              </w:rPr>
              <w:t>oc2</w:t>
            </w:r>
            <w:r w:rsidRPr="005A51E7">
              <w:t xml:space="preserve"> ratio (SNR) uncertainty, averaged over downlink transmission Bandwidth</w:t>
            </w:r>
            <w:r w:rsidRPr="005A51E7">
              <w:rPr>
                <w:vertAlign w:val="subscript"/>
              </w:rPr>
              <w:t xml:space="preserve"> </w:t>
            </w:r>
            <w:r w:rsidRPr="005A51E7">
              <w:rPr>
                <w:vertAlign w:val="superscript"/>
              </w:rPr>
              <w:t>Note 5</w:t>
            </w:r>
          </w:p>
        </w:tc>
        <w:tc>
          <w:tcPr>
            <w:tcW w:w="3863" w:type="dxa"/>
            <w:gridSpan w:val="2"/>
          </w:tcPr>
          <w:p w14:paraId="19EAB4C6" w14:textId="77777777" w:rsidR="009B49EA" w:rsidRPr="005A51E7" w:rsidRDefault="009B49EA" w:rsidP="009B49EA">
            <w:pPr>
              <w:pStyle w:val="TAL"/>
            </w:pPr>
            <w:r w:rsidRPr="005A51E7">
              <w:t>±0.3 dB (includes uncertainty in precoding applied by the test system, where applicable)</w:t>
            </w:r>
          </w:p>
        </w:tc>
      </w:tr>
      <w:tr w:rsidR="009B49EA" w:rsidRPr="005A51E7" w14:paraId="363C4D89" w14:textId="77777777" w:rsidTr="00CD316D">
        <w:trPr>
          <w:gridAfter w:val="1"/>
          <w:wAfter w:w="75" w:type="dxa"/>
          <w:cantSplit/>
          <w:jc w:val="center"/>
        </w:trPr>
        <w:tc>
          <w:tcPr>
            <w:tcW w:w="5564" w:type="dxa"/>
            <w:gridSpan w:val="3"/>
          </w:tcPr>
          <w:p w14:paraId="34412ADA" w14:textId="77777777" w:rsidR="009B49EA" w:rsidRPr="005A51E7" w:rsidRDefault="009B49EA" w:rsidP="009B49EA">
            <w:pPr>
              <w:pStyle w:val="TAL"/>
            </w:pPr>
            <w:r w:rsidRPr="005A51E7">
              <w:t>Fading profile power uncertainty</w:t>
            </w:r>
          </w:p>
        </w:tc>
        <w:tc>
          <w:tcPr>
            <w:tcW w:w="3863" w:type="dxa"/>
            <w:gridSpan w:val="2"/>
          </w:tcPr>
          <w:p w14:paraId="4315CBE8" w14:textId="77777777" w:rsidR="009B49EA" w:rsidRPr="005A51E7" w:rsidRDefault="009B49EA" w:rsidP="009B49EA">
            <w:pPr>
              <w:pStyle w:val="TAL"/>
            </w:pPr>
            <w:r w:rsidRPr="005A51E7">
              <w:t>Test-specific</w:t>
            </w:r>
          </w:p>
        </w:tc>
      </w:tr>
      <w:tr w:rsidR="009B49EA" w:rsidRPr="005A51E7" w14:paraId="14A71B08" w14:textId="77777777" w:rsidTr="00CD316D">
        <w:trPr>
          <w:gridAfter w:val="1"/>
          <w:wAfter w:w="75" w:type="dxa"/>
          <w:cantSplit/>
          <w:jc w:val="center"/>
        </w:trPr>
        <w:tc>
          <w:tcPr>
            <w:tcW w:w="5564" w:type="dxa"/>
            <w:gridSpan w:val="3"/>
          </w:tcPr>
          <w:p w14:paraId="42775AD5" w14:textId="77777777" w:rsidR="009B49EA" w:rsidRPr="005A51E7" w:rsidRDefault="009B49EA" w:rsidP="009B49EA">
            <w:pPr>
              <w:pStyle w:val="TAL"/>
            </w:pPr>
            <w:r w:rsidRPr="005A51E7">
              <w:t>Fading profile delay uncertainty, relative to frame timing</w:t>
            </w:r>
          </w:p>
        </w:tc>
        <w:tc>
          <w:tcPr>
            <w:tcW w:w="3863" w:type="dxa"/>
            <w:gridSpan w:val="2"/>
          </w:tcPr>
          <w:p w14:paraId="77E483F4" w14:textId="77777777" w:rsidR="009B49EA" w:rsidRPr="005A51E7" w:rsidRDefault="009B49EA" w:rsidP="009B49EA">
            <w:pPr>
              <w:pStyle w:val="TAL"/>
            </w:pPr>
            <w:r w:rsidRPr="005A51E7">
              <w:t>±5 ns (excludes absolute errors related to baseband timing)</w:t>
            </w:r>
          </w:p>
        </w:tc>
      </w:tr>
      <w:tr w:rsidR="009B49EA" w:rsidRPr="005A51E7" w14:paraId="7763E1F1" w14:textId="77777777" w:rsidTr="00CD316D">
        <w:trPr>
          <w:gridAfter w:val="1"/>
          <w:wAfter w:w="75" w:type="dxa"/>
          <w:cantSplit/>
          <w:jc w:val="center"/>
        </w:trPr>
        <w:tc>
          <w:tcPr>
            <w:tcW w:w="5564" w:type="dxa"/>
            <w:gridSpan w:val="3"/>
          </w:tcPr>
          <w:p w14:paraId="69C4D141" w14:textId="77777777" w:rsidR="009B49EA" w:rsidRPr="005A51E7" w:rsidRDefault="009B49EA" w:rsidP="009B49EA">
            <w:pPr>
              <w:pStyle w:val="TAL"/>
            </w:pPr>
            <w:r w:rsidRPr="005A51E7">
              <w:t>CA, DC and LAA performance requirements only:</w:t>
            </w:r>
          </w:p>
          <w:p w14:paraId="3E9C922A" w14:textId="77777777" w:rsidR="009B49EA" w:rsidRPr="005A51E7" w:rsidRDefault="009B49EA" w:rsidP="009B49EA">
            <w:pPr>
              <w:pStyle w:val="TAL"/>
            </w:pPr>
            <w:r w:rsidRPr="005A51E7">
              <w:t>Relative frequency error between carriers</w:t>
            </w:r>
          </w:p>
        </w:tc>
        <w:tc>
          <w:tcPr>
            <w:tcW w:w="3863" w:type="dxa"/>
            <w:gridSpan w:val="2"/>
          </w:tcPr>
          <w:p w14:paraId="17A03026" w14:textId="77777777" w:rsidR="009B49EA" w:rsidRPr="005A51E7" w:rsidRDefault="009B49EA" w:rsidP="009B49EA">
            <w:pPr>
              <w:pStyle w:val="TAL"/>
            </w:pPr>
            <w:r w:rsidRPr="005A51E7">
              <w:t>30Hz, measured over a 1ms period, and maximum carrier spacing 80MHz</w:t>
            </w:r>
          </w:p>
        </w:tc>
      </w:tr>
      <w:tr w:rsidR="009B49EA" w:rsidRPr="005A51E7" w14:paraId="1F19FDBB" w14:textId="77777777" w:rsidTr="00CD316D">
        <w:trPr>
          <w:gridAfter w:val="1"/>
          <w:wAfter w:w="75" w:type="dxa"/>
          <w:cantSplit/>
          <w:jc w:val="center"/>
        </w:trPr>
        <w:tc>
          <w:tcPr>
            <w:tcW w:w="5564" w:type="dxa"/>
            <w:gridSpan w:val="3"/>
          </w:tcPr>
          <w:p w14:paraId="4DDFC6F9" w14:textId="77777777" w:rsidR="009B49EA" w:rsidRPr="005A51E7" w:rsidRDefault="009B49EA" w:rsidP="009B49EA">
            <w:pPr>
              <w:pStyle w:val="TAL"/>
            </w:pPr>
            <w:r w:rsidRPr="005A51E7">
              <w:t>enhanced performance requirement Type B only:</w:t>
            </w:r>
          </w:p>
          <w:p w14:paraId="1CE11201" w14:textId="77777777" w:rsidR="009B49EA" w:rsidRPr="005A51E7" w:rsidRDefault="009B49EA" w:rsidP="009B49EA">
            <w:pPr>
              <w:pStyle w:val="TAL"/>
            </w:pPr>
            <w:r w:rsidRPr="005A51E7">
              <w:t xml:space="preserve">Frequency error on the frequency </w:t>
            </w:r>
            <w:r w:rsidRPr="005A51E7">
              <w:rPr>
                <w:rFonts w:cs="Arial"/>
              </w:rPr>
              <w:t>offset to cell 1</w:t>
            </w:r>
          </w:p>
        </w:tc>
        <w:tc>
          <w:tcPr>
            <w:tcW w:w="3863" w:type="dxa"/>
            <w:gridSpan w:val="2"/>
          </w:tcPr>
          <w:p w14:paraId="017C7826" w14:textId="77777777" w:rsidR="009B49EA" w:rsidRPr="005A51E7" w:rsidRDefault="009B49EA" w:rsidP="009B49EA">
            <w:pPr>
              <w:pStyle w:val="TAL"/>
              <w:rPr>
                <w:rStyle w:val="TALChar"/>
                <w:rFonts w:eastAsiaTheme="minorEastAsia"/>
              </w:rPr>
            </w:pPr>
            <w:r w:rsidRPr="005A51E7">
              <w:t>30Hz, measured over a 1ms period</w:t>
            </w:r>
          </w:p>
        </w:tc>
      </w:tr>
      <w:tr w:rsidR="009B49EA" w:rsidRPr="005A51E7" w14:paraId="6725F050" w14:textId="77777777" w:rsidTr="00CD316D">
        <w:trPr>
          <w:gridAfter w:val="1"/>
          <w:wAfter w:w="75" w:type="dxa"/>
          <w:cantSplit/>
          <w:jc w:val="center"/>
        </w:trPr>
        <w:tc>
          <w:tcPr>
            <w:tcW w:w="9427" w:type="dxa"/>
            <w:gridSpan w:val="5"/>
          </w:tcPr>
          <w:p w14:paraId="4327C40E" w14:textId="77777777" w:rsidR="009B49EA" w:rsidRPr="005A51E7" w:rsidRDefault="009B49EA" w:rsidP="009B49EA">
            <w:pPr>
              <w:pStyle w:val="TAN"/>
              <w:rPr>
                <w:lang w:eastAsia="sv-SE"/>
              </w:rPr>
            </w:pPr>
            <w:r w:rsidRPr="005A51E7">
              <w:t>Note 1:</w:t>
            </w:r>
            <w:r w:rsidRPr="005A51E7">
              <w:tab/>
              <w:t xml:space="preserve">Only the overall stimulus error is considered here. </w:t>
            </w:r>
            <w:r w:rsidRPr="005A51E7">
              <w:rPr>
                <w:lang w:eastAsia="sv-SE"/>
              </w:rPr>
              <w:t>The effect of errors in the throughput measurements due to finite test duration is not considered.</w:t>
            </w:r>
          </w:p>
          <w:p w14:paraId="67991940" w14:textId="77777777" w:rsidR="009B49EA" w:rsidRPr="005A51E7" w:rsidRDefault="009B49EA" w:rsidP="009B49EA">
            <w:pPr>
              <w:pStyle w:val="TAN"/>
              <w:rPr>
                <w:lang w:eastAsia="ja-JP"/>
              </w:rPr>
            </w:pPr>
            <w:r w:rsidRPr="005A51E7">
              <w:t>Note 2:</w:t>
            </w:r>
            <w:r w:rsidRPr="005A51E7">
              <w:tab/>
              <w:t>The AWGN or N</w:t>
            </w:r>
            <w:r w:rsidRPr="005A51E7">
              <w:rPr>
                <w:vertAlign w:val="subscript"/>
              </w:rPr>
              <w:t xml:space="preserve"> </w:t>
            </w:r>
            <w:proofErr w:type="spellStart"/>
            <w:r w:rsidRPr="005A51E7">
              <w:rPr>
                <w:vertAlign w:val="subscript"/>
              </w:rPr>
              <w:t>ocx</w:t>
            </w:r>
            <w:proofErr w:type="spellEnd"/>
            <w:r w:rsidRPr="005A51E7">
              <w:t xml:space="preserve"> parameters apply to all test cas</w:t>
            </w:r>
            <w:r w:rsidRPr="005A51E7">
              <w:rPr>
                <w:lang w:eastAsia="sv-SE"/>
              </w:rPr>
              <w:t xml:space="preserve">es except </w:t>
            </w:r>
            <w:r w:rsidRPr="005A51E7">
              <w:rPr>
                <w:rFonts w:cs="v4.2.0"/>
                <w:lang w:eastAsia="ja-JP"/>
              </w:rPr>
              <w:t>8.7.1 and 8.7.2</w:t>
            </w:r>
            <w:r w:rsidRPr="005A51E7">
              <w:rPr>
                <w:lang w:eastAsia="sv-SE"/>
              </w:rPr>
              <w:t>. The fading parameters apply to test cases using fading</w:t>
            </w:r>
          </w:p>
          <w:p w14:paraId="776A8B68" w14:textId="77777777" w:rsidR="009B49EA" w:rsidRPr="005A51E7" w:rsidRDefault="009B49EA" w:rsidP="009B49EA">
            <w:pPr>
              <w:pStyle w:val="TAN"/>
            </w:pPr>
            <w:r w:rsidRPr="005A51E7">
              <w:rPr>
                <w:lang w:eastAsia="ja-JP"/>
              </w:rPr>
              <w:t>Note 3:</w:t>
            </w:r>
            <w:r w:rsidRPr="005A51E7">
              <w:rPr>
                <w:lang w:eastAsia="ja-JP"/>
              </w:rPr>
              <w:tab/>
              <w:t>In CA, DC and LAA test cases using multiple component carriers (CCs), the uncertainties and related constraints apply for each CC.</w:t>
            </w:r>
          </w:p>
          <w:p w14:paraId="4D7308D8" w14:textId="77777777" w:rsidR="009B49EA" w:rsidRPr="005A51E7" w:rsidRDefault="009B49EA" w:rsidP="009B49EA">
            <w:pPr>
              <w:pStyle w:val="TAN"/>
            </w:pPr>
            <w:r w:rsidRPr="005A51E7">
              <w:t>Note 4:</w:t>
            </w:r>
            <w:r w:rsidRPr="005A51E7">
              <w:tab/>
              <w:t xml:space="preserve">Applies for test cases which specify </w:t>
            </w:r>
            <w:proofErr w:type="spellStart"/>
            <w:r w:rsidRPr="005A51E7">
              <w:t>Noc</w:t>
            </w:r>
            <w:proofErr w:type="spellEnd"/>
            <w:r w:rsidRPr="005A51E7">
              <w:t>, a single value that remains constant with time.</w:t>
            </w:r>
          </w:p>
          <w:p w14:paraId="51272E3E" w14:textId="77777777" w:rsidR="009B49EA" w:rsidRPr="005A51E7" w:rsidRDefault="009B49EA" w:rsidP="009B49EA">
            <w:pPr>
              <w:pStyle w:val="TAN"/>
            </w:pPr>
            <w:r w:rsidRPr="005A51E7">
              <w:t>Note 5:</w:t>
            </w:r>
            <w:r w:rsidRPr="005A51E7">
              <w:tab/>
              <w:t xml:space="preserve">Applies for test cases which specify Noc1, Noc2 and Noc3, that are symbol or </w:t>
            </w:r>
            <w:proofErr w:type="spellStart"/>
            <w:r w:rsidRPr="005A51E7">
              <w:t>subframe</w:t>
            </w:r>
            <w:proofErr w:type="spellEnd"/>
            <w:r w:rsidRPr="005A51E7">
              <w:t xml:space="preserve"> specific.</w:t>
            </w:r>
          </w:p>
        </w:tc>
      </w:tr>
    </w:tbl>
    <w:p w14:paraId="1080A3D9" w14:textId="321A6C50" w:rsidR="00CD316D" w:rsidRPr="00CD316D" w:rsidRDefault="00CD316D" w:rsidP="00DF0E9D"/>
    <w:p w14:paraId="553F7658" w14:textId="77777777" w:rsidR="00127ADD" w:rsidRPr="005A51E7" w:rsidRDefault="00127ADD" w:rsidP="00127ADD">
      <w:pPr>
        <w:pStyle w:val="2"/>
      </w:pPr>
      <w:bookmarkStart w:id="941" w:name="_Toc232582185"/>
      <w:r w:rsidRPr="005A51E7">
        <w:lastRenderedPageBreak/>
        <w:t>F.3.4</w:t>
      </w:r>
      <w:r w:rsidRPr="005A51E7">
        <w:tab/>
      </w:r>
      <w:r w:rsidRPr="005A51E7">
        <w:rPr>
          <w:lang w:eastAsia="sv-SE"/>
        </w:rPr>
        <w:t xml:space="preserve">Measurement of </w:t>
      </w:r>
      <w:r w:rsidRPr="005A51E7">
        <w:t>performance requirements</w:t>
      </w:r>
      <w:bookmarkEnd w:id="941"/>
    </w:p>
    <w:p w14:paraId="7EAC03D4" w14:textId="77777777" w:rsidR="00127ADD" w:rsidRPr="005A51E7" w:rsidRDefault="00127ADD" w:rsidP="00127ADD">
      <w:pPr>
        <w:pStyle w:val="TH"/>
      </w:pPr>
      <w:r w:rsidRPr="005A51E7">
        <w:t>Table F.3.4-1: Derivation of Test Requirements (performance tests)</w:t>
      </w:r>
    </w:p>
    <w:tbl>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7"/>
        <w:gridCol w:w="40"/>
        <w:gridCol w:w="2703"/>
        <w:gridCol w:w="1276"/>
        <w:gridCol w:w="3055"/>
        <w:gridCol w:w="68"/>
      </w:tblGrid>
      <w:tr w:rsidR="00127ADD" w:rsidRPr="005A51E7" w14:paraId="43D552A6" w14:textId="77777777" w:rsidTr="00FF139E">
        <w:trPr>
          <w:gridAfter w:val="1"/>
          <w:wAfter w:w="68" w:type="dxa"/>
          <w:jc w:val="center"/>
        </w:trPr>
        <w:tc>
          <w:tcPr>
            <w:tcW w:w="2547" w:type="dxa"/>
            <w:gridSpan w:val="2"/>
          </w:tcPr>
          <w:p w14:paraId="281BD181" w14:textId="77777777" w:rsidR="00127ADD" w:rsidRPr="005A51E7" w:rsidRDefault="00127ADD" w:rsidP="004B666E">
            <w:pPr>
              <w:pStyle w:val="TAH"/>
              <w:rPr>
                <w:lang w:eastAsia="zh-CN"/>
              </w:rPr>
            </w:pPr>
            <w:r w:rsidRPr="005A51E7">
              <w:rPr>
                <w:lang w:eastAsia="zh-CN"/>
              </w:rPr>
              <w:lastRenderedPageBreak/>
              <w:t>Test</w:t>
            </w:r>
          </w:p>
        </w:tc>
        <w:tc>
          <w:tcPr>
            <w:tcW w:w="2703" w:type="dxa"/>
          </w:tcPr>
          <w:p w14:paraId="4E411482" w14:textId="77777777" w:rsidR="00127ADD" w:rsidRPr="005A51E7" w:rsidRDefault="00127ADD" w:rsidP="004B666E">
            <w:pPr>
              <w:pStyle w:val="TAH"/>
              <w:rPr>
                <w:lang w:eastAsia="zh-CN"/>
              </w:rPr>
            </w:pPr>
            <w:r w:rsidRPr="005A51E7">
              <w:rPr>
                <w:lang w:eastAsia="zh-CN"/>
              </w:rPr>
              <w:t>Minimum Requirement in TS 36.101</w:t>
            </w:r>
          </w:p>
        </w:tc>
        <w:tc>
          <w:tcPr>
            <w:tcW w:w="1276" w:type="dxa"/>
          </w:tcPr>
          <w:p w14:paraId="31BCA67B" w14:textId="77777777" w:rsidR="00127ADD" w:rsidRPr="005A51E7" w:rsidRDefault="00127ADD" w:rsidP="004B666E">
            <w:pPr>
              <w:pStyle w:val="TAH"/>
              <w:rPr>
                <w:lang w:eastAsia="zh-CN"/>
              </w:rPr>
            </w:pPr>
            <w:r w:rsidRPr="005A51E7">
              <w:rPr>
                <w:lang w:eastAsia="zh-CN"/>
              </w:rPr>
              <w:t>Test Tolerance</w:t>
            </w:r>
            <w:r w:rsidRPr="005A51E7">
              <w:rPr>
                <w:lang w:eastAsia="zh-CN"/>
              </w:rPr>
              <w:br/>
              <w:t>(TT)</w:t>
            </w:r>
          </w:p>
        </w:tc>
        <w:tc>
          <w:tcPr>
            <w:tcW w:w="3055" w:type="dxa"/>
          </w:tcPr>
          <w:p w14:paraId="2D4B7BB3" w14:textId="77777777" w:rsidR="00127ADD" w:rsidRPr="005A51E7" w:rsidRDefault="00127ADD" w:rsidP="004B666E">
            <w:pPr>
              <w:pStyle w:val="TAH"/>
              <w:rPr>
                <w:lang w:eastAsia="zh-CN"/>
              </w:rPr>
            </w:pPr>
            <w:r w:rsidRPr="005A51E7">
              <w:rPr>
                <w:lang w:eastAsia="zh-CN"/>
              </w:rPr>
              <w:t>Test Requirement in TS 36.521-1</w:t>
            </w:r>
          </w:p>
        </w:tc>
      </w:tr>
      <w:tr w:rsidR="00127ADD" w:rsidRPr="005A51E7" w14:paraId="7B2907F4" w14:textId="77777777" w:rsidTr="00FF139E">
        <w:trPr>
          <w:gridAfter w:val="1"/>
          <w:wAfter w:w="68" w:type="dxa"/>
          <w:cantSplit/>
          <w:jc w:val="center"/>
        </w:trPr>
        <w:tc>
          <w:tcPr>
            <w:tcW w:w="2547" w:type="dxa"/>
            <w:gridSpan w:val="2"/>
          </w:tcPr>
          <w:p w14:paraId="69D0953A" w14:textId="77777777" w:rsidR="00127ADD" w:rsidRPr="005A51E7" w:rsidRDefault="00127ADD" w:rsidP="004B666E">
            <w:pPr>
              <w:pStyle w:val="TAL"/>
              <w:rPr>
                <w:lang w:eastAsia="ja-JP"/>
              </w:rPr>
            </w:pPr>
            <w:r w:rsidRPr="005A51E7">
              <w:rPr>
                <w:lang w:eastAsia="ja-JP"/>
              </w:rPr>
              <w:t>8.2.1.1.1 Multiple PRBs</w:t>
            </w:r>
          </w:p>
          <w:p w14:paraId="01F9B3A2" w14:textId="77777777" w:rsidR="00127ADD" w:rsidRPr="005A51E7" w:rsidRDefault="00127ADD" w:rsidP="004B666E">
            <w:pPr>
              <w:pStyle w:val="TAL"/>
            </w:pPr>
            <w:r w:rsidRPr="005A51E7">
              <w:t xml:space="preserve"> - </w:t>
            </w:r>
            <w:proofErr w:type="spellStart"/>
            <w:r w:rsidRPr="005A51E7">
              <w:t>Prop’n</w:t>
            </w:r>
            <w:proofErr w:type="spellEnd"/>
            <w:r w:rsidRPr="005A51E7">
              <w:t xml:space="preserve"> Condition EVA5</w:t>
            </w:r>
          </w:p>
          <w:p w14:paraId="636CEDFE" w14:textId="77777777" w:rsidR="00127ADD" w:rsidRPr="005A51E7" w:rsidRDefault="00127ADD" w:rsidP="004B666E">
            <w:pPr>
              <w:pStyle w:val="TAL"/>
            </w:pPr>
            <w:r w:rsidRPr="005A51E7">
              <w:t xml:space="preserve"> - </w:t>
            </w:r>
            <w:proofErr w:type="spellStart"/>
            <w:r w:rsidRPr="005A51E7">
              <w:t>Prop’n</w:t>
            </w:r>
            <w:proofErr w:type="spellEnd"/>
            <w:r w:rsidRPr="005A51E7">
              <w:t xml:space="preserve"> Condition ETU70</w:t>
            </w:r>
          </w:p>
          <w:p w14:paraId="64F3268E" w14:textId="77777777" w:rsidR="00127ADD" w:rsidRPr="005A51E7" w:rsidRDefault="00127ADD" w:rsidP="004B666E">
            <w:pPr>
              <w:pStyle w:val="TAL"/>
            </w:pPr>
            <w:r w:rsidRPr="005A51E7">
              <w:t xml:space="preserve"> - </w:t>
            </w:r>
            <w:proofErr w:type="spellStart"/>
            <w:r w:rsidRPr="005A51E7">
              <w:t>Prop’n</w:t>
            </w:r>
            <w:proofErr w:type="spellEnd"/>
            <w:r w:rsidRPr="005A51E7">
              <w:t xml:space="preserve"> Condition ETU300</w:t>
            </w:r>
          </w:p>
        </w:tc>
        <w:tc>
          <w:tcPr>
            <w:tcW w:w="2703" w:type="dxa"/>
          </w:tcPr>
          <w:p w14:paraId="5F1AFB0A" w14:textId="77777777" w:rsidR="00127ADD" w:rsidRPr="005A51E7" w:rsidRDefault="00127ADD" w:rsidP="004B666E">
            <w:pPr>
              <w:pStyle w:val="TAL"/>
            </w:pPr>
            <w:r w:rsidRPr="005A51E7">
              <w:rPr>
                <w:lang w:eastAsia="ja-JP"/>
              </w:rPr>
              <w:t>SNRs as specified</w:t>
            </w:r>
          </w:p>
        </w:tc>
        <w:tc>
          <w:tcPr>
            <w:tcW w:w="1276" w:type="dxa"/>
          </w:tcPr>
          <w:p w14:paraId="291D863A" w14:textId="77777777" w:rsidR="00127ADD" w:rsidRPr="005A51E7" w:rsidRDefault="00127ADD" w:rsidP="004B666E">
            <w:pPr>
              <w:pStyle w:val="TAL"/>
            </w:pPr>
            <w:r w:rsidRPr="005A51E7">
              <w:rPr>
                <w:lang w:eastAsia="ja-JP"/>
              </w:rPr>
              <w:t>0.8dB</w:t>
            </w:r>
          </w:p>
        </w:tc>
        <w:tc>
          <w:tcPr>
            <w:tcW w:w="3055" w:type="dxa"/>
            <w:tcBorders>
              <w:bottom w:val="single" w:sz="4" w:space="0" w:color="auto"/>
            </w:tcBorders>
          </w:tcPr>
          <w:p w14:paraId="6CB31F82" w14:textId="77777777" w:rsidR="00127ADD" w:rsidRPr="005A51E7" w:rsidRDefault="00127ADD" w:rsidP="004B666E">
            <w:pPr>
              <w:pStyle w:val="TAL"/>
            </w:pPr>
            <w:r w:rsidRPr="005A51E7">
              <w:t>Formula: SNR + TT</w:t>
            </w:r>
          </w:p>
          <w:p w14:paraId="2ECCA029" w14:textId="77777777" w:rsidR="00127ADD" w:rsidRPr="005A51E7" w:rsidRDefault="00127ADD" w:rsidP="004B666E">
            <w:pPr>
              <w:pStyle w:val="TAL"/>
            </w:pPr>
            <w:r w:rsidRPr="005A51E7">
              <w:t xml:space="preserve">T-put limit unchanged </w:t>
            </w:r>
          </w:p>
        </w:tc>
      </w:tr>
      <w:tr w:rsidR="00127ADD" w:rsidRPr="005A51E7" w14:paraId="139BBB64" w14:textId="77777777" w:rsidTr="00FF139E">
        <w:trPr>
          <w:gridAfter w:val="1"/>
          <w:wAfter w:w="68" w:type="dxa"/>
          <w:cantSplit/>
          <w:jc w:val="center"/>
        </w:trPr>
        <w:tc>
          <w:tcPr>
            <w:tcW w:w="2547" w:type="dxa"/>
            <w:gridSpan w:val="2"/>
          </w:tcPr>
          <w:p w14:paraId="70230B48" w14:textId="77777777" w:rsidR="00127ADD" w:rsidRPr="005A51E7" w:rsidRDefault="00127ADD" w:rsidP="004B666E">
            <w:pPr>
              <w:pStyle w:val="TAL"/>
              <w:rPr>
                <w:lang w:eastAsia="ja-JP"/>
              </w:rPr>
            </w:pPr>
            <w:r w:rsidRPr="005A51E7">
              <w:rPr>
                <w:lang w:eastAsia="ja-JP"/>
              </w:rPr>
              <w:t>8.2.1.1.1 Multiple PRBs</w:t>
            </w:r>
          </w:p>
          <w:p w14:paraId="0B74BBE0" w14:textId="77777777" w:rsidR="00127ADD" w:rsidRPr="005A51E7" w:rsidRDefault="00127ADD" w:rsidP="004B666E">
            <w:pPr>
              <w:pStyle w:val="TAL"/>
              <w:rPr>
                <w:lang w:eastAsia="ja-JP"/>
              </w:rPr>
            </w:pPr>
            <w:r w:rsidRPr="005A51E7">
              <w:t xml:space="preserve"> - </w:t>
            </w:r>
            <w:proofErr w:type="spellStart"/>
            <w:r w:rsidRPr="005A51E7">
              <w:t>Prop’n</w:t>
            </w:r>
            <w:proofErr w:type="spellEnd"/>
            <w:r w:rsidRPr="005A51E7">
              <w:t xml:space="preserve"> Condition HST</w:t>
            </w:r>
          </w:p>
        </w:tc>
        <w:tc>
          <w:tcPr>
            <w:tcW w:w="2703" w:type="dxa"/>
          </w:tcPr>
          <w:p w14:paraId="18583773" w14:textId="77777777" w:rsidR="00127ADD" w:rsidRPr="005A51E7" w:rsidRDefault="00127ADD" w:rsidP="004B666E">
            <w:pPr>
              <w:pStyle w:val="TAL"/>
              <w:rPr>
                <w:lang w:eastAsia="ja-JP"/>
              </w:rPr>
            </w:pPr>
            <w:r w:rsidRPr="005A51E7">
              <w:rPr>
                <w:lang w:eastAsia="ja-JP"/>
              </w:rPr>
              <w:t>SNR as specified</w:t>
            </w:r>
          </w:p>
        </w:tc>
        <w:tc>
          <w:tcPr>
            <w:tcW w:w="1276" w:type="dxa"/>
          </w:tcPr>
          <w:p w14:paraId="0B53FDAA" w14:textId="77777777" w:rsidR="00127ADD" w:rsidRPr="005A51E7" w:rsidRDefault="00127ADD" w:rsidP="004B666E">
            <w:pPr>
              <w:pStyle w:val="TAL"/>
              <w:rPr>
                <w:lang w:eastAsia="ja-JP"/>
              </w:rPr>
            </w:pPr>
            <w:r w:rsidRPr="005A51E7">
              <w:rPr>
                <w:lang w:eastAsia="ja-JP"/>
              </w:rPr>
              <w:t>0.6dB</w:t>
            </w:r>
          </w:p>
        </w:tc>
        <w:tc>
          <w:tcPr>
            <w:tcW w:w="3055" w:type="dxa"/>
          </w:tcPr>
          <w:p w14:paraId="30370FCA" w14:textId="77777777" w:rsidR="00127ADD" w:rsidRPr="005A51E7" w:rsidRDefault="00127ADD" w:rsidP="004B666E">
            <w:pPr>
              <w:pStyle w:val="TAL"/>
            </w:pPr>
            <w:r w:rsidRPr="005A51E7">
              <w:t>Formula: SNR + TT</w:t>
            </w:r>
          </w:p>
          <w:p w14:paraId="4B659897" w14:textId="77777777" w:rsidR="00127ADD" w:rsidRPr="005A51E7" w:rsidRDefault="00127ADD" w:rsidP="004B666E">
            <w:pPr>
              <w:pStyle w:val="TAL"/>
              <w:rPr>
                <w:lang w:eastAsia="ja-JP"/>
              </w:rPr>
            </w:pPr>
            <w:r w:rsidRPr="005A51E7">
              <w:t>T-put limit unchanged</w:t>
            </w:r>
          </w:p>
        </w:tc>
      </w:tr>
      <w:tr w:rsidR="00127ADD" w:rsidRPr="005A51E7" w14:paraId="4E3B88FA" w14:textId="77777777" w:rsidTr="00FF139E">
        <w:trPr>
          <w:gridAfter w:val="1"/>
          <w:wAfter w:w="68" w:type="dxa"/>
          <w:cantSplit/>
          <w:jc w:val="center"/>
        </w:trPr>
        <w:tc>
          <w:tcPr>
            <w:tcW w:w="2547" w:type="dxa"/>
            <w:gridSpan w:val="2"/>
          </w:tcPr>
          <w:p w14:paraId="58709955" w14:textId="77777777" w:rsidR="00127ADD" w:rsidRPr="005A51E7" w:rsidRDefault="00127ADD" w:rsidP="004B666E">
            <w:pPr>
              <w:pStyle w:val="TAL"/>
              <w:rPr>
                <w:lang w:eastAsia="ja-JP"/>
              </w:rPr>
            </w:pPr>
            <w:r w:rsidRPr="005A51E7">
              <w:rPr>
                <w:lang w:eastAsia="ja-JP"/>
              </w:rPr>
              <w:t>8.2.1.1.1 Single PRB</w:t>
            </w:r>
          </w:p>
          <w:p w14:paraId="72B73FF2" w14:textId="77777777" w:rsidR="00127ADD" w:rsidRPr="005A51E7" w:rsidRDefault="00127ADD" w:rsidP="004B666E">
            <w:pPr>
              <w:pStyle w:val="TAL"/>
              <w:rPr>
                <w:lang w:eastAsia="ja-JP"/>
              </w:rPr>
            </w:pPr>
            <w:r w:rsidRPr="005A51E7">
              <w:t xml:space="preserve"> - </w:t>
            </w:r>
            <w:proofErr w:type="spellStart"/>
            <w:r w:rsidRPr="005A51E7">
              <w:t>Prop’n</w:t>
            </w:r>
            <w:proofErr w:type="spellEnd"/>
            <w:r w:rsidRPr="005A51E7">
              <w:t xml:space="preserve"> Condition ETU70</w:t>
            </w:r>
          </w:p>
        </w:tc>
        <w:tc>
          <w:tcPr>
            <w:tcW w:w="2703" w:type="dxa"/>
          </w:tcPr>
          <w:p w14:paraId="7B1D2098" w14:textId="77777777" w:rsidR="00127ADD" w:rsidRPr="005A51E7" w:rsidRDefault="00127ADD" w:rsidP="004B666E">
            <w:pPr>
              <w:pStyle w:val="TAL"/>
              <w:rPr>
                <w:lang w:eastAsia="ja-JP"/>
              </w:rPr>
            </w:pPr>
            <w:r w:rsidRPr="005A51E7">
              <w:rPr>
                <w:lang w:eastAsia="ja-JP"/>
              </w:rPr>
              <w:t>SNRs as specified</w:t>
            </w:r>
          </w:p>
        </w:tc>
        <w:tc>
          <w:tcPr>
            <w:tcW w:w="1276" w:type="dxa"/>
          </w:tcPr>
          <w:p w14:paraId="277866D3" w14:textId="77777777" w:rsidR="00127ADD" w:rsidRPr="005A51E7" w:rsidRDefault="00127ADD" w:rsidP="004B666E">
            <w:pPr>
              <w:pStyle w:val="TAL"/>
              <w:rPr>
                <w:lang w:eastAsia="ja-JP"/>
              </w:rPr>
            </w:pPr>
            <w:r w:rsidRPr="005A51E7">
              <w:rPr>
                <w:lang w:eastAsia="ja-JP"/>
              </w:rPr>
              <w:t>0.8dB</w:t>
            </w:r>
          </w:p>
        </w:tc>
        <w:tc>
          <w:tcPr>
            <w:tcW w:w="3055" w:type="dxa"/>
          </w:tcPr>
          <w:p w14:paraId="510D6D04" w14:textId="77777777" w:rsidR="00127ADD" w:rsidRPr="005A51E7" w:rsidRDefault="00127ADD" w:rsidP="004B666E">
            <w:pPr>
              <w:pStyle w:val="TAL"/>
            </w:pPr>
            <w:r w:rsidRPr="005A51E7">
              <w:t>Formula: SNR + TT</w:t>
            </w:r>
          </w:p>
          <w:p w14:paraId="0B1C0D6B" w14:textId="77777777" w:rsidR="00127ADD" w:rsidRPr="005A51E7" w:rsidRDefault="00127ADD" w:rsidP="004B666E">
            <w:pPr>
              <w:pStyle w:val="TAL"/>
            </w:pPr>
            <w:r w:rsidRPr="005A51E7">
              <w:t>T-put limit unchanged</w:t>
            </w:r>
          </w:p>
        </w:tc>
      </w:tr>
      <w:tr w:rsidR="00127ADD" w:rsidRPr="005A51E7" w14:paraId="2A5BD2BC" w14:textId="77777777" w:rsidTr="00FF139E">
        <w:trPr>
          <w:gridAfter w:val="1"/>
          <w:wAfter w:w="68" w:type="dxa"/>
          <w:cantSplit/>
          <w:jc w:val="center"/>
        </w:trPr>
        <w:tc>
          <w:tcPr>
            <w:tcW w:w="2547" w:type="dxa"/>
            <w:gridSpan w:val="2"/>
          </w:tcPr>
          <w:p w14:paraId="63525608" w14:textId="5ADF03EA" w:rsidR="00127ADD" w:rsidRPr="00FF139E" w:rsidRDefault="00FF139E" w:rsidP="004B666E">
            <w:pPr>
              <w:pStyle w:val="TAL"/>
              <w:rPr>
                <w:lang w:eastAsia="ja-JP"/>
              </w:rPr>
            </w:pPr>
            <w:r w:rsidRPr="00B40C12">
              <w:rPr>
                <w:rFonts w:hint="eastAsia"/>
                <w:color w:val="FF0000"/>
                <w:lang w:eastAsia="ko-KR"/>
              </w:rPr>
              <w:t>&lt;&lt;Too many rows skipped&gt;&gt;</w:t>
            </w:r>
          </w:p>
        </w:tc>
        <w:tc>
          <w:tcPr>
            <w:tcW w:w="2703" w:type="dxa"/>
          </w:tcPr>
          <w:p w14:paraId="68BB6DE2" w14:textId="43CF15D3" w:rsidR="00127ADD" w:rsidRPr="005A51E7" w:rsidRDefault="00127ADD" w:rsidP="004B666E">
            <w:pPr>
              <w:pStyle w:val="TAL"/>
              <w:rPr>
                <w:lang w:eastAsia="ja-JP"/>
              </w:rPr>
            </w:pPr>
          </w:p>
        </w:tc>
        <w:tc>
          <w:tcPr>
            <w:tcW w:w="1276" w:type="dxa"/>
          </w:tcPr>
          <w:p w14:paraId="5D923E8F" w14:textId="2FDCC71B" w:rsidR="00127ADD" w:rsidRPr="005A51E7" w:rsidRDefault="00127ADD" w:rsidP="004B666E">
            <w:pPr>
              <w:pStyle w:val="TAL"/>
              <w:rPr>
                <w:lang w:eastAsia="ja-JP"/>
              </w:rPr>
            </w:pPr>
          </w:p>
        </w:tc>
        <w:tc>
          <w:tcPr>
            <w:tcW w:w="3055" w:type="dxa"/>
          </w:tcPr>
          <w:p w14:paraId="405F7D6F" w14:textId="4BCA6DA2" w:rsidR="00127ADD" w:rsidRPr="005A51E7" w:rsidRDefault="00127ADD" w:rsidP="004B666E">
            <w:pPr>
              <w:pStyle w:val="TAL"/>
            </w:pPr>
          </w:p>
        </w:tc>
      </w:tr>
      <w:tr w:rsidR="00127ADD" w:rsidRPr="005A51E7" w14:paraId="536DFF29" w14:textId="77777777" w:rsidTr="00FF139E">
        <w:trPr>
          <w:gridAfter w:val="1"/>
          <w:wAfter w:w="68" w:type="dxa"/>
          <w:cantSplit/>
          <w:jc w:val="center"/>
        </w:trPr>
        <w:tc>
          <w:tcPr>
            <w:tcW w:w="2547" w:type="dxa"/>
            <w:gridSpan w:val="2"/>
          </w:tcPr>
          <w:p w14:paraId="0F7B4244" w14:textId="77777777" w:rsidR="00127ADD" w:rsidRPr="005A51E7" w:rsidRDefault="00127ADD" w:rsidP="004B666E">
            <w:pPr>
              <w:pStyle w:val="TAL"/>
              <w:rPr>
                <w:lang w:eastAsia="zh-CN"/>
              </w:rPr>
            </w:pPr>
            <w:r w:rsidRPr="005A51E7">
              <w:rPr>
                <w:lang w:eastAsia="ja-JP"/>
              </w:rPr>
              <w:t>8.7.1.1 FDD sustained data rate performance</w:t>
            </w:r>
          </w:p>
        </w:tc>
        <w:tc>
          <w:tcPr>
            <w:tcW w:w="2703" w:type="dxa"/>
          </w:tcPr>
          <w:p w14:paraId="06A9D916" w14:textId="77777777" w:rsidR="00127ADD" w:rsidRPr="005A51E7" w:rsidRDefault="00127ADD" w:rsidP="004B666E">
            <w:pPr>
              <w:pStyle w:val="TAL"/>
              <w:rPr>
                <w:lang w:eastAsia="ja-JP"/>
              </w:rPr>
            </w:pPr>
            <w:r w:rsidRPr="005A51E7">
              <w:rPr>
                <w:lang w:eastAsia="ja-JP"/>
              </w:rPr>
              <w:t>Downlink power -85dBm/15kHz</w:t>
            </w:r>
          </w:p>
        </w:tc>
        <w:tc>
          <w:tcPr>
            <w:tcW w:w="1276" w:type="dxa"/>
          </w:tcPr>
          <w:p w14:paraId="3CF9E52D" w14:textId="77777777" w:rsidR="00127ADD" w:rsidRPr="005A51E7" w:rsidRDefault="00127ADD" w:rsidP="004B666E">
            <w:pPr>
              <w:pStyle w:val="TAL"/>
              <w:rPr>
                <w:lang w:eastAsia="ja-JP"/>
              </w:rPr>
            </w:pPr>
            <w:r w:rsidRPr="005A51E7">
              <w:rPr>
                <w:lang w:eastAsia="ja-JP"/>
              </w:rPr>
              <w:t>0 dB</w:t>
            </w:r>
          </w:p>
        </w:tc>
        <w:tc>
          <w:tcPr>
            <w:tcW w:w="3055" w:type="dxa"/>
            <w:tcBorders>
              <w:bottom w:val="single" w:sz="4" w:space="0" w:color="auto"/>
            </w:tcBorders>
          </w:tcPr>
          <w:p w14:paraId="59D9D46D" w14:textId="77777777" w:rsidR="00127ADD" w:rsidRPr="005A51E7" w:rsidRDefault="00127ADD" w:rsidP="004B666E">
            <w:pPr>
              <w:pStyle w:val="TAL"/>
              <w:rPr>
                <w:lang w:eastAsia="ja-JP"/>
              </w:rPr>
            </w:pPr>
            <w:r w:rsidRPr="005A51E7">
              <w:rPr>
                <w:lang w:eastAsia="ja-JP"/>
              </w:rPr>
              <w:t>Formula: Downlink power + TT</w:t>
            </w:r>
          </w:p>
          <w:p w14:paraId="14B734B7" w14:textId="77777777" w:rsidR="00127ADD" w:rsidRPr="005A51E7" w:rsidRDefault="00127ADD" w:rsidP="004B666E">
            <w:pPr>
              <w:pStyle w:val="TAL"/>
            </w:pPr>
            <w:r w:rsidRPr="005A51E7">
              <w:t>T-put limit unchanged</w:t>
            </w:r>
          </w:p>
        </w:tc>
      </w:tr>
      <w:tr w:rsidR="00127ADD" w:rsidRPr="005A51E7" w14:paraId="39E17149" w14:textId="77777777" w:rsidTr="00FF139E">
        <w:trPr>
          <w:gridAfter w:val="1"/>
          <w:wAfter w:w="68" w:type="dxa"/>
          <w:cantSplit/>
          <w:jc w:val="center"/>
        </w:trPr>
        <w:tc>
          <w:tcPr>
            <w:tcW w:w="2547" w:type="dxa"/>
            <w:gridSpan w:val="2"/>
          </w:tcPr>
          <w:p w14:paraId="3DE2A7F4" w14:textId="77777777" w:rsidR="00127ADD" w:rsidRPr="005A51E7" w:rsidRDefault="00127ADD" w:rsidP="004B666E">
            <w:pPr>
              <w:pStyle w:val="TAL"/>
              <w:rPr>
                <w:rFonts w:cs="v4.2.0"/>
                <w:lang w:eastAsia="ja-JP"/>
              </w:rPr>
            </w:pPr>
            <w:r w:rsidRPr="005A51E7">
              <w:rPr>
                <w:rFonts w:cs="v4.2.0"/>
                <w:lang w:eastAsia="ja-JP"/>
              </w:rPr>
              <w:t>8.7.1.1_1</w:t>
            </w:r>
          </w:p>
        </w:tc>
        <w:tc>
          <w:tcPr>
            <w:tcW w:w="2703" w:type="dxa"/>
          </w:tcPr>
          <w:p w14:paraId="3B52103C" w14:textId="77777777" w:rsidR="00127ADD" w:rsidRPr="005A51E7" w:rsidRDefault="00127ADD" w:rsidP="004B666E">
            <w:pPr>
              <w:pStyle w:val="TAL"/>
              <w:rPr>
                <w:lang w:eastAsia="ja-JP"/>
              </w:rPr>
            </w:pPr>
            <w:r w:rsidRPr="005A51E7">
              <w:rPr>
                <w:lang w:eastAsia="ja-JP"/>
              </w:rPr>
              <w:t>Same as 8.7.1.1</w:t>
            </w:r>
          </w:p>
        </w:tc>
        <w:tc>
          <w:tcPr>
            <w:tcW w:w="1276" w:type="dxa"/>
          </w:tcPr>
          <w:p w14:paraId="5645AA68" w14:textId="77777777" w:rsidR="00127ADD" w:rsidRPr="005A51E7" w:rsidRDefault="00127ADD" w:rsidP="004B666E">
            <w:pPr>
              <w:pStyle w:val="TAL"/>
              <w:rPr>
                <w:lang w:eastAsia="ja-JP"/>
              </w:rPr>
            </w:pPr>
            <w:r w:rsidRPr="005A51E7">
              <w:rPr>
                <w:lang w:eastAsia="ja-JP"/>
              </w:rPr>
              <w:t>Same as 8.7.1.1</w:t>
            </w:r>
          </w:p>
        </w:tc>
        <w:tc>
          <w:tcPr>
            <w:tcW w:w="3055" w:type="dxa"/>
            <w:tcBorders>
              <w:bottom w:val="single" w:sz="4" w:space="0" w:color="auto"/>
            </w:tcBorders>
          </w:tcPr>
          <w:p w14:paraId="49A7451A" w14:textId="77777777" w:rsidR="00127ADD" w:rsidRPr="005A51E7" w:rsidRDefault="00127ADD" w:rsidP="004B666E">
            <w:pPr>
              <w:pStyle w:val="TAL"/>
              <w:rPr>
                <w:lang w:eastAsia="ja-JP"/>
              </w:rPr>
            </w:pPr>
            <w:r w:rsidRPr="005A51E7">
              <w:rPr>
                <w:lang w:eastAsia="ja-JP"/>
              </w:rPr>
              <w:t>Formula: Downlink power + TT</w:t>
            </w:r>
          </w:p>
          <w:p w14:paraId="3112D0CF" w14:textId="77777777" w:rsidR="00127ADD" w:rsidRPr="005A51E7" w:rsidRDefault="00127ADD" w:rsidP="004B666E">
            <w:pPr>
              <w:pStyle w:val="TAL"/>
              <w:rPr>
                <w:lang w:eastAsia="ja-JP"/>
              </w:rPr>
            </w:pPr>
            <w:r w:rsidRPr="005A51E7">
              <w:t>T-put limit unchanged</w:t>
            </w:r>
          </w:p>
        </w:tc>
      </w:tr>
      <w:tr w:rsidR="00127ADD" w:rsidRPr="005A51E7" w14:paraId="11B264BB" w14:textId="77777777" w:rsidTr="00FF139E">
        <w:trPr>
          <w:gridAfter w:val="1"/>
          <w:wAfter w:w="68" w:type="dxa"/>
          <w:cantSplit/>
          <w:jc w:val="center"/>
        </w:trPr>
        <w:tc>
          <w:tcPr>
            <w:tcW w:w="2547" w:type="dxa"/>
            <w:gridSpan w:val="2"/>
            <w:tcBorders>
              <w:top w:val="single" w:sz="4" w:space="0" w:color="auto"/>
              <w:left w:val="single" w:sz="4" w:space="0" w:color="auto"/>
              <w:bottom w:val="single" w:sz="4" w:space="0" w:color="auto"/>
              <w:right w:val="single" w:sz="4" w:space="0" w:color="auto"/>
            </w:tcBorders>
          </w:tcPr>
          <w:p w14:paraId="18C3E06D" w14:textId="77777777" w:rsidR="00127ADD" w:rsidRPr="005A51E7" w:rsidRDefault="00127ADD" w:rsidP="004B666E">
            <w:pPr>
              <w:pStyle w:val="TAL"/>
              <w:rPr>
                <w:rFonts w:eastAsia="SimSun"/>
                <w:lang w:eastAsia="zh-CN"/>
              </w:rPr>
            </w:pPr>
            <w:r w:rsidRPr="005A51E7">
              <w:rPr>
                <w:rFonts w:cs="v4.2.0"/>
                <w:lang w:eastAsia="ja-JP"/>
              </w:rPr>
              <w:t>8.7.1.1_2</w:t>
            </w:r>
          </w:p>
        </w:tc>
        <w:tc>
          <w:tcPr>
            <w:tcW w:w="2703" w:type="dxa"/>
            <w:tcBorders>
              <w:top w:val="single" w:sz="4" w:space="0" w:color="auto"/>
              <w:left w:val="single" w:sz="4" w:space="0" w:color="auto"/>
              <w:bottom w:val="single" w:sz="4" w:space="0" w:color="auto"/>
              <w:right w:val="single" w:sz="4" w:space="0" w:color="auto"/>
            </w:tcBorders>
          </w:tcPr>
          <w:p w14:paraId="2D858672" w14:textId="77777777" w:rsidR="00127ADD" w:rsidRPr="005A51E7" w:rsidRDefault="00127ADD" w:rsidP="004B666E">
            <w:pPr>
              <w:pStyle w:val="TAL"/>
              <w:rPr>
                <w:lang w:eastAsia="ja-JP"/>
              </w:rPr>
            </w:pPr>
            <w:r w:rsidRPr="005A51E7">
              <w:rPr>
                <w:lang w:eastAsia="ja-JP"/>
              </w:rPr>
              <w:t>Same as 8.7.1.1</w:t>
            </w:r>
          </w:p>
        </w:tc>
        <w:tc>
          <w:tcPr>
            <w:tcW w:w="1276" w:type="dxa"/>
            <w:tcBorders>
              <w:top w:val="single" w:sz="4" w:space="0" w:color="auto"/>
              <w:left w:val="single" w:sz="4" w:space="0" w:color="auto"/>
              <w:bottom w:val="single" w:sz="4" w:space="0" w:color="auto"/>
              <w:right w:val="single" w:sz="4" w:space="0" w:color="auto"/>
            </w:tcBorders>
          </w:tcPr>
          <w:p w14:paraId="76839CE0" w14:textId="77777777" w:rsidR="00127ADD" w:rsidRPr="005A51E7" w:rsidRDefault="00127ADD" w:rsidP="004B666E">
            <w:pPr>
              <w:pStyle w:val="TAL"/>
              <w:rPr>
                <w:lang w:eastAsia="ja-JP"/>
              </w:rPr>
            </w:pPr>
            <w:r w:rsidRPr="005A51E7">
              <w:rPr>
                <w:lang w:eastAsia="ja-JP"/>
              </w:rPr>
              <w:t>Same as 8.7.1.1</w:t>
            </w:r>
          </w:p>
        </w:tc>
        <w:tc>
          <w:tcPr>
            <w:tcW w:w="3055" w:type="dxa"/>
            <w:tcBorders>
              <w:top w:val="single" w:sz="4" w:space="0" w:color="auto"/>
              <w:left w:val="single" w:sz="4" w:space="0" w:color="auto"/>
              <w:bottom w:val="single" w:sz="4" w:space="0" w:color="auto"/>
              <w:right w:val="single" w:sz="4" w:space="0" w:color="auto"/>
            </w:tcBorders>
          </w:tcPr>
          <w:p w14:paraId="322638EF" w14:textId="77777777" w:rsidR="00127ADD" w:rsidRPr="005A51E7" w:rsidRDefault="00127ADD" w:rsidP="004B666E">
            <w:pPr>
              <w:pStyle w:val="TAL"/>
              <w:rPr>
                <w:lang w:eastAsia="ja-JP"/>
              </w:rPr>
            </w:pPr>
            <w:r w:rsidRPr="005A51E7">
              <w:rPr>
                <w:lang w:eastAsia="ja-JP"/>
              </w:rPr>
              <w:t>Formula: Downlink power + TT</w:t>
            </w:r>
          </w:p>
          <w:p w14:paraId="7F62F087" w14:textId="77777777" w:rsidR="00127ADD" w:rsidRPr="005A51E7" w:rsidRDefault="00127ADD" w:rsidP="004B666E">
            <w:pPr>
              <w:pStyle w:val="TAL"/>
            </w:pPr>
            <w:r w:rsidRPr="005A51E7">
              <w:t>T-put limit unchanged</w:t>
            </w:r>
          </w:p>
        </w:tc>
      </w:tr>
      <w:tr w:rsidR="00127ADD" w:rsidRPr="005A51E7" w14:paraId="751063F5" w14:textId="77777777" w:rsidTr="00FF139E">
        <w:trPr>
          <w:gridAfter w:val="1"/>
          <w:wAfter w:w="68" w:type="dxa"/>
          <w:cantSplit/>
          <w:jc w:val="center"/>
        </w:trPr>
        <w:tc>
          <w:tcPr>
            <w:tcW w:w="2547" w:type="dxa"/>
            <w:gridSpan w:val="2"/>
          </w:tcPr>
          <w:p w14:paraId="03CF0CD0" w14:textId="77777777" w:rsidR="00127ADD" w:rsidRPr="005A51E7" w:rsidRDefault="00127ADD" w:rsidP="004B666E">
            <w:pPr>
              <w:pStyle w:val="TAL"/>
              <w:rPr>
                <w:lang w:eastAsia="ja-JP"/>
              </w:rPr>
            </w:pPr>
            <w:r w:rsidRPr="005A51E7">
              <w:rPr>
                <w:rFonts w:cs="v4.2.0"/>
                <w:lang w:eastAsia="ja-JP"/>
              </w:rPr>
              <w:t>8.7.1.1_A.1</w:t>
            </w:r>
          </w:p>
        </w:tc>
        <w:tc>
          <w:tcPr>
            <w:tcW w:w="2703" w:type="dxa"/>
          </w:tcPr>
          <w:p w14:paraId="392B47DA" w14:textId="77777777" w:rsidR="00127ADD" w:rsidRPr="005A51E7" w:rsidRDefault="00127ADD" w:rsidP="004B666E">
            <w:pPr>
              <w:pStyle w:val="TAL"/>
              <w:rPr>
                <w:lang w:eastAsia="ja-JP"/>
              </w:rPr>
            </w:pPr>
            <w:r w:rsidRPr="005A51E7">
              <w:rPr>
                <w:lang w:eastAsia="ja-JP"/>
              </w:rPr>
              <w:t>Same as 8.7.1.1</w:t>
            </w:r>
          </w:p>
        </w:tc>
        <w:tc>
          <w:tcPr>
            <w:tcW w:w="1276" w:type="dxa"/>
          </w:tcPr>
          <w:p w14:paraId="4C704A31" w14:textId="77777777" w:rsidR="00127ADD" w:rsidRPr="005A51E7" w:rsidRDefault="00127ADD" w:rsidP="004B666E">
            <w:pPr>
              <w:pStyle w:val="TAL"/>
              <w:rPr>
                <w:lang w:eastAsia="ja-JP"/>
              </w:rPr>
            </w:pPr>
            <w:r w:rsidRPr="005A51E7">
              <w:rPr>
                <w:lang w:eastAsia="ja-JP"/>
              </w:rPr>
              <w:t>Same as 8.7.1.1</w:t>
            </w:r>
          </w:p>
        </w:tc>
        <w:tc>
          <w:tcPr>
            <w:tcW w:w="3055" w:type="dxa"/>
            <w:tcBorders>
              <w:bottom w:val="single" w:sz="4" w:space="0" w:color="auto"/>
            </w:tcBorders>
          </w:tcPr>
          <w:p w14:paraId="0ADB0508" w14:textId="77777777" w:rsidR="00127ADD" w:rsidRPr="005A51E7" w:rsidRDefault="00127ADD" w:rsidP="004B666E">
            <w:pPr>
              <w:pStyle w:val="TAL"/>
              <w:rPr>
                <w:lang w:eastAsia="ja-JP"/>
              </w:rPr>
            </w:pPr>
            <w:r w:rsidRPr="005A51E7">
              <w:rPr>
                <w:lang w:eastAsia="ja-JP"/>
              </w:rPr>
              <w:t>Formula: Downlink power + TT</w:t>
            </w:r>
          </w:p>
          <w:p w14:paraId="0F5CC579" w14:textId="77777777" w:rsidR="00127ADD" w:rsidRPr="005A51E7" w:rsidRDefault="00127ADD" w:rsidP="004B666E">
            <w:pPr>
              <w:pStyle w:val="TAL"/>
              <w:rPr>
                <w:lang w:eastAsia="ja-JP"/>
              </w:rPr>
            </w:pPr>
            <w:r w:rsidRPr="005A51E7">
              <w:t>T-put limit unchanged</w:t>
            </w:r>
          </w:p>
        </w:tc>
      </w:tr>
      <w:tr w:rsidR="00127ADD" w:rsidRPr="005A51E7" w14:paraId="42464B5C" w14:textId="77777777" w:rsidTr="00FF139E">
        <w:trPr>
          <w:gridAfter w:val="1"/>
          <w:wAfter w:w="68" w:type="dxa"/>
          <w:cantSplit/>
          <w:jc w:val="center"/>
        </w:trPr>
        <w:tc>
          <w:tcPr>
            <w:tcW w:w="2547" w:type="dxa"/>
            <w:gridSpan w:val="2"/>
          </w:tcPr>
          <w:p w14:paraId="10D7A644" w14:textId="77777777" w:rsidR="00127ADD" w:rsidRPr="005A51E7" w:rsidRDefault="00127ADD" w:rsidP="004B666E">
            <w:pPr>
              <w:pStyle w:val="TAL"/>
              <w:rPr>
                <w:rFonts w:cs="v4.2.0"/>
                <w:lang w:eastAsia="zh-CN"/>
              </w:rPr>
            </w:pPr>
            <w:r w:rsidRPr="005A51E7">
              <w:rPr>
                <w:rFonts w:cs="v4.2.0"/>
                <w:lang w:eastAsia="ja-JP"/>
              </w:rPr>
              <w:t>8.7.1.1_A.</w:t>
            </w:r>
            <w:r w:rsidRPr="005A51E7">
              <w:rPr>
                <w:rFonts w:cs="v4.2.0"/>
                <w:lang w:eastAsia="zh-CN"/>
              </w:rPr>
              <w:t>2</w:t>
            </w:r>
          </w:p>
        </w:tc>
        <w:tc>
          <w:tcPr>
            <w:tcW w:w="2703" w:type="dxa"/>
          </w:tcPr>
          <w:p w14:paraId="3C1246B6" w14:textId="77777777" w:rsidR="00127ADD" w:rsidRPr="005A51E7" w:rsidRDefault="00127ADD" w:rsidP="004B666E">
            <w:pPr>
              <w:pStyle w:val="TAL"/>
              <w:rPr>
                <w:lang w:eastAsia="ja-JP"/>
              </w:rPr>
            </w:pPr>
            <w:r w:rsidRPr="005A51E7">
              <w:rPr>
                <w:lang w:eastAsia="ja-JP"/>
              </w:rPr>
              <w:t>Same as 8.7.1.1</w:t>
            </w:r>
          </w:p>
        </w:tc>
        <w:tc>
          <w:tcPr>
            <w:tcW w:w="1276" w:type="dxa"/>
          </w:tcPr>
          <w:p w14:paraId="242F7CF3" w14:textId="77777777" w:rsidR="00127ADD" w:rsidRPr="005A51E7" w:rsidRDefault="00127ADD" w:rsidP="004B666E">
            <w:pPr>
              <w:pStyle w:val="TAL"/>
              <w:rPr>
                <w:rFonts w:cs="v4.2.0"/>
                <w:lang w:eastAsia="ja-JP"/>
              </w:rPr>
            </w:pPr>
            <w:r w:rsidRPr="005A51E7">
              <w:rPr>
                <w:lang w:eastAsia="ja-JP"/>
              </w:rPr>
              <w:t>Same as 8.7.1.1</w:t>
            </w:r>
          </w:p>
        </w:tc>
        <w:tc>
          <w:tcPr>
            <w:tcW w:w="3055" w:type="dxa"/>
            <w:tcBorders>
              <w:bottom w:val="single" w:sz="4" w:space="0" w:color="auto"/>
            </w:tcBorders>
          </w:tcPr>
          <w:p w14:paraId="4CD93F08" w14:textId="77777777" w:rsidR="00127ADD" w:rsidRPr="005A51E7" w:rsidRDefault="00127ADD" w:rsidP="004B666E">
            <w:pPr>
              <w:pStyle w:val="TAL"/>
              <w:rPr>
                <w:lang w:eastAsia="ja-JP"/>
              </w:rPr>
            </w:pPr>
            <w:r w:rsidRPr="005A51E7">
              <w:rPr>
                <w:lang w:eastAsia="ja-JP"/>
              </w:rPr>
              <w:t>Formula: Downlink power + TT</w:t>
            </w:r>
          </w:p>
          <w:p w14:paraId="4553FE0E" w14:textId="77777777" w:rsidR="00127ADD" w:rsidRPr="005A51E7" w:rsidRDefault="00127ADD" w:rsidP="004B666E">
            <w:pPr>
              <w:pStyle w:val="TAL"/>
              <w:rPr>
                <w:rFonts w:cs="v4.2.0"/>
                <w:lang w:eastAsia="ja-JP"/>
              </w:rPr>
            </w:pPr>
            <w:r w:rsidRPr="005A51E7">
              <w:t>T-put limit unchanged</w:t>
            </w:r>
          </w:p>
        </w:tc>
      </w:tr>
      <w:tr w:rsidR="00127ADD" w:rsidRPr="005A51E7" w14:paraId="6800CD62" w14:textId="77777777" w:rsidTr="00FF139E">
        <w:tblPrEx>
          <w:tblLook w:val="04A0" w:firstRow="1" w:lastRow="0" w:firstColumn="1" w:lastColumn="0" w:noHBand="0" w:noVBand="1"/>
        </w:tblPrEx>
        <w:trPr>
          <w:gridAfter w:val="1"/>
          <w:wAfter w:w="68" w:type="dxa"/>
          <w:cantSplit/>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DC5CDF5" w14:textId="77777777" w:rsidR="00127ADD" w:rsidRPr="005A51E7" w:rsidRDefault="00127ADD" w:rsidP="004B666E">
            <w:pPr>
              <w:pStyle w:val="TAL"/>
              <w:rPr>
                <w:rFonts w:eastAsia="新細明體" w:cs="v4.2.0"/>
                <w:lang w:eastAsia="zh-TW"/>
              </w:rPr>
            </w:pPr>
            <w:r w:rsidRPr="005A51E7">
              <w:rPr>
                <w:rFonts w:cs="v4.2.0"/>
              </w:rPr>
              <w:t>8.7.1.1_A.</w:t>
            </w:r>
            <w:r w:rsidRPr="005A51E7">
              <w:rPr>
                <w:rFonts w:eastAsia="新細明體" w:cs="v4.2.0"/>
                <w:lang w:eastAsia="zh-TW"/>
              </w:rPr>
              <w:t>4</w:t>
            </w:r>
          </w:p>
        </w:tc>
        <w:tc>
          <w:tcPr>
            <w:tcW w:w="2703" w:type="dxa"/>
            <w:tcBorders>
              <w:top w:val="single" w:sz="4" w:space="0" w:color="auto"/>
              <w:left w:val="single" w:sz="4" w:space="0" w:color="auto"/>
              <w:bottom w:val="single" w:sz="4" w:space="0" w:color="auto"/>
              <w:right w:val="single" w:sz="4" w:space="0" w:color="auto"/>
            </w:tcBorders>
            <w:hideMark/>
          </w:tcPr>
          <w:p w14:paraId="487AF90F" w14:textId="77777777" w:rsidR="00127ADD" w:rsidRPr="005A51E7" w:rsidRDefault="00127ADD" w:rsidP="004B666E">
            <w:pPr>
              <w:pStyle w:val="TAL"/>
            </w:pPr>
            <w:r w:rsidRPr="005A51E7">
              <w:t>Same as 8.7.1.1</w:t>
            </w:r>
          </w:p>
        </w:tc>
        <w:tc>
          <w:tcPr>
            <w:tcW w:w="1276" w:type="dxa"/>
            <w:tcBorders>
              <w:top w:val="single" w:sz="4" w:space="0" w:color="auto"/>
              <w:left w:val="single" w:sz="4" w:space="0" w:color="auto"/>
              <w:bottom w:val="single" w:sz="4" w:space="0" w:color="auto"/>
              <w:right w:val="single" w:sz="4" w:space="0" w:color="auto"/>
            </w:tcBorders>
            <w:hideMark/>
          </w:tcPr>
          <w:p w14:paraId="30B1921C" w14:textId="77777777" w:rsidR="00127ADD" w:rsidRPr="005A51E7" w:rsidRDefault="00127ADD" w:rsidP="004B666E">
            <w:pPr>
              <w:pStyle w:val="TAL"/>
            </w:pPr>
            <w:r w:rsidRPr="005A51E7">
              <w:t>Same as 8.7.1.1</w:t>
            </w:r>
          </w:p>
        </w:tc>
        <w:tc>
          <w:tcPr>
            <w:tcW w:w="3055" w:type="dxa"/>
            <w:tcBorders>
              <w:top w:val="single" w:sz="4" w:space="0" w:color="auto"/>
              <w:left w:val="single" w:sz="4" w:space="0" w:color="auto"/>
              <w:bottom w:val="single" w:sz="4" w:space="0" w:color="auto"/>
              <w:right w:val="single" w:sz="4" w:space="0" w:color="auto"/>
            </w:tcBorders>
            <w:hideMark/>
          </w:tcPr>
          <w:p w14:paraId="273F17F6" w14:textId="77777777" w:rsidR="00127ADD" w:rsidRPr="005A51E7" w:rsidRDefault="00127ADD" w:rsidP="004B666E">
            <w:pPr>
              <w:pStyle w:val="TAL"/>
            </w:pPr>
            <w:r w:rsidRPr="005A51E7">
              <w:t>Formula: Downlink power + TT</w:t>
            </w:r>
          </w:p>
          <w:p w14:paraId="3A86FF66" w14:textId="77777777" w:rsidR="00127ADD" w:rsidRPr="005A51E7" w:rsidRDefault="00127ADD" w:rsidP="004B666E">
            <w:pPr>
              <w:pStyle w:val="TAL"/>
            </w:pPr>
            <w:r w:rsidRPr="005A51E7">
              <w:t>T-put limit unchanged</w:t>
            </w:r>
          </w:p>
        </w:tc>
      </w:tr>
      <w:tr w:rsidR="00127ADD" w:rsidRPr="005A51E7" w14:paraId="1335777E" w14:textId="77777777" w:rsidTr="00FF139E">
        <w:tblPrEx>
          <w:tblLook w:val="04A0" w:firstRow="1" w:lastRow="0" w:firstColumn="1" w:lastColumn="0" w:noHBand="0" w:noVBand="1"/>
        </w:tblPrEx>
        <w:trPr>
          <w:gridAfter w:val="1"/>
          <w:wAfter w:w="68" w:type="dxa"/>
          <w:cantSplit/>
          <w:jc w:val="center"/>
        </w:trPr>
        <w:tc>
          <w:tcPr>
            <w:tcW w:w="2547" w:type="dxa"/>
            <w:gridSpan w:val="2"/>
            <w:tcBorders>
              <w:top w:val="single" w:sz="4" w:space="0" w:color="auto"/>
              <w:left w:val="single" w:sz="4" w:space="0" w:color="auto"/>
              <w:bottom w:val="single" w:sz="4" w:space="0" w:color="auto"/>
              <w:right w:val="single" w:sz="4" w:space="0" w:color="auto"/>
            </w:tcBorders>
          </w:tcPr>
          <w:p w14:paraId="01D426EF" w14:textId="77777777" w:rsidR="00127ADD" w:rsidRPr="005A51E7" w:rsidRDefault="00127ADD" w:rsidP="004B666E">
            <w:pPr>
              <w:pStyle w:val="TAL"/>
              <w:rPr>
                <w:rFonts w:cs="v4.2.0"/>
                <w:lang w:eastAsia="ko-KR"/>
              </w:rPr>
            </w:pPr>
            <w:r w:rsidRPr="005A51E7">
              <w:rPr>
                <w:rFonts w:cs="v4.2.0"/>
              </w:rPr>
              <w:t>8.7.1.1_A.</w:t>
            </w:r>
            <w:r w:rsidRPr="005A51E7">
              <w:rPr>
                <w:rFonts w:cs="v4.2.0"/>
                <w:lang w:eastAsia="ko-KR"/>
              </w:rPr>
              <w:t>5</w:t>
            </w:r>
          </w:p>
        </w:tc>
        <w:tc>
          <w:tcPr>
            <w:tcW w:w="2703" w:type="dxa"/>
            <w:tcBorders>
              <w:top w:val="single" w:sz="4" w:space="0" w:color="auto"/>
              <w:left w:val="single" w:sz="4" w:space="0" w:color="auto"/>
              <w:bottom w:val="single" w:sz="4" w:space="0" w:color="auto"/>
              <w:right w:val="single" w:sz="4" w:space="0" w:color="auto"/>
            </w:tcBorders>
          </w:tcPr>
          <w:p w14:paraId="42E65BBE" w14:textId="77777777" w:rsidR="00127ADD" w:rsidRPr="005A51E7" w:rsidRDefault="00127ADD" w:rsidP="004B666E">
            <w:pPr>
              <w:pStyle w:val="TAL"/>
            </w:pPr>
            <w:r w:rsidRPr="005A51E7">
              <w:t>Same as 8.7.1.1</w:t>
            </w:r>
          </w:p>
        </w:tc>
        <w:tc>
          <w:tcPr>
            <w:tcW w:w="1276" w:type="dxa"/>
            <w:tcBorders>
              <w:top w:val="single" w:sz="4" w:space="0" w:color="auto"/>
              <w:left w:val="single" w:sz="4" w:space="0" w:color="auto"/>
              <w:bottom w:val="single" w:sz="4" w:space="0" w:color="auto"/>
              <w:right w:val="single" w:sz="4" w:space="0" w:color="auto"/>
            </w:tcBorders>
          </w:tcPr>
          <w:p w14:paraId="1A5A555B" w14:textId="77777777" w:rsidR="00127ADD" w:rsidRPr="005A51E7" w:rsidRDefault="00127ADD" w:rsidP="004B666E">
            <w:pPr>
              <w:pStyle w:val="TAL"/>
            </w:pPr>
            <w:r w:rsidRPr="005A51E7">
              <w:t>Same as 8.7.1.1</w:t>
            </w:r>
          </w:p>
        </w:tc>
        <w:tc>
          <w:tcPr>
            <w:tcW w:w="3055" w:type="dxa"/>
            <w:tcBorders>
              <w:top w:val="single" w:sz="4" w:space="0" w:color="auto"/>
              <w:left w:val="single" w:sz="4" w:space="0" w:color="auto"/>
              <w:bottom w:val="single" w:sz="4" w:space="0" w:color="auto"/>
              <w:right w:val="single" w:sz="4" w:space="0" w:color="auto"/>
            </w:tcBorders>
          </w:tcPr>
          <w:p w14:paraId="1689398F" w14:textId="77777777" w:rsidR="00127ADD" w:rsidRPr="005A51E7" w:rsidRDefault="00127ADD" w:rsidP="004B666E">
            <w:pPr>
              <w:pStyle w:val="TAL"/>
            </w:pPr>
            <w:r w:rsidRPr="005A51E7">
              <w:t>Formula: Downlink power + TT</w:t>
            </w:r>
          </w:p>
          <w:p w14:paraId="2971F0F4" w14:textId="77777777" w:rsidR="00127ADD" w:rsidRPr="005A51E7" w:rsidRDefault="00127ADD" w:rsidP="004B666E">
            <w:pPr>
              <w:pStyle w:val="TAL"/>
            </w:pPr>
            <w:r w:rsidRPr="005A51E7">
              <w:t>T-put limit unchanged</w:t>
            </w:r>
          </w:p>
        </w:tc>
      </w:tr>
      <w:tr w:rsidR="00127ADD" w:rsidRPr="005A51E7" w14:paraId="46E5F004" w14:textId="77777777" w:rsidTr="00FF139E">
        <w:tblPrEx>
          <w:tblLook w:val="04A0" w:firstRow="1" w:lastRow="0" w:firstColumn="1" w:lastColumn="0" w:noHBand="0" w:noVBand="1"/>
        </w:tblPrEx>
        <w:trPr>
          <w:gridAfter w:val="1"/>
          <w:wAfter w:w="68" w:type="dxa"/>
          <w:cantSplit/>
          <w:jc w:val="center"/>
        </w:trPr>
        <w:tc>
          <w:tcPr>
            <w:tcW w:w="2547" w:type="dxa"/>
            <w:gridSpan w:val="2"/>
            <w:tcBorders>
              <w:top w:val="single" w:sz="4" w:space="0" w:color="auto"/>
              <w:left w:val="single" w:sz="4" w:space="0" w:color="auto"/>
              <w:bottom w:val="single" w:sz="4" w:space="0" w:color="auto"/>
              <w:right w:val="single" w:sz="4" w:space="0" w:color="auto"/>
            </w:tcBorders>
          </w:tcPr>
          <w:p w14:paraId="0535CEC1" w14:textId="77777777" w:rsidR="00127ADD" w:rsidRPr="005A51E7" w:rsidRDefault="00127ADD" w:rsidP="004B666E">
            <w:pPr>
              <w:pStyle w:val="TAL"/>
              <w:rPr>
                <w:rFonts w:cs="v4.2.0"/>
                <w:lang w:eastAsia="zh-CN"/>
              </w:rPr>
            </w:pPr>
            <w:r w:rsidRPr="005A51E7">
              <w:rPr>
                <w:rFonts w:cs="v4.2.0"/>
              </w:rPr>
              <w:t>8.7.1.1_A.</w:t>
            </w:r>
            <w:r w:rsidRPr="005A51E7">
              <w:rPr>
                <w:rFonts w:cs="v4.2.0"/>
                <w:lang w:eastAsia="zh-CN"/>
              </w:rPr>
              <w:t>7</w:t>
            </w:r>
          </w:p>
        </w:tc>
        <w:tc>
          <w:tcPr>
            <w:tcW w:w="2703" w:type="dxa"/>
            <w:tcBorders>
              <w:top w:val="single" w:sz="4" w:space="0" w:color="auto"/>
              <w:left w:val="single" w:sz="4" w:space="0" w:color="auto"/>
              <w:bottom w:val="single" w:sz="4" w:space="0" w:color="auto"/>
              <w:right w:val="single" w:sz="4" w:space="0" w:color="auto"/>
            </w:tcBorders>
          </w:tcPr>
          <w:p w14:paraId="7C497B81" w14:textId="77777777" w:rsidR="00127ADD" w:rsidRPr="005A51E7" w:rsidRDefault="00127ADD" w:rsidP="004B666E">
            <w:pPr>
              <w:pStyle w:val="TAL"/>
            </w:pPr>
            <w:r w:rsidRPr="005A51E7">
              <w:t>Same as 8.7.1.1</w:t>
            </w:r>
          </w:p>
        </w:tc>
        <w:tc>
          <w:tcPr>
            <w:tcW w:w="1276" w:type="dxa"/>
            <w:tcBorders>
              <w:top w:val="single" w:sz="4" w:space="0" w:color="auto"/>
              <w:left w:val="single" w:sz="4" w:space="0" w:color="auto"/>
              <w:bottom w:val="single" w:sz="4" w:space="0" w:color="auto"/>
              <w:right w:val="single" w:sz="4" w:space="0" w:color="auto"/>
            </w:tcBorders>
          </w:tcPr>
          <w:p w14:paraId="2A140950" w14:textId="77777777" w:rsidR="00127ADD" w:rsidRPr="005A51E7" w:rsidRDefault="00127ADD" w:rsidP="004B666E">
            <w:pPr>
              <w:pStyle w:val="TAL"/>
            </w:pPr>
            <w:r w:rsidRPr="005A51E7">
              <w:t>Same as 8.7.1.1</w:t>
            </w:r>
          </w:p>
        </w:tc>
        <w:tc>
          <w:tcPr>
            <w:tcW w:w="3055" w:type="dxa"/>
            <w:tcBorders>
              <w:top w:val="single" w:sz="4" w:space="0" w:color="auto"/>
              <w:left w:val="single" w:sz="4" w:space="0" w:color="auto"/>
              <w:bottom w:val="single" w:sz="4" w:space="0" w:color="auto"/>
              <w:right w:val="single" w:sz="4" w:space="0" w:color="auto"/>
            </w:tcBorders>
          </w:tcPr>
          <w:p w14:paraId="5DB608DE" w14:textId="77777777" w:rsidR="00127ADD" w:rsidRPr="005A51E7" w:rsidRDefault="00127ADD" w:rsidP="004B666E">
            <w:pPr>
              <w:pStyle w:val="TAL"/>
            </w:pPr>
            <w:r w:rsidRPr="005A51E7">
              <w:t>Formula: Downlink power + TT</w:t>
            </w:r>
          </w:p>
          <w:p w14:paraId="2B7F1F71" w14:textId="77777777" w:rsidR="00127ADD" w:rsidRPr="005A51E7" w:rsidRDefault="00127ADD" w:rsidP="004B666E">
            <w:pPr>
              <w:pStyle w:val="TAL"/>
            </w:pPr>
            <w:r w:rsidRPr="005A51E7">
              <w:t>T-put limit unchanged</w:t>
            </w:r>
          </w:p>
        </w:tc>
      </w:tr>
      <w:tr w:rsidR="00127ADD" w:rsidRPr="005A51E7" w14:paraId="76D2F225" w14:textId="77777777" w:rsidTr="00FF139E">
        <w:trPr>
          <w:gridAfter w:val="1"/>
          <w:wAfter w:w="68" w:type="dxa"/>
          <w:cantSplit/>
          <w:jc w:val="center"/>
        </w:trPr>
        <w:tc>
          <w:tcPr>
            <w:tcW w:w="2547" w:type="dxa"/>
            <w:gridSpan w:val="2"/>
          </w:tcPr>
          <w:p w14:paraId="7E35AB9B" w14:textId="77777777" w:rsidR="00127ADD" w:rsidRPr="005A51E7" w:rsidRDefault="00127ADD" w:rsidP="004B666E">
            <w:pPr>
              <w:pStyle w:val="TAL"/>
              <w:rPr>
                <w:rFonts w:cs="v4.2.0"/>
                <w:lang w:eastAsia="ja-JP"/>
              </w:rPr>
            </w:pPr>
            <w:r w:rsidRPr="005A51E7">
              <w:t>8.7.1.1</w:t>
            </w:r>
            <w:r w:rsidRPr="005A51E7">
              <w:rPr>
                <w:lang w:eastAsia="zh-CN"/>
              </w:rPr>
              <w:t>_H</w:t>
            </w:r>
            <w:r w:rsidRPr="005A51E7">
              <w:t>.1</w:t>
            </w:r>
          </w:p>
        </w:tc>
        <w:tc>
          <w:tcPr>
            <w:tcW w:w="2703" w:type="dxa"/>
          </w:tcPr>
          <w:p w14:paraId="6C05578F" w14:textId="77777777" w:rsidR="00127ADD" w:rsidRPr="005A51E7" w:rsidRDefault="00127ADD" w:rsidP="004B666E">
            <w:pPr>
              <w:pStyle w:val="TAL"/>
              <w:rPr>
                <w:lang w:eastAsia="ja-JP"/>
              </w:rPr>
            </w:pPr>
            <w:r w:rsidRPr="005A51E7">
              <w:rPr>
                <w:lang w:eastAsia="ja-JP"/>
              </w:rPr>
              <w:t>Same as 8.7.1.1</w:t>
            </w:r>
          </w:p>
        </w:tc>
        <w:tc>
          <w:tcPr>
            <w:tcW w:w="1276" w:type="dxa"/>
          </w:tcPr>
          <w:p w14:paraId="23FD0BB3" w14:textId="77777777" w:rsidR="00127ADD" w:rsidRPr="005A51E7" w:rsidRDefault="00127ADD" w:rsidP="004B666E">
            <w:pPr>
              <w:pStyle w:val="TAL"/>
              <w:rPr>
                <w:lang w:eastAsia="ja-JP"/>
              </w:rPr>
            </w:pPr>
            <w:r w:rsidRPr="005A51E7">
              <w:rPr>
                <w:lang w:eastAsia="ja-JP"/>
              </w:rPr>
              <w:t>Same as 8.7.1.1</w:t>
            </w:r>
          </w:p>
        </w:tc>
        <w:tc>
          <w:tcPr>
            <w:tcW w:w="3055" w:type="dxa"/>
            <w:tcBorders>
              <w:bottom w:val="single" w:sz="4" w:space="0" w:color="auto"/>
            </w:tcBorders>
          </w:tcPr>
          <w:p w14:paraId="3DB6AA85" w14:textId="77777777" w:rsidR="00127ADD" w:rsidRPr="005A51E7" w:rsidRDefault="00127ADD" w:rsidP="004B666E">
            <w:pPr>
              <w:pStyle w:val="TAL"/>
              <w:rPr>
                <w:lang w:eastAsia="ja-JP"/>
              </w:rPr>
            </w:pPr>
            <w:r w:rsidRPr="005A51E7">
              <w:rPr>
                <w:lang w:eastAsia="ja-JP"/>
              </w:rPr>
              <w:t>Formula: Downlink power + TT</w:t>
            </w:r>
          </w:p>
          <w:p w14:paraId="23B877A6" w14:textId="77777777" w:rsidR="00127ADD" w:rsidRPr="005A51E7" w:rsidRDefault="00127ADD" w:rsidP="004B666E">
            <w:pPr>
              <w:pStyle w:val="TAL"/>
              <w:rPr>
                <w:lang w:eastAsia="ja-JP"/>
              </w:rPr>
            </w:pPr>
            <w:r w:rsidRPr="005A51E7">
              <w:t>T-put limit unchanged</w:t>
            </w:r>
          </w:p>
        </w:tc>
      </w:tr>
      <w:tr w:rsidR="00127ADD" w:rsidRPr="005A51E7" w14:paraId="57D7B16B" w14:textId="77777777" w:rsidTr="00FF139E">
        <w:trPr>
          <w:gridAfter w:val="1"/>
          <w:wAfter w:w="68" w:type="dxa"/>
          <w:cantSplit/>
          <w:jc w:val="center"/>
        </w:trPr>
        <w:tc>
          <w:tcPr>
            <w:tcW w:w="2547" w:type="dxa"/>
            <w:gridSpan w:val="2"/>
          </w:tcPr>
          <w:p w14:paraId="15A0634A" w14:textId="77777777" w:rsidR="00127ADD" w:rsidRPr="005A51E7" w:rsidRDefault="00127ADD" w:rsidP="004B666E">
            <w:pPr>
              <w:pStyle w:val="TAL"/>
              <w:rPr>
                <w:rFonts w:cs="v4.2.0"/>
                <w:lang w:eastAsia="zh-CN"/>
              </w:rPr>
            </w:pPr>
            <w:r w:rsidRPr="005A51E7">
              <w:t>8.7.1.1</w:t>
            </w:r>
            <w:r w:rsidRPr="005A51E7">
              <w:rPr>
                <w:lang w:eastAsia="zh-CN"/>
              </w:rPr>
              <w:t>_H</w:t>
            </w:r>
            <w:r w:rsidRPr="005A51E7">
              <w:t>.</w:t>
            </w:r>
            <w:r w:rsidRPr="005A51E7">
              <w:rPr>
                <w:lang w:eastAsia="zh-CN"/>
              </w:rPr>
              <w:t>2</w:t>
            </w:r>
          </w:p>
        </w:tc>
        <w:tc>
          <w:tcPr>
            <w:tcW w:w="2703" w:type="dxa"/>
          </w:tcPr>
          <w:p w14:paraId="450DCC73" w14:textId="77777777" w:rsidR="00127ADD" w:rsidRPr="005A51E7" w:rsidRDefault="00127ADD" w:rsidP="004B666E">
            <w:pPr>
              <w:pStyle w:val="TAL"/>
              <w:rPr>
                <w:lang w:eastAsia="ja-JP"/>
              </w:rPr>
            </w:pPr>
            <w:r w:rsidRPr="005A51E7">
              <w:rPr>
                <w:lang w:eastAsia="ja-JP"/>
              </w:rPr>
              <w:t>Same as 8.7.1.1</w:t>
            </w:r>
          </w:p>
        </w:tc>
        <w:tc>
          <w:tcPr>
            <w:tcW w:w="1276" w:type="dxa"/>
          </w:tcPr>
          <w:p w14:paraId="3D6924F4" w14:textId="77777777" w:rsidR="00127ADD" w:rsidRPr="005A51E7" w:rsidRDefault="00127ADD" w:rsidP="004B666E">
            <w:pPr>
              <w:pStyle w:val="TAL"/>
              <w:rPr>
                <w:lang w:eastAsia="zh-CN"/>
              </w:rPr>
            </w:pPr>
            <w:r w:rsidRPr="005A51E7">
              <w:rPr>
                <w:lang w:eastAsia="ja-JP"/>
              </w:rPr>
              <w:t>Same as 8.7.1.1</w:t>
            </w:r>
            <w:r w:rsidRPr="005A51E7">
              <w:rPr>
                <w:lang w:eastAsia="zh-CN"/>
              </w:rPr>
              <w:t xml:space="preserve"> for each CC</w:t>
            </w:r>
          </w:p>
        </w:tc>
        <w:tc>
          <w:tcPr>
            <w:tcW w:w="3055" w:type="dxa"/>
            <w:tcBorders>
              <w:bottom w:val="single" w:sz="4" w:space="0" w:color="auto"/>
            </w:tcBorders>
          </w:tcPr>
          <w:p w14:paraId="05BB81EE" w14:textId="77777777" w:rsidR="00127ADD" w:rsidRPr="005A51E7" w:rsidRDefault="00127ADD" w:rsidP="004B666E">
            <w:pPr>
              <w:pStyle w:val="TAL"/>
              <w:rPr>
                <w:lang w:eastAsia="ja-JP"/>
              </w:rPr>
            </w:pPr>
            <w:r w:rsidRPr="005A51E7">
              <w:rPr>
                <w:lang w:eastAsia="ja-JP"/>
              </w:rPr>
              <w:t>Formula: Downlink power + TT</w:t>
            </w:r>
          </w:p>
          <w:p w14:paraId="05744069" w14:textId="77777777" w:rsidR="00127ADD" w:rsidRPr="005A51E7" w:rsidRDefault="00127ADD" w:rsidP="004B666E">
            <w:pPr>
              <w:pStyle w:val="TAL"/>
              <w:rPr>
                <w:lang w:eastAsia="ja-JP"/>
              </w:rPr>
            </w:pPr>
            <w:r w:rsidRPr="005A51E7">
              <w:t>T-put limit unchanged</w:t>
            </w:r>
          </w:p>
        </w:tc>
      </w:tr>
      <w:tr w:rsidR="00127ADD" w:rsidRPr="005A51E7" w14:paraId="7A21627A" w14:textId="77777777" w:rsidTr="00FF139E">
        <w:trPr>
          <w:gridAfter w:val="1"/>
          <w:wAfter w:w="68" w:type="dxa"/>
          <w:cantSplit/>
          <w:jc w:val="center"/>
        </w:trPr>
        <w:tc>
          <w:tcPr>
            <w:tcW w:w="2547" w:type="dxa"/>
            <w:gridSpan w:val="2"/>
          </w:tcPr>
          <w:p w14:paraId="08BE3555" w14:textId="77777777" w:rsidR="00127ADD" w:rsidRPr="005A51E7" w:rsidRDefault="00127ADD" w:rsidP="004B666E">
            <w:pPr>
              <w:pStyle w:val="TAL"/>
              <w:rPr>
                <w:lang w:eastAsia="zh-CN"/>
              </w:rPr>
            </w:pPr>
            <w:r w:rsidRPr="005A51E7">
              <w:t>8.7.1.1</w:t>
            </w:r>
            <w:r w:rsidRPr="005A51E7">
              <w:rPr>
                <w:lang w:eastAsia="zh-CN"/>
              </w:rPr>
              <w:t>_H</w:t>
            </w:r>
            <w:r w:rsidRPr="005A51E7">
              <w:t>.</w:t>
            </w:r>
            <w:r w:rsidRPr="005A51E7">
              <w:rPr>
                <w:lang w:eastAsia="zh-CN"/>
              </w:rPr>
              <w:t>3</w:t>
            </w:r>
          </w:p>
        </w:tc>
        <w:tc>
          <w:tcPr>
            <w:tcW w:w="2703" w:type="dxa"/>
          </w:tcPr>
          <w:p w14:paraId="0410C118" w14:textId="77777777" w:rsidR="00127ADD" w:rsidRPr="005A51E7" w:rsidRDefault="00127ADD" w:rsidP="004B666E">
            <w:pPr>
              <w:pStyle w:val="TAL"/>
              <w:rPr>
                <w:lang w:eastAsia="ja-JP"/>
              </w:rPr>
            </w:pPr>
            <w:r w:rsidRPr="005A51E7">
              <w:rPr>
                <w:lang w:eastAsia="ja-JP"/>
              </w:rPr>
              <w:t>Same as 8.7.1.1</w:t>
            </w:r>
          </w:p>
        </w:tc>
        <w:tc>
          <w:tcPr>
            <w:tcW w:w="1276" w:type="dxa"/>
          </w:tcPr>
          <w:p w14:paraId="11CC6693" w14:textId="77777777" w:rsidR="00127ADD" w:rsidRPr="005A51E7" w:rsidRDefault="00127ADD" w:rsidP="004B666E">
            <w:pPr>
              <w:pStyle w:val="TAL"/>
              <w:rPr>
                <w:lang w:eastAsia="zh-CN"/>
              </w:rPr>
            </w:pPr>
            <w:r w:rsidRPr="005A51E7">
              <w:rPr>
                <w:lang w:eastAsia="ja-JP"/>
              </w:rPr>
              <w:t>Same as 8.7.1.1</w:t>
            </w:r>
            <w:r w:rsidRPr="005A51E7">
              <w:rPr>
                <w:lang w:eastAsia="zh-CN"/>
              </w:rPr>
              <w:t xml:space="preserve"> for each CC</w:t>
            </w:r>
          </w:p>
        </w:tc>
        <w:tc>
          <w:tcPr>
            <w:tcW w:w="3055" w:type="dxa"/>
            <w:tcBorders>
              <w:bottom w:val="single" w:sz="4" w:space="0" w:color="auto"/>
            </w:tcBorders>
          </w:tcPr>
          <w:p w14:paraId="6987D95C" w14:textId="77777777" w:rsidR="00127ADD" w:rsidRPr="005A51E7" w:rsidRDefault="00127ADD" w:rsidP="004B666E">
            <w:pPr>
              <w:pStyle w:val="TAL"/>
              <w:rPr>
                <w:lang w:eastAsia="ja-JP"/>
              </w:rPr>
            </w:pPr>
            <w:r w:rsidRPr="005A51E7">
              <w:rPr>
                <w:lang w:eastAsia="ja-JP"/>
              </w:rPr>
              <w:t>Formula: Downlink power + TT</w:t>
            </w:r>
          </w:p>
          <w:p w14:paraId="1BAA94F6" w14:textId="77777777" w:rsidR="00127ADD" w:rsidRPr="005A51E7" w:rsidRDefault="00127ADD" w:rsidP="004B666E">
            <w:pPr>
              <w:pStyle w:val="TAL"/>
              <w:rPr>
                <w:lang w:eastAsia="ja-JP"/>
              </w:rPr>
            </w:pPr>
            <w:r w:rsidRPr="005A51E7">
              <w:t>T-put limit unchanged</w:t>
            </w:r>
          </w:p>
        </w:tc>
      </w:tr>
      <w:tr w:rsidR="00127ADD" w:rsidRPr="005A51E7" w14:paraId="6648BDA7" w14:textId="77777777" w:rsidTr="00FF139E">
        <w:trPr>
          <w:gridAfter w:val="1"/>
          <w:wAfter w:w="68" w:type="dxa"/>
          <w:cantSplit/>
          <w:jc w:val="center"/>
        </w:trPr>
        <w:tc>
          <w:tcPr>
            <w:tcW w:w="2547" w:type="dxa"/>
            <w:gridSpan w:val="2"/>
          </w:tcPr>
          <w:p w14:paraId="6DCBDC9A" w14:textId="77777777" w:rsidR="00127ADD" w:rsidRPr="005A51E7" w:rsidRDefault="00127ADD" w:rsidP="004B666E">
            <w:pPr>
              <w:pStyle w:val="TAL"/>
            </w:pPr>
            <w:r w:rsidRPr="005A51E7">
              <w:t>8.7.1.1</w:t>
            </w:r>
            <w:r w:rsidRPr="005A51E7">
              <w:rPr>
                <w:lang w:eastAsia="zh-CN"/>
              </w:rPr>
              <w:t>_H</w:t>
            </w:r>
            <w:r w:rsidRPr="005A51E7">
              <w:t>.</w:t>
            </w:r>
            <w:r w:rsidRPr="005A51E7">
              <w:rPr>
                <w:lang w:eastAsia="zh-CN"/>
              </w:rPr>
              <w:t>4</w:t>
            </w:r>
          </w:p>
        </w:tc>
        <w:tc>
          <w:tcPr>
            <w:tcW w:w="2703" w:type="dxa"/>
          </w:tcPr>
          <w:p w14:paraId="40DAEA92" w14:textId="77777777" w:rsidR="00127ADD" w:rsidRPr="005A51E7" w:rsidRDefault="00127ADD" w:rsidP="004B666E">
            <w:pPr>
              <w:pStyle w:val="TAL"/>
              <w:rPr>
                <w:lang w:eastAsia="ja-JP"/>
              </w:rPr>
            </w:pPr>
            <w:r w:rsidRPr="005A51E7">
              <w:rPr>
                <w:lang w:eastAsia="ja-JP"/>
              </w:rPr>
              <w:t>Same as 8.7.1.1</w:t>
            </w:r>
          </w:p>
        </w:tc>
        <w:tc>
          <w:tcPr>
            <w:tcW w:w="1276" w:type="dxa"/>
          </w:tcPr>
          <w:p w14:paraId="2965A8CD" w14:textId="77777777" w:rsidR="00127ADD" w:rsidRPr="005A51E7" w:rsidRDefault="00127ADD" w:rsidP="004B666E">
            <w:pPr>
              <w:pStyle w:val="TAL"/>
              <w:rPr>
                <w:lang w:eastAsia="ja-JP"/>
              </w:rPr>
            </w:pPr>
            <w:r w:rsidRPr="005A51E7">
              <w:rPr>
                <w:lang w:eastAsia="ja-JP"/>
              </w:rPr>
              <w:t>Same as 8.7.1.1</w:t>
            </w:r>
            <w:r w:rsidRPr="005A51E7">
              <w:rPr>
                <w:lang w:eastAsia="zh-CN"/>
              </w:rPr>
              <w:t xml:space="preserve"> for each CC</w:t>
            </w:r>
          </w:p>
        </w:tc>
        <w:tc>
          <w:tcPr>
            <w:tcW w:w="3055" w:type="dxa"/>
            <w:tcBorders>
              <w:bottom w:val="single" w:sz="4" w:space="0" w:color="auto"/>
            </w:tcBorders>
          </w:tcPr>
          <w:p w14:paraId="3C097812" w14:textId="77777777" w:rsidR="00127ADD" w:rsidRPr="005A51E7" w:rsidRDefault="00127ADD" w:rsidP="004B666E">
            <w:pPr>
              <w:pStyle w:val="TAL"/>
              <w:rPr>
                <w:lang w:eastAsia="ja-JP"/>
              </w:rPr>
            </w:pPr>
            <w:r w:rsidRPr="005A51E7">
              <w:rPr>
                <w:lang w:eastAsia="ja-JP"/>
              </w:rPr>
              <w:t>Formula: Downlink power + TT</w:t>
            </w:r>
          </w:p>
          <w:p w14:paraId="52501BD6" w14:textId="77777777" w:rsidR="00127ADD" w:rsidRPr="005A51E7" w:rsidRDefault="00127ADD" w:rsidP="004B666E">
            <w:pPr>
              <w:pStyle w:val="TAL"/>
              <w:rPr>
                <w:lang w:eastAsia="ja-JP"/>
              </w:rPr>
            </w:pPr>
            <w:r w:rsidRPr="005A51E7">
              <w:t>T-put limit unchanged</w:t>
            </w:r>
          </w:p>
        </w:tc>
      </w:tr>
      <w:tr w:rsidR="00127ADD" w:rsidRPr="005A51E7" w14:paraId="22421722" w14:textId="77777777" w:rsidTr="00FF139E">
        <w:trPr>
          <w:gridAfter w:val="1"/>
          <w:wAfter w:w="68" w:type="dxa"/>
          <w:cantSplit/>
          <w:jc w:val="center"/>
        </w:trPr>
        <w:tc>
          <w:tcPr>
            <w:tcW w:w="2547" w:type="dxa"/>
            <w:gridSpan w:val="2"/>
          </w:tcPr>
          <w:p w14:paraId="0FA09280" w14:textId="77777777" w:rsidR="00127ADD" w:rsidRPr="005A51E7" w:rsidRDefault="00127ADD" w:rsidP="004B666E">
            <w:pPr>
              <w:pStyle w:val="TAL"/>
            </w:pPr>
            <w:r w:rsidRPr="005A51E7">
              <w:t>8.7.1.1</w:t>
            </w:r>
            <w:r w:rsidRPr="005A51E7">
              <w:rPr>
                <w:lang w:eastAsia="zh-CN"/>
              </w:rPr>
              <w:t>_H</w:t>
            </w:r>
            <w:r w:rsidRPr="005A51E7">
              <w:t>.</w:t>
            </w:r>
            <w:r w:rsidRPr="005A51E7">
              <w:rPr>
                <w:lang w:eastAsia="zh-CN"/>
              </w:rPr>
              <w:t>5</w:t>
            </w:r>
          </w:p>
        </w:tc>
        <w:tc>
          <w:tcPr>
            <w:tcW w:w="2703" w:type="dxa"/>
          </w:tcPr>
          <w:p w14:paraId="1E210262" w14:textId="77777777" w:rsidR="00127ADD" w:rsidRPr="005A51E7" w:rsidRDefault="00127ADD" w:rsidP="004B666E">
            <w:pPr>
              <w:pStyle w:val="TAL"/>
              <w:rPr>
                <w:lang w:eastAsia="ja-JP"/>
              </w:rPr>
            </w:pPr>
            <w:r w:rsidRPr="005A51E7">
              <w:rPr>
                <w:lang w:eastAsia="ja-JP"/>
              </w:rPr>
              <w:t>Same as 8.7.1.1</w:t>
            </w:r>
          </w:p>
        </w:tc>
        <w:tc>
          <w:tcPr>
            <w:tcW w:w="1276" w:type="dxa"/>
          </w:tcPr>
          <w:p w14:paraId="736520D2" w14:textId="77777777" w:rsidR="00127ADD" w:rsidRPr="005A51E7" w:rsidRDefault="00127ADD" w:rsidP="004B666E">
            <w:pPr>
              <w:pStyle w:val="TAL"/>
              <w:rPr>
                <w:lang w:eastAsia="ja-JP"/>
              </w:rPr>
            </w:pPr>
            <w:r w:rsidRPr="005A51E7">
              <w:rPr>
                <w:lang w:eastAsia="ja-JP"/>
              </w:rPr>
              <w:t>Same as 8.7.1.1</w:t>
            </w:r>
            <w:r w:rsidRPr="005A51E7">
              <w:rPr>
                <w:lang w:eastAsia="zh-CN"/>
              </w:rPr>
              <w:t xml:space="preserve"> for each CC</w:t>
            </w:r>
          </w:p>
        </w:tc>
        <w:tc>
          <w:tcPr>
            <w:tcW w:w="3055" w:type="dxa"/>
            <w:tcBorders>
              <w:bottom w:val="single" w:sz="4" w:space="0" w:color="auto"/>
            </w:tcBorders>
          </w:tcPr>
          <w:p w14:paraId="09A9137A" w14:textId="77777777" w:rsidR="00127ADD" w:rsidRPr="005A51E7" w:rsidRDefault="00127ADD" w:rsidP="004B666E">
            <w:pPr>
              <w:pStyle w:val="TAL"/>
              <w:rPr>
                <w:lang w:eastAsia="ja-JP"/>
              </w:rPr>
            </w:pPr>
            <w:r w:rsidRPr="005A51E7">
              <w:rPr>
                <w:lang w:eastAsia="ja-JP"/>
              </w:rPr>
              <w:t>Formula: Downlink power + TT</w:t>
            </w:r>
          </w:p>
          <w:p w14:paraId="365CD41C" w14:textId="77777777" w:rsidR="00127ADD" w:rsidRPr="005A51E7" w:rsidRDefault="00127ADD" w:rsidP="004B666E">
            <w:pPr>
              <w:pStyle w:val="TAL"/>
              <w:rPr>
                <w:lang w:eastAsia="ja-JP"/>
              </w:rPr>
            </w:pPr>
            <w:r w:rsidRPr="005A51E7">
              <w:t>T-put limit unchanged</w:t>
            </w:r>
          </w:p>
        </w:tc>
      </w:tr>
      <w:tr w:rsidR="00127ADD" w:rsidRPr="005A51E7" w14:paraId="01D1C142" w14:textId="77777777" w:rsidTr="00FF139E">
        <w:trPr>
          <w:gridAfter w:val="1"/>
          <w:wAfter w:w="68" w:type="dxa"/>
          <w:cantSplit/>
          <w:jc w:val="center"/>
        </w:trPr>
        <w:tc>
          <w:tcPr>
            <w:tcW w:w="2547" w:type="dxa"/>
            <w:gridSpan w:val="2"/>
          </w:tcPr>
          <w:p w14:paraId="5C7E2879" w14:textId="77777777" w:rsidR="00127ADD" w:rsidRPr="005A51E7" w:rsidRDefault="00127ADD" w:rsidP="004B666E">
            <w:pPr>
              <w:pStyle w:val="TAL"/>
            </w:pPr>
            <w:r w:rsidRPr="005A51E7">
              <w:t>8.7.1.1</w:t>
            </w:r>
            <w:r w:rsidRPr="005A51E7">
              <w:rPr>
                <w:lang w:eastAsia="zh-CN"/>
              </w:rPr>
              <w:t>_H</w:t>
            </w:r>
            <w:r w:rsidRPr="005A51E7">
              <w:t>.</w:t>
            </w:r>
            <w:r w:rsidRPr="005A51E7">
              <w:rPr>
                <w:lang w:eastAsia="zh-CN"/>
              </w:rPr>
              <w:t>7</w:t>
            </w:r>
          </w:p>
        </w:tc>
        <w:tc>
          <w:tcPr>
            <w:tcW w:w="2703" w:type="dxa"/>
          </w:tcPr>
          <w:p w14:paraId="6EE3A1D7" w14:textId="77777777" w:rsidR="00127ADD" w:rsidRPr="005A51E7" w:rsidRDefault="00127ADD" w:rsidP="004B666E">
            <w:pPr>
              <w:pStyle w:val="TAL"/>
              <w:rPr>
                <w:lang w:eastAsia="ja-JP"/>
              </w:rPr>
            </w:pPr>
            <w:r w:rsidRPr="005A51E7">
              <w:rPr>
                <w:lang w:eastAsia="ja-JP"/>
              </w:rPr>
              <w:t>Same as 8.7.1.1</w:t>
            </w:r>
          </w:p>
        </w:tc>
        <w:tc>
          <w:tcPr>
            <w:tcW w:w="1276" w:type="dxa"/>
          </w:tcPr>
          <w:p w14:paraId="2DC4A6EC" w14:textId="77777777" w:rsidR="00127ADD" w:rsidRPr="005A51E7" w:rsidRDefault="00127ADD" w:rsidP="004B666E">
            <w:pPr>
              <w:pStyle w:val="TAL"/>
              <w:rPr>
                <w:lang w:eastAsia="ja-JP"/>
              </w:rPr>
            </w:pPr>
            <w:r w:rsidRPr="005A51E7">
              <w:rPr>
                <w:lang w:eastAsia="ja-JP"/>
              </w:rPr>
              <w:t>Same as 8.7.1.1</w:t>
            </w:r>
            <w:r w:rsidRPr="005A51E7">
              <w:rPr>
                <w:lang w:eastAsia="zh-CN"/>
              </w:rPr>
              <w:t xml:space="preserve"> for each CC</w:t>
            </w:r>
          </w:p>
        </w:tc>
        <w:tc>
          <w:tcPr>
            <w:tcW w:w="3055" w:type="dxa"/>
            <w:tcBorders>
              <w:bottom w:val="single" w:sz="4" w:space="0" w:color="auto"/>
            </w:tcBorders>
          </w:tcPr>
          <w:p w14:paraId="6C448246" w14:textId="77777777" w:rsidR="00127ADD" w:rsidRPr="005A51E7" w:rsidRDefault="00127ADD" w:rsidP="004B666E">
            <w:pPr>
              <w:pStyle w:val="TAL"/>
              <w:rPr>
                <w:lang w:eastAsia="ja-JP"/>
              </w:rPr>
            </w:pPr>
            <w:r w:rsidRPr="005A51E7">
              <w:rPr>
                <w:lang w:eastAsia="ja-JP"/>
              </w:rPr>
              <w:t>Formula: Downlink power + TT</w:t>
            </w:r>
          </w:p>
          <w:p w14:paraId="1B46AFC4" w14:textId="77777777" w:rsidR="00127ADD" w:rsidRPr="005A51E7" w:rsidRDefault="00127ADD" w:rsidP="004B666E">
            <w:pPr>
              <w:pStyle w:val="TAL"/>
              <w:rPr>
                <w:lang w:eastAsia="ja-JP"/>
              </w:rPr>
            </w:pPr>
            <w:r w:rsidRPr="005A51E7">
              <w:t>T-put limit unchanged</w:t>
            </w:r>
          </w:p>
        </w:tc>
      </w:tr>
      <w:tr w:rsidR="00127ADD" w:rsidRPr="005A51E7" w14:paraId="1DD34919" w14:textId="77777777" w:rsidTr="00FF139E">
        <w:trPr>
          <w:gridAfter w:val="1"/>
          <w:wAfter w:w="68" w:type="dxa"/>
          <w:cantSplit/>
          <w:jc w:val="center"/>
        </w:trPr>
        <w:tc>
          <w:tcPr>
            <w:tcW w:w="2547" w:type="dxa"/>
            <w:gridSpan w:val="2"/>
          </w:tcPr>
          <w:p w14:paraId="66EFA64A" w14:textId="77777777" w:rsidR="00127ADD" w:rsidRPr="005A51E7" w:rsidRDefault="00127ADD" w:rsidP="004B666E">
            <w:pPr>
              <w:pStyle w:val="TAL"/>
              <w:rPr>
                <w:lang w:eastAsia="ja-JP"/>
              </w:rPr>
            </w:pPr>
            <w:r w:rsidRPr="005A51E7">
              <w:rPr>
                <w:lang w:eastAsia="ja-JP"/>
              </w:rPr>
              <w:t>8.7.2.1 TDD sustained data rate performance</w:t>
            </w:r>
          </w:p>
        </w:tc>
        <w:tc>
          <w:tcPr>
            <w:tcW w:w="2703" w:type="dxa"/>
          </w:tcPr>
          <w:p w14:paraId="12CB5043" w14:textId="77777777" w:rsidR="00127ADD" w:rsidRPr="005A51E7" w:rsidRDefault="00127ADD" w:rsidP="004B666E">
            <w:pPr>
              <w:pStyle w:val="TAL"/>
              <w:rPr>
                <w:lang w:eastAsia="ja-JP"/>
              </w:rPr>
            </w:pPr>
            <w:r w:rsidRPr="005A51E7">
              <w:rPr>
                <w:lang w:eastAsia="ja-JP"/>
              </w:rPr>
              <w:t>Same as 8.7.1.1</w:t>
            </w:r>
          </w:p>
        </w:tc>
        <w:tc>
          <w:tcPr>
            <w:tcW w:w="1276" w:type="dxa"/>
          </w:tcPr>
          <w:p w14:paraId="1CD2C99F" w14:textId="77777777" w:rsidR="00127ADD" w:rsidRPr="005A51E7" w:rsidRDefault="00127ADD" w:rsidP="004B666E">
            <w:pPr>
              <w:pStyle w:val="TAL"/>
              <w:rPr>
                <w:lang w:eastAsia="ja-JP"/>
              </w:rPr>
            </w:pPr>
            <w:r w:rsidRPr="005A51E7">
              <w:rPr>
                <w:lang w:eastAsia="ja-JP"/>
              </w:rPr>
              <w:t>Same as 8.7.1.1</w:t>
            </w:r>
          </w:p>
        </w:tc>
        <w:tc>
          <w:tcPr>
            <w:tcW w:w="3055" w:type="dxa"/>
            <w:tcBorders>
              <w:bottom w:val="single" w:sz="4" w:space="0" w:color="auto"/>
            </w:tcBorders>
          </w:tcPr>
          <w:p w14:paraId="5D8DA3D7" w14:textId="77777777" w:rsidR="00127ADD" w:rsidRPr="005A51E7" w:rsidRDefault="00127ADD" w:rsidP="004B666E">
            <w:pPr>
              <w:pStyle w:val="TAL"/>
              <w:rPr>
                <w:lang w:eastAsia="ja-JP"/>
              </w:rPr>
            </w:pPr>
            <w:r w:rsidRPr="005A51E7">
              <w:rPr>
                <w:lang w:eastAsia="ja-JP"/>
              </w:rPr>
              <w:t>Same as 8.7.1.1</w:t>
            </w:r>
          </w:p>
        </w:tc>
      </w:tr>
      <w:tr w:rsidR="00127ADD" w:rsidRPr="005A51E7" w14:paraId="74A0280E" w14:textId="77777777" w:rsidTr="00FF139E">
        <w:trPr>
          <w:gridAfter w:val="1"/>
          <w:wAfter w:w="68" w:type="dxa"/>
          <w:cantSplit/>
          <w:jc w:val="center"/>
        </w:trPr>
        <w:tc>
          <w:tcPr>
            <w:tcW w:w="2547" w:type="dxa"/>
            <w:gridSpan w:val="2"/>
          </w:tcPr>
          <w:p w14:paraId="4DA7FD54" w14:textId="77777777" w:rsidR="00127ADD" w:rsidRPr="005A51E7" w:rsidRDefault="00127ADD" w:rsidP="004B666E">
            <w:pPr>
              <w:pStyle w:val="TAL"/>
              <w:rPr>
                <w:rFonts w:cs="v4.2.0"/>
                <w:lang w:eastAsia="ja-JP"/>
              </w:rPr>
            </w:pPr>
            <w:r w:rsidRPr="005A51E7">
              <w:rPr>
                <w:rFonts w:cs="v4.2.0"/>
                <w:lang w:eastAsia="ja-JP"/>
              </w:rPr>
              <w:t>8.7.2.1_1</w:t>
            </w:r>
          </w:p>
        </w:tc>
        <w:tc>
          <w:tcPr>
            <w:tcW w:w="2703" w:type="dxa"/>
          </w:tcPr>
          <w:p w14:paraId="40AE50AA" w14:textId="77777777" w:rsidR="00127ADD" w:rsidRPr="005A51E7" w:rsidRDefault="00127ADD" w:rsidP="004B666E">
            <w:pPr>
              <w:pStyle w:val="TAL"/>
              <w:rPr>
                <w:lang w:eastAsia="ja-JP"/>
              </w:rPr>
            </w:pPr>
            <w:r w:rsidRPr="005A51E7">
              <w:rPr>
                <w:lang w:eastAsia="ja-JP"/>
              </w:rPr>
              <w:t>Same as 8.7.2.1</w:t>
            </w:r>
          </w:p>
        </w:tc>
        <w:tc>
          <w:tcPr>
            <w:tcW w:w="1276" w:type="dxa"/>
          </w:tcPr>
          <w:p w14:paraId="7A5958BB" w14:textId="77777777" w:rsidR="00127ADD" w:rsidRPr="005A51E7" w:rsidRDefault="00127ADD" w:rsidP="004B666E">
            <w:pPr>
              <w:pStyle w:val="TAL"/>
              <w:rPr>
                <w:lang w:eastAsia="ja-JP"/>
              </w:rPr>
            </w:pPr>
            <w:r w:rsidRPr="005A51E7">
              <w:rPr>
                <w:lang w:eastAsia="ja-JP"/>
              </w:rPr>
              <w:t>Same as 8.7.2.1</w:t>
            </w:r>
          </w:p>
        </w:tc>
        <w:tc>
          <w:tcPr>
            <w:tcW w:w="3055" w:type="dxa"/>
            <w:tcBorders>
              <w:bottom w:val="single" w:sz="4" w:space="0" w:color="auto"/>
            </w:tcBorders>
          </w:tcPr>
          <w:p w14:paraId="50ADE901" w14:textId="77777777" w:rsidR="00127ADD" w:rsidRPr="005A51E7" w:rsidRDefault="00127ADD" w:rsidP="004B666E">
            <w:pPr>
              <w:pStyle w:val="TAL"/>
              <w:rPr>
                <w:lang w:eastAsia="ja-JP"/>
              </w:rPr>
            </w:pPr>
            <w:r w:rsidRPr="005A51E7">
              <w:rPr>
                <w:lang w:eastAsia="ja-JP"/>
              </w:rPr>
              <w:t>Formula: Downlink power + TT</w:t>
            </w:r>
          </w:p>
          <w:p w14:paraId="3AD0BAEF" w14:textId="77777777" w:rsidR="00127ADD" w:rsidRPr="005A51E7" w:rsidRDefault="00127ADD" w:rsidP="004B666E">
            <w:pPr>
              <w:pStyle w:val="TAL"/>
              <w:rPr>
                <w:lang w:eastAsia="ja-JP"/>
              </w:rPr>
            </w:pPr>
            <w:r w:rsidRPr="005A51E7">
              <w:t>T-put limit unchanged</w:t>
            </w:r>
          </w:p>
        </w:tc>
      </w:tr>
      <w:tr w:rsidR="00127ADD" w:rsidRPr="005A51E7" w14:paraId="0C6B81BE" w14:textId="77777777" w:rsidTr="00FF139E">
        <w:trPr>
          <w:gridAfter w:val="1"/>
          <w:wAfter w:w="68" w:type="dxa"/>
          <w:cantSplit/>
          <w:jc w:val="center"/>
        </w:trPr>
        <w:tc>
          <w:tcPr>
            <w:tcW w:w="2547" w:type="dxa"/>
            <w:gridSpan w:val="2"/>
            <w:tcBorders>
              <w:top w:val="single" w:sz="4" w:space="0" w:color="auto"/>
              <w:left w:val="single" w:sz="4" w:space="0" w:color="auto"/>
              <w:bottom w:val="single" w:sz="4" w:space="0" w:color="auto"/>
              <w:right w:val="single" w:sz="4" w:space="0" w:color="auto"/>
            </w:tcBorders>
          </w:tcPr>
          <w:p w14:paraId="3F2D9AFF" w14:textId="77777777" w:rsidR="00127ADD" w:rsidRPr="005A51E7" w:rsidRDefault="00127ADD" w:rsidP="004B666E">
            <w:pPr>
              <w:pStyle w:val="TAL"/>
              <w:rPr>
                <w:rFonts w:eastAsia="SimSun"/>
                <w:lang w:eastAsia="zh-CN"/>
              </w:rPr>
            </w:pPr>
            <w:r w:rsidRPr="005A51E7">
              <w:rPr>
                <w:rFonts w:cs="v4.2.0"/>
                <w:lang w:eastAsia="ja-JP"/>
              </w:rPr>
              <w:t>8.7.2.1_2</w:t>
            </w:r>
          </w:p>
        </w:tc>
        <w:tc>
          <w:tcPr>
            <w:tcW w:w="2703" w:type="dxa"/>
            <w:tcBorders>
              <w:top w:val="single" w:sz="4" w:space="0" w:color="auto"/>
              <w:left w:val="single" w:sz="4" w:space="0" w:color="auto"/>
              <w:bottom w:val="single" w:sz="4" w:space="0" w:color="auto"/>
              <w:right w:val="single" w:sz="4" w:space="0" w:color="auto"/>
            </w:tcBorders>
          </w:tcPr>
          <w:p w14:paraId="539FF07E" w14:textId="77777777" w:rsidR="00127ADD" w:rsidRPr="005A51E7" w:rsidRDefault="00127ADD" w:rsidP="004B666E">
            <w:pPr>
              <w:pStyle w:val="TAL"/>
              <w:rPr>
                <w:lang w:eastAsia="ja-JP"/>
              </w:rPr>
            </w:pPr>
            <w:r w:rsidRPr="005A51E7">
              <w:rPr>
                <w:lang w:eastAsia="ja-JP"/>
              </w:rPr>
              <w:t>Same as 8.7.2.1</w:t>
            </w:r>
          </w:p>
        </w:tc>
        <w:tc>
          <w:tcPr>
            <w:tcW w:w="1276" w:type="dxa"/>
            <w:tcBorders>
              <w:top w:val="single" w:sz="4" w:space="0" w:color="auto"/>
              <w:left w:val="single" w:sz="4" w:space="0" w:color="auto"/>
              <w:bottom w:val="single" w:sz="4" w:space="0" w:color="auto"/>
              <w:right w:val="single" w:sz="4" w:space="0" w:color="auto"/>
            </w:tcBorders>
          </w:tcPr>
          <w:p w14:paraId="39D9F308" w14:textId="77777777" w:rsidR="00127ADD" w:rsidRPr="005A51E7" w:rsidRDefault="00127ADD" w:rsidP="004B666E">
            <w:pPr>
              <w:pStyle w:val="TAL"/>
              <w:rPr>
                <w:lang w:eastAsia="ja-JP"/>
              </w:rPr>
            </w:pPr>
            <w:r w:rsidRPr="005A51E7">
              <w:rPr>
                <w:lang w:eastAsia="ja-JP"/>
              </w:rPr>
              <w:t>Same as 8.7.2.1</w:t>
            </w:r>
          </w:p>
        </w:tc>
        <w:tc>
          <w:tcPr>
            <w:tcW w:w="3055" w:type="dxa"/>
            <w:tcBorders>
              <w:top w:val="single" w:sz="4" w:space="0" w:color="auto"/>
              <w:left w:val="single" w:sz="4" w:space="0" w:color="auto"/>
              <w:bottom w:val="single" w:sz="4" w:space="0" w:color="auto"/>
              <w:right w:val="single" w:sz="4" w:space="0" w:color="auto"/>
            </w:tcBorders>
          </w:tcPr>
          <w:p w14:paraId="794D4AE7" w14:textId="77777777" w:rsidR="00127ADD" w:rsidRPr="005A51E7" w:rsidRDefault="00127ADD" w:rsidP="004B666E">
            <w:pPr>
              <w:pStyle w:val="TAL"/>
              <w:rPr>
                <w:lang w:eastAsia="ja-JP"/>
              </w:rPr>
            </w:pPr>
            <w:r w:rsidRPr="005A51E7">
              <w:rPr>
                <w:lang w:eastAsia="ja-JP"/>
              </w:rPr>
              <w:t>Formula: Downlink power + TT</w:t>
            </w:r>
          </w:p>
          <w:p w14:paraId="253F6752" w14:textId="77777777" w:rsidR="00127ADD" w:rsidRPr="005A51E7" w:rsidRDefault="00127ADD" w:rsidP="004B666E">
            <w:pPr>
              <w:pStyle w:val="TAL"/>
            </w:pPr>
            <w:r w:rsidRPr="005A51E7">
              <w:t>T-put limit unchanged</w:t>
            </w:r>
          </w:p>
        </w:tc>
      </w:tr>
      <w:tr w:rsidR="00127ADD" w:rsidRPr="005A51E7" w14:paraId="79ED8B45" w14:textId="77777777" w:rsidTr="00FF139E">
        <w:trPr>
          <w:gridAfter w:val="1"/>
          <w:wAfter w:w="68" w:type="dxa"/>
          <w:cantSplit/>
          <w:jc w:val="center"/>
        </w:trPr>
        <w:tc>
          <w:tcPr>
            <w:tcW w:w="2547" w:type="dxa"/>
            <w:gridSpan w:val="2"/>
          </w:tcPr>
          <w:p w14:paraId="135D1E68" w14:textId="77777777" w:rsidR="00127ADD" w:rsidRPr="005A51E7" w:rsidRDefault="00127ADD" w:rsidP="004B666E">
            <w:pPr>
              <w:pStyle w:val="TAL"/>
              <w:rPr>
                <w:lang w:eastAsia="ja-JP"/>
              </w:rPr>
            </w:pPr>
            <w:r w:rsidRPr="005A51E7">
              <w:rPr>
                <w:rFonts w:cs="v4.2.0"/>
                <w:lang w:eastAsia="ja-JP"/>
              </w:rPr>
              <w:t>8.7.2.1_A.1</w:t>
            </w:r>
          </w:p>
        </w:tc>
        <w:tc>
          <w:tcPr>
            <w:tcW w:w="2703" w:type="dxa"/>
          </w:tcPr>
          <w:p w14:paraId="76644116" w14:textId="77777777" w:rsidR="00127ADD" w:rsidRPr="005A51E7" w:rsidRDefault="00127ADD" w:rsidP="004B666E">
            <w:pPr>
              <w:pStyle w:val="TAL"/>
              <w:rPr>
                <w:lang w:eastAsia="ja-JP"/>
              </w:rPr>
            </w:pPr>
            <w:r w:rsidRPr="005A51E7">
              <w:rPr>
                <w:lang w:eastAsia="ja-JP"/>
              </w:rPr>
              <w:t>Same as 8.7.2.1</w:t>
            </w:r>
          </w:p>
        </w:tc>
        <w:tc>
          <w:tcPr>
            <w:tcW w:w="1276" w:type="dxa"/>
          </w:tcPr>
          <w:p w14:paraId="7F21E9DE" w14:textId="77777777" w:rsidR="00127ADD" w:rsidRPr="005A51E7" w:rsidRDefault="00127ADD" w:rsidP="004B666E">
            <w:pPr>
              <w:pStyle w:val="TAL"/>
              <w:rPr>
                <w:lang w:eastAsia="ja-JP"/>
              </w:rPr>
            </w:pPr>
            <w:r w:rsidRPr="005A51E7">
              <w:rPr>
                <w:rFonts w:cs="Arial"/>
                <w:lang w:eastAsia="zh-CN"/>
              </w:rPr>
              <w:t xml:space="preserve">Same as </w:t>
            </w:r>
            <w:r w:rsidRPr="005A51E7">
              <w:rPr>
                <w:lang w:eastAsia="ja-JP"/>
              </w:rPr>
              <w:t>8.7.2.1</w:t>
            </w:r>
            <w:r w:rsidRPr="005A51E7">
              <w:rPr>
                <w:rFonts w:cs="Arial"/>
                <w:lang w:eastAsia="ja-JP"/>
              </w:rPr>
              <w:t xml:space="preserve"> for each CC</w:t>
            </w:r>
          </w:p>
        </w:tc>
        <w:tc>
          <w:tcPr>
            <w:tcW w:w="3055" w:type="dxa"/>
            <w:tcBorders>
              <w:bottom w:val="single" w:sz="4" w:space="0" w:color="auto"/>
            </w:tcBorders>
          </w:tcPr>
          <w:p w14:paraId="5315D3AC" w14:textId="77777777" w:rsidR="00127ADD" w:rsidRPr="005A51E7" w:rsidRDefault="00127ADD" w:rsidP="004B666E">
            <w:pPr>
              <w:pStyle w:val="TAL"/>
              <w:rPr>
                <w:lang w:eastAsia="ja-JP"/>
              </w:rPr>
            </w:pPr>
            <w:r w:rsidRPr="005A51E7">
              <w:rPr>
                <w:lang w:eastAsia="ja-JP"/>
              </w:rPr>
              <w:t>Formula: Downlink power + TT</w:t>
            </w:r>
          </w:p>
          <w:p w14:paraId="0766483A" w14:textId="77777777" w:rsidR="00127ADD" w:rsidRPr="005A51E7" w:rsidRDefault="00127ADD" w:rsidP="004B666E">
            <w:pPr>
              <w:pStyle w:val="TAL"/>
              <w:rPr>
                <w:lang w:eastAsia="ja-JP"/>
              </w:rPr>
            </w:pPr>
            <w:r w:rsidRPr="005A51E7">
              <w:t>T-put limit unchanged</w:t>
            </w:r>
          </w:p>
        </w:tc>
      </w:tr>
      <w:tr w:rsidR="00127ADD" w:rsidRPr="005A51E7" w14:paraId="05367689" w14:textId="77777777" w:rsidTr="00FF139E">
        <w:trPr>
          <w:gridAfter w:val="1"/>
          <w:wAfter w:w="68" w:type="dxa"/>
          <w:cantSplit/>
          <w:jc w:val="center"/>
        </w:trPr>
        <w:tc>
          <w:tcPr>
            <w:tcW w:w="2547" w:type="dxa"/>
            <w:gridSpan w:val="2"/>
          </w:tcPr>
          <w:p w14:paraId="2904CABB" w14:textId="77777777" w:rsidR="00127ADD" w:rsidRPr="005A51E7" w:rsidRDefault="00127ADD" w:rsidP="004B666E">
            <w:pPr>
              <w:pStyle w:val="TAL"/>
              <w:rPr>
                <w:rFonts w:cs="v4.2.0"/>
                <w:lang w:eastAsia="zh-CN"/>
              </w:rPr>
            </w:pPr>
            <w:r w:rsidRPr="005A51E7">
              <w:rPr>
                <w:rFonts w:cs="v4.2.0"/>
                <w:lang w:eastAsia="ja-JP"/>
              </w:rPr>
              <w:t>8.7.2.1_A.</w:t>
            </w:r>
            <w:r w:rsidRPr="005A51E7">
              <w:rPr>
                <w:rFonts w:cs="v4.2.0"/>
                <w:lang w:eastAsia="zh-CN"/>
              </w:rPr>
              <w:t>2</w:t>
            </w:r>
          </w:p>
        </w:tc>
        <w:tc>
          <w:tcPr>
            <w:tcW w:w="2703" w:type="dxa"/>
          </w:tcPr>
          <w:p w14:paraId="37E23ABB" w14:textId="77777777" w:rsidR="00127ADD" w:rsidRPr="005A51E7" w:rsidRDefault="00127ADD" w:rsidP="004B666E">
            <w:pPr>
              <w:pStyle w:val="TAL"/>
              <w:rPr>
                <w:lang w:eastAsia="ja-JP"/>
              </w:rPr>
            </w:pPr>
            <w:r w:rsidRPr="005A51E7">
              <w:rPr>
                <w:lang w:eastAsia="ja-JP"/>
              </w:rPr>
              <w:t>Same as 8.7.2.1</w:t>
            </w:r>
          </w:p>
        </w:tc>
        <w:tc>
          <w:tcPr>
            <w:tcW w:w="1276" w:type="dxa"/>
          </w:tcPr>
          <w:p w14:paraId="7CF3E6C1" w14:textId="77777777" w:rsidR="00127ADD" w:rsidRPr="005A51E7" w:rsidRDefault="00127ADD" w:rsidP="004B666E">
            <w:pPr>
              <w:pStyle w:val="TAL"/>
              <w:rPr>
                <w:rFonts w:cs="Arial"/>
                <w:lang w:eastAsia="zh-CN"/>
              </w:rPr>
            </w:pPr>
            <w:r w:rsidRPr="005A51E7">
              <w:rPr>
                <w:rFonts w:cs="Arial"/>
                <w:lang w:eastAsia="zh-CN"/>
              </w:rPr>
              <w:t xml:space="preserve">Same as </w:t>
            </w:r>
            <w:r w:rsidRPr="005A51E7">
              <w:rPr>
                <w:lang w:eastAsia="ja-JP"/>
              </w:rPr>
              <w:t>8.7.2.1</w:t>
            </w:r>
            <w:r w:rsidRPr="005A51E7">
              <w:rPr>
                <w:rFonts w:cs="Arial"/>
                <w:lang w:eastAsia="ja-JP"/>
              </w:rPr>
              <w:t xml:space="preserve"> for each CC</w:t>
            </w:r>
          </w:p>
        </w:tc>
        <w:tc>
          <w:tcPr>
            <w:tcW w:w="3055" w:type="dxa"/>
            <w:tcBorders>
              <w:bottom w:val="single" w:sz="4" w:space="0" w:color="auto"/>
            </w:tcBorders>
          </w:tcPr>
          <w:p w14:paraId="33E87D9D" w14:textId="77777777" w:rsidR="00127ADD" w:rsidRPr="005A51E7" w:rsidRDefault="00127ADD" w:rsidP="004B666E">
            <w:pPr>
              <w:pStyle w:val="TAL"/>
              <w:rPr>
                <w:lang w:eastAsia="ja-JP"/>
              </w:rPr>
            </w:pPr>
            <w:r w:rsidRPr="005A51E7">
              <w:rPr>
                <w:lang w:eastAsia="ja-JP"/>
              </w:rPr>
              <w:t>Formula: Downlink power + TT</w:t>
            </w:r>
          </w:p>
          <w:p w14:paraId="7927C17B" w14:textId="77777777" w:rsidR="00127ADD" w:rsidRPr="005A51E7" w:rsidRDefault="00127ADD" w:rsidP="004B666E">
            <w:pPr>
              <w:pStyle w:val="TAL"/>
            </w:pPr>
            <w:r w:rsidRPr="005A51E7">
              <w:t>T-put limit unchanged</w:t>
            </w:r>
          </w:p>
        </w:tc>
      </w:tr>
      <w:tr w:rsidR="00127ADD" w:rsidRPr="005A51E7" w14:paraId="1B70BB35" w14:textId="77777777" w:rsidTr="00FF139E">
        <w:trPr>
          <w:gridAfter w:val="1"/>
          <w:wAfter w:w="68" w:type="dxa"/>
          <w:cantSplit/>
          <w:jc w:val="center"/>
        </w:trPr>
        <w:tc>
          <w:tcPr>
            <w:tcW w:w="2547" w:type="dxa"/>
            <w:gridSpan w:val="2"/>
          </w:tcPr>
          <w:p w14:paraId="156E1A26" w14:textId="77777777" w:rsidR="00127ADD" w:rsidRPr="005A51E7" w:rsidRDefault="00127ADD" w:rsidP="004B666E">
            <w:pPr>
              <w:pStyle w:val="TAL"/>
              <w:rPr>
                <w:rFonts w:cs="v4.2.0"/>
                <w:lang w:eastAsia="ko-KR"/>
              </w:rPr>
            </w:pPr>
            <w:r w:rsidRPr="005A51E7">
              <w:rPr>
                <w:rFonts w:cs="v4.2.0"/>
                <w:lang w:eastAsia="ja-JP"/>
              </w:rPr>
              <w:t>8.7.2.1_A.</w:t>
            </w:r>
            <w:r w:rsidRPr="005A51E7">
              <w:rPr>
                <w:rFonts w:cs="v4.2.0"/>
                <w:lang w:eastAsia="ko-KR"/>
              </w:rPr>
              <w:t>3</w:t>
            </w:r>
          </w:p>
        </w:tc>
        <w:tc>
          <w:tcPr>
            <w:tcW w:w="2703" w:type="dxa"/>
          </w:tcPr>
          <w:p w14:paraId="3BEDD602" w14:textId="77777777" w:rsidR="00127ADD" w:rsidRPr="005A51E7" w:rsidRDefault="00127ADD" w:rsidP="004B666E">
            <w:pPr>
              <w:pStyle w:val="TAL"/>
              <w:rPr>
                <w:lang w:eastAsia="ja-JP"/>
              </w:rPr>
            </w:pPr>
            <w:r w:rsidRPr="005A51E7">
              <w:rPr>
                <w:lang w:eastAsia="ja-JP"/>
              </w:rPr>
              <w:t>Same as 8.7.2.1</w:t>
            </w:r>
          </w:p>
        </w:tc>
        <w:tc>
          <w:tcPr>
            <w:tcW w:w="1276" w:type="dxa"/>
          </w:tcPr>
          <w:p w14:paraId="2E37D907" w14:textId="77777777" w:rsidR="00127ADD" w:rsidRPr="005A51E7" w:rsidRDefault="00127ADD" w:rsidP="004B666E">
            <w:pPr>
              <w:pStyle w:val="TAL"/>
              <w:rPr>
                <w:rFonts w:cs="Arial"/>
                <w:lang w:eastAsia="zh-CN"/>
              </w:rPr>
            </w:pPr>
            <w:r w:rsidRPr="005A51E7">
              <w:rPr>
                <w:rFonts w:cs="Arial"/>
                <w:lang w:eastAsia="zh-CN"/>
              </w:rPr>
              <w:t xml:space="preserve">Same as </w:t>
            </w:r>
            <w:r w:rsidRPr="005A51E7">
              <w:rPr>
                <w:lang w:eastAsia="ja-JP"/>
              </w:rPr>
              <w:t>8.7.2.1</w:t>
            </w:r>
            <w:r w:rsidRPr="005A51E7">
              <w:rPr>
                <w:rFonts w:cs="Arial"/>
                <w:lang w:eastAsia="ja-JP"/>
              </w:rPr>
              <w:t xml:space="preserve"> for each CC</w:t>
            </w:r>
          </w:p>
        </w:tc>
        <w:tc>
          <w:tcPr>
            <w:tcW w:w="3055" w:type="dxa"/>
            <w:tcBorders>
              <w:bottom w:val="single" w:sz="4" w:space="0" w:color="auto"/>
            </w:tcBorders>
          </w:tcPr>
          <w:p w14:paraId="2F8DB444" w14:textId="77777777" w:rsidR="00127ADD" w:rsidRPr="005A51E7" w:rsidRDefault="00127ADD" w:rsidP="004B666E">
            <w:pPr>
              <w:pStyle w:val="TAL"/>
              <w:rPr>
                <w:lang w:eastAsia="ja-JP"/>
              </w:rPr>
            </w:pPr>
            <w:r w:rsidRPr="005A51E7">
              <w:rPr>
                <w:lang w:eastAsia="ja-JP"/>
              </w:rPr>
              <w:t>Formula: Downlink power + TT</w:t>
            </w:r>
          </w:p>
          <w:p w14:paraId="6A495C8F" w14:textId="77777777" w:rsidR="00127ADD" w:rsidRPr="005A51E7" w:rsidRDefault="00127ADD" w:rsidP="004B666E">
            <w:pPr>
              <w:pStyle w:val="TAL"/>
              <w:rPr>
                <w:lang w:eastAsia="ja-JP"/>
              </w:rPr>
            </w:pPr>
            <w:r w:rsidRPr="005A51E7">
              <w:t>T-put limit unchanged</w:t>
            </w:r>
          </w:p>
        </w:tc>
      </w:tr>
      <w:tr w:rsidR="00127ADD" w:rsidRPr="005A51E7" w14:paraId="64E10643" w14:textId="77777777" w:rsidTr="00FF139E">
        <w:tblPrEx>
          <w:tblLook w:val="04A0" w:firstRow="1" w:lastRow="0" w:firstColumn="1" w:lastColumn="0" w:noHBand="0" w:noVBand="1"/>
        </w:tblPrEx>
        <w:trPr>
          <w:cantSplit/>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ECAB140" w14:textId="77777777" w:rsidR="00127ADD" w:rsidRPr="005A51E7" w:rsidRDefault="00127ADD" w:rsidP="004B666E">
            <w:pPr>
              <w:pStyle w:val="TAL"/>
              <w:rPr>
                <w:rFonts w:cs="v4.2.0"/>
                <w:lang w:eastAsia="ja-JP"/>
              </w:rPr>
            </w:pPr>
            <w:r w:rsidRPr="005A51E7">
              <w:rPr>
                <w:rFonts w:cs="v4.2.0"/>
                <w:lang w:eastAsia="ja-JP"/>
              </w:rPr>
              <w:t>8.7.2.1_A.</w:t>
            </w:r>
            <w:r w:rsidRPr="005A51E7">
              <w:rPr>
                <w:rFonts w:cs="v4.2.0"/>
                <w:lang w:eastAsia="ko-KR"/>
              </w:rPr>
              <w:t>5</w:t>
            </w:r>
          </w:p>
        </w:tc>
        <w:tc>
          <w:tcPr>
            <w:tcW w:w="2703" w:type="dxa"/>
            <w:tcBorders>
              <w:top w:val="single" w:sz="4" w:space="0" w:color="auto"/>
              <w:left w:val="single" w:sz="4" w:space="0" w:color="auto"/>
              <w:bottom w:val="single" w:sz="4" w:space="0" w:color="auto"/>
              <w:right w:val="single" w:sz="4" w:space="0" w:color="auto"/>
            </w:tcBorders>
            <w:hideMark/>
          </w:tcPr>
          <w:p w14:paraId="50FECBA6" w14:textId="77777777" w:rsidR="00127ADD" w:rsidRPr="005A51E7" w:rsidRDefault="00127ADD" w:rsidP="004B666E">
            <w:pPr>
              <w:pStyle w:val="TAL"/>
              <w:rPr>
                <w:lang w:eastAsia="ja-JP"/>
              </w:rPr>
            </w:pPr>
            <w:r w:rsidRPr="005A51E7">
              <w:rPr>
                <w:lang w:eastAsia="ja-JP"/>
              </w:rPr>
              <w:t>Same as 8.7.2.1</w:t>
            </w:r>
          </w:p>
        </w:tc>
        <w:tc>
          <w:tcPr>
            <w:tcW w:w="1276" w:type="dxa"/>
            <w:tcBorders>
              <w:top w:val="single" w:sz="4" w:space="0" w:color="auto"/>
              <w:left w:val="single" w:sz="4" w:space="0" w:color="auto"/>
              <w:bottom w:val="single" w:sz="4" w:space="0" w:color="auto"/>
              <w:right w:val="single" w:sz="4" w:space="0" w:color="auto"/>
            </w:tcBorders>
            <w:hideMark/>
          </w:tcPr>
          <w:p w14:paraId="59D7929E" w14:textId="77777777" w:rsidR="00127ADD" w:rsidRPr="005A51E7" w:rsidRDefault="00127ADD" w:rsidP="004B666E">
            <w:pPr>
              <w:pStyle w:val="TAL"/>
              <w:rPr>
                <w:rFonts w:cs="Arial"/>
                <w:lang w:eastAsia="zh-CN"/>
              </w:rPr>
            </w:pPr>
            <w:r w:rsidRPr="005A51E7">
              <w:rPr>
                <w:rFonts w:cs="Arial"/>
                <w:lang w:eastAsia="zh-CN"/>
              </w:rPr>
              <w:t xml:space="preserve">Same as </w:t>
            </w:r>
            <w:r w:rsidRPr="005A51E7">
              <w:rPr>
                <w:lang w:eastAsia="ja-JP"/>
              </w:rPr>
              <w:t>8.7.2.1</w:t>
            </w:r>
            <w:r w:rsidRPr="005A51E7">
              <w:rPr>
                <w:rFonts w:cs="Arial"/>
                <w:lang w:eastAsia="ja-JP"/>
              </w:rPr>
              <w:t xml:space="preserve"> for each CC</w:t>
            </w:r>
          </w:p>
        </w:tc>
        <w:tc>
          <w:tcPr>
            <w:tcW w:w="3123" w:type="dxa"/>
            <w:gridSpan w:val="2"/>
            <w:tcBorders>
              <w:top w:val="single" w:sz="4" w:space="0" w:color="auto"/>
              <w:left w:val="single" w:sz="4" w:space="0" w:color="auto"/>
              <w:bottom w:val="single" w:sz="4" w:space="0" w:color="auto"/>
              <w:right w:val="single" w:sz="4" w:space="0" w:color="auto"/>
            </w:tcBorders>
            <w:hideMark/>
          </w:tcPr>
          <w:p w14:paraId="3E20A625" w14:textId="77777777" w:rsidR="00127ADD" w:rsidRPr="005A51E7" w:rsidRDefault="00127ADD" w:rsidP="004B666E">
            <w:pPr>
              <w:pStyle w:val="TAL"/>
              <w:rPr>
                <w:lang w:eastAsia="ja-JP"/>
              </w:rPr>
            </w:pPr>
            <w:r w:rsidRPr="005A51E7">
              <w:rPr>
                <w:lang w:eastAsia="ja-JP"/>
              </w:rPr>
              <w:t>Formula: Downlink power + TT</w:t>
            </w:r>
          </w:p>
          <w:p w14:paraId="05929EC1" w14:textId="77777777" w:rsidR="00127ADD" w:rsidRPr="005A51E7" w:rsidRDefault="00127ADD" w:rsidP="004B666E">
            <w:pPr>
              <w:pStyle w:val="TAL"/>
              <w:rPr>
                <w:lang w:eastAsia="ja-JP"/>
              </w:rPr>
            </w:pPr>
            <w:r w:rsidRPr="005A51E7">
              <w:t>T-put limit unchanged</w:t>
            </w:r>
          </w:p>
        </w:tc>
      </w:tr>
      <w:tr w:rsidR="00127ADD" w:rsidRPr="005A51E7" w14:paraId="69850561" w14:textId="77777777" w:rsidTr="00FF139E">
        <w:trPr>
          <w:gridAfter w:val="1"/>
          <w:wAfter w:w="68" w:type="dxa"/>
          <w:cantSplit/>
          <w:jc w:val="center"/>
        </w:trPr>
        <w:tc>
          <w:tcPr>
            <w:tcW w:w="2547" w:type="dxa"/>
            <w:gridSpan w:val="2"/>
          </w:tcPr>
          <w:p w14:paraId="27BA225D" w14:textId="77777777" w:rsidR="00127ADD" w:rsidRPr="005A51E7" w:rsidRDefault="00127ADD" w:rsidP="004B666E">
            <w:pPr>
              <w:pStyle w:val="TAL"/>
              <w:rPr>
                <w:rFonts w:cs="v4.2.0"/>
                <w:lang w:eastAsia="zh-CN"/>
              </w:rPr>
            </w:pPr>
            <w:r w:rsidRPr="005A51E7">
              <w:rPr>
                <w:rFonts w:cs="v4.2.0"/>
                <w:lang w:eastAsia="ja-JP"/>
              </w:rPr>
              <w:t>8.7.2.1_A.</w:t>
            </w:r>
            <w:r w:rsidRPr="005A51E7">
              <w:rPr>
                <w:rFonts w:cs="v4.2.0"/>
                <w:lang w:eastAsia="zh-CN"/>
              </w:rPr>
              <w:t>7</w:t>
            </w:r>
          </w:p>
        </w:tc>
        <w:tc>
          <w:tcPr>
            <w:tcW w:w="2703" w:type="dxa"/>
          </w:tcPr>
          <w:p w14:paraId="2AC52473" w14:textId="77777777" w:rsidR="00127ADD" w:rsidRPr="005A51E7" w:rsidRDefault="00127ADD" w:rsidP="004B666E">
            <w:pPr>
              <w:pStyle w:val="TAL"/>
              <w:rPr>
                <w:lang w:eastAsia="ja-JP"/>
              </w:rPr>
            </w:pPr>
            <w:r w:rsidRPr="005A51E7">
              <w:rPr>
                <w:lang w:eastAsia="ja-JP"/>
              </w:rPr>
              <w:t>Same as 8.7.2.1</w:t>
            </w:r>
          </w:p>
        </w:tc>
        <w:tc>
          <w:tcPr>
            <w:tcW w:w="1276" w:type="dxa"/>
          </w:tcPr>
          <w:p w14:paraId="6814215F" w14:textId="77777777" w:rsidR="00127ADD" w:rsidRPr="005A51E7" w:rsidRDefault="00127ADD" w:rsidP="004B666E">
            <w:pPr>
              <w:pStyle w:val="TAL"/>
              <w:rPr>
                <w:rFonts w:cs="Arial"/>
                <w:lang w:eastAsia="zh-CN"/>
              </w:rPr>
            </w:pPr>
            <w:r w:rsidRPr="005A51E7">
              <w:rPr>
                <w:rFonts w:cs="Arial"/>
                <w:lang w:eastAsia="zh-CN"/>
              </w:rPr>
              <w:t xml:space="preserve">Same as </w:t>
            </w:r>
            <w:r w:rsidRPr="005A51E7">
              <w:rPr>
                <w:lang w:eastAsia="ja-JP"/>
              </w:rPr>
              <w:t>8.7.2.1</w:t>
            </w:r>
            <w:r w:rsidRPr="005A51E7">
              <w:rPr>
                <w:rFonts w:cs="Arial"/>
                <w:lang w:eastAsia="ja-JP"/>
              </w:rPr>
              <w:t xml:space="preserve"> for each CC</w:t>
            </w:r>
          </w:p>
        </w:tc>
        <w:tc>
          <w:tcPr>
            <w:tcW w:w="3055" w:type="dxa"/>
            <w:tcBorders>
              <w:bottom w:val="single" w:sz="4" w:space="0" w:color="auto"/>
            </w:tcBorders>
          </w:tcPr>
          <w:p w14:paraId="6751324B" w14:textId="77777777" w:rsidR="00127ADD" w:rsidRPr="005A51E7" w:rsidRDefault="00127ADD" w:rsidP="004B666E">
            <w:pPr>
              <w:pStyle w:val="TAL"/>
              <w:rPr>
                <w:lang w:eastAsia="ja-JP"/>
              </w:rPr>
            </w:pPr>
            <w:r w:rsidRPr="005A51E7">
              <w:rPr>
                <w:lang w:eastAsia="ja-JP"/>
              </w:rPr>
              <w:t>Formula: Downlink power + TT</w:t>
            </w:r>
          </w:p>
          <w:p w14:paraId="31035FF5" w14:textId="77777777" w:rsidR="00127ADD" w:rsidRPr="005A51E7" w:rsidRDefault="00127ADD" w:rsidP="004B666E">
            <w:pPr>
              <w:pStyle w:val="TAL"/>
              <w:rPr>
                <w:lang w:eastAsia="ja-JP"/>
              </w:rPr>
            </w:pPr>
            <w:r w:rsidRPr="005A51E7">
              <w:t>T-put limit unchanged</w:t>
            </w:r>
          </w:p>
        </w:tc>
      </w:tr>
      <w:tr w:rsidR="00127ADD" w:rsidRPr="005A51E7" w14:paraId="3E849A9B" w14:textId="77777777" w:rsidTr="00FF139E">
        <w:trPr>
          <w:gridAfter w:val="1"/>
          <w:wAfter w:w="68" w:type="dxa"/>
          <w:cantSplit/>
          <w:jc w:val="center"/>
        </w:trPr>
        <w:tc>
          <w:tcPr>
            <w:tcW w:w="2547" w:type="dxa"/>
            <w:gridSpan w:val="2"/>
          </w:tcPr>
          <w:p w14:paraId="2F2C501A" w14:textId="77777777" w:rsidR="00127ADD" w:rsidRPr="005A51E7" w:rsidRDefault="00127ADD" w:rsidP="004B666E">
            <w:pPr>
              <w:pStyle w:val="TAL"/>
              <w:rPr>
                <w:rFonts w:cs="v4.2.0"/>
                <w:lang w:eastAsia="ja-JP"/>
              </w:rPr>
            </w:pPr>
            <w:r w:rsidRPr="005A51E7">
              <w:lastRenderedPageBreak/>
              <w:t>8.7.2.1</w:t>
            </w:r>
            <w:r w:rsidRPr="005A51E7">
              <w:rPr>
                <w:lang w:eastAsia="zh-CN"/>
              </w:rPr>
              <w:t>_H.1</w:t>
            </w:r>
          </w:p>
        </w:tc>
        <w:tc>
          <w:tcPr>
            <w:tcW w:w="2703" w:type="dxa"/>
          </w:tcPr>
          <w:p w14:paraId="5209C492" w14:textId="77777777" w:rsidR="00127ADD" w:rsidRPr="005A51E7" w:rsidRDefault="00127ADD" w:rsidP="004B666E">
            <w:pPr>
              <w:pStyle w:val="TAL"/>
              <w:rPr>
                <w:lang w:eastAsia="ja-JP"/>
              </w:rPr>
            </w:pPr>
            <w:r w:rsidRPr="005A51E7">
              <w:rPr>
                <w:lang w:eastAsia="ja-JP"/>
              </w:rPr>
              <w:t>Same as 8.7.2.1</w:t>
            </w:r>
          </w:p>
        </w:tc>
        <w:tc>
          <w:tcPr>
            <w:tcW w:w="1276" w:type="dxa"/>
          </w:tcPr>
          <w:p w14:paraId="5BC6E7AF" w14:textId="77777777" w:rsidR="00127ADD" w:rsidRPr="005A51E7" w:rsidRDefault="00127ADD" w:rsidP="004B666E">
            <w:pPr>
              <w:pStyle w:val="TAL"/>
              <w:rPr>
                <w:rFonts w:cs="Arial"/>
                <w:lang w:eastAsia="zh-CN"/>
              </w:rPr>
            </w:pPr>
            <w:r w:rsidRPr="005A51E7">
              <w:rPr>
                <w:lang w:eastAsia="ja-JP"/>
              </w:rPr>
              <w:t>Same as 8.7.2.1</w:t>
            </w:r>
          </w:p>
        </w:tc>
        <w:tc>
          <w:tcPr>
            <w:tcW w:w="3055" w:type="dxa"/>
            <w:tcBorders>
              <w:bottom w:val="single" w:sz="4" w:space="0" w:color="auto"/>
            </w:tcBorders>
          </w:tcPr>
          <w:p w14:paraId="78B30BD3" w14:textId="77777777" w:rsidR="00127ADD" w:rsidRPr="005A51E7" w:rsidRDefault="00127ADD" w:rsidP="004B666E">
            <w:pPr>
              <w:pStyle w:val="TAL"/>
              <w:rPr>
                <w:lang w:eastAsia="ja-JP"/>
              </w:rPr>
            </w:pPr>
            <w:r w:rsidRPr="005A51E7">
              <w:rPr>
                <w:lang w:eastAsia="ja-JP"/>
              </w:rPr>
              <w:t>Formula: Downlink power + TT</w:t>
            </w:r>
          </w:p>
          <w:p w14:paraId="07D98309" w14:textId="77777777" w:rsidR="00127ADD" w:rsidRPr="005A51E7" w:rsidRDefault="00127ADD" w:rsidP="004B666E">
            <w:pPr>
              <w:pStyle w:val="TAL"/>
              <w:rPr>
                <w:lang w:eastAsia="ja-JP"/>
              </w:rPr>
            </w:pPr>
            <w:r w:rsidRPr="005A51E7">
              <w:t>T-put limit unchanged</w:t>
            </w:r>
          </w:p>
        </w:tc>
      </w:tr>
      <w:tr w:rsidR="00127ADD" w:rsidRPr="005A51E7" w14:paraId="5EF90E0F" w14:textId="77777777" w:rsidTr="00FF139E">
        <w:trPr>
          <w:gridAfter w:val="1"/>
          <w:wAfter w:w="68" w:type="dxa"/>
          <w:cantSplit/>
          <w:jc w:val="center"/>
        </w:trPr>
        <w:tc>
          <w:tcPr>
            <w:tcW w:w="2547" w:type="dxa"/>
            <w:gridSpan w:val="2"/>
          </w:tcPr>
          <w:p w14:paraId="002BF7D7" w14:textId="77777777" w:rsidR="00127ADD" w:rsidRPr="005A51E7" w:rsidRDefault="00127ADD" w:rsidP="004B666E">
            <w:pPr>
              <w:pStyle w:val="TAL"/>
              <w:rPr>
                <w:rFonts w:cs="v4.2.0"/>
                <w:lang w:eastAsia="ja-JP"/>
              </w:rPr>
            </w:pPr>
            <w:r w:rsidRPr="005A51E7">
              <w:t>8.7.2.1</w:t>
            </w:r>
            <w:r w:rsidRPr="005A51E7">
              <w:rPr>
                <w:lang w:eastAsia="zh-CN"/>
              </w:rPr>
              <w:t>_H.2</w:t>
            </w:r>
          </w:p>
        </w:tc>
        <w:tc>
          <w:tcPr>
            <w:tcW w:w="2703" w:type="dxa"/>
          </w:tcPr>
          <w:p w14:paraId="31CFAA2E" w14:textId="77777777" w:rsidR="00127ADD" w:rsidRPr="005A51E7" w:rsidRDefault="00127ADD" w:rsidP="004B666E">
            <w:pPr>
              <w:pStyle w:val="TAL"/>
              <w:rPr>
                <w:lang w:eastAsia="ja-JP"/>
              </w:rPr>
            </w:pPr>
            <w:r w:rsidRPr="005A51E7">
              <w:rPr>
                <w:lang w:eastAsia="ja-JP"/>
              </w:rPr>
              <w:t>Same as 8.7.2.1</w:t>
            </w:r>
          </w:p>
        </w:tc>
        <w:tc>
          <w:tcPr>
            <w:tcW w:w="1276" w:type="dxa"/>
          </w:tcPr>
          <w:p w14:paraId="06C06D99" w14:textId="77777777" w:rsidR="00127ADD" w:rsidRPr="005A51E7" w:rsidRDefault="00127ADD" w:rsidP="004B666E">
            <w:pPr>
              <w:pStyle w:val="TAL"/>
              <w:rPr>
                <w:rFonts w:cs="Arial"/>
                <w:lang w:eastAsia="zh-CN"/>
              </w:rPr>
            </w:pPr>
            <w:r w:rsidRPr="005A51E7">
              <w:rPr>
                <w:rFonts w:cs="Arial"/>
                <w:lang w:eastAsia="zh-CN"/>
              </w:rPr>
              <w:t xml:space="preserve">Same as </w:t>
            </w:r>
            <w:r w:rsidRPr="005A51E7">
              <w:rPr>
                <w:lang w:eastAsia="ja-JP"/>
              </w:rPr>
              <w:t>8.7.2.1</w:t>
            </w:r>
            <w:r w:rsidRPr="005A51E7">
              <w:rPr>
                <w:rFonts w:cs="Arial"/>
                <w:lang w:eastAsia="ja-JP"/>
              </w:rPr>
              <w:t xml:space="preserve"> for each CC</w:t>
            </w:r>
          </w:p>
        </w:tc>
        <w:tc>
          <w:tcPr>
            <w:tcW w:w="3055" w:type="dxa"/>
            <w:tcBorders>
              <w:bottom w:val="single" w:sz="4" w:space="0" w:color="auto"/>
            </w:tcBorders>
          </w:tcPr>
          <w:p w14:paraId="1F394201" w14:textId="77777777" w:rsidR="00127ADD" w:rsidRPr="005A51E7" w:rsidRDefault="00127ADD" w:rsidP="004B666E">
            <w:pPr>
              <w:pStyle w:val="TAL"/>
              <w:rPr>
                <w:lang w:eastAsia="ja-JP"/>
              </w:rPr>
            </w:pPr>
            <w:r w:rsidRPr="005A51E7">
              <w:rPr>
                <w:lang w:eastAsia="ja-JP"/>
              </w:rPr>
              <w:t>Formula: Downlink power + TT</w:t>
            </w:r>
          </w:p>
          <w:p w14:paraId="72A5D569" w14:textId="77777777" w:rsidR="00127ADD" w:rsidRPr="005A51E7" w:rsidRDefault="00127ADD" w:rsidP="004B666E">
            <w:pPr>
              <w:pStyle w:val="TAL"/>
              <w:rPr>
                <w:lang w:eastAsia="ja-JP"/>
              </w:rPr>
            </w:pPr>
            <w:r w:rsidRPr="005A51E7">
              <w:t>T-put limit unchanged</w:t>
            </w:r>
          </w:p>
        </w:tc>
      </w:tr>
      <w:tr w:rsidR="00127ADD" w:rsidRPr="005A51E7" w14:paraId="39195956" w14:textId="77777777" w:rsidTr="00FF139E">
        <w:trPr>
          <w:gridAfter w:val="1"/>
          <w:wAfter w:w="68" w:type="dxa"/>
          <w:cantSplit/>
          <w:jc w:val="center"/>
        </w:trPr>
        <w:tc>
          <w:tcPr>
            <w:tcW w:w="2547" w:type="dxa"/>
            <w:gridSpan w:val="2"/>
          </w:tcPr>
          <w:p w14:paraId="139D4B77" w14:textId="77777777" w:rsidR="00127ADD" w:rsidRPr="005A51E7" w:rsidRDefault="00127ADD" w:rsidP="004B666E">
            <w:pPr>
              <w:pStyle w:val="TAL"/>
              <w:rPr>
                <w:rFonts w:cs="v4.2.0"/>
                <w:lang w:eastAsia="ja-JP"/>
              </w:rPr>
            </w:pPr>
            <w:r w:rsidRPr="005A51E7">
              <w:t>8.7.2.1</w:t>
            </w:r>
            <w:r w:rsidRPr="005A51E7">
              <w:rPr>
                <w:lang w:eastAsia="zh-CN"/>
              </w:rPr>
              <w:t>_H.3</w:t>
            </w:r>
          </w:p>
        </w:tc>
        <w:tc>
          <w:tcPr>
            <w:tcW w:w="2703" w:type="dxa"/>
          </w:tcPr>
          <w:p w14:paraId="1464CAEE" w14:textId="77777777" w:rsidR="00127ADD" w:rsidRPr="005A51E7" w:rsidRDefault="00127ADD" w:rsidP="004B666E">
            <w:pPr>
              <w:pStyle w:val="TAL"/>
              <w:rPr>
                <w:lang w:eastAsia="ja-JP"/>
              </w:rPr>
            </w:pPr>
            <w:r w:rsidRPr="005A51E7">
              <w:rPr>
                <w:lang w:eastAsia="ja-JP"/>
              </w:rPr>
              <w:t>Same as 8.7.2.1</w:t>
            </w:r>
          </w:p>
        </w:tc>
        <w:tc>
          <w:tcPr>
            <w:tcW w:w="1276" w:type="dxa"/>
          </w:tcPr>
          <w:p w14:paraId="79C9D6DD" w14:textId="77777777" w:rsidR="00127ADD" w:rsidRPr="005A51E7" w:rsidRDefault="00127ADD" w:rsidP="004B666E">
            <w:pPr>
              <w:pStyle w:val="TAL"/>
              <w:rPr>
                <w:rFonts w:cs="Arial"/>
                <w:lang w:eastAsia="zh-CN"/>
              </w:rPr>
            </w:pPr>
            <w:r w:rsidRPr="005A51E7">
              <w:rPr>
                <w:rFonts w:cs="Arial"/>
                <w:lang w:eastAsia="zh-CN"/>
              </w:rPr>
              <w:t xml:space="preserve">Same as </w:t>
            </w:r>
            <w:r w:rsidRPr="005A51E7">
              <w:rPr>
                <w:lang w:eastAsia="ja-JP"/>
              </w:rPr>
              <w:t>8.7.2.1</w:t>
            </w:r>
            <w:r w:rsidRPr="005A51E7">
              <w:rPr>
                <w:rFonts w:cs="Arial"/>
                <w:lang w:eastAsia="ja-JP"/>
              </w:rPr>
              <w:t xml:space="preserve"> for each CC</w:t>
            </w:r>
          </w:p>
        </w:tc>
        <w:tc>
          <w:tcPr>
            <w:tcW w:w="3055" w:type="dxa"/>
            <w:tcBorders>
              <w:bottom w:val="single" w:sz="4" w:space="0" w:color="auto"/>
            </w:tcBorders>
          </w:tcPr>
          <w:p w14:paraId="4F44C449" w14:textId="77777777" w:rsidR="00127ADD" w:rsidRPr="005A51E7" w:rsidRDefault="00127ADD" w:rsidP="004B666E">
            <w:pPr>
              <w:pStyle w:val="TAL"/>
              <w:rPr>
                <w:lang w:eastAsia="ja-JP"/>
              </w:rPr>
            </w:pPr>
            <w:r w:rsidRPr="005A51E7">
              <w:rPr>
                <w:lang w:eastAsia="ja-JP"/>
              </w:rPr>
              <w:t>Formula: Downlink power + TT</w:t>
            </w:r>
          </w:p>
          <w:p w14:paraId="1C2B02DB" w14:textId="77777777" w:rsidR="00127ADD" w:rsidRPr="005A51E7" w:rsidRDefault="00127ADD" w:rsidP="004B666E">
            <w:pPr>
              <w:pStyle w:val="TAL"/>
              <w:rPr>
                <w:lang w:eastAsia="ja-JP"/>
              </w:rPr>
            </w:pPr>
            <w:r w:rsidRPr="005A51E7">
              <w:t>T-put limit unchanged</w:t>
            </w:r>
          </w:p>
        </w:tc>
      </w:tr>
      <w:tr w:rsidR="00127ADD" w:rsidRPr="005A51E7" w14:paraId="6FA1F656" w14:textId="77777777" w:rsidTr="00FF139E">
        <w:trPr>
          <w:gridAfter w:val="1"/>
          <w:wAfter w:w="68" w:type="dxa"/>
          <w:cantSplit/>
          <w:jc w:val="center"/>
        </w:trPr>
        <w:tc>
          <w:tcPr>
            <w:tcW w:w="2547" w:type="dxa"/>
            <w:gridSpan w:val="2"/>
          </w:tcPr>
          <w:p w14:paraId="1C85008D" w14:textId="77777777" w:rsidR="00127ADD" w:rsidRPr="005A51E7" w:rsidRDefault="00127ADD" w:rsidP="004B666E">
            <w:pPr>
              <w:pStyle w:val="TAL"/>
            </w:pPr>
            <w:r w:rsidRPr="005A51E7">
              <w:rPr>
                <w:lang w:eastAsia="en-GB"/>
              </w:rPr>
              <w:t>8.7.2.1</w:t>
            </w:r>
            <w:r w:rsidRPr="005A51E7">
              <w:rPr>
                <w:lang w:eastAsia="zh-CN"/>
              </w:rPr>
              <w:t>_H.</w:t>
            </w:r>
            <w:r w:rsidRPr="005A51E7">
              <w:rPr>
                <w:rFonts w:eastAsia="SimSun"/>
                <w:lang w:eastAsia="zh-CN"/>
              </w:rPr>
              <w:t>4</w:t>
            </w:r>
          </w:p>
        </w:tc>
        <w:tc>
          <w:tcPr>
            <w:tcW w:w="2703" w:type="dxa"/>
          </w:tcPr>
          <w:p w14:paraId="3572DF90" w14:textId="77777777" w:rsidR="00127ADD" w:rsidRPr="005A51E7" w:rsidRDefault="00127ADD" w:rsidP="004B666E">
            <w:pPr>
              <w:pStyle w:val="TAL"/>
              <w:rPr>
                <w:lang w:eastAsia="ja-JP"/>
              </w:rPr>
            </w:pPr>
            <w:r w:rsidRPr="005A51E7">
              <w:rPr>
                <w:lang w:eastAsia="ja-JP"/>
              </w:rPr>
              <w:t>Same as 8.7.2.1</w:t>
            </w:r>
          </w:p>
        </w:tc>
        <w:tc>
          <w:tcPr>
            <w:tcW w:w="1276" w:type="dxa"/>
          </w:tcPr>
          <w:p w14:paraId="12F775F3" w14:textId="77777777" w:rsidR="00127ADD" w:rsidRPr="005A51E7" w:rsidRDefault="00127ADD" w:rsidP="004B666E">
            <w:pPr>
              <w:pStyle w:val="TAL"/>
              <w:rPr>
                <w:rFonts w:cs="Arial"/>
                <w:lang w:eastAsia="zh-CN"/>
              </w:rPr>
            </w:pPr>
            <w:r w:rsidRPr="005A51E7">
              <w:rPr>
                <w:rFonts w:cs="Arial"/>
                <w:lang w:eastAsia="zh-CN"/>
              </w:rPr>
              <w:t xml:space="preserve">Same as </w:t>
            </w:r>
            <w:r w:rsidRPr="005A51E7">
              <w:rPr>
                <w:lang w:eastAsia="ja-JP"/>
              </w:rPr>
              <w:t>8.7.2.1</w:t>
            </w:r>
            <w:r w:rsidRPr="005A51E7">
              <w:rPr>
                <w:rFonts w:cs="Arial"/>
                <w:lang w:eastAsia="ja-JP"/>
              </w:rPr>
              <w:t xml:space="preserve"> for each CC</w:t>
            </w:r>
          </w:p>
        </w:tc>
        <w:tc>
          <w:tcPr>
            <w:tcW w:w="3055" w:type="dxa"/>
            <w:tcBorders>
              <w:bottom w:val="single" w:sz="4" w:space="0" w:color="auto"/>
            </w:tcBorders>
          </w:tcPr>
          <w:p w14:paraId="3A74AE90" w14:textId="77777777" w:rsidR="00127ADD" w:rsidRPr="005A51E7" w:rsidRDefault="00127ADD" w:rsidP="004B666E">
            <w:pPr>
              <w:pStyle w:val="TAL"/>
              <w:rPr>
                <w:lang w:eastAsia="ja-JP"/>
              </w:rPr>
            </w:pPr>
            <w:r w:rsidRPr="005A51E7">
              <w:rPr>
                <w:lang w:eastAsia="ja-JP"/>
              </w:rPr>
              <w:t>Formula: Downlink power + TT</w:t>
            </w:r>
          </w:p>
          <w:p w14:paraId="2959A880" w14:textId="77777777" w:rsidR="00127ADD" w:rsidRPr="005A51E7" w:rsidRDefault="00127ADD" w:rsidP="004B666E">
            <w:pPr>
              <w:pStyle w:val="TAL"/>
              <w:rPr>
                <w:lang w:eastAsia="ja-JP"/>
              </w:rPr>
            </w:pPr>
            <w:r w:rsidRPr="005A51E7">
              <w:rPr>
                <w:lang w:eastAsia="en-GB"/>
              </w:rPr>
              <w:t>T-put limit unchanged</w:t>
            </w:r>
          </w:p>
        </w:tc>
      </w:tr>
      <w:tr w:rsidR="00127ADD" w:rsidRPr="005A51E7" w14:paraId="42A0B284" w14:textId="77777777" w:rsidTr="00FF139E">
        <w:trPr>
          <w:gridAfter w:val="1"/>
          <w:wAfter w:w="68" w:type="dxa"/>
          <w:cantSplit/>
          <w:jc w:val="center"/>
        </w:trPr>
        <w:tc>
          <w:tcPr>
            <w:tcW w:w="2547" w:type="dxa"/>
            <w:gridSpan w:val="2"/>
          </w:tcPr>
          <w:p w14:paraId="33743828" w14:textId="77777777" w:rsidR="00127ADD" w:rsidRPr="005A51E7" w:rsidRDefault="00127ADD" w:rsidP="004B666E">
            <w:pPr>
              <w:pStyle w:val="TAL"/>
              <w:rPr>
                <w:lang w:eastAsia="en-GB"/>
              </w:rPr>
            </w:pPr>
            <w:r w:rsidRPr="005A51E7">
              <w:rPr>
                <w:lang w:eastAsia="en-GB"/>
              </w:rPr>
              <w:t>8.7.2.1</w:t>
            </w:r>
            <w:r w:rsidRPr="005A51E7">
              <w:rPr>
                <w:lang w:eastAsia="zh-CN"/>
              </w:rPr>
              <w:t>_H.</w:t>
            </w:r>
            <w:r w:rsidRPr="005A51E7">
              <w:rPr>
                <w:rFonts w:eastAsia="SimSun"/>
                <w:lang w:eastAsia="zh-CN"/>
              </w:rPr>
              <w:t>5</w:t>
            </w:r>
          </w:p>
        </w:tc>
        <w:tc>
          <w:tcPr>
            <w:tcW w:w="2703" w:type="dxa"/>
          </w:tcPr>
          <w:p w14:paraId="0C9B1433" w14:textId="77777777" w:rsidR="00127ADD" w:rsidRPr="005A51E7" w:rsidRDefault="00127ADD" w:rsidP="004B666E">
            <w:pPr>
              <w:pStyle w:val="TAL"/>
              <w:rPr>
                <w:lang w:eastAsia="ja-JP"/>
              </w:rPr>
            </w:pPr>
            <w:r w:rsidRPr="005A51E7">
              <w:rPr>
                <w:lang w:eastAsia="ja-JP"/>
              </w:rPr>
              <w:t>Same as 8.7.2.1</w:t>
            </w:r>
          </w:p>
        </w:tc>
        <w:tc>
          <w:tcPr>
            <w:tcW w:w="1276" w:type="dxa"/>
          </w:tcPr>
          <w:p w14:paraId="3462AED0" w14:textId="77777777" w:rsidR="00127ADD" w:rsidRPr="005A51E7" w:rsidRDefault="00127ADD" w:rsidP="004B666E">
            <w:pPr>
              <w:pStyle w:val="TAL"/>
              <w:rPr>
                <w:rFonts w:cs="Arial"/>
                <w:lang w:eastAsia="zh-CN"/>
              </w:rPr>
            </w:pPr>
            <w:r w:rsidRPr="005A51E7">
              <w:rPr>
                <w:rFonts w:cs="Arial"/>
                <w:lang w:eastAsia="zh-CN"/>
              </w:rPr>
              <w:t xml:space="preserve">Same as </w:t>
            </w:r>
            <w:r w:rsidRPr="005A51E7">
              <w:rPr>
                <w:lang w:eastAsia="ja-JP"/>
              </w:rPr>
              <w:t>8.7.2.1</w:t>
            </w:r>
            <w:r w:rsidRPr="005A51E7">
              <w:rPr>
                <w:rFonts w:cs="Arial"/>
                <w:lang w:eastAsia="ja-JP"/>
              </w:rPr>
              <w:t xml:space="preserve"> for each CC</w:t>
            </w:r>
          </w:p>
        </w:tc>
        <w:tc>
          <w:tcPr>
            <w:tcW w:w="3055" w:type="dxa"/>
            <w:tcBorders>
              <w:bottom w:val="single" w:sz="4" w:space="0" w:color="auto"/>
            </w:tcBorders>
          </w:tcPr>
          <w:p w14:paraId="48D92393" w14:textId="77777777" w:rsidR="00127ADD" w:rsidRPr="005A51E7" w:rsidRDefault="00127ADD" w:rsidP="004B666E">
            <w:pPr>
              <w:pStyle w:val="TAL"/>
              <w:rPr>
                <w:lang w:eastAsia="ja-JP"/>
              </w:rPr>
            </w:pPr>
            <w:r w:rsidRPr="005A51E7">
              <w:rPr>
                <w:lang w:eastAsia="ja-JP"/>
              </w:rPr>
              <w:t>Formula: Downlink power + TT</w:t>
            </w:r>
          </w:p>
          <w:p w14:paraId="4D369937" w14:textId="77777777" w:rsidR="00127ADD" w:rsidRPr="005A51E7" w:rsidRDefault="00127ADD" w:rsidP="004B666E">
            <w:pPr>
              <w:pStyle w:val="TAL"/>
              <w:rPr>
                <w:lang w:eastAsia="ja-JP"/>
              </w:rPr>
            </w:pPr>
            <w:r w:rsidRPr="005A51E7">
              <w:rPr>
                <w:lang w:eastAsia="en-GB"/>
              </w:rPr>
              <w:t>T-put limit unchanged</w:t>
            </w:r>
          </w:p>
        </w:tc>
      </w:tr>
      <w:tr w:rsidR="00127ADD" w:rsidRPr="005A51E7" w14:paraId="6534745C" w14:textId="77777777" w:rsidTr="00FF139E">
        <w:trPr>
          <w:gridAfter w:val="1"/>
          <w:wAfter w:w="68" w:type="dxa"/>
          <w:cantSplit/>
          <w:jc w:val="center"/>
        </w:trPr>
        <w:tc>
          <w:tcPr>
            <w:tcW w:w="2547" w:type="dxa"/>
            <w:gridSpan w:val="2"/>
          </w:tcPr>
          <w:p w14:paraId="29ED3C22" w14:textId="77777777" w:rsidR="00127ADD" w:rsidRPr="005A51E7" w:rsidRDefault="00127ADD" w:rsidP="004B666E">
            <w:pPr>
              <w:pStyle w:val="TAL"/>
              <w:rPr>
                <w:lang w:eastAsia="en-GB"/>
              </w:rPr>
            </w:pPr>
            <w:r w:rsidRPr="005A51E7">
              <w:rPr>
                <w:lang w:eastAsia="en-GB"/>
              </w:rPr>
              <w:t>8.7.2.1</w:t>
            </w:r>
            <w:r w:rsidRPr="005A51E7">
              <w:rPr>
                <w:lang w:eastAsia="zh-CN"/>
              </w:rPr>
              <w:t>_H.7</w:t>
            </w:r>
          </w:p>
        </w:tc>
        <w:tc>
          <w:tcPr>
            <w:tcW w:w="2703" w:type="dxa"/>
          </w:tcPr>
          <w:p w14:paraId="0D28B773" w14:textId="77777777" w:rsidR="00127ADD" w:rsidRPr="005A51E7" w:rsidRDefault="00127ADD" w:rsidP="004B666E">
            <w:pPr>
              <w:pStyle w:val="TAL"/>
              <w:rPr>
                <w:lang w:eastAsia="ja-JP"/>
              </w:rPr>
            </w:pPr>
            <w:r w:rsidRPr="005A51E7">
              <w:rPr>
                <w:lang w:eastAsia="ja-JP"/>
              </w:rPr>
              <w:t>Same as 8.7.2.1</w:t>
            </w:r>
          </w:p>
        </w:tc>
        <w:tc>
          <w:tcPr>
            <w:tcW w:w="1276" w:type="dxa"/>
          </w:tcPr>
          <w:p w14:paraId="6E127B1C" w14:textId="77777777" w:rsidR="00127ADD" w:rsidRPr="005A51E7" w:rsidRDefault="00127ADD" w:rsidP="004B666E">
            <w:pPr>
              <w:pStyle w:val="TAL"/>
              <w:rPr>
                <w:rFonts w:cs="Arial"/>
                <w:lang w:eastAsia="zh-CN"/>
              </w:rPr>
            </w:pPr>
            <w:r w:rsidRPr="005A51E7">
              <w:rPr>
                <w:rFonts w:cs="Arial"/>
                <w:lang w:eastAsia="zh-CN"/>
              </w:rPr>
              <w:t xml:space="preserve">Same as </w:t>
            </w:r>
            <w:r w:rsidRPr="005A51E7">
              <w:rPr>
                <w:lang w:eastAsia="ja-JP"/>
              </w:rPr>
              <w:t>8.7.2.1</w:t>
            </w:r>
            <w:r w:rsidRPr="005A51E7">
              <w:rPr>
                <w:rFonts w:cs="Arial"/>
                <w:lang w:eastAsia="ja-JP"/>
              </w:rPr>
              <w:t xml:space="preserve"> for each CC</w:t>
            </w:r>
          </w:p>
        </w:tc>
        <w:tc>
          <w:tcPr>
            <w:tcW w:w="3055" w:type="dxa"/>
            <w:tcBorders>
              <w:bottom w:val="single" w:sz="4" w:space="0" w:color="auto"/>
            </w:tcBorders>
          </w:tcPr>
          <w:p w14:paraId="5609D430" w14:textId="77777777" w:rsidR="00127ADD" w:rsidRPr="005A51E7" w:rsidRDefault="00127ADD" w:rsidP="004B666E">
            <w:pPr>
              <w:pStyle w:val="TAL"/>
              <w:rPr>
                <w:lang w:eastAsia="ja-JP"/>
              </w:rPr>
            </w:pPr>
            <w:r w:rsidRPr="005A51E7">
              <w:rPr>
                <w:lang w:eastAsia="ja-JP"/>
              </w:rPr>
              <w:t>Formula: Downlink power + TT</w:t>
            </w:r>
          </w:p>
          <w:p w14:paraId="521E0862" w14:textId="77777777" w:rsidR="00127ADD" w:rsidRPr="005A51E7" w:rsidRDefault="00127ADD" w:rsidP="004B666E">
            <w:pPr>
              <w:pStyle w:val="TAL"/>
              <w:rPr>
                <w:lang w:eastAsia="ja-JP"/>
              </w:rPr>
            </w:pPr>
            <w:r w:rsidRPr="005A51E7">
              <w:rPr>
                <w:lang w:eastAsia="en-GB"/>
              </w:rPr>
              <w:t>T-put limit unchanged</w:t>
            </w:r>
          </w:p>
        </w:tc>
      </w:tr>
      <w:tr w:rsidR="00127ADD" w:rsidRPr="005A51E7" w14:paraId="65FC324D" w14:textId="77777777" w:rsidTr="00FF139E">
        <w:trPr>
          <w:gridAfter w:val="1"/>
          <w:wAfter w:w="68" w:type="dxa"/>
          <w:cantSplit/>
          <w:jc w:val="center"/>
        </w:trPr>
        <w:tc>
          <w:tcPr>
            <w:tcW w:w="2547" w:type="dxa"/>
            <w:gridSpan w:val="2"/>
          </w:tcPr>
          <w:p w14:paraId="2860E8AE" w14:textId="77777777" w:rsidR="00127ADD" w:rsidRPr="005A51E7" w:rsidRDefault="00127ADD" w:rsidP="004B666E">
            <w:pPr>
              <w:pStyle w:val="TAL"/>
              <w:rPr>
                <w:rFonts w:cs="v4.2.0"/>
                <w:lang w:eastAsia="ja-JP"/>
              </w:rPr>
            </w:pPr>
            <w:r w:rsidRPr="005A51E7">
              <w:rPr>
                <w:lang w:eastAsia="ja-JP"/>
              </w:rPr>
              <w:t>Haule13098.7.</w:t>
            </w:r>
            <w:r w:rsidRPr="005A51E7">
              <w:rPr>
                <w:lang w:eastAsia="zh-CN"/>
              </w:rPr>
              <w:t>3</w:t>
            </w:r>
            <w:r w:rsidRPr="005A51E7">
              <w:rPr>
                <w:lang w:eastAsia="ja-JP"/>
              </w:rPr>
              <w:t>.1</w:t>
            </w:r>
            <w:r w:rsidRPr="005A51E7">
              <w:rPr>
                <w:lang w:eastAsia="zh-CN"/>
              </w:rPr>
              <w:t xml:space="preserve"> </w:t>
            </w:r>
            <w:r w:rsidRPr="005A51E7">
              <w:t>FDD sustained data rate performance</w:t>
            </w:r>
            <w:r w:rsidRPr="005A51E7">
              <w:rPr>
                <w:lang w:eastAsia="zh-CN"/>
              </w:rPr>
              <w:t xml:space="preserve"> for </w:t>
            </w:r>
            <w:r w:rsidRPr="005A51E7">
              <w:rPr>
                <w:rFonts w:eastAsia="Times New Roman"/>
              </w:rPr>
              <w:t>EPDCCH scheduling</w:t>
            </w:r>
          </w:p>
        </w:tc>
        <w:tc>
          <w:tcPr>
            <w:tcW w:w="2703" w:type="dxa"/>
          </w:tcPr>
          <w:p w14:paraId="28CB2D56" w14:textId="77777777" w:rsidR="00127ADD" w:rsidRPr="005A51E7" w:rsidRDefault="00127ADD" w:rsidP="004B666E">
            <w:pPr>
              <w:pStyle w:val="TAL"/>
              <w:rPr>
                <w:lang w:eastAsia="ja-JP"/>
              </w:rPr>
            </w:pPr>
            <w:r w:rsidRPr="005A51E7">
              <w:rPr>
                <w:rFonts w:cs="v4.2.0"/>
                <w:lang w:eastAsia="ja-JP"/>
              </w:rPr>
              <w:t>Same as 8.7.1.1</w:t>
            </w:r>
          </w:p>
        </w:tc>
        <w:tc>
          <w:tcPr>
            <w:tcW w:w="1276" w:type="dxa"/>
          </w:tcPr>
          <w:p w14:paraId="1596F2B8" w14:textId="77777777" w:rsidR="00127ADD" w:rsidRPr="005A51E7" w:rsidRDefault="00127ADD" w:rsidP="004B666E">
            <w:pPr>
              <w:pStyle w:val="TAL"/>
              <w:rPr>
                <w:rFonts w:cs="v4.2.0"/>
                <w:lang w:eastAsia="ja-JP"/>
              </w:rPr>
            </w:pPr>
            <w:r w:rsidRPr="005A51E7">
              <w:rPr>
                <w:rFonts w:cs="v4.2.0"/>
                <w:lang w:eastAsia="ja-JP"/>
              </w:rPr>
              <w:t>Same as 8.7.1.1</w:t>
            </w:r>
          </w:p>
        </w:tc>
        <w:tc>
          <w:tcPr>
            <w:tcW w:w="3055" w:type="dxa"/>
            <w:tcBorders>
              <w:bottom w:val="single" w:sz="4" w:space="0" w:color="auto"/>
            </w:tcBorders>
          </w:tcPr>
          <w:p w14:paraId="5AEA3257" w14:textId="77777777" w:rsidR="00127ADD" w:rsidRPr="005A51E7" w:rsidRDefault="00127ADD" w:rsidP="004B666E">
            <w:pPr>
              <w:pStyle w:val="TAL"/>
              <w:rPr>
                <w:lang w:eastAsia="ja-JP"/>
              </w:rPr>
            </w:pPr>
            <w:r w:rsidRPr="005A51E7">
              <w:rPr>
                <w:lang w:eastAsia="ja-JP"/>
              </w:rPr>
              <w:t>Formula: Downlink power + TT</w:t>
            </w:r>
          </w:p>
          <w:p w14:paraId="659A27F8" w14:textId="77777777" w:rsidR="00127ADD" w:rsidRPr="005A51E7" w:rsidRDefault="00127ADD" w:rsidP="004B666E">
            <w:pPr>
              <w:pStyle w:val="TAL"/>
              <w:rPr>
                <w:rFonts w:cs="v4.2.0"/>
                <w:lang w:eastAsia="ja-JP"/>
              </w:rPr>
            </w:pPr>
            <w:r w:rsidRPr="005A51E7">
              <w:t>T-put limit unchanged</w:t>
            </w:r>
          </w:p>
        </w:tc>
      </w:tr>
      <w:tr w:rsidR="00127ADD" w:rsidRPr="005A51E7" w14:paraId="49B6AF0E" w14:textId="77777777" w:rsidTr="00FF139E">
        <w:trPr>
          <w:gridAfter w:val="1"/>
          <w:wAfter w:w="68" w:type="dxa"/>
          <w:cantSplit/>
          <w:jc w:val="center"/>
        </w:trPr>
        <w:tc>
          <w:tcPr>
            <w:tcW w:w="2547" w:type="dxa"/>
            <w:gridSpan w:val="2"/>
          </w:tcPr>
          <w:p w14:paraId="1722B2AE" w14:textId="77777777" w:rsidR="00127ADD" w:rsidRPr="005A51E7" w:rsidRDefault="00127ADD" w:rsidP="004B666E">
            <w:pPr>
              <w:pStyle w:val="TAL"/>
              <w:rPr>
                <w:rFonts w:cs="v4.2.0"/>
                <w:lang w:eastAsia="ja-JP"/>
              </w:rPr>
            </w:pPr>
            <w:r w:rsidRPr="005A51E7">
              <w:rPr>
                <w:lang w:eastAsia="ja-JP"/>
              </w:rPr>
              <w:t>8.7.</w:t>
            </w:r>
            <w:r w:rsidRPr="005A51E7">
              <w:rPr>
                <w:lang w:eastAsia="zh-CN"/>
              </w:rPr>
              <w:t>4</w:t>
            </w:r>
            <w:r w:rsidRPr="005A51E7">
              <w:rPr>
                <w:lang w:eastAsia="ja-JP"/>
              </w:rPr>
              <w:t>.1</w:t>
            </w:r>
            <w:r w:rsidRPr="005A51E7">
              <w:rPr>
                <w:lang w:eastAsia="zh-CN"/>
              </w:rPr>
              <w:t xml:space="preserve"> T</w:t>
            </w:r>
            <w:r w:rsidRPr="005A51E7">
              <w:t>DD sustained data rate performance</w:t>
            </w:r>
            <w:r w:rsidRPr="005A51E7">
              <w:rPr>
                <w:lang w:eastAsia="zh-CN"/>
              </w:rPr>
              <w:t xml:space="preserve"> for </w:t>
            </w:r>
            <w:r w:rsidRPr="005A51E7">
              <w:rPr>
                <w:rFonts w:eastAsia="Times New Roman"/>
              </w:rPr>
              <w:t>EPDCCH scheduling</w:t>
            </w:r>
          </w:p>
        </w:tc>
        <w:tc>
          <w:tcPr>
            <w:tcW w:w="2703" w:type="dxa"/>
          </w:tcPr>
          <w:p w14:paraId="292D769C" w14:textId="77777777" w:rsidR="00127ADD" w:rsidRPr="005A51E7" w:rsidRDefault="00127ADD" w:rsidP="004B666E">
            <w:pPr>
              <w:pStyle w:val="TAL"/>
              <w:rPr>
                <w:lang w:eastAsia="ja-JP"/>
              </w:rPr>
            </w:pPr>
            <w:r w:rsidRPr="005A51E7">
              <w:rPr>
                <w:lang w:eastAsia="ja-JP"/>
              </w:rPr>
              <w:t>Same as 8.7.</w:t>
            </w:r>
            <w:r w:rsidRPr="005A51E7">
              <w:rPr>
                <w:rFonts w:eastAsia="SimSun"/>
                <w:lang w:eastAsia="zh-CN"/>
              </w:rPr>
              <w:t>2</w:t>
            </w:r>
            <w:r w:rsidRPr="005A51E7">
              <w:rPr>
                <w:lang w:eastAsia="ja-JP"/>
              </w:rPr>
              <w:t>.1</w:t>
            </w:r>
          </w:p>
        </w:tc>
        <w:tc>
          <w:tcPr>
            <w:tcW w:w="1276" w:type="dxa"/>
          </w:tcPr>
          <w:p w14:paraId="502BF764" w14:textId="77777777" w:rsidR="00127ADD" w:rsidRPr="005A51E7" w:rsidRDefault="00127ADD" w:rsidP="004B666E">
            <w:pPr>
              <w:pStyle w:val="TAL"/>
              <w:rPr>
                <w:rFonts w:cs="v4.2.0"/>
                <w:lang w:eastAsia="ja-JP"/>
              </w:rPr>
            </w:pPr>
            <w:r w:rsidRPr="005A51E7">
              <w:rPr>
                <w:lang w:eastAsia="ja-JP"/>
              </w:rPr>
              <w:t>Same as 8.7.</w:t>
            </w:r>
            <w:r w:rsidRPr="005A51E7">
              <w:rPr>
                <w:rFonts w:eastAsia="SimSun"/>
                <w:lang w:eastAsia="zh-CN"/>
              </w:rPr>
              <w:t>2</w:t>
            </w:r>
            <w:r w:rsidRPr="005A51E7">
              <w:rPr>
                <w:lang w:eastAsia="ja-JP"/>
              </w:rPr>
              <w:t>.1</w:t>
            </w:r>
          </w:p>
        </w:tc>
        <w:tc>
          <w:tcPr>
            <w:tcW w:w="3055" w:type="dxa"/>
            <w:tcBorders>
              <w:bottom w:val="single" w:sz="4" w:space="0" w:color="auto"/>
            </w:tcBorders>
          </w:tcPr>
          <w:p w14:paraId="41BEA46D" w14:textId="77777777" w:rsidR="00127ADD" w:rsidRPr="005A51E7" w:rsidRDefault="00127ADD" w:rsidP="004B666E">
            <w:pPr>
              <w:pStyle w:val="TAL"/>
              <w:rPr>
                <w:rFonts w:cs="v4.2.0"/>
                <w:lang w:eastAsia="ja-JP"/>
              </w:rPr>
            </w:pPr>
            <w:r w:rsidRPr="005A51E7">
              <w:rPr>
                <w:lang w:eastAsia="ja-JP"/>
              </w:rPr>
              <w:t>Same as 8.7.</w:t>
            </w:r>
            <w:r w:rsidRPr="005A51E7">
              <w:rPr>
                <w:rFonts w:eastAsia="SimSun"/>
                <w:lang w:eastAsia="zh-CN"/>
              </w:rPr>
              <w:t>2</w:t>
            </w:r>
            <w:r w:rsidRPr="005A51E7">
              <w:rPr>
                <w:lang w:eastAsia="ja-JP"/>
              </w:rPr>
              <w:t>.1</w:t>
            </w:r>
          </w:p>
        </w:tc>
      </w:tr>
      <w:tr w:rsidR="00127ADD" w:rsidRPr="005A51E7" w14:paraId="2EB5F450" w14:textId="77777777" w:rsidTr="00FF139E">
        <w:trPr>
          <w:gridAfter w:val="1"/>
          <w:wAfter w:w="68" w:type="dxa"/>
          <w:cantSplit/>
          <w:jc w:val="center"/>
        </w:trPr>
        <w:tc>
          <w:tcPr>
            <w:tcW w:w="2547" w:type="dxa"/>
            <w:gridSpan w:val="2"/>
          </w:tcPr>
          <w:p w14:paraId="0066948A" w14:textId="77777777" w:rsidR="00127ADD" w:rsidRPr="005A51E7" w:rsidRDefault="00127ADD" w:rsidP="004B666E">
            <w:pPr>
              <w:pStyle w:val="TAL"/>
              <w:rPr>
                <w:lang w:eastAsia="ja-JP"/>
              </w:rPr>
            </w:pPr>
            <w:r w:rsidRPr="005A51E7">
              <w:t>8.7.</w:t>
            </w:r>
            <w:r w:rsidRPr="005A51E7">
              <w:rPr>
                <w:lang w:eastAsia="zh-CN"/>
              </w:rPr>
              <w:t>5</w:t>
            </w:r>
            <w:r w:rsidRPr="005A51E7">
              <w:t>.</w:t>
            </w:r>
            <w:r w:rsidRPr="005A51E7">
              <w:rPr>
                <w:lang w:eastAsia="zh-CN"/>
              </w:rPr>
              <w:t xml:space="preserve">1.1 </w:t>
            </w:r>
            <w:r w:rsidRPr="005A51E7">
              <w:t>TDD FDD CA Sustained data rate performance</w:t>
            </w:r>
            <w:r w:rsidRPr="005A51E7">
              <w:rPr>
                <w:lang w:eastAsia="zh-CN"/>
              </w:rPr>
              <w:t xml:space="preserve"> for FDD </w:t>
            </w:r>
            <w:proofErr w:type="spellStart"/>
            <w:r w:rsidRPr="005A51E7">
              <w:rPr>
                <w:lang w:eastAsia="zh-CN"/>
              </w:rPr>
              <w:t>PCell</w:t>
            </w:r>
            <w:proofErr w:type="spellEnd"/>
            <w:r w:rsidRPr="005A51E7">
              <w:rPr>
                <w:rFonts w:eastAsia="Times New Roman"/>
              </w:rPr>
              <w:t xml:space="preserve"> </w:t>
            </w:r>
            <w:r w:rsidRPr="005A51E7">
              <w:rPr>
                <w:lang w:eastAsia="zh-CN"/>
              </w:rPr>
              <w:t>(2DL CA)</w:t>
            </w:r>
          </w:p>
        </w:tc>
        <w:tc>
          <w:tcPr>
            <w:tcW w:w="2703" w:type="dxa"/>
          </w:tcPr>
          <w:p w14:paraId="7A5D2D8C" w14:textId="77777777" w:rsidR="00127ADD" w:rsidRPr="005A51E7" w:rsidRDefault="00127ADD" w:rsidP="004B666E">
            <w:pPr>
              <w:pStyle w:val="TAL"/>
              <w:rPr>
                <w:lang w:eastAsia="ja-JP"/>
              </w:rPr>
            </w:pPr>
            <w:r w:rsidRPr="005A51E7">
              <w:rPr>
                <w:lang w:eastAsia="ja-JP"/>
              </w:rPr>
              <w:t>Same as 8.7.1.1</w:t>
            </w:r>
          </w:p>
        </w:tc>
        <w:tc>
          <w:tcPr>
            <w:tcW w:w="1276" w:type="dxa"/>
          </w:tcPr>
          <w:p w14:paraId="63A955A3" w14:textId="77777777" w:rsidR="00127ADD" w:rsidRPr="005A51E7" w:rsidRDefault="00127ADD" w:rsidP="004B666E">
            <w:pPr>
              <w:pStyle w:val="TAL"/>
              <w:rPr>
                <w:lang w:eastAsia="ja-JP"/>
              </w:rPr>
            </w:pPr>
            <w:r w:rsidRPr="005A51E7">
              <w:rPr>
                <w:lang w:eastAsia="ja-JP"/>
              </w:rPr>
              <w:t>Same as 8.7.1.1</w:t>
            </w:r>
            <w:r w:rsidRPr="005A51E7">
              <w:rPr>
                <w:lang w:eastAsia="zh-CN"/>
              </w:rPr>
              <w:t xml:space="preserve"> for each CC</w:t>
            </w:r>
          </w:p>
        </w:tc>
        <w:tc>
          <w:tcPr>
            <w:tcW w:w="3055" w:type="dxa"/>
            <w:tcBorders>
              <w:bottom w:val="single" w:sz="4" w:space="0" w:color="auto"/>
            </w:tcBorders>
          </w:tcPr>
          <w:p w14:paraId="72472727" w14:textId="77777777" w:rsidR="00127ADD" w:rsidRPr="005A51E7" w:rsidRDefault="00127ADD" w:rsidP="004B666E">
            <w:pPr>
              <w:pStyle w:val="TAL"/>
              <w:rPr>
                <w:lang w:eastAsia="ja-JP"/>
              </w:rPr>
            </w:pPr>
            <w:r w:rsidRPr="005A51E7">
              <w:rPr>
                <w:lang w:eastAsia="ja-JP"/>
              </w:rPr>
              <w:t>Same as 8.7.1.1</w:t>
            </w:r>
          </w:p>
        </w:tc>
      </w:tr>
      <w:tr w:rsidR="00127ADD" w:rsidRPr="005A51E7" w14:paraId="64DFFE7F" w14:textId="77777777" w:rsidTr="00FF139E">
        <w:trPr>
          <w:gridAfter w:val="1"/>
          <w:wAfter w:w="68" w:type="dxa"/>
          <w:cantSplit/>
          <w:jc w:val="center"/>
        </w:trPr>
        <w:tc>
          <w:tcPr>
            <w:tcW w:w="2547" w:type="dxa"/>
            <w:gridSpan w:val="2"/>
          </w:tcPr>
          <w:p w14:paraId="156A5F55" w14:textId="77777777" w:rsidR="00127ADD" w:rsidRPr="005A51E7" w:rsidRDefault="00127ADD" w:rsidP="004B666E">
            <w:pPr>
              <w:pStyle w:val="TAL"/>
            </w:pPr>
            <w:r w:rsidRPr="005A51E7">
              <w:t>8.7.</w:t>
            </w:r>
            <w:r w:rsidRPr="005A51E7">
              <w:rPr>
                <w:lang w:eastAsia="zh-CN"/>
              </w:rPr>
              <w:t>5</w:t>
            </w:r>
            <w:r w:rsidRPr="005A51E7">
              <w:t>.</w:t>
            </w:r>
            <w:r w:rsidRPr="005A51E7">
              <w:rPr>
                <w:lang w:eastAsia="zh-CN"/>
              </w:rPr>
              <w:t xml:space="preserve">1.2 </w:t>
            </w:r>
            <w:r w:rsidRPr="005A51E7">
              <w:t>TDD FDD CA Sustained data rate performance</w:t>
            </w:r>
            <w:r w:rsidRPr="005A51E7">
              <w:rPr>
                <w:lang w:eastAsia="zh-CN"/>
              </w:rPr>
              <w:t xml:space="preserve"> for FDD </w:t>
            </w:r>
            <w:proofErr w:type="spellStart"/>
            <w:r w:rsidRPr="005A51E7">
              <w:rPr>
                <w:lang w:eastAsia="zh-CN"/>
              </w:rPr>
              <w:t>PCell</w:t>
            </w:r>
            <w:proofErr w:type="spellEnd"/>
            <w:r w:rsidRPr="005A51E7">
              <w:rPr>
                <w:rFonts w:eastAsia="Times New Roman"/>
              </w:rPr>
              <w:t xml:space="preserve"> </w:t>
            </w:r>
            <w:r w:rsidRPr="005A51E7">
              <w:rPr>
                <w:lang w:eastAsia="zh-CN"/>
              </w:rPr>
              <w:t>(3DL CA)</w:t>
            </w:r>
          </w:p>
        </w:tc>
        <w:tc>
          <w:tcPr>
            <w:tcW w:w="2703" w:type="dxa"/>
          </w:tcPr>
          <w:p w14:paraId="2CD7F12F" w14:textId="77777777" w:rsidR="00127ADD" w:rsidRPr="005A51E7" w:rsidRDefault="00127ADD" w:rsidP="004B666E">
            <w:pPr>
              <w:pStyle w:val="TAL"/>
              <w:rPr>
                <w:lang w:eastAsia="ja-JP"/>
              </w:rPr>
            </w:pPr>
            <w:r w:rsidRPr="005A51E7">
              <w:rPr>
                <w:lang w:eastAsia="ja-JP"/>
              </w:rPr>
              <w:t>Same as 8.7.1.1</w:t>
            </w:r>
          </w:p>
        </w:tc>
        <w:tc>
          <w:tcPr>
            <w:tcW w:w="1276" w:type="dxa"/>
          </w:tcPr>
          <w:p w14:paraId="734C5F7A" w14:textId="77777777" w:rsidR="00127ADD" w:rsidRPr="005A51E7" w:rsidRDefault="00127ADD" w:rsidP="004B666E">
            <w:pPr>
              <w:pStyle w:val="TAL"/>
              <w:rPr>
                <w:lang w:eastAsia="ja-JP"/>
              </w:rPr>
            </w:pPr>
            <w:r w:rsidRPr="005A51E7">
              <w:rPr>
                <w:lang w:eastAsia="ja-JP"/>
              </w:rPr>
              <w:t>Same as 8.7.1.1</w:t>
            </w:r>
            <w:r w:rsidRPr="005A51E7">
              <w:rPr>
                <w:lang w:eastAsia="zh-CN"/>
              </w:rPr>
              <w:t xml:space="preserve"> for each CC</w:t>
            </w:r>
          </w:p>
        </w:tc>
        <w:tc>
          <w:tcPr>
            <w:tcW w:w="3055" w:type="dxa"/>
            <w:tcBorders>
              <w:bottom w:val="single" w:sz="4" w:space="0" w:color="auto"/>
            </w:tcBorders>
          </w:tcPr>
          <w:p w14:paraId="53F7CF7E" w14:textId="77777777" w:rsidR="00127ADD" w:rsidRPr="005A51E7" w:rsidRDefault="00127ADD" w:rsidP="004B666E">
            <w:pPr>
              <w:pStyle w:val="TAL"/>
              <w:rPr>
                <w:lang w:eastAsia="ja-JP"/>
              </w:rPr>
            </w:pPr>
            <w:r w:rsidRPr="005A51E7">
              <w:rPr>
                <w:lang w:eastAsia="ja-JP"/>
              </w:rPr>
              <w:t>Same as 8.7.1.1</w:t>
            </w:r>
          </w:p>
        </w:tc>
      </w:tr>
      <w:tr w:rsidR="00127ADD" w:rsidRPr="005A51E7" w14:paraId="367477B0" w14:textId="77777777" w:rsidTr="00FF139E">
        <w:trPr>
          <w:gridAfter w:val="1"/>
          <w:wAfter w:w="68" w:type="dxa"/>
          <w:cantSplit/>
          <w:jc w:val="center"/>
        </w:trPr>
        <w:tc>
          <w:tcPr>
            <w:tcW w:w="2547" w:type="dxa"/>
            <w:gridSpan w:val="2"/>
          </w:tcPr>
          <w:p w14:paraId="0033334B" w14:textId="77777777" w:rsidR="00127ADD" w:rsidRPr="005A51E7" w:rsidRDefault="00127ADD" w:rsidP="004B666E">
            <w:pPr>
              <w:pStyle w:val="TAL"/>
            </w:pPr>
            <w:r w:rsidRPr="005A51E7">
              <w:rPr>
                <w:lang w:eastAsia="ja-JP"/>
              </w:rPr>
              <w:t xml:space="preserve">8.7.5.1.3 TDD FDD CA Sustained data rate performance for FDD </w:t>
            </w:r>
            <w:proofErr w:type="spellStart"/>
            <w:r w:rsidRPr="005A51E7">
              <w:rPr>
                <w:lang w:eastAsia="ja-JP"/>
              </w:rPr>
              <w:t>PCell</w:t>
            </w:r>
            <w:proofErr w:type="spellEnd"/>
            <w:r w:rsidRPr="005A51E7">
              <w:rPr>
                <w:lang w:eastAsia="ja-JP"/>
              </w:rPr>
              <w:t xml:space="preserve"> (4DL CA)</w:t>
            </w:r>
          </w:p>
        </w:tc>
        <w:tc>
          <w:tcPr>
            <w:tcW w:w="2703" w:type="dxa"/>
          </w:tcPr>
          <w:p w14:paraId="47437FF7" w14:textId="77777777" w:rsidR="00127ADD" w:rsidRPr="005A51E7" w:rsidRDefault="00127ADD" w:rsidP="004B666E">
            <w:pPr>
              <w:pStyle w:val="TAL"/>
              <w:rPr>
                <w:lang w:eastAsia="ja-JP"/>
              </w:rPr>
            </w:pPr>
            <w:r w:rsidRPr="005A51E7">
              <w:rPr>
                <w:lang w:eastAsia="ja-JP"/>
              </w:rPr>
              <w:t>Same as 8.7.1.1</w:t>
            </w:r>
          </w:p>
        </w:tc>
        <w:tc>
          <w:tcPr>
            <w:tcW w:w="1276" w:type="dxa"/>
          </w:tcPr>
          <w:p w14:paraId="0390F7A9" w14:textId="77777777" w:rsidR="00127ADD" w:rsidRPr="005A51E7" w:rsidRDefault="00127ADD" w:rsidP="004B666E">
            <w:pPr>
              <w:pStyle w:val="TAL"/>
              <w:rPr>
                <w:lang w:eastAsia="ja-JP"/>
              </w:rPr>
            </w:pPr>
            <w:r w:rsidRPr="005A51E7">
              <w:rPr>
                <w:lang w:eastAsia="ja-JP"/>
              </w:rPr>
              <w:t>Same as 8.7.1.1 for each CC</w:t>
            </w:r>
          </w:p>
        </w:tc>
        <w:tc>
          <w:tcPr>
            <w:tcW w:w="3055" w:type="dxa"/>
            <w:tcBorders>
              <w:bottom w:val="single" w:sz="4" w:space="0" w:color="auto"/>
            </w:tcBorders>
          </w:tcPr>
          <w:p w14:paraId="6B79B07C" w14:textId="77777777" w:rsidR="00127ADD" w:rsidRPr="005A51E7" w:rsidRDefault="00127ADD" w:rsidP="004B666E">
            <w:pPr>
              <w:pStyle w:val="TAL"/>
              <w:rPr>
                <w:lang w:eastAsia="ja-JP"/>
              </w:rPr>
            </w:pPr>
            <w:r w:rsidRPr="005A51E7">
              <w:t>Same as 8.7.1.1</w:t>
            </w:r>
          </w:p>
        </w:tc>
      </w:tr>
      <w:tr w:rsidR="00127ADD" w:rsidRPr="005A51E7" w14:paraId="078AB1EE" w14:textId="77777777" w:rsidTr="00FF139E">
        <w:trPr>
          <w:gridAfter w:val="1"/>
          <w:wAfter w:w="68" w:type="dxa"/>
          <w:cantSplit/>
          <w:jc w:val="center"/>
        </w:trPr>
        <w:tc>
          <w:tcPr>
            <w:tcW w:w="2547" w:type="dxa"/>
            <w:gridSpan w:val="2"/>
          </w:tcPr>
          <w:p w14:paraId="2D20717B" w14:textId="77777777" w:rsidR="00127ADD" w:rsidRPr="005A51E7" w:rsidRDefault="00127ADD" w:rsidP="004B666E">
            <w:pPr>
              <w:pStyle w:val="TAL"/>
            </w:pPr>
            <w:r w:rsidRPr="005A51E7">
              <w:t>8.7.</w:t>
            </w:r>
            <w:r w:rsidRPr="005A51E7">
              <w:rPr>
                <w:lang w:eastAsia="zh-CN"/>
              </w:rPr>
              <w:t>5</w:t>
            </w:r>
            <w:r w:rsidRPr="005A51E7">
              <w:t>.</w:t>
            </w:r>
            <w:r w:rsidRPr="005A51E7">
              <w:rPr>
                <w:lang w:eastAsia="zh-CN"/>
              </w:rPr>
              <w:t>1.</w:t>
            </w:r>
            <w:r w:rsidRPr="005A51E7">
              <w:rPr>
                <w:lang w:eastAsia="ko-KR"/>
              </w:rPr>
              <w:t>4</w:t>
            </w:r>
            <w:r w:rsidRPr="005A51E7">
              <w:rPr>
                <w:lang w:eastAsia="zh-CN"/>
              </w:rPr>
              <w:t xml:space="preserve"> </w:t>
            </w:r>
            <w:r w:rsidRPr="005A51E7">
              <w:t>TDD FDD CA Sustained data rate performance</w:t>
            </w:r>
            <w:r w:rsidRPr="005A51E7">
              <w:rPr>
                <w:lang w:eastAsia="zh-CN"/>
              </w:rPr>
              <w:t xml:space="preserve"> for FDD </w:t>
            </w:r>
            <w:proofErr w:type="spellStart"/>
            <w:r w:rsidRPr="005A51E7">
              <w:rPr>
                <w:lang w:eastAsia="zh-CN"/>
              </w:rPr>
              <w:t>PCell</w:t>
            </w:r>
            <w:proofErr w:type="spellEnd"/>
            <w:r w:rsidRPr="005A51E7">
              <w:rPr>
                <w:rFonts w:eastAsia="Times New Roman"/>
              </w:rPr>
              <w:t xml:space="preserve"> </w:t>
            </w:r>
            <w:r w:rsidRPr="005A51E7">
              <w:rPr>
                <w:lang w:eastAsia="zh-CN"/>
              </w:rPr>
              <w:t>(</w:t>
            </w:r>
            <w:r w:rsidRPr="005A51E7">
              <w:rPr>
                <w:lang w:eastAsia="ko-KR"/>
              </w:rPr>
              <w:t>5</w:t>
            </w:r>
            <w:r w:rsidRPr="005A51E7">
              <w:rPr>
                <w:lang w:eastAsia="zh-CN"/>
              </w:rPr>
              <w:t>DL CA)</w:t>
            </w:r>
          </w:p>
        </w:tc>
        <w:tc>
          <w:tcPr>
            <w:tcW w:w="2703" w:type="dxa"/>
          </w:tcPr>
          <w:p w14:paraId="50AE4DA8" w14:textId="77777777" w:rsidR="00127ADD" w:rsidRPr="005A51E7" w:rsidRDefault="00127ADD" w:rsidP="004B666E">
            <w:pPr>
              <w:pStyle w:val="TAL"/>
              <w:rPr>
                <w:lang w:eastAsia="ja-JP"/>
              </w:rPr>
            </w:pPr>
            <w:r w:rsidRPr="005A51E7">
              <w:rPr>
                <w:lang w:eastAsia="ja-JP"/>
              </w:rPr>
              <w:t>Same as 8.7.1.1</w:t>
            </w:r>
          </w:p>
        </w:tc>
        <w:tc>
          <w:tcPr>
            <w:tcW w:w="1276" w:type="dxa"/>
          </w:tcPr>
          <w:p w14:paraId="49E5F4EE" w14:textId="77777777" w:rsidR="00127ADD" w:rsidRPr="005A51E7" w:rsidRDefault="00127ADD" w:rsidP="004B666E">
            <w:pPr>
              <w:pStyle w:val="TAL"/>
              <w:rPr>
                <w:lang w:eastAsia="ja-JP"/>
              </w:rPr>
            </w:pPr>
            <w:r w:rsidRPr="005A51E7">
              <w:rPr>
                <w:lang w:eastAsia="ja-JP"/>
              </w:rPr>
              <w:t>Same as 8.7.1.1</w:t>
            </w:r>
            <w:r w:rsidRPr="005A51E7">
              <w:rPr>
                <w:lang w:eastAsia="zh-CN"/>
              </w:rPr>
              <w:t xml:space="preserve"> for each CC</w:t>
            </w:r>
          </w:p>
        </w:tc>
        <w:tc>
          <w:tcPr>
            <w:tcW w:w="3055" w:type="dxa"/>
            <w:tcBorders>
              <w:bottom w:val="single" w:sz="4" w:space="0" w:color="auto"/>
            </w:tcBorders>
          </w:tcPr>
          <w:p w14:paraId="15F23291" w14:textId="77777777" w:rsidR="00127ADD" w:rsidRPr="005A51E7" w:rsidRDefault="00127ADD" w:rsidP="004B666E">
            <w:pPr>
              <w:pStyle w:val="TAL"/>
              <w:rPr>
                <w:lang w:eastAsia="ja-JP"/>
              </w:rPr>
            </w:pPr>
            <w:r w:rsidRPr="005A51E7">
              <w:rPr>
                <w:lang w:eastAsia="ja-JP"/>
              </w:rPr>
              <w:t>Same as 8.7.1.1</w:t>
            </w:r>
          </w:p>
        </w:tc>
      </w:tr>
      <w:tr w:rsidR="0079236D" w:rsidRPr="005A51E7" w14:paraId="3CD3C894" w14:textId="77777777" w:rsidTr="00FF139E">
        <w:trPr>
          <w:gridAfter w:val="1"/>
          <w:wAfter w:w="68" w:type="dxa"/>
          <w:cantSplit/>
          <w:jc w:val="center"/>
          <w:ins w:id="942" w:author="Reclouds Hsieh 謝秋忠" w:date="2022-08-05T12:06:00Z"/>
        </w:trPr>
        <w:tc>
          <w:tcPr>
            <w:tcW w:w="2547" w:type="dxa"/>
            <w:gridSpan w:val="2"/>
          </w:tcPr>
          <w:p w14:paraId="75088905" w14:textId="357FECCA" w:rsidR="0079236D" w:rsidRPr="005A51E7" w:rsidRDefault="0079236D" w:rsidP="0079236D">
            <w:pPr>
              <w:pStyle w:val="TAL"/>
              <w:rPr>
                <w:ins w:id="943" w:author="Reclouds Hsieh 謝秋忠" w:date="2022-08-05T12:06:00Z"/>
              </w:rPr>
            </w:pPr>
            <w:ins w:id="944" w:author="Reclouds Hsieh 謝秋忠" w:date="2022-08-05T12:07:00Z">
              <w:r w:rsidRPr="005A51E7">
                <w:t>8.7.</w:t>
              </w:r>
              <w:r w:rsidRPr="005A51E7">
                <w:rPr>
                  <w:lang w:eastAsia="zh-CN"/>
                </w:rPr>
                <w:t>5</w:t>
              </w:r>
              <w:r w:rsidRPr="005A51E7">
                <w:t>.</w:t>
              </w:r>
              <w:r w:rsidRPr="005A51E7">
                <w:rPr>
                  <w:lang w:eastAsia="zh-CN"/>
                </w:rPr>
                <w:t>1.</w:t>
              </w:r>
              <w:r>
                <w:rPr>
                  <w:lang w:eastAsia="zh-CN"/>
                </w:rPr>
                <w:t>5</w:t>
              </w:r>
              <w:r w:rsidRPr="005A51E7">
                <w:rPr>
                  <w:lang w:eastAsia="zh-CN"/>
                </w:rPr>
                <w:t xml:space="preserve"> </w:t>
              </w:r>
              <w:r w:rsidRPr="005A51E7">
                <w:t>TDD FDD CA Sustained data rate performance</w:t>
              </w:r>
              <w:r w:rsidRPr="005A51E7">
                <w:rPr>
                  <w:lang w:eastAsia="zh-CN"/>
                </w:rPr>
                <w:t xml:space="preserve"> for FDD </w:t>
              </w:r>
              <w:proofErr w:type="spellStart"/>
              <w:r w:rsidRPr="005A51E7">
                <w:rPr>
                  <w:lang w:eastAsia="zh-CN"/>
                </w:rPr>
                <w:t>PCell</w:t>
              </w:r>
              <w:proofErr w:type="spellEnd"/>
              <w:r w:rsidRPr="005A51E7">
                <w:rPr>
                  <w:rFonts w:eastAsia="Times New Roman"/>
                </w:rPr>
                <w:t xml:space="preserve"> </w:t>
              </w:r>
              <w:r w:rsidRPr="005A51E7">
                <w:rPr>
                  <w:lang w:eastAsia="zh-CN"/>
                </w:rPr>
                <w:t>(</w:t>
              </w:r>
              <w:r>
                <w:rPr>
                  <w:lang w:eastAsia="ko-KR"/>
                </w:rPr>
                <w:t>6</w:t>
              </w:r>
              <w:r w:rsidRPr="005A51E7">
                <w:rPr>
                  <w:lang w:eastAsia="zh-CN"/>
                </w:rPr>
                <w:t>DL CA)</w:t>
              </w:r>
            </w:ins>
          </w:p>
        </w:tc>
        <w:tc>
          <w:tcPr>
            <w:tcW w:w="2703" w:type="dxa"/>
          </w:tcPr>
          <w:p w14:paraId="637D79ED" w14:textId="07ABE0D8" w:rsidR="0079236D" w:rsidRPr="005A51E7" w:rsidRDefault="0079236D" w:rsidP="0079236D">
            <w:pPr>
              <w:pStyle w:val="TAL"/>
              <w:rPr>
                <w:ins w:id="945" w:author="Reclouds Hsieh 謝秋忠" w:date="2022-08-05T12:06:00Z"/>
                <w:lang w:eastAsia="ja-JP"/>
              </w:rPr>
            </w:pPr>
            <w:ins w:id="946" w:author="Reclouds Hsieh 謝秋忠" w:date="2022-08-05T12:07:00Z">
              <w:r w:rsidRPr="005A51E7">
                <w:rPr>
                  <w:lang w:eastAsia="ja-JP"/>
                </w:rPr>
                <w:t>Same as 8.7.1.1</w:t>
              </w:r>
            </w:ins>
          </w:p>
        </w:tc>
        <w:tc>
          <w:tcPr>
            <w:tcW w:w="1276" w:type="dxa"/>
          </w:tcPr>
          <w:p w14:paraId="5FBB75B4" w14:textId="67DD81AD" w:rsidR="0079236D" w:rsidRPr="005A51E7" w:rsidRDefault="0079236D" w:rsidP="0079236D">
            <w:pPr>
              <w:pStyle w:val="TAL"/>
              <w:rPr>
                <w:ins w:id="947" w:author="Reclouds Hsieh 謝秋忠" w:date="2022-08-05T12:06:00Z"/>
                <w:lang w:eastAsia="ja-JP"/>
              </w:rPr>
            </w:pPr>
            <w:ins w:id="948" w:author="Reclouds Hsieh 謝秋忠" w:date="2022-08-05T12:07:00Z">
              <w:r w:rsidRPr="005A51E7">
                <w:rPr>
                  <w:lang w:eastAsia="ja-JP"/>
                </w:rPr>
                <w:t>Same as 8.7.1.1</w:t>
              </w:r>
              <w:r w:rsidRPr="005A51E7">
                <w:rPr>
                  <w:lang w:eastAsia="zh-CN"/>
                </w:rPr>
                <w:t xml:space="preserve"> for each CC</w:t>
              </w:r>
            </w:ins>
          </w:p>
        </w:tc>
        <w:tc>
          <w:tcPr>
            <w:tcW w:w="3055" w:type="dxa"/>
            <w:tcBorders>
              <w:bottom w:val="single" w:sz="4" w:space="0" w:color="auto"/>
            </w:tcBorders>
          </w:tcPr>
          <w:p w14:paraId="359F56DA" w14:textId="37C4C76E" w:rsidR="0079236D" w:rsidRPr="005A51E7" w:rsidRDefault="0079236D" w:rsidP="0079236D">
            <w:pPr>
              <w:pStyle w:val="TAL"/>
              <w:rPr>
                <w:ins w:id="949" w:author="Reclouds Hsieh 謝秋忠" w:date="2022-08-05T12:06:00Z"/>
                <w:lang w:eastAsia="ja-JP"/>
              </w:rPr>
            </w:pPr>
            <w:ins w:id="950" w:author="Reclouds Hsieh 謝秋忠" w:date="2022-08-05T12:07:00Z">
              <w:r w:rsidRPr="005A51E7">
                <w:rPr>
                  <w:lang w:eastAsia="ja-JP"/>
                </w:rPr>
                <w:t>Same as 8.7.1.1</w:t>
              </w:r>
            </w:ins>
          </w:p>
        </w:tc>
      </w:tr>
      <w:tr w:rsidR="0079236D" w:rsidRPr="005A51E7" w14:paraId="114E34A1" w14:textId="77777777" w:rsidTr="00FF139E">
        <w:trPr>
          <w:gridAfter w:val="1"/>
          <w:wAfter w:w="68" w:type="dxa"/>
          <w:cantSplit/>
          <w:jc w:val="center"/>
          <w:ins w:id="951" w:author="Reclouds Hsieh 謝秋忠" w:date="2022-08-05T12:04:00Z"/>
        </w:trPr>
        <w:tc>
          <w:tcPr>
            <w:tcW w:w="2547" w:type="dxa"/>
            <w:gridSpan w:val="2"/>
          </w:tcPr>
          <w:p w14:paraId="7F547F35" w14:textId="13238AED" w:rsidR="0079236D" w:rsidRPr="005A51E7" w:rsidRDefault="0079236D" w:rsidP="0079236D">
            <w:pPr>
              <w:pStyle w:val="TAL"/>
              <w:rPr>
                <w:ins w:id="952" w:author="Reclouds Hsieh 謝秋忠" w:date="2022-08-05T12:04:00Z"/>
              </w:rPr>
            </w:pPr>
            <w:ins w:id="953" w:author="Reclouds Hsieh 謝秋忠" w:date="2022-08-05T12:07:00Z">
              <w:r w:rsidRPr="005A51E7">
                <w:t>8.7.</w:t>
              </w:r>
              <w:r w:rsidRPr="005A51E7">
                <w:rPr>
                  <w:lang w:eastAsia="zh-CN"/>
                </w:rPr>
                <w:t>5</w:t>
              </w:r>
              <w:r w:rsidRPr="005A51E7">
                <w:t>.</w:t>
              </w:r>
              <w:r w:rsidRPr="005A51E7">
                <w:rPr>
                  <w:lang w:eastAsia="zh-CN"/>
                </w:rPr>
                <w:t>1.</w:t>
              </w:r>
              <w:r>
                <w:rPr>
                  <w:lang w:eastAsia="zh-CN"/>
                </w:rPr>
                <w:t>6</w:t>
              </w:r>
              <w:r w:rsidRPr="005A51E7">
                <w:rPr>
                  <w:lang w:eastAsia="zh-CN"/>
                </w:rPr>
                <w:t xml:space="preserve"> </w:t>
              </w:r>
              <w:r w:rsidRPr="005A51E7">
                <w:t>TDD FDD CA Sustained data rate performance</w:t>
              </w:r>
              <w:r w:rsidRPr="005A51E7">
                <w:rPr>
                  <w:lang w:eastAsia="zh-CN"/>
                </w:rPr>
                <w:t xml:space="preserve"> for FDD </w:t>
              </w:r>
              <w:proofErr w:type="spellStart"/>
              <w:r w:rsidRPr="005A51E7">
                <w:rPr>
                  <w:lang w:eastAsia="zh-CN"/>
                </w:rPr>
                <w:t>PCell</w:t>
              </w:r>
              <w:proofErr w:type="spellEnd"/>
              <w:r w:rsidRPr="005A51E7">
                <w:rPr>
                  <w:rFonts w:eastAsia="Times New Roman"/>
                </w:rPr>
                <w:t xml:space="preserve"> </w:t>
              </w:r>
              <w:r w:rsidRPr="005A51E7">
                <w:rPr>
                  <w:lang w:eastAsia="zh-CN"/>
                </w:rPr>
                <w:t>(</w:t>
              </w:r>
              <w:r>
                <w:rPr>
                  <w:lang w:eastAsia="ko-KR"/>
                </w:rPr>
                <w:t>7</w:t>
              </w:r>
              <w:r w:rsidRPr="005A51E7">
                <w:rPr>
                  <w:lang w:eastAsia="zh-CN"/>
                </w:rPr>
                <w:t>DL CA)</w:t>
              </w:r>
            </w:ins>
          </w:p>
        </w:tc>
        <w:tc>
          <w:tcPr>
            <w:tcW w:w="2703" w:type="dxa"/>
          </w:tcPr>
          <w:p w14:paraId="67A12098" w14:textId="55954FE8" w:rsidR="0079236D" w:rsidRPr="005A51E7" w:rsidRDefault="0079236D" w:rsidP="0079236D">
            <w:pPr>
              <w:pStyle w:val="TAL"/>
              <w:rPr>
                <w:ins w:id="954" w:author="Reclouds Hsieh 謝秋忠" w:date="2022-08-05T12:04:00Z"/>
                <w:lang w:eastAsia="ja-JP"/>
              </w:rPr>
            </w:pPr>
            <w:ins w:id="955" w:author="Reclouds Hsieh 謝秋忠" w:date="2022-08-05T12:07:00Z">
              <w:r w:rsidRPr="005A51E7">
                <w:rPr>
                  <w:lang w:eastAsia="ja-JP"/>
                </w:rPr>
                <w:t>Same as 8.7.1.1</w:t>
              </w:r>
            </w:ins>
          </w:p>
        </w:tc>
        <w:tc>
          <w:tcPr>
            <w:tcW w:w="1276" w:type="dxa"/>
          </w:tcPr>
          <w:p w14:paraId="2B6C494D" w14:textId="5C275EC1" w:rsidR="0079236D" w:rsidRPr="005A51E7" w:rsidRDefault="0079236D" w:rsidP="0079236D">
            <w:pPr>
              <w:pStyle w:val="TAL"/>
              <w:rPr>
                <w:ins w:id="956" w:author="Reclouds Hsieh 謝秋忠" w:date="2022-08-05T12:04:00Z"/>
                <w:lang w:eastAsia="ja-JP"/>
              </w:rPr>
            </w:pPr>
            <w:ins w:id="957" w:author="Reclouds Hsieh 謝秋忠" w:date="2022-08-05T12:07:00Z">
              <w:r w:rsidRPr="005A51E7">
                <w:rPr>
                  <w:lang w:eastAsia="ja-JP"/>
                </w:rPr>
                <w:t>Same as 8.7.1.1</w:t>
              </w:r>
              <w:r w:rsidRPr="005A51E7">
                <w:rPr>
                  <w:lang w:eastAsia="zh-CN"/>
                </w:rPr>
                <w:t xml:space="preserve"> for each CC</w:t>
              </w:r>
            </w:ins>
          </w:p>
        </w:tc>
        <w:tc>
          <w:tcPr>
            <w:tcW w:w="3055" w:type="dxa"/>
            <w:tcBorders>
              <w:bottom w:val="single" w:sz="4" w:space="0" w:color="auto"/>
            </w:tcBorders>
          </w:tcPr>
          <w:p w14:paraId="7444DFE4" w14:textId="6D6B0C65" w:rsidR="0079236D" w:rsidRPr="005A51E7" w:rsidRDefault="0079236D" w:rsidP="0079236D">
            <w:pPr>
              <w:pStyle w:val="TAL"/>
              <w:rPr>
                <w:ins w:id="958" w:author="Reclouds Hsieh 謝秋忠" w:date="2022-08-05T12:04:00Z"/>
                <w:lang w:eastAsia="ja-JP"/>
              </w:rPr>
            </w:pPr>
            <w:ins w:id="959" w:author="Reclouds Hsieh 謝秋忠" w:date="2022-08-05T12:07:00Z">
              <w:r w:rsidRPr="005A51E7">
                <w:rPr>
                  <w:lang w:eastAsia="ja-JP"/>
                </w:rPr>
                <w:t>Same as 8.7.1.1</w:t>
              </w:r>
            </w:ins>
          </w:p>
        </w:tc>
      </w:tr>
      <w:tr w:rsidR="0079236D" w:rsidRPr="005A51E7" w14:paraId="2999C6D1" w14:textId="77777777" w:rsidTr="00FF139E">
        <w:trPr>
          <w:gridAfter w:val="1"/>
          <w:wAfter w:w="68" w:type="dxa"/>
          <w:cantSplit/>
          <w:jc w:val="center"/>
        </w:trPr>
        <w:tc>
          <w:tcPr>
            <w:tcW w:w="2547" w:type="dxa"/>
            <w:gridSpan w:val="2"/>
          </w:tcPr>
          <w:p w14:paraId="6ED8B559" w14:textId="77777777" w:rsidR="0079236D" w:rsidRPr="005A51E7" w:rsidRDefault="0079236D" w:rsidP="0079236D">
            <w:pPr>
              <w:pStyle w:val="TAL"/>
            </w:pPr>
            <w:r w:rsidRPr="005A51E7">
              <w:t>8.7.</w:t>
            </w:r>
            <w:r w:rsidRPr="005A51E7">
              <w:rPr>
                <w:lang w:eastAsia="zh-CN"/>
              </w:rPr>
              <w:t>5</w:t>
            </w:r>
            <w:r w:rsidRPr="005A51E7">
              <w:t>.</w:t>
            </w:r>
            <w:r w:rsidRPr="005A51E7">
              <w:rPr>
                <w:lang w:eastAsia="zh-CN"/>
              </w:rPr>
              <w:t xml:space="preserve">1_H.1 </w:t>
            </w:r>
            <w:r w:rsidRPr="005A51E7">
              <w:t>TDD FDD CA Sustained data rate performance</w:t>
            </w:r>
            <w:r w:rsidRPr="005A51E7">
              <w:rPr>
                <w:lang w:eastAsia="zh-CN"/>
              </w:rPr>
              <w:t xml:space="preserve"> for FDD </w:t>
            </w:r>
            <w:proofErr w:type="spellStart"/>
            <w:r w:rsidRPr="005A51E7">
              <w:rPr>
                <w:lang w:eastAsia="zh-CN"/>
              </w:rPr>
              <w:t>PCell</w:t>
            </w:r>
            <w:proofErr w:type="spellEnd"/>
            <w:r w:rsidRPr="005A51E7">
              <w:rPr>
                <w:rFonts w:eastAsia="Times New Roman"/>
              </w:rPr>
              <w:t xml:space="preserve"> </w:t>
            </w:r>
            <w:r w:rsidRPr="005A51E7">
              <w:rPr>
                <w:lang w:eastAsia="zh-CN"/>
              </w:rPr>
              <w:t>for SCE-L1 (2DL CA)</w:t>
            </w:r>
          </w:p>
        </w:tc>
        <w:tc>
          <w:tcPr>
            <w:tcW w:w="2703" w:type="dxa"/>
          </w:tcPr>
          <w:p w14:paraId="0AB218E3" w14:textId="77777777" w:rsidR="0079236D" w:rsidRPr="005A51E7" w:rsidRDefault="0079236D" w:rsidP="0079236D">
            <w:pPr>
              <w:pStyle w:val="TAL"/>
              <w:rPr>
                <w:lang w:eastAsia="ja-JP"/>
              </w:rPr>
            </w:pPr>
            <w:r w:rsidRPr="005A51E7">
              <w:rPr>
                <w:lang w:eastAsia="ja-JP"/>
              </w:rPr>
              <w:t>Same as 8.7.1.1</w:t>
            </w:r>
          </w:p>
        </w:tc>
        <w:tc>
          <w:tcPr>
            <w:tcW w:w="1276" w:type="dxa"/>
          </w:tcPr>
          <w:p w14:paraId="6D717230" w14:textId="77777777" w:rsidR="0079236D" w:rsidRPr="005A51E7" w:rsidRDefault="0079236D" w:rsidP="0079236D">
            <w:pPr>
              <w:pStyle w:val="TAL"/>
              <w:rPr>
                <w:lang w:eastAsia="zh-CN"/>
              </w:rPr>
            </w:pPr>
            <w:r w:rsidRPr="005A51E7">
              <w:rPr>
                <w:lang w:eastAsia="ja-JP"/>
              </w:rPr>
              <w:t>Same as 8.7.1.1</w:t>
            </w:r>
            <w:r w:rsidRPr="005A51E7">
              <w:rPr>
                <w:lang w:eastAsia="zh-CN"/>
              </w:rPr>
              <w:t xml:space="preserve"> for each CC</w:t>
            </w:r>
          </w:p>
        </w:tc>
        <w:tc>
          <w:tcPr>
            <w:tcW w:w="3055" w:type="dxa"/>
            <w:tcBorders>
              <w:bottom w:val="single" w:sz="4" w:space="0" w:color="auto"/>
            </w:tcBorders>
          </w:tcPr>
          <w:p w14:paraId="34367E58" w14:textId="77777777" w:rsidR="0079236D" w:rsidRPr="005A51E7" w:rsidRDefault="0079236D" w:rsidP="0079236D">
            <w:pPr>
              <w:pStyle w:val="TAL"/>
              <w:rPr>
                <w:lang w:eastAsia="ja-JP"/>
              </w:rPr>
            </w:pPr>
            <w:r w:rsidRPr="005A51E7">
              <w:rPr>
                <w:lang w:eastAsia="ja-JP"/>
              </w:rPr>
              <w:t>Same as 8.7.1.1</w:t>
            </w:r>
          </w:p>
        </w:tc>
      </w:tr>
      <w:tr w:rsidR="0079236D" w:rsidRPr="005A51E7" w14:paraId="331FFEDF" w14:textId="77777777" w:rsidTr="00FF139E">
        <w:trPr>
          <w:gridAfter w:val="1"/>
          <w:wAfter w:w="68" w:type="dxa"/>
          <w:cantSplit/>
          <w:jc w:val="center"/>
        </w:trPr>
        <w:tc>
          <w:tcPr>
            <w:tcW w:w="2547" w:type="dxa"/>
            <w:gridSpan w:val="2"/>
          </w:tcPr>
          <w:p w14:paraId="0B6D1965" w14:textId="77777777" w:rsidR="0079236D" w:rsidRPr="005A51E7" w:rsidRDefault="0079236D" w:rsidP="0079236D">
            <w:pPr>
              <w:pStyle w:val="TAL"/>
            </w:pPr>
            <w:r w:rsidRPr="005A51E7">
              <w:t>8.7.</w:t>
            </w:r>
            <w:r w:rsidRPr="005A51E7">
              <w:rPr>
                <w:lang w:eastAsia="zh-CN"/>
              </w:rPr>
              <w:t>5</w:t>
            </w:r>
            <w:r w:rsidRPr="005A51E7">
              <w:t>.</w:t>
            </w:r>
            <w:r w:rsidRPr="005A51E7">
              <w:rPr>
                <w:lang w:eastAsia="zh-CN"/>
              </w:rPr>
              <w:t xml:space="preserve">1_H.2 </w:t>
            </w:r>
            <w:r w:rsidRPr="005A51E7">
              <w:t>TDD FDD CA Sustained data rate performance</w:t>
            </w:r>
            <w:r w:rsidRPr="005A51E7">
              <w:rPr>
                <w:lang w:eastAsia="zh-CN"/>
              </w:rPr>
              <w:t xml:space="preserve"> for FDD </w:t>
            </w:r>
            <w:proofErr w:type="spellStart"/>
            <w:r w:rsidRPr="005A51E7">
              <w:rPr>
                <w:lang w:eastAsia="zh-CN"/>
              </w:rPr>
              <w:t>PCell</w:t>
            </w:r>
            <w:proofErr w:type="spellEnd"/>
            <w:r w:rsidRPr="005A51E7">
              <w:t xml:space="preserve"> </w:t>
            </w:r>
            <w:r w:rsidRPr="005A51E7">
              <w:rPr>
                <w:lang w:eastAsia="zh-CN"/>
              </w:rPr>
              <w:t>for SCE-L1 (3DL CA)</w:t>
            </w:r>
          </w:p>
        </w:tc>
        <w:tc>
          <w:tcPr>
            <w:tcW w:w="2703" w:type="dxa"/>
          </w:tcPr>
          <w:p w14:paraId="7373E685" w14:textId="77777777" w:rsidR="0079236D" w:rsidRPr="005A51E7" w:rsidRDefault="0079236D" w:rsidP="0079236D">
            <w:pPr>
              <w:pStyle w:val="TAL"/>
              <w:rPr>
                <w:lang w:eastAsia="ja-JP"/>
              </w:rPr>
            </w:pPr>
            <w:r w:rsidRPr="005A51E7">
              <w:rPr>
                <w:lang w:eastAsia="ja-JP"/>
              </w:rPr>
              <w:t>Same as 8.7.1.1</w:t>
            </w:r>
          </w:p>
        </w:tc>
        <w:tc>
          <w:tcPr>
            <w:tcW w:w="1276" w:type="dxa"/>
          </w:tcPr>
          <w:p w14:paraId="405F6A50" w14:textId="77777777" w:rsidR="0079236D" w:rsidRPr="005A51E7" w:rsidRDefault="0079236D" w:rsidP="0079236D">
            <w:pPr>
              <w:pStyle w:val="TAL"/>
              <w:rPr>
                <w:lang w:eastAsia="zh-CN"/>
              </w:rPr>
            </w:pPr>
            <w:r w:rsidRPr="005A51E7">
              <w:rPr>
                <w:lang w:eastAsia="ja-JP"/>
              </w:rPr>
              <w:t>Same as 8.7.1.1</w:t>
            </w:r>
            <w:r w:rsidRPr="005A51E7">
              <w:rPr>
                <w:lang w:eastAsia="zh-CN"/>
              </w:rPr>
              <w:t xml:space="preserve"> for each CC</w:t>
            </w:r>
          </w:p>
        </w:tc>
        <w:tc>
          <w:tcPr>
            <w:tcW w:w="3055" w:type="dxa"/>
            <w:tcBorders>
              <w:bottom w:val="single" w:sz="4" w:space="0" w:color="auto"/>
            </w:tcBorders>
          </w:tcPr>
          <w:p w14:paraId="277E4B6B" w14:textId="77777777" w:rsidR="0079236D" w:rsidRPr="005A51E7" w:rsidRDefault="0079236D" w:rsidP="0079236D">
            <w:pPr>
              <w:pStyle w:val="TAL"/>
              <w:rPr>
                <w:lang w:eastAsia="ja-JP"/>
              </w:rPr>
            </w:pPr>
            <w:r w:rsidRPr="005A51E7">
              <w:rPr>
                <w:lang w:eastAsia="ja-JP"/>
              </w:rPr>
              <w:t>Same as 8.7.1.1</w:t>
            </w:r>
          </w:p>
        </w:tc>
      </w:tr>
      <w:tr w:rsidR="0079236D" w:rsidRPr="005A51E7" w14:paraId="68D14B00" w14:textId="77777777" w:rsidTr="00FF139E">
        <w:trPr>
          <w:gridAfter w:val="1"/>
          <w:wAfter w:w="68" w:type="dxa"/>
          <w:cantSplit/>
          <w:jc w:val="center"/>
        </w:trPr>
        <w:tc>
          <w:tcPr>
            <w:tcW w:w="2547" w:type="dxa"/>
            <w:gridSpan w:val="2"/>
          </w:tcPr>
          <w:p w14:paraId="6D8170EC" w14:textId="77777777" w:rsidR="0079236D" w:rsidRPr="005A51E7" w:rsidRDefault="0079236D" w:rsidP="0079236D">
            <w:pPr>
              <w:pStyle w:val="TAL"/>
            </w:pPr>
            <w:r w:rsidRPr="005A51E7">
              <w:t>8.7.</w:t>
            </w:r>
            <w:r w:rsidRPr="005A51E7">
              <w:rPr>
                <w:lang w:eastAsia="zh-CN"/>
              </w:rPr>
              <w:t>5</w:t>
            </w:r>
            <w:r w:rsidRPr="005A51E7">
              <w:t>.</w:t>
            </w:r>
            <w:r w:rsidRPr="005A51E7">
              <w:rPr>
                <w:lang w:eastAsia="zh-CN"/>
              </w:rPr>
              <w:t xml:space="preserve">1_H.3 </w:t>
            </w:r>
            <w:r w:rsidRPr="005A51E7">
              <w:t>TDD FDD CA Sustained data rate performance</w:t>
            </w:r>
            <w:r w:rsidRPr="005A51E7">
              <w:rPr>
                <w:lang w:eastAsia="zh-CN"/>
              </w:rPr>
              <w:t xml:space="preserve"> for FDD </w:t>
            </w:r>
            <w:proofErr w:type="spellStart"/>
            <w:r w:rsidRPr="005A51E7">
              <w:rPr>
                <w:lang w:eastAsia="zh-CN"/>
              </w:rPr>
              <w:t>PCell</w:t>
            </w:r>
            <w:proofErr w:type="spellEnd"/>
            <w:r w:rsidRPr="005A51E7">
              <w:t xml:space="preserve"> </w:t>
            </w:r>
            <w:r w:rsidRPr="005A51E7">
              <w:rPr>
                <w:lang w:eastAsia="zh-CN"/>
              </w:rPr>
              <w:t>for SCE-L1 (4DL CA)</w:t>
            </w:r>
          </w:p>
        </w:tc>
        <w:tc>
          <w:tcPr>
            <w:tcW w:w="2703" w:type="dxa"/>
          </w:tcPr>
          <w:p w14:paraId="19D60B9E" w14:textId="77777777" w:rsidR="0079236D" w:rsidRPr="005A51E7" w:rsidRDefault="0079236D" w:rsidP="0079236D">
            <w:pPr>
              <w:pStyle w:val="TAL"/>
              <w:rPr>
                <w:lang w:eastAsia="ja-JP"/>
              </w:rPr>
            </w:pPr>
            <w:r w:rsidRPr="005A51E7">
              <w:rPr>
                <w:lang w:eastAsia="ja-JP"/>
              </w:rPr>
              <w:t>Same as 8.7.1.1</w:t>
            </w:r>
          </w:p>
        </w:tc>
        <w:tc>
          <w:tcPr>
            <w:tcW w:w="1276" w:type="dxa"/>
          </w:tcPr>
          <w:p w14:paraId="438865DE" w14:textId="77777777" w:rsidR="0079236D" w:rsidRPr="005A51E7" w:rsidRDefault="0079236D" w:rsidP="0079236D">
            <w:pPr>
              <w:pStyle w:val="TAL"/>
              <w:rPr>
                <w:lang w:eastAsia="ja-JP"/>
              </w:rPr>
            </w:pPr>
            <w:r w:rsidRPr="005A51E7">
              <w:rPr>
                <w:lang w:eastAsia="ja-JP"/>
              </w:rPr>
              <w:t>Same as 8.7.1.1</w:t>
            </w:r>
            <w:r w:rsidRPr="005A51E7">
              <w:rPr>
                <w:lang w:eastAsia="zh-CN"/>
              </w:rPr>
              <w:t xml:space="preserve"> for each CC</w:t>
            </w:r>
          </w:p>
        </w:tc>
        <w:tc>
          <w:tcPr>
            <w:tcW w:w="3055" w:type="dxa"/>
            <w:tcBorders>
              <w:bottom w:val="single" w:sz="4" w:space="0" w:color="auto"/>
            </w:tcBorders>
          </w:tcPr>
          <w:p w14:paraId="62B8DBB3" w14:textId="77777777" w:rsidR="0079236D" w:rsidRPr="005A51E7" w:rsidRDefault="0079236D" w:rsidP="0079236D">
            <w:pPr>
              <w:pStyle w:val="TAL"/>
              <w:rPr>
                <w:lang w:eastAsia="ja-JP"/>
              </w:rPr>
            </w:pPr>
            <w:r w:rsidRPr="005A51E7">
              <w:rPr>
                <w:lang w:eastAsia="ja-JP"/>
              </w:rPr>
              <w:t>Same as 8.7.1.1</w:t>
            </w:r>
          </w:p>
        </w:tc>
      </w:tr>
      <w:tr w:rsidR="0079236D" w:rsidRPr="005A51E7" w14:paraId="3E9C34A1" w14:textId="77777777" w:rsidTr="00FF139E">
        <w:trPr>
          <w:gridAfter w:val="1"/>
          <w:wAfter w:w="68" w:type="dxa"/>
          <w:cantSplit/>
          <w:jc w:val="center"/>
        </w:trPr>
        <w:tc>
          <w:tcPr>
            <w:tcW w:w="2547" w:type="dxa"/>
            <w:gridSpan w:val="2"/>
          </w:tcPr>
          <w:p w14:paraId="40372B32" w14:textId="77777777" w:rsidR="0079236D" w:rsidRPr="005A51E7" w:rsidRDefault="0079236D" w:rsidP="0079236D">
            <w:pPr>
              <w:pStyle w:val="TAL"/>
            </w:pPr>
            <w:r w:rsidRPr="005A51E7">
              <w:t>8.7.</w:t>
            </w:r>
            <w:r w:rsidRPr="005A51E7">
              <w:rPr>
                <w:lang w:eastAsia="zh-CN"/>
              </w:rPr>
              <w:t>5</w:t>
            </w:r>
            <w:r w:rsidRPr="005A51E7">
              <w:t>.</w:t>
            </w:r>
            <w:r w:rsidRPr="005A51E7">
              <w:rPr>
                <w:lang w:eastAsia="zh-CN"/>
              </w:rPr>
              <w:t xml:space="preserve">1_H.4 </w:t>
            </w:r>
            <w:r w:rsidRPr="005A51E7">
              <w:t>TDD FDD CA Sustained data rate performance</w:t>
            </w:r>
            <w:r w:rsidRPr="005A51E7">
              <w:rPr>
                <w:lang w:eastAsia="zh-CN"/>
              </w:rPr>
              <w:t xml:space="preserve"> for FDD </w:t>
            </w:r>
            <w:proofErr w:type="spellStart"/>
            <w:r w:rsidRPr="005A51E7">
              <w:rPr>
                <w:lang w:eastAsia="zh-CN"/>
              </w:rPr>
              <w:t>PCell</w:t>
            </w:r>
            <w:proofErr w:type="spellEnd"/>
            <w:r w:rsidRPr="005A51E7">
              <w:t xml:space="preserve"> </w:t>
            </w:r>
            <w:r w:rsidRPr="005A51E7">
              <w:rPr>
                <w:lang w:eastAsia="zh-CN"/>
              </w:rPr>
              <w:t>for SCE-L1 (5DL CA)</w:t>
            </w:r>
          </w:p>
        </w:tc>
        <w:tc>
          <w:tcPr>
            <w:tcW w:w="2703" w:type="dxa"/>
          </w:tcPr>
          <w:p w14:paraId="1F810218" w14:textId="77777777" w:rsidR="0079236D" w:rsidRPr="005A51E7" w:rsidRDefault="0079236D" w:rsidP="0079236D">
            <w:pPr>
              <w:pStyle w:val="TAL"/>
              <w:rPr>
                <w:lang w:eastAsia="ja-JP"/>
              </w:rPr>
            </w:pPr>
            <w:r w:rsidRPr="005A51E7">
              <w:rPr>
                <w:lang w:eastAsia="ja-JP"/>
              </w:rPr>
              <w:t>Same as 8.7.1.1</w:t>
            </w:r>
          </w:p>
        </w:tc>
        <w:tc>
          <w:tcPr>
            <w:tcW w:w="1276" w:type="dxa"/>
          </w:tcPr>
          <w:p w14:paraId="333A1FE5" w14:textId="77777777" w:rsidR="0079236D" w:rsidRPr="005A51E7" w:rsidRDefault="0079236D" w:rsidP="0079236D">
            <w:pPr>
              <w:pStyle w:val="TAL"/>
              <w:rPr>
                <w:lang w:eastAsia="ja-JP"/>
              </w:rPr>
            </w:pPr>
            <w:r w:rsidRPr="005A51E7">
              <w:rPr>
                <w:lang w:eastAsia="ja-JP"/>
              </w:rPr>
              <w:t>Same as 8.7.1.1</w:t>
            </w:r>
            <w:r w:rsidRPr="005A51E7">
              <w:rPr>
                <w:lang w:eastAsia="zh-CN"/>
              </w:rPr>
              <w:t xml:space="preserve"> for each CC</w:t>
            </w:r>
          </w:p>
        </w:tc>
        <w:tc>
          <w:tcPr>
            <w:tcW w:w="3055" w:type="dxa"/>
            <w:tcBorders>
              <w:bottom w:val="single" w:sz="4" w:space="0" w:color="auto"/>
            </w:tcBorders>
          </w:tcPr>
          <w:p w14:paraId="57E6717A" w14:textId="77777777" w:rsidR="0079236D" w:rsidRPr="005A51E7" w:rsidRDefault="0079236D" w:rsidP="0079236D">
            <w:pPr>
              <w:pStyle w:val="TAL"/>
              <w:rPr>
                <w:lang w:eastAsia="ja-JP"/>
              </w:rPr>
            </w:pPr>
            <w:r w:rsidRPr="005A51E7">
              <w:rPr>
                <w:lang w:eastAsia="ja-JP"/>
              </w:rPr>
              <w:t>Same as 8.7.1.1</w:t>
            </w:r>
          </w:p>
        </w:tc>
      </w:tr>
      <w:tr w:rsidR="0079236D" w:rsidRPr="005A51E7" w14:paraId="229CCE22" w14:textId="77777777" w:rsidTr="00FF139E">
        <w:trPr>
          <w:gridAfter w:val="1"/>
          <w:wAfter w:w="68" w:type="dxa"/>
          <w:cantSplit/>
          <w:jc w:val="center"/>
        </w:trPr>
        <w:tc>
          <w:tcPr>
            <w:tcW w:w="2547" w:type="dxa"/>
            <w:gridSpan w:val="2"/>
          </w:tcPr>
          <w:p w14:paraId="099BE021" w14:textId="77777777" w:rsidR="0079236D" w:rsidRPr="005A51E7" w:rsidRDefault="0079236D" w:rsidP="0079236D">
            <w:pPr>
              <w:pStyle w:val="TAL"/>
              <w:rPr>
                <w:lang w:eastAsia="ja-JP"/>
              </w:rPr>
            </w:pPr>
            <w:r w:rsidRPr="005A51E7">
              <w:t>8.7.</w:t>
            </w:r>
            <w:r w:rsidRPr="005A51E7">
              <w:rPr>
                <w:lang w:eastAsia="zh-CN"/>
              </w:rPr>
              <w:t>5</w:t>
            </w:r>
            <w:r w:rsidRPr="005A51E7">
              <w:t>.</w:t>
            </w:r>
            <w:r w:rsidRPr="005A51E7">
              <w:rPr>
                <w:lang w:eastAsia="zh-CN"/>
              </w:rPr>
              <w:t xml:space="preserve">2.1 </w:t>
            </w:r>
            <w:r w:rsidRPr="005A51E7">
              <w:t>TDD FDD CA Sustained data rate performance</w:t>
            </w:r>
            <w:r w:rsidRPr="005A51E7">
              <w:rPr>
                <w:lang w:eastAsia="zh-CN"/>
              </w:rPr>
              <w:t xml:space="preserve"> for TDD </w:t>
            </w:r>
            <w:proofErr w:type="spellStart"/>
            <w:r w:rsidRPr="005A51E7">
              <w:rPr>
                <w:lang w:eastAsia="zh-CN"/>
              </w:rPr>
              <w:t>PCell</w:t>
            </w:r>
            <w:proofErr w:type="spellEnd"/>
            <w:r w:rsidRPr="005A51E7">
              <w:rPr>
                <w:rFonts w:eastAsia="Times New Roman"/>
              </w:rPr>
              <w:t xml:space="preserve"> </w:t>
            </w:r>
            <w:r w:rsidRPr="005A51E7">
              <w:rPr>
                <w:lang w:eastAsia="zh-CN"/>
              </w:rPr>
              <w:t>(2DL CA)</w:t>
            </w:r>
          </w:p>
        </w:tc>
        <w:tc>
          <w:tcPr>
            <w:tcW w:w="2703" w:type="dxa"/>
          </w:tcPr>
          <w:p w14:paraId="3BF20B16" w14:textId="77777777" w:rsidR="0079236D" w:rsidRPr="005A51E7" w:rsidRDefault="0079236D" w:rsidP="0079236D">
            <w:pPr>
              <w:pStyle w:val="TAL"/>
              <w:rPr>
                <w:lang w:eastAsia="ja-JP"/>
              </w:rPr>
            </w:pPr>
            <w:r w:rsidRPr="005A51E7">
              <w:rPr>
                <w:lang w:eastAsia="ja-JP"/>
              </w:rPr>
              <w:t>Same as 8.7.</w:t>
            </w:r>
            <w:r w:rsidRPr="005A51E7">
              <w:rPr>
                <w:lang w:eastAsia="zh-CN"/>
              </w:rPr>
              <w:t>2</w:t>
            </w:r>
            <w:r w:rsidRPr="005A51E7">
              <w:rPr>
                <w:lang w:eastAsia="ja-JP"/>
              </w:rPr>
              <w:t>.1</w:t>
            </w:r>
          </w:p>
        </w:tc>
        <w:tc>
          <w:tcPr>
            <w:tcW w:w="1276" w:type="dxa"/>
          </w:tcPr>
          <w:p w14:paraId="4FA00E34" w14:textId="77777777" w:rsidR="0079236D" w:rsidRPr="005A51E7" w:rsidRDefault="0079236D" w:rsidP="0079236D">
            <w:pPr>
              <w:pStyle w:val="TAL"/>
              <w:rPr>
                <w:lang w:eastAsia="ja-JP"/>
              </w:rPr>
            </w:pPr>
            <w:r w:rsidRPr="005A51E7">
              <w:rPr>
                <w:lang w:eastAsia="ja-JP"/>
              </w:rPr>
              <w:t>Same as 8.7.</w:t>
            </w:r>
            <w:r w:rsidRPr="005A51E7">
              <w:rPr>
                <w:lang w:eastAsia="zh-CN"/>
              </w:rPr>
              <w:t>2</w:t>
            </w:r>
            <w:r w:rsidRPr="005A51E7">
              <w:rPr>
                <w:lang w:eastAsia="ja-JP"/>
              </w:rPr>
              <w:t>.1</w:t>
            </w:r>
            <w:r w:rsidRPr="005A51E7">
              <w:rPr>
                <w:lang w:eastAsia="zh-CN"/>
              </w:rPr>
              <w:t xml:space="preserve"> for each CC</w:t>
            </w:r>
          </w:p>
        </w:tc>
        <w:tc>
          <w:tcPr>
            <w:tcW w:w="3055" w:type="dxa"/>
            <w:tcBorders>
              <w:bottom w:val="single" w:sz="4" w:space="0" w:color="auto"/>
            </w:tcBorders>
          </w:tcPr>
          <w:p w14:paraId="4A4DB81B" w14:textId="77777777" w:rsidR="0079236D" w:rsidRPr="005A51E7" w:rsidRDefault="0079236D" w:rsidP="0079236D">
            <w:pPr>
              <w:pStyle w:val="TAL"/>
              <w:rPr>
                <w:lang w:eastAsia="ja-JP"/>
              </w:rPr>
            </w:pPr>
            <w:r w:rsidRPr="005A51E7">
              <w:rPr>
                <w:lang w:eastAsia="ja-JP"/>
              </w:rPr>
              <w:t>Same as 8.7.</w:t>
            </w:r>
            <w:r w:rsidRPr="005A51E7">
              <w:rPr>
                <w:lang w:eastAsia="zh-CN"/>
              </w:rPr>
              <w:t>2</w:t>
            </w:r>
            <w:r w:rsidRPr="005A51E7">
              <w:rPr>
                <w:lang w:eastAsia="ja-JP"/>
              </w:rPr>
              <w:t>.1</w:t>
            </w:r>
          </w:p>
        </w:tc>
      </w:tr>
      <w:tr w:rsidR="0079236D" w:rsidRPr="005A51E7" w14:paraId="36B958FE" w14:textId="77777777" w:rsidTr="00FF139E">
        <w:trPr>
          <w:gridAfter w:val="1"/>
          <w:wAfter w:w="68" w:type="dxa"/>
          <w:cantSplit/>
          <w:jc w:val="center"/>
        </w:trPr>
        <w:tc>
          <w:tcPr>
            <w:tcW w:w="2547" w:type="dxa"/>
            <w:gridSpan w:val="2"/>
          </w:tcPr>
          <w:p w14:paraId="749CBE86" w14:textId="77777777" w:rsidR="0079236D" w:rsidRPr="005A51E7" w:rsidRDefault="0079236D" w:rsidP="0079236D">
            <w:pPr>
              <w:pStyle w:val="TAL"/>
            </w:pPr>
            <w:bookmarkStart w:id="960" w:name="_GoBack"/>
            <w:r w:rsidRPr="005A51E7">
              <w:lastRenderedPageBreak/>
              <w:t>8.7.</w:t>
            </w:r>
            <w:r w:rsidRPr="005A51E7">
              <w:rPr>
                <w:lang w:eastAsia="zh-CN"/>
              </w:rPr>
              <w:t>5</w:t>
            </w:r>
            <w:r w:rsidRPr="005A51E7">
              <w:t>.</w:t>
            </w:r>
            <w:r w:rsidRPr="005A51E7">
              <w:rPr>
                <w:lang w:eastAsia="zh-CN"/>
              </w:rPr>
              <w:t xml:space="preserve">2.2 </w:t>
            </w:r>
            <w:r w:rsidRPr="005A51E7">
              <w:t>TDD FDD CA Sustained data rate performance</w:t>
            </w:r>
            <w:r w:rsidRPr="005A51E7">
              <w:rPr>
                <w:lang w:eastAsia="zh-CN"/>
              </w:rPr>
              <w:t xml:space="preserve"> for TDD </w:t>
            </w:r>
            <w:proofErr w:type="spellStart"/>
            <w:r w:rsidRPr="005A51E7">
              <w:rPr>
                <w:lang w:eastAsia="zh-CN"/>
              </w:rPr>
              <w:t>PCell</w:t>
            </w:r>
            <w:proofErr w:type="spellEnd"/>
            <w:r w:rsidRPr="005A51E7">
              <w:rPr>
                <w:rFonts w:eastAsia="Times New Roman"/>
              </w:rPr>
              <w:t xml:space="preserve"> </w:t>
            </w:r>
            <w:r w:rsidRPr="005A51E7">
              <w:rPr>
                <w:lang w:eastAsia="zh-CN"/>
              </w:rPr>
              <w:t>(3DL CA)</w:t>
            </w:r>
          </w:p>
        </w:tc>
        <w:tc>
          <w:tcPr>
            <w:tcW w:w="2703" w:type="dxa"/>
          </w:tcPr>
          <w:p w14:paraId="3C460228" w14:textId="77777777" w:rsidR="0079236D" w:rsidRPr="005A51E7" w:rsidRDefault="0079236D" w:rsidP="0079236D">
            <w:pPr>
              <w:pStyle w:val="TAL"/>
              <w:rPr>
                <w:lang w:eastAsia="ja-JP"/>
              </w:rPr>
            </w:pPr>
            <w:r w:rsidRPr="005A51E7">
              <w:rPr>
                <w:lang w:eastAsia="ja-JP"/>
              </w:rPr>
              <w:t>Same as 8.7.</w:t>
            </w:r>
            <w:r w:rsidRPr="005A51E7">
              <w:rPr>
                <w:lang w:eastAsia="zh-CN"/>
              </w:rPr>
              <w:t>2</w:t>
            </w:r>
            <w:r w:rsidRPr="005A51E7">
              <w:rPr>
                <w:lang w:eastAsia="ja-JP"/>
              </w:rPr>
              <w:t>.1</w:t>
            </w:r>
          </w:p>
        </w:tc>
        <w:tc>
          <w:tcPr>
            <w:tcW w:w="1276" w:type="dxa"/>
          </w:tcPr>
          <w:p w14:paraId="64CD8C86" w14:textId="77777777" w:rsidR="0079236D" w:rsidRPr="005A51E7" w:rsidRDefault="0079236D" w:rsidP="0079236D">
            <w:pPr>
              <w:pStyle w:val="TAL"/>
              <w:rPr>
                <w:lang w:eastAsia="ja-JP"/>
              </w:rPr>
            </w:pPr>
            <w:r w:rsidRPr="005A51E7">
              <w:rPr>
                <w:lang w:eastAsia="ja-JP"/>
              </w:rPr>
              <w:t>Same as 8.7.</w:t>
            </w:r>
            <w:r w:rsidRPr="005A51E7">
              <w:rPr>
                <w:lang w:eastAsia="zh-CN"/>
              </w:rPr>
              <w:t>2</w:t>
            </w:r>
            <w:r w:rsidRPr="005A51E7">
              <w:rPr>
                <w:lang w:eastAsia="ja-JP"/>
              </w:rPr>
              <w:t>.1</w:t>
            </w:r>
            <w:r w:rsidRPr="005A51E7">
              <w:rPr>
                <w:lang w:eastAsia="zh-CN"/>
              </w:rPr>
              <w:t xml:space="preserve"> for each CC</w:t>
            </w:r>
          </w:p>
        </w:tc>
        <w:tc>
          <w:tcPr>
            <w:tcW w:w="3055" w:type="dxa"/>
            <w:tcBorders>
              <w:bottom w:val="single" w:sz="4" w:space="0" w:color="auto"/>
            </w:tcBorders>
          </w:tcPr>
          <w:p w14:paraId="3C94E246" w14:textId="77777777" w:rsidR="0079236D" w:rsidRPr="005A51E7" w:rsidRDefault="0079236D" w:rsidP="0079236D">
            <w:pPr>
              <w:pStyle w:val="TAL"/>
              <w:rPr>
                <w:lang w:eastAsia="ja-JP"/>
              </w:rPr>
            </w:pPr>
            <w:r w:rsidRPr="005A51E7">
              <w:rPr>
                <w:lang w:eastAsia="ja-JP"/>
              </w:rPr>
              <w:t>Same as 8.7.</w:t>
            </w:r>
            <w:r w:rsidRPr="005A51E7">
              <w:rPr>
                <w:lang w:eastAsia="zh-CN"/>
              </w:rPr>
              <w:t>2</w:t>
            </w:r>
            <w:r w:rsidRPr="005A51E7">
              <w:rPr>
                <w:lang w:eastAsia="ja-JP"/>
              </w:rPr>
              <w:t>.1</w:t>
            </w:r>
          </w:p>
        </w:tc>
      </w:tr>
      <w:bookmarkEnd w:id="960"/>
      <w:tr w:rsidR="0079236D" w:rsidRPr="005A51E7" w14:paraId="04F84598" w14:textId="77777777" w:rsidTr="00FF139E">
        <w:trPr>
          <w:gridAfter w:val="1"/>
          <w:wAfter w:w="68" w:type="dxa"/>
          <w:cantSplit/>
          <w:jc w:val="center"/>
        </w:trPr>
        <w:tc>
          <w:tcPr>
            <w:tcW w:w="2547" w:type="dxa"/>
            <w:gridSpan w:val="2"/>
          </w:tcPr>
          <w:p w14:paraId="7F97DFA3" w14:textId="77777777" w:rsidR="0079236D" w:rsidRPr="005A51E7" w:rsidRDefault="0079236D" w:rsidP="0079236D">
            <w:pPr>
              <w:pStyle w:val="TAL"/>
            </w:pPr>
            <w:r w:rsidRPr="005A51E7">
              <w:rPr>
                <w:lang w:eastAsia="ja-JP"/>
              </w:rPr>
              <w:t xml:space="preserve">8.7.5.2.3 TDD FDD CA Sustained data rate performance for TDD </w:t>
            </w:r>
            <w:proofErr w:type="spellStart"/>
            <w:r w:rsidRPr="005A51E7">
              <w:rPr>
                <w:lang w:eastAsia="ja-JP"/>
              </w:rPr>
              <w:t>PCell</w:t>
            </w:r>
            <w:proofErr w:type="spellEnd"/>
            <w:r w:rsidRPr="005A51E7">
              <w:rPr>
                <w:lang w:eastAsia="ja-JP"/>
              </w:rPr>
              <w:t xml:space="preserve"> (4DL CA)</w:t>
            </w:r>
          </w:p>
        </w:tc>
        <w:tc>
          <w:tcPr>
            <w:tcW w:w="2703" w:type="dxa"/>
          </w:tcPr>
          <w:p w14:paraId="006B687B" w14:textId="77777777" w:rsidR="0079236D" w:rsidRPr="005A51E7" w:rsidRDefault="0079236D" w:rsidP="0079236D">
            <w:pPr>
              <w:pStyle w:val="TAL"/>
              <w:rPr>
                <w:lang w:eastAsia="ja-JP"/>
              </w:rPr>
            </w:pPr>
            <w:r w:rsidRPr="005A51E7">
              <w:rPr>
                <w:lang w:eastAsia="ja-JP"/>
              </w:rPr>
              <w:t>Same as 8.7.2.1</w:t>
            </w:r>
          </w:p>
        </w:tc>
        <w:tc>
          <w:tcPr>
            <w:tcW w:w="1276" w:type="dxa"/>
          </w:tcPr>
          <w:p w14:paraId="3393D854" w14:textId="77777777" w:rsidR="0079236D" w:rsidRPr="005A51E7" w:rsidRDefault="0079236D" w:rsidP="0079236D">
            <w:pPr>
              <w:pStyle w:val="TAL"/>
              <w:rPr>
                <w:lang w:eastAsia="ja-JP"/>
              </w:rPr>
            </w:pPr>
            <w:r w:rsidRPr="005A51E7">
              <w:rPr>
                <w:lang w:eastAsia="ja-JP"/>
              </w:rPr>
              <w:t>Same as 8.7.2.1 for each CC</w:t>
            </w:r>
          </w:p>
        </w:tc>
        <w:tc>
          <w:tcPr>
            <w:tcW w:w="3055" w:type="dxa"/>
            <w:tcBorders>
              <w:bottom w:val="single" w:sz="4" w:space="0" w:color="auto"/>
            </w:tcBorders>
          </w:tcPr>
          <w:p w14:paraId="49DED759" w14:textId="77777777" w:rsidR="0079236D" w:rsidRPr="005A51E7" w:rsidRDefault="0079236D" w:rsidP="0079236D">
            <w:pPr>
              <w:pStyle w:val="TAL"/>
              <w:rPr>
                <w:lang w:eastAsia="ja-JP"/>
              </w:rPr>
            </w:pPr>
            <w:r w:rsidRPr="005A51E7">
              <w:t>Same as 8.7.2.1</w:t>
            </w:r>
          </w:p>
        </w:tc>
      </w:tr>
      <w:tr w:rsidR="0079236D" w:rsidRPr="005A51E7" w14:paraId="03E3CFF9" w14:textId="77777777" w:rsidTr="00FF139E">
        <w:trPr>
          <w:gridAfter w:val="1"/>
          <w:wAfter w:w="68" w:type="dxa"/>
          <w:cantSplit/>
          <w:jc w:val="center"/>
        </w:trPr>
        <w:tc>
          <w:tcPr>
            <w:tcW w:w="2547" w:type="dxa"/>
            <w:gridSpan w:val="2"/>
          </w:tcPr>
          <w:p w14:paraId="43928254" w14:textId="77777777" w:rsidR="0079236D" w:rsidRPr="005A51E7" w:rsidRDefault="0079236D" w:rsidP="0079236D">
            <w:pPr>
              <w:pStyle w:val="TAL"/>
            </w:pPr>
            <w:r w:rsidRPr="005A51E7">
              <w:rPr>
                <w:lang w:eastAsia="ja-JP"/>
              </w:rPr>
              <w:t xml:space="preserve">8.7.5.2.4 TDD FDD CA Sustained data rate performance for TDD </w:t>
            </w:r>
            <w:proofErr w:type="spellStart"/>
            <w:r w:rsidRPr="005A51E7">
              <w:rPr>
                <w:lang w:eastAsia="ja-JP"/>
              </w:rPr>
              <w:t>PCell</w:t>
            </w:r>
            <w:proofErr w:type="spellEnd"/>
            <w:r w:rsidRPr="005A51E7">
              <w:rPr>
                <w:lang w:eastAsia="ja-JP"/>
              </w:rPr>
              <w:t xml:space="preserve"> (5DL CA)</w:t>
            </w:r>
          </w:p>
        </w:tc>
        <w:tc>
          <w:tcPr>
            <w:tcW w:w="2703" w:type="dxa"/>
          </w:tcPr>
          <w:p w14:paraId="669EAD80" w14:textId="77777777" w:rsidR="0079236D" w:rsidRPr="005A51E7" w:rsidRDefault="0079236D" w:rsidP="0079236D">
            <w:pPr>
              <w:pStyle w:val="TAL"/>
              <w:rPr>
                <w:lang w:eastAsia="ja-JP"/>
              </w:rPr>
            </w:pPr>
            <w:r w:rsidRPr="005A51E7">
              <w:rPr>
                <w:lang w:eastAsia="ja-JP"/>
              </w:rPr>
              <w:t>Same as 8.7.2.1</w:t>
            </w:r>
          </w:p>
        </w:tc>
        <w:tc>
          <w:tcPr>
            <w:tcW w:w="1276" w:type="dxa"/>
          </w:tcPr>
          <w:p w14:paraId="7072F14C" w14:textId="77777777" w:rsidR="0079236D" w:rsidRPr="005A51E7" w:rsidRDefault="0079236D" w:rsidP="0079236D">
            <w:pPr>
              <w:pStyle w:val="TAL"/>
              <w:rPr>
                <w:lang w:eastAsia="ja-JP"/>
              </w:rPr>
            </w:pPr>
            <w:r w:rsidRPr="005A51E7">
              <w:rPr>
                <w:lang w:eastAsia="ja-JP"/>
              </w:rPr>
              <w:t>Same as 8.7.2.1 for each CC</w:t>
            </w:r>
          </w:p>
        </w:tc>
        <w:tc>
          <w:tcPr>
            <w:tcW w:w="3055" w:type="dxa"/>
            <w:tcBorders>
              <w:bottom w:val="single" w:sz="4" w:space="0" w:color="auto"/>
            </w:tcBorders>
          </w:tcPr>
          <w:p w14:paraId="049FDCBC" w14:textId="77777777" w:rsidR="0079236D" w:rsidRPr="005A51E7" w:rsidRDefault="0079236D" w:rsidP="0079236D">
            <w:pPr>
              <w:pStyle w:val="TAL"/>
              <w:rPr>
                <w:lang w:eastAsia="ja-JP"/>
              </w:rPr>
            </w:pPr>
            <w:r w:rsidRPr="005A51E7">
              <w:t>Same as 8.7.2.1</w:t>
            </w:r>
          </w:p>
        </w:tc>
      </w:tr>
      <w:tr w:rsidR="007362EB" w:rsidRPr="005A51E7" w14:paraId="7BCA6874" w14:textId="77777777" w:rsidTr="00FF139E">
        <w:trPr>
          <w:gridAfter w:val="1"/>
          <w:wAfter w:w="68" w:type="dxa"/>
          <w:cantSplit/>
          <w:jc w:val="center"/>
          <w:ins w:id="961" w:author="Reclouds Hsieh 謝秋忠" w:date="2022-08-05T12:06:00Z"/>
        </w:trPr>
        <w:tc>
          <w:tcPr>
            <w:tcW w:w="2547" w:type="dxa"/>
            <w:gridSpan w:val="2"/>
          </w:tcPr>
          <w:p w14:paraId="774F85C7" w14:textId="22DACA35" w:rsidR="007362EB" w:rsidRPr="005A51E7" w:rsidRDefault="007362EB" w:rsidP="007362EB">
            <w:pPr>
              <w:pStyle w:val="TAL"/>
              <w:rPr>
                <w:ins w:id="962" w:author="Reclouds Hsieh 謝秋忠" w:date="2022-08-05T12:06:00Z"/>
                <w:lang w:eastAsia="ja-JP"/>
              </w:rPr>
            </w:pPr>
            <w:ins w:id="963" w:author="Reclouds Hsieh 謝秋忠" w:date="2022-08-05T12:07:00Z">
              <w:r w:rsidRPr="005A51E7">
                <w:rPr>
                  <w:lang w:eastAsia="ja-JP"/>
                </w:rPr>
                <w:t>8.7.5.2.</w:t>
              </w:r>
              <w:r>
                <w:rPr>
                  <w:lang w:eastAsia="ja-JP"/>
                </w:rPr>
                <w:t>5</w:t>
              </w:r>
              <w:r w:rsidRPr="005A51E7">
                <w:rPr>
                  <w:lang w:eastAsia="ja-JP"/>
                </w:rPr>
                <w:t xml:space="preserve"> TDD FDD CA Sustained data rate performance for TDD </w:t>
              </w:r>
              <w:proofErr w:type="spellStart"/>
              <w:r w:rsidRPr="005A51E7">
                <w:rPr>
                  <w:lang w:eastAsia="ja-JP"/>
                </w:rPr>
                <w:t>P</w:t>
              </w:r>
              <w:r>
                <w:rPr>
                  <w:lang w:eastAsia="ja-JP"/>
                </w:rPr>
                <w:t>Cell</w:t>
              </w:r>
              <w:proofErr w:type="spellEnd"/>
              <w:r>
                <w:rPr>
                  <w:lang w:eastAsia="ja-JP"/>
                </w:rPr>
                <w:t xml:space="preserve"> (6</w:t>
              </w:r>
              <w:r w:rsidRPr="005A51E7">
                <w:rPr>
                  <w:lang w:eastAsia="ja-JP"/>
                </w:rPr>
                <w:t>DL CA)</w:t>
              </w:r>
            </w:ins>
          </w:p>
        </w:tc>
        <w:tc>
          <w:tcPr>
            <w:tcW w:w="2703" w:type="dxa"/>
          </w:tcPr>
          <w:p w14:paraId="40CC1EC6" w14:textId="3E8C0E5F" w:rsidR="007362EB" w:rsidRPr="005A51E7" w:rsidRDefault="007362EB" w:rsidP="007362EB">
            <w:pPr>
              <w:pStyle w:val="TAL"/>
              <w:rPr>
                <w:ins w:id="964" w:author="Reclouds Hsieh 謝秋忠" w:date="2022-08-05T12:06:00Z"/>
                <w:lang w:eastAsia="ja-JP"/>
              </w:rPr>
            </w:pPr>
            <w:ins w:id="965" w:author="Reclouds Hsieh 謝秋忠" w:date="2022-08-05T12:07:00Z">
              <w:r w:rsidRPr="005A51E7">
                <w:rPr>
                  <w:lang w:eastAsia="ja-JP"/>
                </w:rPr>
                <w:t>Same as 8.7.2.1</w:t>
              </w:r>
            </w:ins>
          </w:p>
        </w:tc>
        <w:tc>
          <w:tcPr>
            <w:tcW w:w="1276" w:type="dxa"/>
          </w:tcPr>
          <w:p w14:paraId="71C578F4" w14:textId="1E10386B" w:rsidR="007362EB" w:rsidRPr="005A51E7" w:rsidRDefault="007362EB" w:rsidP="007362EB">
            <w:pPr>
              <w:pStyle w:val="TAL"/>
              <w:rPr>
                <w:ins w:id="966" w:author="Reclouds Hsieh 謝秋忠" w:date="2022-08-05T12:06:00Z"/>
                <w:lang w:eastAsia="ja-JP"/>
              </w:rPr>
            </w:pPr>
            <w:ins w:id="967" w:author="Reclouds Hsieh 謝秋忠" w:date="2022-08-05T12:07:00Z">
              <w:r w:rsidRPr="005A51E7">
                <w:rPr>
                  <w:lang w:eastAsia="ja-JP"/>
                </w:rPr>
                <w:t>Same as 8.7.2.1 for each CC</w:t>
              </w:r>
            </w:ins>
          </w:p>
        </w:tc>
        <w:tc>
          <w:tcPr>
            <w:tcW w:w="3055" w:type="dxa"/>
            <w:tcBorders>
              <w:bottom w:val="single" w:sz="4" w:space="0" w:color="auto"/>
            </w:tcBorders>
          </w:tcPr>
          <w:p w14:paraId="3FBE1F7A" w14:textId="6F51158B" w:rsidR="007362EB" w:rsidRPr="005A51E7" w:rsidRDefault="007362EB" w:rsidP="007362EB">
            <w:pPr>
              <w:pStyle w:val="TAL"/>
              <w:rPr>
                <w:ins w:id="968" w:author="Reclouds Hsieh 謝秋忠" w:date="2022-08-05T12:06:00Z"/>
              </w:rPr>
            </w:pPr>
            <w:ins w:id="969" w:author="Reclouds Hsieh 謝秋忠" w:date="2022-08-05T12:07:00Z">
              <w:r w:rsidRPr="005A51E7">
                <w:t>Same as 8.7.2.1</w:t>
              </w:r>
            </w:ins>
          </w:p>
        </w:tc>
      </w:tr>
      <w:tr w:rsidR="007362EB" w:rsidRPr="005A51E7" w14:paraId="455ACEE0" w14:textId="77777777" w:rsidTr="00FF139E">
        <w:trPr>
          <w:gridAfter w:val="1"/>
          <w:wAfter w:w="68" w:type="dxa"/>
          <w:cantSplit/>
          <w:jc w:val="center"/>
          <w:ins w:id="970" w:author="Reclouds Hsieh 謝秋忠" w:date="2022-08-05T12:04:00Z"/>
        </w:trPr>
        <w:tc>
          <w:tcPr>
            <w:tcW w:w="2547" w:type="dxa"/>
            <w:gridSpan w:val="2"/>
          </w:tcPr>
          <w:p w14:paraId="09E9D4BF" w14:textId="14B469F0" w:rsidR="007362EB" w:rsidRPr="005A51E7" w:rsidRDefault="007362EB" w:rsidP="007362EB">
            <w:pPr>
              <w:pStyle w:val="TAL"/>
              <w:rPr>
                <w:ins w:id="971" w:author="Reclouds Hsieh 謝秋忠" w:date="2022-08-05T12:04:00Z"/>
                <w:lang w:eastAsia="ja-JP"/>
              </w:rPr>
            </w:pPr>
            <w:ins w:id="972" w:author="Reclouds Hsieh 謝秋忠" w:date="2022-08-05T12:07:00Z">
              <w:r w:rsidRPr="005A51E7">
                <w:rPr>
                  <w:lang w:eastAsia="ja-JP"/>
                </w:rPr>
                <w:t>8.7.5.2.</w:t>
              </w:r>
              <w:r>
                <w:rPr>
                  <w:lang w:eastAsia="ja-JP"/>
                </w:rPr>
                <w:t>6</w:t>
              </w:r>
              <w:r w:rsidRPr="005A51E7">
                <w:rPr>
                  <w:lang w:eastAsia="ja-JP"/>
                </w:rPr>
                <w:t xml:space="preserve"> TDD FDD CA Sustained data rate performance for TDD </w:t>
              </w:r>
              <w:proofErr w:type="spellStart"/>
              <w:r w:rsidRPr="005A51E7">
                <w:rPr>
                  <w:lang w:eastAsia="ja-JP"/>
                </w:rPr>
                <w:t>P</w:t>
              </w:r>
              <w:r>
                <w:rPr>
                  <w:lang w:eastAsia="ja-JP"/>
                </w:rPr>
                <w:t>Cell</w:t>
              </w:r>
              <w:proofErr w:type="spellEnd"/>
              <w:r>
                <w:rPr>
                  <w:lang w:eastAsia="ja-JP"/>
                </w:rPr>
                <w:t xml:space="preserve"> (7</w:t>
              </w:r>
              <w:r w:rsidRPr="005A51E7">
                <w:rPr>
                  <w:lang w:eastAsia="ja-JP"/>
                </w:rPr>
                <w:t>DL CA)</w:t>
              </w:r>
            </w:ins>
          </w:p>
        </w:tc>
        <w:tc>
          <w:tcPr>
            <w:tcW w:w="2703" w:type="dxa"/>
          </w:tcPr>
          <w:p w14:paraId="6A935147" w14:textId="6850DA27" w:rsidR="007362EB" w:rsidRPr="005A51E7" w:rsidRDefault="007362EB" w:rsidP="007362EB">
            <w:pPr>
              <w:pStyle w:val="TAL"/>
              <w:rPr>
                <w:ins w:id="973" w:author="Reclouds Hsieh 謝秋忠" w:date="2022-08-05T12:04:00Z"/>
                <w:lang w:eastAsia="ja-JP"/>
              </w:rPr>
            </w:pPr>
            <w:ins w:id="974" w:author="Reclouds Hsieh 謝秋忠" w:date="2022-08-05T12:07:00Z">
              <w:r w:rsidRPr="005A51E7">
                <w:rPr>
                  <w:lang w:eastAsia="ja-JP"/>
                </w:rPr>
                <w:t>Same as 8.7.2.1</w:t>
              </w:r>
            </w:ins>
          </w:p>
        </w:tc>
        <w:tc>
          <w:tcPr>
            <w:tcW w:w="1276" w:type="dxa"/>
          </w:tcPr>
          <w:p w14:paraId="30A20798" w14:textId="00CDEC54" w:rsidR="007362EB" w:rsidRPr="005A51E7" w:rsidRDefault="007362EB" w:rsidP="007362EB">
            <w:pPr>
              <w:pStyle w:val="TAL"/>
              <w:rPr>
                <w:ins w:id="975" w:author="Reclouds Hsieh 謝秋忠" w:date="2022-08-05T12:04:00Z"/>
                <w:lang w:eastAsia="ja-JP"/>
              </w:rPr>
            </w:pPr>
            <w:ins w:id="976" w:author="Reclouds Hsieh 謝秋忠" w:date="2022-08-05T12:07:00Z">
              <w:r w:rsidRPr="005A51E7">
                <w:rPr>
                  <w:lang w:eastAsia="ja-JP"/>
                </w:rPr>
                <w:t>Same as 8.7.2.1 for each CC</w:t>
              </w:r>
            </w:ins>
          </w:p>
        </w:tc>
        <w:tc>
          <w:tcPr>
            <w:tcW w:w="3055" w:type="dxa"/>
            <w:tcBorders>
              <w:bottom w:val="single" w:sz="4" w:space="0" w:color="auto"/>
            </w:tcBorders>
          </w:tcPr>
          <w:p w14:paraId="530A1880" w14:textId="76F0040A" w:rsidR="007362EB" w:rsidRPr="005A51E7" w:rsidRDefault="007362EB" w:rsidP="007362EB">
            <w:pPr>
              <w:pStyle w:val="TAL"/>
              <w:rPr>
                <w:ins w:id="977" w:author="Reclouds Hsieh 謝秋忠" w:date="2022-08-05T12:04:00Z"/>
              </w:rPr>
            </w:pPr>
            <w:ins w:id="978" w:author="Reclouds Hsieh 謝秋忠" w:date="2022-08-05T12:07:00Z">
              <w:r w:rsidRPr="005A51E7">
                <w:t>Same as 8.7.2.1</w:t>
              </w:r>
            </w:ins>
          </w:p>
        </w:tc>
      </w:tr>
      <w:tr w:rsidR="007362EB" w:rsidRPr="005A51E7" w14:paraId="5DD7A612" w14:textId="77777777" w:rsidTr="00FF139E">
        <w:trPr>
          <w:gridAfter w:val="1"/>
          <w:wAfter w:w="68" w:type="dxa"/>
          <w:cantSplit/>
          <w:jc w:val="center"/>
        </w:trPr>
        <w:tc>
          <w:tcPr>
            <w:tcW w:w="2547" w:type="dxa"/>
            <w:gridSpan w:val="2"/>
          </w:tcPr>
          <w:p w14:paraId="55AE355C" w14:textId="77777777" w:rsidR="007362EB" w:rsidRPr="005A51E7" w:rsidRDefault="007362EB" w:rsidP="007362EB">
            <w:pPr>
              <w:pStyle w:val="TAL"/>
            </w:pPr>
            <w:r w:rsidRPr="005A51E7">
              <w:t>8.7.5.2</w:t>
            </w:r>
            <w:r w:rsidRPr="005A51E7">
              <w:rPr>
                <w:lang w:eastAsia="zh-CN"/>
              </w:rPr>
              <w:t>_H</w:t>
            </w:r>
            <w:r w:rsidRPr="005A51E7">
              <w:t>.1 TDD FDD CA Sustained data rate performance</w:t>
            </w:r>
            <w:r w:rsidRPr="005A51E7">
              <w:rPr>
                <w:lang w:eastAsia="zh-CN"/>
              </w:rPr>
              <w:t xml:space="preserve"> for TDD </w:t>
            </w:r>
            <w:proofErr w:type="spellStart"/>
            <w:r w:rsidRPr="005A51E7">
              <w:rPr>
                <w:lang w:eastAsia="zh-CN"/>
              </w:rPr>
              <w:t>PCell</w:t>
            </w:r>
            <w:proofErr w:type="spellEnd"/>
            <w:r w:rsidRPr="005A51E7">
              <w:rPr>
                <w:rFonts w:eastAsia="Times New Roman"/>
              </w:rPr>
              <w:t xml:space="preserve"> </w:t>
            </w:r>
            <w:r w:rsidRPr="005A51E7">
              <w:rPr>
                <w:lang w:eastAsia="zh-CN"/>
              </w:rPr>
              <w:t>for SCE-L1 (2DL CA)</w:t>
            </w:r>
          </w:p>
        </w:tc>
        <w:tc>
          <w:tcPr>
            <w:tcW w:w="2703" w:type="dxa"/>
          </w:tcPr>
          <w:p w14:paraId="1741E337" w14:textId="77777777" w:rsidR="007362EB" w:rsidRPr="005A51E7" w:rsidRDefault="007362EB" w:rsidP="007362EB">
            <w:pPr>
              <w:pStyle w:val="TAL"/>
              <w:rPr>
                <w:lang w:eastAsia="ja-JP"/>
              </w:rPr>
            </w:pPr>
            <w:r w:rsidRPr="005A51E7">
              <w:rPr>
                <w:lang w:eastAsia="ja-JP"/>
              </w:rPr>
              <w:t>Same as 8.7.</w:t>
            </w:r>
            <w:r w:rsidRPr="005A51E7">
              <w:rPr>
                <w:lang w:eastAsia="zh-CN"/>
              </w:rPr>
              <w:t>2</w:t>
            </w:r>
            <w:r w:rsidRPr="005A51E7">
              <w:rPr>
                <w:lang w:eastAsia="ja-JP"/>
              </w:rPr>
              <w:t>.1</w:t>
            </w:r>
          </w:p>
        </w:tc>
        <w:tc>
          <w:tcPr>
            <w:tcW w:w="1276" w:type="dxa"/>
          </w:tcPr>
          <w:p w14:paraId="55B671D2" w14:textId="77777777" w:rsidR="007362EB" w:rsidRPr="005A51E7" w:rsidRDefault="007362EB" w:rsidP="007362EB">
            <w:pPr>
              <w:pStyle w:val="TAL"/>
              <w:rPr>
                <w:lang w:eastAsia="ja-JP"/>
              </w:rPr>
            </w:pPr>
            <w:r w:rsidRPr="005A51E7">
              <w:rPr>
                <w:lang w:eastAsia="ja-JP"/>
              </w:rPr>
              <w:t>Same as 8.7.</w:t>
            </w:r>
            <w:r w:rsidRPr="005A51E7">
              <w:rPr>
                <w:lang w:eastAsia="zh-CN"/>
              </w:rPr>
              <w:t>2</w:t>
            </w:r>
            <w:r w:rsidRPr="005A51E7">
              <w:rPr>
                <w:lang w:eastAsia="ja-JP"/>
              </w:rPr>
              <w:t>.1</w:t>
            </w:r>
            <w:r w:rsidRPr="005A51E7">
              <w:rPr>
                <w:lang w:eastAsia="zh-CN"/>
              </w:rPr>
              <w:t xml:space="preserve"> for each CC</w:t>
            </w:r>
          </w:p>
        </w:tc>
        <w:tc>
          <w:tcPr>
            <w:tcW w:w="3055" w:type="dxa"/>
            <w:tcBorders>
              <w:bottom w:val="single" w:sz="4" w:space="0" w:color="auto"/>
            </w:tcBorders>
          </w:tcPr>
          <w:p w14:paraId="53397202" w14:textId="77777777" w:rsidR="007362EB" w:rsidRPr="005A51E7" w:rsidRDefault="007362EB" w:rsidP="007362EB">
            <w:pPr>
              <w:pStyle w:val="TAL"/>
              <w:rPr>
                <w:lang w:eastAsia="ja-JP"/>
              </w:rPr>
            </w:pPr>
            <w:r w:rsidRPr="005A51E7">
              <w:rPr>
                <w:lang w:eastAsia="ja-JP"/>
              </w:rPr>
              <w:t>Same as 8.7.</w:t>
            </w:r>
            <w:r w:rsidRPr="005A51E7">
              <w:rPr>
                <w:lang w:eastAsia="zh-CN"/>
              </w:rPr>
              <w:t>2</w:t>
            </w:r>
            <w:r w:rsidRPr="005A51E7">
              <w:rPr>
                <w:lang w:eastAsia="ja-JP"/>
              </w:rPr>
              <w:t>.1</w:t>
            </w:r>
          </w:p>
        </w:tc>
      </w:tr>
      <w:tr w:rsidR="007362EB" w:rsidRPr="005A51E7" w14:paraId="4A4D2943" w14:textId="77777777" w:rsidTr="00FF139E">
        <w:trPr>
          <w:gridAfter w:val="1"/>
          <w:wAfter w:w="68" w:type="dxa"/>
          <w:cantSplit/>
          <w:jc w:val="center"/>
        </w:trPr>
        <w:tc>
          <w:tcPr>
            <w:tcW w:w="2547" w:type="dxa"/>
            <w:gridSpan w:val="2"/>
          </w:tcPr>
          <w:p w14:paraId="350AD73B" w14:textId="77777777" w:rsidR="007362EB" w:rsidRPr="005A51E7" w:rsidRDefault="007362EB" w:rsidP="007362EB">
            <w:pPr>
              <w:pStyle w:val="TAL"/>
            </w:pPr>
            <w:r w:rsidRPr="005A51E7">
              <w:t>8.7.5.2</w:t>
            </w:r>
            <w:r w:rsidRPr="005A51E7">
              <w:rPr>
                <w:lang w:eastAsia="zh-CN"/>
              </w:rPr>
              <w:t>_H</w:t>
            </w:r>
            <w:r w:rsidRPr="005A51E7">
              <w:t>.</w:t>
            </w:r>
            <w:r w:rsidRPr="005A51E7">
              <w:rPr>
                <w:lang w:eastAsia="zh-CN"/>
              </w:rPr>
              <w:t>2</w:t>
            </w:r>
            <w:r w:rsidRPr="005A51E7">
              <w:t xml:space="preserve"> TDD FDD CA Sustained data rate performance</w:t>
            </w:r>
            <w:r w:rsidRPr="005A51E7">
              <w:rPr>
                <w:lang w:eastAsia="zh-CN"/>
              </w:rPr>
              <w:t xml:space="preserve"> for TDD </w:t>
            </w:r>
            <w:proofErr w:type="spellStart"/>
            <w:r w:rsidRPr="005A51E7">
              <w:rPr>
                <w:lang w:eastAsia="zh-CN"/>
              </w:rPr>
              <w:t>PCell</w:t>
            </w:r>
            <w:proofErr w:type="spellEnd"/>
            <w:r w:rsidRPr="005A51E7">
              <w:rPr>
                <w:rFonts w:eastAsia="Times New Roman"/>
              </w:rPr>
              <w:t xml:space="preserve"> </w:t>
            </w:r>
            <w:r w:rsidRPr="005A51E7">
              <w:rPr>
                <w:lang w:eastAsia="zh-CN"/>
              </w:rPr>
              <w:t>for SCE-L1 (3DL CA)</w:t>
            </w:r>
          </w:p>
        </w:tc>
        <w:tc>
          <w:tcPr>
            <w:tcW w:w="2703" w:type="dxa"/>
          </w:tcPr>
          <w:p w14:paraId="7BEFD257" w14:textId="77777777" w:rsidR="007362EB" w:rsidRPr="005A51E7" w:rsidRDefault="007362EB" w:rsidP="007362EB">
            <w:pPr>
              <w:pStyle w:val="TAL"/>
              <w:rPr>
                <w:lang w:eastAsia="ja-JP"/>
              </w:rPr>
            </w:pPr>
            <w:r w:rsidRPr="005A51E7">
              <w:rPr>
                <w:lang w:eastAsia="ja-JP"/>
              </w:rPr>
              <w:t>Same as 8.7.</w:t>
            </w:r>
            <w:r w:rsidRPr="005A51E7">
              <w:rPr>
                <w:lang w:eastAsia="zh-CN"/>
              </w:rPr>
              <w:t>2</w:t>
            </w:r>
            <w:r w:rsidRPr="005A51E7">
              <w:rPr>
                <w:lang w:eastAsia="ja-JP"/>
              </w:rPr>
              <w:t>.1</w:t>
            </w:r>
          </w:p>
        </w:tc>
        <w:tc>
          <w:tcPr>
            <w:tcW w:w="1276" w:type="dxa"/>
          </w:tcPr>
          <w:p w14:paraId="3A6540A0" w14:textId="77777777" w:rsidR="007362EB" w:rsidRPr="005A51E7" w:rsidRDefault="007362EB" w:rsidP="007362EB">
            <w:pPr>
              <w:pStyle w:val="TAL"/>
              <w:rPr>
                <w:lang w:eastAsia="ja-JP"/>
              </w:rPr>
            </w:pPr>
            <w:r w:rsidRPr="005A51E7">
              <w:rPr>
                <w:lang w:eastAsia="ja-JP"/>
              </w:rPr>
              <w:t>Same as 8.7.</w:t>
            </w:r>
            <w:r w:rsidRPr="005A51E7">
              <w:rPr>
                <w:lang w:eastAsia="zh-CN"/>
              </w:rPr>
              <w:t>2</w:t>
            </w:r>
            <w:r w:rsidRPr="005A51E7">
              <w:rPr>
                <w:lang w:eastAsia="ja-JP"/>
              </w:rPr>
              <w:t>.1</w:t>
            </w:r>
            <w:r w:rsidRPr="005A51E7">
              <w:rPr>
                <w:lang w:eastAsia="zh-CN"/>
              </w:rPr>
              <w:t xml:space="preserve"> for each CC</w:t>
            </w:r>
          </w:p>
        </w:tc>
        <w:tc>
          <w:tcPr>
            <w:tcW w:w="3055" w:type="dxa"/>
            <w:tcBorders>
              <w:bottom w:val="single" w:sz="4" w:space="0" w:color="auto"/>
            </w:tcBorders>
          </w:tcPr>
          <w:p w14:paraId="596D1F0D" w14:textId="77777777" w:rsidR="007362EB" w:rsidRPr="005A51E7" w:rsidRDefault="007362EB" w:rsidP="007362EB">
            <w:pPr>
              <w:pStyle w:val="TAL"/>
              <w:rPr>
                <w:lang w:eastAsia="ja-JP"/>
              </w:rPr>
            </w:pPr>
            <w:r w:rsidRPr="005A51E7">
              <w:rPr>
                <w:lang w:eastAsia="ja-JP"/>
              </w:rPr>
              <w:t>Same as 8.7.</w:t>
            </w:r>
            <w:r w:rsidRPr="005A51E7">
              <w:rPr>
                <w:lang w:eastAsia="zh-CN"/>
              </w:rPr>
              <w:t>2</w:t>
            </w:r>
            <w:r w:rsidRPr="005A51E7">
              <w:rPr>
                <w:lang w:eastAsia="ja-JP"/>
              </w:rPr>
              <w:t>.1</w:t>
            </w:r>
          </w:p>
        </w:tc>
      </w:tr>
      <w:tr w:rsidR="007362EB" w:rsidRPr="005A51E7" w14:paraId="6304C260" w14:textId="77777777" w:rsidTr="00FF139E">
        <w:trPr>
          <w:gridAfter w:val="1"/>
          <w:wAfter w:w="68" w:type="dxa"/>
          <w:cantSplit/>
          <w:jc w:val="center"/>
        </w:trPr>
        <w:tc>
          <w:tcPr>
            <w:tcW w:w="2547" w:type="dxa"/>
            <w:gridSpan w:val="2"/>
          </w:tcPr>
          <w:p w14:paraId="0D34CCA1" w14:textId="77777777" w:rsidR="007362EB" w:rsidRPr="005A51E7" w:rsidRDefault="007362EB" w:rsidP="007362EB">
            <w:pPr>
              <w:pStyle w:val="TAL"/>
            </w:pPr>
            <w:r w:rsidRPr="005A51E7">
              <w:t>8.7.5.2</w:t>
            </w:r>
            <w:r w:rsidRPr="005A51E7">
              <w:rPr>
                <w:lang w:eastAsia="zh-CN"/>
              </w:rPr>
              <w:t>_H</w:t>
            </w:r>
            <w:r w:rsidRPr="005A51E7">
              <w:t>.</w:t>
            </w:r>
            <w:r w:rsidRPr="005A51E7">
              <w:rPr>
                <w:lang w:eastAsia="zh-CN"/>
              </w:rPr>
              <w:t>3</w:t>
            </w:r>
            <w:r w:rsidRPr="005A51E7">
              <w:t xml:space="preserve"> TDD FDD CA Sustained data rate performance</w:t>
            </w:r>
            <w:r w:rsidRPr="005A51E7">
              <w:rPr>
                <w:lang w:eastAsia="zh-CN"/>
              </w:rPr>
              <w:t xml:space="preserve"> for TDD </w:t>
            </w:r>
            <w:proofErr w:type="spellStart"/>
            <w:r w:rsidRPr="005A51E7">
              <w:rPr>
                <w:lang w:eastAsia="zh-CN"/>
              </w:rPr>
              <w:t>PCell</w:t>
            </w:r>
            <w:proofErr w:type="spellEnd"/>
            <w:r w:rsidRPr="005A51E7">
              <w:rPr>
                <w:rFonts w:eastAsia="Times New Roman"/>
              </w:rPr>
              <w:t xml:space="preserve"> </w:t>
            </w:r>
            <w:r w:rsidRPr="005A51E7">
              <w:rPr>
                <w:lang w:eastAsia="zh-CN"/>
              </w:rPr>
              <w:t>for SCE-L1 (4DL CA)</w:t>
            </w:r>
          </w:p>
        </w:tc>
        <w:tc>
          <w:tcPr>
            <w:tcW w:w="2703" w:type="dxa"/>
          </w:tcPr>
          <w:p w14:paraId="3D9AF56F" w14:textId="77777777" w:rsidR="007362EB" w:rsidRPr="005A51E7" w:rsidRDefault="007362EB" w:rsidP="007362EB">
            <w:pPr>
              <w:pStyle w:val="TAL"/>
              <w:rPr>
                <w:lang w:eastAsia="ja-JP"/>
              </w:rPr>
            </w:pPr>
            <w:r w:rsidRPr="005A51E7">
              <w:rPr>
                <w:lang w:eastAsia="ja-JP"/>
              </w:rPr>
              <w:t>Same as 8.7.</w:t>
            </w:r>
            <w:r w:rsidRPr="005A51E7">
              <w:rPr>
                <w:lang w:eastAsia="zh-CN"/>
              </w:rPr>
              <w:t>2</w:t>
            </w:r>
            <w:r w:rsidRPr="005A51E7">
              <w:rPr>
                <w:lang w:eastAsia="ja-JP"/>
              </w:rPr>
              <w:t>.1</w:t>
            </w:r>
          </w:p>
        </w:tc>
        <w:tc>
          <w:tcPr>
            <w:tcW w:w="1276" w:type="dxa"/>
          </w:tcPr>
          <w:p w14:paraId="7CC67EF5" w14:textId="77777777" w:rsidR="007362EB" w:rsidRPr="005A51E7" w:rsidRDefault="007362EB" w:rsidP="007362EB">
            <w:pPr>
              <w:pStyle w:val="TAL"/>
              <w:rPr>
                <w:lang w:eastAsia="ja-JP"/>
              </w:rPr>
            </w:pPr>
            <w:r w:rsidRPr="005A51E7">
              <w:rPr>
                <w:lang w:eastAsia="ja-JP"/>
              </w:rPr>
              <w:t>Same as 8.7.</w:t>
            </w:r>
            <w:r w:rsidRPr="005A51E7">
              <w:rPr>
                <w:lang w:eastAsia="zh-CN"/>
              </w:rPr>
              <w:t>2</w:t>
            </w:r>
            <w:r w:rsidRPr="005A51E7">
              <w:rPr>
                <w:lang w:eastAsia="ja-JP"/>
              </w:rPr>
              <w:t>.1</w:t>
            </w:r>
            <w:r w:rsidRPr="005A51E7">
              <w:rPr>
                <w:lang w:eastAsia="zh-CN"/>
              </w:rPr>
              <w:t xml:space="preserve"> for each CC</w:t>
            </w:r>
          </w:p>
        </w:tc>
        <w:tc>
          <w:tcPr>
            <w:tcW w:w="3055" w:type="dxa"/>
            <w:tcBorders>
              <w:bottom w:val="single" w:sz="4" w:space="0" w:color="auto"/>
            </w:tcBorders>
          </w:tcPr>
          <w:p w14:paraId="660182D3" w14:textId="77777777" w:rsidR="007362EB" w:rsidRPr="005A51E7" w:rsidRDefault="007362EB" w:rsidP="007362EB">
            <w:pPr>
              <w:pStyle w:val="TAL"/>
              <w:rPr>
                <w:lang w:eastAsia="ja-JP"/>
              </w:rPr>
            </w:pPr>
            <w:r w:rsidRPr="005A51E7">
              <w:rPr>
                <w:lang w:eastAsia="ja-JP"/>
              </w:rPr>
              <w:t>Same as 8.7.</w:t>
            </w:r>
            <w:r w:rsidRPr="005A51E7">
              <w:rPr>
                <w:lang w:eastAsia="zh-CN"/>
              </w:rPr>
              <w:t>2</w:t>
            </w:r>
            <w:r w:rsidRPr="005A51E7">
              <w:rPr>
                <w:lang w:eastAsia="ja-JP"/>
              </w:rPr>
              <w:t>.1</w:t>
            </w:r>
          </w:p>
        </w:tc>
      </w:tr>
      <w:tr w:rsidR="007362EB" w:rsidRPr="005A51E7" w14:paraId="401D2F52" w14:textId="77777777" w:rsidTr="00FF139E">
        <w:trPr>
          <w:gridAfter w:val="1"/>
          <w:wAfter w:w="68" w:type="dxa"/>
          <w:cantSplit/>
          <w:jc w:val="center"/>
        </w:trPr>
        <w:tc>
          <w:tcPr>
            <w:tcW w:w="2547" w:type="dxa"/>
            <w:gridSpan w:val="2"/>
          </w:tcPr>
          <w:p w14:paraId="48A1C207" w14:textId="77777777" w:rsidR="007362EB" w:rsidRPr="005A51E7" w:rsidRDefault="007362EB" w:rsidP="007362EB">
            <w:pPr>
              <w:pStyle w:val="TAL"/>
            </w:pPr>
            <w:r w:rsidRPr="005A51E7">
              <w:t>8.7.5.2</w:t>
            </w:r>
            <w:r w:rsidRPr="005A51E7">
              <w:rPr>
                <w:lang w:eastAsia="zh-CN"/>
              </w:rPr>
              <w:t>_H</w:t>
            </w:r>
            <w:r w:rsidRPr="005A51E7">
              <w:t>.</w:t>
            </w:r>
            <w:r w:rsidRPr="005A51E7">
              <w:rPr>
                <w:lang w:eastAsia="zh-CN"/>
              </w:rPr>
              <w:t>4</w:t>
            </w:r>
            <w:r w:rsidRPr="005A51E7">
              <w:t xml:space="preserve"> TDD FDD CA Sustained data rate performance</w:t>
            </w:r>
            <w:r w:rsidRPr="005A51E7">
              <w:rPr>
                <w:lang w:eastAsia="zh-CN"/>
              </w:rPr>
              <w:t xml:space="preserve"> for TDD </w:t>
            </w:r>
            <w:proofErr w:type="spellStart"/>
            <w:r w:rsidRPr="005A51E7">
              <w:rPr>
                <w:lang w:eastAsia="zh-CN"/>
              </w:rPr>
              <w:t>PCell</w:t>
            </w:r>
            <w:proofErr w:type="spellEnd"/>
            <w:r w:rsidRPr="005A51E7">
              <w:rPr>
                <w:rFonts w:eastAsia="Times New Roman"/>
              </w:rPr>
              <w:t xml:space="preserve"> </w:t>
            </w:r>
            <w:r w:rsidRPr="005A51E7">
              <w:rPr>
                <w:lang w:eastAsia="zh-CN"/>
              </w:rPr>
              <w:t>for SCE-L1 (5DL CA)</w:t>
            </w:r>
          </w:p>
        </w:tc>
        <w:tc>
          <w:tcPr>
            <w:tcW w:w="2703" w:type="dxa"/>
          </w:tcPr>
          <w:p w14:paraId="009D68A1" w14:textId="77777777" w:rsidR="007362EB" w:rsidRPr="005A51E7" w:rsidRDefault="007362EB" w:rsidP="007362EB">
            <w:pPr>
              <w:pStyle w:val="TAL"/>
              <w:rPr>
                <w:lang w:eastAsia="ja-JP"/>
              </w:rPr>
            </w:pPr>
            <w:r w:rsidRPr="005A51E7">
              <w:rPr>
                <w:lang w:eastAsia="ja-JP"/>
              </w:rPr>
              <w:t>Same as 8.7.</w:t>
            </w:r>
            <w:r w:rsidRPr="005A51E7">
              <w:rPr>
                <w:lang w:eastAsia="zh-CN"/>
              </w:rPr>
              <w:t>2</w:t>
            </w:r>
            <w:r w:rsidRPr="005A51E7">
              <w:rPr>
                <w:lang w:eastAsia="ja-JP"/>
              </w:rPr>
              <w:t>.1</w:t>
            </w:r>
          </w:p>
        </w:tc>
        <w:tc>
          <w:tcPr>
            <w:tcW w:w="1276" w:type="dxa"/>
          </w:tcPr>
          <w:p w14:paraId="31C3930C" w14:textId="77777777" w:rsidR="007362EB" w:rsidRPr="005A51E7" w:rsidRDefault="007362EB" w:rsidP="007362EB">
            <w:pPr>
              <w:pStyle w:val="TAL"/>
              <w:rPr>
                <w:lang w:eastAsia="ja-JP"/>
              </w:rPr>
            </w:pPr>
            <w:r w:rsidRPr="005A51E7">
              <w:rPr>
                <w:lang w:eastAsia="ja-JP"/>
              </w:rPr>
              <w:t>Same as 8.7.</w:t>
            </w:r>
            <w:r w:rsidRPr="005A51E7">
              <w:rPr>
                <w:lang w:eastAsia="zh-CN"/>
              </w:rPr>
              <w:t>2</w:t>
            </w:r>
            <w:r w:rsidRPr="005A51E7">
              <w:rPr>
                <w:lang w:eastAsia="ja-JP"/>
              </w:rPr>
              <w:t>.1</w:t>
            </w:r>
            <w:r w:rsidRPr="005A51E7">
              <w:rPr>
                <w:lang w:eastAsia="zh-CN"/>
              </w:rPr>
              <w:t xml:space="preserve"> for each CC</w:t>
            </w:r>
          </w:p>
        </w:tc>
        <w:tc>
          <w:tcPr>
            <w:tcW w:w="3055" w:type="dxa"/>
            <w:tcBorders>
              <w:bottom w:val="single" w:sz="4" w:space="0" w:color="auto"/>
            </w:tcBorders>
          </w:tcPr>
          <w:p w14:paraId="36ED13CB" w14:textId="77777777" w:rsidR="007362EB" w:rsidRPr="005A51E7" w:rsidRDefault="007362EB" w:rsidP="007362EB">
            <w:pPr>
              <w:pStyle w:val="TAL"/>
              <w:rPr>
                <w:lang w:eastAsia="ja-JP"/>
              </w:rPr>
            </w:pPr>
            <w:r w:rsidRPr="005A51E7">
              <w:rPr>
                <w:lang w:eastAsia="ja-JP"/>
              </w:rPr>
              <w:t>Same as 8.7.</w:t>
            </w:r>
            <w:r w:rsidRPr="005A51E7">
              <w:rPr>
                <w:lang w:eastAsia="zh-CN"/>
              </w:rPr>
              <w:t>2</w:t>
            </w:r>
            <w:r w:rsidRPr="005A51E7">
              <w:rPr>
                <w:lang w:eastAsia="ja-JP"/>
              </w:rPr>
              <w:t>.1</w:t>
            </w:r>
          </w:p>
        </w:tc>
      </w:tr>
      <w:tr w:rsidR="007362EB" w:rsidRPr="005A51E7" w14:paraId="58548245" w14:textId="77777777" w:rsidTr="00FF139E">
        <w:trPr>
          <w:gridAfter w:val="1"/>
          <w:wAfter w:w="68" w:type="dxa"/>
          <w:cantSplit/>
          <w:jc w:val="center"/>
        </w:trPr>
        <w:tc>
          <w:tcPr>
            <w:tcW w:w="2547" w:type="dxa"/>
            <w:gridSpan w:val="2"/>
          </w:tcPr>
          <w:p w14:paraId="3AAD3368" w14:textId="77777777" w:rsidR="007362EB" w:rsidRPr="005A51E7" w:rsidRDefault="007362EB" w:rsidP="007362EB">
            <w:pPr>
              <w:pStyle w:val="TAL"/>
            </w:pPr>
            <w:r w:rsidRPr="005A51E7">
              <w:t>8.7.6</w:t>
            </w:r>
            <w:r w:rsidRPr="005A51E7">
              <w:rPr>
                <w:lang w:eastAsia="ko-KR"/>
              </w:rPr>
              <w:t>.1</w:t>
            </w:r>
            <w:r w:rsidRPr="005A51E7">
              <w:t xml:space="preserve"> FDD sustained data rate performance for Dual Connectivity</w:t>
            </w:r>
            <w:r w:rsidRPr="005A51E7">
              <w:rPr>
                <w:lang w:eastAsia="ko-KR"/>
              </w:rPr>
              <w:t xml:space="preserve"> 64QAM</w:t>
            </w:r>
          </w:p>
        </w:tc>
        <w:tc>
          <w:tcPr>
            <w:tcW w:w="2703" w:type="dxa"/>
          </w:tcPr>
          <w:p w14:paraId="2199F5B9" w14:textId="77777777" w:rsidR="007362EB" w:rsidRPr="005A51E7" w:rsidRDefault="007362EB" w:rsidP="007362EB">
            <w:pPr>
              <w:pStyle w:val="TAL"/>
              <w:rPr>
                <w:lang w:eastAsia="ja-JP"/>
              </w:rPr>
            </w:pPr>
            <w:r w:rsidRPr="005A51E7">
              <w:rPr>
                <w:lang w:eastAsia="ja-JP"/>
              </w:rPr>
              <w:t>Same as 8.7.1.1</w:t>
            </w:r>
          </w:p>
        </w:tc>
        <w:tc>
          <w:tcPr>
            <w:tcW w:w="1276" w:type="dxa"/>
          </w:tcPr>
          <w:p w14:paraId="2A7484FD" w14:textId="77777777" w:rsidR="007362EB" w:rsidRPr="005A51E7" w:rsidRDefault="007362EB" w:rsidP="007362EB">
            <w:pPr>
              <w:pStyle w:val="TAL"/>
              <w:rPr>
                <w:lang w:eastAsia="ja-JP"/>
              </w:rPr>
            </w:pPr>
            <w:r w:rsidRPr="005A51E7">
              <w:rPr>
                <w:lang w:eastAsia="ja-JP"/>
              </w:rPr>
              <w:t>Same as 8.7.1.1</w:t>
            </w:r>
          </w:p>
        </w:tc>
        <w:tc>
          <w:tcPr>
            <w:tcW w:w="3055" w:type="dxa"/>
            <w:tcBorders>
              <w:bottom w:val="single" w:sz="4" w:space="0" w:color="auto"/>
            </w:tcBorders>
          </w:tcPr>
          <w:p w14:paraId="531E9C06" w14:textId="77777777" w:rsidR="007362EB" w:rsidRPr="005A51E7" w:rsidRDefault="007362EB" w:rsidP="007362EB">
            <w:pPr>
              <w:pStyle w:val="TAL"/>
              <w:rPr>
                <w:lang w:eastAsia="ja-JP"/>
              </w:rPr>
            </w:pPr>
            <w:r w:rsidRPr="005A51E7">
              <w:rPr>
                <w:lang w:eastAsia="ja-JP"/>
              </w:rPr>
              <w:t>Same as 8.7.1.1</w:t>
            </w:r>
          </w:p>
        </w:tc>
      </w:tr>
      <w:tr w:rsidR="007362EB" w:rsidRPr="005A51E7" w14:paraId="51E140D8" w14:textId="77777777" w:rsidTr="00FF139E">
        <w:trPr>
          <w:gridAfter w:val="1"/>
          <w:wAfter w:w="68" w:type="dxa"/>
          <w:cantSplit/>
          <w:jc w:val="center"/>
        </w:trPr>
        <w:tc>
          <w:tcPr>
            <w:tcW w:w="2547" w:type="dxa"/>
            <w:gridSpan w:val="2"/>
          </w:tcPr>
          <w:p w14:paraId="3D168714" w14:textId="77777777" w:rsidR="007362EB" w:rsidRPr="005A51E7" w:rsidRDefault="007362EB" w:rsidP="007362EB">
            <w:pPr>
              <w:pStyle w:val="TAL"/>
            </w:pPr>
            <w:r w:rsidRPr="005A51E7">
              <w:t>8.7.6</w:t>
            </w:r>
            <w:r w:rsidRPr="005A51E7">
              <w:rPr>
                <w:lang w:eastAsia="ko-KR"/>
              </w:rPr>
              <w:t>.2</w:t>
            </w:r>
            <w:r w:rsidRPr="005A51E7">
              <w:t xml:space="preserve"> FDD sustained data rate performance for Dual Connectivity</w:t>
            </w:r>
            <w:r w:rsidRPr="005A51E7">
              <w:rPr>
                <w:lang w:eastAsia="ko-KR"/>
              </w:rPr>
              <w:t xml:space="preserve"> 256QAM</w:t>
            </w:r>
          </w:p>
        </w:tc>
        <w:tc>
          <w:tcPr>
            <w:tcW w:w="2703" w:type="dxa"/>
          </w:tcPr>
          <w:p w14:paraId="2448E754" w14:textId="77777777" w:rsidR="007362EB" w:rsidRPr="005A51E7" w:rsidRDefault="007362EB" w:rsidP="007362EB">
            <w:pPr>
              <w:pStyle w:val="TAL"/>
              <w:rPr>
                <w:lang w:eastAsia="ja-JP"/>
              </w:rPr>
            </w:pPr>
            <w:r w:rsidRPr="005A51E7">
              <w:rPr>
                <w:lang w:eastAsia="ja-JP"/>
              </w:rPr>
              <w:t>Same as 8.7.1.1</w:t>
            </w:r>
          </w:p>
        </w:tc>
        <w:tc>
          <w:tcPr>
            <w:tcW w:w="1276" w:type="dxa"/>
          </w:tcPr>
          <w:p w14:paraId="1BDF4BEC" w14:textId="77777777" w:rsidR="007362EB" w:rsidRPr="005A51E7" w:rsidRDefault="007362EB" w:rsidP="007362EB">
            <w:pPr>
              <w:pStyle w:val="TAL"/>
              <w:rPr>
                <w:lang w:eastAsia="ja-JP"/>
              </w:rPr>
            </w:pPr>
            <w:r w:rsidRPr="005A51E7">
              <w:rPr>
                <w:lang w:eastAsia="ja-JP"/>
              </w:rPr>
              <w:t>Same as 8.7.1.1</w:t>
            </w:r>
          </w:p>
        </w:tc>
        <w:tc>
          <w:tcPr>
            <w:tcW w:w="3055" w:type="dxa"/>
            <w:tcBorders>
              <w:bottom w:val="single" w:sz="4" w:space="0" w:color="auto"/>
            </w:tcBorders>
          </w:tcPr>
          <w:p w14:paraId="60705E5F" w14:textId="77777777" w:rsidR="007362EB" w:rsidRPr="005A51E7" w:rsidRDefault="007362EB" w:rsidP="007362EB">
            <w:pPr>
              <w:pStyle w:val="TAL"/>
              <w:rPr>
                <w:lang w:eastAsia="ja-JP"/>
              </w:rPr>
            </w:pPr>
            <w:r w:rsidRPr="005A51E7">
              <w:rPr>
                <w:lang w:eastAsia="ja-JP"/>
              </w:rPr>
              <w:t>Same as 8.7.1.1</w:t>
            </w:r>
          </w:p>
        </w:tc>
      </w:tr>
      <w:tr w:rsidR="007362EB" w:rsidRPr="005A51E7" w14:paraId="6A569AB6" w14:textId="77777777" w:rsidTr="00FF139E">
        <w:trPr>
          <w:gridAfter w:val="1"/>
          <w:wAfter w:w="68" w:type="dxa"/>
          <w:cantSplit/>
          <w:jc w:val="center"/>
        </w:trPr>
        <w:tc>
          <w:tcPr>
            <w:tcW w:w="2547" w:type="dxa"/>
            <w:gridSpan w:val="2"/>
          </w:tcPr>
          <w:p w14:paraId="4981929B" w14:textId="77777777" w:rsidR="007362EB" w:rsidRPr="005A51E7" w:rsidRDefault="007362EB" w:rsidP="007362EB">
            <w:pPr>
              <w:pStyle w:val="TAL"/>
            </w:pPr>
            <w:r w:rsidRPr="005A51E7">
              <w:t>8.7.7</w:t>
            </w:r>
            <w:r w:rsidRPr="005A51E7">
              <w:rPr>
                <w:lang w:eastAsia="ko-KR"/>
              </w:rPr>
              <w:t>.1</w:t>
            </w:r>
            <w:r w:rsidRPr="005A51E7">
              <w:t xml:space="preserve"> TDD sustained data rate performance for Dual Connectivity</w:t>
            </w:r>
            <w:r w:rsidRPr="005A51E7">
              <w:rPr>
                <w:lang w:eastAsia="ko-KR"/>
              </w:rPr>
              <w:t xml:space="preserve"> 64QAM</w:t>
            </w:r>
          </w:p>
        </w:tc>
        <w:tc>
          <w:tcPr>
            <w:tcW w:w="2703" w:type="dxa"/>
          </w:tcPr>
          <w:p w14:paraId="0AE232FB" w14:textId="77777777" w:rsidR="007362EB" w:rsidRPr="005A51E7" w:rsidRDefault="007362EB" w:rsidP="007362EB">
            <w:pPr>
              <w:pStyle w:val="TAL"/>
              <w:rPr>
                <w:lang w:eastAsia="ja-JP"/>
              </w:rPr>
            </w:pPr>
            <w:r w:rsidRPr="005A51E7">
              <w:rPr>
                <w:lang w:eastAsia="ja-JP"/>
              </w:rPr>
              <w:t>Same as 8.7.2.1</w:t>
            </w:r>
          </w:p>
        </w:tc>
        <w:tc>
          <w:tcPr>
            <w:tcW w:w="1276" w:type="dxa"/>
          </w:tcPr>
          <w:p w14:paraId="22CA8587" w14:textId="77777777" w:rsidR="007362EB" w:rsidRPr="005A51E7" w:rsidRDefault="007362EB" w:rsidP="007362EB">
            <w:pPr>
              <w:pStyle w:val="TAL"/>
              <w:rPr>
                <w:lang w:eastAsia="ja-JP"/>
              </w:rPr>
            </w:pPr>
            <w:r w:rsidRPr="005A51E7">
              <w:rPr>
                <w:lang w:eastAsia="ja-JP"/>
              </w:rPr>
              <w:t>Same as 8.7.2.1</w:t>
            </w:r>
          </w:p>
        </w:tc>
        <w:tc>
          <w:tcPr>
            <w:tcW w:w="3055" w:type="dxa"/>
            <w:tcBorders>
              <w:bottom w:val="single" w:sz="4" w:space="0" w:color="auto"/>
            </w:tcBorders>
          </w:tcPr>
          <w:p w14:paraId="4E714450" w14:textId="77777777" w:rsidR="007362EB" w:rsidRPr="005A51E7" w:rsidRDefault="007362EB" w:rsidP="007362EB">
            <w:pPr>
              <w:pStyle w:val="TAL"/>
              <w:rPr>
                <w:lang w:eastAsia="ja-JP"/>
              </w:rPr>
            </w:pPr>
            <w:r w:rsidRPr="005A51E7">
              <w:rPr>
                <w:lang w:eastAsia="ja-JP"/>
              </w:rPr>
              <w:t>Same as 8.7.2.1</w:t>
            </w:r>
          </w:p>
        </w:tc>
      </w:tr>
      <w:tr w:rsidR="007362EB" w:rsidRPr="005A51E7" w14:paraId="19C7561F" w14:textId="77777777" w:rsidTr="00FF139E">
        <w:trPr>
          <w:gridAfter w:val="1"/>
          <w:wAfter w:w="68" w:type="dxa"/>
          <w:cantSplit/>
          <w:jc w:val="center"/>
        </w:trPr>
        <w:tc>
          <w:tcPr>
            <w:tcW w:w="2547" w:type="dxa"/>
            <w:gridSpan w:val="2"/>
          </w:tcPr>
          <w:p w14:paraId="177A164E" w14:textId="77777777" w:rsidR="007362EB" w:rsidRPr="005A51E7" w:rsidRDefault="007362EB" w:rsidP="007362EB">
            <w:pPr>
              <w:pStyle w:val="TAL"/>
            </w:pPr>
            <w:r w:rsidRPr="005A51E7">
              <w:t>8.7.7</w:t>
            </w:r>
            <w:r w:rsidRPr="005A51E7">
              <w:rPr>
                <w:lang w:eastAsia="ko-KR"/>
              </w:rPr>
              <w:t>.2</w:t>
            </w:r>
            <w:r w:rsidRPr="005A51E7">
              <w:t xml:space="preserve"> TDD sustained data rate performance for Dual Connectivity</w:t>
            </w:r>
            <w:r w:rsidRPr="005A51E7">
              <w:rPr>
                <w:lang w:eastAsia="ko-KR"/>
              </w:rPr>
              <w:t xml:space="preserve"> 256QAM</w:t>
            </w:r>
          </w:p>
        </w:tc>
        <w:tc>
          <w:tcPr>
            <w:tcW w:w="2703" w:type="dxa"/>
          </w:tcPr>
          <w:p w14:paraId="41B66E2D" w14:textId="77777777" w:rsidR="007362EB" w:rsidRPr="005A51E7" w:rsidRDefault="007362EB" w:rsidP="007362EB">
            <w:pPr>
              <w:pStyle w:val="TAL"/>
              <w:rPr>
                <w:lang w:eastAsia="ja-JP"/>
              </w:rPr>
            </w:pPr>
            <w:r w:rsidRPr="005A51E7">
              <w:rPr>
                <w:lang w:eastAsia="ja-JP"/>
              </w:rPr>
              <w:t>Same as 8.7.2.1</w:t>
            </w:r>
          </w:p>
        </w:tc>
        <w:tc>
          <w:tcPr>
            <w:tcW w:w="1276" w:type="dxa"/>
          </w:tcPr>
          <w:p w14:paraId="0EAD84E6" w14:textId="77777777" w:rsidR="007362EB" w:rsidRPr="005A51E7" w:rsidRDefault="007362EB" w:rsidP="007362EB">
            <w:pPr>
              <w:pStyle w:val="TAL"/>
              <w:rPr>
                <w:lang w:eastAsia="ja-JP"/>
              </w:rPr>
            </w:pPr>
            <w:r w:rsidRPr="005A51E7">
              <w:rPr>
                <w:lang w:eastAsia="ja-JP"/>
              </w:rPr>
              <w:t>Same as 8.7.2.1</w:t>
            </w:r>
          </w:p>
        </w:tc>
        <w:tc>
          <w:tcPr>
            <w:tcW w:w="3055" w:type="dxa"/>
            <w:tcBorders>
              <w:bottom w:val="single" w:sz="4" w:space="0" w:color="auto"/>
            </w:tcBorders>
          </w:tcPr>
          <w:p w14:paraId="31D02926" w14:textId="77777777" w:rsidR="007362EB" w:rsidRPr="005A51E7" w:rsidRDefault="007362EB" w:rsidP="007362EB">
            <w:pPr>
              <w:pStyle w:val="TAL"/>
              <w:rPr>
                <w:lang w:eastAsia="ja-JP"/>
              </w:rPr>
            </w:pPr>
            <w:r w:rsidRPr="005A51E7">
              <w:rPr>
                <w:lang w:eastAsia="ja-JP"/>
              </w:rPr>
              <w:t>Same as 8.7.2.1</w:t>
            </w:r>
          </w:p>
        </w:tc>
      </w:tr>
      <w:tr w:rsidR="007362EB" w:rsidRPr="005A51E7" w14:paraId="0975E4E2" w14:textId="77777777" w:rsidTr="00FF139E">
        <w:trPr>
          <w:gridAfter w:val="1"/>
          <w:wAfter w:w="68" w:type="dxa"/>
          <w:cantSplit/>
          <w:jc w:val="center"/>
        </w:trPr>
        <w:tc>
          <w:tcPr>
            <w:tcW w:w="2547" w:type="dxa"/>
            <w:gridSpan w:val="2"/>
          </w:tcPr>
          <w:p w14:paraId="0F3FA966" w14:textId="77777777" w:rsidR="007362EB" w:rsidRPr="005A51E7" w:rsidRDefault="007362EB" w:rsidP="007362EB">
            <w:pPr>
              <w:pStyle w:val="TAL"/>
              <w:rPr>
                <w:lang w:eastAsia="ko-KR"/>
              </w:rPr>
            </w:pPr>
            <w:r w:rsidRPr="005A51E7">
              <w:t xml:space="preserve">8.7.9.2 </w:t>
            </w:r>
            <w:r w:rsidRPr="005A51E7">
              <w:rPr>
                <w:lang w:eastAsia="ko-KR"/>
              </w:rPr>
              <w:t>FDD sustained data rate performance for 4 layer MIMO (single carrier)</w:t>
            </w:r>
          </w:p>
        </w:tc>
        <w:tc>
          <w:tcPr>
            <w:tcW w:w="2703" w:type="dxa"/>
          </w:tcPr>
          <w:p w14:paraId="18526222" w14:textId="77777777" w:rsidR="007362EB" w:rsidRPr="005A51E7" w:rsidRDefault="007362EB" w:rsidP="007362EB">
            <w:pPr>
              <w:pStyle w:val="TAL"/>
              <w:rPr>
                <w:lang w:eastAsia="ja-JP"/>
              </w:rPr>
            </w:pPr>
            <w:r w:rsidRPr="005A51E7">
              <w:rPr>
                <w:lang w:eastAsia="ja-JP"/>
              </w:rPr>
              <w:t>Same as 8.7.1.1</w:t>
            </w:r>
          </w:p>
        </w:tc>
        <w:tc>
          <w:tcPr>
            <w:tcW w:w="1276" w:type="dxa"/>
          </w:tcPr>
          <w:p w14:paraId="2B8B6F0C" w14:textId="77777777" w:rsidR="007362EB" w:rsidRPr="005A51E7" w:rsidRDefault="007362EB" w:rsidP="007362EB">
            <w:pPr>
              <w:pStyle w:val="TAL"/>
              <w:rPr>
                <w:lang w:eastAsia="ja-JP"/>
              </w:rPr>
            </w:pPr>
            <w:r w:rsidRPr="005A51E7">
              <w:rPr>
                <w:lang w:eastAsia="ja-JP"/>
              </w:rPr>
              <w:t>Same as 8.7.1.1</w:t>
            </w:r>
          </w:p>
        </w:tc>
        <w:tc>
          <w:tcPr>
            <w:tcW w:w="3055" w:type="dxa"/>
            <w:tcBorders>
              <w:bottom w:val="single" w:sz="4" w:space="0" w:color="auto"/>
            </w:tcBorders>
          </w:tcPr>
          <w:p w14:paraId="1F2FD7C8" w14:textId="77777777" w:rsidR="007362EB" w:rsidRPr="005A51E7" w:rsidRDefault="007362EB" w:rsidP="007362EB">
            <w:pPr>
              <w:pStyle w:val="TAL"/>
              <w:rPr>
                <w:lang w:eastAsia="ja-JP"/>
              </w:rPr>
            </w:pPr>
            <w:r w:rsidRPr="005A51E7">
              <w:rPr>
                <w:lang w:eastAsia="ja-JP"/>
              </w:rPr>
              <w:t>Same as 8.7.1.1</w:t>
            </w:r>
          </w:p>
        </w:tc>
      </w:tr>
      <w:tr w:rsidR="007362EB" w:rsidRPr="005A51E7" w14:paraId="5F56E935" w14:textId="77777777" w:rsidTr="00FF139E">
        <w:trPr>
          <w:gridAfter w:val="1"/>
          <w:wAfter w:w="68" w:type="dxa"/>
          <w:cantSplit/>
          <w:jc w:val="center"/>
        </w:trPr>
        <w:tc>
          <w:tcPr>
            <w:tcW w:w="2547" w:type="dxa"/>
            <w:gridSpan w:val="2"/>
          </w:tcPr>
          <w:p w14:paraId="0ADA61AF" w14:textId="77777777" w:rsidR="007362EB" w:rsidRPr="005A51E7" w:rsidRDefault="007362EB" w:rsidP="007362EB">
            <w:pPr>
              <w:pStyle w:val="TAL"/>
              <w:rPr>
                <w:lang w:eastAsia="ko-KR"/>
              </w:rPr>
            </w:pPr>
            <w:r w:rsidRPr="005A51E7">
              <w:t xml:space="preserve">8.7.9.3 </w:t>
            </w:r>
            <w:r w:rsidRPr="005A51E7">
              <w:rPr>
                <w:lang w:eastAsia="ko-KR"/>
              </w:rPr>
              <w:t xml:space="preserve">FDD sustained data rate performance for 4 layer MIMO </w:t>
            </w:r>
            <w:r w:rsidRPr="005A51E7">
              <w:t>(2DL CA)</w:t>
            </w:r>
          </w:p>
        </w:tc>
        <w:tc>
          <w:tcPr>
            <w:tcW w:w="2703" w:type="dxa"/>
          </w:tcPr>
          <w:p w14:paraId="76E23729" w14:textId="77777777" w:rsidR="007362EB" w:rsidRPr="005A51E7" w:rsidRDefault="007362EB" w:rsidP="007362EB">
            <w:pPr>
              <w:pStyle w:val="TAL"/>
              <w:rPr>
                <w:lang w:eastAsia="ja-JP"/>
              </w:rPr>
            </w:pPr>
            <w:r w:rsidRPr="005A51E7">
              <w:rPr>
                <w:lang w:eastAsia="ja-JP"/>
              </w:rPr>
              <w:t>Same as 8.7.1.1</w:t>
            </w:r>
          </w:p>
        </w:tc>
        <w:tc>
          <w:tcPr>
            <w:tcW w:w="1276" w:type="dxa"/>
          </w:tcPr>
          <w:p w14:paraId="5F6B0FC3" w14:textId="77777777" w:rsidR="007362EB" w:rsidRPr="005A51E7" w:rsidRDefault="007362EB" w:rsidP="007362EB">
            <w:pPr>
              <w:pStyle w:val="TAL"/>
              <w:rPr>
                <w:lang w:eastAsia="ja-JP"/>
              </w:rPr>
            </w:pPr>
            <w:r w:rsidRPr="005A51E7">
              <w:rPr>
                <w:lang w:eastAsia="ja-JP"/>
              </w:rPr>
              <w:t>Same as 8.7.1.1</w:t>
            </w:r>
          </w:p>
        </w:tc>
        <w:tc>
          <w:tcPr>
            <w:tcW w:w="3055" w:type="dxa"/>
            <w:tcBorders>
              <w:bottom w:val="single" w:sz="4" w:space="0" w:color="auto"/>
            </w:tcBorders>
          </w:tcPr>
          <w:p w14:paraId="29488D06" w14:textId="77777777" w:rsidR="007362EB" w:rsidRPr="005A51E7" w:rsidRDefault="007362EB" w:rsidP="007362EB">
            <w:pPr>
              <w:pStyle w:val="TAL"/>
              <w:rPr>
                <w:lang w:eastAsia="ja-JP"/>
              </w:rPr>
            </w:pPr>
            <w:r w:rsidRPr="005A51E7">
              <w:rPr>
                <w:lang w:eastAsia="ja-JP"/>
              </w:rPr>
              <w:t>Same as 8.7.1.1</w:t>
            </w:r>
          </w:p>
        </w:tc>
      </w:tr>
      <w:tr w:rsidR="007362EB" w:rsidRPr="005A51E7" w14:paraId="59DD0560" w14:textId="77777777" w:rsidTr="00FF139E">
        <w:trPr>
          <w:gridAfter w:val="1"/>
          <w:wAfter w:w="68" w:type="dxa"/>
          <w:cantSplit/>
          <w:jc w:val="center"/>
        </w:trPr>
        <w:tc>
          <w:tcPr>
            <w:tcW w:w="2547" w:type="dxa"/>
            <w:gridSpan w:val="2"/>
          </w:tcPr>
          <w:p w14:paraId="243D81C7" w14:textId="77777777" w:rsidR="007362EB" w:rsidRPr="005A51E7" w:rsidRDefault="007362EB" w:rsidP="007362EB">
            <w:pPr>
              <w:pStyle w:val="TAL"/>
            </w:pPr>
            <w:r w:rsidRPr="005A51E7">
              <w:t xml:space="preserve">8.7.9.4 </w:t>
            </w:r>
            <w:r w:rsidRPr="005A51E7">
              <w:rPr>
                <w:lang w:eastAsia="ko-KR"/>
              </w:rPr>
              <w:t xml:space="preserve">FDD sustained data rate performance for 4 layer MIMO </w:t>
            </w:r>
            <w:r w:rsidRPr="005A51E7">
              <w:t>(3DL CA)</w:t>
            </w:r>
          </w:p>
        </w:tc>
        <w:tc>
          <w:tcPr>
            <w:tcW w:w="2703" w:type="dxa"/>
          </w:tcPr>
          <w:p w14:paraId="66A87BDE" w14:textId="77777777" w:rsidR="007362EB" w:rsidRPr="005A51E7" w:rsidRDefault="007362EB" w:rsidP="007362EB">
            <w:pPr>
              <w:pStyle w:val="TAL"/>
              <w:rPr>
                <w:lang w:eastAsia="ja-JP"/>
              </w:rPr>
            </w:pPr>
            <w:r w:rsidRPr="005A51E7">
              <w:rPr>
                <w:lang w:eastAsia="ja-JP"/>
              </w:rPr>
              <w:t>Same as 8.7.1.1</w:t>
            </w:r>
          </w:p>
        </w:tc>
        <w:tc>
          <w:tcPr>
            <w:tcW w:w="1276" w:type="dxa"/>
          </w:tcPr>
          <w:p w14:paraId="68A4E5E9" w14:textId="77777777" w:rsidR="007362EB" w:rsidRPr="005A51E7" w:rsidRDefault="007362EB" w:rsidP="007362EB">
            <w:pPr>
              <w:pStyle w:val="TAL"/>
              <w:rPr>
                <w:lang w:eastAsia="ja-JP"/>
              </w:rPr>
            </w:pPr>
            <w:r w:rsidRPr="005A51E7">
              <w:rPr>
                <w:lang w:eastAsia="ja-JP"/>
              </w:rPr>
              <w:t>Same as 8.7.1.1</w:t>
            </w:r>
          </w:p>
        </w:tc>
        <w:tc>
          <w:tcPr>
            <w:tcW w:w="3055" w:type="dxa"/>
            <w:tcBorders>
              <w:bottom w:val="single" w:sz="4" w:space="0" w:color="auto"/>
            </w:tcBorders>
          </w:tcPr>
          <w:p w14:paraId="19151BED" w14:textId="77777777" w:rsidR="007362EB" w:rsidRPr="005A51E7" w:rsidRDefault="007362EB" w:rsidP="007362EB">
            <w:pPr>
              <w:pStyle w:val="TAL"/>
              <w:rPr>
                <w:lang w:eastAsia="ja-JP"/>
              </w:rPr>
            </w:pPr>
            <w:r w:rsidRPr="005A51E7">
              <w:rPr>
                <w:lang w:eastAsia="ja-JP"/>
              </w:rPr>
              <w:t>Same as 8.7.1.1</w:t>
            </w:r>
          </w:p>
        </w:tc>
      </w:tr>
      <w:tr w:rsidR="007362EB" w:rsidRPr="005A51E7" w14:paraId="2454D098" w14:textId="77777777" w:rsidTr="00FF139E">
        <w:trPr>
          <w:gridAfter w:val="1"/>
          <w:wAfter w:w="68" w:type="dxa"/>
          <w:cantSplit/>
          <w:jc w:val="center"/>
        </w:trPr>
        <w:tc>
          <w:tcPr>
            <w:tcW w:w="2547" w:type="dxa"/>
            <w:gridSpan w:val="2"/>
          </w:tcPr>
          <w:p w14:paraId="0F240926" w14:textId="77777777" w:rsidR="007362EB" w:rsidRPr="005A51E7" w:rsidRDefault="007362EB" w:rsidP="007362EB">
            <w:pPr>
              <w:pStyle w:val="TAL"/>
            </w:pPr>
            <w:r w:rsidRPr="005A51E7">
              <w:t xml:space="preserve">8.7.9.5 </w:t>
            </w:r>
            <w:r w:rsidRPr="005A51E7">
              <w:rPr>
                <w:lang w:eastAsia="ko-KR"/>
              </w:rPr>
              <w:t xml:space="preserve">FDD sustained data rate performance for 4 layer MIMO </w:t>
            </w:r>
            <w:r w:rsidRPr="005A51E7">
              <w:t>(4DL CA)</w:t>
            </w:r>
          </w:p>
        </w:tc>
        <w:tc>
          <w:tcPr>
            <w:tcW w:w="2703" w:type="dxa"/>
          </w:tcPr>
          <w:p w14:paraId="747F9F0A" w14:textId="77777777" w:rsidR="007362EB" w:rsidRPr="005A51E7" w:rsidRDefault="007362EB" w:rsidP="007362EB">
            <w:pPr>
              <w:pStyle w:val="TAL"/>
              <w:rPr>
                <w:lang w:eastAsia="ja-JP"/>
              </w:rPr>
            </w:pPr>
            <w:r w:rsidRPr="005A51E7">
              <w:rPr>
                <w:lang w:eastAsia="ja-JP"/>
              </w:rPr>
              <w:t>Same as 8.7.1.1</w:t>
            </w:r>
          </w:p>
        </w:tc>
        <w:tc>
          <w:tcPr>
            <w:tcW w:w="1276" w:type="dxa"/>
          </w:tcPr>
          <w:p w14:paraId="5F05313A" w14:textId="77777777" w:rsidR="007362EB" w:rsidRPr="005A51E7" w:rsidRDefault="007362EB" w:rsidP="007362EB">
            <w:pPr>
              <w:pStyle w:val="TAL"/>
              <w:rPr>
                <w:lang w:eastAsia="ja-JP"/>
              </w:rPr>
            </w:pPr>
            <w:r w:rsidRPr="005A51E7">
              <w:rPr>
                <w:lang w:eastAsia="ja-JP"/>
              </w:rPr>
              <w:t>Same as 8.7.1.1</w:t>
            </w:r>
          </w:p>
        </w:tc>
        <w:tc>
          <w:tcPr>
            <w:tcW w:w="3055" w:type="dxa"/>
            <w:tcBorders>
              <w:bottom w:val="single" w:sz="4" w:space="0" w:color="auto"/>
            </w:tcBorders>
          </w:tcPr>
          <w:p w14:paraId="653E5BCE" w14:textId="77777777" w:rsidR="007362EB" w:rsidRPr="005A51E7" w:rsidRDefault="007362EB" w:rsidP="007362EB">
            <w:pPr>
              <w:pStyle w:val="TAL"/>
              <w:rPr>
                <w:lang w:eastAsia="ja-JP"/>
              </w:rPr>
            </w:pPr>
            <w:r w:rsidRPr="005A51E7">
              <w:rPr>
                <w:lang w:eastAsia="ja-JP"/>
              </w:rPr>
              <w:t>Same as 8.7.1.1</w:t>
            </w:r>
          </w:p>
        </w:tc>
      </w:tr>
      <w:tr w:rsidR="007362EB" w:rsidRPr="005A51E7" w14:paraId="0E9AF62F" w14:textId="77777777" w:rsidTr="00FF139E">
        <w:trPr>
          <w:gridAfter w:val="1"/>
          <w:wAfter w:w="68" w:type="dxa"/>
          <w:cantSplit/>
          <w:jc w:val="center"/>
        </w:trPr>
        <w:tc>
          <w:tcPr>
            <w:tcW w:w="2547" w:type="dxa"/>
            <w:gridSpan w:val="2"/>
          </w:tcPr>
          <w:p w14:paraId="64D31A21" w14:textId="77777777" w:rsidR="007362EB" w:rsidRPr="005A51E7" w:rsidRDefault="007362EB" w:rsidP="007362EB">
            <w:pPr>
              <w:pStyle w:val="TAL"/>
            </w:pPr>
            <w:r w:rsidRPr="005A51E7">
              <w:t xml:space="preserve">8.7.9.6 </w:t>
            </w:r>
            <w:r w:rsidRPr="005A51E7">
              <w:rPr>
                <w:lang w:eastAsia="ko-KR"/>
              </w:rPr>
              <w:t xml:space="preserve">FDD sustained data rate performance for 4 layer MIMO </w:t>
            </w:r>
            <w:r w:rsidRPr="005A51E7">
              <w:t>(5DL CA)</w:t>
            </w:r>
          </w:p>
        </w:tc>
        <w:tc>
          <w:tcPr>
            <w:tcW w:w="2703" w:type="dxa"/>
          </w:tcPr>
          <w:p w14:paraId="119E45B3" w14:textId="77777777" w:rsidR="007362EB" w:rsidRPr="005A51E7" w:rsidRDefault="007362EB" w:rsidP="007362EB">
            <w:pPr>
              <w:pStyle w:val="TAL"/>
              <w:rPr>
                <w:lang w:eastAsia="ja-JP"/>
              </w:rPr>
            </w:pPr>
            <w:r w:rsidRPr="005A51E7">
              <w:rPr>
                <w:lang w:eastAsia="ja-JP"/>
              </w:rPr>
              <w:t>Same as 8.7.1.1</w:t>
            </w:r>
          </w:p>
        </w:tc>
        <w:tc>
          <w:tcPr>
            <w:tcW w:w="1276" w:type="dxa"/>
          </w:tcPr>
          <w:p w14:paraId="7FE4921B" w14:textId="77777777" w:rsidR="007362EB" w:rsidRPr="005A51E7" w:rsidRDefault="007362EB" w:rsidP="007362EB">
            <w:pPr>
              <w:pStyle w:val="TAL"/>
              <w:rPr>
                <w:lang w:eastAsia="ja-JP"/>
              </w:rPr>
            </w:pPr>
            <w:r w:rsidRPr="005A51E7">
              <w:rPr>
                <w:lang w:eastAsia="ja-JP"/>
              </w:rPr>
              <w:t>Same as 8.7.1.1</w:t>
            </w:r>
          </w:p>
        </w:tc>
        <w:tc>
          <w:tcPr>
            <w:tcW w:w="3055" w:type="dxa"/>
            <w:tcBorders>
              <w:bottom w:val="single" w:sz="4" w:space="0" w:color="auto"/>
            </w:tcBorders>
          </w:tcPr>
          <w:p w14:paraId="7EC60AD8" w14:textId="77777777" w:rsidR="007362EB" w:rsidRPr="005A51E7" w:rsidRDefault="007362EB" w:rsidP="007362EB">
            <w:pPr>
              <w:pStyle w:val="TAL"/>
              <w:rPr>
                <w:lang w:eastAsia="ja-JP"/>
              </w:rPr>
            </w:pPr>
            <w:r w:rsidRPr="005A51E7">
              <w:rPr>
                <w:lang w:eastAsia="ja-JP"/>
              </w:rPr>
              <w:t>Same as 8.7.1.1</w:t>
            </w:r>
          </w:p>
        </w:tc>
      </w:tr>
      <w:tr w:rsidR="007362EB" w:rsidRPr="005A51E7" w14:paraId="46F624B5" w14:textId="77777777" w:rsidTr="00FF139E">
        <w:trPr>
          <w:gridAfter w:val="1"/>
          <w:wAfter w:w="68" w:type="dxa"/>
          <w:cantSplit/>
          <w:jc w:val="center"/>
        </w:trPr>
        <w:tc>
          <w:tcPr>
            <w:tcW w:w="2547" w:type="dxa"/>
            <w:gridSpan w:val="2"/>
          </w:tcPr>
          <w:p w14:paraId="69E32A56" w14:textId="77777777" w:rsidR="007362EB" w:rsidRPr="005A51E7" w:rsidRDefault="007362EB" w:rsidP="007362EB">
            <w:pPr>
              <w:pStyle w:val="TAL"/>
            </w:pPr>
            <w:r w:rsidRPr="005A51E7">
              <w:t xml:space="preserve">8.7.10.2 </w:t>
            </w:r>
            <w:r w:rsidRPr="005A51E7">
              <w:rPr>
                <w:lang w:eastAsia="ko-KR"/>
              </w:rPr>
              <w:t>TDD sustained data rate performance for 4 layer MIMO (single carrier)</w:t>
            </w:r>
          </w:p>
        </w:tc>
        <w:tc>
          <w:tcPr>
            <w:tcW w:w="2703" w:type="dxa"/>
          </w:tcPr>
          <w:p w14:paraId="4ADC0719" w14:textId="77777777" w:rsidR="007362EB" w:rsidRPr="005A51E7" w:rsidRDefault="007362EB" w:rsidP="007362EB">
            <w:pPr>
              <w:pStyle w:val="TAL"/>
              <w:rPr>
                <w:lang w:eastAsia="ja-JP"/>
              </w:rPr>
            </w:pPr>
            <w:r w:rsidRPr="005A51E7">
              <w:rPr>
                <w:lang w:eastAsia="ja-JP"/>
              </w:rPr>
              <w:t>Same as 8.7.1.1</w:t>
            </w:r>
          </w:p>
        </w:tc>
        <w:tc>
          <w:tcPr>
            <w:tcW w:w="1276" w:type="dxa"/>
          </w:tcPr>
          <w:p w14:paraId="76092C76" w14:textId="77777777" w:rsidR="007362EB" w:rsidRPr="005A51E7" w:rsidRDefault="007362EB" w:rsidP="007362EB">
            <w:pPr>
              <w:pStyle w:val="TAL"/>
              <w:rPr>
                <w:lang w:eastAsia="ja-JP"/>
              </w:rPr>
            </w:pPr>
            <w:r w:rsidRPr="005A51E7">
              <w:rPr>
                <w:lang w:eastAsia="ja-JP"/>
              </w:rPr>
              <w:t>Same as 8.7.1.1</w:t>
            </w:r>
          </w:p>
        </w:tc>
        <w:tc>
          <w:tcPr>
            <w:tcW w:w="3055" w:type="dxa"/>
            <w:tcBorders>
              <w:bottom w:val="single" w:sz="4" w:space="0" w:color="auto"/>
            </w:tcBorders>
          </w:tcPr>
          <w:p w14:paraId="58FB97A9" w14:textId="77777777" w:rsidR="007362EB" w:rsidRPr="005A51E7" w:rsidRDefault="007362EB" w:rsidP="007362EB">
            <w:pPr>
              <w:pStyle w:val="TAL"/>
              <w:rPr>
                <w:lang w:eastAsia="ja-JP"/>
              </w:rPr>
            </w:pPr>
            <w:r w:rsidRPr="005A51E7">
              <w:rPr>
                <w:lang w:eastAsia="ja-JP"/>
              </w:rPr>
              <w:t>Same as 8.7.1.1</w:t>
            </w:r>
          </w:p>
        </w:tc>
      </w:tr>
      <w:tr w:rsidR="007362EB" w:rsidRPr="005A51E7" w14:paraId="78075EE3" w14:textId="77777777" w:rsidTr="00FF139E">
        <w:trPr>
          <w:gridAfter w:val="1"/>
          <w:wAfter w:w="68" w:type="dxa"/>
          <w:cantSplit/>
          <w:jc w:val="center"/>
        </w:trPr>
        <w:tc>
          <w:tcPr>
            <w:tcW w:w="2547" w:type="dxa"/>
            <w:gridSpan w:val="2"/>
          </w:tcPr>
          <w:p w14:paraId="6BEB0653" w14:textId="77777777" w:rsidR="007362EB" w:rsidRPr="005A51E7" w:rsidRDefault="007362EB" w:rsidP="007362EB">
            <w:pPr>
              <w:pStyle w:val="TAL"/>
            </w:pPr>
            <w:r w:rsidRPr="005A51E7">
              <w:lastRenderedPageBreak/>
              <w:t xml:space="preserve">8.7.10.3 </w:t>
            </w:r>
            <w:r w:rsidRPr="005A51E7">
              <w:rPr>
                <w:lang w:eastAsia="ko-KR"/>
              </w:rPr>
              <w:t xml:space="preserve">TDD sustained data rate performance for 4 layer MIMO </w:t>
            </w:r>
            <w:r w:rsidRPr="005A51E7">
              <w:t>(2DL CA)</w:t>
            </w:r>
          </w:p>
        </w:tc>
        <w:tc>
          <w:tcPr>
            <w:tcW w:w="2703" w:type="dxa"/>
          </w:tcPr>
          <w:p w14:paraId="325E7E70" w14:textId="77777777" w:rsidR="007362EB" w:rsidRPr="005A51E7" w:rsidRDefault="007362EB" w:rsidP="007362EB">
            <w:pPr>
              <w:pStyle w:val="TAL"/>
              <w:rPr>
                <w:lang w:eastAsia="ja-JP"/>
              </w:rPr>
            </w:pPr>
            <w:r w:rsidRPr="005A51E7">
              <w:rPr>
                <w:lang w:eastAsia="ja-JP"/>
              </w:rPr>
              <w:t>Same as 8.7.1.1</w:t>
            </w:r>
          </w:p>
        </w:tc>
        <w:tc>
          <w:tcPr>
            <w:tcW w:w="1276" w:type="dxa"/>
          </w:tcPr>
          <w:p w14:paraId="6E2551E5" w14:textId="77777777" w:rsidR="007362EB" w:rsidRPr="005A51E7" w:rsidRDefault="007362EB" w:rsidP="007362EB">
            <w:pPr>
              <w:pStyle w:val="TAL"/>
              <w:rPr>
                <w:lang w:eastAsia="ja-JP"/>
              </w:rPr>
            </w:pPr>
            <w:r w:rsidRPr="005A51E7">
              <w:rPr>
                <w:lang w:eastAsia="ja-JP"/>
              </w:rPr>
              <w:t>Same as 8.7.1.1</w:t>
            </w:r>
          </w:p>
        </w:tc>
        <w:tc>
          <w:tcPr>
            <w:tcW w:w="3055" w:type="dxa"/>
            <w:tcBorders>
              <w:bottom w:val="single" w:sz="4" w:space="0" w:color="auto"/>
            </w:tcBorders>
          </w:tcPr>
          <w:p w14:paraId="28C3BBC6" w14:textId="77777777" w:rsidR="007362EB" w:rsidRPr="005A51E7" w:rsidRDefault="007362EB" w:rsidP="007362EB">
            <w:pPr>
              <w:pStyle w:val="TAL"/>
              <w:rPr>
                <w:lang w:eastAsia="ja-JP"/>
              </w:rPr>
            </w:pPr>
            <w:r w:rsidRPr="005A51E7">
              <w:rPr>
                <w:lang w:eastAsia="ja-JP"/>
              </w:rPr>
              <w:t>Same as 8.7.1.1</w:t>
            </w:r>
          </w:p>
        </w:tc>
      </w:tr>
      <w:tr w:rsidR="007362EB" w:rsidRPr="005A51E7" w14:paraId="4ADE0B1C" w14:textId="77777777" w:rsidTr="00FF139E">
        <w:trPr>
          <w:gridAfter w:val="1"/>
          <w:wAfter w:w="68" w:type="dxa"/>
          <w:cantSplit/>
          <w:jc w:val="center"/>
        </w:trPr>
        <w:tc>
          <w:tcPr>
            <w:tcW w:w="2547" w:type="dxa"/>
            <w:gridSpan w:val="2"/>
          </w:tcPr>
          <w:p w14:paraId="4DD02100" w14:textId="77777777" w:rsidR="007362EB" w:rsidRPr="005A51E7" w:rsidRDefault="007362EB" w:rsidP="007362EB">
            <w:pPr>
              <w:pStyle w:val="TAL"/>
            </w:pPr>
            <w:r w:rsidRPr="005A51E7">
              <w:t xml:space="preserve">8.7.10.4 </w:t>
            </w:r>
            <w:r w:rsidRPr="005A51E7">
              <w:rPr>
                <w:lang w:eastAsia="ko-KR"/>
              </w:rPr>
              <w:t xml:space="preserve">TDD sustained data rate performance for 4 layer MIMO </w:t>
            </w:r>
            <w:r w:rsidRPr="005A51E7">
              <w:t>(3DL CA)</w:t>
            </w:r>
          </w:p>
        </w:tc>
        <w:tc>
          <w:tcPr>
            <w:tcW w:w="2703" w:type="dxa"/>
          </w:tcPr>
          <w:p w14:paraId="448EE4A0" w14:textId="77777777" w:rsidR="007362EB" w:rsidRPr="005A51E7" w:rsidRDefault="007362EB" w:rsidP="007362EB">
            <w:pPr>
              <w:pStyle w:val="TAL"/>
              <w:rPr>
                <w:lang w:eastAsia="ja-JP"/>
              </w:rPr>
            </w:pPr>
            <w:r w:rsidRPr="005A51E7">
              <w:rPr>
                <w:lang w:eastAsia="ja-JP"/>
              </w:rPr>
              <w:t>Same as 8.7.1.1</w:t>
            </w:r>
          </w:p>
        </w:tc>
        <w:tc>
          <w:tcPr>
            <w:tcW w:w="1276" w:type="dxa"/>
          </w:tcPr>
          <w:p w14:paraId="38E5AFFB" w14:textId="77777777" w:rsidR="007362EB" w:rsidRPr="005A51E7" w:rsidRDefault="007362EB" w:rsidP="007362EB">
            <w:pPr>
              <w:pStyle w:val="TAL"/>
              <w:rPr>
                <w:lang w:eastAsia="ja-JP"/>
              </w:rPr>
            </w:pPr>
            <w:r w:rsidRPr="005A51E7">
              <w:rPr>
                <w:lang w:eastAsia="ja-JP"/>
              </w:rPr>
              <w:t>Same as 8.7.1.1</w:t>
            </w:r>
          </w:p>
        </w:tc>
        <w:tc>
          <w:tcPr>
            <w:tcW w:w="3055" w:type="dxa"/>
            <w:tcBorders>
              <w:bottom w:val="single" w:sz="4" w:space="0" w:color="auto"/>
            </w:tcBorders>
          </w:tcPr>
          <w:p w14:paraId="5E9D1290" w14:textId="77777777" w:rsidR="007362EB" w:rsidRPr="005A51E7" w:rsidRDefault="007362EB" w:rsidP="007362EB">
            <w:pPr>
              <w:pStyle w:val="TAL"/>
              <w:rPr>
                <w:lang w:eastAsia="ja-JP"/>
              </w:rPr>
            </w:pPr>
            <w:r w:rsidRPr="005A51E7">
              <w:rPr>
                <w:lang w:eastAsia="ja-JP"/>
              </w:rPr>
              <w:t>Same as 8.7.1.1</w:t>
            </w:r>
          </w:p>
        </w:tc>
      </w:tr>
      <w:tr w:rsidR="007362EB" w:rsidRPr="005A51E7" w14:paraId="4DA97470" w14:textId="77777777" w:rsidTr="00FF139E">
        <w:trPr>
          <w:gridAfter w:val="1"/>
          <w:wAfter w:w="68" w:type="dxa"/>
          <w:cantSplit/>
          <w:jc w:val="center"/>
        </w:trPr>
        <w:tc>
          <w:tcPr>
            <w:tcW w:w="2547" w:type="dxa"/>
            <w:gridSpan w:val="2"/>
          </w:tcPr>
          <w:p w14:paraId="435D011F" w14:textId="77777777" w:rsidR="007362EB" w:rsidRPr="005A51E7" w:rsidRDefault="007362EB" w:rsidP="007362EB">
            <w:pPr>
              <w:pStyle w:val="TAL"/>
            </w:pPr>
            <w:r w:rsidRPr="005A51E7">
              <w:t xml:space="preserve">8.7.10.5 </w:t>
            </w:r>
            <w:r w:rsidRPr="005A51E7">
              <w:rPr>
                <w:lang w:eastAsia="ko-KR"/>
              </w:rPr>
              <w:t xml:space="preserve">TDD sustained data rate performance for 4 layer MIMO </w:t>
            </w:r>
            <w:r w:rsidRPr="005A51E7">
              <w:t>(4DL CA)</w:t>
            </w:r>
          </w:p>
        </w:tc>
        <w:tc>
          <w:tcPr>
            <w:tcW w:w="2703" w:type="dxa"/>
          </w:tcPr>
          <w:p w14:paraId="6200D4D5" w14:textId="77777777" w:rsidR="007362EB" w:rsidRPr="005A51E7" w:rsidRDefault="007362EB" w:rsidP="007362EB">
            <w:pPr>
              <w:pStyle w:val="TAL"/>
              <w:rPr>
                <w:lang w:eastAsia="ja-JP"/>
              </w:rPr>
            </w:pPr>
            <w:r w:rsidRPr="005A51E7">
              <w:rPr>
                <w:lang w:eastAsia="ja-JP"/>
              </w:rPr>
              <w:t>Same as 8.7.1.1</w:t>
            </w:r>
          </w:p>
        </w:tc>
        <w:tc>
          <w:tcPr>
            <w:tcW w:w="1276" w:type="dxa"/>
          </w:tcPr>
          <w:p w14:paraId="54F1CFA9" w14:textId="77777777" w:rsidR="007362EB" w:rsidRPr="005A51E7" w:rsidRDefault="007362EB" w:rsidP="007362EB">
            <w:pPr>
              <w:pStyle w:val="TAL"/>
              <w:rPr>
                <w:lang w:eastAsia="ja-JP"/>
              </w:rPr>
            </w:pPr>
            <w:r w:rsidRPr="005A51E7">
              <w:rPr>
                <w:lang w:eastAsia="ja-JP"/>
              </w:rPr>
              <w:t>Same as 8.7.1.1</w:t>
            </w:r>
          </w:p>
        </w:tc>
        <w:tc>
          <w:tcPr>
            <w:tcW w:w="3055" w:type="dxa"/>
            <w:tcBorders>
              <w:bottom w:val="single" w:sz="4" w:space="0" w:color="auto"/>
            </w:tcBorders>
          </w:tcPr>
          <w:p w14:paraId="5BB86FE4" w14:textId="77777777" w:rsidR="007362EB" w:rsidRPr="005A51E7" w:rsidRDefault="007362EB" w:rsidP="007362EB">
            <w:pPr>
              <w:pStyle w:val="TAL"/>
              <w:rPr>
                <w:lang w:eastAsia="ja-JP"/>
              </w:rPr>
            </w:pPr>
            <w:r w:rsidRPr="005A51E7">
              <w:rPr>
                <w:lang w:eastAsia="ja-JP"/>
              </w:rPr>
              <w:t>Same as 8.7.1.1</w:t>
            </w:r>
          </w:p>
        </w:tc>
      </w:tr>
      <w:tr w:rsidR="007362EB" w:rsidRPr="005A51E7" w14:paraId="286B5826" w14:textId="77777777" w:rsidTr="00FF139E">
        <w:trPr>
          <w:gridAfter w:val="1"/>
          <w:wAfter w:w="68" w:type="dxa"/>
          <w:cantSplit/>
          <w:jc w:val="center"/>
        </w:trPr>
        <w:tc>
          <w:tcPr>
            <w:tcW w:w="2547" w:type="dxa"/>
            <w:gridSpan w:val="2"/>
          </w:tcPr>
          <w:p w14:paraId="78E4DB21" w14:textId="77777777" w:rsidR="007362EB" w:rsidRPr="005A51E7" w:rsidRDefault="007362EB" w:rsidP="007362EB">
            <w:pPr>
              <w:pStyle w:val="TAL"/>
            </w:pPr>
            <w:r w:rsidRPr="005A51E7">
              <w:t xml:space="preserve">8.7.10.6 </w:t>
            </w:r>
            <w:r w:rsidRPr="005A51E7">
              <w:rPr>
                <w:lang w:eastAsia="ko-KR"/>
              </w:rPr>
              <w:t xml:space="preserve">TDD sustained data rate performance for 4 layer MIMO </w:t>
            </w:r>
            <w:r w:rsidRPr="005A51E7">
              <w:t>(5DL CA)</w:t>
            </w:r>
          </w:p>
        </w:tc>
        <w:tc>
          <w:tcPr>
            <w:tcW w:w="2703" w:type="dxa"/>
          </w:tcPr>
          <w:p w14:paraId="7EB77726" w14:textId="77777777" w:rsidR="007362EB" w:rsidRPr="005A51E7" w:rsidRDefault="007362EB" w:rsidP="007362EB">
            <w:pPr>
              <w:pStyle w:val="TAL"/>
              <w:rPr>
                <w:lang w:eastAsia="ja-JP"/>
              </w:rPr>
            </w:pPr>
            <w:r w:rsidRPr="005A51E7">
              <w:rPr>
                <w:lang w:eastAsia="ja-JP"/>
              </w:rPr>
              <w:t>Same as 8.7.1.1</w:t>
            </w:r>
          </w:p>
        </w:tc>
        <w:tc>
          <w:tcPr>
            <w:tcW w:w="1276" w:type="dxa"/>
          </w:tcPr>
          <w:p w14:paraId="5F62D7E0" w14:textId="77777777" w:rsidR="007362EB" w:rsidRPr="005A51E7" w:rsidRDefault="007362EB" w:rsidP="007362EB">
            <w:pPr>
              <w:pStyle w:val="TAL"/>
              <w:rPr>
                <w:lang w:eastAsia="ja-JP"/>
              </w:rPr>
            </w:pPr>
            <w:r w:rsidRPr="005A51E7">
              <w:rPr>
                <w:lang w:eastAsia="ja-JP"/>
              </w:rPr>
              <w:t>Same as 8.7.1.1</w:t>
            </w:r>
          </w:p>
        </w:tc>
        <w:tc>
          <w:tcPr>
            <w:tcW w:w="3055" w:type="dxa"/>
            <w:tcBorders>
              <w:bottom w:val="single" w:sz="4" w:space="0" w:color="auto"/>
            </w:tcBorders>
          </w:tcPr>
          <w:p w14:paraId="6E009BF1" w14:textId="77777777" w:rsidR="007362EB" w:rsidRPr="005A51E7" w:rsidRDefault="007362EB" w:rsidP="007362EB">
            <w:pPr>
              <w:pStyle w:val="TAL"/>
              <w:rPr>
                <w:lang w:eastAsia="ja-JP"/>
              </w:rPr>
            </w:pPr>
            <w:r w:rsidRPr="005A51E7">
              <w:rPr>
                <w:lang w:eastAsia="ja-JP"/>
              </w:rPr>
              <w:t>Same as 8.7.1.1</w:t>
            </w:r>
          </w:p>
        </w:tc>
      </w:tr>
      <w:tr w:rsidR="007362EB" w:rsidRPr="005A51E7" w14:paraId="53018069" w14:textId="77777777" w:rsidTr="00FF139E">
        <w:trPr>
          <w:gridAfter w:val="1"/>
          <w:wAfter w:w="68" w:type="dxa"/>
          <w:cantSplit/>
          <w:jc w:val="center"/>
        </w:trPr>
        <w:tc>
          <w:tcPr>
            <w:tcW w:w="2547" w:type="dxa"/>
            <w:gridSpan w:val="2"/>
          </w:tcPr>
          <w:p w14:paraId="39217D5A" w14:textId="77777777" w:rsidR="007362EB" w:rsidRPr="005A51E7" w:rsidRDefault="007362EB" w:rsidP="007362EB">
            <w:pPr>
              <w:pStyle w:val="TAL"/>
            </w:pPr>
            <w:r w:rsidRPr="005A51E7">
              <w:t>8.7.11.2 TDD FDD CA sustained data rate performance for 4 layer MIMO (2DL CA)</w:t>
            </w:r>
          </w:p>
        </w:tc>
        <w:tc>
          <w:tcPr>
            <w:tcW w:w="2703" w:type="dxa"/>
          </w:tcPr>
          <w:p w14:paraId="54D2AD7A" w14:textId="77777777" w:rsidR="007362EB" w:rsidRPr="005A51E7" w:rsidRDefault="007362EB" w:rsidP="007362EB">
            <w:pPr>
              <w:pStyle w:val="TAL"/>
              <w:rPr>
                <w:lang w:eastAsia="ja-JP"/>
              </w:rPr>
            </w:pPr>
            <w:r w:rsidRPr="005A51E7">
              <w:rPr>
                <w:lang w:eastAsia="ja-JP"/>
              </w:rPr>
              <w:t>Same as 8.7.1.1</w:t>
            </w:r>
          </w:p>
        </w:tc>
        <w:tc>
          <w:tcPr>
            <w:tcW w:w="1276" w:type="dxa"/>
          </w:tcPr>
          <w:p w14:paraId="3155FB9C" w14:textId="77777777" w:rsidR="007362EB" w:rsidRPr="005A51E7" w:rsidRDefault="007362EB" w:rsidP="007362EB">
            <w:pPr>
              <w:pStyle w:val="TAL"/>
              <w:rPr>
                <w:lang w:eastAsia="ja-JP"/>
              </w:rPr>
            </w:pPr>
            <w:r w:rsidRPr="005A51E7">
              <w:rPr>
                <w:lang w:eastAsia="ja-JP"/>
              </w:rPr>
              <w:t>Same as 8.7.1.1</w:t>
            </w:r>
          </w:p>
        </w:tc>
        <w:tc>
          <w:tcPr>
            <w:tcW w:w="3055" w:type="dxa"/>
            <w:tcBorders>
              <w:bottom w:val="single" w:sz="4" w:space="0" w:color="auto"/>
            </w:tcBorders>
          </w:tcPr>
          <w:p w14:paraId="4AA264CA" w14:textId="77777777" w:rsidR="007362EB" w:rsidRPr="005A51E7" w:rsidRDefault="007362EB" w:rsidP="007362EB">
            <w:pPr>
              <w:pStyle w:val="TAL"/>
              <w:rPr>
                <w:lang w:eastAsia="ja-JP"/>
              </w:rPr>
            </w:pPr>
            <w:r w:rsidRPr="005A51E7">
              <w:rPr>
                <w:lang w:eastAsia="ja-JP"/>
              </w:rPr>
              <w:t>Same as 8.7.1.1</w:t>
            </w:r>
          </w:p>
        </w:tc>
      </w:tr>
      <w:tr w:rsidR="007362EB" w:rsidRPr="005A51E7" w14:paraId="44A6C625" w14:textId="77777777" w:rsidTr="00FF139E">
        <w:trPr>
          <w:gridAfter w:val="1"/>
          <w:wAfter w:w="68" w:type="dxa"/>
          <w:cantSplit/>
          <w:jc w:val="center"/>
        </w:trPr>
        <w:tc>
          <w:tcPr>
            <w:tcW w:w="2547" w:type="dxa"/>
            <w:gridSpan w:val="2"/>
          </w:tcPr>
          <w:p w14:paraId="7BA80C9D" w14:textId="77777777" w:rsidR="007362EB" w:rsidRPr="005A51E7" w:rsidRDefault="007362EB" w:rsidP="007362EB">
            <w:pPr>
              <w:pStyle w:val="TAL"/>
            </w:pPr>
            <w:r w:rsidRPr="005A51E7">
              <w:t>8.7.11.3 TDD FDD CA sustained data rate performance for 4 layer MIMO (3DL CA)</w:t>
            </w:r>
          </w:p>
        </w:tc>
        <w:tc>
          <w:tcPr>
            <w:tcW w:w="2703" w:type="dxa"/>
          </w:tcPr>
          <w:p w14:paraId="78F8E662" w14:textId="77777777" w:rsidR="007362EB" w:rsidRPr="005A51E7" w:rsidRDefault="007362EB" w:rsidP="007362EB">
            <w:pPr>
              <w:pStyle w:val="TAL"/>
              <w:rPr>
                <w:lang w:eastAsia="ja-JP"/>
              </w:rPr>
            </w:pPr>
            <w:r w:rsidRPr="005A51E7">
              <w:rPr>
                <w:lang w:eastAsia="ja-JP"/>
              </w:rPr>
              <w:t>Same as 8.7.1.1</w:t>
            </w:r>
          </w:p>
        </w:tc>
        <w:tc>
          <w:tcPr>
            <w:tcW w:w="1276" w:type="dxa"/>
          </w:tcPr>
          <w:p w14:paraId="7FAB2779" w14:textId="77777777" w:rsidR="007362EB" w:rsidRPr="005A51E7" w:rsidRDefault="007362EB" w:rsidP="007362EB">
            <w:pPr>
              <w:pStyle w:val="TAL"/>
              <w:rPr>
                <w:lang w:eastAsia="ja-JP"/>
              </w:rPr>
            </w:pPr>
            <w:r w:rsidRPr="005A51E7">
              <w:rPr>
                <w:lang w:eastAsia="ja-JP"/>
              </w:rPr>
              <w:t>Same as 8.7.1.1</w:t>
            </w:r>
          </w:p>
        </w:tc>
        <w:tc>
          <w:tcPr>
            <w:tcW w:w="3055" w:type="dxa"/>
            <w:tcBorders>
              <w:bottom w:val="single" w:sz="4" w:space="0" w:color="auto"/>
            </w:tcBorders>
          </w:tcPr>
          <w:p w14:paraId="6416401F" w14:textId="77777777" w:rsidR="007362EB" w:rsidRPr="005A51E7" w:rsidRDefault="007362EB" w:rsidP="007362EB">
            <w:pPr>
              <w:pStyle w:val="TAL"/>
              <w:rPr>
                <w:lang w:eastAsia="ja-JP"/>
              </w:rPr>
            </w:pPr>
            <w:r w:rsidRPr="005A51E7">
              <w:rPr>
                <w:lang w:eastAsia="ja-JP"/>
              </w:rPr>
              <w:t>Same as 8.7.1.1</w:t>
            </w:r>
          </w:p>
        </w:tc>
      </w:tr>
      <w:tr w:rsidR="007362EB" w:rsidRPr="005A51E7" w14:paraId="73504905" w14:textId="77777777" w:rsidTr="00FF139E">
        <w:trPr>
          <w:gridAfter w:val="1"/>
          <w:wAfter w:w="68" w:type="dxa"/>
          <w:cantSplit/>
          <w:jc w:val="center"/>
        </w:trPr>
        <w:tc>
          <w:tcPr>
            <w:tcW w:w="2547" w:type="dxa"/>
            <w:gridSpan w:val="2"/>
          </w:tcPr>
          <w:p w14:paraId="4D0C4DF6" w14:textId="77777777" w:rsidR="007362EB" w:rsidRPr="005A51E7" w:rsidRDefault="007362EB" w:rsidP="007362EB">
            <w:pPr>
              <w:pStyle w:val="TAL"/>
            </w:pPr>
            <w:r w:rsidRPr="005A51E7">
              <w:t>8.7.11.4 TDD FDD CA sustained data rate performance for 4 layer MIMO (4DL CA)</w:t>
            </w:r>
          </w:p>
        </w:tc>
        <w:tc>
          <w:tcPr>
            <w:tcW w:w="2703" w:type="dxa"/>
          </w:tcPr>
          <w:p w14:paraId="6C17AC02" w14:textId="77777777" w:rsidR="007362EB" w:rsidRPr="005A51E7" w:rsidRDefault="007362EB" w:rsidP="007362EB">
            <w:pPr>
              <w:pStyle w:val="TAL"/>
              <w:rPr>
                <w:lang w:eastAsia="ja-JP"/>
              </w:rPr>
            </w:pPr>
            <w:r w:rsidRPr="005A51E7">
              <w:rPr>
                <w:lang w:eastAsia="ja-JP"/>
              </w:rPr>
              <w:t>Same as 8.7.1.1</w:t>
            </w:r>
          </w:p>
        </w:tc>
        <w:tc>
          <w:tcPr>
            <w:tcW w:w="1276" w:type="dxa"/>
          </w:tcPr>
          <w:p w14:paraId="632EBA2B" w14:textId="77777777" w:rsidR="007362EB" w:rsidRPr="005A51E7" w:rsidRDefault="007362EB" w:rsidP="007362EB">
            <w:pPr>
              <w:pStyle w:val="TAL"/>
              <w:rPr>
                <w:lang w:eastAsia="ja-JP"/>
              </w:rPr>
            </w:pPr>
            <w:r w:rsidRPr="005A51E7">
              <w:rPr>
                <w:lang w:eastAsia="ja-JP"/>
              </w:rPr>
              <w:t>Same as 8.7.1.1</w:t>
            </w:r>
          </w:p>
        </w:tc>
        <w:tc>
          <w:tcPr>
            <w:tcW w:w="3055" w:type="dxa"/>
            <w:tcBorders>
              <w:bottom w:val="single" w:sz="4" w:space="0" w:color="auto"/>
            </w:tcBorders>
          </w:tcPr>
          <w:p w14:paraId="12A8DDC3" w14:textId="77777777" w:rsidR="007362EB" w:rsidRPr="005A51E7" w:rsidRDefault="007362EB" w:rsidP="007362EB">
            <w:pPr>
              <w:pStyle w:val="TAL"/>
              <w:rPr>
                <w:lang w:eastAsia="ja-JP"/>
              </w:rPr>
            </w:pPr>
            <w:r w:rsidRPr="005A51E7">
              <w:rPr>
                <w:lang w:eastAsia="ja-JP"/>
              </w:rPr>
              <w:t>Same as 8.7.1.1</w:t>
            </w:r>
          </w:p>
        </w:tc>
      </w:tr>
      <w:tr w:rsidR="007362EB" w:rsidRPr="005A51E7" w14:paraId="382DD997" w14:textId="77777777" w:rsidTr="00FF139E">
        <w:trPr>
          <w:gridAfter w:val="1"/>
          <w:wAfter w:w="68" w:type="dxa"/>
          <w:cantSplit/>
          <w:jc w:val="center"/>
        </w:trPr>
        <w:tc>
          <w:tcPr>
            <w:tcW w:w="2547" w:type="dxa"/>
            <w:gridSpan w:val="2"/>
          </w:tcPr>
          <w:p w14:paraId="6A0E3415" w14:textId="77777777" w:rsidR="007362EB" w:rsidRPr="005A51E7" w:rsidRDefault="007362EB" w:rsidP="007362EB">
            <w:pPr>
              <w:pStyle w:val="TAL"/>
            </w:pPr>
            <w:r w:rsidRPr="005A51E7">
              <w:t>8.7.11.5 TDD FDD CA sustained data rate performance for 4 layer MIMO (5DL CA)</w:t>
            </w:r>
          </w:p>
        </w:tc>
        <w:tc>
          <w:tcPr>
            <w:tcW w:w="2703" w:type="dxa"/>
          </w:tcPr>
          <w:p w14:paraId="3DF0FFCB" w14:textId="77777777" w:rsidR="007362EB" w:rsidRPr="005A51E7" w:rsidRDefault="007362EB" w:rsidP="007362EB">
            <w:pPr>
              <w:pStyle w:val="TAL"/>
              <w:rPr>
                <w:lang w:eastAsia="ja-JP"/>
              </w:rPr>
            </w:pPr>
            <w:r w:rsidRPr="005A51E7">
              <w:rPr>
                <w:lang w:eastAsia="ja-JP"/>
              </w:rPr>
              <w:t>Same as 8.7.1.1</w:t>
            </w:r>
          </w:p>
        </w:tc>
        <w:tc>
          <w:tcPr>
            <w:tcW w:w="1276" w:type="dxa"/>
          </w:tcPr>
          <w:p w14:paraId="6191D361" w14:textId="77777777" w:rsidR="007362EB" w:rsidRPr="005A51E7" w:rsidRDefault="007362EB" w:rsidP="007362EB">
            <w:pPr>
              <w:pStyle w:val="TAL"/>
              <w:rPr>
                <w:lang w:eastAsia="ja-JP"/>
              </w:rPr>
            </w:pPr>
            <w:r w:rsidRPr="005A51E7">
              <w:rPr>
                <w:lang w:eastAsia="ja-JP"/>
              </w:rPr>
              <w:t>Same as 8.7.1.1</w:t>
            </w:r>
          </w:p>
        </w:tc>
        <w:tc>
          <w:tcPr>
            <w:tcW w:w="3055" w:type="dxa"/>
            <w:tcBorders>
              <w:bottom w:val="single" w:sz="4" w:space="0" w:color="auto"/>
            </w:tcBorders>
          </w:tcPr>
          <w:p w14:paraId="326718C4" w14:textId="77777777" w:rsidR="007362EB" w:rsidRPr="005A51E7" w:rsidRDefault="007362EB" w:rsidP="007362EB">
            <w:pPr>
              <w:pStyle w:val="TAL"/>
              <w:rPr>
                <w:lang w:eastAsia="ja-JP"/>
              </w:rPr>
            </w:pPr>
            <w:r w:rsidRPr="005A51E7">
              <w:rPr>
                <w:lang w:eastAsia="ja-JP"/>
              </w:rPr>
              <w:t>Same as 8.7.1.1</w:t>
            </w:r>
          </w:p>
        </w:tc>
      </w:tr>
      <w:tr w:rsidR="007362EB" w:rsidRPr="005A51E7" w14:paraId="385A629F" w14:textId="77777777" w:rsidTr="00FF139E">
        <w:trPr>
          <w:gridAfter w:val="1"/>
          <w:wAfter w:w="68" w:type="dxa"/>
          <w:cantSplit/>
          <w:jc w:val="center"/>
        </w:trPr>
        <w:tc>
          <w:tcPr>
            <w:tcW w:w="2547" w:type="dxa"/>
            <w:gridSpan w:val="2"/>
          </w:tcPr>
          <w:p w14:paraId="52014D25" w14:textId="77777777" w:rsidR="007362EB" w:rsidRPr="005A51E7" w:rsidRDefault="007362EB" w:rsidP="007362EB">
            <w:pPr>
              <w:pStyle w:val="TAL"/>
            </w:pPr>
            <w:r w:rsidRPr="005A51E7">
              <w:t xml:space="preserve">8.7.12.1.2.1 FDD as </w:t>
            </w:r>
            <w:proofErr w:type="spellStart"/>
            <w:r w:rsidRPr="005A51E7">
              <w:t>Pcell</w:t>
            </w:r>
            <w:proofErr w:type="spellEnd"/>
            <w:r w:rsidRPr="005A51E7">
              <w:t xml:space="preserve"> with 2DL CA (2RX)</w:t>
            </w:r>
          </w:p>
        </w:tc>
        <w:tc>
          <w:tcPr>
            <w:tcW w:w="2703" w:type="dxa"/>
          </w:tcPr>
          <w:p w14:paraId="16F975BC" w14:textId="77777777" w:rsidR="007362EB" w:rsidRPr="005A51E7" w:rsidRDefault="007362EB" w:rsidP="007362EB">
            <w:pPr>
              <w:pStyle w:val="TAL"/>
              <w:rPr>
                <w:lang w:eastAsia="ja-JP"/>
              </w:rPr>
            </w:pPr>
            <w:r w:rsidRPr="005A51E7">
              <w:rPr>
                <w:lang w:eastAsia="ja-JP"/>
              </w:rPr>
              <w:t>Same as 8.7.1.1</w:t>
            </w:r>
          </w:p>
        </w:tc>
        <w:tc>
          <w:tcPr>
            <w:tcW w:w="1276" w:type="dxa"/>
          </w:tcPr>
          <w:p w14:paraId="7B267959" w14:textId="77777777" w:rsidR="007362EB" w:rsidRPr="005A51E7" w:rsidRDefault="007362EB" w:rsidP="007362EB">
            <w:pPr>
              <w:pStyle w:val="TAL"/>
              <w:rPr>
                <w:lang w:eastAsia="ja-JP"/>
              </w:rPr>
            </w:pPr>
            <w:r w:rsidRPr="005A51E7">
              <w:rPr>
                <w:lang w:eastAsia="ja-JP"/>
              </w:rPr>
              <w:t>Same as 8.7.1.1</w:t>
            </w:r>
          </w:p>
        </w:tc>
        <w:tc>
          <w:tcPr>
            <w:tcW w:w="3055" w:type="dxa"/>
          </w:tcPr>
          <w:p w14:paraId="0E0A3330" w14:textId="77777777" w:rsidR="007362EB" w:rsidRPr="005A51E7" w:rsidRDefault="007362EB" w:rsidP="007362EB">
            <w:pPr>
              <w:pStyle w:val="TAL"/>
              <w:rPr>
                <w:lang w:eastAsia="ja-JP"/>
              </w:rPr>
            </w:pPr>
            <w:r w:rsidRPr="005A51E7">
              <w:rPr>
                <w:lang w:eastAsia="ja-JP"/>
              </w:rPr>
              <w:t>Same as 8.7.1.1</w:t>
            </w:r>
          </w:p>
        </w:tc>
      </w:tr>
      <w:tr w:rsidR="007362EB" w:rsidRPr="005A51E7" w14:paraId="101BCD23" w14:textId="77777777" w:rsidTr="00FF139E">
        <w:trPr>
          <w:gridAfter w:val="1"/>
          <w:wAfter w:w="68" w:type="dxa"/>
          <w:cantSplit/>
          <w:jc w:val="center"/>
        </w:trPr>
        <w:tc>
          <w:tcPr>
            <w:tcW w:w="2547" w:type="dxa"/>
            <w:gridSpan w:val="2"/>
          </w:tcPr>
          <w:p w14:paraId="7E8651B6" w14:textId="77777777" w:rsidR="007362EB" w:rsidRPr="005A51E7" w:rsidRDefault="007362EB" w:rsidP="007362EB">
            <w:pPr>
              <w:pStyle w:val="TAL"/>
            </w:pPr>
            <w:r w:rsidRPr="005A51E7">
              <w:t xml:space="preserve">8.7.12.1.2.2 FDD as </w:t>
            </w:r>
            <w:proofErr w:type="spellStart"/>
            <w:r w:rsidRPr="005A51E7">
              <w:t>Pcell</w:t>
            </w:r>
            <w:proofErr w:type="spellEnd"/>
            <w:r w:rsidRPr="005A51E7">
              <w:t xml:space="preserve"> with 2DL CA (4 layer MIMO)</w:t>
            </w:r>
          </w:p>
        </w:tc>
        <w:tc>
          <w:tcPr>
            <w:tcW w:w="2703" w:type="dxa"/>
          </w:tcPr>
          <w:p w14:paraId="01F9BF2A" w14:textId="77777777" w:rsidR="007362EB" w:rsidRPr="005A51E7" w:rsidRDefault="007362EB" w:rsidP="007362EB">
            <w:pPr>
              <w:pStyle w:val="TAL"/>
              <w:rPr>
                <w:lang w:eastAsia="ja-JP"/>
              </w:rPr>
            </w:pPr>
            <w:r w:rsidRPr="005A51E7">
              <w:rPr>
                <w:lang w:eastAsia="ja-JP"/>
              </w:rPr>
              <w:t>Same as 8.7.1.1</w:t>
            </w:r>
          </w:p>
        </w:tc>
        <w:tc>
          <w:tcPr>
            <w:tcW w:w="1276" w:type="dxa"/>
          </w:tcPr>
          <w:p w14:paraId="65274E1A" w14:textId="77777777" w:rsidR="007362EB" w:rsidRPr="005A51E7" w:rsidRDefault="007362EB" w:rsidP="007362EB">
            <w:pPr>
              <w:pStyle w:val="TAL"/>
              <w:rPr>
                <w:lang w:eastAsia="ja-JP"/>
              </w:rPr>
            </w:pPr>
            <w:r w:rsidRPr="005A51E7">
              <w:rPr>
                <w:lang w:eastAsia="ja-JP"/>
              </w:rPr>
              <w:t>Same as 8.7.1.1</w:t>
            </w:r>
          </w:p>
        </w:tc>
        <w:tc>
          <w:tcPr>
            <w:tcW w:w="3055" w:type="dxa"/>
          </w:tcPr>
          <w:p w14:paraId="2FEC1CDB" w14:textId="77777777" w:rsidR="007362EB" w:rsidRPr="005A51E7" w:rsidRDefault="007362EB" w:rsidP="007362EB">
            <w:pPr>
              <w:pStyle w:val="TAL"/>
              <w:rPr>
                <w:lang w:eastAsia="ja-JP"/>
              </w:rPr>
            </w:pPr>
            <w:r w:rsidRPr="005A51E7">
              <w:rPr>
                <w:lang w:eastAsia="ja-JP"/>
              </w:rPr>
              <w:t>Same as 8.7.1.1</w:t>
            </w:r>
          </w:p>
        </w:tc>
      </w:tr>
      <w:tr w:rsidR="007362EB" w:rsidRPr="005A51E7" w14:paraId="47EB7867" w14:textId="77777777" w:rsidTr="00FF139E">
        <w:trPr>
          <w:gridAfter w:val="1"/>
          <w:wAfter w:w="68" w:type="dxa"/>
          <w:cantSplit/>
          <w:jc w:val="center"/>
        </w:trPr>
        <w:tc>
          <w:tcPr>
            <w:tcW w:w="2547" w:type="dxa"/>
            <w:gridSpan w:val="2"/>
          </w:tcPr>
          <w:p w14:paraId="15996772" w14:textId="77777777" w:rsidR="007362EB" w:rsidRPr="005A51E7" w:rsidRDefault="007362EB" w:rsidP="007362EB">
            <w:pPr>
              <w:pStyle w:val="TAL"/>
            </w:pPr>
            <w:r w:rsidRPr="005A51E7">
              <w:t xml:space="preserve">8.7.12.2.2.1 LAA sustained data rate performance with TDD </w:t>
            </w:r>
            <w:proofErr w:type="spellStart"/>
            <w:r w:rsidRPr="005A51E7">
              <w:t>PCell</w:t>
            </w:r>
            <w:proofErr w:type="spellEnd"/>
            <w:r w:rsidRPr="005A51E7">
              <w:t xml:space="preserve"> with 2DL CA (2Rx)</w:t>
            </w:r>
          </w:p>
        </w:tc>
        <w:tc>
          <w:tcPr>
            <w:tcW w:w="2703" w:type="dxa"/>
          </w:tcPr>
          <w:p w14:paraId="39224EF1" w14:textId="77777777" w:rsidR="007362EB" w:rsidRPr="005A51E7" w:rsidRDefault="007362EB" w:rsidP="007362EB">
            <w:pPr>
              <w:pStyle w:val="TAL"/>
              <w:rPr>
                <w:lang w:eastAsia="ja-JP"/>
              </w:rPr>
            </w:pPr>
            <w:r w:rsidRPr="005A51E7">
              <w:rPr>
                <w:lang w:eastAsia="ja-JP"/>
              </w:rPr>
              <w:t>Same as 8.7.1.1</w:t>
            </w:r>
          </w:p>
        </w:tc>
        <w:tc>
          <w:tcPr>
            <w:tcW w:w="1276" w:type="dxa"/>
          </w:tcPr>
          <w:p w14:paraId="743B34CF" w14:textId="77777777" w:rsidR="007362EB" w:rsidRPr="005A51E7" w:rsidRDefault="007362EB" w:rsidP="007362EB">
            <w:pPr>
              <w:pStyle w:val="TAL"/>
              <w:rPr>
                <w:lang w:eastAsia="ja-JP"/>
              </w:rPr>
            </w:pPr>
            <w:r w:rsidRPr="005A51E7">
              <w:rPr>
                <w:lang w:eastAsia="ja-JP"/>
              </w:rPr>
              <w:t>Same as 8.7.1.1</w:t>
            </w:r>
          </w:p>
        </w:tc>
        <w:tc>
          <w:tcPr>
            <w:tcW w:w="3055" w:type="dxa"/>
          </w:tcPr>
          <w:p w14:paraId="1E65F16C" w14:textId="77777777" w:rsidR="007362EB" w:rsidRPr="005A51E7" w:rsidRDefault="007362EB" w:rsidP="007362EB">
            <w:pPr>
              <w:pStyle w:val="TAL"/>
              <w:rPr>
                <w:lang w:eastAsia="ja-JP"/>
              </w:rPr>
            </w:pPr>
            <w:r w:rsidRPr="005A51E7">
              <w:rPr>
                <w:lang w:eastAsia="ja-JP"/>
              </w:rPr>
              <w:t>Same as 8.7.1.1</w:t>
            </w:r>
          </w:p>
        </w:tc>
      </w:tr>
      <w:tr w:rsidR="007362EB" w:rsidRPr="005A51E7" w14:paraId="4A6659A5" w14:textId="77777777" w:rsidTr="00FF139E">
        <w:trPr>
          <w:gridAfter w:val="1"/>
          <w:wAfter w:w="68" w:type="dxa"/>
          <w:cantSplit/>
          <w:jc w:val="center"/>
        </w:trPr>
        <w:tc>
          <w:tcPr>
            <w:tcW w:w="2547" w:type="dxa"/>
            <w:gridSpan w:val="2"/>
          </w:tcPr>
          <w:p w14:paraId="2F76DBCA" w14:textId="77777777" w:rsidR="007362EB" w:rsidRPr="005A51E7" w:rsidRDefault="007362EB" w:rsidP="007362EB">
            <w:pPr>
              <w:pStyle w:val="TAL"/>
            </w:pPr>
            <w:r w:rsidRPr="005A51E7">
              <w:t xml:space="preserve">8.7.12.2.2.2 LAA sustained data rate performance with TDD </w:t>
            </w:r>
            <w:proofErr w:type="spellStart"/>
            <w:r w:rsidRPr="005A51E7">
              <w:t>PCell</w:t>
            </w:r>
            <w:proofErr w:type="spellEnd"/>
            <w:r w:rsidRPr="005A51E7">
              <w:t xml:space="preserve"> for 4 layer MIMO (2DL CA)</w:t>
            </w:r>
          </w:p>
        </w:tc>
        <w:tc>
          <w:tcPr>
            <w:tcW w:w="2703" w:type="dxa"/>
          </w:tcPr>
          <w:p w14:paraId="7DDA9C16" w14:textId="77777777" w:rsidR="007362EB" w:rsidRPr="005A51E7" w:rsidRDefault="007362EB" w:rsidP="007362EB">
            <w:pPr>
              <w:pStyle w:val="TAL"/>
              <w:rPr>
                <w:lang w:eastAsia="ja-JP"/>
              </w:rPr>
            </w:pPr>
            <w:r w:rsidRPr="005A51E7">
              <w:rPr>
                <w:lang w:eastAsia="ja-JP"/>
              </w:rPr>
              <w:t>Same as 8.7.1.1</w:t>
            </w:r>
          </w:p>
        </w:tc>
        <w:tc>
          <w:tcPr>
            <w:tcW w:w="1276" w:type="dxa"/>
          </w:tcPr>
          <w:p w14:paraId="46A2F1AD" w14:textId="77777777" w:rsidR="007362EB" w:rsidRPr="005A51E7" w:rsidRDefault="007362EB" w:rsidP="007362EB">
            <w:pPr>
              <w:pStyle w:val="TAL"/>
              <w:rPr>
                <w:lang w:eastAsia="ja-JP"/>
              </w:rPr>
            </w:pPr>
            <w:r w:rsidRPr="005A51E7">
              <w:rPr>
                <w:lang w:eastAsia="ja-JP"/>
              </w:rPr>
              <w:t>Same as 8.7.1.1</w:t>
            </w:r>
          </w:p>
        </w:tc>
        <w:tc>
          <w:tcPr>
            <w:tcW w:w="3055" w:type="dxa"/>
          </w:tcPr>
          <w:p w14:paraId="741E5316" w14:textId="77777777" w:rsidR="007362EB" w:rsidRPr="005A51E7" w:rsidRDefault="007362EB" w:rsidP="007362EB">
            <w:pPr>
              <w:pStyle w:val="TAL"/>
              <w:rPr>
                <w:lang w:eastAsia="ja-JP"/>
              </w:rPr>
            </w:pPr>
            <w:r w:rsidRPr="005A51E7">
              <w:rPr>
                <w:lang w:eastAsia="ja-JP"/>
              </w:rPr>
              <w:t>Same as 8.7.1.1</w:t>
            </w:r>
          </w:p>
        </w:tc>
      </w:tr>
      <w:tr w:rsidR="007362EB" w:rsidRPr="005A51E7" w14:paraId="6AD5E329" w14:textId="77777777" w:rsidTr="00FF139E">
        <w:trPr>
          <w:gridAfter w:val="1"/>
          <w:wAfter w:w="68" w:type="dxa"/>
          <w:cantSplit/>
          <w:jc w:val="center"/>
        </w:trPr>
        <w:tc>
          <w:tcPr>
            <w:tcW w:w="2547" w:type="dxa"/>
            <w:gridSpan w:val="2"/>
          </w:tcPr>
          <w:p w14:paraId="5389E316" w14:textId="77777777" w:rsidR="007362EB" w:rsidRPr="005A51E7" w:rsidRDefault="007362EB" w:rsidP="007362EB">
            <w:pPr>
              <w:pStyle w:val="TAL"/>
              <w:rPr>
                <w:lang w:eastAsia="zh-CN"/>
              </w:rPr>
            </w:pPr>
            <w:r w:rsidRPr="005A51E7">
              <w:rPr>
                <w:lang w:eastAsia="ja-JP"/>
              </w:rPr>
              <w:t>8.8.1.1 FDD distributed EPDCCH performance</w:t>
            </w:r>
          </w:p>
        </w:tc>
        <w:tc>
          <w:tcPr>
            <w:tcW w:w="2703" w:type="dxa"/>
          </w:tcPr>
          <w:p w14:paraId="6BD99C28" w14:textId="77777777" w:rsidR="007362EB" w:rsidRPr="005A51E7" w:rsidRDefault="007362EB" w:rsidP="007362EB">
            <w:pPr>
              <w:pStyle w:val="TAL"/>
              <w:rPr>
                <w:lang w:eastAsia="ja-JP"/>
              </w:rPr>
            </w:pPr>
            <w:r w:rsidRPr="005A51E7">
              <w:rPr>
                <w:lang w:eastAsia="ja-JP"/>
              </w:rPr>
              <w:t>SNR as specified</w:t>
            </w:r>
          </w:p>
        </w:tc>
        <w:tc>
          <w:tcPr>
            <w:tcW w:w="1276" w:type="dxa"/>
          </w:tcPr>
          <w:p w14:paraId="16488A38" w14:textId="77777777" w:rsidR="007362EB" w:rsidRPr="005A51E7" w:rsidRDefault="007362EB" w:rsidP="007362EB">
            <w:pPr>
              <w:pStyle w:val="TAL"/>
              <w:rPr>
                <w:lang w:eastAsia="zh-CN"/>
              </w:rPr>
            </w:pPr>
            <w:r w:rsidRPr="005A51E7">
              <w:rPr>
                <w:lang w:eastAsia="zh-CN"/>
              </w:rPr>
              <w:t>0.9dB</w:t>
            </w:r>
          </w:p>
        </w:tc>
        <w:tc>
          <w:tcPr>
            <w:tcW w:w="3055" w:type="dxa"/>
            <w:tcBorders>
              <w:bottom w:val="single" w:sz="4" w:space="0" w:color="auto"/>
            </w:tcBorders>
          </w:tcPr>
          <w:p w14:paraId="77EB382B" w14:textId="77777777" w:rsidR="007362EB" w:rsidRPr="005A51E7" w:rsidRDefault="007362EB" w:rsidP="007362EB">
            <w:pPr>
              <w:pStyle w:val="TAL"/>
            </w:pPr>
            <w:r w:rsidRPr="005A51E7">
              <w:t>Formula: SNR + TT</w:t>
            </w:r>
          </w:p>
          <w:p w14:paraId="15D6C1CF" w14:textId="77777777" w:rsidR="007362EB" w:rsidRPr="005A51E7" w:rsidRDefault="007362EB" w:rsidP="007362EB">
            <w:pPr>
              <w:pStyle w:val="TAL"/>
            </w:pPr>
            <w:r w:rsidRPr="005A51E7">
              <w:t>Pm-</w:t>
            </w:r>
            <w:proofErr w:type="spellStart"/>
            <w:r w:rsidRPr="005A51E7">
              <w:t>dsg</w:t>
            </w:r>
            <w:proofErr w:type="spellEnd"/>
            <w:r w:rsidRPr="005A51E7">
              <w:t xml:space="preserve"> limit unchanged</w:t>
            </w:r>
          </w:p>
        </w:tc>
      </w:tr>
      <w:tr w:rsidR="007362EB" w:rsidRPr="005A51E7" w14:paraId="2B981477" w14:textId="77777777" w:rsidTr="00FF139E">
        <w:trPr>
          <w:gridAfter w:val="1"/>
          <w:wAfter w:w="68" w:type="dxa"/>
          <w:cantSplit/>
          <w:jc w:val="center"/>
        </w:trPr>
        <w:tc>
          <w:tcPr>
            <w:tcW w:w="2547" w:type="dxa"/>
            <w:gridSpan w:val="2"/>
          </w:tcPr>
          <w:p w14:paraId="2A78883E" w14:textId="77777777" w:rsidR="007362EB" w:rsidRPr="005A51E7" w:rsidRDefault="007362EB" w:rsidP="007362EB">
            <w:pPr>
              <w:pStyle w:val="TAL"/>
              <w:rPr>
                <w:lang w:eastAsia="zh-CN"/>
              </w:rPr>
            </w:pPr>
            <w:r w:rsidRPr="005A51E7">
              <w:rPr>
                <w:lang w:eastAsia="ja-JP"/>
              </w:rPr>
              <w:t>8.8.1.2 TDD distributed EPDCCH performance</w:t>
            </w:r>
          </w:p>
        </w:tc>
        <w:tc>
          <w:tcPr>
            <w:tcW w:w="2703" w:type="dxa"/>
          </w:tcPr>
          <w:p w14:paraId="6D0F7F2C" w14:textId="77777777" w:rsidR="007362EB" w:rsidRPr="005A51E7" w:rsidRDefault="007362EB" w:rsidP="007362EB">
            <w:pPr>
              <w:pStyle w:val="TAL"/>
              <w:rPr>
                <w:lang w:eastAsia="ja-JP"/>
              </w:rPr>
            </w:pPr>
            <w:r w:rsidRPr="005A51E7">
              <w:rPr>
                <w:lang w:eastAsia="ja-JP"/>
              </w:rPr>
              <w:t>SNR as specified</w:t>
            </w:r>
          </w:p>
        </w:tc>
        <w:tc>
          <w:tcPr>
            <w:tcW w:w="1276" w:type="dxa"/>
          </w:tcPr>
          <w:p w14:paraId="068EB439" w14:textId="77777777" w:rsidR="007362EB" w:rsidRPr="005A51E7" w:rsidRDefault="007362EB" w:rsidP="007362EB">
            <w:pPr>
              <w:pStyle w:val="TAL"/>
              <w:rPr>
                <w:lang w:eastAsia="zh-CN"/>
              </w:rPr>
            </w:pPr>
            <w:r w:rsidRPr="005A51E7">
              <w:rPr>
                <w:lang w:eastAsia="zh-CN"/>
              </w:rPr>
              <w:t>0.9dB</w:t>
            </w:r>
          </w:p>
        </w:tc>
        <w:tc>
          <w:tcPr>
            <w:tcW w:w="3055" w:type="dxa"/>
            <w:tcBorders>
              <w:bottom w:val="single" w:sz="4" w:space="0" w:color="auto"/>
            </w:tcBorders>
          </w:tcPr>
          <w:p w14:paraId="2BA49E4A" w14:textId="77777777" w:rsidR="007362EB" w:rsidRPr="005A51E7" w:rsidRDefault="007362EB" w:rsidP="007362EB">
            <w:pPr>
              <w:pStyle w:val="TAL"/>
            </w:pPr>
            <w:r w:rsidRPr="005A51E7">
              <w:t>Formula: SNR + TT</w:t>
            </w:r>
          </w:p>
          <w:p w14:paraId="65593D78" w14:textId="77777777" w:rsidR="007362EB" w:rsidRPr="005A51E7" w:rsidRDefault="007362EB" w:rsidP="007362EB">
            <w:pPr>
              <w:pStyle w:val="TAL"/>
            </w:pPr>
            <w:r w:rsidRPr="005A51E7">
              <w:t>Pm-</w:t>
            </w:r>
            <w:proofErr w:type="spellStart"/>
            <w:r w:rsidRPr="005A51E7">
              <w:t>dsg</w:t>
            </w:r>
            <w:proofErr w:type="spellEnd"/>
            <w:r w:rsidRPr="005A51E7">
              <w:t xml:space="preserve"> limit unchanged</w:t>
            </w:r>
          </w:p>
        </w:tc>
      </w:tr>
      <w:tr w:rsidR="007362EB" w:rsidRPr="005A51E7" w14:paraId="46719247" w14:textId="77777777" w:rsidTr="00FF139E">
        <w:trPr>
          <w:gridAfter w:val="1"/>
          <w:wAfter w:w="68" w:type="dxa"/>
          <w:cantSplit/>
          <w:jc w:val="center"/>
        </w:trPr>
        <w:tc>
          <w:tcPr>
            <w:tcW w:w="2547" w:type="dxa"/>
            <w:gridSpan w:val="2"/>
          </w:tcPr>
          <w:p w14:paraId="0455D3FA" w14:textId="77777777" w:rsidR="007362EB" w:rsidRPr="005A51E7" w:rsidRDefault="007362EB" w:rsidP="007362EB">
            <w:pPr>
              <w:pStyle w:val="TAL"/>
              <w:rPr>
                <w:lang w:eastAsia="ja-JP"/>
              </w:rPr>
            </w:pPr>
            <w:r w:rsidRPr="005A51E7">
              <w:rPr>
                <w:lang w:eastAsia="ja-JP"/>
              </w:rPr>
              <w:t>8.8.2.1 FDD localized EPDCCH performance with TM9</w:t>
            </w:r>
          </w:p>
        </w:tc>
        <w:tc>
          <w:tcPr>
            <w:tcW w:w="2703" w:type="dxa"/>
          </w:tcPr>
          <w:p w14:paraId="6BB1E0E1" w14:textId="77777777" w:rsidR="007362EB" w:rsidRPr="005A51E7" w:rsidRDefault="007362EB" w:rsidP="007362EB">
            <w:pPr>
              <w:pStyle w:val="TAL"/>
              <w:rPr>
                <w:lang w:eastAsia="ja-JP"/>
              </w:rPr>
            </w:pPr>
            <w:r w:rsidRPr="005A51E7">
              <w:rPr>
                <w:lang w:eastAsia="ja-JP"/>
              </w:rPr>
              <w:t>SNR as specified</w:t>
            </w:r>
          </w:p>
        </w:tc>
        <w:tc>
          <w:tcPr>
            <w:tcW w:w="1276" w:type="dxa"/>
          </w:tcPr>
          <w:p w14:paraId="220D0762" w14:textId="77777777" w:rsidR="007362EB" w:rsidRPr="005A51E7" w:rsidRDefault="007362EB" w:rsidP="007362EB">
            <w:pPr>
              <w:pStyle w:val="TAL"/>
              <w:rPr>
                <w:lang w:eastAsia="zh-CN"/>
              </w:rPr>
            </w:pPr>
            <w:r w:rsidRPr="005A51E7">
              <w:rPr>
                <w:lang w:eastAsia="zh-CN"/>
              </w:rPr>
              <w:t>0.9dB</w:t>
            </w:r>
          </w:p>
        </w:tc>
        <w:tc>
          <w:tcPr>
            <w:tcW w:w="3055" w:type="dxa"/>
            <w:tcBorders>
              <w:bottom w:val="single" w:sz="4" w:space="0" w:color="auto"/>
            </w:tcBorders>
          </w:tcPr>
          <w:p w14:paraId="68E106F4" w14:textId="77777777" w:rsidR="007362EB" w:rsidRPr="005A51E7" w:rsidRDefault="007362EB" w:rsidP="007362EB">
            <w:pPr>
              <w:pStyle w:val="TAL"/>
            </w:pPr>
            <w:r w:rsidRPr="005A51E7">
              <w:t>Formula: SNR + TT</w:t>
            </w:r>
          </w:p>
          <w:p w14:paraId="1BD49C01" w14:textId="77777777" w:rsidR="007362EB" w:rsidRPr="005A51E7" w:rsidRDefault="007362EB" w:rsidP="007362EB">
            <w:pPr>
              <w:pStyle w:val="TAL"/>
            </w:pPr>
            <w:r w:rsidRPr="005A51E7">
              <w:t>Pm-</w:t>
            </w:r>
            <w:proofErr w:type="spellStart"/>
            <w:r w:rsidRPr="005A51E7">
              <w:t>dsg</w:t>
            </w:r>
            <w:proofErr w:type="spellEnd"/>
            <w:r w:rsidRPr="005A51E7">
              <w:t xml:space="preserve"> limit unchanged</w:t>
            </w:r>
          </w:p>
        </w:tc>
      </w:tr>
      <w:tr w:rsidR="007362EB" w:rsidRPr="005A51E7" w14:paraId="75D243C0" w14:textId="77777777" w:rsidTr="00FF139E">
        <w:trPr>
          <w:gridAfter w:val="1"/>
          <w:wAfter w:w="68" w:type="dxa"/>
          <w:cantSplit/>
          <w:jc w:val="center"/>
        </w:trPr>
        <w:tc>
          <w:tcPr>
            <w:tcW w:w="2547" w:type="dxa"/>
            <w:gridSpan w:val="2"/>
          </w:tcPr>
          <w:p w14:paraId="0E058550" w14:textId="77777777" w:rsidR="007362EB" w:rsidRPr="005A51E7" w:rsidRDefault="007362EB" w:rsidP="007362EB">
            <w:pPr>
              <w:pStyle w:val="TAL"/>
              <w:rPr>
                <w:lang w:eastAsia="ja-JP"/>
              </w:rPr>
            </w:pPr>
            <w:r w:rsidRPr="005A51E7">
              <w:rPr>
                <w:lang w:eastAsia="ja-JP"/>
              </w:rPr>
              <w:t>8.8.2.2 TDD localized EPDCCH performance with TM9</w:t>
            </w:r>
          </w:p>
        </w:tc>
        <w:tc>
          <w:tcPr>
            <w:tcW w:w="2703" w:type="dxa"/>
          </w:tcPr>
          <w:p w14:paraId="04D80789" w14:textId="77777777" w:rsidR="007362EB" w:rsidRPr="005A51E7" w:rsidRDefault="007362EB" w:rsidP="007362EB">
            <w:pPr>
              <w:pStyle w:val="TAL"/>
              <w:rPr>
                <w:lang w:eastAsia="ja-JP"/>
              </w:rPr>
            </w:pPr>
            <w:r w:rsidRPr="005A51E7">
              <w:rPr>
                <w:lang w:eastAsia="ja-JP"/>
              </w:rPr>
              <w:t>SNR as specified</w:t>
            </w:r>
          </w:p>
        </w:tc>
        <w:tc>
          <w:tcPr>
            <w:tcW w:w="1276" w:type="dxa"/>
          </w:tcPr>
          <w:p w14:paraId="6EA5D275" w14:textId="77777777" w:rsidR="007362EB" w:rsidRPr="005A51E7" w:rsidRDefault="007362EB" w:rsidP="007362EB">
            <w:pPr>
              <w:pStyle w:val="TAL"/>
              <w:rPr>
                <w:lang w:eastAsia="zh-CN"/>
              </w:rPr>
            </w:pPr>
            <w:r w:rsidRPr="005A51E7">
              <w:rPr>
                <w:lang w:eastAsia="zh-CN"/>
              </w:rPr>
              <w:t>0.9dB</w:t>
            </w:r>
          </w:p>
        </w:tc>
        <w:tc>
          <w:tcPr>
            <w:tcW w:w="3055" w:type="dxa"/>
            <w:tcBorders>
              <w:bottom w:val="single" w:sz="4" w:space="0" w:color="auto"/>
            </w:tcBorders>
          </w:tcPr>
          <w:p w14:paraId="6A87BB7A" w14:textId="77777777" w:rsidR="007362EB" w:rsidRPr="005A51E7" w:rsidRDefault="007362EB" w:rsidP="007362EB">
            <w:pPr>
              <w:pStyle w:val="TAL"/>
            </w:pPr>
            <w:r w:rsidRPr="005A51E7">
              <w:t>Formula: SNR + TT</w:t>
            </w:r>
          </w:p>
          <w:p w14:paraId="74302397" w14:textId="77777777" w:rsidR="007362EB" w:rsidRPr="005A51E7" w:rsidRDefault="007362EB" w:rsidP="007362EB">
            <w:pPr>
              <w:pStyle w:val="TAL"/>
            </w:pPr>
            <w:r w:rsidRPr="005A51E7">
              <w:t>Pm-</w:t>
            </w:r>
            <w:proofErr w:type="spellStart"/>
            <w:r w:rsidRPr="005A51E7">
              <w:t>dsg</w:t>
            </w:r>
            <w:proofErr w:type="spellEnd"/>
            <w:r w:rsidRPr="005A51E7">
              <w:t xml:space="preserve"> limit unchanged</w:t>
            </w:r>
          </w:p>
        </w:tc>
      </w:tr>
      <w:tr w:rsidR="007362EB" w:rsidRPr="005A51E7" w14:paraId="045E3F3A" w14:textId="77777777" w:rsidTr="00FF139E">
        <w:trPr>
          <w:gridAfter w:val="1"/>
          <w:wAfter w:w="68" w:type="dxa"/>
          <w:cantSplit/>
          <w:jc w:val="center"/>
        </w:trPr>
        <w:tc>
          <w:tcPr>
            <w:tcW w:w="2547" w:type="dxa"/>
            <w:gridSpan w:val="2"/>
          </w:tcPr>
          <w:p w14:paraId="1E7E0C2C" w14:textId="77777777" w:rsidR="007362EB" w:rsidRPr="005A51E7" w:rsidRDefault="007362EB" w:rsidP="007362EB">
            <w:pPr>
              <w:pStyle w:val="TAL"/>
              <w:rPr>
                <w:lang w:eastAsia="ja-JP"/>
              </w:rPr>
            </w:pPr>
            <w:r w:rsidRPr="005A51E7">
              <w:rPr>
                <w:lang w:eastAsia="ja-JP"/>
              </w:rPr>
              <w:t>8.8.3.1 FDD localized EPDCCH transmission with TM10 Type B quasi co-location type</w:t>
            </w:r>
          </w:p>
        </w:tc>
        <w:tc>
          <w:tcPr>
            <w:tcW w:w="2703" w:type="dxa"/>
          </w:tcPr>
          <w:p w14:paraId="64A5AB5B" w14:textId="77777777" w:rsidR="007362EB" w:rsidRPr="005A51E7" w:rsidRDefault="007362EB" w:rsidP="007362EB">
            <w:pPr>
              <w:pStyle w:val="TAL"/>
              <w:rPr>
                <w:lang w:eastAsia="ja-JP"/>
              </w:rPr>
            </w:pPr>
            <w:r w:rsidRPr="005A51E7">
              <w:rPr>
                <w:lang w:eastAsia="ja-JP"/>
              </w:rPr>
              <w:t>SNR as specified</w:t>
            </w:r>
          </w:p>
        </w:tc>
        <w:tc>
          <w:tcPr>
            <w:tcW w:w="1276" w:type="dxa"/>
          </w:tcPr>
          <w:p w14:paraId="42ABA4D0" w14:textId="77777777" w:rsidR="007362EB" w:rsidRPr="005A51E7" w:rsidRDefault="007362EB" w:rsidP="007362EB">
            <w:pPr>
              <w:pStyle w:val="TAL"/>
              <w:rPr>
                <w:lang w:eastAsia="zh-CN"/>
              </w:rPr>
            </w:pPr>
            <w:r w:rsidRPr="005A51E7">
              <w:rPr>
                <w:lang w:eastAsia="zh-CN"/>
              </w:rPr>
              <w:t>0.9dB</w:t>
            </w:r>
          </w:p>
        </w:tc>
        <w:tc>
          <w:tcPr>
            <w:tcW w:w="3055" w:type="dxa"/>
            <w:tcBorders>
              <w:bottom w:val="single" w:sz="4" w:space="0" w:color="auto"/>
            </w:tcBorders>
          </w:tcPr>
          <w:p w14:paraId="4DDEA8D6" w14:textId="77777777" w:rsidR="007362EB" w:rsidRPr="005A51E7" w:rsidRDefault="007362EB" w:rsidP="007362EB">
            <w:pPr>
              <w:pStyle w:val="TAL"/>
            </w:pPr>
            <w:r w:rsidRPr="005A51E7">
              <w:t>Formula: SNR + TT</w:t>
            </w:r>
          </w:p>
          <w:p w14:paraId="71FFFB72" w14:textId="77777777" w:rsidR="007362EB" w:rsidRPr="005A51E7" w:rsidRDefault="007362EB" w:rsidP="007362EB">
            <w:pPr>
              <w:pStyle w:val="TAL"/>
            </w:pPr>
            <w:r w:rsidRPr="005A51E7">
              <w:t>Pm-</w:t>
            </w:r>
            <w:proofErr w:type="spellStart"/>
            <w:r w:rsidRPr="005A51E7">
              <w:t>dsg</w:t>
            </w:r>
            <w:proofErr w:type="spellEnd"/>
            <w:r w:rsidRPr="005A51E7">
              <w:t xml:space="preserve"> limit unchanged</w:t>
            </w:r>
          </w:p>
        </w:tc>
      </w:tr>
      <w:tr w:rsidR="007362EB" w:rsidRPr="005A51E7" w14:paraId="696E5389" w14:textId="77777777" w:rsidTr="00FF139E">
        <w:trPr>
          <w:gridAfter w:val="1"/>
          <w:wAfter w:w="68" w:type="dxa"/>
          <w:cantSplit/>
          <w:jc w:val="center"/>
        </w:trPr>
        <w:tc>
          <w:tcPr>
            <w:tcW w:w="2547" w:type="dxa"/>
            <w:gridSpan w:val="2"/>
          </w:tcPr>
          <w:p w14:paraId="2EAC3C75" w14:textId="77777777" w:rsidR="007362EB" w:rsidRPr="005A51E7" w:rsidRDefault="007362EB" w:rsidP="007362EB">
            <w:pPr>
              <w:pStyle w:val="TAL"/>
              <w:rPr>
                <w:lang w:eastAsia="ja-JP"/>
              </w:rPr>
            </w:pPr>
            <w:r w:rsidRPr="005A51E7">
              <w:rPr>
                <w:lang w:eastAsia="zh-CN"/>
              </w:rPr>
              <w:t xml:space="preserve">8.8.3.2 </w:t>
            </w:r>
            <w:r w:rsidRPr="005A51E7">
              <w:rPr>
                <w:lang w:eastAsia="ja-JP"/>
              </w:rPr>
              <w:t>TDD localized EPDCCH transmission with TM10 Type B quasi co-location type</w:t>
            </w:r>
          </w:p>
        </w:tc>
        <w:tc>
          <w:tcPr>
            <w:tcW w:w="2703" w:type="dxa"/>
          </w:tcPr>
          <w:p w14:paraId="20982AAC" w14:textId="77777777" w:rsidR="007362EB" w:rsidRPr="005A51E7" w:rsidRDefault="007362EB" w:rsidP="007362EB">
            <w:pPr>
              <w:pStyle w:val="TAL"/>
              <w:rPr>
                <w:lang w:eastAsia="ja-JP"/>
              </w:rPr>
            </w:pPr>
            <w:r w:rsidRPr="005A51E7">
              <w:rPr>
                <w:lang w:eastAsia="ja-JP"/>
              </w:rPr>
              <w:t>SNR as specified</w:t>
            </w:r>
          </w:p>
        </w:tc>
        <w:tc>
          <w:tcPr>
            <w:tcW w:w="1276" w:type="dxa"/>
          </w:tcPr>
          <w:p w14:paraId="08A9DDFB" w14:textId="77777777" w:rsidR="007362EB" w:rsidRPr="005A51E7" w:rsidRDefault="007362EB" w:rsidP="007362EB">
            <w:pPr>
              <w:pStyle w:val="TAL"/>
              <w:rPr>
                <w:lang w:eastAsia="zh-CN"/>
              </w:rPr>
            </w:pPr>
            <w:r w:rsidRPr="005A51E7">
              <w:rPr>
                <w:lang w:eastAsia="zh-CN"/>
              </w:rPr>
              <w:t>0.9dB</w:t>
            </w:r>
          </w:p>
        </w:tc>
        <w:tc>
          <w:tcPr>
            <w:tcW w:w="3055" w:type="dxa"/>
            <w:tcBorders>
              <w:bottom w:val="single" w:sz="4" w:space="0" w:color="auto"/>
            </w:tcBorders>
          </w:tcPr>
          <w:p w14:paraId="77B5A352" w14:textId="77777777" w:rsidR="007362EB" w:rsidRPr="005A51E7" w:rsidRDefault="007362EB" w:rsidP="007362EB">
            <w:pPr>
              <w:pStyle w:val="TAL"/>
            </w:pPr>
            <w:r w:rsidRPr="005A51E7">
              <w:t>Formula: SNR + TT</w:t>
            </w:r>
          </w:p>
          <w:p w14:paraId="0E478963" w14:textId="77777777" w:rsidR="007362EB" w:rsidRPr="005A51E7" w:rsidRDefault="007362EB" w:rsidP="007362EB">
            <w:pPr>
              <w:pStyle w:val="TAL"/>
            </w:pPr>
            <w:r w:rsidRPr="005A51E7">
              <w:t>Pm-</w:t>
            </w:r>
            <w:proofErr w:type="spellStart"/>
            <w:r w:rsidRPr="005A51E7">
              <w:t>dsg</w:t>
            </w:r>
            <w:proofErr w:type="spellEnd"/>
            <w:r w:rsidRPr="005A51E7">
              <w:t xml:space="preserve"> limit unchanged</w:t>
            </w:r>
          </w:p>
        </w:tc>
      </w:tr>
      <w:tr w:rsidR="007362EB" w:rsidRPr="005A51E7" w14:paraId="29342734" w14:textId="77777777" w:rsidTr="00FF139E">
        <w:trPr>
          <w:gridAfter w:val="1"/>
          <w:wAfter w:w="68" w:type="dxa"/>
          <w:cantSplit/>
          <w:jc w:val="center"/>
        </w:trPr>
        <w:tc>
          <w:tcPr>
            <w:tcW w:w="2547" w:type="dxa"/>
            <w:gridSpan w:val="2"/>
          </w:tcPr>
          <w:p w14:paraId="48878DEE" w14:textId="77777777" w:rsidR="007362EB" w:rsidRPr="005A51E7" w:rsidRDefault="007362EB" w:rsidP="007362EB">
            <w:pPr>
              <w:pStyle w:val="TAL"/>
              <w:rPr>
                <w:lang w:eastAsia="zh-CN"/>
              </w:rPr>
            </w:pPr>
            <w:r w:rsidRPr="005A51E7">
              <w:rPr>
                <w:lang w:eastAsia="ja-JP"/>
              </w:rPr>
              <w:t>8.8.4.1</w:t>
            </w:r>
          </w:p>
        </w:tc>
        <w:tc>
          <w:tcPr>
            <w:tcW w:w="2703" w:type="dxa"/>
          </w:tcPr>
          <w:p w14:paraId="135CB12A" w14:textId="77777777" w:rsidR="007362EB" w:rsidRPr="005A51E7" w:rsidRDefault="007362EB" w:rsidP="007362EB">
            <w:pPr>
              <w:pStyle w:val="TAL"/>
              <w:rPr>
                <w:shd w:val="clear" w:color="auto" w:fill="FFFFFF"/>
                <w:lang w:eastAsia="zh-CN"/>
              </w:rPr>
            </w:pPr>
            <w:proofErr w:type="spellStart"/>
            <w:r w:rsidRPr="005A51E7">
              <w:rPr>
                <w:shd w:val="clear" w:color="auto" w:fill="FFFFFF"/>
              </w:rPr>
              <w:t>N</w:t>
            </w:r>
            <w:r w:rsidRPr="005A51E7">
              <w:rPr>
                <w:shd w:val="clear" w:color="auto" w:fill="FFFFFF"/>
                <w:vertAlign w:val="subscript"/>
              </w:rPr>
              <w:t>oc</w:t>
            </w:r>
            <w:proofErr w:type="spellEnd"/>
            <w:r w:rsidRPr="005A51E7">
              <w:rPr>
                <w:shd w:val="clear" w:color="auto" w:fill="FFFFFF"/>
              </w:rPr>
              <w:t xml:space="preserve">: </w:t>
            </w:r>
            <w:r w:rsidRPr="005A51E7">
              <w:rPr>
                <w:shd w:val="clear" w:color="auto" w:fill="FFFFFF"/>
                <w:lang w:eastAsia="sv-SE"/>
              </w:rPr>
              <w:t>-98dBm/15kHz</w:t>
            </w:r>
          </w:p>
          <w:p w14:paraId="66055998" w14:textId="77777777" w:rsidR="007362EB" w:rsidRPr="005A51E7" w:rsidRDefault="007362EB" w:rsidP="007362EB">
            <w:pPr>
              <w:pStyle w:val="TAL"/>
              <w:rPr>
                <w:lang w:eastAsia="zh-CN"/>
              </w:rPr>
            </w:pPr>
            <w:r w:rsidRPr="005A51E7">
              <w:rPr>
                <w:lang w:eastAsia="zh-CN"/>
              </w:rPr>
              <w:t xml:space="preserve">Cell 1 </w:t>
            </w:r>
            <w:proofErr w:type="spellStart"/>
            <w:r w:rsidRPr="005A51E7">
              <w:t>Ês</w:t>
            </w:r>
            <w:proofErr w:type="spellEnd"/>
            <w:r w:rsidRPr="005A51E7">
              <w:t>/</w:t>
            </w:r>
            <w:proofErr w:type="spellStart"/>
            <w:r w:rsidRPr="005A51E7">
              <w:rPr>
                <w:shd w:val="clear" w:color="auto" w:fill="FFFFFF"/>
              </w:rPr>
              <w:t>N</w:t>
            </w:r>
            <w:r w:rsidRPr="005A51E7">
              <w:rPr>
                <w:shd w:val="clear" w:color="auto" w:fill="FFFFFF"/>
                <w:vertAlign w:val="subscript"/>
              </w:rPr>
              <w:t>oc</w:t>
            </w:r>
            <w:proofErr w:type="spellEnd"/>
            <w:r w:rsidRPr="005A51E7">
              <w:t>:</w:t>
            </w:r>
            <w:r w:rsidRPr="005A51E7">
              <w:rPr>
                <w:lang w:eastAsia="zh-CN"/>
              </w:rPr>
              <w:t xml:space="preserve"> </w:t>
            </w:r>
            <w:r w:rsidRPr="005A51E7">
              <w:t>+</w:t>
            </w:r>
            <w:r w:rsidRPr="005A51E7">
              <w:rPr>
                <w:lang w:eastAsia="zh-CN"/>
              </w:rPr>
              <w:t xml:space="preserve">13.40 </w:t>
            </w:r>
            <w:r w:rsidRPr="005A51E7">
              <w:t>dB</w:t>
            </w:r>
          </w:p>
          <w:p w14:paraId="764B050A" w14:textId="77777777" w:rsidR="007362EB" w:rsidRPr="005A51E7" w:rsidRDefault="007362EB" w:rsidP="007362EB">
            <w:pPr>
              <w:pStyle w:val="TAL"/>
            </w:pPr>
            <w:r w:rsidRPr="005A51E7">
              <w:rPr>
                <w:lang w:eastAsia="zh-CN"/>
              </w:rPr>
              <w:t xml:space="preserve">Cell 2 </w:t>
            </w:r>
            <w:proofErr w:type="spellStart"/>
            <w:r w:rsidRPr="005A51E7">
              <w:t>Ês</w:t>
            </w:r>
            <w:proofErr w:type="spellEnd"/>
            <w:r w:rsidRPr="005A51E7">
              <w:t>/</w:t>
            </w:r>
            <w:proofErr w:type="spellStart"/>
            <w:r w:rsidRPr="005A51E7">
              <w:rPr>
                <w:shd w:val="clear" w:color="auto" w:fill="FFFFFF"/>
              </w:rPr>
              <w:t>N</w:t>
            </w:r>
            <w:r w:rsidRPr="005A51E7">
              <w:rPr>
                <w:shd w:val="clear" w:color="auto" w:fill="FFFFFF"/>
                <w:vertAlign w:val="subscript"/>
              </w:rPr>
              <w:t>oc</w:t>
            </w:r>
            <w:proofErr w:type="spellEnd"/>
            <w:r w:rsidRPr="005A51E7">
              <w:t>: +</w:t>
            </w:r>
            <w:r w:rsidRPr="005A51E7">
              <w:rPr>
                <w:lang w:eastAsia="zh-CN"/>
              </w:rPr>
              <w:t xml:space="preserve">13.91 </w:t>
            </w:r>
            <w:r w:rsidRPr="005A51E7">
              <w:t>dB</w:t>
            </w:r>
          </w:p>
          <w:p w14:paraId="370D5542" w14:textId="77777777" w:rsidR="007362EB" w:rsidRPr="005A51E7" w:rsidRDefault="007362EB" w:rsidP="007362EB">
            <w:pPr>
              <w:pStyle w:val="TAL"/>
            </w:pPr>
            <w:r w:rsidRPr="005A51E7">
              <w:rPr>
                <w:lang w:eastAsia="zh-CN"/>
              </w:rPr>
              <w:t xml:space="preserve">Cell 3 </w:t>
            </w:r>
            <w:proofErr w:type="spellStart"/>
            <w:r w:rsidRPr="005A51E7">
              <w:t>Ês</w:t>
            </w:r>
            <w:proofErr w:type="spellEnd"/>
            <w:r w:rsidRPr="005A51E7">
              <w:t>/</w:t>
            </w:r>
            <w:proofErr w:type="spellStart"/>
            <w:r w:rsidRPr="005A51E7">
              <w:rPr>
                <w:shd w:val="clear" w:color="auto" w:fill="FFFFFF"/>
              </w:rPr>
              <w:t>N</w:t>
            </w:r>
            <w:r w:rsidRPr="005A51E7">
              <w:rPr>
                <w:shd w:val="clear" w:color="auto" w:fill="FFFFFF"/>
                <w:vertAlign w:val="subscript"/>
              </w:rPr>
              <w:t>oc</w:t>
            </w:r>
            <w:proofErr w:type="spellEnd"/>
            <w:r w:rsidRPr="005A51E7">
              <w:t>: +</w:t>
            </w:r>
            <w:r w:rsidRPr="005A51E7">
              <w:rPr>
                <w:lang w:eastAsia="zh-CN"/>
              </w:rPr>
              <w:t xml:space="preserve">3.34 </w:t>
            </w:r>
            <w:r w:rsidRPr="005A51E7">
              <w:t>dB</w:t>
            </w:r>
          </w:p>
          <w:p w14:paraId="158C8BF0" w14:textId="77777777" w:rsidR="007362EB" w:rsidRPr="005A51E7" w:rsidRDefault="007362EB" w:rsidP="007362EB">
            <w:pPr>
              <w:pStyle w:val="TAL"/>
              <w:rPr>
                <w:lang w:eastAsia="zh-CN"/>
              </w:rPr>
            </w:pPr>
          </w:p>
          <w:p w14:paraId="4BE12A30" w14:textId="77777777" w:rsidR="007362EB" w:rsidRPr="005A51E7" w:rsidRDefault="007362EB" w:rsidP="007362EB">
            <w:pPr>
              <w:pStyle w:val="TAL"/>
              <w:rPr>
                <w:lang w:eastAsia="ja-JP"/>
              </w:rPr>
            </w:pPr>
            <w:r w:rsidRPr="005A51E7">
              <w:rPr>
                <w:lang w:eastAsia="zh-CN"/>
              </w:rPr>
              <w:t xml:space="preserve">Cell 1 </w:t>
            </w:r>
            <w:proofErr w:type="spellStart"/>
            <w:r w:rsidRPr="005A51E7">
              <w:t>Ês</w:t>
            </w:r>
            <w:proofErr w:type="spellEnd"/>
            <w:r w:rsidRPr="005A51E7">
              <w:t>/</w:t>
            </w:r>
            <w:proofErr w:type="spellStart"/>
            <w:r w:rsidRPr="005A51E7">
              <w:rPr>
                <w:shd w:val="clear" w:color="auto" w:fill="FFFFFF"/>
              </w:rPr>
              <w:t>N</w:t>
            </w:r>
            <w:r w:rsidRPr="005A51E7">
              <w:rPr>
                <w:shd w:val="clear" w:color="auto" w:fill="FFFFFF"/>
                <w:vertAlign w:val="subscript"/>
              </w:rPr>
              <w:t>oc</w:t>
            </w:r>
            <w:proofErr w:type="spellEnd"/>
            <w:r w:rsidRPr="005A51E7">
              <w:rPr>
                <w:lang w:eastAsia="zh-CN"/>
              </w:rPr>
              <w:t xml:space="preserve"> is defined as SNR in minimum requirement.</w:t>
            </w:r>
          </w:p>
        </w:tc>
        <w:tc>
          <w:tcPr>
            <w:tcW w:w="1276" w:type="dxa"/>
          </w:tcPr>
          <w:p w14:paraId="181C4F87" w14:textId="77777777" w:rsidR="007362EB" w:rsidRPr="005A51E7" w:rsidRDefault="007362EB" w:rsidP="007362EB">
            <w:pPr>
              <w:keepNext/>
              <w:keepLines/>
              <w:spacing w:after="0"/>
              <w:rPr>
                <w:rFonts w:ascii="Arial" w:hAnsi="Arial" w:cs="Arial"/>
                <w:sz w:val="18"/>
              </w:rPr>
            </w:pPr>
            <w:r w:rsidRPr="005A51E7">
              <w:rPr>
                <w:rFonts w:ascii="Arial" w:hAnsi="Arial" w:cs="Arial"/>
                <w:sz w:val="18"/>
                <w:shd w:val="clear" w:color="auto" w:fill="FFFFFF"/>
                <w:lang w:eastAsia="sv-SE"/>
              </w:rPr>
              <w:t>0</w:t>
            </w:r>
            <w:r w:rsidRPr="005A51E7">
              <w:rPr>
                <w:rFonts w:ascii="Arial" w:hAnsi="Arial" w:cs="Arial"/>
                <w:sz w:val="18"/>
                <w:shd w:val="clear" w:color="auto" w:fill="FFFFFF"/>
                <w:lang w:eastAsia="zh-CN"/>
              </w:rPr>
              <w:t xml:space="preserve"> </w:t>
            </w:r>
            <w:r w:rsidRPr="005A51E7">
              <w:rPr>
                <w:rFonts w:ascii="Arial" w:hAnsi="Arial" w:cs="Arial"/>
                <w:sz w:val="18"/>
                <w:shd w:val="clear" w:color="auto" w:fill="FFFFFF"/>
                <w:lang w:eastAsia="sv-SE"/>
              </w:rPr>
              <w:t>dB</w:t>
            </w:r>
          </w:p>
          <w:p w14:paraId="1123AA97" w14:textId="77777777" w:rsidR="007362EB" w:rsidRPr="005A51E7" w:rsidRDefault="007362EB" w:rsidP="007362EB">
            <w:pPr>
              <w:keepNext/>
              <w:keepLines/>
              <w:spacing w:after="0"/>
              <w:rPr>
                <w:rFonts w:ascii="Arial" w:hAnsi="Arial" w:cs="Arial"/>
                <w:sz w:val="18"/>
              </w:rPr>
            </w:pPr>
            <w:r w:rsidRPr="005A51E7">
              <w:rPr>
                <w:rFonts w:ascii="Arial" w:hAnsi="Arial" w:cs="Arial"/>
                <w:sz w:val="18"/>
              </w:rPr>
              <w:t>+</w:t>
            </w:r>
            <w:r w:rsidRPr="005A51E7">
              <w:rPr>
                <w:rFonts w:ascii="Arial" w:hAnsi="Arial" w:cs="Arial"/>
                <w:sz w:val="18"/>
                <w:lang w:eastAsia="zh-CN"/>
              </w:rPr>
              <w:t>1</w:t>
            </w:r>
            <w:r w:rsidRPr="005A51E7">
              <w:rPr>
                <w:rFonts w:ascii="Arial" w:hAnsi="Arial" w:cs="Arial"/>
                <w:sz w:val="18"/>
              </w:rPr>
              <w:t>.</w:t>
            </w:r>
            <w:r w:rsidRPr="005A51E7">
              <w:rPr>
                <w:rFonts w:ascii="Arial" w:hAnsi="Arial" w:cs="Arial"/>
                <w:sz w:val="18"/>
                <w:lang w:eastAsia="zh-CN"/>
              </w:rPr>
              <w:t xml:space="preserve">85 </w:t>
            </w:r>
            <w:r w:rsidRPr="005A51E7">
              <w:rPr>
                <w:rFonts w:ascii="Arial" w:hAnsi="Arial" w:cs="Arial"/>
                <w:sz w:val="18"/>
              </w:rPr>
              <w:t>dB</w:t>
            </w:r>
          </w:p>
          <w:p w14:paraId="20540D58" w14:textId="77777777" w:rsidR="007362EB" w:rsidRPr="005A51E7" w:rsidRDefault="007362EB" w:rsidP="007362EB">
            <w:pPr>
              <w:pStyle w:val="TAL"/>
              <w:rPr>
                <w:rFonts w:cs="Arial"/>
              </w:rPr>
            </w:pPr>
            <w:r w:rsidRPr="005A51E7">
              <w:rPr>
                <w:rFonts w:cs="Arial"/>
              </w:rPr>
              <w:t>+0.</w:t>
            </w:r>
            <w:r w:rsidRPr="005A51E7">
              <w:rPr>
                <w:rFonts w:cs="Arial"/>
                <w:lang w:eastAsia="zh-CN"/>
              </w:rPr>
              <w:t xml:space="preserve">8 </w:t>
            </w:r>
            <w:r w:rsidRPr="005A51E7">
              <w:rPr>
                <w:rFonts w:cs="Arial"/>
              </w:rPr>
              <w:t>dB</w:t>
            </w:r>
          </w:p>
          <w:p w14:paraId="53909C12" w14:textId="77777777" w:rsidR="007362EB" w:rsidRPr="005A51E7" w:rsidRDefault="007362EB" w:rsidP="007362EB">
            <w:pPr>
              <w:pStyle w:val="TAL"/>
              <w:rPr>
                <w:lang w:eastAsia="zh-CN"/>
              </w:rPr>
            </w:pPr>
            <w:r w:rsidRPr="005A51E7">
              <w:rPr>
                <w:rFonts w:cs="Arial"/>
              </w:rPr>
              <w:t>+0.8 dB</w:t>
            </w:r>
          </w:p>
        </w:tc>
        <w:tc>
          <w:tcPr>
            <w:tcW w:w="3055" w:type="dxa"/>
            <w:tcBorders>
              <w:bottom w:val="single" w:sz="4" w:space="0" w:color="auto"/>
            </w:tcBorders>
          </w:tcPr>
          <w:p w14:paraId="6DC033BB" w14:textId="77777777" w:rsidR="007362EB" w:rsidRPr="005A51E7" w:rsidRDefault="007362EB" w:rsidP="007362EB">
            <w:pPr>
              <w:pStyle w:val="TAL"/>
              <w:rPr>
                <w:shd w:val="clear" w:color="auto" w:fill="FFFFFF"/>
                <w:lang w:eastAsia="zh-CN"/>
              </w:rPr>
            </w:pPr>
            <w:proofErr w:type="spellStart"/>
            <w:r w:rsidRPr="005A51E7">
              <w:rPr>
                <w:shd w:val="clear" w:color="auto" w:fill="FFFFFF"/>
              </w:rPr>
              <w:t>N</w:t>
            </w:r>
            <w:r w:rsidRPr="005A51E7">
              <w:rPr>
                <w:shd w:val="clear" w:color="auto" w:fill="FFFFFF"/>
                <w:vertAlign w:val="subscript"/>
              </w:rPr>
              <w:t>oc</w:t>
            </w:r>
            <w:proofErr w:type="spellEnd"/>
            <w:r w:rsidRPr="005A51E7">
              <w:rPr>
                <w:shd w:val="clear" w:color="auto" w:fill="FFFFFF"/>
              </w:rPr>
              <w:t xml:space="preserve">: </w:t>
            </w:r>
            <w:r w:rsidRPr="005A51E7">
              <w:rPr>
                <w:shd w:val="clear" w:color="auto" w:fill="FFFFFF"/>
                <w:lang w:eastAsia="sv-SE"/>
              </w:rPr>
              <w:t>-98dBm/15kHz</w:t>
            </w:r>
          </w:p>
          <w:p w14:paraId="018D7AEF" w14:textId="77777777" w:rsidR="007362EB" w:rsidRPr="005A51E7" w:rsidRDefault="007362EB" w:rsidP="007362EB">
            <w:pPr>
              <w:pStyle w:val="TAL"/>
              <w:rPr>
                <w:lang w:eastAsia="zh-CN"/>
              </w:rPr>
            </w:pPr>
            <w:r w:rsidRPr="005A51E7">
              <w:rPr>
                <w:lang w:eastAsia="zh-CN"/>
              </w:rPr>
              <w:t xml:space="preserve">Cell 1 </w:t>
            </w:r>
            <w:proofErr w:type="spellStart"/>
            <w:r w:rsidRPr="005A51E7">
              <w:t>Ês</w:t>
            </w:r>
            <w:proofErr w:type="spellEnd"/>
            <w:r w:rsidRPr="005A51E7">
              <w:t>/</w:t>
            </w:r>
            <w:proofErr w:type="spellStart"/>
            <w:r w:rsidRPr="005A51E7">
              <w:rPr>
                <w:shd w:val="clear" w:color="auto" w:fill="FFFFFF"/>
              </w:rPr>
              <w:t>N</w:t>
            </w:r>
            <w:r w:rsidRPr="005A51E7">
              <w:rPr>
                <w:shd w:val="clear" w:color="auto" w:fill="FFFFFF"/>
                <w:vertAlign w:val="subscript"/>
              </w:rPr>
              <w:t>oc</w:t>
            </w:r>
            <w:proofErr w:type="spellEnd"/>
            <w:r w:rsidRPr="005A51E7">
              <w:t>:</w:t>
            </w:r>
            <w:r w:rsidRPr="005A51E7">
              <w:rPr>
                <w:lang w:eastAsia="zh-CN"/>
              </w:rPr>
              <w:t xml:space="preserve"> </w:t>
            </w:r>
            <w:r w:rsidRPr="005A51E7">
              <w:t>+</w:t>
            </w:r>
            <w:r w:rsidRPr="005A51E7">
              <w:rPr>
                <w:lang w:eastAsia="zh-CN"/>
              </w:rPr>
              <w:t xml:space="preserve">15.25 </w:t>
            </w:r>
            <w:r w:rsidRPr="005A51E7">
              <w:t>dB</w:t>
            </w:r>
          </w:p>
          <w:p w14:paraId="2BB1C8D0" w14:textId="77777777" w:rsidR="007362EB" w:rsidRPr="005A51E7" w:rsidRDefault="007362EB" w:rsidP="007362EB">
            <w:pPr>
              <w:pStyle w:val="TAL"/>
            </w:pPr>
            <w:r w:rsidRPr="005A51E7">
              <w:rPr>
                <w:lang w:eastAsia="zh-CN"/>
              </w:rPr>
              <w:t xml:space="preserve">Cell 2 </w:t>
            </w:r>
            <w:proofErr w:type="spellStart"/>
            <w:r w:rsidRPr="005A51E7">
              <w:t>Ês</w:t>
            </w:r>
            <w:proofErr w:type="spellEnd"/>
            <w:r w:rsidRPr="005A51E7">
              <w:t>/</w:t>
            </w:r>
            <w:proofErr w:type="spellStart"/>
            <w:r w:rsidRPr="005A51E7">
              <w:rPr>
                <w:shd w:val="clear" w:color="auto" w:fill="FFFFFF"/>
              </w:rPr>
              <w:t>N</w:t>
            </w:r>
            <w:r w:rsidRPr="005A51E7">
              <w:rPr>
                <w:shd w:val="clear" w:color="auto" w:fill="FFFFFF"/>
                <w:vertAlign w:val="subscript"/>
              </w:rPr>
              <w:t>oc</w:t>
            </w:r>
            <w:proofErr w:type="spellEnd"/>
            <w:r w:rsidRPr="005A51E7">
              <w:t>: +</w:t>
            </w:r>
            <w:r w:rsidRPr="005A51E7">
              <w:rPr>
                <w:lang w:eastAsia="zh-CN"/>
              </w:rPr>
              <w:t xml:space="preserve">14.71 </w:t>
            </w:r>
            <w:r w:rsidRPr="005A51E7">
              <w:t>dB</w:t>
            </w:r>
          </w:p>
          <w:p w14:paraId="5E71B0EC" w14:textId="77777777" w:rsidR="007362EB" w:rsidRPr="005A51E7" w:rsidRDefault="007362EB" w:rsidP="007362EB">
            <w:pPr>
              <w:pStyle w:val="TAL"/>
            </w:pPr>
            <w:r w:rsidRPr="005A51E7">
              <w:rPr>
                <w:lang w:eastAsia="zh-CN"/>
              </w:rPr>
              <w:t xml:space="preserve">Cell 3 </w:t>
            </w:r>
            <w:proofErr w:type="spellStart"/>
            <w:r w:rsidRPr="005A51E7">
              <w:t>Ês</w:t>
            </w:r>
            <w:proofErr w:type="spellEnd"/>
            <w:r w:rsidRPr="005A51E7">
              <w:t>/</w:t>
            </w:r>
            <w:proofErr w:type="spellStart"/>
            <w:r w:rsidRPr="005A51E7">
              <w:rPr>
                <w:shd w:val="clear" w:color="auto" w:fill="FFFFFF"/>
              </w:rPr>
              <w:t>N</w:t>
            </w:r>
            <w:r w:rsidRPr="005A51E7">
              <w:rPr>
                <w:shd w:val="clear" w:color="auto" w:fill="FFFFFF"/>
                <w:vertAlign w:val="subscript"/>
              </w:rPr>
              <w:t>oc</w:t>
            </w:r>
            <w:proofErr w:type="spellEnd"/>
            <w:r w:rsidRPr="005A51E7">
              <w:t>: +</w:t>
            </w:r>
            <w:r w:rsidRPr="005A51E7">
              <w:rPr>
                <w:lang w:eastAsia="zh-CN"/>
              </w:rPr>
              <w:t xml:space="preserve">4.14 </w:t>
            </w:r>
            <w:r w:rsidRPr="005A51E7">
              <w:t>dB</w:t>
            </w:r>
          </w:p>
          <w:p w14:paraId="4A9D3F83" w14:textId="77777777" w:rsidR="007362EB" w:rsidRPr="005A51E7" w:rsidRDefault="007362EB" w:rsidP="007362EB">
            <w:pPr>
              <w:pStyle w:val="TAL"/>
            </w:pPr>
            <w:r w:rsidRPr="005A51E7">
              <w:t>T-put limit unchanged</w:t>
            </w:r>
          </w:p>
          <w:p w14:paraId="0D9A6ACC" w14:textId="77777777" w:rsidR="007362EB" w:rsidRPr="005A51E7" w:rsidRDefault="007362EB" w:rsidP="007362EB">
            <w:pPr>
              <w:pStyle w:val="TAL"/>
            </w:pPr>
          </w:p>
          <w:p w14:paraId="77FFBE4A" w14:textId="77777777" w:rsidR="007362EB" w:rsidRPr="005A51E7" w:rsidRDefault="007362EB" w:rsidP="007362EB">
            <w:pPr>
              <w:pStyle w:val="TAL"/>
            </w:pPr>
            <w:r w:rsidRPr="005A51E7">
              <w:t>The analysis is recorded in 3GPP TR 36.904 [17]</w:t>
            </w:r>
          </w:p>
        </w:tc>
      </w:tr>
      <w:tr w:rsidR="007362EB" w:rsidRPr="005A51E7" w14:paraId="44CF39C5" w14:textId="77777777" w:rsidTr="00FF139E">
        <w:trPr>
          <w:gridAfter w:val="1"/>
          <w:wAfter w:w="68" w:type="dxa"/>
          <w:cantSplit/>
          <w:jc w:val="center"/>
        </w:trPr>
        <w:tc>
          <w:tcPr>
            <w:tcW w:w="2547" w:type="dxa"/>
            <w:gridSpan w:val="2"/>
          </w:tcPr>
          <w:p w14:paraId="50D0B55B" w14:textId="77777777" w:rsidR="007362EB" w:rsidRPr="005A51E7" w:rsidRDefault="007362EB" w:rsidP="007362EB">
            <w:pPr>
              <w:pStyle w:val="TAL"/>
              <w:rPr>
                <w:lang w:eastAsia="zh-CN"/>
              </w:rPr>
            </w:pPr>
            <w:r w:rsidRPr="005A51E7">
              <w:rPr>
                <w:lang w:eastAsia="ja-JP"/>
              </w:rPr>
              <w:lastRenderedPageBreak/>
              <w:t>8.8.4.2</w:t>
            </w:r>
          </w:p>
        </w:tc>
        <w:tc>
          <w:tcPr>
            <w:tcW w:w="2703" w:type="dxa"/>
          </w:tcPr>
          <w:p w14:paraId="71CA3820" w14:textId="77777777" w:rsidR="007362EB" w:rsidRPr="005A51E7" w:rsidRDefault="007362EB" w:rsidP="007362EB">
            <w:pPr>
              <w:pStyle w:val="TAL"/>
              <w:rPr>
                <w:shd w:val="clear" w:color="auto" w:fill="FFFFFF"/>
                <w:lang w:eastAsia="zh-CN"/>
              </w:rPr>
            </w:pPr>
            <w:proofErr w:type="spellStart"/>
            <w:r w:rsidRPr="005A51E7">
              <w:rPr>
                <w:shd w:val="clear" w:color="auto" w:fill="FFFFFF"/>
              </w:rPr>
              <w:t>N</w:t>
            </w:r>
            <w:r w:rsidRPr="005A51E7">
              <w:rPr>
                <w:shd w:val="clear" w:color="auto" w:fill="FFFFFF"/>
                <w:vertAlign w:val="subscript"/>
              </w:rPr>
              <w:t>oc</w:t>
            </w:r>
            <w:proofErr w:type="spellEnd"/>
            <w:r w:rsidRPr="005A51E7">
              <w:rPr>
                <w:shd w:val="clear" w:color="auto" w:fill="FFFFFF"/>
              </w:rPr>
              <w:t xml:space="preserve">: </w:t>
            </w:r>
            <w:r w:rsidRPr="005A51E7">
              <w:rPr>
                <w:shd w:val="clear" w:color="auto" w:fill="FFFFFF"/>
                <w:lang w:eastAsia="sv-SE"/>
              </w:rPr>
              <w:t>-98dBm/15kHz</w:t>
            </w:r>
          </w:p>
          <w:p w14:paraId="75D81C2F" w14:textId="77777777" w:rsidR="007362EB" w:rsidRPr="005A51E7" w:rsidRDefault="007362EB" w:rsidP="007362EB">
            <w:pPr>
              <w:pStyle w:val="TAL"/>
              <w:rPr>
                <w:lang w:eastAsia="zh-CN"/>
              </w:rPr>
            </w:pPr>
            <w:r w:rsidRPr="005A51E7">
              <w:rPr>
                <w:lang w:eastAsia="zh-CN"/>
              </w:rPr>
              <w:t xml:space="preserve">Cell 1 </w:t>
            </w:r>
            <w:proofErr w:type="spellStart"/>
            <w:r w:rsidRPr="005A51E7">
              <w:t>Ês</w:t>
            </w:r>
            <w:proofErr w:type="spellEnd"/>
            <w:r w:rsidRPr="005A51E7">
              <w:t>/</w:t>
            </w:r>
            <w:proofErr w:type="spellStart"/>
            <w:r w:rsidRPr="005A51E7">
              <w:rPr>
                <w:shd w:val="clear" w:color="auto" w:fill="FFFFFF"/>
              </w:rPr>
              <w:t>N</w:t>
            </w:r>
            <w:r w:rsidRPr="005A51E7">
              <w:rPr>
                <w:shd w:val="clear" w:color="auto" w:fill="FFFFFF"/>
                <w:vertAlign w:val="subscript"/>
              </w:rPr>
              <w:t>oc</w:t>
            </w:r>
            <w:proofErr w:type="spellEnd"/>
            <w:r w:rsidRPr="005A51E7">
              <w:t>:</w:t>
            </w:r>
            <w:r w:rsidRPr="005A51E7">
              <w:rPr>
                <w:lang w:eastAsia="zh-CN"/>
              </w:rPr>
              <w:t xml:space="preserve"> </w:t>
            </w:r>
            <w:r w:rsidRPr="005A51E7">
              <w:t>+</w:t>
            </w:r>
            <w:r w:rsidRPr="005A51E7">
              <w:rPr>
                <w:lang w:eastAsia="zh-CN"/>
              </w:rPr>
              <w:t xml:space="preserve">14.20 </w:t>
            </w:r>
            <w:r w:rsidRPr="005A51E7">
              <w:t>dB</w:t>
            </w:r>
          </w:p>
          <w:p w14:paraId="7EBE1AF3" w14:textId="77777777" w:rsidR="007362EB" w:rsidRPr="005A51E7" w:rsidRDefault="007362EB" w:rsidP="007362EB">
            <w:pPr>
              <w:pStyle w:val="TAL"/>
            </w:pPr>
            <w:r w:rsidRPr="005A51E7">
              <w:rPr>
                <w:lang w:eastAsia="zh-CN"/>
              </w:rPr>
              <w:t xml:space="preserve">Cell 2 </w:t>
            </w:r>
            <w:proofErr w:type="spellStart"/>
            <w:r w:rsidRPr="005A51E7">
              <w:t>Ês</w:t>
            </w:r>
            <w:proofErr w:type="spellEnd"/>
            <w:r w:rsidRPr="005A51E7">
              <w:t>/</w:t>
            </w:r>
            <w:proofErr w:type="spellStart"/>
            <w:r w:rsidRPr="005A51E7">
              <w:rPr>
                <w:shd w:val="clear" w:color="auto" w:fill="FFFFFF"/>
              </w:rPr>
              <w:t>N</w:t>
            </w:r>
            <w:r w:rsidRPr="005A51E7">
              <w:rPr>
                <w:shd w:val="clear" w:color="auto" w:fill="FFFFFF"/>
                <w:vertAlign w:val="subscript"/>
              </w:rPr>
              <w:t>oc</w:t>
            </w:r>
            <w:proofErr w:type="spellEnd"/>
            <w:r w:rsidRPr="005A51E7">
              <w:t>: +</w:t>
            </w:r>
            <w:r w:rsidRPr="005A51E7">
              <w:rPr>
                <w:lang w:eastAsia="zh-CN"/>
              </w:rPr>
              <w:t xml:space="preserve">13.91 </w:t>
            </w:r>
            <w:r w:rsidRPr="005A51E7">
              <w:t>dB</w:t>
            </w:r>
          </w:p>
          <w:p w14:paraId="5E1CE16C" w14:textId="77777777" w:rsidR="007362EB" w:rsidRPr="005A51E7" w:rsidRDefault="007362EB" w:rsidP="007362EB">
            <w:pPr>
              <w:pStyle w:val="TAL"/>
            </w:pPr>
            <w:r w:rsidRPr="005A51E7">
              <w:rPr>
                <w:lang w:eastAsia="zh-CN"/>
              </w:rPr>
              <w:t xml:space="preserve">Cell 3 </w:t>
            </w:r>
            <w:proofErr w:type="spellStart"/>
            <w:r w:rsidRPr="005A51E7">
              <w:t>Ês</w:t>
            </w:r>
            <w:proofErr w:type="spellEnd"/>
            <w:r w:rsidRPr="005A51E7">
              <w:t>/</w:t>
            </w:r>
            <w:proofErr w:type="spellStart"/>
            <w:r w:rsidRPr="005A51E7">
              <w:rPr>
                <w:shd w:val="clear" w:color="auto" w:fill="FFFFFF"/>
              </w:rPr>
              <w:t>N</w:t>
            </w:r>
            <w:r w:rsidRPr="005A51E7">
              <w:rPr>
                <w:shd w:val="clear" w:color="auto" w:fill="FFFFFF"/>
                <w:vertAlign w:val="subscript"/>
              </w:rPr>
              <w:t>oc</w:t>
            </w:r>
            <w:proofErr w:type="spellEnd"/>
            <w:r w:rsidRPr="005A51E7">
              <w:t>: +</w:t>
            </w:r>
            <w:r w:rsidRPr="005A51E7">
              <w:rPr>
                <w:lang w:eastAsia="zh-CN"/>
              </w:rPr>
              <w:t xml:space="preserve">3.34 </w:t>
            </w:r>
            <w:r w:rsidRPr="005A51E7">
              <w:t>dB</w:t>
            </w:r>
          </w:p>
          <w:p w14:paraId="1500E3E6" w14:textId="77777777" w:rsidR="007362EB" w:rsidRPr="005A51E7" w:rsidRDefault="007362EB" w:rsidP="007362EB">
            <w:pPr>
              <w:pStyle w:val="TAL"/>
              <w:rPr>
                <w:lang w:eastAsia="zh-CN"/>
              </w:rPr>
            </w:pPr>
          </w:p>
          <w:p w14:paraId="5E33A51A" w14:textId="77777777" w:rsidR="007362EB" w:rsidRPr="005A51E7" w:rsidRDefault="007362EB" w:rsidP="007362EB">
            <w:pPr>
              <w:pStyle w:val="TAL"/>
              <w:rPr>
                <w:lang w:eastAsia="ja-JP"/>
              </w:rPr>
            </w:pPr>
            <w:r w:rsidRPr="005A51E7">
              <w:rPr>
                <w:lang w:eastAsia="zh-CN"/>
              </w:rPr>
              <w:t xml:space="preserve">Cell 1 </w:t>
            </w:r>
            <w:proofErr w:type="spellStart"/>
            <w:r w:rsidRPr="005A51E7">
              <w:t>Ês</w:t>
            </w:r>
            <w:proofErr w:type="spellEnd"/>
            <w:r w:rsidRPr="005A51E7">
              <w:t>/</w:t>
            </w:r>
            <w:proofErr w:type="spellStart"/>
            <w:r w:rsidRPr="005A51E7">
              <w:rPr>
                <w:shd w:val="clear" w:color="auto" w:fill="FFFFFF"/>
              </w:rPr>
              <w:t>N</w:t>
            </w:r>
            <w:r w:rsidRPr="005A51E7">
              <w:rPr>
                <w:shd w:val="clear" w:color="auto" w:fill="FFFFFF"/>
                <w:vertAlign w:val="subscript"/>
              </w:rPr>
              <w:t>oc</w:t>
            </w:r>
            <w:proofErr w:type="spellEnd"/>
            <w:r w:rsidRPr="005A51E7">
              <w:rPr>
                <w:lang w:eastAsia="zh-CN"/>
              </w:rPr>
              <w:t xml:space="preserve"> is defined as SNR in minimum requirement.</w:t>
            </w:r>
          </w:p>
        </w:tc>
        <w:tc>
          <w:tcPr>
            <w:tcW w:w="1276" w:type="dxa"/>
          </w:tcPr>
          <w:p w14:paraId="7E51B946" w14:textId="77777777" w:rsidR="007362EB" w:rsidRPr="005A51E7" w:rsidRDefault="007362EB" w:rsidP="007362EB">
            <w:pPr>
              <w:keepNext/>
              <w:keepLines/>
              <w:spacing w:after="0"/>
              <w:rPr>
                <w:rFonts w:ascii="Arial" w:hAnsi="Arial" w:cs="Arial"/>
                <w:sz w:val="18"/>
              </w:rPr>
            </w:pPr>
            <w:r w:rsidRPr="005A51E7">
              <w:rPr>
                <w:rFonts w:ascii="Arial" w:hAnsi="Arial" w:cs="Arial"/>
                <w:sz w:val="18"/>
                <w:shd w:val="clear" w:color="auto" w:fill="FFFFFF"/>
                <w:lang w:eastAsia="sv-SE"/>
              </w:rPr>
              <w:t>0</w:t>
            </w:r>
            <w:r w:rsidRPr="005A51E7">
              <w:rPr>
                <w:rFonts w:ascii="Arial" w:hAnsi="Arial" w:cs="Arial"/>
                <w:sz w:val="18"/>
                <w:shd w:val="clear" w:color="auto" w:fill="FFFFFF"/>
                <w:lang w:eastAsia="zh-CN"/>
              </w:rPr>
              <w:t xml:space="preserve"> </w:t>
            </w:r>
            <w:r w:rsidRPr="005A51E7">
              <w:rPr>
                <w:rFonts w:ascii="Arial" w:hAnsi="Arial" w:cs="Arial"/>
                <w:sz w:val="18"/>
                <w:shd w:val="clear" w:color="auto" w:fill="FFFFFF"/>
                <w:lang w:eastAsia="sv-SE"/>
              </w:rPr>
              <w:t>dB</w:t>
            </w:r>
          </w:p>
          <w:p w14:paraId="203DA2AD" w14:textId="77777777" w:rsidR="007362EB" w:rsidRPr="005A51E7" w:rsidRDefault="007362EB" w:rsidP="007362EB">
            <w:pPr>
              <w:keepNext/>
              <w:keepLines/>
              <w:spacing w:after="0"/>
              <w:rPr>
                <w:rFonts w:ascii="Arial" w:hAnsi="Arial" w:cs="Arial"/>
                <w:sz w:val="18"/>
              </w:rPr>
            </w:pPr>
            <w:r w:rsidRPr="005A51E7">
              <w:rPr>
                <w:rFonts w:ascii="Arial" w:hAnsi="Arial" w:cs="Arial"/>
                <w:sz w:val="18"/>
              </w:rPr>
              <w:t>+</w:t>
            </w:r>
            <w:r w:rsidRPr="005A51E7">
              <w:rPr>
                <w:rFonts w:ascii="Arial" w:hAnsi="Arial" w:cs="Arial"/>
                <w:sz w:val="18"/>
                <w:lang w:eastAsia="zh-CN"/>
              </w:rPr>
              <w:t>1</w:t>
            </w:r>
            <w:r w:rsidRPr="005A51E7">
              <w:rPr>
                <w:rFonts w:ascii="Arial" w:hAnsi="Arial" w:cs="Arial"/>
                <w:sz w:val="18"/>
              </w:rPr>
              <w:t>.</w:t>
            </w:r>
            <w:r w:rsidRPr="005A51E7">
              <w:rPr>
                <w:rFonts w:ascii="Arial" w:hAnsi="Arial" w:cs="Arial"/>
                <w:sz w:val="18"/>
                <w:lang w:eastAsia="zh-CN"/>
              </w:rPr>
              <w:t xml:space="preserve">85 </w:t>
            </w:r>
            <w:r w:rsidRPr="005A51E7">
              <w:rPr>
                <w:rFonts w:ascii="Arial" w:hAnsi="Arial" w:cs="Arial"/>
                <w:sz w:val="18"/>
              </w:rPr>
              <w:t>dB</w:t>
            </w:r>
          </w:p>
          <w:p w14:paraId="77967E37" w14:textId="77777777" w:rsidR="007362EB" w:rsidRPr="005A51E7" w:rsidRDefault="007362EB" w:rsidP="007362EB">
            <w:pPr>
              <w:pStyle w:val="TAL"/>
              <w:rPr>
                <w:rFonts w:cs="Arial"/>
              </w:rPr>
            </w:pPr>
            <w:r w:rsidRPr="005A51E7">
              <w:rPr>
                <w:rFonts w:cs="Arial"/>
              </w:rPr>
              <w:t>+0.</w:t>
            </w:r>
            <w:r w:rsidRPr="005A51E7">
              <w:rPr>
                <w:rFonts w:cs="Arial"/>
                <w:lang w:eastAsia="zh-CN"/>
              </w:rPr>
              <w:t xml:space="preserve">8 </w:t>
            </w:r>
            <w:r w:rsidRPr="005A51E7">
              <w:rPr>
                <w:rFonts w:cs="Arial"/>
              </w:rPr>
              <w:t>dB</w:t>
            </w:r>
          </w:p>
          <w:p w14:paraId="63750D19" w14:textId="77777777" w:rsidR="007362EB" w:rsidRPr="005A51E7" w:rsidRDefault="007362EB" w:rsidP="007362EB">
            <w:pPr>
              <w:pStyle w:val="TAL"/>
              <w:rPr>
                <w:lang w:eastAsia="zh-CN"/>
              </w:rPr>
            </w:pPr>
            <w:r w:rsidRPr="005A51E7">
              <w:rPr>
                <w:rFonts w:cs="Arial"/>
              </w:rPr>
              <w:t>+0.8 dB</w:t>
            </w:r>
          </w:p>
        </w:tc>
        <w:tc>
          <w:tcPr>
            <w:tcW w:w="3055" w:type="dxa"/>
            <w:tcBorders>
              <w:bottom w:val="single" w:sz="4" w:space="0" w:color="auto"/>
            </w:tcBorders>
          </w:tcPr>
          <w:p w14:paraId="1C846182" w14:textId="77777777" w:rsidR="007362EB" w:rsidRPr="005A51E7" w:rsidRDefault="007362EB" w:rsidP="007362EB">
            <w:pPr>
              <w:pStyle w:val="TAL"/>
              <w:rPr>
                <w:shd w:val="clear" w:color="auto" w:fill="FFFFFF"/>
                <w:lang w:eastAsia="zh-CN"/>
              </w:rPr>
            </w:pPr>
            <w:proofErr w:type="spellStart"/>
            <w:r w:rsidRPr="005A51E7">
              <w:rPr>
                <w:shd w:val="clear" w:color="auto" w:fill="FFFFFF"/>
              </w:rPr>
              <w:t>N</w:t>
            </w:r>
            <w:r w:rsidRPr="005A51E7">
              <w:rPr>
                <w:shd w:val="clear" w:color="auto" w:fill="FFFFFF"/>
                <w:vertAlign w:val="subscript"/>
              </w:rPr>
              <w:t>oc</w:t>
            </w:r>
            <w:proofErr w:type="spellEnd"/>
            <w:r w:rsidRPr="005A51E7">
              <w:rPr>
                <w:shd w:val="clear" w:color="auto" w:fill="FFFFFF"/>
              </w:rPr>
              <w:t xml:space="preserve">: </w:t>
            </w:r>
            <w:r w:rsidRPr="005A51E7">
              <w:rPr>
                <w:shd w:val="clear" w:color="auto" w:fill="FFFFFF"/>
                <w:lang w:eastAsia="sv-SE"/>
              </w:rPr>
              <w:t>-98dBm/15kHz</w:t>
            </w:r>
          </w:p>
          <w:p w14:paraId="1D9D8182" w14:textId="77777777" w:rsidR="007362EB" w:rsidRPr="005A51E7" w:rsidRDefault="007362EB" w:rsidP="007362EB">
            <w:pPr>
              <w:pStyle w:val="TAL"/>
              <w:rPr>
                <w:lang w:eastAsia="zh-CN"/>
              </w:rPr>
            </w:pPr>
            <w:r w:rsidRPr="005A51E7">
              <w:rPr>
                <w:lang w:eastAsia="zh-CN"/>
              </w:rPr>
              <w:t xml:space="preserve">Cell 1 </w:t>
            </w:r>
            <w:proofErr w:type="spellStart"/>
            <w:r w:rsidRPr="005A51E7">
              <w:t>Ês</w:t>
            </w:r>
            <w:proofErr w:type="spellEnd"/>
            <w:r w:rsidRPr="005A51E7">
              <w:t>/</w:t>
            </w:r>
            <w:proofErr w:type="spellStart"/>
            <w:r w:rsidRPr="005A51E7">
              <w:rPr>
                <w:shd w:val="clear" w:color="auto" w:fill="FFFFFF"/>
              </w:rPr>
              <w:t>N</w:t>
            </w:r>
            <w:r w:rsidRPr="005A51E7">
              <w:rPr>
                <w:shd w:val="clear" w:color="auto" w:fill="FFFFFF"/>
                <w:vertAlign w:val="subscript"/>
              </w:rPr>
              <w:t>oc</w:t>
            </w:r>
            <w:proofErr w:type="spellEnd"/>
            <w:r w:rsidRPr="005A51E7">
              <w:t>:</w:t>
            </w:r>
            <w:r w:rsidRPr="005A51E7">
              <w:rPr>
                <w:lang w:eastAsia="zh-CN"/>
              </w:rPr>
              <w:t xml:space="preserve"> </w:t>
            </w:r>
            <w:r w:rsidRPr="005A51E7">
              <w:t>+</w:t>
            </w:r>
            <w:r w:rsidRPr="005A51E7">
              <w:rPr>
                <w:lang w:eastAsia="zh-CN"/>
              </w:rPr>
              <w:t xml:space="preserve">16.05 </w:t>
            </w:r>
            <w:r w:rsidRPr="005A51E7">
              <w:t>dB</w:t>
            </w:r>
          </w:p>
          <w:p w14:paraId="3E7E246E" w14:textId="77777777" w:rsidR="007362EB" w:rsidRPr="005A51E7" w:rsidRDefault="007362EB" w:rsidP="007362EB">
            <w:pPr>
              <w:pStyle w:val="TAL"/>
            </w:pPr>
            <w:r w:rsidRPr="005A51E7">
              <w:rPr>
                <w:lang w:eastAsia="zh-CN"/>
              </w:rPr>
              <w:t xml:space="preserve">Cell 2 </w:t>
            </w:r>
            <w:proofErr w:type="spellStart"/>
            <w:r w:rsidRPr="005A51E7">
              <w:t>Ês</w:t>
            </w:r>
            <w:proofErr w:type="spellEnd"/>
            <w:r w:rsidRPr="005A51E7">
              <w:t>/</w:t>
            </w:r>
            <w:proofErr w:type="spellStart"/>
            <w:r w:rsidRPr="005A51E7">
              <w:rPr>
                <w:shd w:val="clear" w:color="auto" w:fill="FFFFFF"/>
              </w:rPr>
              <w:t>N</w:t>
            </w:r>
            <w:r w:rsidRPr="005A51E7">
              <w:rPr>
                <w:shd w:val="clear" w:color="auto" w:fill="FFFFFF"/>
                <w:vertAlign w:val="subscript"/>
              </w:rPr>
              <w:t>oc</w:t>
            </w:r>
            <w:proofErr w:type="spellEnd"/>
            <w:r w:rsidRPr="005A51E7">
              <w:t>: +</w:t>
            </w:r>
            <w:r w:rsidRPr="005A51E7">
              <w:rPr>
                <w:lang w:eastAsia="zh-CN"/>
              </w:rPr>
              <w:t xml:space="preserve">14.71 </w:t>
            </w:r>
            <w:r w:rsidRPr="005A51E7">
              <w:t>dB</w:t>
            </w:r>
          </w:p>
          <w:p w14:paraId="08485F63" w14:textId="77777777" w:rsidR="007362EB" w:rsidRPr="005A51E7" w:rsidRDefault="007362EB" w:rsidP="007362EB">
            <w:pPr>
              <w:pStyle w:val="TAL"/>
            </w:pPr>
            <w:r w:rsidRPr="005A51E7">
              <w:rPr>
                <w:lang w:eastAsia="zh-CN"/>
              </w:rPr>
              <w:t xml:space="preserve">Cell 3 </w:t>
            </w:r>
            <w:proofErr w:type="spellStart"/>
            <w:r w:rsidRPr="005A51E7">
              <w:t>Ês</w:t>
            </w:r>
            <w:proofErr w:type="spellEnd"/>
            <w:r w:rsidRPr="005A51E7">
              <w:t>/</w:t>
            </w:r>
            <w:proofErr w:type="spellStart"/>
            <w:r w:rsidRPr="005A51E7">
              <w:rPr>
                <w:shd w:val="clear" w:color="auto" w:fill="FFFFFF"/>
              </w:rPr>
              <w:t>N</w:t>
            </w:r>
            <w:r w:rsidRPr="005A51E7">
              <w:rPr>
                <w:shd w:val="clear" w:color="auto" w:fill="FFFFFF"/>
                <w:vertAlign w:val="subscript"/>
              </w:rPr>
              <w:t>oc</w:t>
            </w:r>
            <w:proofErr w:type="spellEnd"/>
            <w:r w:rsidRPr="005A51E7">
              <w:t>: +</w:t>
            </w:r>
            <w:r w:rsidRPr="005A51E7">
              <w:rPr>
                <w:lang w:eastAsia="zh-CN"/>
              </w:rPr>
              <w:t xml:space="preserve">4.14 </w:t>
            </w:r>
            <w:r w:rsidRPr="005A51E7">
              <w:t>dB</w:t>
            </w:r>
          </w:p>
          <w:p w14:paraId="5B80211F" w14:textId="77777777" w:rsidR="007362EB" w:rsidRPr="005A51E7" w:rsidRDefault="007362EB" w:rsidP="007362EB">
            <w:pPr>
              <w:pStyle w:val="TAL"/>
            </w:pPr>
            <w:r w:rsidRPr="005A51E7">
              <w:t>T-put limit unchanged</w:t>
            </w:r>
          </w:p>
          <w:p w14:paraId="5D837907" w14:textId="77777777" w:rsidR="007362EB" w:rsidRPr="005A51E7" w:rsidRDefault="007362EB" w:rsidP="007362EB">
            <w:pPr>
              <w:pStyle w:val="TAL"/>
            </w:pPr>
          </w:p>
          <w:p w14:paraId="17C6E86C" w14:textId="77777777" w:rsidR="007362EB" w:rsidRPr="005A51E7" w:rsidRDefault="007362EB" w:rsidP="007362EB">
            <w:pPr>
              <w:pStyle w:val="TAL"/>
            </w:pPr>
            <w:r w:rsidRPr="005A51E7">
              <w:t>The analysis is recorded in 3GPP TR 36.904 [17]</w:t>
            </w:r>
          </w:p>
        </w:tc>
      </w:tr>
      <w:tr w:rsidR="007362EB" w:rsidRPr="005A51E7" w14:paraId="663A245D" w14:textId="77777777" w:rsidTr="00FF139E">
        <w:trPr>
          <w:gridAfter w:val="1"/>
          <w:wAfter w:w="68" w:type="dxa"/>
          <w:cantSplit/>
          <w:jc w:val="center"/>
        </w:trPr>
        <w:tc>
          <w:tcPr>
            <w:tcW w:w="2547" w:type="dxa"/>
            <w:gridSpan w:val="2"/>
          </w:tcPr>
          <w:p w14:paraId="5CE81FCB" w14:textId="77777777" w:rsidR="007362EB" w:rsidRPr="005A51E7" w:rsidRDefault="007362EB" w:rsidP="007362EB">
            <w:pPr>
              <w:pStyle w:val="TAL"/>
              <w:rPr>
                <w:lang w:eastAsia="zh-CN"/>
              </w:rPr>
            </w:pPr>
            <w:r w:rsidRPr="005A51E7">
              <w:rPr>
                <w:lang w:eastAsia="ja-JP"/>
              </w:rPr>
              <w:t>8.8.5.1</w:t>
            </w:r>
          </w:p>
        </w:tc>
        <w:tc>
          <w:tcPr>
            <w:tcW w:w="2703" w:type="dxa"/>
          </w:tcPr>
          <w:p w14:paraId="501897CB" w14:textId="77777777" w:rsidR="007362EB" w:rsidRPr="005A51E7" w:rsidRDefault="007362EB" w:rsidP="007362EB">
            <w:pPr>
              <w:pStyle w:val="TAL"/>
              <w:rPr>
                <w:shd w:val="clear" w:color="auto" w:fill="FFFFFF"/>
                <w:lang w:eastAsia="zh-CN"/>
              </w:rPr>
            </w:pPr>
            <w:proofErr w:type="spellStart"/>
            <w:r w:rsidRPr="005A51E7">
              <w:rPr>
                <w:shd w:val="clear" w:color="auto" w:fill="FFFFFF"/>
              </w:rPr>
              <w:t>N</w:t>
            </w:r>
            <w:r w:rsidRPr="005A51E7">
              <w:rPr>
                <w:shd w:val="clear" w:color="auto" w:fill="FFFFFF"/>
                <w:vertAlign w:val="subscript"/>
              </w:rPr>
              <w:t>oc</w:t>
            </w:r>
            <w:proofErr w:type="spellEnd"/>
            <w:r w:rsidRPr="005A51E7">
              <w:rPr>
                <w:shd w:val="clear" w:color="auto" w:fill="FFFFFF"/>
              </w:rPr>
              <w:t xml:space="preserve">: </w:t>
            </w:r>
            <w:r w:rsidRPr="005A51E7">
              <w:rPr>
                <w:shd w:val="clear" w:color="auto" w:fill="FFFFFF"/>
                <w:lang w:eastAsia="sv-SE"/>
              </w:rPr>
              <w:t>-98dBm/15kHz</w:t>
            </w:r>
          </w:p>
          <w:p w14:paraId="5A8439E9" w14:textId="77777777" w:rsidR="007362EB" w:rsidRPr="005A51E7" w:rsidRDefault="007362EB" w:rsidP="007362EB">
            <w:pPr>
              <w:pStyle w:val="TAL"/>
              <w:rPr>
                <w:lang w:eastAsia="zh-CN"/>
              </w:rPr>
            </w:pPr>
            <w:r w:rsidRPr="005A51E7">
              <w:rPr>
                <w:lang w:eastAsia="zh-CN"/>
              </w:rPr>
              <w:t xml:space="preserve">Cell 1 </w:t>
            </w:r>
            <w:proofErr w:type="spellStart"/>
            <w:r w:rsidRPr="005A51E7">
              <w:t>Ês</w:t>
            </w:r>
            <w:proofErr w:type="spellEnd"/>
            <w:r w:rsidRPr="005A51E7">
              <w:t>/</w:t>
            </w:r>
            <w:proofErr w:type="spellStart"/>
            <w:r w:rsidRPr="005A51E7">
              <w:rPr>
                <w:shd w:val="clear" w:color="auto" w:fill="FFFFFF"/>
              </w:rPr>
              <w:t>N</w:t>
            </w:r>
            <w:r w:rsidRPr="005A51E7">
              <w:rPr>
                <w:shd w:val="clear" w:color="auto" w:fill="FFFFFF"/>
                <w:vertAlign w:val="subscript"/>
              </w:rPr>
              <w:t>oc</w:t>
            </w:r>
            <w:proofErr w:type="spellEnd"/>
            <w:r w:rsidRPr="005A51E7">
              <w:t>:</w:t>
            </w:r>
            <w:r w:rsidRPr="005A51E7">
              <w:rPr>
                <w:lang w:eastAsia="zh-CN"/>
              </w:rPr>
              <w:t xml:space="preserve"> </w:t>
            </w:r>
            <w:r w:rsidRPr="005A51E7">
              <w:t>+</w:t>
            </w:r>
            <w:r w:rsidRPr="005A51E7">
              <w:rPr>
                <w:lang w:eastAsia="zh-CN"/>
              </w:rPr>
              <w:t xml:space="preserve">14.80 </w:t>
            </w:r>
            <w:r w:rsidRPr="005A51E7">
              <w:t>dB</w:t>
            </w:r>
          </w:p>
          <w:p w14:paraId="1DAE8074" w14:textId="77777777" w:rsidR="007362EB" w:rsidRPr="005A51E7" w:rsidRDefault="007362EB" w:rsidP="007362EB">
            <w:pPr>
              <w:pStyle w:val="TAL"/>
            </w:pPr>
            <w:r w:rsidRPr="005A51E7">
              <w:rPr>
                <w:lang w:eastAsia="zh-CN"/>
              </w:rPr>
              <w:t xml:space="preserve">Cell 2 </w:t>
            </w:r>
            <w:proofErr w:type="spellStart"/>
            <w:r w:rsidRPr="005A51E7">
              <w:t>Ês</w:t>
            </w:r>
            <w:proofErr w:type="spellEnd"/>
            <w:r w:rsidRPr="005A51E7">
              <w:t>/</w:t>
            </w:r>
            <w:proofErr w:type="spellStart"/>
            <w:r w:rsidRPr="005A51E7">
              <w:rPr>
                <w:shd w:val="clear" w:color="auto" w:fill="FFFFFF"/>
              </w:rPr>
              <w:t>N</w:t>
            </w:r>
            <w:r w:rsidRPr="005A51E7">
              <w:rPr>
                <w:shd w:val="clear" w:color="auto" w:fill="FFFFFF"/>
                <w:vertAlign w:val="subscript"/>
              </w:rPr>
              <w:t>oc</w:t>
            </w:r>
            <w:proofErr w:type="spellEnd"/>
            <w:r w:rsidRPr="005A51E7">
              <w:t>: +</w:t>
            </w:r>
            <w:r w:rsidRPr="005A51E7">
              <w:rPr>
                <w:lang w:eastAsia="zh-CN"/>
              </w:rPr>
              <w:t xml:space="preserve">13.91 </w:t>
            </w:r>
            <w:r w:rsidRPr="005A51E7">
              <w:t>dB</w:t>
            </w:r>
          </w:p>
          <w:p w14:paraId="4A82AFB1" w14:textId="77777777" w:rsidR="007362EB" w:rsidRPr="005A51E7" w:rsidRDefault="007362EB" w:rsidP="007362EB">
            <w:pPr>
              <w:pStyle w:val="TAL"/>
            </w:pPr>
            <w:r w:rsidRPr="005A51E7">
              <w:rPr>
                <w:lang w:eastAsia="zh-CN"/>
              </w:rPr>
              <w:t xml:space="preserve">Cell 3 </w:t>
            </w:r>
            <w:proofErr w:type="spellStart"/>
            <w:r w:rsidRPr="005A51E7">
              <w:t>Ês</w:t>
            </w:r>
            <w:proofErr w:type="spellEnd"/>
            <w:r w:rsidRPr="005A51E7">
              <w:t>/</w:t>
            </w:r>
            <w:proofErr w:type="spellStart"/>
            <w:r w:rsidRPr="005A51E7">
              <w:rPr>
                <w:shd w:val="clear" w:color="auto" w:fill="FFFFFF"/>
              </w:rPr>
              <w:t>N</w:t>
            </w:r>
            <w:r w:rsidRPr="005A51E7">
              <w:rPr>
                <w:shd w:val="clear" w:color="auto" w:fill="FFFFFF"/>
                <w:vertAlign w:val="subscript"/>
              </w:rPr>
              <w:t>oc</w:t>
            </w:r>
            <w:proofErr w:type="spellEnd"/>
            <w:r w:rsidRPr="005A51E7">
              <w:t>: +</w:t>
            </w:r>
            <w:r w:rsidRPr="005A51E7">
              <w:rPr>
                <w:lang w:eastAsia="zh-CN"/>
              </w:rPr>
              <w:t xml:space="preserve">3.34 </w:t>
            </w:r>
            <w:r w:rsidRPr="005A51E7">
              <w:t>dB</w:t>
            </w:r>
          </w:p>
          <w:p w14:paraId="129AF311" w14:textId="77777777" w:rsidR="007362EB" w:rsidRPr="005A51E7" w:rsidRDefault="007362EB" w:rsidP="007362EB">
            <w:pPr>
              <w:pStyle w:val="TAL"/>
              <w:rPr>
                <w:lang w:eastAsia="zh-CN"/>
              </w:rPr>
            </w:pPr>
          </w:p>
          <w:p w14:paraId="5D6B9DE1" w14:textId="77777777" w:rsidR="007362EB" w:rsidRPr="005A51E7" w:rsidRDefault="007362EB" w:rsidP="007362EB">
            <w:pPr>
              <w:pStyle w:val="TAL"/>
              <w:rPr>
                <w:lang w:eastAsia="ja-JP"/>
              </w:rPr>
            </w:pPr>
            <w:r w:rsidRPr="005A51E7">
              <w:rPr>
                <w:lang w:eastAsia="zh-CN"/>
              </w:rPr>
              <w:t xml:space="preserve">Cell 1 </w:t>
            </w:r>
            <w:proofErr w:type="spellStart"/>
            <w:r w:rsidRPr="005A51E7">
              <w:t>Ês</w:t>
            </w:r>
            <w:proofErr w:type="spellEnd"/>
            <w:r w:rsidRPr="005A51E7">
              <w:t>/</w:t>
            </w:r>
            <w:proofErr w:type="spellStart"/>
            <w:r w:rsidRPr="005A51E7">
              <w:rPr>
                <w:shd w:val="clear" w:color="auto" w:fill="FFFFFF"/>
              </w:rPr>
              <w:t>N</w:t>
            </w:r>
            <w:r w:rsidRPr="005A51E7">
              <w:rPr>
                <w:shd w:val="clear" w:color="auto" w:fill="FFFFFF"/>
                <w:vertAlign w:val="subscript"/>
              </w:rPr>
              <w:t>oc</w:t>
            </w:r>
            <w:proofErr w:type="spellEnd"/>
            <w:r w:rsidRPr="005A51E7">
              <w:rPr>
                <w:lang w:eastAsia="zh-CN"/>
              </w:rPr>
              <w:t xml:space="preserve"> is defined as SNR in minimum requirement.</w:t>
            </w:r>
          </w:p>
        </w:tc>
        <w:tc>
          <w:tcPr>
            <w:tcW w:w="1276" w:type="dxa"/>
          </w:tcPr>
          <w:p w14:paraId="04949E41" w14:textId="77777777" w:rsidR="007362EB" w:rsidRPr="005A51E7" w:rsidRDefault="007362EB" w:rsidP="007362EB">
            <w:pPr>
              <w:keepNext/>
              <w:keepLines/>
              <w:spacing w:after="0"/>
              <w:rPr>
                <w:rFonts w:ascii="Arial" w:hAnsi="Arial" w:cs="Arial"/>
                <w:sz w:val="18"/>
              </w:rPr>
            </w:pPr>
            <w:r w:rsidRPr="005A51E7">
              <w:rPr>
                <w:rFonts w:ascii="Arial" w:hAnsi="Arial" w:cs="Arial"/>
                <w:sz w:val="18"/>
                <w:shd w:val="clear" w:color="auto" w:fill="FFFFFF"/>
                <w:lang w:eastAsia="sv-SE"/>
              </w:rPr>
              <w:t>0</w:t>
            </w:r>
            <w:r w:rsidRPr="005A51E7">
              <w:rPr>
                <w:rFonts w:ascii="Arial" w:hAnsi="Arial" w:cs="Arial"/>
                <w:sz w:val="18"/>
                <w:shd w:val="clear" w:color="auto" w:fill="FFFFFF"/>
                <w:lang w:eastAsia="zh-CN"/>
              </w:rPr>
              <w:t xml:space="preserve"> </w:t>
            </w:r>
            <w:r w:rsidRPr="005A51E7">
              <w:rPr>
                <w:rFonts w:ascii="Arial" w:hAnsi="Arial" w:cs="Arial"/>
                <w:sz w:val="18"/>
                <w:shd w:val="clear" w:color="auto" w:fill="FFFFFF"/>
                <w:lang w:eastAsia="sv-SE"/>
              </w:rPr>
              <w:t>dB</w:t>
            </w:r>
          </w:p>
          <w:p w14:paraId="5487CB19" w14:textId="77777777" w:rsidR="007362EB" w:rsidRPr="005A51E7" w:rsidRDefault="007362EB" w:rsidP="007362EB">
            <w:pPr>
              <w:keepNext/>
              <w:keepLines/>
              <w:spacing w:after="0"/>
              <w:rPr>
                <w:rFonts w:ascii="Arial" w:hAnsi="Arial" w:cs="Arial"/>
                <w:sz w:val="18"/>
              </w:rPr>
            </w:pPr>
            <w:r w:rsidRPr="005A51E7">
              <w:rPr>
                <w:rFonts w:ascii="Arial" w:hAnsi="Arial" w:cs="Arial"/>
                <w:sz w:val="18"/>
              </w:rPr>
              <w:t>+</w:t>
            </w:r>
            <w:r w:rsidRPr="005A51E7">
              <w:rPr>
                <w:rFonts w:ascii="Arial" w:hAnsi="Arial" w:cs="Arial"/>
                <w:sz w:val="18"/>
                <w:lang w:eastAsia="zh-CN"/>
              </w:rPr>
              <w:t>1</w:t>
            </w:r>
            <w:r w:rsidRPr="005A51E7">
              <w:rPr>
                <w:rFonts w:ascii="Arial" w:hAnsi="Arial" w:cs="Arial"/>
                <w:sz w:val="18"/>
              </w:rPr>
              <w:t>.</w:t>
            </w:r>
            <w:r w:rsidRPr="005A51E7">
              <w:rPr>
                <w:rFonts w:ascii="Arial" w:hAnsi="Arial" w:cs="Arial"/>
                <w:sz w:val="18"/>
                <w:lang w:eastAsia="zh-CN"/>
              </w:rPr>
              <w:t xml:space="preserve">85 </w:t>
            </w:r>
            <w:r w:rsidRPr="005A51E7">
              <w:rPr>
                <w:rFonts w:ascii="Arial" w:hAnsi="Arial" w:cs="Arial"/>
                <w:sz w:val="18"/>
              </w:rPr>
              <w:t>dB</w:t>
            </w:r>
          </w:p>
          <w:p w14:paraId="788773B7" w14:textId="77777777" w:rsidR="007362EB" w:rsidRPr="005A51E7" w:rsidRDefault="007362EB" w:rsidP="007362EB">
            <w:pPr>
              <w:pStyle w:val="TAL"/>
              <w:rPr>
                <w:rFonts w:cs="Arial"/>
              </w:rPr>
            </w:pPr>
            <w:r w:rsidRPr="005A51E7">
              <w:rPr>
                <w:rFonts w:cs="Arial"/>
              </w:rPr>
              <w:t>+0.</w:t>
            </w:r>
            <w:r w:rsidRPr="005A51E7">
              <w:rPr>
                <w:rFonts w:cs="Arial"/>
                <w:lang w:eastAsia="zh-CN"/>
              </w:rPr>
              <w:t xml:space="preserve">8 </w:t>
            </w:r>
            <w:r w:rsidRPr="005A51E7">
              <w:rPr>
                <w:rFonts w:cs="Arial"/>
              </w:rPr>
              <w:t>dB</w:t>
            </w:r>
          </w:p>
          <w:p w14:paraId="7F6F3A6C" w14:textId="77777777" w:rsidR="007362EB" w:rsidRPr="005A51E7" w:rsidRDefault="007362EB" w:rsidP="007362EB">
            <w:pPr>
              <w:pStyle w:val="TAL"/>
              <w:rPr>
                <w:lang w:eastAsia="zh-CN"/>
              </w:rPr>
            </w:pPr>
            <w:r w:rsidRPr="005A51E7">
              <w:rPr>
                <w:rFonts w:cs="Arial"/>
              </w:rPr>
              <w:t>+0.8 dB</w:t>
            </w:r>
          </w:p>
        </w:tc>
        <w:tc>
          <w:tcPr>
            <w:tcW w:w="3055" w:type="dxa"/>
            <w:tcBorders>
              <w:bottom w:val="single" w:sz="4" w:space="0" w:color="auto"/>
            </w:tcBorders>
          </w:tcPr>
          <w:p w14:paraId="692146AE" w14:textId="77777777" w:rsidR="007362EB" w:rsidRPr="005A51E7" w:rsidRDefault="007362EB" w:rsidP="007362EB">
            <w:pPr>
              <w:pStyle w:val="TAL"/>
              <w:rPr>
                <w:shd w:val="clear" w:color="auto" w:fill="FFFFFF"/>
                <w:lang w:eastAsia="zh-CN"/>
              </w:rPr>
            </w:pPr>
            <w:proofErr w:type="spellStart"/>
            <w:r w:rsidRPr="005A51E7">
              <w:rPr>
                <w:shd w:val="clear" w:color="auto" w:fill="FFFFFF"/>
              </w:rPr>
              <w:t>N</w:t>
            </w:r>
            <w:r w:rsidRPr="005A51E7">
              <w:rPr>
                <w:shd w:val="clear" w:color="auto" w:fill="FFFFFF"/>
                <w:vertAlign w:val="subscript"/>
              </w:rPr>
              <w:t>oc</w:t>
            </w:r>
            <w:proofErr w:type="spellEnd"/>
            <w:r w:rsidRPr="005A51E7">
              <w:rPr>
                <w:shd w:val="clear" w:color="auto" w:fill="FFFFFF"/>
              </w:rPr>
              <w:t xml:space="preserve">: </w:t>
            </w:r>
            <w:r w:rsidRPr="005A51E7">
              <w:rPr>
                <w:shd w:val="clear" w:color="auto" w:fill="FFFFFF"/>
                <w:lang w:eastAsia="sv-SE"/>
              </w:rPr>
              <w:t>-98dBm/15kHz</w:t>
            </w:r>
          </w:p>
          <w:p w14:paraId="3CA16E62" w14:textId="77777777" w:rsidR="007362EB" w:rsidRPr="005A51E7" w:rsidRDefault="007362EB" w:rsidP="007362EB">
            <w:pPr>
              <w:pStyle w:val="TAL"/>
              <w:rPr>
                <w:lang w:eastAsia="zh-CN"/>
              </w:rPr>
            </w:pPr>
            <w:r w:rsidRPr="005A51E7">
              <w:rPr>
                <w:lang w:eastAsia="zh-CN"/>
              </w:rPr>
              <w:t xml:space="preserve">Cell 1 </w:t>
            </w:r>
            <w:proofErr w:type="spellStart"/>
            <w:r w:rsidRPr="005A51E7">
              <w:t>Ês</w:t>
            </w:r>
            <w:proofErr w:type="spellEnd"/>
            <w:r w:rsidRPr="005A51E7">
              <w:t>/</w:t>
            </w:r>
            <w:proofErr w:type="spellStart"/>
            <w:r w:rsidRPr="005A51E7">
              <w:rPr>
                <w:shd w:val="clear" w:color="auto" w:fill="FFFFFF"/>
              </w:rPr>
              <w:t>N</w:t>
            </w:r>
            <w:r w:rsidRPr="005A51E7">
              <w:rPr>
                <w:shd w:val="clear" w:color="auto" w:fill="FFFFFF"/>
                <w:vertAlign w:val="subscript"/>
              </w:rPr>
              <w:t>oc</w:t>
            </w:r>
            <w:proofErr w:type="spellEnd"/>
            <w:r w:rsidRPr="005A51E7">
              <w:t>:</w:t>
            </w:r>
            <w:r w:rsidRPr="005A51E7">
              <w:rPr>
                <w:lang w:eastAsia="zh-CN"/>
              </w:rPr>
              <w:t xml:space="preserve"> </w:t>
            </w:r>
            <w:r w:rsidRPr="005A51E7">
              <w:t>+</w:t>
            </w:r>
            <w:r w:rsidRPr="005A51E7">
              <w:rPr>
                <w:lang w:eastAsia="zh-CN"/>
              </w:rPr>
              <w:t xml:space="preserve">16.65 </w:t>
            </w:r>
            <w:r w:rsidRPr="005A51E7">
              <w:t>dB</w:t>
            </w:r>
          </w:p>
          <w:p w14:paraId="18147208" w14:textId="77777777" w:rsidR="007362EB" w:rsidRPr="005A51E7" w:rsidRDefault="007362EB" w:rsidP="007362EB">
            <w:pPr>
              <w:pStyle w:val="TAL"/>
            </w:pPr>
            <w:r w:rsidRPr="005A51E7">
              <w:rPr>
                <w:lang w:eastAsia="zh-CN"/>
              </w:rPr>
              <w:t xml:space="preserve">Cell 2 </w:t>
            </w:r>
            <w:proofErr w:type="spellStart"/>
            <w:r w:rsidRPr="005A51E7">
              <w:t>Ês</w:t>
            </w:r>
            <w:proofErr w:type="spellEnd"/>
            <w:r w:rsidRPr="005A51E7">
              <w:t>/</w:t>
            </w:r>
            <w:proofErr w:type="spellStart"/>
            <w:r w:rsidRPr="005A51E7">
              <w:rPr>
                <w:shd w:val="clear" w:color="auto" w:fill="FFFFFF"/>
              </w:rPr>
              <w:t>N</w:t>
            </w:r>
            <w:r w:rsidRPr="005A51E7">
              <w:rPr>
                <w:shd w:val="clear" w:color="auto" w:fill="FFFFFF"/>
                <w:vertAlign w:val="subscript"/>
              </w:rPr>
              <w:t>oc</w:t>
            </w:r>
            <w:proofErr w:type="spellEnd"/>
            <w:r w:rsidRPr="005A51E7">
              <w:t>: +</w:t>
            </w:r>
            <w:r w:rsidRPr="005A51E7">
              <w:rPr>
                <w:lang w:eastAsia="zh-CN"/>
              </w:rPr>
              <w:t xml:space="preserve">14.71 </w:t>
            </w:r>
            <w:r w:rsidRPr="005A51E7">
              <w:t>dB</w:t>
            </w:r>
          </w:p>
          <w:p w14:paraId="63675ADF" w14:textId="77777777" w:rsidR="007362EB" w:rsidRPr="005A51E7" w:rsidRDefault="007362EB" w:rsidP="007362EB">
            <w:pPr>
              <w:pStyle w:val="TAL"/>
            </w:pPr>
            <w:r w:rsidRPr="005A51E7">
              <w:rPr>
                <w:lang w:eastAsia="zh-CN"/>
              </w:rPr>
              <w:t xml:space="preserve">Cell 3 </w:t>
            </w:r>
            <w:proofErr w:type="spellStart"/>
            <w:r w:rsidRPr="005A51E7">
              <w:t>Ês</w:t>
            </w:r>
            <w:proofErr w:type="spellEnd"/>
            <w:r w:rsidRPr="005A51E7">
              <w:t>/</w:t>
            </w:r>
            <w:proofErr w:type="spellStart"/>
            <w:r w:rsidRPr="005A51E7">
              <w:rPr>
                <w:shd w:val="clear" w:color="auto" w:fill="FFFFFF"/>
              </w:rPr>
              <w:t>N</w:t>
            </w:r>
            <w:r w:rsidRPr="005A51E7">
              <w:rPr>
                <w:shd w:val="clear" w:color="auto" w:fill="FFFFFF"/>
                <w:vertAlign w:val="subscript"/>
              </w:rPr>
              <w:t>oc</w:t>
            </w:r>
            <w:proofErr w:type="spellEnd"/>
            <w:r w:rsidRPr="005A51E7">
              <w:t>: +</w:t>
            </w:r>
            <w:r w:rsidRPr="005A51E7">
              <w:rPr>
                <w:lang w:eastAsia="zh-CN"/>
              </w:rPr>
              <w:t xml:space="preserve">4.14 </w:t>
            </w:r>
            <w:r w:rsidRPr="005A51E7">
              <w:t>dB</w:t>
            </w:r>
          </w:p>
          <w:p w14:paraId="0F15FF2C" w14:textId="77777777" w:rsidR="007362EB" w:rsidRPr="005A51E7" w:rsidRDefault="007362EB" w:rsidP="007362EB">
            <w:pPr>
              <w:pStyle w:val="TAL"/>
            </w:pPr>
            <w:r w:rsidRPr="005A51E7">
              <w:t>T-put limit unchanged</w:t>
            </w:r>
          </w:p>
          <w:p w14:paraId="59EAEC83" w14:textId="77777777" w:rsidR="007362EB" w:rsidRPr="005A51E7" w:rsidRDefault="007362EB" w:rsidP="007362EB">
            <w:pPr>
              <w:pStyle w:val="TAL"/>
            </w:pPr>
          </w:p>
          <w:p w14:paraId="248039E7" w14:textId="77777777" w:rsidR="007362EB" w:rsidRPr="005A51E7" w:rsidRDefault="007362EB" w:rsidP="007362EB">
            <w:pPr>
              <w:pStyle w:val="TAL"/>
            </w:pPr>
            <w:r w:rsidRPr="005A51E7">
              <w:t>The analysis is recorded in 3GPP TR 36.904 [17]</w:t>
            </w:r>
          </w:p>
        </w:tc>
      </w:tr>
      <w:tr w:rsidR="007362EB" w:rsidRPr="005A51E7" w14:paraId="66DEBD9E" w14:textId="77777777" w:rsidTr="00FF139E">
        <w:trPr>
          <w:gridAfter w:val="1"/>
          <w:wAfter w:w="68" w:type="dxa"/>
          <w:cantSplit/>
          <w:jc w:val="center"/>
        </w:trPr>
        <w:tc>
          <w:tcPr>
            <w:tcW w:w="2547" w:type="dxa"/>
            <w:gridSpan w:val="2"/>
          </w:tcPr>
          <w:p w14:paraId="5F91EEA2" w14:textId="77777777" w:rsidR="007362EB" w:rsidRPr="005A51E7" w:rsidRDefault="007362EB" w:rsidP="007362EB">
            <w:pPr>
              <w:pStyle w:val="TAL"/>
              <w:rPr>
                <w:lang w:eastAsia="zh-CN"/>
              </w:rPr>
            </w:pPr>
            <w:r w:rsidRPr="005A51E7">
              <w:rPr>
                <w:lang w:eastAsia="ja-JP"/>
              </w:rPr>
              <w:t>8.8.6.1</w:t>
            </w:r>
          </w:p>
        </w:tc>
        <w:tc>
          <w:tcPr>
            <w:tcW w:w="2703" w:type="dxa"/>
          </w:tcPr>
          <w:p w14:paraId="7C7C9770" w14:textId="77777777" w:rsidR="007362EB" w:rsidRPr="005A51E7" w:rsidRDefault="007362EB" w:rsidP="007362EB">
            <w:pPr>
              <w:pStyle w:val="TAL"/>
              <w:rPr>
                <w:shd w:val="clear" w:color="auto" w:fill="FFFFFF"/>
                <w:lang w:eastAsia="zh-CN"/>
              </w:rPr>
            </w:pPr>
            <w:proofErr w:type="spellStart"/>
            <w:r w:rsidRPr="005A51E7">
              <w:rPr>
                <w:shd w:val="clear" w:color="auto" w:fill="FFFFFF"/>
              </w:rPr>
              <w:t>N</w:t>
            </w:r>
            <w:r w:rsidRPr="005A51E7">
              <w:rPr>
                <w:shd w:val="clear" w:color="auto" w:fill="FFFFFF"/>
                <w:vertAlign w:val="subscript"/>
              </w:rPr>
              <w:t>oc</w:t>
            </w:r>
            <w:proofErr w:type="spellEnd"/>
            <w:r w:rsidRPr="005A51E7">
              <w:rPr>
                <w:shd w:val="clear" w:color="auto" w:fill="FFFFFF"/>
              </w:rPr>
              <w:t xml:space="preserve">: </w:t>
            </w:r>
            <w:r w:rsidRPr="005A51E7">
              <w:rPr>
                <w:shd w:val="clear" w:color="auto" w:fill="FFFFFF"/>
                <w:lang w:eastAsia="sv-SE"/>
              </w:rPr>
              <w:t>-98dBm/15kHz</w:t>
            </w:r>
          </w:p>
          <w:p w14:paraId="52CA94AE" w14:textId="77777777" w:rsidR="007362EB" w:rsidRPr="005A51E7" w:rsidRDefault="007362EB" w:rsidP="007362EB">
            <w:pPr>
              <w:pStyle w:val="TAL"/>
              <w:rPr>
                <w:lang w:eastAsia="zh-CN"/>
              </w:rPr>
            </w:pPr>
            <w:r w:rsidRPr="005A51E7">
              <w:rPr>
                <w:lang w:eastAsia="zh-CN"/>
              </w:rPr>
              <w:t xml:space="preserve">Cell 1 </w:t>
            </w:r>
            <w:proofErr w:type="spellStart"/>
            <w:r w:rsidRPr="005A51E7">
              <w:t>Ês</w:t>
            </w:r>
            <w:proofErr w:type="spellEnd"/>
            <w:r w:rsidRPr="005A51E7">
              <w:t>/</w:t>
            </w:r>
            <w:proofErr w:type="spellStart"/>
            <w:r w:rsidRPr="005A51E7">
              <w:rPr>
                <w:shd w:val="clear" w:color="auto" w:fill="FFFFFF"/>
              </w:rPr>
              <w:t>N</w:t>
            </w:r>
            <w:r w:rsidRPr="005A51E7">
              <w:rPr>
                <w:shd w:val="clear" w:color="auto" w:fill="FFFFFF"/>
                <w:vertAlign w:val="subscript"/>
              </w:rPr>
              <w:t>oc</w:t>
            </w:r>
            <w:proofErr w:type="spellEnd"/>
            <w:r w:rsidRPr="005A51E7">
              <w:t>:</w:t>
            </w:r>
            <w:r w:rsidRPr="005A51E7">
              <w:rPr>
                <w:lang w:eastAsia="zh-CN"/>
              </w:rPr>
              <w:t xml:space="preserve"> </w:t>
            </w:r>
            <w:r w:rsidRPr="005A51E7">
              <w:t>+</w:t>
            </w:r>
            <w:r w:rsidRPr="005A51E7">
              <w:rPr>
                <w:lang w:eastAsia="zh-CN"/>
              </w:rPr>
              <w:t xml:space="preserve">15.90 </w:t>
            </w:r>
            <w:r w:rsidRPr="005A51E7">
              <w:t>dB</w:t>
            </w:r>
          </w:p>
          <w:p w14:paraId="40B6ADC1" w14:textId="77777777" w:rsidR="007362EB" w:rsidRPr="005A51E7" w:rsidRDefault="007362EB" w:rsidP="007362EB">
            <w:pPr>
              <w:pStyle w:val="TAL"/>
            </w:pPr>
            <w:r w:rsidRPr="005A51E7">
              <w:rPr>
                <w:lang w:eastAsia="zh-CN"/>
              </w:rPr>
              <w:t xml:space="preserve">Cell 2 </w:t>
            </w:r>
            <w:proofErr w:type="spellStart"/>
            <w:r w:rsidRPr="005A51E7">
              <w:t>Ês</w:t>
            </w:r>
            <w:proofErr w:type="spellEnd"/>
            <w:r w:rsidRPr="005A51E7">
              <w:t>/</w:t>
            </w:r>
            <w:proofErr w:type="spellStart"/>
            <w:r w:rsidRPr="005A51E7">
              <w:rPr>
                <w:shd w:val="clear" w:color="auto" w:fill="FFFFFF"/>
              </w:rPr>
              <w:t>N</w:t>
            </w:r>
            <w:r w:rsidRPr="005A51E7">
              <w:rPr>
                <w:shd w:val="clear" w:color="auto" w:fill="FFFFFF"/>
                <w:vertAlign w:val="subscript"/>
              </w:rPr>
              <w:t>oc</w:t>
            </w:r>
            <w:proofErr w:type="spellEnd"/>
            <w:r w:rsidRPr="005A51E7">
              <w:t>: +</w:t>
            </w:r>
            <w:r w:rsidRPr="005A51E7">
              <w:rPr>
                <w:lang w:eastAsia="zh-CN"/>
              </w:rPr>
              <w:t xml:space="preserve">13.91 </w:t>
            </w:r>
            <w:r w:rsidRPr="005A51E7">
              <w:t>dB</w:t>
            </w:r>
          </w:p>
          <w:p w14:paraId="3B349716" w14:textId="77777777" w:rsidR="007362EB" w:rsidRPr="005A51E7" w:rsidRDefault="007362EB" w:rsidP="007362EB">
            <w:pPr>
              <w:pStyle w:val="TAL"/>
            </w:pPr>
            <w:r w:rsidRPr="005A51E7">
              <w:rPr>
                <w:lang w:eastAsia="zh-CN"/>
              </w:rPr>
              <w:t xml:space="preserve">Cell 3 </w:t>
            </w:r>
            <w:proofErr w:type="spellStart"/>
            <w:r w:rsidRPr="005A51E7">
              <w:t>Ês</w:t>
            </w:r>
            <w:proofErr w:type="spellEnd"/>
            <w:r w:rsidRPr="005A51E7">
              <w:t>/</w:t>
            </w:r>
            <w:proofErr w:type="spellStart"/>
            <w:r w:rsidRPr="005A51E7">
              <w:rPr>
                <w:shd w:val="clear" w:color="auto" w:fill="FFFFFF"/>
              </w:rPr>
              <w:t>N</w:t>
            </w:r>
            <w:r w:rsidRPr="005A51E7">
              <w:rPr>
                <w:shd w:val="clear" w:color="auto" w:fill="FFFFFF"/>
                <w:vertAlign w:val="subscript"/>
              </w:rPr>
              <w:t>oc</w:t>
            </w:r>
            <w:proofErr w:type="spellEnd"/>
            <w:r w:rsidRPr="005A51E7">
              <w:t>: +</w:t>
            </w:r>
            <w:r w:rsidRPr="005A51E7">
              <w:rPr>
                <w:lang w:eastAsia="zh-CN"/>
              </w:rPr>
              <w:t xml:space="preserve">3.34 </w:t>
            </w:r>
            <w:r w:rsidRPr="005A51E7">
              <w:t>dB</w:t>
            </w:r>
          </w:p>
          <w:p w14:paraId="6B94F5E4" w14:textId="77777777" w:rsidR="007362EB" w:rsidRPr="005A51E7" w:rsidRDefault="007362EB" w:rsidP="007362EB">
            <w:pPr>
              <w:pStyle w:val="TAL"/>
              <w:rPr>
                <w:lang w:eastAsia="zh-CN"/>
              </w:rPr>
            </w:pPr>
          </w:p>
          <w:p w14:paraId="4CAA0FEF" w14:textId="77777777" w:rsidR="007362EB" w:rsidRPr="005A51E7" w:rsidRDefault="007362EB" w:rsidP="007362EB">
            <w:pPr>
              <w:pStyle w:val="TAL"/>
              <w:rPr>
                <w:lang w:eastAsia="ja-JP"/>
              </w:rPr>
            </w:pPr>
            <w:r w:rsidRPr="005A51E7">
              <w:rPr>
                <w:lang w:eastAsia="zh-CN"/>
              </w:rPr>
              <w:t xml:space="preserve">Cell 1 </w:t>
            </w:r>
            <w:proofErr w:type="spellStart"/>
            <w:r w:rsidRPr="005A51E7">
              <w:t>Ês</w:t>
            </w:r>
            <w:proofErr w:type="spellEnd"/>
            <w:r w:rsidRPr="005A51E7">
              <w:t>/</w:t>
            </w:r>
            <w:proofErr w:type="spellStart"/>
            <w:r w:rsidRPr="005A51E7">
              <w:rPr>
                <w:shd w:val="clear" w:color="auto" w:fill="FFFFFF"/>
              </w:rPr>
              <w:t>N</w:t>
            </w:r>
            <w:r w:rsidRPr="005A51E7">
              <w:rPr>
                <w:shd w:val="clear" w:color="auto" w:fill="FFFFFF"/>
                <w:vertAlign w:val="subscript"/>
              </w:rPr>
              <w:t>oc</w:t>
            </w:r>
            <w:proofErr w:type="spellEnd"/>
            <w:r w:rsidRPr="005A51E7">
              <w:rPr>
                <w:lang w:eastAsia="zh-CN"/>
              </w:rPr>
              <w:t xml:space="preserve"> is defined as SNR in minimum requirement.</w:t>
            </w:r>
          </w:p>
        </w:tc>
        <w:tc>
          <w:tcPr>
            <w:tcW w:w="1276" w:type="dxa"/>
          </w:tcPr>
          <w:p w14:paraId="33321114" w14:textId="77777777" w:rsidR="007362EB" w:rsidRPr="005A51E7" w:rsidRDefault="007362EB" w:rsidP="007362EB">
            <w:pPr>
              <w:keepNext/>
              <w:keepLines/>
              <w:spacing w:after="0"/>
              <w:rPr>
                <w:rFonts w:ascii="Arial" w:hAnsi="Arial" w:cs="Arial"/>
                <w:sz w:val="18"/>
              </w:rPr>
            </w:pPr>
            <w:r w:rsidRPr="005A51E7">
              <w:rPr>
                <w:rFonts w:ascii="Arial" w:hAnsi="Arial" w:cs="Arial"/>
                <w:sz w:val="18"/>
                <w:shd w:val="clear" w:color="auto" w:fill="FFFFFF"/>
                <w:lang w:eastAsia="sv-SE"/>
              </w:rPr>
              <w:t>0</w:t>
            </w:r>
            <w:r w:rsidRPr="005A51E7">
              <w:rPr>
                <w:rFonts w:ascii="Arial" w:hAnsi="Arial" w:cs="Arial"/>
                <w:sz w:val="18"/>
                <w:shd w:val="clear" w:color="auto" w:fill="FFFFFF"/>
                <w:lang w:eastAsia="zh-CN"/>
              </w:rPr>
              <w:t xml:space="preserve"> </w:t>
            </w:r>
            <w:r w:rsidRPr="005A51E7">
              <w:rPr>
                <w:rFonts w:ascii="Arial" w:hAnsi="Arial" w:cs="Arial"/>
                <w:sz w:val="18"/>
                <w:shd w:val="clear" w:color="auto" w:fill="FFFFFF"/>
                <w:lang w:eastAsia="sv-SE"/>
              </w:rPr>
              <w:t>dB</w:t>
            </w:r>
          </w:p>
          <w:p w14:paraId="22C5EA29" w14:textId="77777777" w:rsidR="007362EB" w:rsidRPr="005A51E7" w:rsidRDefault="007362EB" w:rsidP="007362EB">
            <w:pPr>
              <w:keepNext/>
              <w:keepLines/>
              <w:spacing w:after="0"/>
              <w:rPr>
                <w:rFonts w:ascii="Arial" w:hAnsi="Arial" w:cs="Arial"/>
                <w:sz w:val="18"/>
              </w:rPr>
            </w:pPr>
            <w:r w:rsidRPr="005A51E7">
              <w:rPr>
                <w:rFonts w:ascii="Arial" w:hAnsi="Arial" w:cs="Arial"/>
                <w:sz w:val="18"/>
              </w:rPr>
              <w:t>+</w:t>
            </w:r>
            <w:r w:rsidRPr="005A51E7">
              <w:rPr>
                <w:rFonts w:ascii="Arial" w:hAnsi="Arial" w:cs="Arial"/>
                <w:sz w:val="18"/>
                <w:lang w:eastAsia="zh-CN"/>
              </w:rPr>
              <w:t>1</w:t>
            </w:r>
            <w:r w:rsidRPr="005A51E7">
              <w:rPr>
                <w:rFonts w:ascii="Arial" w:hAnsi="Arial" w:cs="Arial"/>
                <w:sz w:val="18"/>
              </w:rPr>
              <w:t>.</w:t>
            </w:r>
            <w:r w:rsidRPr="005A51E7">
              <w:rPr>
                <w:rFonts w:ascii="Arial" w:hAnsi="Arial" w:cs="Arial"/>
                <w:sz w:val="18"/>
                <w:lang w:eastAsia="zh-CN"/>
              </w:rPr>
              <w:t xml:space="preserve">85 </w:t>
            </w:r>
            <w:r w:rsidRPr="005A51E7">
              <w:rPr>
                <w:rFonts w:ascii="Arial" w:hAnsi="Arial" w:cs="Arial"/>
                <w:sz w:val="18"/>
              </w:rPr>
              <w:t>dB</w:t>
            </w:r>
          </w:p>
          <w:p w14:paraId="1DB4DBB9" w14:textId="77777777" w:rsidR="007362EB" w:rsidRPr="005A51E7" w:rsidRDefault="007362EB" w:rsidP="007362EB">
            <w:pPr>
              <w:pStyle w:val="TAL"/>
              <w:rPr>
                <w:rFonts w:cs="Arial"/>
              </w:rPr>
            </w:pPr>
            <w:r w:rsidRPr="005A51E7">
              <w:rPr>
                <w:rFonts w:cs="Arial"/>
              </w:rPr>
              <w:t>+0.</w:t>
            </w:r>
            <w:r w:rsidRPr="005A51E7">
              <w:rPr>
                <w:rFonts w:cs="Arial"/>
                <w:lang w:eastAsia="zh-CN"/>
              </w:rPr>
              <w:t xml:space="preserve">8 </w:t>
            </w:r>
            <w:r w:rsidRPr="005A51E7">
              <w:rPr>
                <w:rFonts w:cs="Arial"/>
              </w:rPr>
              <w:t>dB</w:t>
            </w:r>
          </w:p>
          <w:p w14:paraId="3E5DFDDB" w14:textId="77777777" w:rsidR="007362EB" w:rsidRPr="005A51E7" w:rsidRDefault="007362EB" w:rsidP="007362EB">
            <w:pPr>
              <w:pStyle w:val="TAL"/>
              <w:rPr>
                <w:lang w:eastAsia="zh-CN"/>
              </w:rPr>
            </w:pPr>
            <w:r w:rsidRPr="005A51E7">
              <w:rPr>
                <w:rFonts w:cs="Arial"/>
              </w:rPr>
              <w:t>+0.8 dB</w:t>
            </w:r>
          </w:p>
        </w:tc>
        <w:tc>
          <w:tcPr>
            <w:tcW w:w="3055" w:type="dxa"/>
            <w:tcBorders>
              <w:bottom w:val="single" w:sz="4" w:space="0" w:color="auto"/>
            </w:tcBorders>
          </w:tcPr>
          <w:p w14:paraId="36E0967F" w14:textId="77777777" w:rsidR="007362EB" w:rsidRPr="005A51E7" w:rsidRDefault="007362EB" w:rsidP="007362EB">
            <w:pPr>
              <w:pStyle w:val="TAL"/>
              <w:rPr>
                <w:shd w:val="clear" w:color="auto" w:fill="FFFFFF"/>
                <w:lang w:eastAsia="zh-CN"/>
              </w:rPr>
            </w:pPr>
            <w:proofErr w:type="spellStart"/>
            <w:r w:rsidRPr="005A51E7">
              <w:rPr>
                <w:shd w:val="clear" w:color="auto" w:fill="FFFFFF"/>
              </w:rPr>
              <w:t>N</w:t>
            </w:r>
            <w:r w:rsidRPr="005A51E7">
              <w:rPr>
                <w:shd w:val="clear" w:color="auto" w:fill="FFFFFF"/>
                <w:vertAlign w:val="subscript"/>
              </w:rPr>
              <w:t>oc</w:t>
            </w:r>
            <w:proofErr w:type="spellEnd"/>
            <w:r w:rsidRPr="005A51E7">
              <w:rPr>
                <w:shd w:val="clear" w:color="auto" w:fill="FFFFFF"/>
              </w:rPr>
              <w:t xml:space="preserve">: </w:t>
            </w:r>
            <w:r w:rsidRPr="005A51E7">
              <w:rPr>
                <w:shd w:val="clear" w:color="auto" w:fill="FFFFFF"/>
                <w:lang w:eastAsia="sv-SE"/>
              </w:rPr>
              <w:t>-98dBm/15kHz</w:t>
            </w:r>
          </w:p>
          <w:p w14:paraId="60FA5B1B" w14:textId="77777777" w:rsidR="007362EB" w:rsidRPr="005A51E7" w:rsidRDefault="007362EB" w:rsidP="007362EB">
            <w:pPr>
              <w:pStyle w:val="TAL"/>
              <w:rPr>
                <w:lang w:eastAsia="zh-CN"/>
              </w:rPr>
            </w:pPr>
            <w:r w:rsidRPr="005A51E7">
              <w:rPr>
                <w:lang w:eastAsia="zh-CN"/>
              </w:rPr>
              <w:t xml:space="preserve">Cell 1 </w:t>
            </w:r>
            <w:proofErr w:type="spellStart"/>
            <w:r w:rsidRPr="005A51E7">
              <w:t>Ês</w:t>
            </w:r>
            <w:proofErr w:type="spellEnd"/>
            <w:r w:rsidRPr="005A51E7">
              <w:t>/</w:t>
            </w:r>
            <w:proofErr w:type="spellStart"/>
            <w:r w:rsidRPr="005A51E7">
              <w:rPr>
                <w:shd w:val="clear" w:color="auto" w:fill="FFFFFF"/>
              </w:rPr>
              <w:t>N</w:t>
            </w:r>
            <w:r w:rsidRPr="005A51E7">
              <w:rPr>
                <w:shd w:val="clear" w:color="auto" w:fill="FFFFFF"/>
                <w:vertAlign w:val="subscript"/>
              </w:rPr>
              <w:t>oc</w:t>
            </w:r>
            <w:proofErr w:type="spellEnd"/>
            <w:r w:rsidRPr="005A51E7">
              <w:t>:</w:t>
            </w:r>
            <w:r w:rsidRPr="005A51E7">
              <w:rPr>
                <w:lang w:eastAsia="zh-CN"/>
              </w:rPr>
              <w:t xml:space="preserve"> </w:t>
            </w:r>
            <w:r w:rsidRPr="005A51E7">
              <w:t>+</w:t>
            </w:r>
            <w:r w:rsidRPr="005A51E7">
              <w:rPr>
                <w:lang w:eastAsia="zh-CN"/>
              </w:rPr>
              <w:t xml:space="preserve">17.75 </w:t>
            </w:r>
            <w:r w:rsidRPr="005A51E7">
              <w:t>dB</w:t>
            </w:r>
          </w:p>
          <w:p w14:paraId="7F85F3E5" w14:textId="77777777" w:rsidR="007362EB" w:rsidRPr="005A51E7" w:rsidRDefault="007362EB" w:rsidP="007362EB">
            <w:pPr>
              <w:pStyle w:val="TAL"/>
            </w:pPr>
            <w:r w:rsidRPr="005A51E7">
              <w:rPr>
                <w:lang w:eastAsia="zh-CN"/>
              </w:rPr>
              <w:t xml:space="preserve">Cell 2 </w:t>
            </w:r>
            <w:proofErr w:type="spellStart"/>
            <w:r w:rsidRPr="005A51E7">
              <w:t>Ês</w:t>
            </w:r>
            <w:proofErr w:type="spellEnd"/>
            <w:r w:rsidRPr="005A51E7">
              <w:t>/</w:t>
            </w:r>
            <w:proofErr w:type="spellStart"/>
            <w:r w:rsidRPr="005A51E7">
              <w:rPr>
                <w:shd w:val="clear" w:color="auto" w:fill="FFFFFF"/>
              </w:rPr>
              <w:t>N</w:t>
            </w:r>
            <w:r w:rsidRPr="005A51E7">
              <w:rPr>
                <w:shd w:val="clear" w:color="auto" w:fill="FFFFFF"/>
                <w:vertAlign w:val="subscript"/>
              </w:rPr>
              <w:t>oc</w:t>
            </w:r>
            <w:proofErr w:type="spellEnd"/>
            <w:r w:rsidRPr="005A51E7">
              <w:t>: +</w:t>
            </w:r>
            <w:r w:rsidRPr="005A51E7">
              <w:rPr>
                <w:lang w:eastAsia="zh-CN"/>
              </w:rPr>
              <w:t xml:space="preserve">14.71 </w:t>
            </w:r>
            <w:r w:rsidRPr="005A51E7">
              <w:t>dB</w:t>
            </w:r>
          </w:p>
          <w:p w14:paraId="50EA9745" w14:textId="77777777" w:rsidR="007362EB" w:rsidRPr="005A51E7" w:rsidRDefault="007362EB" w:rsidP="007362EB">
            <w:pPr>
              <w:pStyle w:val="TAL"/>
            </w:pPr>
            <w:r w:rsidRPr="005A51E7">
              <w:rPr>
                <w:lang w:eastAsia="zh-CN"/>
              </w:rPr>
              <w:t xml:space="preserve">Cell 3 </w:t>
            </w:r>
            <w:proofErr w:type="spellStart"/>
            <w:r w:rsidRPr="005A51E7">
              <w:t>Ês</w:t>
            </w:r>
            <w:proofErr w:type="spellEnd"/>
            <w:r w:rsidRPr="005A51E7">
              <w:t>/</w:t>
            </w:r>
            <w:proofErr w:type="spellStart"/>
            <w:r w:rsidRPr="005A51E7">
              <w:rPr>
                <w:shd w:val="clear" w:color="auto" w:fill="FFFFFF"/>
              </w:rPr>
              <w:t>N</w:t>
            </w:r>
            <w:r w:rsidRPr="005A51E7">
              <w:rPr>
                <w:shd w:val="clear" w:color="auto" w:fill="FFFFFF"/>
                <w:vertAlign w:val="subscript"/>
              </w:rPr>
              <w:t>oc</w:t>
            </w:r>
            <w:proofErr w:type="spellEnd"/>
            <w:r w:rsidRPr="005A51E7">
              <w:t>: +</w:t>
            </w:r>
            <w:r w:rsidRPr="005A51E7">
              <w:rPr>
                <w:lang w:eastAsia="zh-CN"/>
              </w:rPr>
              <w:t xml:space="preserve">4.14 </w:t>
            </w:r>
            <w:r w:rsidRPr="005A51E7">
              <w:t>dB</w:t>
            </w:r>
          </w:p>
          <w:p w14:paraId="52BA0E4D" w14:textId="77777777" w:rsidR="007362EB" w:rsidRPr="005A51E7" w:rsidRDefault="007362EB" w:rsidP="007362EB">
            <w:pPr>
              <w:pStyle w:val="TAL"/>
            </w:pPr>
            <w:r w:rsidRPr="005A51E7">
              <w:t>T-put limit unchanged</w:t>
            </w:r>
          </w:p>
          <w:p w14:paraId="46C390D1" w14:textId="77777777" w:rsidR="007362EB" w:rsidRPr="005A51E7" w:rsidRDefault="007362EB" w:rsidP="007362EB">
            <w:pPr>
              <w:pStyle w:val="TAL"/>
            </w:pPr>
          </w:p>
          <w:p w14:paraId="57976A88" w14:textId="77777777" w:rsidR="007362EB" w:rsidRPr="005A51E7" w:rsidRDefault="007362EB" w:rsidP="007362EB">
            <w:pPr>
              <w:pStyle w:val="TAL"/>
            </w:pPr>
            <w:r w:rsidRPr="005A51E7">
              <w:t>The analysis is recorded in 3GPP TR 36.904 [17]</w:t>
            </w:r>
          </w:p>
        </w:tc>
      </w:tr>
      <w:tr w:rsidR="007362EB" w:rsidRPr="005A51E7" w14:paraId="1E79742C" w14:textId="77777777" w:rsidTr="00FF139E">
        <w:trPr>
          <w:gridAfter w:val="1"/>
          <w:wAfter w:w="68" w:type="dxa"/>
          <w:cantSplit/>
          <w:jc w:val="center"/>
        </w:trPr>
        <w:tc>
          <w:tcPr>
            <w:tcW w:w="2547" w:type="dxa"/>
            <w:gridSpan w:val="2"/>
          </w:tcPr>
          <w:p w14:paraId="0A1D4AEA" w14:textId="77777777" w:rsidR="007362EB" w:rsidRPr="005A51E7" w:rsidRDefault="007362EB" w:rsidP="007362EB">
            <w:pPr>
              <w:pStyle w:val="TAL"/>
              <w:rPr>
                <w:lang w:eastAsia="zh-TW"/>
              </w:rPr>
            </w:pPr>
            <w:r w:rsidRPr="005A51E7">
              <w:rPr>
                <w:lang w:eastAsia="zh-TW"/>
              </w:rPr>
              <w:t>8.9.1.1.1 FDD PDSCH Transmit Diversity 2x1 for UE category 0</w:t>
            </w:r>
          </w:p>
        </w:tc>
        <w:tc>
          <w:tcPr>
            <w:tcW w:w="2703" w:type="dxa"/>
          </w:tcPr>
          <w:p w14:paraId="20CFB7CB" w14:textId="77777777" w:rsidR="007362EB" w:rsidRPr="005A51E7" w:rsidRDefault="007362EB" w:rsidP="007362EB">
            <w:pPr>
              <w:pStyle w:val="TAL"/>
              <w:rPr>
                <w:lang w:eastAsia="ja-JP"/>
              </w:rPr>
            </w:pPr>
            <w:r w:rsidRPr="005A51E7">
              <w:rPr>
                <w:lang w:eastAsia="ja-JP"/>
              </w:rPr>
              <w:t>SNR as specified</w:t>
            </w:r>
          </w:p>
        </w:tc>
        <w:tc>
          <w:tcPr>
            <w:tcW w:w="1276" w:type="dxa"/>
          </w:tcPr>
          <w:p w14:paraId="5BCAB6D8" w14:textId="77777777" w:rsidR="007362EB" w:rsidRPr="005A51E7" w:rsidRDefault="007362EB" w:rsidP="007362EB">
            <w:pPr>
              <w:pStyle w:val="TAL"/>
              <w:rPr>
                <w:lang w:eastAsia="ja-JP"/>
              </w:rPr>
            </w:pPr>
            <w:r w:rsidRPr="005A51E7">
              <w:rPr>
                <w:lang w:eastAsia="ja-JP"/>
              </w:rPr>
              <w:t>0.8dB</w:t>
            </w:r>
          </w:p>
        </w:tc>
        <w:tc>
          <w:tcPr>
            <w:tcW w:w="3055" w:type="dxa"/>
            <w:tcBorders>
              <w:bottom w:val="single" w:sz="4" w:space="0" w:color="auto"/>
            </w:tcBorders>
          </w:tcPr>
          <w:p w14:paraId="0AD55CFB" w14:textId="77777777" w:rsidR="007362EB" w:rsidRPr="005A51E7" w:rsidRDefault="007362EB" w:rsidP="007362EB">
            <w:pPr>
              <w:pStyle w:val="TAL"/>
            </w:pPr>
            <w:r w:rsidRPr="005A51E7">
              <w:t>Formula: SNR + TT</w:t>
            </w:r>
          </w:p>
          <w:p w14:paraId="365CBADD" w14:textId="77777777" w:rsidR="007362EB" w:rsidRPr="005A51E7" w:rsidRDefault="007362EB" w:rsidP="007362EB">
            <w:pPr>
              <w:pStyle w:val="TAL"/>
            </w:pPr>
            <w:r w:rsidRPr="005A51E7">
              <w:t>T-put limit unchanged</w:t>
            </w:r>
          </w:p>
        </w:tc>
      </w:tr>
      <w:tr w:rsidR="007362EB" w:rsidRPr="005A51E7" w14:paraId="3814E1E0" w14:textId="77777777" w:rsidTr="00FF139E">
        <w:trPr>
          <w:gridAfter w:val="1"/>
          <w:wAfter w:w="68" w:type="dxa"/>
          <w:cantSplit/>
          <w:jc w:val="center"/>
        </w:trPr>
        <w:tc>
          <w:tcPr>
            <w:tcW w:w="2547" w:type="dxa"/>
            <w:gridSpan w:val="2"/>
          </w:tcPr>
          <w:p w14:paraId="346A8531" w14:textId="77777777" w:rsidR="007362EB" w:rsidRPr="005A51E7" w:rsidRDefault="007362EB" w:rsidP="007362EB">
            <w:pPr>
              <w:pStyle w:val="TAL"/>
              <w:rPr>
                <w:lang w:eastAsia="zh-TW"/>
              </w:rPr>
            </w:pPr>
            <w:r w:rsidRPr="005A51E7">
              <w:rPr>
                <w:lang w:eastAsia="zh-TW"/>
              </w:rPr>
              <w:t>8.9.1.1.2 FDD Closed-loop spatial multiplexing performance (Cell-Specific Reference Symbols) for UE category 0</w:t>
            </w:r>
          </w:p>
        </w:tc>
        <w:tc>
          <w:tcPr>
            <w:tcW w:w="2703" w:type="dxa"/>
          </w:tcPr>
          <w:p w14:paraId="75846E08" w14:textId="77777777" w:rsidR="007362EB" w:rsidRPr="005A51E7" w:rsidRDefault="007362EB" w:rsidP="007362EB">
            <w:pPr>
              <w:pStyle w:val="TAL"/>
              <w:rPr>
                <w:lang w:eastAsia="ja-JP"/>
              </w:rPr>
            </w:pPr>
            <w:r w:rsidRPr="005A51E7">
              <w:rPr>
                <w:lang w:eastAsia="ja-JP"/>
              </w:rPr>
              <w:t>SNR as specified</w:t>
            </w:r>
          </w:p>
        </w:tc>
        <w:tc>
          <w:tcPr>
            <w:tcW w:w="1276" w:type="dxa"/>
          </w:tcPr>
          <w:p w14:paraId="747E22D0" w14:textId="77777777" w:rsidR="007362EB" w:rsidRPr="005A51E7" w:rsidRDefault="007362EB" w:rsidP="007362EB">
            <w:pPr>
              <w:pStyle w:val="TAL"/>
              <w:rPr>
                <w:lang w:eastAsia="zh-CN"/>
              </w:rPr>
            </w:pPr>
            <w:r w:rsidRPr="005A51E7">
              <w:rPr>
                <w:lang w:eastAsia="ja-JP"/>
              </w:rPr>
              <w:t>0.8dB</w:t>
            </w:r>
          </w:p>
        </w:tc>
        <w:tc>
          <w:tcPr>
            <w:tcW w:w="3055" w:type="dxa"/>
            <w:tcBorders>
              <w:bottom w:val="single" w:sz="4" w:space="0" w:color="auto"/>
            </w:tcBorders>
          </w:tcPr>
          <w:p w14:paraId="260A73C9" w14:textId="77777777" w:rsidR="007362EB" w:rsidRPr="005A51E7" w:rsidRDefault="007362EB" w:rsidP="007362EB">
            <w:pPr>
              <w:pStyle w:val="TAL"/>
            </w:pPr>
            <w:r w:rsidRPr="005A51E7">
              <w:t>Formula: SNR + TT</w:t>
            </w:r>
          </w:p>
          <w:p w14:paraId="7A08A0FC" w14:textId="77777777" w:rsidR="007362EB" w:rsidRPr="005A51E7" w:rsidRDefault="007362EB" w:rsidP="007362EB">
            <w:pPr>
              <w:pStyle w:val="TAL"/>
            </w:pPr>
            <w:r w:rsidRPr="005A51E7">
              <w:t>T-put limit unchanged</w:t>
            </w:r>
          </w:p>
        </w:tc>
      </w:tr>
      <w:tr w:rsidR="007362EB" w:rsidRPr="005A51E7" w14:paraId="7D6F1EF0" w14:textId="77777777" w:rsidTr="00FF139E">
        <w:trPr>
          <w:gridAfter w:val="1"/>
          <w:wAfter w:w="68" w:type="dxa"/>
          <w:cantSplit/>
          <w:jc w:val="center"/>
        </w:trPr>
        <w:tc>
          <w:tcPr>
            <w:tcW w:w="2547" w:type="dxa"/>
            <w:gridSpan w:val="2"/>
            <w:tcBorders>
              <w:top w:val="single" w:sz="4" w:space="0" w:color="auto"/>
              <w:left w:val="single" w:sz="4" w:space="0" w:color="auto"/>
              <w:bottom w:val="single" w:sz="4" w:space="0" w:color="auto"/>
              <w:right w:val="single" w:sz="4" w:space="0" w:color="auto"/>
            </w:tcBorders>
          </w:tcPr>
          <w:p w14:paraId="142A31CF" w14:textId="77777777" w:rsidR="007362EB" w:rsidRPr="005A51E7" w:rsidRDefault="007362EB" w:rsidP="007362EB">
            <w:pPr>
              <w:pStyle w:val="TAL"/>
              <w:rPr>
                <w:rFonts w:eastAsia="SimSun"/>
                <w:lang w:eastAsia="zh-CN"/>
              </w:rPr>
            </w:pPr>
            <w:r w:rsidRPr="005A51E7">
              <w:rPr>
                <w:rFonts w:eastAsia="SimSun"/>
                <w:lang w:eastAsia="zh-CN"/>
              </w:rPr>
              <w:t xml:space="preserve">8.9.1.1.3 </w:t>
            </w:r>
            <w:r w:rsidRPr="005A51E7">
              <w:rPr>
                <w:snapToGrid w:val="0"/>
                <w:kern w:val="2"/>
                <w:lang w:eastAsia="zh-CN"/>
              </w:rPr>
              <w:t>FDD PDSCH Single-layer Spatial Multiplexing on antenna ports 7 or 8 for UE category 0</w:t>
            </w:r>
          </w:p>
        </w:tc>
        <w:tc>
          <w:tcPr>
            <w:tcW w:w="2703" w:type="dxa"/>
            <w:tcBorders>
              <w:top w:val="single" w:sz="4" w:space="0" w:color="auto"/>
              <w:left w:val="single" w:sz="4" w:space="0" w:color="auto"/>
              <w:bottom w:val="single" w:sz="4" w:space="0" w:color="auto"/>
              <w:right w:val="single" w:sz="4" w:space="0" w:color="auto"/>
            </w:tcBorders>
          </w:tcPr>
          <w:p w14:paraId="31C5871A" w14:textId="77777777" w:rsidR="007362EB" w:rsidRPr="005A51E7" w:rsidRDefault="007362EB" w:rsidP="007362EB">
            <w:pPr>
              <w:pStyle w:val="TAL"/>
              <w:rPr>
                <w:lang w:eastAsia="ja-JP"/>
              </w:rPr>
            </w:pPr>
            <w:r w:rsidRPr="005A51E7">
              <w:rPr>
                <w:lang w:eastAsia="ja-JP"/>
              </w:rPr>
              <w:t>SNR as specified</w:t>
            </w:r>
          </w:p>
        </w:tc>
        <w:tc>
          <w:tcPr>
            <w:tcW w:w="1276" w:type="dxa"/>
            <w:tcBorders>
              <w:top w:val="single" w:sz="4" w:space="0" w:color="auto"/>
              <w:left w:val="single" w:sz="4" w:space="0" w:color="auto"/>
              <w:bottom w:val="single" w:sz="4" w:space="0" w:color="auto"/>
              <w:right w:val="single" w:sz="4" w:space="0" w:color="auto"/>
            </w:tcBorders>
          </w:tcPr>
          <w:p w14:paraId="01DCAD11" w14:textId="77777777" w:rsidR="007362EB" w:rsidRPr="005A51E7" w:rsidRDefault="007362EB" w:rsidP="007362EB">
            <w:pPr>
              <w:pStyle w:val="TAL"/>
              <w:rPr>
                <w:lang w:eastAsia="ja-JP"/>
              </w:rPr>
            </w:pPr>
            <w:r w:rsidRPr="005A51E7">
              <w:rPr>
                <w:lang w:eastAsia="ja-JP"/>
              </w:rPr>
              <w:t>0.8dB</w:t>
            </w:r>
          </w:p>
        </w:tc>
        <w:tc>
          <w:tcPr>
            <w:tcW w:w="3055" w:type="dxa"/>
            <w:tcBorders>
              <w:top w:val="single" w:sz="4" w:space="0" w:color="auto"/>
              <w:left w:val="single" w:sz="4" w:space="0" w:color="auto"/>
              <w:bottom w:val="single" w:sz="4" w:space="0" w:color="auto"/>
              <w:right w:val="single" w:sz="4" w:space="0" w:color="auto"/>
            </w:tcBorders>
          </w:tcPr>
          <w:p w14:paraId="09E816A2" w14:textId="77777777" w:rsidR="007362EB" w:rsidRPr="005A51E7" w:rsidRDefault="007362EB" w:rsidP="007362EB">
            <w:pPr>
              <w:pStyle w:val="TAL"/>
            </w:pPr>
            <w:r w:rsidRPr="005A51E7">
              <w:t>Formula: SNR + TT</w:t>
            </w:r>
          </w:p>
          <w:p w14:paraId="27B8F3D6" w14:textId="77777777" w:rsidR="007362EB" w:rsidRPr="005A51E7" w:rsidRDefault="007362EB" w:rsidP="007362EB">
            <w:pPr>
              <w:pStyle w:val="TAL"/>
            </w:pPr>
            <w:r w:rsidRPr="005A51E7">
              <w:t>T-put limit unchanged</w:t>
            </w:r>
          </w:p>
        </w:tc>
      </w:tr>
      <w:tr w:rsidR="007362EB" w:rsidRPr="005A51E7" w14:paraId="348FD3BA" w14:textId="77777777" w:rsidTr="00FF139E">
        <w:trPr>
          <w:gridAfter w:val="1"/>
          <w:wAfter w:w="68" w:type="dxa"/>
          <w:cantSplit/>
          <w:jc w:val="center"/>
        </w:trPr>
        <w:tc>
          <w:tcPr>
            <w:tcW w:w="2547" w:type="dxa"/>
            <w:gridSpan w:val="2"/>
            <w:tcBorders>
              <w:top w:val="single" w:sz="4" w:space="0" w:color="auto"/>
              <w:left w:val="single" w:sz="4" w:space="0" w:color="auto"/>
              <w:bottom w:val="single" w:sz="4" w:space="0" w:color="auto"/>
              <w:right w:val="single" w:sz="4" w:space="0" w:color="auto"/>
            </w:tcBorders>
          </w:tcPr>
          <w:p w14:paraId="2B02D5B6" w14:textId="77777777" w:rsidR="007362EB" w:rsidRPr="005A51E7" w:rsidRDefault="007362EB" w:rsidP="007362EB">
            <w:pPr>
              <w:pStyle w:val="TAL"/>
              <w:rPr>
                <w:rFonts w:eastAsia="SimSun"/>
                <w:lang w:eastAsia="zh-CN"/>
              </w:rPr>
            </w:pPr>
            <w:r w:rsidRPr="005A51E7">
              <w:rPr>
                <w:rFonts w:eastAsia="SimSun"/>
                <w:lang w:eastAsia="zh-CN"/>
              </w:rPr>
              <w:t xml:space="preserve">8.9.1.1.3_1 </w:t>
            </w:r>
            <w:r w:rsidRPr="005A51E7">
              <w:rPr>
                <w:snapToGrid w:val="0"/>
                <w:kern w:val="2"/>
                <w:lang w:eastAsia="zh-CN"/>
              </w:rPr>
              <w:t>FDD PDSCH Single-layer Spatial Multiplexing on antenna ports 7 or 8 for UE category 1bis</w:t>
            </w:r>
          </w:p>
        </w:tc>
        <w:tc>
          <w:tcPr>
            <w:tcW w:w="2703" w:type="dxa"/>
            <w:tcBorders>
              <w:top w:val="single" w:sz="4" w:space="0" w:color="auto"/>
              <w:left w:val="single" w:sz="4" w:space="0" w:color="auto"/>
              <w:bottom w:val="single" w:sz="4" w:space="0" w:color="auto"/>
              <w:right w:val="single" w:sz="4" w:space="0" w:color="auto"/>
            </w:tcBorders>
          </w:tcPr>
          <w:p w14:paraId="26CD745F" w14:textId="77777777" w:rsidR="007362EB" w:rsidRPr="005A51E7" w:rsidRDefault="007362EB" w:rsidP="007362EB">
            <w:pPr>
              <w:pStyle w:val="TAL"/>
              <w:rPr>
                <w:lang w:eastAsia="ja-JP"/>
              </w:rPr>
            </w:pPr>
            <w:r w:rsidRPr="005A51E7">
              <w:rPr>
                <w:lang w:eastAsia="ja-JP"/>
              </w:rPr>
              <w:t>SNR as specified</w:t>
            </w:r>
          </w:p>
        </w:tc>
        <w:tc>
          <w:tcPr>
            <w:tcW w:w="1276" w:type="dxa"/>
            <w:tcBorders>
              <w:top w:val="single" w:sz="4" w:space="0" w:color="auto"/>
              <w:left w:val="single" w:sz="4" w:space="0" w:color="auto"/>
              <w:bottom w:val="single" w:sz="4" w:space="0" w:color="auto"/>
              <w:right w:val="single" w:sz="4" w:space="0" w:color="auto"/>
            </w:tcBorders>
          </w:tcPr>
          <w:p w14:paraId="32F61E67" w14:textId="77777777" w:rsidR="007362EB" w:rsidRPr="005A51E7" w:rsidRDefault="007362EB" w:rsidP="007362EB">
            <w:pPr>
              <w:pStyle w:val="TAL"/>
              <w:rPr>
                <w:lang w:eastAsia="ja-JP"/>
              </w:rPr>
            </w:pPr>
            <w:r w:rsidRPr="005A51E7">
              <w:rPr>
                <w:lang w:eastAsia="ja-JP"/>
              </w:rPr>
              <w:t>0.8dB</w:t>
            </w:r>
          </w:p>
        </w:tc>
        <w:tc>
          <w:tcPr>
            <w:tcW w:w="3055" w:type="dxa"/>
            <w:tcBorders>
              <w:top w:val="single" w:sz="4" w:space="0" w:color="auto"/>
              <w:left w:val="single" w:sz="4" w:space="0" w:color="auto"/>
              <w:bottom w:val="single" w:sz="4" w:space="0" w:color="auto"/>
              <w:right w:val="single" w:sz="4" w:space="0" w:color="auto"/>
            </w:tcBorders>
          </w:tcPr>
          <w:p w14:paraId="26F9309C" w14:textId="77777777" w:rsidR="007362EB" w:rsidRPr="005A51E7" w:rsidRDefault="007362EB" w:rsidP="007362EB">
            <w:pPr>
              <w:pStyle w:val="TAL"/>
            </w:pPr>
            <w:r w:rsidRPr="005A51E7">
              <w:t>Formula: SNR + TT</w:t>
            </w:r>
          </w:p>
          <w:p w14:paraId="40CA8652" w14:textId="77777777" w:rsidR="007362EB" w:rsidRPr="005A51E7" w:rsidRDefault="007362EB" w:rsidP="007362EB">
            <w:pPr>
              <w:pStyle w:val="TAL"/>
            </w:pPr>
            <w:r w:rsidRPr="005A51E7">
              <w:t>T-put limit unchanged</w:t>
            </w:r>
          </w:p>
        </w:tc>
      </w:tr>
      <w:tr w:rsidR="007362EB" w:rsidRPr="005A51E7" w14:paraId="531B554B" w14:textId="77777777" w:rsidTr="00FF139E">
        <w:trPr>
          <w:gridAfter w:val="1"/>
          <w:wAfter w:w="68" w:type="dxa"/>
          <w:cantSplit/>
          <w:jc w:val="center"/>
        </w:trPr>
        <w:tc>
          <w:tcPr>
            <w:tcW w:w="2547" w:type="dxa"/>
            <w:gridSpan w:val="2"/>
            <w:tcBorders>
              <w:top w:val="single" w:sz="4" w:space="0" w:color="auto"/>
              <w:left w:val="single" w:sz="4" w:space="0" w:color="auto"/>
              <w:bottom w:val="single" w:sz="4" w:space="0" w:color="auto"/>
              <w:right w:val="single" w:sz="4" w:space="0" w:color="auto"/>
            </w:tcBorders>
          </w:tcPr>
          <w:p w14:paraId="0CBA5B8B" w14:textId="77777777" w:rsidR="007362EB" w:rsidRPr="005A51E7" w:rsidRDefault="007362EB" w:rsidP="007362EB">
            <w:pPr>
              <w:pStyle w:val="TAL"/>
              <w:rPr>
                <w:rFonts w:eastAsia="SimSun"/>
                <w:lang w:eastAsia="zh-CN"/>
              </w:rPr>
            </w:pPr>
            <w:r w:rsidRPr="005A51E7">
              <w:rPr>
                <w:rFonts w:eastAsia="SimSun"/>
                <w:lang w:eastAsia="zh-CN"/>
              </w:rPr>
              <w:t xml:space="preserve">8.9.1.1.1_1 </w:t>
            </w:r>
            <w:r w:rsidRPr="005A51E7">
              <w:rPr>
                <w:snapToGrid w:val="0"/>
                <w:kern w:val="2"/>
              </w:rPr>
              <w:t>FDD PDSCH Transmit Diversity 2x1 for UE category 1bis</w:t>
            </w:r>
          </w:p>
        </w:tc>
        <w:tc>
          <w:tcPr>
            <w:tcW w:w="2703" w:type="dxa"/>
            <w:tcBorders>
              <w:top w:val="single" w:sz="4" w:space="0" w:color="auto"/>
              <w:left w:val="single" w:sz="4" w:space="0" w:color="auto"/>
              <w:bottom w:val="single" w:sz="4" w:space="0" w:color="auto"/>
              <w:right w:val="single" w:sz="4" w:space="0" w:color="auto"/>
            </w:tcBorders>
          </w:tcPr>
          <w:p w14:paraId="64569638" w14:textId="77777777" w:rsidR="007362EB" w:rsidRPr="005A51E7" w:rsidRDefault="007362EB" w:rsidP="007362EB">
            <w:pPr>
              <w:pStyle w:val="TAL"/>
              <w:rPr>
                <w:lang w:eastAsia="ja-JP"/>
              </w:rPr>
            </w:pPr>
            <w:r w:rsidRPr="005A51E7">
              <w:rPr>
                <w:lang w:eastAsia="ja-JP"/>
              </w:rPr>
              <w:t>SNR as specified</w:t>
            </w:r>
          </w:p>
        </w:tc>
        <w:tc>
          <w:tcPr>
            <w:tcW w:w="1276" w:type="dxa"/>
            <w:tcBorders>
              <w:top w:val="single" w:sz="4" w:space="0" w:color="auto"/>
              <w:left w:val="single" w:sz="4" w:space="0" w:color="auto"/>
              <w:bottom w:val="single" w:sz="4" w:space="0" w:color="auto"/>
              <w:right w:val="single" w:sz="4" w:space="0" w:color="auto"/>
            </w:tcBorders>
          </w:tcPr>
          <w:p w14:paraId="68CDE16C" w14:textId="77777777" w:rsidR="007362EB" w:rsidRPr="005A51E7" w:rsidRDefault="007362EB" w:rsidP="007362EB">
            <w:pPr>
              <w:pStyle w:val="TAL"/>
              <w:rPr>
                <w:lang w:eastAsia="ja-JP"/>
              </w:rPr>
            </w:pPr>
            <w:r w:rsidRPr="005A51E7">
              <w:rPr>
                <w:lang w:eastAsia="ja-JP"/>
              </w:rPr>
              <w:t>0.8dB</w:t>
            </w:r>
          </w:p>
        </w:tc>
        <w:tc>
          <w:tcPr>
            <w:tcW w:w="3055" w:type="dxa"/>
            <w:tcBorders>
              <w:top w:val="single" w:sz="4" w:space="0" w:color="auto"/>
              <w:left w:val="single" w:sz="4" w:space="0" w:color="auto"/>
              <w:bottom w:val="single" w:sz="4" w:space="0" w:color="auto"/>
              <w:right w:val="single" w:sz="4" w:space="0" w:color="auto"/>
            </w:tcBorders>
          </w:tcPr>
          <w:p w14:paraId="3D4DC879" w14:textId="77777777" w:rsidR="007362EB" w:rsidRPr="005A51E7" w:rsidRDefault="007362EB" w:rsidP="007362EB">
            <w:pPr>
              <w:pStyle w:val="TAL"/>
            </w:pPr>
            <w:r w:rsidRPr="005A51E7">
              <w:t>Formula: SNR + TT</w:t>
            </w:r>
          </w:p>
          <w:p w14:paraId="6C10946F" w14:textId="77777777" w:rsidR="007362EB" w:rsidRPr="005A51E7" w:rsidRDefault="007362EB" w:rsidP="007362EB">
            <w:pPr>
              <w:pStyle w:val="TAL"/>
            </w:pPr>
            <w:r w:rsidRPr="005A51E7">
              <w:t>T-put limit unchanged</w:t>
            </w:r>
          </w:p>
        </w:tc>
      </w:tr>
      <w:tr w:rsidR="007362EB" w:rsidRPr="005A51E7" w14:paraId="18B25AD0" w14:textId="77777777" w:rsidTr="00FF139E">
        <w:trPr>
          <w:gridAfter w:val="1"/>
          <w:wAfter w:w="68" w:type="dxa"/>
          <w:cantSplit/>
          <w:jc w:val="center"/>
        </w:trPr>
        <w:tc>
          <w:tcPr>
            <w:tcW w:w="2547" w:type="dxa"/>
            <w:gridSpan w:val="2"/>
            <w:tcBorders>
              <w:top w:val="single" w:sz="4" w:space="0" w:color="auto"/>
              <w:left w:val="single" w:sz="4" w:space="0" w:color="auto"/>
              <w:bottom w:val="single" w:sz="4" w:space="0" w:color="auto"/>
              <w:right w:val="single" w:sz="4" w:space="0" w:color="auto"/>
            </w:tcBorders>
          </w:tcPr>
          <w:p w14:paraId="5AA3F889" w14:textId="77777777" w:rsidR="007362EB" w:rsidRPr="005A51E7" w:rsidRDefault="007362EB" w:rsidP="007362EB">
            <w:pPr>
              <w:pStyle w:val="TAL"/>
              <w:rPr>
                <w:rFonts w:eastAsia="SimSun"/>
                <w:lang w:eastAsia="zh-CN"/>
              </w:rPr>
            </w:pPr>
            <w:r w:rsidRPr="005A51E7">
              <w:rPr>
                <w:rFonts w:eastAsia="SimSun"/>
                <w:lang w:eastAsia="zh-CN"/>
              </w:rPr>
              <w:t>8.9.1.1.2_1 FDD PDSCH Closed Loop Single Layer Spatial Multiplexing 2x1 for UE Category 1bis</w:t>
            </w:r>
          </w:p>
        </w:tc>
        <w:tc>
          <w:tcPr>
            <w:tcW w:w="2703" w:type="dxa"/>
            <w:tcBorders>
              <w:top w:val="single" w:sz="4" w:space="0" w:color="auto"/>
              <w:left w:val="single" w:sz="4" w:space="0" w:color="auto"/>
              <w:bottom w:val="single" w:sz="4" w:space="0" w:color="auto"/>
              <w:right w:val="single" w:sz="4" w:space="0" w:color="auto"/>
            </w:tcBorders>
          </w:tcPr>
          <w:p w14:paraId="5F8274E3" w14:textId="77777777" w:rsidR="007362EB" w:rsidRPr="005A51E7" w:rsidRDefault="007362EB" w:rsidP="007362EB">
            <w:pPr>
              <w:pStyle w:val="TAL"/>
              <w:rPr>
                <w:lang w:eastAsia="ja-JP"/>
              </w:rPr>
            </w:pPr>
            <w:r w:rsidRPr="005A51E7">
              <w:rPr>
                <w:lang w:eastAsia="ja-JP"/>
              </w:rPr>
              <w:t>SNR as specified</w:t>
            </w:r>
          </w:p>
        </w:tc>
        <w:tc>
          <w:tcPr>
            <w:tcW w:w="1276" w:type="dxa"/>
            <w:tcBorders>
              <w:top w:val="single" w:sz="4" w:space="0" w:color="auto"/>
              <w:left w:val="single" w:sz="4" w:space="0" w:color="auto"/>
              <w:bottom w:val="single" w:sz="4" w:space="0" w:color="auto"/>
              <w:right w:val="single" w:sz="4" w:space="0" w:color="auto"/>
            </w:tcBorders>
          </w:tcPr>
          <w:p w14:paraId="2ACB0F7E" w14:textId="77777777" w:rsidR="007362EB" w:rsidRPr="005A51E7" w:rsidRDefault="007362EB" w:rsidP="007362EB">
            <w:pPr>
              <w:pStyle w:val="TAL"/>
              <w:rPr>
                <w:lang w:eastAsia="ja-JP"/>
              </w:rPr>
            </w:pPr>
            <w:r w:rsidRPr="005A51E7">
              <w:rPr>
                <w:lang w:eastAsia="ja-JP"/>
              </w:rPr>
              <w:t>0.8dB</w:t>
            </w:r>
          </w:p>
        </w:tc>
        <w:tc>
          <w:tcPr>
            <w:tcW w:w="3055" w:type="dxa"/>
            <w:tcBorders>
              <w:top w:val="single" w:sz="4" w:space="0" w:color="auto"/>
              <w:left w:val="single" w:sz="4" w:space="0" w:color="auto"/>
              <w:bottom w:val="single" w:sz="4" w:space="0" w:color="auto"/>
              <w:right w:val="single" w:sz="4" w:space="0" w:color="auto"/>
            </w:tcBorders>
          </w:tcPr>
          <w:p w14:paraId="4B1E253F" w14:textId="77777777" w:rsidR="007362EB" w:rsidRPr="005A51E7" w:rsidRDefault="007362EB" w:rsidP="007362EB">
            <w:pPr>
              <w:pStyle w:val="TAL"/>
            </w:pPr>
            <w:r w:rsidRPr="005A51E7">
              <w:t>Formula: SNR + TT</w:t>
            </w:r>
          </w:p>
          <w:p w14:paraId="5E87BEDF" w14:textId="77777777" w:rsidR="007362EB" w:rsidRPr="005A51E7" w:rsidRDefault="007362EB" w:rsidP="007362EB">
            <w:pPr>
              <w:pStyle w:val="TAL"/>
            </w:pPr>
            <w:r w:rsidRPr="005A51E7">
              <w:t>T-put limit unchanged</w:t>
            </w:r>
          </w:p>
        </w:tc>
      </w:tr>
      <w:tr w:rsidR="007362EB" w:rsidRPr="005A51E7" w14:paraId="7593586E" w14:textId="77777777" w:rsidTr="00FF139E">
        <w:trPr>
          <w:gridAfter w:val="1"/>
          <w:wAfter w:w="68" w:type="dxa"/>
          <w:cantSplit/>
          <w:jc w:val="center"/>
        </w:trPr>
        <w:tc>
          <w:tcPr>
            <w:tcW w:w="2547" w:type="dxa"/>
            <w:gridSpan w:val="2"/>
            <w:tcBorders>
              <w:top w:val="single" w:sz="4" w:space="0" w:color="auto"/>
              <w:left w:val="single" w:sz="4" w:space="0" w:color="auto"/>
              <w:bottom w:val="single" w:sz="4" w:space="0" w:color="auto"/>
              <w:right w:val="single" w:sz="4" w:space="0" w:color="auto"/>
            </w:tcBorders>
          </w:tcPr>
          <w:p w14:paraId="0D52A353" w14:textId="77777777" w:rsidR="007362EB" w:rsidRPr="005A51E7" w:rsidRDefault="007362EB" w:rsidP="007362EB">
            <w:pPr>
              <w:pStyle w:val="TAL"/>
              <w:rPr>
                <w:rFonts w:eastAsia="SimSun"/>
                <w:lang w:eastAsia="zh-CN"/>
              </w:rPr>
            </w:pPr>
            <w:r w:rsidRPr="005A51E7">
              <w:rPr>
                <w:rFonts w:eastAsia="SimSun"/>
                <w:lang w:eastAsia="zh-CN"/>
              </w:rPr>
              <w:t xml:space="preserve">8.9.1.2.1 </w:t>
            </w:r>
            <w:r w:rsidRPr="005A51E7">
              <w:rPr>
                <w:rFonts w:cs="Arial"/>
                <w:szCs w:val="16"/>
                <w:lang w:eastAsia="zh-CN"/>
              </w:rPr>
              <w:t>TDD PDSCH Transmit Diversity for UE category 0</w:t>
            </w:r>
          </w:p>
        </w:tc>
        <w:tc>
          <w:tcPr>
            <w:tcW w:w="2703" w:type="dxa"/>
            <w:tcBorders>
              <w:top w:val="single" w:sz="4" w:space="0" w:color="auto"/>
              <w:left w:val="single" w:sz="4" w:space="0" w:color="auto"/>
              <w:bottom w:val="single" w:sz="4" w:space="0" w:color="auto"/>
              <w:right w:val="single" w:sz="4" w:space="0" w:color="auto"/>
            </w:tcBorders>
          </w:tcPr>
          <w:p w14:paraId="36505EC0" w14:textId="77777777" w:rsidR="007362EB" w:rsidRPr="005A51E7" w:rsidRDefault="007362EB" w:rsidP="007362EB">
            <w:pPr>
              <w:pStyle w:val="TAL"/>
              <w:rPr>
                <w:lang w:eastAsia="ja-JP"/>
              </w:rPr>
            </w:pPr>
            <w:r w:rsidRPr="005A51E7">
              <w:rPr>
                <w:lang w:eastAsia="ja-JP"/>
              </w:rPr>
              <w:t>SNR as specified</w:t>
            </w:r>
          </w:p>
        </w:tc>
        <w:tc>
          <w:tcPr>
            <w:tcW w:w="1276" w:type="dxa"/>
            <w:tcBorders>
              <w:top w:val="single" w:sz="4" w:space="0" w:color="auto"/>
              <w:left w:val="single" w:sz="4" w:space="0" w:color="auto"/>
              <w:bottom w:val="single" w:sz="4" w:space="0" w:color="auto"/>
              <w:right w:val="single" w:sz="4" w:space="0" w:color="auto"/>
            </w:tcBorders>
          </w:tcPr>
          <w:p w14:paraId="444FBD0C" w14:textId="77777777" w:rsidR="007362EB" w:rsidRPr="005A51E7" w:rsidRDefault="007362EB" w:rsidP="007362EB">
            <w:pPr>
              <w:pStyle w:val="TAL"/>
              <w:rPr>
                <w:lang w:eastAsia="ja-JP"/>
              </w:rPr>
            </w:pPr>
            <w:r w:rsidRPr="005A51E7">
              <w:rPr>
                <w:lang w:eastAsia="ja-JP"/>
              </w:rPr>
              <w:t>0.8dB</w:t>
            </w:r>
          </w:p>
        </w:tc>
        <w:tc>
          <w:tcPr>
            <w:tcW w:w="3055" w:type="dxa"/>
            <w:tcBorders>
              <w:top w:val="single" w:sz="4" w:space="0" w:color="auto"/>
              <w:left w:val="single" w:sz="4" w:space="0" w:color="auto"/>
              <w:bottom w:val="single" w:sz="4" w:space="0" w:color="auto"/>
              <w:right w:val="single" w:sz="4" w:space="0" w:color="auto"/>
            </w:tcBorders>
          </w:tcPr>
          <w:p w14:paraId="42145245" w14:textId="77777777" w:rsidR="007362EB" w:rsidRPr="005A51E7" w:rsidRDefault="007362EB" w:rsidP="007362EB">
            <w:pPr>
              <w:pStyle w:val="TAL"/>
            </w:pPr>
            <w:r w:rsidRPr="005A51E7">
              <w:t>Formula: SNR + TT</w:t>
            </w:r>
          </w:p>
          <w:p w14:paraId="20A503E6" w14:textId="77777777" w:rsidR="007362EB" w:rsidRPr="005A51E7" w:rsidRDefault="007362EB" w:rsidP="007362EB">
            <w:pPr>
              <w:pStyle w:val="TAL"/>
            </w:pPr>
            <w:r w:rsidRPr="005A51E7">
              <w:t>T-put limit unchanged</w:t>
            </w:r>
          </w:p>
        </w:tc>
      </w:tr>
      <w:tr w:rsidR="007362EB" w:rsidRPr="005A51E7" w14:paraId="42E04094" w14:textId="77777777" w:rsidTr="00FF139E">
        <w:trPr>
          <w:gridAfter w:val="1"/>
          <w:wAfter w:w="68" w:type="dxa"/>
          <w:cantSplit/>
          <w:jc w:val="center"/>
        </w:trPr>
        <w:tc>
          <w:tcPr>
            <w:tcW w:w="2547" w:type="dxa"/>
            <w:gridSpan w:val="2"/>
            <w:tcBorders>
              <w:top w:val="single" w:sz="4" w:space="0" w:color="auto"/>
              <w:left w:val="single" w:sz="4" w:space="0" w:color="auto"/>
              <w:bottom w:val="single" w:sz="4" w:space="0" w:color="auto"/>
              <w:right w:val="single" w:sz="4" w:space="0" w:color="auto"/>
            </w:tcBorders>
          </w:tcPr>
          <w:p w14:paraId="30B477E9" w14:textId="77777777" w:rsidR="007362EB" w:rsidRPr="005A51E7" w:rsidRDefault="007362EB" w:rsidP="007362EB">
            <w:pPr>
              <w:pStyle w:val="TAL"/>
              <w:rPr>
                <w:rFonts w:eastAsia="SimSun"/>
                <w:lang w:eastAsia="zh-CN"/>
              </w:rPr>
            </w:pPr>
            <w:r w:rsidRPr="005A51E7">
              <w:rPr>
                <w:rFonts w:eastAsia="SimSun"/>
                <w:lang w:eastAsia="zh-CN"/>
              </w:rPr>
              <w:t>8.9.1.2.1_1 T</w:t>
            </w:r>
            <w:r w:rsidRPr="005A51E7">
              <w:rPr>
                <w:snapToGrid w:val="0"/>
                <w:kern w:val="2"/>
              </w:rPr>
              <w:t>DD PDSCH Transmit Diversity 2x1 for UE category 1bis</w:t>
            </w:r>
          </w:p>
        </w:tc>
        <w:tc>
          <w:tcPr>
            <w:tcW w:w="2703" w:type="dxa"/>
            <w:tcBorders>
              <w:top w:val="single" w:sz="4" w:space="0" w:color="auto"/>
              <w:left w:val="single" w:sz="4" w:space="0" w:color="auto"/>
              <w:bottom w:val="single" w:sz="4" w:space="0" w:color="auto"/>
              <w:right w:val="single" w:sz="4" w:space="0" w:color="auto"/>
            </w:tcBorders>
          </w:tcPr>
          <w:p w14:paraId="1668FA8B" w14:textId="77777777" w:rsidR="007362EB" w:rsidRPr="005A51E7" w:rsidRDefault="007362EB" w:rsidP="007362EB">
            <w:pPr>
              <w:pStyle w:val="TAL"/>
              <w:rPr>
                <w:lang w:eastAsia="ja-JP"/>
              </w:rPr>
            </w:pPr>
            <w:r w:rsidRPr="005A51E7">
              <w:rPr>
                <w:lang w:eastAsia="ja-JP"/>
              </w:rPr>
              <w:t>SNR as specified</w:t>
            </w:r>
          </w:p>
        </w:tc>
        <w:tc>
          <w:tcPr>
            <w:tcW w:w="1276" w:type="dxa"/>
            <w:tcBorders>
              <w:top w:val="single" w:sz="4" w:space="0" w:color="auto"/>
              <w:left w:val="single" w:sz="4" w:space="0" w:color="auto"/>
              <w:bottom w:val="single" w:sz="4" w:space="0" w:color="auto"/>
              <w:right w:val="single" w:sz="4" w:space="0" w:color="auto"/>
            </w:tcBorders>
          </w:tcPr>
          <w:p w14:paraId="54605241" w14:textId="77777777" w:rsidR="007362EB" w:rsidRPr="005A51E7" w:rsidRDefault="007362EB" w:rsidP="007362EB">
            <w:pPr>
              <w:pStyle w:val="TAL"/>
              <w:rPr>
                <w:lang w:eastAsia="ja-JP"/>
              </w:rPr>
            </w:pPr>
            <w:r w:rsidRPr="005A51E7">
              <w:rPr>
                <w:lang w:eastAsia="ja-JP"/>
              </w:rPr>
              <w:t>0.8dB</w:t>
            </w:r>
          </w:p>
        </w:tc>
        <w:tc>
          <w:tcPr>
            <w:tcW w:w="3055" w:type="dxa"/>
            <w:tcBorders>
              <w:top w:val="single" w:sz="4" w:space="0" w:color="auto"/>
              <w:left w:val="single" w:sz="4" w:space="0" w:color="auto"/>
              <w:bottom w:val="single" w:sz="4" w:space="0" w:color="auto"/>
              <w:right w:val="single" w:sz="4" w:space="0" w:color="auto"/>
            </w:tcBorders>
          </w:tcPr>
          <w:p w14:paraId="0E406474" w14:textId="77777777" w:rsidR="007362EB" w:rsidRPr="005A51E7" w:rsidRDefault="007362EB" w:rsidP="007362EB">
            <w:pPr>
              <w:pStyle w:val="TAL"/>
            </w:pPr>
            <w:r w:rsidRPr="005A51E7">
              <w:t>Formula: SNR + TT</w:t>
            </w:r>
          </w:p>
          <w:p w14:paraId="575A6BA3" w14:textId="77777777" w:rsidR="007362EB" w:rsidRPr="005A51E7" w:rsidRDefault="007362EB" w:rsidP="007362EB">
            <w:pPr>
              <w:pStyle w:val="TAL"/>
            </w:pPr>
            <w:r w:rsidRPr="005A51E7">
              <w:t>T-put limit unchanged</w:t>
            </w:r>
          </w:p>
        </w:tc>
      </w:tr>
      <w:tr w:rsidR="007362EB" w:rsidRPr="005A51E7" w14:paraId="4F26AA12" w14:textId="77777777" w:rsidTr="00FF139E">
        <w:trPr>
          <w:gridAfter w:val="1"/>
          <w:wAfter w:w="68" w:type="dxa"/>
          <w:cantSplit/>
          <w:jc w:val="center"/>
        </w:trPr>
        <w:tc>
          <w:tcPr>
            <w:tcW w:w="2547" w:type="dxa"/>
            <w:gridSpan w:val="2"/>
          </w:tcPr>
          <w:p w14:paraId="301A4AFA" w14:textId="77777777" w:rsidR="007362EB" w:rsidRPr="005A51E7" w:rsidRDefault="007362EB" w:rsidP="007362EB">
            <w:pPr>
              <w:keepNext/>
              <w:keepLines/>
              <w:spacing w:after="0"/>
              <w:rPr>
                <w:rFonts w:ascii="Arial" w:hAnsi="Arial" w:cs="v4.2.0"/>
                <w:sz w:val="18"/>
                <w:lang w:eastAsia="zh-TW"/>
              </w:rPr>
            </w:pPr>
            <w:r w:rsidRPr="005A51E7">
              <w:rPr>
                <w:rFonts w:ascii="Arial" w:hAnsi="Arial" w:cs="v4.2.0"/>
                <w:sz w:val="18"/>
                <w:lang w:eastAsia="zh-TW"/>
              </w:rPr>
              <w:t>8.9.1.2.2 TDD Closed-loop spatial multiplexing performance (Cell-Specific Reference Symbols) for UE category 0</w:t>
            </w:r>
          </w:p>
        </w:tc>
        <w:tc>
          <w:tcPr>
            <w:tcW w:w="2703" w:type="dxa"/>
          </w:tcPr>
          <w:p w14:paraId="7BBB3128" w14:textId="77777777" w:rsidR="007362EB" w:rsidRPr="005A51E7" w:rsidRDefault="007362EB" w:rsidP="007362EB">
            <w:pPr>
              <w:pStyle w:val="TAL"/>
              <w:rPr>
                <w:lang w:eastAsia="ja-JP"/>
              </w:rPr>
            </w:pPr>
            <w:r w:rsidRPr="005A51E7">
              <w:rPr>
                <w:lang w:eastAsia="ja-JP"/>
              </w:rPr>
              <w:t>SNR as specified</w:t>
            </w:r>
          </w:p>
        </w:tc>
        <w:tc>
          <w:tcPr>
            <w:tcW w:w="1276" w:type="dxa"/>
          </w:tcPr>
          <w:p w14:paraId="5759D1A7" w14:textId="77777777" w:rsidR="007362EB" w:rsidRPr="005A51E7" w:rsidRDefault="007362EB" w:rsidP="007362EB">
            <w:pPr>
              <w:pStyle w:val="TAL"/>
              <w:rPr>
                <w:lang w:eastAsia="zh-CN"/>
              </w:rPr>
            </w:pPr>
            <w:r w:rsidRPr="005A51E7">
              <w:rPr>
                <w:lang w:eastAsia="ja-JP"/>
              </w:rPr>
              <w:t>0.8dB</w:t>
            </w:r>
          </w:p>
        </w:tc>
        <w:tc>
          <w:tcPr>
            <w:tcW w:w="3055" w:type="dxa"/>
            <w:tcBorders>
              <w:bottom w:val="single" w:sz="4" w:space="0" w:color="auto"/>
            </w:tcBorders>
          </w:tcPr>
          <w:p w14:paraId="2BCCD2E7" w14:textId="77777777" w:rsidR="007362EB" w:rsidRPr="005A51E7" w:rsidRDefault="007362EB" w:rsidP="007362EB">
            <w:pPr>
              <w:pStyle w:val="TAL"/>
            </w:pPr>
            <w:r w:rsidRPr="005A51E7">
              <w:t>Formula: SNR + TT</w:t>
            </w:r>
          </w:p>
          <w:p w14:paraId="6BC3BC96" w14:textId="77777777" w:rsidR="007362EB" w:rsidRPr="005A51E7" w:rsidRDefault="007362EB" w:rsidP="007362EB">
            <w:pPr>
              <w:pStyle w:val="TAL"/>
            </w:pPr>
            <w:r w:rsidRPr="005A51E7">
              <w:t>T-put limit unchanged</w:t>
            </w:r>
          </w:p>
        </w:tc>
      </w:tr>
      <w:tr w:rsidR="007362EB" w:rsidRPr="005A51E7" w14:paraId="19F69789" w14:textId="77777777" w:rsidTr="00FF139E">
        <w:trPr>
          <w:gridAfter w:val="1"/>
          <w:wAfter w:w="68" w:type="dxa"/>
          <w:cantSplit/>
          <w:jc w:val="center"/>
        </w:trPr>
        <w:tc>
          <w:tcPr>
            <w:tcW w:w="2547" w:type="dxa"/>
            <w:gridSpan w:val="2"/>
            <w:tcBorders>
              <w:top w:val="single" w:sz="4" w:space="0" w:color="auto"/>
              <w:left w:val="single" w:sz="4" w:space="0" w:color="auto"/>
              <w:bottom w:val="single" w:sz="4" w:space="0" w:color="auto"/>
              <w:right w:val="single" w:sz="4" w:space="0" w:color="auto"/>
            </w:tcBorders>
          </w:tcPr>
          <w:p w14:paraId="19575DD1" w14:textId="77777777" w:rsidR="007362EB" w:rsidRPr="005A51E7" w:rsidRDefault="007362EB" w:rsidP="007362EB">
            <w:pPr>
              <w:pStyle w:val="TAL"/>
              <w:rPr>
                <w:rFonts w:eastAsia="SimSun"/>
                <w:lang w:eastAsia="zh-CN"/>
              </w:rPr>
            </w:pPr>
            <w:r w:rsidRPr="005A51E7">
              <w:rPr>
                <w:rFonts w:eastAsia="SimSun"/>
                <w:lang w:eastAsia="zh-CN"/>
              </w:rPr>
              <w:t>8.9.1.2.2_1 TDD PDSCH Closed Loop Single Layer Spatial Multiplexing 2x1 for UE Category 1bis</w:t>
            </w:r>
          </w:p>
        </w:tc>
        <w:tc>
          <w:tcPr>
            <w:tcW w:w="2703" w:type="dxa"/>
            <w:tcBorders>
              <w:top w:val="single" w:sz="4" w:space="0" w:color="auto"/>
              <w:left w:val="single" w:sz="4" w:space="0" w:color="auto"/>
              <w:bottom w:val="single" w:sz="4" w:space="0" w:color="auto"/>
              <w:right w:val="single" w:sz="4" w:space="0" w:color="auto"/>
            </w:tcBorders>
          </w:tcPr>
          <w:p w14:paraId="47B6D645" w14:textId="77777777" w:rsidR="007362EB" w:rsidRPr="005A51E7" w:rsidRDefault="007362EB" w:rsidP="007362EB">
            <w:pPr>
              <w:pStyle w:val="TAL"/>
              <w:rPr>
                <w:lang w:eastAsia="ja-JP"/>
              </w:rPr>
            </w:pPr>
            <w:r w:rsidRPr="005A51E7">
              <w:rPr>
                <w:lang w:eastAsia="ja-JP"/>
              </w:rPr>
              <w:t>SNR as specified</w:t>
            </w:r>
          </w:p>
        </w:tc>
        <w:tc>
          <w:tcPr>
            <w:tcW w:w="1276" w:type="dxa"/>
            <w:tcBorders>
              <w:top w:val="single" w:sz="4" w:space="0" w:color="auto"/>
              <w:left w:val="single" w:sz="4" w:space="0" w:color="auto"/>
              <w:bottom w:val="single" w:sz="4" w:space="0" w:color="auto"/>
              <w:right w:val="single" w:sz="4" w:space="0" w:color="auto"/>
            </w:tcBorders>
          </w:tcPr>
          <w:p w14:paraId="4C46E983" w14:textId="77777777" w:rsidR="007362EB" w:rsidRPr="005A51E7" w:rsidRDefault="007362EB" w:rsidP="007362EB">
            <w:pPr>
              <w:pStyle w:val="TAL"/>
              <w:rPr>
                <w:lang w:eastAsia="ja-JP"/>
              </w:rPr>
            </w:pPr>
            <w:r w:rsidRPr="005A51E7">
              <w:rPr>
                <w:lang w:eastAsia="ja-JP"/>
              </w:rPr>
              <w:t>0.8dB</w:t>
            </w:r>
          </w:p>
        </w:tc>
        <w:tc>
          <w:tcPr>
            <w:tcW w:w="3055" w:type="dxa"/>
            <w:tcBorders>
              <w:top w:val="single" w:sz="4" w:space="0" w:color="auto"/>
              <w:left w:val="single" w:sz="4" w:space="0" w:color="auto"/>
              <w:bottom w:val="single" w:sz="4" w:space="0" w:color="auto"/>
              <w:right w:val="single" w:sz="4" w:space="0" w:color="auto"/>
            </w:tcBorders>
          </w:tcPr>
          <w:p w14:paraId="57791543" w14:textId="77777777" w:rsidR="007362EB" w:rsidRPr="005A51E7" w:rsidRDefault="007362EB" w:rsidP="007362EB">
            <w:pPr>
              <w:pStyle w:val="TAL"/>
            </w:pPr>
            <w:r w:rsidRPr="005A51E7">
              <w:t>Formula: SNR + TT</w:t>
            </w:r>
          </w:p>
          <w:p w14:paraId="5B31A0E7" w14:textId="77777777" w:rsidR="007362EB" w:rsidRPr="005A51E7" w:rsidRDefault="007362EB" w:rsidP="007362EB">
            <w:pPr>
              <w:pStyle w:val="TAL"/>
            </w:pPr>
            <w:r w:rsidRPr="005A51E7">
              <w:t>T-put limit unchanged</w:t>
            </w:r>
          </w:p>
        </w:tc>
      </w:tr>
      <w:tr w:rsidR="007362EB" w:rsidRPr="005A51E7" w14:paraId="7D07A39D" w14:textId="77777777" w:rsidTr="00FF139E">
        <w:trPr>
          <w:gridAfter w:val="1"/>
          <w:wAfter w:w="68" w:type="dxa"/>
          <w:cantSplit/>
          <w:jc w:val="center"/>
        </w:trPr>
        <w:tc>
          <w:tcPr>
            <w:tcW w:w="2547" w:type="dxa"/>
            <w:gridSpan w:val="2"/>
            <w:tcBorders>
              <w:top w:val="single" w:sz="4" w:space="0" w:color="auto"/>
              <w:left w:val="single" w:sz="4" w:space="0" w:color="auto"/>
              <w:bottom w:val="single" w:sz="4" w:space="0" w:color="auto"/>
              <w:right w:val="single" w:sz="4" w:space="0" w:color="auto"/>
            </w:tcBorders>
          </w:tcPr>
          <w:p w14:paraId="24201F8A" w14:textId="77777777" w:rsidR="007362EB" w:rsidRPr="005A51E7" w:rsidRDefault="007362EB" w:rsidP="007362EB">
            <w:pPr>
              <w:pStyle w:val="TAL"/>
              <w:rPr>
                <w:rFonts w:eastAsia="SimSun"/>
                <w:lang w:eastAsia="zh-CN"/>
              </w:rPr>
            </w:pPr>
            <w:r w:rsidRPr="005A51E7">
              <w:rPr>
                <w:rFonts w:eastAsia="SimSun"/>
                <w:lang w:eastAsia="zh-CN"/>
              </w:rPr>
              <w:lastRenderedPageBreak/>
              <w:t xml:space="preserve">8.9.1.2.3 </w:t>
            </w:r>
            <w:r w:rsidRPr="005A51E7">
              <w:rPr>
                <w:lang w:eastAsia="zh-CN"/>
              </w:rPr>
              <w:t>TDD PDSCH Single-layer Spatial Multiplexing on antenna ports 7 or 8 for UE category 0</w:t>
            </w:r>
          </w:p>
        </w:tc>
        <w:tc>
          <w:tcPr>
            <w:tcW w:w="2703" w:type="dxa"/>
            <w:tcBorders>
              <w:top w:val="single" w:sz="4" w:space="0" w:color="auto"/>
              <w:left w:val="single" w:sz="4" w:space="0" w:color="auto"/>
              <w:bottom w:val="single" w:sz="4" w:space="0" w:color="auto"/>
              <w:right w:val="single" w:sz="4" w:space="0" w:color="auto"/>
            </w:tcBorders>
          </w:tcPr>
          <w:p w14:paraId="7F66B085" w14:textId="77777777" w:rsidR="007362EB" w:rsidRPr="005A51E7" w:rsidRDefault="007362EB" w:rsidP="007362EB">
            <w:pPr>
              <w:pStyle w:val="TAL"/>
              <w:rPr>
                <w:lang w:eastAsia="ja-JP"/>
              </w:rPr>
            </w:pPr>
            <w:r w:rsidRPr="005A51E7">
              <w:rPr>
                <w:lang w:eastAsia="ja-JP"/>
              </w:rPr>
              <w:t>SNR as specified</w:t>
            </w:r>
          </w:p>
        </w:tc>
        <w:tc>
          <w:tcPr>
            <w:tcW w:w="1276" w:type="dxa"/>
            <w:tcBorders>
              <w:top w:val="single" w:sz="4" w:space="0" w:color="auto"/>
              <w:left w:val="single" w:sz="4" w:space="0" w:color="auto"/>
              <w:bottom w:val="single" w:sz="4" w:space="0" w:color="auto"/>
              <w:right w:val="single" w:sz="4" w:space="0" w:color="auto"/>
            </w:tcBorders>
          </w:tcPr>
          <w:p w14:paraId="218ED1C8" w14:textId="77777777" w:rsidR="007362EB" w:rsidRPr="005A51E7" w:rsidRDefault="007362EB" w:rsidP="007362EB">
            <w:pPr>
              <w:pStyle w:val="TAL"/>
              <w:rPr>
                <w:lang w:eastAsia="ja-JP"/>
              </w:rPr>
            </w:pPr>
            <w:r w:rsidRPr="005A51E7">
              <w:rPr>
                <w:lang w:eastAsia="ja-JP"/>
              </w:rPr>
              <w:t>0.8dB</w:t>
            </w:r>
          </w:p>
        </w:tc>
        <w:tc>
          <w:tcPr>
            <w:tcW w:w="3055" w:type="dxa"/>
            <w:tcBorders>
              <w:top w:val="single" w:sz="4" w:space="0" w:color="auto"/>
              <w:left w:val="single" w:sz="4" w:space="0" w:color="auto"/>
              <w:bottom w:val="single" w:sz="4" w:space="0" w:color="auto"/>
              <w:right w:val="single" w:sz="4" w:space="0" w:color="auto"/>
            </w:tcBorders>
          </w:tcPr>
          <w:p w14:paraId="7F12BC0C" w14:textId="77777777" w:rsidR="007362EB" w:rsidRPr="005A51E7" w:rsidRDefault="007362EB" w:rsidP="007362EB">
            <w:pPr>
              <w:pStyle w:val="TAL"/>
            </w:pPr>
            <w:r w:rsidRPr="005A51E7">
              <w:t>Formula: SNR + TT</w:t>
            </w:r>
          </w:p>
          <w:p w14:paraId="0CC502C3" w14:textId="77777777" w:rsidR="007362EB" w:rsidRPr="005A51E7" w:rsidRDefault="007362EB" w:rsidP="007362EB">
            <w:pPr>
              <w:pStyle w:val="TAL"/>
            </w:pPr>
            <w:r w:rsidRPr="005A51E7">
              <w:t>T-put limit unchanged</w:t>
            </w:r>
          </w:p>
        </w:tc>
      </w:tr>
      <w:tr w:rsidR="007362EB" w:rsidRPr="005A51E7" w14:paraId="4B1FBF55" w14:textId="77777777" w:rsidTr="00FF139E">
        <w:trPr>
          <w:gridAfter w:val="1"/>
          <w:wAfter w:w="68" w:type="dxa"/>
          <w:cantSplit/>
          <w:jc w:val="center"/>
        </w:trPr>
        <w:tc>
          <w:tcPr>
            <w:tcW w:w="2547" w:type="dxa"/>
            <w:gridSpan w:val="2"/>
            <w:tcBorders>
              <w:top w:val="single" w:sz="4" w:space="0" w:color="auto"/>
              <w:left w:val="single" w:sz="4" w:space="0" w:color="auto"/>
              <w:bottom w:val="single" w:sz="4" w:space="0" w:color="auto"/>
              <w:right w:val="single" w:sz="4" w:space="0" w:color="auto"/>
            </w:tcBorders>
          </w:tcPr>
          <w:p w14:paraId="291CC7C1" w14:textId="77777777" w:rsidR="007362EB" w:rsidRPr="005A51E7" w:rsidRDefault="007362EB" w:rsidP="007362EB">
            <w:pPr>
              <w:pStyle w:val="TAL"/>
              <w:rPr>
                <w:rFonts w:eastAsia="SimSun"/>
                <w:lang w:eastAsia="zh-CN"/>
              </w:rPr>
            </w:pPr>
            <w:r w:rsidRPr="005A51E7">
              <w:rPr>
                <w:rFonts w:eastAsia="SimSun"/>
                <w:lang w:eastAsia="zh-CN"/>
              </w:rPr>
              <w:t xml:space="preserve">8.9.1.2.3_1 </w:t>
            </w:r>
            <w:r w:rsidRPr="005A51E7">
              <w:rPr>
                <w:snapToGrid w:val="0"/>
                <w:kern w:val="2"/>
                <w:lang w:eastAsia="zh-CN"/>
              </w:rPr>
              <w:t>TDD PDSCH Single-layer Spatial Multiplexing on antenna ports 7 or 8 for UE category 1bis</w:t>
            </w:r>
          </w:p>
        </w:tc>
        <w:tc>
          <w:tcPr>
            <w:tcW w:w="2703" w:type="dxa"/>
            <w:tcBorders>
              <w:top w:val="single" w:sz="4" w:space="0" w:color="auto"/>
              <w:left w:val="single" w:sz="4" w:space="0" w:color="auto"/>
              <w:bottom w:val="single" w:sz="4" w:space="0" w:color="auto"/>
              <w:right w:val="single" w:sz="4" w:space="0" w:color="auto"/>
            </w:tcBorders>
          </w:tcPr>
          <w:p w14:paraId="50280B8F" w14:textId="77777777" w:rsidR="007362EB" w:rsidRPr="005A51E7" w:rsidRDefault="007362EB" w:rsidP="007362EB">
            <w:pPr>
              <w:pStyle w:val="TAL"/>
              <w:rPr>
                <w:lang w:eastAsia="ja-JP"/>
              </w:rPr>
            </w:pPr>
            <w:r w:rsidRPr="005A51E7">
              <w:rPr>
                <w:lang w:eastAsia="ja-JP"/>
              </w:rPr>
              <w:t>SNR as specified</w:t>
            </w:r>
          </w:p>
        </w:tc>
        <w:tc>
          <w:tcPr>
            <w:tcW w:w="1276" w:type="dxa"/>
            <w:tcBorders>
              <w:top w:val="single" w:sz="4" w:space="0" w:color="auto"/>
              <w:left w:val="single" w:sz="4" w:space="0" w:color="auto"/>
              <w:bottom w:val="single" w:sz="4" w:space="0" w:color="auto"/>
              <w:right w:val="single" w:sz="4" w:space="0" w:color="auto"/>
            </w:tcBorders>
          </w:tcPr>
          <w:p w14:paraId="2B503BA0" w14:textId="77777777" w:rsidR="007362EB" w:rsidRPr="005A51E7" w:rsidRDefault="007362EB" w:rsidP="007362EB">
            <w:pPr>
              <w:pStyle w:val="TAL"/>
              <w:rPr>
                <w:lang w:eastAsia="ja-JP"/>
              </w:rPr>
            </w:pPr>
            <w:r w:rsidRPr="005A51E7">
              <w:rPr>
                <w:lang w:eastAsia="ja-JP"/>
              </w:rPr>
              <w:t>0.8dB</w:t>
            </w:r>
          </w:p>
        </w:tc>
        <w:tc>
          <w:tcPr>
            <w:tcW w:w="3055" w:type="dxa"/>
            <w:tcBorders>
              <w:top w:val="single" w:sz="4" w:space="0" w:color="auto"/>
              <w:left w:val="single" w:sz="4" w:space="0" w:color="auto"/>
              <w:bottom w:val="single" w:sz="4" w:space="0" w:color="auto"/>
              <w:right w:val="single" w:sz="4" w:space="0" w:color="auto"/>
            </w:tcBorders>
          </w:tcPr>
          <w:p w14:paraId="400C3853" w14:textId="77777777" w:rsidR="007362EB" w:rsidRPr="005A51E7" w:rsidRDefault="007362EB" w:rsidP="007362EB">
            <w:pPr>
              <w:pStyle w:val="TAL"/>
            </w:pPr>
            <w:r w:rsidRPr="005A51E7">
              <w:t>Formula: SNR + TT</w:t>
            </w:r>
          </w:p>
          <w:p w14:paraId="2FD9A1C5" w14:textId="77777777" w:rsidR="007362EB" w:rsidRPr="005A51E7" w:rsidRDefault="007362EB" w:rsidP="007362EB">
            <w:pPr>
              <w:pStyle w:val="TAL"/>
            </w:pPr>
            <w:r w:rsidRPr="005A51E7">
              <w:t>T-put limit unchanged</w:t>
            </w:r>
          </w:p>
        </w:tc>
      </w:tr>
      <w:tr w:rsidR="007362EB" w:rsidRPr="005A51E7" w14:paraId="3B98D279" w14:textId="77777777" w:rsidTr="00FF139E">
        <w:trPr>
          <w:gridAfter w:val="1"/>
          <w:wAfter w:w="68" w:type="dxa"/>
          <w:cantSplit/>
          <w:jc w:val="center"/>
        </w:trPr>
        <w:tc>
          <w:tcPr>
            <w:tcW w:w="2547" w:type="dxa"/>
            <w:gridSpan w:val="2"/>
          </w:tcPr>
          <w:p w14:paraId="1BFC05A2" w14:textId="77777777" w:rsidR="007362EB" w:rsidRPr="005A51E7" w:rsidRDefault="007362EB" w:rsidP="007362EB">
            <w:pPr>
              <w:pStyle w:val="TAL"/>
              <w:rPr>
                <w:rFonts w:eastAsia="新細明體" w:cs="v4.2.0"/>
                <w:lang w:eastAsia="zh-TW"/>
              </w:rPr>
            </w:pPr>
            <w:r w:rsidRPr="005A51E7">
              <w:rPr>
                <w:rFonts w:eastAsia="新細明體" w:cs="v4.2.0"/>
                <w:lang w:eastAsia="zh-TW"/>
              </w:rPr>
              <w:t>8.9.2.1.1 FDD PHICH transmit diversity for UE category 0</w:t>
            </w:r>
          </w:p>
        </w:tc>
        <w:tc>
          <w:tcPr>
            <w:tcW w:w="2703" w:type="dxa"/>
          </w:tcPr>
          <w:p w14:paraId="2E70E4F4" w14:textId="77777777" w:rsidR="007362EB" w:rsidRPr="005A51E7" w:rsidRDefault="007362EB" w:rsidP="007362EB">
            <w:pPr>
              <w:pStyle w:val="TAL"/>
              <w:rPr>
                <w:lang w:eastAsia="ja-JP"/>
              </w:rPr>
            </w:pPr>
            <w:r w:rsidRPr="005A51E7">
              <w:rPr>
                <w:lang w:eastAsia="ja-JP"/>
              </w:rPr>
              <w:t>SNR as specified</w:t>
            </w:r>
          </w:p>
        </w:tc>
        <w:tc>
          <w:tcPr>
            <w:tcW w:w="1276" w:type="dxa"/>
          </w:tcPr>
          <w:p w14:paraId="3C0C3AF5" w14:textId="77777777" w:rsidR="007362EB" w:rsidRPr="005A51E7" w:rsidRDefault="007362EB" w:rsidP="007362EB">
            <w:pPr>
              <w:pStyle w:val="TAL"/>
              <w:rPr>
                <w:szCs w:val="18"/>
                <w:lang w:eastAsia="zh-CN"/>
              </w:rPr>
            </w:pPr>
            <w:r w:rsidRPr="005A51E7">
              <w:rPr>
                <w:szCs w:val="18"/>
                <w:lang w:eastAsia="ja-JP"/>
              </w:rPr>
              <w:t>0.9 dB</w:t>
            </w:r>
          </w:p>
        </w:tc>
        <w:tc>
          <w:tcPr>
            <w:tcW w:w="3055" w:type="dxa"/>
            <w:tcBorders>
              <w:bottom w:val="single" w:sz="4" w:space="0" w:color="auto"/>
            </w:tcBorders>
          </w:tcPr>
          <w:p w14:paraId="3C3EAC6F" w14:textId="77777777" w:rsidR="007362EB" w:rsidRPr="005A51E7" w:rsidRDefault="007362EB" w:rsidP="007362EB">
            <w:pPr>
              <w:pStyle w:val="TAL"/>
              <w:rPr>
                <w:szCs w:val="18"/>
              </w:rPr>
            </w:pPr>
            <w:r w:rsidRPr="005A51E7">
              <w:rPr>
                <w:szCs w:val="18"/>
              </w:rPr>
              <w:t>Formula: SNR + TT</w:t>
            </w:r>
          </w:p>
          <w:p w14:paraId="4B69F996" w14:textId="77777777" w:rsidR="007362EB" w:rsidRPr="005A51E7" w:rsidRDefault="007362EB" w:rsidP="007362EB">
            <w:pPr>
              <w:pStyle w:val="TAL"/>
              <w:rPr>
                <w:szCs w:val="18"/>
              </w:rPr>
            </w:pPr>
            <w:r w:rsidRPr="005A51E7">
              <w:rPr>
                <w:szCs w:val="18"/>
              </w:rPr>
              <w:t>T-put limit unchanged</w:t>
            </w:r>
          </w:p>
        </w:tc>
      </w:tr>
      <w:tr w:rsidR="007362EB" w:rsidRPr="005A51E7" w14:paraId="21ACA498" w14:textId="77777777" w:rsidTr="00FF139E">
        <w:trPr>
          <w:gridAfter w:val="1"/>
          <w:wAfter w:w="68" w:type="dxa"/>
          <w:cantSplit/>
          <w:jc w:val="center"/>
        </w:trPr>
        <w:tc>
          <w:tcPr>
            <w:tcW w:w="2547" w:type="dxa"/>
            <w:gridSpan w:val="2"/>
          </w:tcPr>
          <w:p w14:paraId="70CF43C5" w14:textId="77777777" w:rsidR="007362EB" w:rsidRPr="005A51E7" w:rsidRDefault="007362EB" w:rsidP="007362EB">
            <w:pPr>
              <w:pStyle w:val="TAL"/>
              <w:rPr>
                <w:rFonts w:eastAsia="新細明體" w:cs="v4.2.0"/>
                <w:lang w:eastAsia="zh-TW"/>
              </w:rPr>
            </w:pPr>
            <w:r w:rsidRPr="005A51E7">
              <w:rPr>
                <w:rFonts w:eastAsia="新細明體" w:cs="v4.2.0"/>
                <w:lang w:eastAsia="zh-TW"/>
              </w:rPr>
              <w:t>8.9.2.1.1_1 FDD PHICH transmit diversity for UE category 1bis</w:t>
            </w:r>
          </w:p>
        </w:tc>
        <w:tc>
          <w:tcPr>
            <w:tcW w:w="2703" w:type="dxa"/>
          </w:tcPr>
          <w:p w14:paraId="5A67D846" w14:textId="77777777" w:rsidR="007362EB" w:rsidRPr="005A51E7" w:rsidRDefault="007362EB" w:rsidP="007362EB">
            <w:pPr>
              <w:pStyle w:val="TAL"/>
              <w:rPr>
                <w:lang w:eastAsia="ja-JP"/>
              </w:rPr>
            </w:pPr>
            <w:r w:rsidRPr="005A51E7">
              <w:rPr>
                <w:lang w:eastAsia="ja-JP"/>
              </w:rPr>
              <w:t>SNR as specified</w:t>
            </w:r>
          </w:p>
        </w:tc>
        <w:tc>
          <w:tcPr>
            <w:tcW w:w="1276" w:type="dxa"/>
          </w:tcPr>
          <w:p w14:paraId="5CE0CB12" w14:textId="77777777" w:rsidR="007362EB" w:rsidRPr="005A51E7" w:rsidRDefault="007362EB" w:rsidP="007362EB">
            <w:pPr>
              <w:pStyle w:val="TAL"/>
              <w:rPr>
                <w:szCs w:val="18"/>
                <w:lang w:eastAsia="zh-CN"/>
              </w:rPr>
            </w:pPr>
            <w:r w:rsidRPr="005A51E7">
              <w:rPr>
                <w:szCs w:val="18"/>
                <w:lang w:eastAsia="ja-JP"/>
              </w:rPr>
              <w:t>0.9 dB</w:t>
            </w:r>
          </w:p>
        </w:tc>
        <w:tc>
          <w:tcPr>
            <w:tcW w:w="3055" w:type="dxa"/>
            <w:tcBorders>
              <w:bottom w:val="single" w:sz="4" w:space="0" w:color="auto"/>
            </w:tcBorders>
          </w:tcPr>
          <w:p w14:paraId="36DB62FB" w14:textId="77777777" w:rsidR="007362EB" w:rsidRPr="005A51E7" w:rsidRDefault="007362EB" w:rsidP="007362EB">
            <w:pPr>
              <w:pStyle w:val="TAL"/>
              <w:rPr>
                <w:szCs w:val="18"/>
              </w:rPr>
            </w:pPr>
            <w:r w:rsidRPr="005A51E7">
              <w:rPr>
                <w:szCs w:val="18"/>
              </w:rPr>
              <w:t>Formula: SNR + TT</w:t>
            </w:r>
          </w:p>
          <w:p w14:paraId="1971112D" w14:textId="77777777" w:rsidR="007362EB" w:rsidRPr="005A51E7" w:rsidRDefault="007362EB" w:rsidP="007362EB">
            <w:pPr>
              <w:pStyle w:val="TAL"/>
              <w:rPr>
                <w:szCs w:val="18"/>
              </w:rPr>
            </w:pPr>
            <w:r w:rsidRPr="005A51E7">
              <w:rPr>
                <w:szCs w:val="18"/>
              </w:rPr>
              <w:t>T-put limit unchanged</w:t>
            </w:r>
          </w:p>
        </w:tc>
      </w:tr>
      <w:tr w:rsidR="007362EB" w:rsidRPr="005A51E7" w14:paraId="6BE8A34C" w14:textId="77777777" w:rsidTr="00FF139E">
        <w:trPr>
          <w:gridAfter w:val="1"/>
          <w:wAfter w:w="68" w:type="dxa"/>
          <w:cantSplit/>
          <w:jc w:val="center"/>
        </w:trPr>
        <w:tc>
          <w:tcPr>
            <w:tcW w:w="2547" w:type="dxa"/>
            <w:gridSpan w:val="2"/>
          </w:tcPr>
          <w:p w14:paraId="77332C5D" w14:textId="77777777" w:rsidR="007362EB" w:rsidRPr="005A51E7" w:rsidRDefault="007362EB" w:rsidP="007362EB">
            <w:pPr>
              <w:pStyle w:val="TAL"/>
              <w:rPr>
                <w:rFonts w:eastAsia="新細明體"/>
                <w:szCs w:val="18"/>
                <w:lang w:eastAsia="zh-TW"/>
              </w:rPr>
            </w:pPr>
            <w:r w:rsidRPr="005A51E7">
              <w:rPr>
                <w:rFonts w:eastAsia="新細明體"/>
                <w:szCs w:val="18"/>
                <w:lang w:eastAsia="zh-TW"/>
              </w:rPr>
              <w:t xml:space="preserve">8.9.2.2.1 </w:t>
            </w:r>
            <w:r w:rsidRPr="005A51E7">
              <w:rPr>
                <w:rFonts w:eastAsia="新細明體"/>
                <w:snapToGrid w:val="0"/>
                <w:szCs w:val="18"/>
                <w:lang w:eastAsia="zh-TW"/>
              </w:rPr>
              <w:t>TDD PHICH Transmit Diversity for UE category 0</w:t>
            </w:r>
          </w:p>
        </w:tc>
        <w:tc>
          <w:tcPr>
            <w:tcW w:w="2703" w:type="dxa"/>
          </w:tcPr>
          <w:p w14:paraId="0139E121" w14:textId="77777777" w:rsidR="007362EB" w:rsidRPr="005A51E7" w:rsidRDefault="007362EB" w:rsidP="007362EB">
            <w:pPr>
              <w:pStyle w:val="TAL"/>
              <w:rPr>
                <w:szCs w:val="18"/>
                <w:lang w:eastAsia="ja-JP"/>
              </w:rPr>
            </w:pPr>
            <w:r w:rsidRPr="005A51E7">
              <w:rPr>
                <w:lang w:eastAsia="ja-JP"/>
              </w:rPr>
              <w:t>SNR as specified</w:t>
            </w:r>
          </w:p>
        </w:tc>
        <w:tc>
          <w:tcPr>
            <w:tcW w:w="1276" w:type="dxa"/>
          </w:tcPr>
          <w:p w14:paraId="247E4D7C" w14:textId="77777777" w:rsidR="007362EB" w:rsidRPr="005A51E7" w:rsidRDefault="007362EB" w:rsidP="007362EB">
            <w:pPr>
              <w:pStyle w:val="TAL"/>
              <w:rPr>
                <w:szCs w:val="18"/>
                <w:lang w:eastAsia="zh-CN"/>
              </w:rPr>
            </w:pPr>
            <w:r w:rsidRPr="005A51E7">
              <w:rPr>
                <w:szCs w:val="18"/>
                <w:lang w:eastAsia="ja-JP"/>
              </w:rPr>
              <w:t>0.9 dB</w:t>
            </w:r>
          </w:p>
        </w:tc>
        <w:tc>
          <w:tcPr>
            <w:tcW w:w="3055" w:type="dxa"/>
            <w:tcBorders>
              <w:bottom w:val="single" w:sz="4" w:space="0" w:color="auto"/>
            </w:tcBorders>
          </w:tcPr>
          <w:p w14:paraId="1C6F651E" w14:textId="77777777" w:rsidR="007362EB" w:rsidRPr="005A51E7" w:rsidRDefault="007362EB" w:rsidP="007362EB">
            <w:pPr>
              <w:pStyle w:val="TAL"/>
              <w:rPr>
                <w:szCs w:val="18"/>
              </w:rPr>
            </w:pPr>
            <w:r w:rsidRPr="005A51E7">
              <w:rPr>
                <w:szCs w:val="18"/>
              </w:rPr>
              <w:t>Formula: SNR + TT</w:t>
            </w:r>
          </w:p>
          <w:p w14:paraId="7886F16C" w14:textId="77777777" w:rsidR="007362EB" w:rsidRPr="005A51E7" w:rsidRDefault="007362EB" w:rsidP="007362EB">
            <w:pPr>
              <w:pStyle w:val="TAL"/>
              <w:rPr>
                <w:szCs w:val="18"/>
              </w:rPr>
            </w:pPr>
            <w:r w:rsidRPr="005A51E7">
              <w:rPr>
                <w:szCs w:val="18"/>
              </w:rPr>
              <w:t>T-put limit unchanged</w:t>
            </w:r>
          </w:p>
        </w:tc>
      </w:tr>
      <w:tr w:rsidR="007362EB" w:rsidRPr="005A51E7" w14:paraId="51FD740E" w14:textId="77777777" w:rsidTr="00FF139E">
        <w:trPr>
          <w:gridAfter w:val="1"/>
          <w:wAfter w:w="68" w:type="dxa"/>
          <w:cantSplit/>
          <w:jc w:val="center"/>
        </w:trPr>
        <w:tc>
          <w:tcPr>
            <w:tcW w:w="2547" w:type="dxa"/>
            <w:gridSpan w:val="2"/>
          </w:tcPr>
          <w:p w14:paraId="56CD81C9" w14:textId="77777777" w:rsidR="007362EB" w:rsidRPr="005A51E7" w:rsidRDefault="007362EB" w:rsidP="007362EB">
            <w:pPr>
              <w:pStyle w:val="TAL"/>
              <w:rPr>
                <w:rFonts w:eastAsia="新細明體"/>
                <w:szCs w:val="18"/>
                <w:lang w:eastAsia="zh-TW"/>
              </w:rPr>
            </w:pPr>
            <w:r w:rsidRPr="005A51E7">
              <w:rPr>
                <w:rFonts w:eastAsia="新細明體" w:cs="v4.2.0"/>
                <w:lang w:eastAsia="zh-TW"/>
              </w:rPr>
              <w:t>8.9.2.2.1_1 TDD PHICH transmit diversity for UE category 1bis</w:t>
            </w:r>
          </w:p>
        </w:tc>
        <w:tc>
          <w:tcPr>
            <w:tcW w:w="2703" w:type="dxa"/>
          </w:tcPr>
          <w:p w14:paraId="24F8DA82" w14:textId="77777777" w:rsidR="007362EB" w:rsidRPr="005A51E7" w:rsidRDefault="007362EB" w:rsidP="007362EB">
            <w:pPr>
              <w:pStyle w:val="TAL"/>
              <w:rPr>
                <w:lang w:eastAsia="ja-JP"/>
              </w:rPr>
            </w:pPr>
            <w:r w:rsidRPr="005A51E7">
              <w:rPr>
                <w:lang w:eastAsia="ja-JP"/>
              </w:rPr>
              <w:t>SNR as specified</w:t>
            </w:r>
          </w:p>
        </w:tc>
        <w:tc>
          <w:tcPr>
            <w:tcW w:w="1276" w:type="dxa"/>
          </w:tcPr>
          <w:p w14:paraId="79E36293" w14:textId="77777777" w:rsidR="007362EB" w:rsidRPr="005A51E7" w:rsidRDefault="007362EB" w:rsidP="007362EB">
            <w:pPr>
              <w:pStyle w:val="TAL"/>
              <w:rPr>
                <w:szCs w:val="18"/>
                <w:lang w:eastAsia="ja-JP"/>
              </w:rPr>
            </w:pPr>
            <w:r w:rsidRPr="005A51E7">
              <w:rPr>
                <w:szCs w:val="18"/>
                <w:lang w:eastAsia="ja-JP"/>
              </w:rPr>
              <w:t>0.9 dB</w:t>
            </w:r>
          </w:p>
        </w:tc>
        <w:tc>
          <w:tcPr>
            <w:tcW w:w="3055" w:type="dxa"/>
            <w:tcBorders>
              <w:bottom w:val="single" w:sz="4" w:space="0" w:color="auto"/>
            </w:tcBorders>
          </w:tcPr>
          <w:p w14:paraId="234987D5" w14:textId="77777777" w:rsidR="007362EB" w:rsidRPr="005A51E7" w:rsidRDefault="007362EB" w:rsidP="007362EB">
            <w:pPr>
              <w:pStyle w:val="TAL"/>
              <w:rPr>
                <w:szCs w:val="18"/>
              </w:rPr>
            </w:pPr>
            <w:r w:rsidRPr="005A51E7">
              <w:rPr>
                <w:szCs w:val="18"/>
              </w:rPr>
              <w:t>Formula: SNR + TT</w:t>
            </w:r>
          </w:p>
          <w:p w14:paraId="56ECB58B" w14:textId="77777777" w:rsidR="007362EB" w:rsidRPr="005A51E7" w:rsidRDefault="007362EB" w:rsidP="007362EB">
            <w:pPr>
              <w:pStyle w:val="TAL"/>
              <w:rPr>
                <w:szCs w:val="18"/>
              </w:rPr>
            </w:pPr>
            <w:r w:rsidRPr="005A51E7">
              <w:rPr>
                <w:szCs w:val="18"/>
              </w:rPr>
              <w:t>T-put limit unchanged</w:t>
            </w:r>
          </w:p>
        </w:tc>
      </w:tr>
      <w:tr w:rsidR="007362EB" w:rsidRPr="005A51E7" w14:paraId="41D21160" w14:textId="77777777" w:rsidTr="00FF139E">
        <w:trPr>
          <w:gridAfter w:val="1"/>
          <w:wAfter w:w="68" w:type="dxa"/>
          <w:cantSplit/>
          <w:jc w:val="center"/>
        </w:trPr>
        <w:tc>
          <w:tcPr>
            <w:tcW w:w="2547" w:type="dxa"/>
            <w:gridSpan w:val="2"/>
          </w:tcPr>
          <w:p w14:paraId="035A1FC5" w14:textId="77777777" w:rsidR="007362EB" w:rsidRPr="005A51E7" w:rsidRDefault="007362EB" w:rsidP="007362EB">
            <w:pPr>
              <w:pStyle w:val="TAL"/>
              <w:rPr>
                <w:rFonts w:eastAsia="新細明體"/>
                <w:szCs w:val="18"/>
                <w:lang w:eastAsia="zh-TW"/>
              </w:rPr>
            </w:pPr>
            <w:r w:rsidRPr="005A51E7">
              <w:rPr>
                <w:lang w:eastAsia="ko-KR"/>
              </w:rPr>
              <w:t>8.10.1.1.1 FDD PDSCH Transmit Diversity 2x4</w:t>
            </w:r>
          </w:p>
        </w:tc>
        <w:tc>
          <w:tcPr>
            <w:tcW w:w="2703" w:type="dxa"/>
          </w:tcPr>
          <w:p w14:paraId="33818483" w14:textId="77777777" w:rsidR="007362EB" w:rsidRPr="005A51E7" w:rsidRDefault="007362EB" w:rsidP="007362EB">
            <w:pPr>
              <w:pStyle w:val="TAL"/>
              <w:rPr>
                <w:szCs w:val="18"/>
                <w:lang w:eastAsia="ja-JP"/>
              </w:rPr>
            </w:pPr>
            <w:r w:rsidRPr="005A51E7">
              <w:rPr>
                <w:lang w:eastAsia="ja-JP"/>
              </w:rPr>
              <w:t>SNR as specified</w:t>
            </w:r>
          </w:p>
        </w:tc>
        <w:tc>
          <w:tcPr>
            <w:tcW w:w="1276" w:type="dxa"/>
          </w:tcPr>
          <w:p w14:paraId="0AC5550F" w14:textId="77777777" w:rsidR="007362EB" w:rsidRPr="005A51E7" w:rsidRDefault="007362EB" w:rsidP="007362EB">
            <w:pPr>
              <w:pStyle w:val="TAL"/>
              <w:rPr>
                <w:szCs w:val="18"/>
                <w:lang w:eastAsia="zh-CN"/>
              </w:rPr>
            </w:pPr>
            <w:r w:rsidRPr="005A51E7">
              <w:rPr>
                <w:szCs w:val="18"/>
                <w:lang w:eastAsia="ja-JP"/>
              </w:rPr>
              <w:t>0.9 dB</w:t>
            </w:r>
          </w:p>
        </w:tc>
        <w:tc>
          <w:tcPr>
            <w:tcW w:w="3055" w:type="dxa"/>
            <w:tcBorders>
              <w:bottom w:val="single" w:sz="4" w:space="0" w:color="auto"/>
            </w:tcBorders>
          </w:tcPr>
          <w:p w14:paraId="4F5CCE28" w14:textId="77777777" w:rsidR="007362EB" w:rsidRPr="005A51E7" w:rsidRDefault="007362EB" w:rsidP="007362EB">
            <w:pPr>
              <w:pStyle w:val="TAL"/>
              <w:rPr>
                <w:szCs w:val="18"/>
              </w:rPr>
            </w:pPr>
            <w:r w:rsidRPr="005A51E7">
              <w:rPr>
                <w:szCs w:val="18"/>
              </w:rPr>
              <w:t>Formula: SNR + TT</w:t>
            </w:r>
          </w:p>
          <w:p w14:paraId="365DA6BA" w14:textId="77777777" w:rsidR="007362EB" w:rsidRPr="005A51E7" w:rsidRDefault="007362EB" w:rsidP="007362EB">
            <w:pPr>
              <w:pStyle w:val="TAL"/>
              <w:rPr>
                <w:szCs w:val="18"/>
              </w:rPr>
            </w:pPr>
            <w:r w:rsidRPr="005A51E7">
              <w:rPr>
                <w:szCs w:val="18"/>
              </w:rPr>
              <w:t>T-put limit unchanged</w:t>
            </w:r>
          </w:p>
        </w:tc>
      </w:tr>
      <w:tr w:rsidR="007362EB" w:rsidRPr="005A51E7" w14:paraId="24F92FCE" w14:textId="77777777" w:rsidTr="00FF139E">
        <w:trPr>
          <w:gridAfter w:val="1"/>
          <w:wAfter w:w="68" w:type="dxa"/>
          <w:cantSplit/>
          <w:jc w:val="center"/>
        </w:trPr>
        <w:tc>
          <w:tcPr>
            <w:tcW w:w="2547" w:type="dxa"/>
            <w:gridSpan w:val="2"/>
          </w:tcPr>
          <w:p w14:paraId="32F1679E" w14:textId="77777777" w:rsidR="007362EB" w:rsidRPr="005A51E7" w:rsidRDefault="007362EB" w:rsidP="007362EB">
            <w:pPr>
              <w:pStyle w:val="TAL"/>
              <w:rPr>
                <w:rFonts w:eastAsia="新細明體"/>
                <w:szCs w:val="18"/>
                <w:lang w:eastAsia="zh-TW"/>
              </w:rPr>
            </w:pPr>
            <w:r w:rsidRPr="005A51E7">
              <w:rPr>
                <w:lang w:eastAsia="ko-KR"/>
              </w:rPr>
              <w:t>8.10.1.1.2 FDD PDSCH Open Loop Spatial Multiplexing 2x4</w:t>
            </w:r>
          </w:p>
        </w:tc>
        <w:tc>
          <w:tcPr>
            <w:tcW w:w="2703" w:type="dxa"/>
          </w:tcPr>
          <w:p w14:paraId="7220E6C5" w14:textId="77777777" w:rsidR="007362EB" w:rsidRPr="005A51E7" w:rsidRDefault="007362EB" w:rsidP="007362EB">
            <w:pPr>
              <w:pStyle w:val="TAL"/>
              <w:rPr>
                <w:szCs w:val="18"/>
                <w:lang w:eastAsia="ja-JP"/>
              </w:rPr>
            </w:pPr>
            <w:r w:rsidRPr="005A51E7">
              <w:rPr>
                <w:lang w:eastAsia="ja-JP"/>
              </w:rPr>
              <w:t>SNR as specified</w:t>
            </w:r>
          </w:p>
        </w:tc>
        <w:tc>
          <w:tcPr>
            <w:tcW w:w="1276" w:type="dxa"/>
          </w:tcPr>
          <w:p w14:paraId="7342139E" w14:textId="77777777" w:rsidR="007362EB" w:rsidRPr="005A51E7" w:rsidRDefault="007362EB" w:rsidP="007362EB">
            <w:pPr>
              <w:pStyle w:val="TAL"/>
              <w:rPr>
                <w:szCs w:val="18"/>
                <w:lang w:eastAsia="zh-CN"/>
              </w:rPr>
            </w:pPr>
            <w:r w:rsidRPr="005A51E7">
              <w:rPr>
                <w:szCs w:val="18"/>
                <w:lang w:eastAsia="ja-JP"/>
              </w:rPr>
              <w:t>0.9 dB</w:t>
            </w:r>
          </w:p>
        </w:tc>
        <w:tc>
          <w:tcPr>
            <w:tcW w:w="3055" w:type="dxa"/>
            <w:tcBorders>
              <w:bottom w:val="single" w:sz="4" w:space="0" w:color="auto"/>
            </w:tcBorders>
          </w:tcPr>
          <w:p w14:paraId="48F77E92" w14:textId="77777777" w:rsidR="007362EB" w:rsidRPr="005A51E7" w:rsidRDefault="007362EB" w:rsidP="007362EB">
            <w:pPr>
              <w:pStyle w:val="TAL"/>
              <w:rPr>
                <w:szCs w:val="18"/>
              </w:rPr>
            </w:pPr>
            <w:r w:rsidRPr="005A51E7">
              <w:rPr>
                <w:szCs w:val="18"/>
              </w:rPr>
              <w:t>Formula: SNR + TT</w:t>
            </w:r>
          </w:p>
          <w:p w14:paraId="59BF8FB6" w14:textId="77777777" w:rsidR="007362EB" w:rsidRPr="005A51E7" w:rsidRDefault="007362EB" w:rsidP="007362EB">
            <w:pPr>
              <w:pStyle w:val="TAL"/>
              <w:rPr>
                <w:szCs w:val="18"/>
              </w:rPr>
            </w:pPr>
            <w:r w:rsidRPr="005A51E7">
              <w:rPr>
                <w:szCs w:val="18"/>
              </w:rPr>
              <w:t>T-put limit unchanged</w:t>
            </w:r>
          </w:p>
        </w:tc>
      </w:tr>
      <w:tr w:rsidR="007362EB" w:rsidRPr="005A51E7" w14:paraId="29A96A67" w14:textId="77777777" w:rsidTr="00FF139E">
        <w:trPr>
          <w:gridAfter w:val="1"/>
          <w:wAfter w:w="68" w:type="dxa"/>
          <w:cantSplit/>
          <w:trHeight w:val="558"/>
          <w:jc w:val="center"/>
        </w:trPr>
        <w:tc>
          <w:tcPr>
            <w:tcW w:w="2547" w:type="dxa"/>
            <w:gridSpan w:val="2"/>
          </w:tcPr>
          <w:p w14:paraId="06ABC0E4" w14:textId="77777777" w:rsidR="007362EB" w:rsidRPr="005A51E7" w:rsidRDefault="007362EB" w:rsidP="007362EB">
            <w:pPr>
              <w:pStyle w:val="TAL"/>
              <w:rPr>
                <w:lang w:eastAsia="ko-KR"/>
              </w:rPr>
            </w:pPr>
            <w:r w:rsidRPr="005A51E7">
              <w:rPr>
                <w:lang w:eastAsia="ko-KR"/>
              </w:rPr>
              <w:t>8.10.1.1.3 FDD PDSCH Closed Loop Single Layer Spatial Multiplexing 2x4 with TM4 Interference Model – Enhanced Performance Requirement Type A</w:t>
            </w:r>
          </w:p>
        </w:tc>
        <w:tc>
          <w:tcPr>
            <w:tcW w:w="2703" w:type="dxa"/>
          </w:tcPr>
          <w:p w14:paraId="06139025" w14:textId="77777777" w:rsidR="007362EB" w:rsidRPr="005A51E7" w:rsidRDefault="007362EB" w:rsidP="007362EB">
            <w:pPr>
              <w:pStyle w:val="TAL"/>
            </w:pPr>
            <w:proofErr w:type="spellStart"/>
            <w:r w:rsidRPr="005A51E7">
              <w:t>N</w:t>
            </w:r>
            <w:r w:rsidRPr="005A51E7">
              <w:rPr>
                <w:vertAlign w:val="subscript"/>
              </w:rPr>
              <w:t>oc</w:t>
            </w:r>
            <w:proofErr w:type="spellEnd"/>
            <w:r w:rsidRPr="005A51E7">
              <w:t>: -98dBm/15kHz</w:t>
            </w:r>
          </w:p>
          <w:p w14:paraId="378DA074" w14:textId="77777777" w:rsidR="007362EB" w:rsidRPr="005A51E7" w:rsidRDefault="007362EB" w:rsidP="007362EB">
            <w:pPr>
              <w:pStyle w:val="TAL"/>
            </w:pPr>
            <w:r w:rsidRPr="005A51E7">
              <w:t>DIP 1: -1.73dB</w:t>
            </w:r>
          </w:p>
          <w:p w14:paraId="4F5140C8" w14:textId="77777777" w:rsidR="007362EB" w:rsidRPr="005A51E7" w:rsidRDefault="007362EB" w:rsidP="007362EB">
            <w:pPr>
              <w:pStyle w:val="TAL"/>
              <w:rPr>
                <w:lang w:eastAsia="ja-JP"/>
              </w:rPr>
            </w:pPr>
            <w:r w:rsidRPr="005A51E7">
              <w:t>SINR: -2.3dB</w:t>
            </w:r>
          </w:p>
        </w:tc>
        <w:tc>
          <w:tcPr>
            <w:tcW w:w="1276" w:type="dxa"/>
          </w:tcPr>
          <w:p w14:paraId="7B2F0CCC" w14:textId="77777777" w:rsidR="007362EB" w:rsidRPr="005A51E7" w:rsidRDefault="007362EB" w:rsidP="007362EB">
            <w:pPr>
              <w:pStyle w:val="TAL"/>
              <w:rPr>
                <w:lang w:eastAsia="ja-JP"/>
              </w:rPr>
            </w:pPr>
            <w:r w:rsidRPr="005A51E7">
              <w:rPr>
                <w:lang w:eastAsia="ja-JP"/>
              </w:rPr>
              <w:t>0dB</w:t>
            </w:r>
          </w:p>
          <w:p w14:paraId="570AEDA3" w14:textId="77777777" w:rsidR="007362EB" w:rsidRPr="005A51E7" w:rsidRDefault="007362EB" w:rsidP="007362EB">
            <w:pPr>
              <w:pStyle w:val="TAL"/>
              <w:rPr>
                <w:lang w:eastAsia="ja-JP"/>
              </w:rPr>
            </w:pPr>
            <w:r w:rsidRPr="005A51E7">
              <w:rPr>
                <w:lang w:eastAsia="ja-JP"/>
              </w:rPr>
              <w:t>+0.28dB</w:t>
            </w:r>
          </w:p>
          <w:p w14:paraId="594B660C" w14:textId="77777777" w:rsidR="007362EB" w:rsidRPr="005A51E7" w:rsidRDefault="007362EB" w:rsidP="007362EB">
            <w:pPr>
              <w:pStyle w:val="TAL"/>
              <w:rPr>
                <w:lang w:eastAsia="ko-KR"/>
              </w:rPr>
            </w:pPr>
            <w:r w:rsidRPr="005A51E7">
              <w:rPr>
                <w:lang w:eastAsia="ja-JP"/>
              </w:rPr>
              <w:t>+0.98dB</w:t>
            </w:r>
          </w:p>
        </w:tc>
        <w:tc>
          <w:tcPr>
            <w:tcW w:w="3055" w:type="dxa"/>
            <w:tcBorders>
              <w:bottom w:val="single" w:sz="4" w:space="0" w:color="auto"/>
            </w:tcBorders>
          </w:tcPr>
          <w:p w14:paraId="3C96C06A" w14:textId="77777777" w:rsidR="007362EB" w:rsidRPr="005A51E7" w:rsidRDefault="007362EB" w:rsidP="007362EB">
            <w:pPr>
              <w:pStyle w:val="TAL"/>
            </w:pPr>
            <w:proofErr w:type="spellStart"/>
            <w:r w:rsidRPr="005A51E7">
              <w:t>N</w:t>
            </w:r>
            <w:r w:rsidRPr="005A51E7">
              <w:rPr>
                <w:vertAlign w:val="subscript"/>
              </w:rPr>
              <w:t>oc</w:t>
            </w:r>
            <w:proofErr w:type="spellEnd"/>
            <w:r w:rsidRPr="005A51E7">
              <w:t>: -98dBm/15kHz</w:t>
            </w:r>
          </w:p>
          <w:p w14:paraId="7E60651E" w14:textId="77777777" w:rsidR="007362EB" w:rsidRPr="005A51E7" w:rsidRDefault="007362EB" w:rsidP="007362EB">
            <w:pPr>
              <w:pStyle w:val="TAL"/>
            </w:pPr>
            <w:r w:rsidRPr="005A51E7">
              <w:t>DIP 1: -1.45dB</w:t>
            </w:r>
          </w:p>
          <w:p w14:paraId="53141C18" w14:textId="77777777" w:rsidR="007362EB" w:rsidRPr="005A51E7" w:rsidRDefault="007362EB" w:rsidP="007362EB">
            <w:pPr>
              <w:pStyle w:val="TAL"/>
            </w:pPr>
            <w:r w:rsidRPr="005A51E7">
              <w:t>SINR: -1.32dB</w:t>
            </w:r>
          </w:p>
          <w:p w14:paraId="4586A9A6" w14:textId="77777777" w:rsidR="007362EB" w:rsidRPr="005A51E7" w:rsidRDefault="007362EB" w:rsidP="007362EB">
            <w:pPr>
              <w:pStyle w:val="TAL"/>
            </w:pPr>
            <w:r w:rsidRPr="005A51E7">
              <w:t>T-put limit unchanged</w:t>
            </w:r>
          </w:p>
          <w:p w14:paraId="5A27127B" w14:textId="77777777" w:rsidR="007362EB" w:rsidRPr="005A51E7" w:rsidRDefault="007362EB" w:rsidP="007362EB">
            <w:pPr>
              <w:pStyle w:val="TAL"/>
            </w:pPr>
          </w:p>
          <w:p w14:paraId="27FCD5F9" w14:textId="77777777" w:rsidR="007362EB" w:rsidRPr="005A51E7" w:rsidRDefault="007362EB" w:rsidP="007362EB">
            <w:pPr>
              <w:pStyle w:val="TAL"/>
              <w:rPr>
                <w:lang w:eastAsia="ko-KR"/>
              </w:rPr>
            </w:pPr>
            <w:r w:rsidRPr="005A51E7">
              <w:t>The analysis is recorded in 3GPP TR 36.904 [17]</w:t>
            </w:r>
          </w:p>
        </w:tc>
      </w:tr>
      <w:tr w:rsidR="007362EB" w:rsidRPr="005A51E7" w14:paraId="5C75DEDC" w14:textId="77777777" w:rsidTr="00FF139E">
        <w:trPr>
          <w:gridAfter w:val="1"/>
          <w:wAfter w:w="68" w:type="dxa"/>
          <w:cantSplit/>
          <w:jc w:val="center"/>
        </w:trPr>
        <w:tc>
          <w:tcPr>
            <w:tcW w:w="2547" w:type="dxa"/>
            <w:gridSpan w:val="2"/>
          </w:tcPr>
          <w:p w14:paraId="6363CD0E" w14:textId="77777777" w:rsidR="007362EB" w:rsidRPr="005A51E7" w:rsidRDefault="007362EB" w:rsidP="007362EB">
            <w:pPr>
              <w:pStyle w:val="TAL"/>
              <w:rPr>
                <w:rFonts w:eastAsia="新細明體"/>
                <w:szCs w:val="18"/>
                <w:lang w:eastAsia="zh-TW"/>
              </w:rPr>
            </w:pPr>
            <w:r w:rsidRPr="005A51E7">
              <w:rPr>
                <w:lang w:eastAsia="ko-KR"/>
              </w:rPr>
              <w:t>8.10.1.1.4 FDD PDSCH Closed Loop Spatial Multiplexing 4x4</w:t>
            </w:r>
          </w:p>
        </w:tc>
        <w:tc>
          <w:tcPr>
            <w:tcW w:w="2703" w:type="dxa"/>
          </w:tcPr>
          <w:p w14:paraId="06BE718C" w14:textId="77777777" w:rsidR="007362EB" w:rsidRPr="005A51E7" w:rsidRDefault="007362EB" w:rsidP="007362EB">
            <w:pPr>
              <w:pStyle w:val="TAL"/>
              <w:rPr>
                <w:szCs w:val="18"/>
                <w:lang w:eastAsia="ja-JP"/>
              </w:rPr>
            </w:pPr>
            <w:r w:rsidRPr="005A51E7">
              <w:rPr>
                <w:lang w:eastAsia="ja-JP"/>
              </w:rPr>
              <w:t>SNR as specified</w:t>
            </w:r>
          </w:p>
        </w:tc>
        <w:tc>
          <w:tcPr>
            <w:tcW w:w="1276" w:type="dxa"/>
          </w:tcPr>
          <w:p w14:paraId="5316CB12" w14:textId="77777777" w:rsidR="007362EB" w:rsidRPr="005A51E7" w:rsidRDefault="007362EB" w:rsidP="007362EB">
            <w:pPr>
              <w:pStyle w:val="TAL"/>
              <w:rPr>
                <w:szCs w:val="18"/>
                <w:lang w:eastAsia="zh-CN"/>
              </w:rPr>
            </w:pPr>
            <w:r w:rsidRPr="005A51E7">
              <w:rPr>
                <w:szCs w:val="18"/>
                <w:lang w:eastAsia="ja-JP"/>
              </w:rPr>
              <w:t>0.9 dB</w:t>
            </w:r>
          </w:p>
        </w:tc>
        <w:tc>
          <w:tcPr>
            <w:tcW w:w="3055" w:type="dxa"/>
            <w:tcBorders>
              <w:bottom w:val="single" w:sz="4" w:space="0" w:color="auto"/>
            </w:tcBorders>
          </w:tcPr>
          <w:p w14:paraId="2C7948C2" w14:textId="77777777" w:rsidR="007362EB" w:rsidRPr="005A51E7" w:rsidRDefault="007362EB" w:rsidP="007362EB">
            <w:pPr>
              <w:pStyle w:val="TAL"/>
              <w:rPr>
                <w:szCs w:val="18"/>
              </w:rPr>
            </w:pPr>
            <w:r w:rsidRPr="005A51E7">
              <w:rPr>
                <w:szCs w:val="18"/>
              </w:rPr>
              <w:t>Formula: SNR + TT</w:t>
            </w:r>
          </w:p>
          <w:p w14:paraId="43E8FE70" w14:textId="77777777" w:rsidR="007362EB" w:rsidRPr="005A51E7" w:rsidRDefault="007362EB" w:rsidP="007362EB">
            <w:pPr>
              <w:pStyle w:val="TAL"/>
              <w:rPr>
                <w:szCs w:val="18"/>
              </w:rPr>
            </w:pPr>
            <w:r w:rsidRPr="005A51E7">
              <w:rPr>
                <w:szCs w:val="18"/>
              </w:rPr>
              <w:t>T-put limit unchanged</w:t>
            </w:r>
          </w:p>
        </w:tc>
      </w:tr>
      <w:tr w:rsidR="007362EB" w:rsidRPr="005A51E7" w14:paraId="1B7CEFC6" w14:textId="77777777" w:rsidTr="00FF139E">
        <w:trPr>
          <w:gridAfter w:val="1"/>
          <w:wAfter w:w="68" w:type="dxa"/>
          <w:cantSplit/>
          <w:trHeight w:val="558"/>
          <w:jc w:val="center"/>
        </w:trPr>
        <w:tc>
          <w:tcPr>
            <w:tcW w:w="2547" w:type="dxa"/>
            <w:gridSpan w:val="2"/>
          </w:tcPr>
          <w:p w14:paraId="30F38566" w14:textId="77777777" w:rsidR="007362EB" w:rsidRPr="005A51E7" w:rsidRDefault="007362EB" w:rsidP="007362EB">
            <w:pPr>
              <w:pStyle w:val="TAL"/>
              <w:rPr>
                <w:lang w:eastAsia="ko-KR"/>
              </w:rPr>
            </w:pPr>
            <w:r w:rsidRPr="005A51E7">
              <w:rPr>
                <w:lang w:eastAsia="ko-KR"/>
              </w:rPr>
              <w:t>8.10.1.1.5 FDD PDSCH Single-layer Spatial Multiplexing 2x4 on antenna ports 7 or 8 with TM9 interference model – Enhanced Performance Requirement Type A</w:t>
            </w:r>
          </w:p>
        </w:tc>
        <w:tc>
          <w:tcPr>
            <w:tcW w:w="2703" w:type="dxa"/>
          </w:tcPr>
          <w:p w14:paraId="09516DFA" w14:textId="77777777" w:rsidR="007362EB" w:rsidRPr="005A51E7" w:rsidRDefault="007362EB" w:rsidP="007362EB">
            <w:pPr>
              <w:pStyle w:val="TAL"/>
            </w:pPr>
            <w:proofErr w:type="spellStart"/>
            <w:r w:rsidRPr="005A51E7">
              <w:rPr>
                <w:shd w:val="clear" w:color="auto" w:fill="FFFFFF"/>
              </w:rPr>
              <w:t>N</w:t>
            </w:r>
            <w:r w:rsidRPr="005A51E7">
              <w:rPr>
                <w:shd w:val="clear" w:color="auto" w:fill="FFFFFF"/>
                <w:vertAlign w:val="subscript"/>
              </w:rPr>
              <w:t>oc</w:t>
            </w:r>
            <w:proofErr w:type="spellEnd"/>
            <w:r w:rsidRPr="005A51E7">
              <w:rPr>
                <w:shd w:val="clear" w:color="auto" w:fill="FFFFFF"/>
              </w:rPr>
              <w:t xml:space="preserve">: </w:t>
            </w:r>
            <w:r w:rsidRPr="005A51E7">
              <w:rPr>
                <w:shd w:val="clear" w:color="auto" w:fill="FFFFFF"/>
                <w:lang w:eastAsia="sv-SE"/>
              </w:rPr>
              <w:t>-98dBm/15kHz</w:t>
            </w:r>
          </w:p>
          <w:p w14:paraId="13F4D415" w14:textId="77777777" w:rsidR="007362EB" w:rsidRPr="005A51E7" w:rsidRDefault="007362EB" w:rsidP="007362EB">
            <w:pPr>
              <w:pStyle w:val="TAL"/>
            </w:pPr>
            <w:r w:rsidRPr="005A51E7">
              <w:t>DIP 1: -1.73dB</w:t>
            </w:r>
          </w:p>
          <w:p w14:paraId="3278EF50" w14:textId="77777777" w:rsidR="007362EB" w:rsidRPr="005A51E7" w:rsidRDefault="007362EB" w:rsidP="007362EB">
            <w:pPr>
              <w:pStyle w:val="TAL"/>
              <w:rPr>
                <w:lang w:eastAsia="ja-JP"/>
              </w:rPr>
            </w:pPr>
            <w:r w:rsidRPr="005A51E7">
              <w:t>SINR: -3.0dB</w:t>
            </w:r>
          </w:p>
        </w:tc>
        <w:tc>
          <w:tcPr>
            <w:tcW w:w="1276" w:type="dxa"/>
          </w:tcPr>
          <w:p w14:paraId="6481A70D" w14:textId="77777777" w:rsidR="007362EB" w:rsidRPr="005A51E7" w:rsidRDefault="007362EB" w:rsidP="007362EB">
            <w:pPr>
              <w:pStyle w:val="TAL"/>
            </w:pPr>
            <w:r w:rsidRPr="005A51E7">
              <w:t>0 dB</w:t>
            </w:r>
          </w:p>
          <w:p w14:paraId="5CF29981" w14:textId="77777777" w:rsidR="007362EB" w:rsidRPr="005A51E7" w:rsidRDefault="007362EB" w:rsidP="007362EB">
            <w:pPr>
              <w:pStyle w:val="TAL"/>
            </w:pPr>
            <w:r w:rsidRPr="005A51E7">
              <w:t>+0.28dB</w:t>
            </w:r>
          </w:p>
          <w:p w14:paraId="61F7C666" w14:textId="77777777" w:rsidR="007362EB" w:rsidRPr="005A51E7" w:rsidRDefault="007362EB" w:rsidP="007362EB">
            <w:pPr>
              <w:pStyle w:val="TAL"/>
              <w:rPr>
                <w:lang w:eastAsia="ko-KR"/>
              </w:rPr>
            </w:pPr>
            <w:r w:rsidRPr="005A51E7">
              <w:t>+0.98dB</w:t>
            </w:r>
          </w:p>
        </w:tc>
        <w:tc>
          <w:tcPr>
            <w:tcW w:w="3055" w:type="dxa"/>
            <w:tcBorders>
              <w:bottom w:val="single" w:sz="4" w:space="0" w:color="auto"/>
            </w:tcBorders>
          </w:tcPr>
          <w:p w14:paraId="79831D67" w14:textId="77777777" w:rsidR="007362EB" w:rsidRPr="005A51E7" w:rsidRDefault="007362EB" w:rsidP="007362EB">
            <w:pPr>
              <w:pStyle w:val="TAL"/>
            </w:pPr>
            <w:proofErr w:type="spellStart"/>
            <w:r w:rsidRPr="005A51E7">
              <w:rPr>
                <w:shd w:val="clear" w:color="auto" w:fill="FFFFFF"/>
              </w:rPr>
              <w:t>N</w:t>
            </w:r>
            <w:r w:rsidRPr="005A51E7">
              <w:rPr>
                <w:shd w:val="clear" w:color="auto" w:fill="FFFFFF"/>
                <w:vertAlign w:val="subscript"/>
              </w:rPr>
              <w:t>oc</w:t>
            </w:r>
            <w:proofErr w:type="spellEnd"/>
            <w:r w:rsidRPr="005A51E7">
              <w:rPr>
                <w:shd w:val="clear" w:color="auto" w:fill="FFFFFF"/>
              </w:rPr>
              <w:t xml:space="preserve">: </w:t>
            </w:r>
            <w:r w:rsidRPr="005A51E7">
              <w:rPr>
                <w:shd w:val="clear" w:color="auto" w:fill="FFFFFF"/>
                <w:lang w:eastAsia="sv-SE"/>
              </w:rPr>
              <w:t>-98dBm/15kHz</w:t>
            </w:r>
          </w:p>
          <w:p w14:paraId="360BFD44" w14:textId="77777777" w:rsidR="007362EB" w:rsidRPr="005A51E7" w:rsidRDefault="007362EB" w:rsidP="007362EB">
            <w:pPr>
              <w:pStyle w:val="TAL"/>
            </w:pPr>
            <w:r w:rsidRPr="005A51E7">
              <w:t>DIP1: -1.45dB</w:t>
            </w:r>
          </w:p>
          <w:p w14:paraId="04FFF57F" w14:textId="77777777" w:rsidR="007362EB" w:rsidRPr="005A51E7" w:rsidRDefault="007362EB" w:rsidP="007362EB">
            <w:pPr>
              <w:pStyle w:val="TAL"/>
            </w:pPr>
            <w:r w:rsidRPr="005A51E7">
              <w:t>SINR: -2.03dB</w:t>
            </w:r>
          </w:p>
          <w:p w14:paraId="6A79A9CE" w14:textId="77777777" w:rsidR="007362EB" w:rsidRPr="005A51E7" w:rsidRDefault="007362EB" w:rsidP="007362EB">
            <w:pPr>
              <w:pStyle w:val="TAL"/>
            </w:pPr>
            <w:r w:rsidRPr="005A51E7">
              <w:t>T-put limit unchanged</w:t>
            </w:r>
          </w:p>
          <w:p w14:paraId="5874252B" w14:textId="77777777" w:rsidR="007362EB" w:rsidRPr="005A51E7" w:rsidRDefault="007362EB" w:rsidP="007362EB">
            <w:pPr>
              <w:pStyle w:val="TAL"/>
            </w:pPr>
          </w:p>
          <w:p w14:paraId="7AC2BA95" w14:textId="77777777" w:rsidR="007362EB" w:rsidRPr="005A51E7" w:rsidRDefault="007362EB" w:rsidP="007362EB">
            <w:pPr>
              <w:pStyle w:val="TAL"/>
              <w:rPr>
                <w:lang w:eastAsia="ko-KR"/>
              </w:rPr>
            </w:pPr>
            <w:r w:rsidRPr="005A51E7">
              <w:t>The analysis is recorded in 3GPP TR 36.904 [17]</w:t>
            </w:r>
          </w:p>
        </w:tc>
      </w:tr>
      <w:tr w:rsidR="007362EB" w:rsidRPr="005A51E7" w14:paraId="5C9E5921" w14:textId="77777777" w:rsidTr="00FF139E">
        <w:trPr>
          <w:gridAfter w:val="1"/>
          <w:wAfter w:w="68" w:type="dxa"/>
          <w:cantSplit/>
          <w:jc w:val="center"/>
        </w:trPr>
        <w:tc>
          <w:tcPr>
            <w:tcW w:w="2547" w:type="dxa"/>
            <w:gridSpan w:val="2"/>
          </w:tcPr>
          <w:p w14:paraId="23074C55" w14:textId="77777777" w:rsidR="007362EB" w:rsidRPr="005A51E7" w:rsidRDefault="007362EB" w:rsidP="007362EB">
            <w:pPr>
              <w:pStyle w:val="TAL"/>
              <w:rPr>
                <w:rFonts w:eastAsia="新細明體"/>
                <w:szCs w:val="18"/>
                <w:lang w:eastAsia="zh-TW"/>
              </w:rPr>
            </w:pPr>
            <w:r w:rsidRPr="005A51E7">
              <w:rPr>
                <w:szCs w:val="18"/>
                <w:lang w:eastAsia="ko-KR"/>
              </w:rPr>
              <w:t>8.10.1.1.6 FDD Dual-Layer Spatial Multiplexing 2x4 (User-Specific Reference Symbols)</w:t>
            </w:r>
          </w:p>
        </w:tc>
        <w:tc>
          <w:tcPr>
            <w:tcW w:w="2703" w:type="dxa"/>
          </w:tcPr>
          <w:p w14:paraId="6A0824B4" w14:textId="77777777" w:rsidR="007362EB" w:rsidRPr="005A51E7" w:rsidRDefault="007362EB" w:rsidP="007362EB">
            <w:pPr>
              <w:pStyle w:val="TAL"/>
              <w:rPr>
                <w:lang w:eastAsia="zh-CN"/>
              </w:rPr>
            </w:pPr>
            <w:proofErr w:type="spellStart"/>
            <w:r w:rsidRPr="005A51E7">
              <w:rPr>
                <w:lang w:eastAsia="zh-CN"/>
              </w:rPr>
              <w:t>N</w:t>
            </w:r>
            <w:r w:rsidRPr="005A51E7">
              <w:rPr>
                <w:shd w:val="clear" w:color="auto" w:fill="FFFFFF"/>
                <w:vertAlign w:val="subscript"/>
              </w:rPr>
              <w:t>oc</w:t>
            </w:r>
            <w:proofErr w:type="spellEnd"/>
            <w:r w:rsidRPr="005A51E7">
              <w:rPr>
                <w:lang w:eastAsia="zh-CN"/>
              </w:rPr>
              <w:t>: -98dBm/15kHz</w:t>
            </w:r>
          </w:p>
          <w:p w14:paraId="557506B3" w14:textId="77777777" w:rsidR="007362EB" w:rsidRPr="005A51E7" w:rsidRDefault="007362EB" w:rsidP="007362EB">
            <w:pPr>
              <w:pStyle w:val="TAL"/>
              <w:rPr>
                <w:shd w:val="clear" w:color="auto" w:fill="FFFFFF"/>
              </w:rPr>
            </w:pPr>
            <w:r w:rsidRPr="005A51E7">
              <w:t>Ês</w:t>
            </w:r>
            <w:r w:rsidRPr="005A51E7">
              <w:rPr>
                <w:vertAlign w:val="subscript"/>
              </w:rPr>
              <w:t>1</w:t>
            </w:r>
            <w:r w:rsidRPr="005A51E7">
              <w:t xml:space="preserve"> /</w:t>
            </w:r>
            <w:r w:rsidRPr="005A51E7">
              <w:rPr>
                <w:shd w:val="clear" w:color="auto" w:fill="FFFFFF"/>
              </w:rPr>
              <w:t xml:space="preserve"> </w:t>
            </w:r>
            <w:proofErr w:type="spellStart"/>
            <w:r w:rsidRPr="005A51E7">
              <w:rPr>
                <w:shd w:val="clear" w:color="auto" w:fill="FFFFFF"/>
              </w:rPr>
              <w:t>N</w:t>
            </w:r>
            <w:r w:rsidRPr="005A51E7">
              <w:rPr>
                <w:shd w:val="clear" w:color="auto" w:fill="FFFFFF"/>
                <w:vertAlign w:val="subscript"/>
              </w:rPr>
              <w:t>oc</w:t>
            </w:r>
            <w:proofErr w:type="spellEnd"/>
            <w:r w:rsidRPr="005A51E7">
              <w:rPr>
                <w:shd w:val="clear" w:color="auto" w:fill="FFFFFF"/>
              </w:rPr>
              <w:t>: +9.2 dB</w:t>
            </w:r>
          </w:p>
          <w:p w14:paraId="058EDDCB" w14:textId="77777777" w:rsidR="007362EB" w:rsidRPr="005A51E7" w:rsidRDefault="007362EB" w:rsidP="007362EB">
            <w:pPr>
              <w:pStyle w:val="TAL"/>
              <w:rPr>
                <w:szCs w:val="18"/>
                <w:lang w:eastAsia="ja-JP"/>
              </w:rPr>
            </w:pPr>
            <w:r w:rsidRPr="005A51E7">
              <w:t>Ês</w:t>
            </w:r>
            <w:r w:rsidRPr="005A51E7">
              <w:rPr>
                <w:vertAlign w:val="subscript"/>
              </w:rPr>
              <w:t>2</w:t>
            </w:r>
            <w:r w:rsidRPr="005A51E7">
              <w:t xml:space="preserve"> /</w:t>
            </w:r>
            <w:r w:rsidRPr="005A51E7">
              <w:rPr>
                <w:shd w:val="clear" w:color="auto" w:fill="FFFFFF"/>
              </w:rPr>
              <w:t xml:space="preserve"> </w:t>
            </w:r>
            <w:proofErr w:type="spellStart"/>
            <w:r w:rsidRPr="005A51E7">
              <w:rPr>
                <w:shd w:val="clear" w:color="auto" w:fill="FFFFFF"/>
              </w:rPr>
              <w:t>N</w:t>
            </w:r>
            <w:r w:rsidRPr="005A51E7">
              <w:rPr>
                <w:shd w:val="clear" w:color="auto" w:fill="FFFFFF"/>
                <w:vertAlign w:val="subscript"/>
              </w:rPr>
              <w:t>oc</w:t>
            </w:r>
            <w:proofErr w:type="spellEnd"/>
            <w:r w:rsidRPr="005A51E7">
              <w:rPr>
                <w:shd w:val="clear" w:color="auto" w:fill="FFFFFF"/>
              </w:rPr>
              <w:t>: +7.25 dB</w:t>
            </w:r>
          </w:p>
        </w:tc>
        <w:tc>
          <w:tcPr>
            <w:tcW w:w="1276" w:type="dxa"/>
          </w:tcPr>
          <w:p w14:paraId="54DF6347" w14:textId="77777777" w:rsidR="007362EB" w:rsidRPr="005A51E7" w:rsidRDefault="007362EB" w:rsidP="007362EB">
            <w:pPr>
              <w:pStyle w:val="TAL"/>
              <w:rPr>
                <w:lang w:eastAsia="ja-JP"/>
              </w:rPr>
            </w:pPr>
            <w:r w:rsidRPr="005A51E7">
              <w:rPr>
                <w:lang w:eastAsia="ja-JP"/>
              </w:rPr>
              <w:t>0 dB</w:t>
            </w:r>
          </w:p>
          <w:p w14:paraId="18F06CEB" w14:textId="77777777" w:rsidR="007362EB" w:rsidRPr="005A51E7" w:rsidRDefault="007362EB" w:rsidP="007362EB">
            <w:pPr>
              <w:pStyle w:val="TAL"/>
              <w:rPr>
                <w:lang w:eastAsia="ja-JP"/>
              </w:rPr>
            </w:pPr>
            <w:r w:rsidRPr="005A51E7">
              <w:rPr>
                <w:lang w:eastAsia="ja-JP"/>
              </w:rPr>
              <w:t>+0.8 dB</w:t>
            </w:r>
          </w:p>
          <w:p w14:paraId="5A8F29D8" w14:textId="77777777" w:rsidR="007362EB" w:rsidRPr="005A51E7" w:rsidRDefault="007362EB" w:rsidP="007362EB">
            <w:pPr>
              <w:pStyle w:val="TAL"/>
              <w:rPr>
                <w:szCs w:val="18"/>
                <w:lang w:eastAsia="zh-CN"/>
              </w:rPr>
            </w:pPr>
            <w:r w:rsidRPr="005A51E7">
              <w:rPr>
                <w:lang w:eastAsia="ja-JP"/>
              </w:rPr>
              <w:t>-0.35 dB</w:t>
            </w:r>
          </w:p>
        </w:tc>
        <w:tc>
          <w:tcPr>
            <w:tcW w:w="3055" w:type="dxa"/>
            <w:tcBorders>
              <w:bottom w:val="single" w:sz="4" w:space="0" w:color="auto"/>
            </w:tcBorders>
          </w:tcPr>
          <w:p w14:paraId="41451F55" w14:textId="77777777" w:rsidR="007362EB" w:rsidRPr="005A51E7" w:rsidRDefault="007362EB" w:rsidP="007362EB">
            <w:pPr>
              <w:pStyle w:val="TAL"/>
              <w:rPr>
                <w:lang w:eastAsia="zh-CN"/>
              </w:rPr>
            </w:pPr>
            <w:proofErr w:type="spellStart"/>
            <w:r w:rsidRPr="005A51E7">
              <w:rPr>
                <w:lang w:eastAsia="zh-CN"/>
              </w:rPr>
              <w:t>N</w:t>
            </w:r>
            <w:r w:rsidRPr="005A51E7">
              <w:rPr>
                <w:shd w:val="clear" w:color="auto" w:fill="FFFFFF"/>
                <w:vertAlign w:val="subscript"/>
              </w:rPr>
              <w:t>oc</w:t>
            </w:r>
            <w:proofErr w:type="spellEnd"/>
            <w:r w:rsidRPr="005A51E7">
              <w:rPr>
                <w:lang w:eastAsia="zh-CN"/>
              </w:rPr>
              <w:t>: -98dBm/15kHz</w:t>
            </w:r>
          </w:p>
          <w:p w14:paraId="13CFCDE2" w14:textId="77777777" w:rsidR="007362EB" w:rsidRPr="005A51E7" w:rsidRDefault="007362EB" w:rsidP="007362EB">
            <w:pPr>
              <w:pStyle w:val="TAL"/>
            </w:pPr>
            <w:r w:rsidRPr="005A51E7">
              <w:t>Ês</w:t>
            </w:r>
            <w:r w:rsidRPr="005A51E7">
              <w:rPr>
                <w:vertAlign w:val="subscript"/>
              </w:rPr>
              <w:t>1</w:t>
            </w:r>
            <w:r w:rsidRPr="005A51E7">
              <w:t xml:space="preserve"> /</w:t>
            </w:r>
            <w:r w:rsidRPr="005A51E7">
              <w:rPr>
                <w:shd w:val="clear" w:color="auto" w:fill="FFFFFF"/>
              </w:rPr>
              <w:t xml:space="preserve"> </w:t>
            </w:r>
            <w:proofErr w:type="spellStart"/>
            <w:r w:rsidRPr="005A51E7">
              <w:rPr>
                <w:shd w:val="clear" w:color="auto" w:fill="FFFFFF"/>
              </w:rPr>
              <w:t>N</w:t>
            </w:r>
            <w:r w:rsidRPr="005A51E7">
              <w:rPr>
                <w:shd w:val="clear" w:color="auto" w:fill="FFFFFF"/>
                <w:vertAlign w:val="subscript"/>
              </w:rPr>
              <w:t>oc</w:t>
            </w:r>
            <w:proofErr w:type="spellEnd"/>
            <w:r w:rsidRPr="005A51E7">
              <w:rPr>
                <w:shd w:val="clear" w:color="auto" w:fill="FFFFFF"/>
              </w:rPr>
              <w:t>: +10.0 dB</w:t>
            </w:r>
          </w:p>
          <w:p w14:paraId="261A0DF3" w14:textId="77777777" w:rsidR="007362EB" w:rsidRPr="005A51E7" w:rsidRDefault="007362EB" w:rsidP="007362EB">
            <w:pPr>
              <w:pStyle w:val="TAL"/>
              <w:rPr>
                <w:shd w:val="clear" w:color="auto" w:fill="FFFFFF"/>
              </w:rPr>
            </w:pPr>
            <w:r w:rsidRPr="005A51E7">
              <w:t>Ês</w:t>
            </w:r>
            <w:r w:rsidRPr="005A51E7">
              <w:rPr>
                <w:vertAlign w:val="subscript"/>
              </w:rPr>
              <w:t>2</w:t>
            </w:r>
            <w:r w:rsidRPr="005A51E7">
              <w:t xml:space="preserve"> /</w:t>
            </w:r>
            <w:r w:rsidRPr="005A51E7">
              <w:rPr>
                <w:shd w:val="clear" w:color="auto" w:fill="FFFFFF"/>
              </w:rPr>
              <w:t xml:space="preserve"> </w:t>
            </w:r>
            <w:proofErr w:type="spellStart"/>
            <w:r w:rsidRPr="005A51E7">
              <w:rPr>
                <w:shd w:val="clear" w:color="auto" w:fill="FFFFFF"/>
              </w:rPr>
              <w:t>N</w:t>
            </w:r>
            <w:r w:rsidRPr="005A51E7">
              <w:rPr>
                <w:shd w:val="clear" w:color="auto" w:fill="FFFFFF"/>
                <w:vertAlign w:val="subscript"/>
              </w:rPr>
              <w:t>oc</w:t>
            </w:r>
            <w:proofErr w:type="spellEnd"/>
            <w:r w:rsidRPr="005A51E7">
              <w:rPr>
                <w:shd w:val="clear" w:color="auto" w:fill="FFFFFF"/>
              </w:rPr>
              <w:t>: +6.9 dB</w:t>
            </w:r>
          </w:p>
          <w:p w14:paraId="5095FB9E" w14:textId="77777777" w:rsidR="007362EB" w:rsidRPr="005A51E7" w:rsidRDefault="007362EB" w:rsidP="007362EB">
            <w:pPr>
              <w:pStyle w:val="TAL"/>
            </w:pPr>
            <w:r w:rsidRPr="005A51E7">
              <w:t>T-put limit unchanged</w:t>
            </w:r>
          </w:p>
          <w:p w14:paraId="24E2BC29" w14:textId="77777777" w:rsidR="007362EB" w:rsidRPr="005A51E7" w:rsidRDefault="007362EB" w:rsidP="007362EB">
            <w:pPr>
              <w:pStyle w:val="TAL"/>
            </w:pPr>
          </w:p>
          <w:p w14:paraId="2959299E" w14:textId="77777777" w:rsidR="007362EB" w:rsidRPr="005A51E7" w:rsidRDefault="007362EB" w:rsidP="007362EB">
            <w:pPr>
              <w:pStyle w:val="TAL"/>
              <w:rPr>
                <w:szCs w:val="18"/>
              </w:rPr>
            </w:pPr>
            <w:r w:rsidRPr="005A51E7">
              <w:t>The analysis is recorded in 3GPP TR 36.904 [17]</w:t>
            </w:r>
          </w:p>
        </w:tc>
      </w:tr>
      <w:tr w:rsidR="007362EB" w:rsidRPr="005A51E7" w14:paraId="2D42C2D1" w14:textId="77777777" w:rsidTr="00FF139E">
        <w:trPr>
          <w:gridAfter w:val="1"/>
          <w:wAfter w:w="68" w:type="dxa"/>
          <w:cantSplit/>
          <w:trHeight w:val="558"/>
          <w:jc w:val="center"/>
        </w:trPr>
        <w:tc>
          <w:tcPr>
            <w:tcW w:w="2547" w:type="dxa"/>
            <w:gridSpan w:val="2"/>
          </w:tcPr>
          <w:p w14:paraId="41CE32CF" w14:textId="77777777" w:rsidR="007362EB" w:rsidRPr="005A51E7" w:rsidRDefault="007362EB" w:rsidP="007362EB">
            <w:pPr>
              <w:pStyle w:val="TAL"/>
              <w:rPr>
                <w:szCs w:val="18"/>
                <w:lang w:eastAsia="ko-KR"/>
              </w:rPr>
            </w:pPr>
            <w:r w:rsidRPr="005A51E7">
              <w:rPr>
                <w:szCs w:val="18"/>
                <w:lang w:eastAsia="ko-KR"/>
              </w:rPr>
              <w:t xml:space="preserve">8.10.1.1.7 FDD Open-loop spatial multiplexing, 3 Layer Multiplexing with 4 </w:t>
            </w:r>
            <w:proofErr w:type="spellStart"/>
            <w:r w:rsidRPr="005A51E7">
              <w:rPr>
                <w:szCs w:val="18"/>
                <w:lang w:eastAsia="ko-KR"/>
              </w:rPr>
              <w:t>Tx</w:t>
            </w:r>
            <w:proofErr w:type="spellEnd"/>
            <w:r w:rsidRPr="005A51E7">
              <w:rPr>
                <w:szCs w:val="18"/>
                <w:lang w:eastAsia="ko-KR"/>
              </w:rPr>
              <w:t xml:space="preserve"> Antenna Ports</w:t>
            </w:r>
          </w:p>
        </w:tc>
        <w:tc>
          <w:tcPr>
            <w:tcW w:w="2703" w:type="dxa"/>
          </w:tcPr>
          <w:p w14:paraId="1E8017A7" w14:textId="77777777" w:rsidR="007362EB" w:rsidRPr="005A51E7" w:rsidRDefault="007362EB" w:rsidP="007362EB">
            <w:pPr>
              <w:pStyle w:val="TAL"/>
              <w:rPr>
                <w:shd w:val="clear" w:color="auto" w:fill="FFFFFF"/>
              </w:rPr>
            </w:pPr>
            <w:r w:rsidRPr="005A51E7">
              <w:rPr>
                <w:lang w:eastAsia="ja-JP"/>
              </w:rPr>
              <w:t>SNR as specified</w:t>
            </w:r>
          </w:p>
        </w:tc>
        <w:tc>
          <w:tcPr>
            <w:tcW w:w="1276" w:type="dxa"/>
          </w:tcPr>
          <w:p w14:paraId="33181D16" w14:textId="77777777" w:rsidR="007362EB" w:rsidRPr="005A51E7" w:rsidRDefault="007362EB" w:rsidP="007362EB">
            <w:pPr>
              <w:pStyle w:val="TAL"/>
            </w:pPr>
            <w:r w:rsidRPr="005A51E7">
              <w:rPr>
                <w:szCs w:val="18"/>
                <w:lang w:eastAsia="ko-KR"/>
              </w:rPr>
              <w:t>0.9dB</w:t>
            </w:r>
          </w:p>
        </w:tc>
        <w:tc>
          <w:tcPr>
            <w:tcW w:w="3055" w:type="dxa"/>
            <w:tcBorders>
              <w:bottom w:val="single" w:sz="4" w:space="0" w:color="auto"/>
            </w:tcBorders>
          </w:tcPr>
          <w:p w14:paraId="3F20B068" w14:textId="77777777" w:rsidR="007362EB" w:rsidRPr="005A51E7" w:rsidRDefault="007362EB" w:rsidP="007362EB">
            <w:pPr>
              <w:pStyle w:val="TAL"/>
              <w:rPr>
                <w:szCs w:val="18"/>
              </w:rPr>
            </w:pPr>
            <w:r w:rsidRPr="005A51E7">
              <w:rPr>
                <w:szCs w:val="18"/>
              </w:rPr>
              <w:t>Formula: SNR + TT</w:t>
            </w:r>
          </w:p>
          <w:p w14:paraId="641C5055" w14:textId="77777777" w:rsidR="007362EB" w:rsidRPr="005A51E7" w:rsidRDefault="007362EB" w:rsidP="007362EB">
            <w:pPr>
              <w:pStyle w:val="TAL"/>
              <w:rPr>
                <w:shd w:val="clear" w:color="auto" w:fill="FFFFFF"/>
              </w:rPr>
            </w:pPr>
            <w:r w:rsidRPr="005A51E7">
              <w:rPr>
                <w:szCs w:val="18"/>
              </w:rPr>
              <w:t>T-put limit unchanged</w:t>
            </w:r>
          </w:p>
        </w:tc>
      </w:tr>
      <w:tr w:rsidR="007362EB" w:rsidRPr="005A51E7" w14:paraId="47C84A23" w14:textId="77777777" w:rsidTr="00FF139E">
        <w:trPr>
          <w:gridAfter w:val="1"/>
          <w:wAfter w:w="68" w:type="dxa"/>
          <w:cantSplit/>
          <w:trHeight w:val="558"/>
          <w:jc w:val="center"/>
        </w:trPr>
        <w:tc>
          <w:tcPr>
            <w:tcW w:w="2547" w:type="dxa"/>
            <w:gridSpan w:val="2"/>
          </w:tcPr>
          <w:p w14:paraId="7538A204" w14:textId="77777777" w:rsidR="007362EB" w:rsidRPr="005A51E7" w:rsidRDefault="007362EB" w:rsidP="007362EB">
            <w:pPr>
              <w:pStyle w:val="TAL"/>
              <w:rPr>
                <w:szCs w:val="18"/>
                <w:lang w:eastAsia="ko-KR"/>
              </w:rPr>
            </w:pPr>
            <w:r w:rsidRPr="005A51E7">
              <w:rPr>
                <w:szCs w:val="18"/>
                <w:lang w:eastAsia="ko-KR"/>
              </w:rPr>
              <w:t xml:space="preserve">8.10.1.1.8 FDD Closed-loop spatial multiplexing performance, 4 Layers spatial multiplexing 4 </w:t>
            </w:r>
            <w:proofErr w:type="spellStart"/>
            <w:r w:rsidRPr="005A51E7">
              <w:rPr>
                <w:szCs w:val="18"/>
                <w:lang w:eastAsia="ko-KR"/>
              </w:rPr>
              <w:t>Tx</w:t>
            </w:r>
            <w:proofErr w:type="spellEnd"/>
            <w:r w:rsidRPr="005A51E7">
              <w:rPr>
                <w:szCs w:val="18"/>
                <w:lang w:eastAsia="ko-KR"/>
              </w:rPr>
              <w:t xml:space="preserve"> antennas</w:t>
            </w:r>
          </w:p>
        </w:tc>
        <w:tc>
          <w:tcPr>
            <w:tcW w:w="2703" w:type="dxa"/>
          </w:tcPr>
          <w:p w14:paraId="18AC6858" w14:textId="77777777" w:rsidR="007362EB" w:rsidRPr="005A51E7" w:rsidRDefault="007362EB" w:rsidP="007362EB">
            <w:pPr>
              <w:pStyle w:val="TAL"/>
              <w:rPr>
                <w:shd w:val="clear" w:color="auto" w:fill="FFFFFF"/>
              </w:rPr>
            </w:pPr>
            <w:r w:rsidRPr="005A51E7">
              <w:rPr>
                <w:lang w:eastAsia="ja-JP"/>
              </w:rPr>
              <w:t>SNR as specified</w:t>
            </w:r>
          </w:p>
        </w:tc>
        <w:tc>
          <w:tcPr>
            <w:tcW w:w="1276" w:type="dxa"/>
          </w:tcPr>
          <w:p w14:paraId="292BB93C" w14:textId="77777777" w:rsidR="007362EB" w:rsidRPr="005A51E7" w:rsidRDefault="007362EB" w:rsidP="007362EB">
            <w:pPr>
              <w:pStyle w:val="TAL"/>
            </w:pPr>
            <w:r w:rsidRPr="005A51E7">
              <w:rPr>
                <w:szCs w:val="18"/>
                <w:lang w:eastAsia="ko-KR"/>
              </w:rPr>
              <w:t>0.9dB</w:t>
            </w:r>
          </w:p>
        </w:tc>
        <w:tc>
          <w:tcPr>
            <w:tcW w:w="3055" w:type="dxa"/>
            <w:tcBorders>
              <w:bottom w:val="single" w:sz="4" w:space="0" w:color="auto"/>
            </w:tcBorders>
          </w:tcPr>
          <w:p w14:paraId="0D6DEE4B" w14:textId="77777777" w:rsidR="007362EB" w:rsidRPr="005A51E7" w:rsidRDefault="007362EB" w:rsidP="007362EB">
            <w:pPr>
              <w:pStyle w:val="TAL"/>
              <w:rPr>
                <w:szCs w:val="18"/>
              </w:rPr>
            </w:pPr>
            <w:r w:rsidRPr="005A51E7">
              <w:rPr>
                <w:szCs w:val="18"/>
              </w:rPr>
              <w:t>Formula: SNR + TT</w:t>
            </w:r>
          </w:p>
          <w:p w14:paraId="4D5B6F43" w14:textId="77777777" w:rsidR="007362EB" w:rsidRPr="005A51E7" w:rsidRDefault="007362EB" w:rsidP="007362EB">
            <w:pPr>
              <w:pStyle w:val="TAL"/>
              <w:rPr>
                <w:shd w:val="clear" w:color="auto" w:fill="FFFFFF"/>
              </w:rPr>
            </w:pPr>
            <w:r w:rsidRPr="005A51E7">
              <w:rPr>
                <w:szCs w:val="18"/>
              </w:rPr>
              <w:t>T-put limit unchanged</w:t>
            </w:r>
          </w:p>
        </w:tc>
      </w:tr>
      <w:tr w:rsidR="007362EB" w:rsidRPr="005A51E7" w14:paraId="519DB2D1" w14:textId="77777777" w:rsidTr="00FF139E">
        <w:trPr>
          <w:gridAfter w:val="1"/>
          <w:wAfter w:w="68" w:type="dxa"/>
          <w:cantSplit/>
          <w:trHeight w:val="558"/>
          <w:jc w:val="center"/>
        </w:trPr>
        <w:tc>
          <w:tcPr>
            <w:tcW w:w="2547" w:type="dxa"/>
            <w:gridSpan w:val="2"/>
          </w:tcPr>
          <w:p w14:paraId="69D0F0A9" w14:textId="77777777" w:rsidR="007362EB" w:rsidRPr="005A51E7" w:rsidRDefault="007362EB" w:rsidP="007362EB">
            <w:pPr>
              <w:pStyle w:val="TAL"/>
              <w:rPr>
                <w:szCs w:val="18"/>
                <w:lang w:eastAsia="ko-KR"/>
              </w:rPr>
            </w:pPr>
            <w:r w:rsidRPr="005A51E7">
              <w:rPr>
                <w:szCs w:val="18"/>
                <w:lang w:eastAsia="ko-KR"/>
              </w:rPr>
              <w:t>8.10.1.1.9 FDD 4 Layer Spatial Multiplexing (User-Specific Reference Symbols)</w:t>
            </w:r>
          </w:p>
        </w:tc>
        <w:tc>
          <w:tcPr>
            <w:tcW w:w="2703" w:type="dxa"/>
          </w:tcPr>
          <w:p w14:paraId="0FAD7C55" w14:textId="77777777" w:rsidR="007362EB" w:rsidRPr="005A51E7" w:rsidRDefault="007362EB" w:rsidP="007362EB">
            <w:pPr>
              <w:pStyle w:val="TAL"/>
              <w:rPr>
                <w:shd w:val="clear" w:color="auto" w:fill="FFFFFF"/>
              </w:rPr>
            </w:pPr>
            <w:r w:rsidRPr="005A51E7">
              <w:rPr>
                <w:lang w:eastAsia="ja-JP"/>
              </w:rPr>
              <w:t>SNR as specified</w:t>
            </w:r>
          </w:p>
        </w:tc>
        <w:tc>
          <w:tcPr>
            <w:tcW w:w="1276" w:type="dxa"/>
          </w:tcPr>
          <w:p w14:paraId="0D8782CD" w14:textId="77777777" w:rsidR="007362EB" w:rsidRPr="005A51E7" w:rsidRDefault="007362EB" w:rsidP="007362EB">
            <w:pPr>
              <w:pStyle w:val="TAL"/>
            </w:pPr>
            <w:r w:rsidRPr="005A51E7">
              <w:rPr>
                <w:szCs w:val="18"/>
                <w:lang w:eastAsia="ko-KR"/>
              </w:rPr>
              <w:t>0.9dB</w:t>
            </w:r>
          </w:p>
        </w:tc>
        <w:tc>
          <w:tcPr>
            <w:tcW w:w="3055" w:type="dxa"/>
            <w:tcBorders>
              <w:bottom w:val="single" w:sz="4" w:space="0" w:color="auto"/>
            </w:tcBorders>
          </w:tcPr>
          <w:p w14:paraId="22B1B59C" w14:textId="77777777" w:rsidR="007362EB" w:rsidRPr="005A51E7" w:rsidRDefault="007362EB" w:rsidP="007362EB">
            <w:pPr>
              <w:pStyle w:val="TAL"/>
              <w:rPr>
                <w:szCs w:val="18"/>
              </w:rPr>
            </w:pPr>
            <w:r w:rsidRPr="005A51E7">
              <w:rPr>
                <w:szCs w:val="18"/>
              </w:rPr>
              <w:t>Formula: SNR + TT</w:t>
            </w:r>
          </w:p>
          <w:p w14:paraId="1690F1EC" w14:textId="77777777" w:rsidR="007362EB" w:rsidRPr="005A51E7" w:rsidRDefault="007362EB" w:rsidP="007362EB">
            <w:pPr>
              <w:pStyle w:val="TAL"/>
              <w:rPr>
                <w:shd w:val="clear" w:color="auto" w:fill="FFFFFF"/>
              </w:rPr>
            </w:pPr>
            <w:r w:rsidRPr="005A51E7">
              <w:rPr>
                <w:szCs w:val="18"/>
              </w:rPr>
              <w:t>T-put limit unchanged</w:t>
            </w:r>
          </w:p>
        </w:tc>
      </w:tr>
      <w:tr w:rsidR="007362EB" w:rsidRPr="005A51E7" w14:paraId="261BC5FF" w14:textId="77777777" w:rsidTr="00FF139E">
        <w:trPr>
          <w:gridAfter w:val="1"/>
          <w:wAfter w:w="68" w:type="dxa"/>
          <w:cantSplit/>
          <w:jc w:val="center"/>
        </w:trPr>
        <w:tc>
          <w:tcPr>
            <w:tcW w:w="2547" w:type="dxa"/>
            <w:gridSpan w:val="2"/>
          </w:tcPr>
          <w:p w14:paraId="29E1CBBA" w14:textId="77777777" w:rsidR="007362EB" w:rsidRPr="005A51E7" w:rsidRDefault="007362EB" w:rsidP="007362EB">
            <w:pPr>
              <w:pStyle w:val="TAL"/>
              <w:rPr>
                <w:rFonts w:eastAsia="新細明體"/>
                <w:szCs w:val="18"/>
                <w:lang w:eastAsia="zh-TW"/>
              </w:rPr>
            </w:pPr>
            <w:r w:rsidRPr="005A51E7">
              <w:rPr>
                <w:lang w:eastAsia="ko-KR"/>
              </w:rPr>
              <w:t>8.10.1.2.1 TDD PDSCH Transmit Diversity 2x4</w:t>
            </w:r>
          </w:p>
        </w:tc>
        <w:tc>
          <w:tcPr>
            <w:tcW w:w="2703" w:type="dxa"/>
          </w:tcPr>
          <w:p w14:paraId="56516334" w14:textId="77777777" w:rsidR="007362EB" w:rsidRPr="005A51E7" w:rsidRDefault="007362EB" w:rsidP="007362EB">
            <w:pPr>
              <w:pStyle w:val="TAL"/>
              <w:rPr>
                <w:szCs w:val="18"/>
                <w:lang w:eastAsia="ja-JP"/>
              </w:rPr>
            </w:pPr>
            <w:r w:rsidRPr="005A51E7">
              <w:rPr>
                <w:lang w:eastAsia="ja-JP"/>
              </w:rPr>
              <w:t>SNR as specified</w:t>
            </w:r>
          </w:p>
        </w:tc>
        <w:tc>
          <w:tcPr>
            <w:tcW w:w="1276" w:type="dxa"/>
          </w:tcPr>
          <w:p w14:paraId="0B57AA6B" w14:textId="77777777" w:rsidR="007362EB" w:rsidRPr="005A51E7" w:rsidRDefault="007362EB" w:rsidP="007362EB">
            <w:pPr>
              <w:pStyle w:val="TAL"/>
              <w:rPr>
                <w:szCs w:val="18"/>
                <w:lang w:eastAsia="zh-CN"/>
              </w:rPr>
            </w:pPr>
            <w:r w:rsidRPr="005A51E7">
              <w:rPr>
                <w:szCs w:val="18"/>
                <w:lang w:eastAsia="ja-JP"/>
              </w:rPr>
              <w:t>0.9 dB</w:t>
            </w:r>
          </w:p>
        </w:tc>
        <w:tc>
          <w:tcPr>
            <w:tcW w:w="3055" w:type="dxa"/>
            <w:tcBorders>
              <w:bottom w:val="single" w:sz="4" w:space="0" w:color="auto"/>
            </w:tcBorders>
          </w:tcPr>
          <w:p w14:paraId="3D318D42" w14:textId="77777777" w:rsidR="007362EB" w:rsidRPr="005A51E7" w:rsidRDefault="007362EB" w:rsidP="007362EB">
            <w:pPr>
              <w:pStyle w:val="TAL"/>
              <w:rPr>
                <w:szCs w:val="18"/>
              </w:rPr>
            </w:pPr>
            <w:r w:rsidRPr="005A51E7">
              <w:rPr>
                <w:szCs w:val="18"/>
              </w:rPr>
              <w:t>Formula: SNR + TT</w:t>
            </w:r>
          </w:p>
          <w:p w14:paraId="3104F445" w14:textId="77777777" w:rsidR="007362EB" w:rsidRPr="005A51E7" w:rsidRDefault="007362EB" w:rsidP="007362EB">
            <w:pPr>
              <w:pStyle w:val="TAL"/>
              <w:rPr>
                <w:szCs w:val="18"/>
              </w:rPr>
            </w:pPr>
            <w:r w:rsidRPr="005A51E7">
              <w:rPr>
                <w:szCs w:val="18"/>
              </w:rPr>
              <w:t>T-put limit unchanged</w:t>
            </w:r>
          </w:p>
        </w:tc>
      </w:tr>
      <w:tr w:rsidR="007362EB" w:rsidRPr="005A51E7" w14:paraId="3F345E0E" w14:textId="77777777" w:rsidTr="00FF139E">
        <w:trPr>
          <w:gridAfter w:val="1"/>
          <w:wAfter w:w="68" w:type="dxa"/>
          <w:cantSplit/>
          <w:jc w:val="center"/>
        </w:trPr>
        <w:tc>
          <w:tcPr>
            <w:tcW w:w="2547" w:type="dxa"/>
            <w:gridSpan w:val="2"/>
          </w:tcPr>
          <w:p w14:paraId="128793B1" w14:textId="77777777" w:rsidR="007362EB" w:rsidRPr="005A51E7" w:rsidRDefault="007362EB" w:rsidP="007362EB">
            <w:pPr>
              <w:pStyle w:val="TAL"/>
              <w:rPr>
                <w:rFonts w:eastAsia="新細明體"/>
                <w:szCs w:val="18"/>
                <w:lang w:eastAsia="zh-TW"/>
              </w:rPr>
            </w:pPr>
            <w:r w:rsidRPr="005A51E7">
              <w:rPr>
                <w:lang w:eastAsia="ko-KR"/>
              </w:rPr>
              <w:t>8.10.1.2.2 TDD PDSCH Open Loop Spatial Multiplexing 2x4</w:t>
            </w:r>
          </w:p>
        </w:tc>
        <w:tc>
          <w:tcPr>
            <w:tcW w:w="2703" w:type="dxa"/>
          </w:tcPr>
          <w:p w14:paraId="7639AEC9" w14:textId="77777777" w:rsidR="007362EB" w:rsidRPr="005A51E7" w:rsidRDefault="007362EB" w:rsidP="007362EB">
            <w:pPr>
              <w:pStyle w:val="TAL"/>
              <w:rPr>
                <w:szCs w:val="18"/>
                <w:lang w:eastAsia="ja-JP"/>
              </w:rPr>
            </w:pPr>
            <w:r w:rsidRPr="005A51E7">
              <w:rPr>
                <w:lang w:eastAsia="ja-JP"/>
              </w:rPr>
              <w:t>SNR as specified</w:t>
            </w:r>
          </w:p>
        </w:tc>
        <w:tc>
          <w:tcPr>
            <w:tcW w:w="1276" w:type="dxa"/>
          </w:tcPr>
          <w:p w14:paraId="1DF34BC9" w14:textId="77777777" w:rsidR="007362EB" w:rsidRPr="005A51E7" w:rsidRDefault="007362EB" w:rsidP="007362EB">
            <w:pPr>
              <w:pStyle w:val="TAL"/>
              <w:rPr>
                <w:szCs w:val="18"/>
                <w:lang w:eastAsia="zh-CN"/>
              </w:rPr>
            </w:pPr>
            <w:r w:rsidRPr="005A51E7">
              <w:rPr>
                <w:szCs w:val="18"/>
                <w:lang w:eastAsia="ja-JP"/>
              </w:rPr>
              <w:t>0.9 dB</w:t>
            </w:r>
          </w:p>
        </w:tc>
        <w:tc>
          <w:tcPr>
            <w:tcW w:w="3055" w:type="dxa"/>
            <w:tcBorders>
              <w:bottom w:val="single" w:sz="4" w:space="0" w:color="auto"/>
            </w:tcBorders>
          </w:tcPr>
          <w:p w14:paraId="19AF0DC0" w14:textId="77777777" w:rsidR="007362EB" w:rsidRPr="005A51E7" w:rsidRDefault="007362EB" w:rsidP="007362EB">
            <w:pPr>
              <w:pStyle w:val="TAL"/>
              <w:rPr>
                <w:szCs w:val="18"/>
              </w:rPr>
            </w:pPr>
            <w:r w:rsidRPr="005A51E7">
              <w:rPr>
                <w:szCs w:val="18"/>
              </w:rPr>
              <w:t>Formula: SNR + TT</w:t>
            </w:r>
          </w:p>
          <w:p w14:paraId="6BAF4D46" w14:textId="77777777" w:rsidR="007362EB" w:rsidRPr="005A51E7" w:rsidRDefault="007362EB" w:rsidP="007362EB">
            <w:pPr>
              <w:pStyle w:val="TAL"/>
              <w:rPr>
                <w:szCs w:val="18"/>
              </w:rPr>
            </w:pPr>
            <w:r w:rsidRPr="005A51E7">
              <w:rPr>
                <w:szCs w:val="18"/>
              </w:rPr>
              <w:t>T-put limit unchanged</w:t>
            </w:r>
          </w:p>
        </w:tc>
      </w:tr>
      <w:tr w:rsidR="007362EB" w:rsidRPr="005A51E7" w14:paraId="1D35C215" w14:textId="77777777" w:rsidTr="00FF139E">
        <w:trPr>
          <w:gridAfter w:val="1"/>
          <w:wAfter w:w="68" w:type="dxa"/>
          <w:cantSplit/>
          <w:jc w:val="center"/>
        </w:trPr>
        <w:tc>
          <w:tcPr>
            <w:tcW w:w="2547" w:type="dxa"/>
            <w:gridSpan w:val="2"/>
          </w:tcPr>
          <w:p w14:paraId="57092104" w14:textId="77777777" w:rsidR="007362EB" w:rsidRPr="005A51E7" w:rsidRDefault="007362EB" w:rsidP="007362EB">
            <w:pPr>
              <w:pStyle w:val="TAL"/>
              <w:rPr>
                <w:lang w:eastAsia="ko-KR"/>
              </w:rPr>
            </w:pPr>
            <w:r w:rsidRPr="005A51E7">
              <w:rPr>
                <w:lang w:eastAsia="ko-KR"/>
              </w:rPr>
              <w:lastRenderedPageBreak/>
              <w:t>8.10.1.2.3 TDD PDSCH Closed Loop Single Layer Spatial Multiplexing 2x4 with TM4 Interference Model – Enhanced Performance Requirement Type A</w:t>
            </w:r>
          </w:p>
        </w:tc>
        <w:tc>
          <w:tcPr>
            <w:tcW w:w="2703" w:type="dxa"/>
          </w:tcPr>
          <w:p w14:paraId="14447FCE" w14:textId="77777777" w:rsidR="007362EB" w:rsidRPr="005A51E7" w:rsidRDefault="007362EB" w:rsidP="007362EB">
            <w:pPr>
              <w:pStyle w:val="TAL"/>
            </w:pPr>
            <w:proofErr w:type="spellStart"/>
            <w:r w:rsidRPr="005A51E7">
              <w:t>N</w:t>
            </w:r>
            <w:r w:rsidRPr="005A51E7">
              <w:rPr>
                <w:vertAlign w:val="subscript"/>
              </w:rPr>
              <w:t>oc</w:t>
            </w:r>
            <w:proofErr w:type="spellEnd"/>
            <w:r w:rsidRPr="005A51E7">
              <w:t>: -98dBm/15kHz</w:t>
            </w:r>
          </w:p>
          <w:p w14:paraId="22E7C426" w14:textId="77777777" w:rsidR="007362EB" w:rsidRPr="005A51E7" w:rsidRDefault="007362EB" w:rsidP="007362EB">
            <w:pPr>
              <w:pStyle w:val="TAL"/>
            </w:pPr>
            <w:r w:rsidRPr="005A51E7">
              <w:t>DIP 1: -1.73dB</w:t>
            </w:r>
          </w:p>
          <w:p w14:paraId="305CB621" w14:textId="77777777" w:rsidR="007362EB" w:rsidRPr="005A51E7" w:rsidRDefault="007362EB" w:rsidP="007362EB">
            <w:pPr>
              <w:pStyle w:val="TAL"/>
              <w:rPr>
                <w:lang w:eastAsia="ja-JP"/>
              </w:rPr>
            </w:pPr>
            <w:r w:rsidRPr="005A51E7">
              <w:t>SINR: -1.9dB</w:t>
            </w:r>
          </w:p>
        </w:tc>
        <w:tc>
          <w:tcPr>
            <w:tcW w:w="1276" w:type="dxa"/>
          </w:tcPr>
          <w:p w14:paraId="6FC3DF09" w14:textId="77777777" w:rsidR="007362EB" w:rsidRPr="005A51E7" w:rsidRDefault="007362EB" w:rsidP="007362EB">
            <w:pPr>
              <w:pStyle w:val="TAL"/>
              <w:rPr>
                <w:lang w:eastAsia="ja-JP"/>
              </w:rPr>
            </w:pPr>
            <w:r w:rsidRPr="005A51E7">
              <w:rPr>
                <w:lang w:eastAsia="ja-JP"/>
              </w:rPr>
              <w:t>0dB</w:t>
            </w:r>
          </w:p>
          <w:p w14:paraId="48504E4F" w14:textId="77777777" w:rsidR="007362EB" w:rsidRPr="005A51E7" w:rsidRDefault="007362EB" w:rsidP="007362EB">
            <w:pPr>
              <w:pStyle w:val="TAL"/>
              <w:rPr>
                <w:lang w:eastAsia="ja-JP"/>
              </w:rPr>
            </w:pPr>
            <w:r w:rsidRPr="005A51E7">
              <w:rPr>
                <w:lang w:eastAsia="ja-JP"/>
              </w:rPr>
              <w:t>+0.28dB</w:t>
            </w:r>
          </w:p>
          <w:p w14:paraId="4BD91839" w14:textId="77777777" w:rsidR="007362EB" w:rsidRPr="005A51E7" w:rsidRDefault="007362EB" w:rsidP="007362EB">
            <w:pPr>
              <w:pStyle w:val="TAL"/>
              <w:rPr>
                <w:lang w:eastAsia="ko-KR"/>
              </w:rPr>
            </w:pPr>
            <w:r w:rsidRPr="005A51E7">
              <w:rPr>
                <w:lang w:eastAsia="ja-JP"/>
              </w:rPr>
              <w:t>+0.98dB</w:t>
            </w:r>
          </w:p>
        </w:tc>
        <w:tc>
          <w:tcPr>
            <w:tcW w:w="3055" w:type="dxa"/>
            <w:tcBorders>
              <w:bottom w:val="single" w:sz="4" w:space="0" w:color="auto"/>
            </w:tcBorders>
          </w:tcPr>
          <w:p w14:paraId="62830F48" w14:textId="77777777" w:rsidR="007362EB" w:rsidRPr="005A51E7" w:rsidRDefault="007362EB" w:rsidP="007362EB">
            <w:pPr>
              <w:pStyle w:val="TAL"/>
            </w:pPr>
            <w:proofErr w:type="spellStart"/>
            <w:r w:rsidRPr="005A51E7">
              <w:t>N</w:t>
            </w:r>
            <w:r w:rsidRPr="005A51E7">
              <w:rPr>
                <w:vertAlign w:val="subscript"/>
              </w:rPr>
              <w:t>oc</w:t>
            </w:r>
            <w:proofErr w:type="spellEnd"/>
            <w:r w:rsidRPr="005A51E7">
              <w:t>: -98dBm/15kHz</w:t>
            </w:r>
          </w:p>
          <w:p w14:paraId="58EE2F6C" w14:textId="77777777" w:rsidR="007362EB" w:rsidRPr="005A51E7" w:rsidRDefault="007362EB" w:rsidP="007362EB">
            <w:pPr>
              <w:pStyle w:val="TAL"/>
            </w:pPr>
            <w:r w:rsidRPr="005A51E7">
              <w:t>DIP 1: -1.45dB</w:t>
            </w:r>
          </w:p>
          <w:p w14:paraId="449E1C26" w14:textId="77777777" w:rsidR="007362EB" w:rsidRPr="005A51E7" w:rsidRDefault="007362EB" w:rsidP="007362EB">
            <w:pPr>
              <w:pStyle w:val="TAL"/>
            </w:pPr>
            <w:r w:rsidRPr="005A51E7">
              <w:t>SINR: -0.92dB</w:t>
            </w:r>
          </w:p>
          <w:p w14:paraId="00AAB673" w14:textId="77777777" w:rsidR="007362EB" w:rsidRPr="005A51E7" w:rsidRDefault="007362EB" w:rsidP="007362EB">
            <w:pPr>
              <w:pStyle w:val="TAL"/>
            </w:pPr>
            <w:r w:rsidRPr="005A51E7">
              <w:t>T-put limit unchanged</w:t>
            </w:r>
          </w:p>
          <w:p w14:paraId="302608AF" w14:textId="77777777" w:rsidR="007362EB" w:rsidRPr="005A51E7" w:rsidRDefault="007362EB" w:rsidP="007362EB">
            <w:pPr>
              <w:pStyle w:val="TAL"/>
            </w:pPr>
          </w:p>
          <w:p w14:paraId="3E27F02D" w14:textId="77777777" w:rsidR="007362EB" w:rsidRPr="005A51E7" w:rsidRDefault="007362EB" w:rsidP="007362EB">
            <w:pPr>
              <w:pStyle w:val="TAL"/>
            </w:pPr>
            <w:r w:rsidRPr="005A51E7">
              <w:t>The analysis is recorded in 3GPP TR 36.904 [17]</w:t>
            </w:r>
          </w:p>
        </w:tc>
      </w:tr>
      <w:tr w:rsidR="007362EB" w:rsidRPr="005A51E7" w14:paraId="265C46E5" w14:textId="77777777" w:rsidTr="00FF139E">
        <w:trPr>
          <w:gridAfter w:val="1"/>
          <w:wAfter w:w="68" w:type="dxa"/>
          <w:cantSplit/>
          <w:jc w:val="center"/>
        </w:trPr>
        <w:tc>
          <w:tcPr>
            <w:tcW w:w="2547" w:type="dxa"/>
            <w:gridSpan w:val="2"/>
          </w:tcPr>
          <w:p w14:paraId="3263659D" w14:textId="77777777" w:rsidR="007362EB" w:rsidRPr="005A51E7" w:rsidRDefault="007362EB" w:rsidP="007362EB">
            <w:pPr>
              <w:pStyle w:val="TAL"/>
              <w:rPr>
                <w:rFonts w:eastAsia="新細明體"/>
                <w:szCs w:val="18"/>
                <w:lang w:eastAsia="zh-TW"/>
              </w:rPr>
            </w:pPr>
            <w:r w:rsidRPr="005A51E7">
              <w:rPr>
                <w:lang w:eastAsia="ko-KR"/>
              </w:rPr>
              <w:t>8.10.1.2.4 TDD PDSCH Closed Loop Spatial Multiplexing 4x4</w:t>
            </w:r>
          </w:p>
        </w:tc>
        <w:tc>
          <w:tcPr>
            <w:tcW w:w="2703" w:type="dxa"/>
          </w:tcPr>
          <w:p w14:paraId="2A3E048A" w14:textId="77777777" w:rsidR="007362EB" w:rsidRPr="005A51E7" w:rsidRDefault="007362EB" w:rsidP="007362EB">
            <w:pPr>
              <w:pStyle w:val="TAL"/>
              <w:rPr>
                <w:szCs w:val="18"/>
                <w:lang w:eastAsia="ja-JP"/>
              </w:rPr>
            </w:pPr>
            <w:r w:rsidRPr="005A51E7">
              <w:rPr>
                <w:lang w:eastAsia="ja-JP"/>
              </w:rPr>
              <w:t>SNR as specified</w:t>
            </w:r>
          </w:p>
        </w:tc>
        <w:tc>
          <w:tcPr>
            <w:tcW w:w="1276" w:type="dxa"/>
          </w:tcPr>
          <w:p w14:paraId="2840E712" w14:textId="77777777" w:rsidR="007362EB" w:rsidRPr="005A51E7" w:rsidRDefault="007362EB" w:rsidP="007362EB">
            <w:pPr>
              <w:pStyle w:val="TAL"/>
              <w:rPr>
                <w:szCs w:val="18"/>
                <w:lang w:eastAsia="zh-CN"/>
              </w:rPr>
            </w:pPr>
            <w:r w:rsidRPr="005A51E7">
              <w:rPr>
                <w:szCs w:val="18"/>
                <w:lang w:eastAsia="ja-JP"/>
              </w:rPr>
              <w:t>0.9 dB</w:t>
            </w:r>
          </w:p>
        </w:tc>
        <w:tc>
          <w:tcPr>
            <w:tcW w:w="3055" w:type="dxa"/>
            <w:tcBorders>
              <w:bottom w:val="single" w:sz="4" w:space="0" w:color="auto"/>
            </w:tcBorders>
          </w:tcPr>
          <w:p w14:paraId="5CED5536" w14:textId="77777777" w:rsidR="007362EB" w:rsidRPr="005A51E7" w:rsidRDefault="007362EB" w:rsidP="007362EB">
            <w:pPr>
              <w:pStyle w:val="TAL"/>
              <w:rPr>
                <w:szCs w:val="18"/>
              </w:rPr>
            </w:pPr>
            <w:r w:rsidRPr="005A51E7">
              <w:rPr>
                <w:szCs w:val="18"/>
              </w:rPr>
              <w:t>Formula: SNR + TT</w:t>
            </w:r>
          </w:p>
          <w:p w14:paraId="17EAD0E3" w14:textId="77777777" w:rsidR="007362EB" w:rsidRPr="005A51E7" w:rsidRDefault="007362EB" w:rsidP="007362EB">
            <w:pPr>
              <w:pStyle w:val="TAL"/>
              <w:rPr>
                <w:szCs w:val="18"/>
              </w:rPr>
            </w:pPr>
            <w:r w:rsidRPr="005A51E7">
              <w:rPr>
                <w:szCs w:val="18"/>
              </w:rPr>
              <w:t>T-put limit unchanged</w:t>
            </w:r>
          </w:p>
        </w:tc>
      </w:tr>
      <w:tr w:rsidR="007362EB" w:rsidRPr="005A51E7" w14:paraId="69D61C31" w14:textId="77777777" w:rsidTr="00FF139E">
        <w:trPr>
          <w:gridAfter w:val="1"/>
          <w:wAfter w:w="68" w:type="dxa"/>
          <w:cantSplit/>
          <w:jc w:val="center"/>
        </w:trPr>
        <w:tc>
          <w:tcPr>
            <w:tcW w:w="2547" w:type="dxa"/>
            <w:gridSpan w:val="2"/>
          </w:tcPr>
          <w:p w14:paraId="3D187C09" w14:textId="77777777" w:rsidR="007362EB" w:rsidRPr="005A51E7" w:rsidRDefault="007362EB" w:rsidP="007362EB">
            <w:pPr>
              <w:pStyle w:val="TAL"/>
              <w:rPr>
                <w:lang w:eastAsia="ko-KR"/>
              </w:rPr>
            </w:pPr>
            <w:r w:rsidRPr="005A51E7">
              <w:rPr>
                <w:lang w:eastAsia="ko-KR"/>
              </w:rPr>
              <w:t>8.10.1.2.5 FDD PDSCH Single-layer Spatial Multiplexing 2x4 on antenna ports 7 or 8 with TM9 interference model – Enhanced Performance Requirement Type A</w:t>
            </w:r>
          </w:p>
        </w:tc>
        <w:tc>
          <w:tcPr>
            <w:tcW w:w="2703" w:type="dxa"/>
          </w:tcPr>
          <w:p w14:paraId="6F5B2BA0" w14:textId="77777777" w:rsidR="007362EB" w:rsidRPr="005A51E7" w:rsidRDefault="007362EB" w:rsidP="007362EB">
            <w:pPr>
              <w:pStyle w:val="TAL"/>
            </w:pPr>
            <w:proofErr w:type="spellStart"/>
            <w:r w:rsidRPr="005A51E7">
              <w:rPr>
                <w:shd w:val="clear" w:color="auto" w:fill="FFFFFF"/>
              </w:rPr>
              <w:t>N</w:t>
            </w:r>
            <w:r w:rsidRPr="005A51E7">
              <w:rPr>
                <w:shd w:val="clear" w:color="auto" w:fill="FFFFFF"/>
                <w:vertAlign w:val="subscript"/>
              </w:rPr>
              <w:t>oc</w:t>
            </w:r>
            <w:proofErr w:type="spellEnd"/>
            <w:r w:rsidRPr="005A51E7">
              <w:rPr>
                <w:shd w:val="clear" w:color="auto" w:fill="FFFFFF"/>
              </w:rPr>
              <w:t xml:space="preserve">: </w:t>
            </w:r>
            <w:r w:rsidRPr="005A51E7">
              <w:rPr>
                <w:shd w:val="clear" w:color="auto" w:fill="FFFFFF"/>
                <w:lang w:eastAsia="sv-SE"/>
              </w:rPr>
              <w:t>-98dBm/15kHz</w:t>
            </w:r>
          </w:p>
          <w:p w14:paraId="17A58879" w14:textId="77777777" w:rsidR="007362EB" w:rsidRPr="005A51E7" w:rsidRDefault="007362EB" w:rsidP="007362EB">
            <w:pPr>
              <w:pStyle w:val="TAL"/>
            </w:pPr>
            <w:r w:rsidRPr="005A51E7">
              <w:t>DIP 1: -1.73dB</w:t>
            </w:r>
          </w:p>
          <w:p w14:paraId="44713A70" w14:textId="77777777" w:rsidR="007362EB" w:rsidRPr="005A51E7" w:rsidRDefault="007362EB" w:rsidP="007362EB">
            <w:pPr>
              <w:pStyle w:val="TAL"/>
              <w:rPr>
                <w:lang w:eastAsia="ja-JP"/>
              </w:rPr>
            </w:pPr>
            <w:r w:rsidRPr="005A51E7">
              <w:t>SINR: -3.3dB</w:t>
            </w:r>
          </w:p>
        </w:tc>
        <w:tc>
          <w:tcPr>
            <w:tcW w:w="1276" w:type="dxa"/>
          </w:tcPr>
          <w:p w14:paraId="46DBA22B" w14:textId="77777777" w:rsidR="007362EB" w:rsidRPr="005A51E7" w:rsidRDefault="007362EB" w:rsidP="007362EB">
            <w:pPr>
              <w:pStyle w:val="TAL"/>
            </w:pPr>
            <w:r w:rsidRPr="005A51E7">
              <w:t>0 dB</w:t>
            </w:r>
          </w:p>
          <w:p w14:paraId="72E93066" w14:textId="77777777" w:rsidR="007362EB" w:rsidRPr="005A51E7" w:rsidRDefault="007362EB" w:rsidP="007362EB">
            <w:pPr>
              <w:pStyle w:val="TAL"/>
            </w:pPr>
            <w:r w:rsidRPr="005A51E7">
              <w:t>+0.28dB</w:t>
            </w:r>
          </w:p>
          <w:p w14:paraId="76F29EA8" w14:textId="77777777" w:rsidR="007362EB" w:rsidRPr="005A51E7" w:rsidRDefault="007362EB" w:rsidP="007362EB">
            <w:pPr>
              <w:pStyle w:val="TAL"/>
              <w:rPr>
                <w:lang w:eastAsia="ko-KR"/>
              </w:rPr>
            </w:pPr>
            <w:r w:rsidRPr="005A51E7">
              <w:t>+0.98dB</w:t>
            </w:r>
          </w:p>
        </w:tc>
        <w:tc>
          <w:tcPr>
            <w:tcW w:w="3055" w:type="dxa"/>
            <w:tcBorders>
              <w:bottom w:val="single" w:sz="4" w:space="0" w:color="auto"/>
            </w:tcBorders>
          </w:tcPr>
          <w:p w14:paraId="54BD788F" w14:textId="77777777" w:rsidR="007362EB" w:rsidRPr="005A51E7" w:rsidRDefault="007362EB" w:rsidP="007362EB">
            <w:pPr>
              <w:pStyle w:val="TAL"/>
            </w:pPr>
            <w:proofErr w:type="spellStart"/>
            <w:r w:rsidRPr="005A51E7">
              <w:rPr>
                <w:shd w:val="clear" w:color="auto" w:fill="FFFFFF"/>
              </w:rPr>
              <w:t>N</w:t>
            </w:r>
            <w:r w:rsidRPr="005A51E7">
              <w:rPr>
                <w:shd w:val="clear" w:color="auto" w:fill="FFFFFF"/>
                <w:vertAlign w:val="subscript"/>
              </w:rPr>
              <w:t>oc</w:t>
            </w:r>
            <w:proofErr w:type="spellEnd"/>
            <w:r w:rsidRPr="005A51E7">
              <w:rPr>
                <w:shd w:val="clear" w:color="auto" w:fill="FFFFFF"/>
              </w:rPr>
              <w:t xml:space="preserve">: </w:t>
            </w:r>
            <w:r w:rsidRPr="005A51E7">
              <w:rPr>
                <w:shd w:val="clear" w:color="auto" w:fill="FFFFFF"/>
                <w:lang w:eastAsia="sv-SE"/>
              </w:rPr>
              <w:t>-98dBm/15kHz</w:t>
            </w:r>
          </w:p>
          <w:p w14:paraId="03C6E496" w14:textId="77777777" w:rsidR="007362EB" w:rsidRPr="005A51E7" w:rsidRDefault="007362EB" w:rsidP="007362EB">
            <w:pPr>
              <w:pStyle w:val="TAL"/>
            </w:pPr>
            <w:r w:rsidRPr="005A51E7">
              <w:t>DIP1: -1.45dB</w:t>
            </w:r>
          </w:p>
          <w:p w14:paraId="003C11C8" w14:textId="77777777" w:rsidR="007362EB" w:rsidRPr="005A51E7" w:rsidRDefault="007362EB" w:rsidP="007362EB">
            <w:pPr>
              <w:pStyle w:val="TAL"/>
            </w:pPr>
            <w:r w:rsidRPr="005A51E7">
              <w:t>SINR: -2.32dB</w:t>
            </w:r>
          </w:p>
          <w:p w14:paraId="1B82DD7B" w14:textId="77777777" w:rsidR="007362EB" w:rsidRPr="005A51E7" w:rsidRDefault="007362EB" w:rsidP="007362EB">
            <w:pPr>
              <w:pStyle w:val="TAL"/>
            </w:pPr>
            <w:r w:rsidRPr="005A51E7">
              <w:t>T-put limit unchanged</w:t>
            </w:r>
          </w:p>
          <w:p w14:paraId="06777787" w14:textId="77777777" w:rsidR="007362EB" w:rsidRPr="005A51E7" w:rsidRDefault="007362EB" w:rsidP="007362EB">
            <w:pPr>
              <w:pStyle w:val="TAL"/>
            </w:pPr>
          </w:p>
          <w:p w14:paraId="30312E9D" w14:textId="77777777" w:rsidR="007362EB" w:rsidRPr="005A51E7" w:rsidRDefault="007362EB" w:rsidP="007362EB">
            <w:pPr>
              <w:pStyle w:val="TAL"/>
            </w:pPr>
            <w:r w:rsidRPr="005A51E7">
              <w:t>The analysis is recorded in 3GPP TR 36.904 [17]</w:t>
            </w:r>
          </w:p>
        </w:tc>
      </w:tr>
      <w:tr w:rsidR="007362EB" w:rsidRPr="005A51E7" w14:paraId="28CF2C6D" w14:textId="77777777" w:rsidTr="00FF139E">
        <w:trPr>
          <w:gridAfter w:val="1"/>
          <w:wAfter w:w="68" w:type="dxa"/>
          <w:cantSplit/>
          <w:jc w:val="center"/>
        </w:trPr>
        <w:tc>
          <w:tcPr>
            <w:tcW w:w="2547" w:type="dxa"/>
            <w:gridSpan w:val="2"/>
          </w:tcPr>
          <w:p w14:paraId="560477DD" w14:textId="77777777" w:rsidR="007362EB" w:rsidRPr="005A51E7" w:rsidRDefault="007362EB" w:rsidP="007362EB">
            <w:pPr>
              <w:pStyle w:val="TAL"/>
              <w:rPr>
                <w:rFonts w:eastAsia="新細明體"/>
                <w:szCs w:val="18"/>
                <w:lang w:eastAsia="zh-TW"/>
              </w:rPr>
            </w:pPr>
            <w:r w:rsidRPr="005A51E7">
              <w:rPr>
                <w:szCs w:val="18"/>
                <w:lang w:eastAsia="ko-KR"/>
              </w:rPr>
              <w:t>8.10.1.2.6 TDD Dual-Layer Spatial Multiplexing 2x4 (User-Specific Reference Symbols)</w:t>
            </w:r>
          </w:p>
        </w:tc>
        <w:tc>
          <w:tcPr>
            <w:tcW w:w="2703" w:type="dxa"/>
          </w:tcPr>
          <w:p w14:paraId="047740FD" w14:textId="77777777" w:rsidR="007362EB" w:rsidRPr="005A51E7" w:rsidRDefault="007362EB" w:rsidP="007362EB">
            <w:pPr>
              <w:pStyle w:val="TAL"/>
              <w:rPr>
                <w:lang w:eastAsia="zh-CN"/>
              </w:rPr>
            </w:pPr>
            <w:proofErr w:type="spellStart"/>
            <w:r w:rsidRPr="005A51E7">
              <w:rPr>
                <w:lang w:eastAsia="zh-CN"/>
              </w:rPr>
              <w:t>N</w:t>
            </w:r>
            <w:r w:rsidRPr="005A51E7">
              <w:rPr>
                <w:shd w:val="clear" w:color="auto" w:fill="FFFFFF"/>
                <w:vertAlign w:val="subscript"/>
              </w:rPr>
              <w:t>oc</w:t>
            </w:r>
            <w:proofErr w:type="spellEnd"/>
            <w:r w:rsidRPr="005A51E7">
              <w:rPr>
                <w:lang w:eastAsia="zh-CN"/>
              </w:rPr>
              <w:t>: -98dBm/15kHz</w:t>
            </w:r>
          </w:p>
          <w:p w14:paraId="6E04EC5E" w14:textId="77777777" w:rsidR="007362EB" w:rsidRPr="005A51E7" w:rsidRDefault="007362EB" w:rsidP="007362EB">
            <w:pPr>
              <w:pStyle w:val="TAL"/>
              <w:rPr>
                <w:shd w:val="clear" w:color="auto" w:fill="FFFFFF"/>
              </w:rPr>
            </w:pPr>
            <w:r w:rsidRPr="005A51E7">
              <w:t>Ês</w:t>
            </w:r>
            <w:r w:rsidRPr="005A51E7">
              <w:rPr>
                <w:vertAlign w:val="subscript"/>
              </w:rPr>
              <w:t>1</w:t>
            </w:r>
            <w:r w:rsidRPr="005A51E7">
              <w:t xml:space="preserve"> /</w:t>
            </w:r>
            <w:r w:rsidRPr="005A51E7">
              <w:rPr>
                <w:shd w:val="clear" w:color="auto" w:fill="FFFFFF"/>
              </w:rPr>
              <w:t xml:space="preserve"> </w:t>
            </w:r>
            <w:proofErr w:type="spellStart"/>
            <w:r w:rsidRPr="005A51E7">
              <w:rPr>
                <w:shd w:val="clear" w:color="auto" w:fill="FFFFFF"/>
              </w:rPr>
              <w:t>N</w:t>
            </w:r>
            <w:r w:rsidRPr="005A51E7">
              <w:rPr>
                <w:shd w:val="clear" w:color="auto" w:fill="FFFFFF"/>
                <w:vertAlign w:val="subscript"/>
              </w:rPr>
              <w:t>oc</w:t>
            </w:r>
            <w:proofErr w:type="spellEnd"/>
            <w:r w:rsidRPr="005A51E7">
              <w:rPr>
                <w:shd w:val="clear" w:color="auto" w:fill="FFFFFF"/>
              </w:rPr>
              <w:t>: +9.5 dB</w:t>
            </w:r>
          </w:p>
          <w:p w14:paraId="4DECD6C5" w14:textId="77777777" w:rsidR="007362EB" w:rsidRPr="005A51E7" w:rsidRDefault="007362EB" w:rsidP="007362EB">
            <w:pPr>
              <w:pStyle w:val="TAL"/>
              <w:rPr>
                <w:szCs w:val="18"/>
                <w:lang w:eastAsia="ja-JP"/>
              </w:rPr>
            </w:pPr>
            <w:r w:rsidRPr="005A51E7">
              <w:t>Ês</w:t>
            </w:r>
            <w:r w:rsidRPr="005A51E7">
              <w:rPr>
                <w:vertAlign w:val="subscript"/>
              </w:rPr>
              <w:t>2</w:t>
            </w:r>
            <w:r w:rsidRPr="005A51E7">
              <w:t xml:space="preserve"> /</w:t>
            </w:r>
            <w:r w:rsidRPr="005A51E7">
              <w:rPr>
                <w:shd w:val="clear" w:color="auto" w:fill="FFFFFF"/>
              </w:rPr>
              <w:t xml:space="preserve"> </w:t>
            </w:r>
            <w:proofErr w:type="spellStart"/>
            <w:r w:rsidRPr="005A51E7">
              <w:rPr>
                <w:shd w:val="clear" w:color="auto" w:fill="FFFFFF"/>
              </w:rPr>
              <w:t>N</w:t>
            </w:r>
            <w:r w:rsidRPr="005A51E7">
              <w:rPr>
                <w:shd w:val="clear" w:color="auto" w:fill="FFFFFF"/>
                <w:vertAlign w:val="subscript"/>
              </w:rPr>
              <w:t>oc</w:t>
            </w:r>
            <w:proofErr w:type="spellEnd"/>
            <w:r w:rsidRPr="005A51E7">
              <w:rPr>
                <w:shd w:val="clear" w:color="auto" w:fill="FFFFFF"/>
              </w:rPr>
              <w:t>: +7.25 dB</w:t>
            </w:r>
          </w:p>
        </w:tc>
        <w:tc>
          <w:tcPr>
            <w:tcW w:w="1276" w:type="dxa"/>
          </w:tcPr>
          <w:p w14:paraId="11F830E4" w14:textId="77777777" w:rsidR="007362EB" w:rsidRPr="005A51E7" w:rsidRDefault="007362EB" w:rsidP="007362EB">
            <w:pPr>
              <w:pStyle w:val="TAL"/>
              <w:rPr>
                <w:lang w:eastAsia="ja-JP"/>
              </w:rPr>
            </w:pPr>
            <w:r w:rsidRPr="005A51E7">
              <w:rPr>
                <w:lang w:eastAsia="ja-JP"/>
              </w:rPr>
              <w:t>0 dB</w:t>
            </w:r>
          </w:p>
          <w:p w14:paraId="79784ED3" w14:textId="77777777" w:rsidR="007362EB" w:rsidRPr="005A51E7" w:rsidRDefault="007362EB" w:rsidP="007362EB">
            <w:pPr>
              <w:pStyle w:val="TAL"/>
              <w:rPr>
                <w:lang w:eastAsia="ja-JP"/>
              </w:rPr>
            </w:pPr>
            <w:r w:rsidRPr="005A51E7">
              <w:rPr>
                <w:lang w:eastAsia="ja-JP"/>
              </w:rPr>
              <w:t>+0.8 dB</w:t>
            </w:r>
          </w:p>
          <w:p w14:paraId="1774F71B" w14:textId="77777777" w:rsidR="007362EB" w:rsidRPr="005A51E7" w:rsidRDefault="007362EB" w:rsidP="007362EB">
            <w:pPr>
              <w:pStyle w:val="TAL"/>
              <w:rPr>
                <w:szCs w:val="18"/>
                <w:lang w:eastAsia="zh-CN"/>
              </w:rPr>
            </w:pPr>
            <w:r w:rsidRPr="005A51E7">
              <w:rPr>
                <w:lang w:eastAsia="ja-JP"/>
              </w:rPr>
              <w:t>-0.35 dB</w:t>
            </w:r>
          </w:p>
        </w:tc>
        <w:tc>
          <w:tcPr>
            <w:tcW w:w="3055" w:type="dxa"/>
            <w:tcBorders>
              <w:bottom w:val="single" w:sz="4" w:space="0" w:color="auto"/>
            </w:tcBorders>
          </w:tcPr>
          <w:p w14:paraId="7D38836C" w14:textId="77777777" w:rsidR="007362EB" w:rsidRPr="005A51E7" w:rsidRDefault="007362EB" w:rsidP="007362EB">
            <w:pPr>
              <w:pStyle w:val="TAL"/>
              <w:rPr>
                <w:lang w:eastAsia="zh-CN"/>
              </w:rPr>
            </w:pPr>
            <w:proofErr w:type="spellStart"/>
            <w:r w:rsidRPr="005A51E7">
              <w:rPr>
                <w:lang w:eastAsia="zh-CN"/>
              </w:rPr>
              <w:t>N</w:t>
            </w:r>
            <w:r w:rsidRPr="005A51E7">
              <w:rPr>
                <w:shd w:val="clear" w:color="auto" w:fill="FFFFFF"/>
                <w:vertAlign w:val="subscript"/>
              </w:rPr>
              <w:t>oc</w:t>
            </w:r>
            <w:proofErr w:type="spellEnd"/>
            <w:r w:rsidRPr="005A51E7">
              <w:rPr>
                <w:lang w:eastAsia="zh-CN"/>
              </w:rPr>
              <w:t>: -98dBm/15kHz</w:t>
            </w:r>
          </w:p>
          <w:p w14:paraId="7C16C469" w14:textId="77777777" w:rsidR="007362EB" w:rsidRPr="005A51E7" w:rsidRDefault="007362EB" w:rsidP="007362EB">
            <w:pPr>
              <w:pStyle w:val="TAL"/>
            </w:pPr>
            <w:r w:rsidRPr="005A51E7">
              <w:t>Ês</w:t>
            </w:r>
            <w:r w:rsidRPr="005A51E7">
              <w:rPr>
                <w:vertAlign w:val="subscript"/>
              </w:rPr>
              <w:t>1</w:t>
            </w:r>
            <w:r w:rsidRPr="005A51E7">
              <w:t xml:space="preserve"> /</w:t>
            </w:r>
            <w:r w:rsidRPr="005A51E7">
              <w:rPr>
                <w:shd w:val="clear" w:color="auto" w:fill="FFFFFF"/>
              </w:rPr>
              <w:t xml:space="preserve"> </w:t>
            </w:r>
            <w:proofErr w:type="spellStart"/>
            <w:r w:rsidRPr="005A51E7">
              <w:rPr>
                <w:shd w:val="clear" w:color="auto" w:fill="FFFFFF"/>
              </w:rPr>
              <w:t>N</w:t>
            </w:r>
            <w:r w:rsidRPr="005A51E7">
              <w:rPr>
                <w:shd w:val="clear" w:color="auto" w:fill="FFFFFF"/>
                <w:vertAlign w:val="subscript"/>
              </w:rPr>
              <w:t>oc</w:t>
            </w:r>
            <w:proofErr w:type="spellEnd"/>
            <w:r w:rsidRPr="005A51E7">
              <w:rPr>
                <w:shd w:val="clear" w:color="auto" w:fill="FFFFFF"/>
              </w:rPr>
              <w:t>: +10.3 dB</w:t>
            </w:r>
          </w:p>
          <w:p w14:paraId="1079EBDB" w14:textId="77777777" w:rsidR="007362EB" w:rsidRPr="005A51E7" w:rsidRDefault="007362EB" w:rsidP="007362EB">
            <w:pPr>
              <w:pStyle w:val="TAL"/>
              <w:rPr>
                <w:shd w:val="clear" w:color="auto" w:fill="FFFFFF"/>
              </w:rPr>
            </w:pPr>
            <w:r w:rsidRPr="005A51E7">
              <w:t>Ês</w:t>
            </w:r>
            <w:r w:rsidRPr="005A51E7">
              <w:rPr>
                <w:vertAlign w:val="subscript"/>
              </w:rPr>
              <w:t>2</w:t>
            </w:r>
            <w:r w:rsidRPr="005A51E7">
              <w:t xml:space="preserve"> /</w:t>
            </w:r>
            <w:r w:rsidRPr="005A51E7">
              <w:rPr>
                <w:shd w:val="clear" w:color="auto" w:fill="FFFFFF"/>
              </w:rPr>
              <w:t xml:space="preserve"> </w:t>
            </w:r>
            <w:proofErr w:type="spellStart"/>
            <w:r w:rsidRPr="005A51E7">
              <w:rPr>
                <w:shd w:val="clear" w:color="auto" w:fill="FFFFFF"/>
              </w:rPr>
              <w:t>N</w:t>
            </w:r>
            <w:r w:rsidRPr="005A51E7">
              <w:rPr>
                <w:shd w:val="clear" w:color="auto" w:fill="FFFFFF"/>
                <w:vertAlign w:val="subscript"/>
              </w:rPr>
              <w:t>oc</w:t>
            </w:r>
            <w:proofErr w:type="spellEnd"/>
            <w:r w:rsidRPr="005A51E7">
              <w:rPr>
                <w:shd w:val="clear" w:color="auto" w:fill="FFFFFF"/>
              </w:rPr>
              <w:t>: +6.9 dB</w:t>
            </w:r>
          </w:p>
          <w:p w14:paraId="3059DFD7" w14:textId="77777777" w:rsidR="007362EB" w:rsidRPr="005A51E7" w:rsidRDefault="007362EB" w:rsidP="007362EB">
            <w:pPr>
              <w:pStyle w:val="TAL"/>
            </w:pPr>
            <w:r w:rsidRPr="005A51E7">
              <w:t>T-put limit unchanged</w:t>
            </w:r>
          </w:p>
          <w:p w14:paraId="02ED0630" w14:textId="77777777" w:rsidR="007362EB" w:rsidRPr="005A51E7" w:rsidRDefault="007362EB" w:rsidP="007362EB">
            <w:pPr>
              <w:pStyle w:val="TAL"/>
            </w:pPr>
          </w:p>
          <w:p w14:paraId="5A131310" w14:textId="77777777" w:rsidR="007362EB" w:rsidRPr="005A51E7" w:rsidRDefault="007362EB" w:rsidP="007362EB">
            <w:pPr>
              <w:pStyle w:val="TAL"/>
              <w:rPr>
                <w:szCs w:val="18"/>
              </w:rPr>
            </w:pPr>
            <w:r w:rsidRPr="005A51E7">
              <w:t>The analysis is recorded in 3GPP TR 36.904 [17]</w:t>
            </w:r>
          </w:p>
        </w:tc>
      </w:tr>
      <w:tr w:rsidR="007362EB" w:rsidRPr="005A51E7" w14:paraId="781886B9" w14:textId="77777777" w:rsidTr="00FF139E">
        <w:trPr>
          <w:gridAfter w:val="1"/>
          <w:wAfter w:w="68" w:type="dxa"/>
          <w:cantSplit/>
          <w:trHeight w:val="558"/>
          <w:jc w:val="center"/>
        </w:trPr>
        <w:tc>
          <w:tcPr>
            <w:tcW w:w="2547" w:type="dxa"/>
            <w:gridSpan w:val="2"/>
          </w:tcPr>
          <w:p w14:paraId="2EE81363" w14:textId="77777777" w:rsidR="007362EB" w:rsidRPr="005A51E7" w:rsidRDefault="007362EB" w:rsidP="007362EB">
            <w:pPr>
              <w:pStyle w:val="TAL"/>
              <w:rPr>
                <w:lang w:eastAsia="ko-KR"/>
              </w:rPr>
            </w:pPr>
            <w:r w:rsidRPr="005A51E7">
              <w:rPr>
                <w:lang w:eastAsia="ko-KR"/>
              </w:rPr>
              <w:t xml:space="preserve">8.10.1.2.7 TDD Open-loop spatial multiplexing, 3 Layer Multiplexing with 4 </w:t>
            </w:r>
            <w:proofErr w:type="spellStart"/>
            <w:r w:rsidRPr="005A51E7">
              <w:rPr>
                <w:lang w:eastAsia="ko-KR"/>
              </w:rPr>
              <w:t>Tx</w:t>
            </w:r>
            <w:proofErr w:type="spellEnd"/>
            <w:r w:rsidRPr="005A51E7">
              <w:rPr>
                <w:lang w:eastAsia="ko-KR"/>
              </w:rPr>
              <w:t xml:space="preserve"> Antenna Ports</w:t>
            </w:r>
          </w:p>
        </w:tc>
        <w:tc>
          <w:tcPr>
            <w:tcW w:w="2703" w:type="dxa"/>
          </w:tcPr>
          <w:p w14:paraId="183C82E0" w14:textId="77777777" w:rsidR="007362EB" w:rsidRPr="005A51E7" w:rsidRDefault="007362EB" w:rsidP="007362EB">
            <w:pPr>
              <w:pStyle w:val="TAL"/>
              <w:rPr>
                <w:shd w:val="clear" w:color="auto" w:fill="FFFFFF"/>
              </w:rPr>
            </w:pPr>
            <w:r w:rsidRPr="005A51E7">
              <w:rPr>
                <w:lang w:eastAsia="ja-JP"/>
              </w:rPr>
              <w:t>SNR as specified</w:t>
            </w:r>
          </w:p>
        </w:tc>
        <w:tc>
          <w:tcPr>
            <w:tcW w:w="1276" w:type="dxa"/>
          </w:tcPr>
          <w:p w14:paraId="647590E8" w14:textId="77777777" w:rsidR="007362EB" w:rsidRPr="005A51E7" w:rsidRDefault="007362EB" w:rsidP="007362EB">
            <w:pPr>
              <w:pStyle w:val="TAL"/>
            </w:pPr>
            <w:r w:rsidRPr="005A51E7">
              <w:rPr>
                <w:lang w:eastAsia="ko-KR"/>
              </w:rPr>
              <w:t>0.9dB</w:t>
            </w:r>
          </w:p>
        </w:tc>
        <w:tc>
          <w:tcPr>
            <w:tcW w:w="3055" w:type="dxa"/>
            <w:tcBorders>
              <w:bottom w:val="single" w:sz="4" w:space="0" w:color="auto"/>
            </w:tcBorders>
          </w:tcPr>
          <w:p w14:paraId="0D4503B4" w14:textId="77777777" w:rsidR="007362EB" w:rsidRPr="005A51E7" w:rsidRDefault="007362EB" w:rsidP="007362EB">
            <w:pPr>
              <w:pStyle w:val="TAL"/>
            </w:pPr>
            <w:r w:rsidRPr="005A51E7">
              <w:t>Formula: SNR + TT</w:t>
            </w:r>
          </w:p>
          <w:p w14:paraId="2BABC7B0" w14:textId="77777777" w:rsidR="007362EB" w:rsidRPr="005A51E7" w:rsidRDefault="007362EB" w:rsidP="007362EB">
            <w:pPr>
              <w:pStyle w:val="TAL"/>
              <w:rPr>
                <w:shd w:val="clear" w:color="auto" w:fill="FFFFFF"/>
              </w:rPr>
            </w:pPr>
            <w:r w:rsidRPr="005A51E7">
              <w:t>T-put limit unchanged</w:t>
            </w:r>
          </w:p>
        </w:tc>
      </w:tr>
      <w:tr w:rsidR="007362EB" w:rsidRPr="005A51E7" w14:paraId="619B1390" w14:textId="77777777" w:rsidTr="00FF139E">
        <w:trPr>
          <w:gridAfter w:val="1"/>
          <w:wAfter w:w="68" w:type="dxa"/>
          <w:cantSplit/>
          <w:trHeight w:val="558"/>
          <w:jc w:val="center"/>
        </w:trPr>
        <w:tc>
          <w:tcPr>
            <w:tcW w:w="2547" w:type="dxa"/>
            <w:gridSpan w:val="2"/>
          </w:tcPr>
          <w:p w14:paraId="5FF5549A" w14:textId="77777777" w:rsidR="007362EB" w:rsidRPr="005A51E7" w:rsidRDefault="007362EB" w:rsidP="007362EB">
            <w:pPr>
              <w:pStyle w:val="TAL"/>
              <w:rPr>
                <w:rFonts w:cs="Arial"/>
                <w:lang w:eastAsia="ko-KR"/>
              </w:rPr>
            </w:pPr>
            <w:r w:rsidRPr="005A51E7">
              <w:rPr>
                <w:rFonts w:cs="Arial"/>
                <w:lang w:eastAsia="ko-KR"/>
              </w:rPr>
              <w:t xml:space="preserve">8.10.1.2.8 TDD Closed-loop spatial multiplexing performance, 4 Layers spatial multiplexing 4 </w:t>
            </w:r>
            <w:proofErr w:type="spellStart"/>
            <w:r w:rsidRPr="005A51E7">
              <w:rPr>
                <w:rFonts w:cs="Arial"/>
                <w:lang w:eastAsia="ko-KR"/>
              </w:rPr>
              <w:t>Tx</w:t>
            </w:r>
            <w:proofErr w:type="spellEnd"/>
            <w:r w:rsidRPr="005A51E7">
              <w:rPr>
                <w:rFonts w:cs="Arial"/>
                <w:lang w:eastAsia="ko-KR"/>
              </w:rPr>
              <w:t xml:space="preserve"> antennas</w:t>
            </w:r>
          </w:p>
        </w:tc>
        <w:tc>
          <w:tcPr>
            <w:tcW w:w="2703" w:type="dxa"/>
          </w:tcPr>
          <w:p w14:paraId="61BB7947" w14:textId="77777777" w:rsidR="007362EB" w:rsidRPr="005A51E7" w:rsidRDefault="007362EB" w:rsidP="007362EB">
            <w:pPr>
              <w:pStyle w:val="TAL"/>
              <w:rPr>
                <w:shd w:val="clear" w:color="auto" w:fill="FFFFFF"/>
              </w:rPr>
            </w:pPr>
            <w:r w:rsidRPr="005A51E7">
              <w:rPr>
                <w:lang w:eastAsia="ja-JP"/>
              </w:rPr>
              <w:t>SNR as specified</w:t>
            </w:r>
          </w:p>
        </w:tc>
        <w:tc>
          <w:tcPr>
            <w:tcW w:w="1276" w:type="dxa"/>
          </w:tcPr>
          <w:p w14:paraId="702870C2" w14:textId="77777777" w:rsidR="007362EB" w:rsidRPr="005A51E7" w:rsidRDefault="007362EB" w:rsidP="007362EB">
            <w:pPr>
              <w:pStyle w:val="TAL"/>
            </w:pPr>
            <w:r w:rsidRPr="005A51E7">
              <w:rPr>
                <w:rFonts w:cs="Arial"/>
                <w:lang w:eastAsia="ko-KR"/>
              </w:rPr>
              <w:t>0.9dB</w:t>
            </w:r>
          </w:p>
        </w:tc>
        <w:tc>
          <w:tcPr>
            <w:tcW w:w="3055" w:type="dxa"/>
            <w:tcBorders>
              <w:bottom w:val="single" w:sz="4" w:space="0" w:color="auto"/>
            </w:tcBorders>
          </w:tcPr>
          <w:p w14:paraId="5A7AA5C1" w14:textId="77777777" w:rsidR="007362EB" w:rsidRPr="005A51E7" w:rsidRDefault="007362EB" w:rsidP="007362EB">
            <w:pPr>
              <w:pStyle w:val="TAL"/>
              <w:rPr>
                <w:rFonts w:cs="Arial"/>
              </w:rPr>
            </w:pPr>
            <w:r w:rsidRPr="005A51E7">
              <w:rPr>
                <w:rFonts w:cs="Arial"/>
              </w:rPr>
              <w:t>Formula: SNR + TT</w:t>
            </w:r>
          </w:p>
          <w:p w14:paraId="2E35D0E1" w14:textId="77777777" w:rsidR="007362EB" w:rsidRPr="005A51E7" w:rsidRDefault="007362EB" w:rsidP="007362EB">
            <w:pPr>
              <w:pStyle w:val="TAL"/>
              <w:rPr>
                <w:shd w:val="clear" w:color="auto" w:fill="FFFFFF"/>
              </w:rPr>
            </w:pPr>
            <w:r w:rsidRPr="005A51E7">
              <w:rPr>
                <w:rFonts w:cs="Arial"/>
              </w:rPr>
              <w:t>T-put limit unchanged</w:t>
            </w:r>
          </w:p>
        </w:tc>
      </w:tr>
      <w:tr w:rsidR="007362EB" w:rsidRPr="005A51E7" w14:paraId="38FD32D1" w14:textId="77777777" w:rsidTr="00FF139E">
        <w:trPr>
          <w:gridAfter w:val="1"/>
          <w:wAfter w:w="68" w:type="dxa"/>
          <w:cantSplit/>
          <w:trHeight w:val="558"/>
          <w:jc w:val="center"/>
        </w:trPr>
        <w:tc>
          <w:tcPr>
            <w:tcW w:w="2547" w:type="dxa"/>
            <w:gridSpan w:val="2"/>
          </w:tcPr>
          <w:p w14:paraId="154A74A0" w14:textId="77777777" w:rsidR="007362EB" w:rsidRPr="005A51E7" w:rsidRDefault="007362EB" w:rsidP="007362EB">
            <w:pPr>
              <w:pStyle w:val="TAL"/>
              <w:rPr>
                <w:rFonts w:cs="Arial"/>
                <w:lang w:eastAsia="ko-KR"/>
              </w:rPr>
            </w:pPr>
            <w:r w:rsidRPr="005A51E7">
              <w:rPr>
                <w:rFonts w:cs="Arial"/>
                <w:lang w:eastAsia="ko-KR"/>
              </w:rPr>
              <w:t>8.10.1.2.9 TDD 4 Layer Spatial Multiplexing (User-Specific Reference Symbols)</w:t>
            </w:r>
          </w:p>
        </w:tc>
        <w:tc>
          <w:tcPr>
            <w:tcW w:w="2703" w:type="dxa"/>
          </w:tcPr>
          <w:p w14:paraId="6468D485" w14:textId="77777777" w:rsidR="007362EB" w:rsidRPr="005A51E7" w:rsidRDefault="007362EB" w:rsidP="007362EB">
            <w:pPr>
              <w:pStyle w:val="TAL"/>
              <w:rPr>
                <w:shd w:val="clear" w:color="auto" w:fill="FFFFFF"/>
              </w:rPr>
            </w:pPr>
            <w:r w:rsidRPr="005A51E7">
              <w:rPr>
                <w:lang w:eastAsia="ja-JP"/>
              </w:rPr>
              <w:t>SNR as specified</w:t>
            </w:r>
          </w:p>
        </w:tc>
        <w:tc>
          <w:tcPr>
            <w:tcW w:w="1276" w:type="dxa"/>
          </w:tcPr>
          <w:p w14:paraId="24ADED93" w14:textId="77777777" w:rsidR="007362EB" w:rsidRPr="005A51E7" w:rsidRDefault="007362EB" w:rsidP="007362EB">
            <w:pPr>
              <w:pStyle w:val="TAL"/>
            </w:pPr>
            <w:r w:rsidRPr="005A51E7">
              <w:rPr>
                <w:rFonts w:cs="Arial"/>
                <w:lang w:eastAsia="ko-KR"/>
              </w:rPr>
              <w:t>0.9dB</w:t>
            </w:r>
          </w:p>
        </w:tc>
        <w:tc>
          <w:tcPr>
            <w:tcW w:w="3055" w:type="dxa"/>
            <w:tcBorders>
              <w:bottom w:val="single" w:sz="4" w:space="0" w:color="auto"/>
            </w:tcBorders>
          </w:tcPr>
          <w:p w14:paraId="3F7FF286" w14:textId="77777777" w:rsidR="007362EB" w:rsidRPr="005A51E7" w:rsidRDefault="007362EB" w:rsidP="007362EB">
            <w:pPr>
              <w:pStyle w:val="TAL"/>
              <w:rPr>
                <w:rFonts w:cs="Arial"/>
              </w:rPr>
            </w:pPr>
            <w:r w:rsidRPr="005A51E7">
              <w:rPr>
                <w:rFonts w:cs="Arial"/>
              </w:rPr>
              <w:t>Formula: SNR + TT</w:t>
            </w:r>
          </w:p>
          <w:p w14:paraId="2A87DB84" w14:textId="77777777" w:rsidR="007362EB" w:rsidRPr="005A51E7" w:rsidRDefault="007362EB" w:rsidP="007362EB">
            <w:pPr>
              <w:pStyle w:val="TAL"/>
              <w:rPr>
                <w:shd w:val="clear" w:color="auto" w:fill="FFFFFF"/>
              </w:rPr>
            </w:pPr>
            <w:r w:rsidRPr="005A51E7">
              <w:rPr>
                <w:rFonts w:cs="Arial"/>
              </w:rPr>
              <w:t>T-put limit unchanged</w:t>
            </w:r>
          </w:p>
        </w:tc>
      </w:tr>
      <w:tr w:rsidR="007362EB" w:rsidRPr="005A51E7" w14:paraId="0E90CC75" w14:textId="77777777" w:rsidTr="00FF139E">
        <w:trPr>
          <w:gridAfter w:val="1"/>
          <w:wAfter w:w="68" w:type="dxa"/>
          <w:cantSplit/>
          <w:jc w:val="center"/>
        </w:trPr>
        <w:tc>
          <w:tcPr>
            <w:tcW w:w="2547" w:type="dxa"/>
            <w:gridSpan w:val="2"/>
          </w:tcPr>
          <w:p w14:paraId="649349ED" w14:textId="77777777" w:rsidR="007362EB" w:rsidRPr="005A51E7" w:rsidRDefault="007362EB" w:rsidP="007362EB">
            <w:pPr>
              <w:pStyle w:val="TAL"/>
              <w:rPr>
                <w:rFonts w:eastAsia="新細明體" w:cs="Arial"/>
                <w:lang w:eastAsia="zh-TW"/>
              </w:rPr>
            </w:pPr>
            <w:r w:rsidRPr="005A51E7">
              <w:rPr>
                <w:rFonts w:cs="Arial"/>
                <w:lang w:eastAsia="ko-KR"/>
              </w:rPr>
              <w:t>8.10.2.1.1 FDD PCFICH/PDCCH Single-antenna Port Performance 1x4</w:t>
            </w:r>
          </w:p>
        </w:tc>
        <w:tc>
          <w:tcPr>
            <w:tcW w:w="2703" w:type="dxa"/>
          </w:tcPr>
          <w:p w14:paraId="0187E650" w14:textId="77777777" w:rsidR="007362EB" w:rsidRPr="005A51E7" w:rsidRDefault="007362EB" w:rsidP="007362EB">
            <w:pPr>
              <w:pStyle w:val="TAL"/>
              <w:rPr>
                <w:lang w:eastAsia="ja-JP"/>
              </w:rPr>
            </w:pPr>
            <w:r w:rsidRPr="005A51E7">
              <w:rPr>
                <w:lang w:eastAsia="ja-JP"/>
              </w:rPr>
              <w:t>SNR as specified</w:t>
            </w:r>
          </w:p>
        </w:tc>
        <w:tc>
          <w:tcPr>
            <w:tcW w:w="1276" w:type="dxa"/>
          </w:tcPr>
          <w:p w14:paraId="559B3D0A" w14:textId="77777777" w:rsidR="007362EB" w:rsidRPr="005A51E7" w:rsidRDefault="007362EB" w:rsidP="007362EB">
            <w:pPr>
              <w:pStyle w:val="TAL"/>
              <w:rPr>
                <w:rFonts w:cs="Arial"/>
                <w:lang w:eastAsia="ja-JP"/>
              </w:rPr>
            </w:pPr>
            <w:r w:rsidRPr="005A51E7">
              <w:rPr>
                <w:rFonts w:cs="Arial"/>
                <w:lang w:eastAsia="ko-KR"/>
              </w:rPr>
              <w:t>0.8 dB</w:t>
            </w:r>
          </w:p>
        </w:tc>
        <w:tc>
          <w:tcPr>
            <w:tcW w:w="3055" w:type="dxa"/>
            <w:tcBorders>
              <w:bottom w:val="single" w:sz="4" w:space="0" w:color="auto"/>
            </w:tcBorders>
          </w:tcPr>
          <w:p w14:paraId="3F818865" w14:textId="77777777" w:rsidR="007362EB" w:rsidRPr="005A51E7" w:rsidRDefault="007362EB" w:rsidP="007362EB">
            <w:pPr>
              <w:pStyle w:val="TAL"/>
              <w:rPr>
                <w:rFonts w:cs="Arial"/>
              </w:rPr>
            </w:pPr>
            <w:r w:rsidRPr="005A51E7">
              <w:rPr>
                <w:rFonts w:cs="Arial"/>
              </w:rPr>
              <w:t>Formula: SNR + TT</w:t>
            </w:r>
          </w:p>
          <w:p w14:paraId="675A4EE0" w14:textId="77777777" w:rsidR="007362EB" w:rsidRPr="005A51E7" w:rsidRDefault="007362EB" w:rsidP="007362EB">
            <w:pPr>
              <w:pStyle w:val="TAL"/>
              <w:rPr>
                <w:rFonts w:cs="Arial"/>
              </w:rPr>
            </w:pPr>
            <w:r w:rsidRPr="005A51E7">
              <w:rPr>
                <w:rFonts w:cs="Arial"/>
              </w:rPr>
              <w:t>T-put limit unchanged</w:t>
            </w:r>
          </w:p>
        </w:tc>
      </w:tr>
      <w:tr w:rsidR="007362EB" w:rsidRPr="005A51E7" w14:paraId="653DE16F" w14:textId="77777777" w:rsidTr="00FF139E">
        <w:trPr>
          <w:gridAfter w:val="1"/>
          <w:wAfter w:w="68" w:type="dxa"/>
          <w:cantSplit/>
          <w:jc w:val="center"/>
        </w:trPr>
        <w:tc>
          <w:tcPr>
            <w:tcW w:w="2547" w:type="dxa"/>
            <w:gridSpan w:val="2"/>
          </w:tcPr>
          <w:p w14:paraId="64005940" w14:textId="77777777" w:rsidR="007362EB" w:rsidRPr="005A51E7" w:rsidRDefault="007362EB" w:rsidP="007362EB">
            <w:pPr>
              <w:pStyle w:val="TAL"/>
              <w:rPr>
                <w:rFonts w:cs="Arial"/>
                <w:lang w:eastAsia="ko-KR"/>
              </w:rPr>
            </w:pPr>
            <w:r w:rsidRPr="005A51E7">
              <w:rPr>
                <w:rFonts w:cs="Arial"/>
                <w:lang w:eastAsia="ko-KR"/>
              </w:rPr>
              <w:t>8.10.2.1.2 FDD PCFICH/PDCCH Transmit Diversity 2x4</w:t>
            </w:r>
          </w:p>
        </w:tc>
        <w:tc>
          <w:tcPr>
            <w:tcW w:w="2703" w:type="dxa"/>
          </w:tcPr>
          <w:p w14:paraId="7C6CE7A7" w14:textId="77777777" w:rsidR="007362EB" w:rsidRPr="005A51E7" w:rsidRDefault="007362EB" w:rsidP="007362EB">
            <w:pPr>
              <w:pStyle w:val="TAL"/>
              <w:rPr>
                <w:lang w:eastAsia="ja-JP"/>
              </w:rPr>
            </w:pPr>
            <w:r w:rsidRPr="005A51E7">
              <w:rPr>
                <w:lang w:eastAsia="ja-JP"/>
              </w:rPr>
              <w:t>SNR as specified</w:t>
            </w:r>
          </w:p>
        </w:tc>
        <w:tc>
          <w:tcPr>
            <w:tcW w:w="1276" w:type="dxa"/>
          </w:tcPr>
          <w:p w14:paraId="78FFF816" w14:textId="77777777" w:rsidR="007362EB" w:rsidRPr="005A51E7" w:rsidRDefault="007362EB" w:rsidP="007362EB">
            <w:pPr>
              <w:pStyle w:val="TAL"/>
              <w:rPr>
                <w:rFonts w:cs="Arial"/>
                <w:lang w:eastAsia="ko-KR"/>
              </w:rPr>
            </w:pPr>
            <w:r w:rsidRPr="005A51E7">
              <w:rPr>
                <w:rFonts w:cs="Arial"/>
                <w:lang w:eastAsia="ko-KR"/>
              </w:rPr>
              <w:t>1.0 dB</w:t>
            </w:r>
          </w:p>
        </w:tc>
        <w:tc>
          <w:tcPr>
            <w:tcW w:w="3055" w:type="dxa"/>
            <w:tcBorders>
              <w:bottom w:val="single" w:sz="4" w:space="0" w:color="auto"/>
            </w:tcBorders>
          </w:tcPr>
          <w:p w14:paraId="0EDD5F1A" w14:textId="77777777" w:rsidR="007362EB" w:rsidRPr="005A51E7" w:rsidRDefault="007362EB" w:rsidP="007362EB">
            <w:pPr>
              <w:pStyle w:val="TAL"/>
              <w:rPr>
                <w:rFonts w:cs="Arial"/>
              </w:rPr>
            </w:pPr>
            <w:r w:rsidRPr="005A51E7">
              <w:rPr>
                <w:rFonts w:cs="Arial"/>
              </w:rPr>
              <w:t>Formula: SNR + TT</w:t>
            </w:r>
          </w:p>
          <w:p w14:paraId="5D962CB4" w14:textId="77777777" w:rsidR="007362EB" w:rsidRPr="005A51E7" w:rsidRDefault="007362EB" w:rsidP="007362EB">
            <w:pPr>
              <w:pStyle w:val="TAL"/>
              <w:rPr>
                <w:rFonts w:cs="Arial"/>
              </w:rPr>
            </w:pPr>
            <w:r w:rsidRPr="005A51E7">
              <w:rPr>
                <w:rFonts w:cs="Arial"/>
              </w:rPr>
              <w:t>T-put limit unchanged</w:t>
            </w:r>
          </w:p>
        </w:tc>
      </w:tr>
      <w:tr w:rsidR="007362EB" w:rsidRPr="005A51E7" w14:paraId="49959A9D" w14:textId="77777777" w:rsidTr="00FF139E">
        <w:trPr>
          <w:gridAfter w:val="1"/>
          <w:wAfter w:w="68" w:type="dxa"/>
          <w:cantSplit/>
          <w:jc w:val="center"/>
        </w:trPr>
        <w:tc>
          <w:tcPr>
            <w:tcW w:w="2547" w:type="dxa"/>
            <w:gridSpan w:val="2"/>
          </w:tcPr>
          <w:p w14:paraId="11FE5CAF" w14:textId="77777777" w:rsidR="007362EB" w:rsidRPr="005A51E7" w:rsidRDefault="007362EB" w:rsidP="007362EB">
            <w:pPr>
              <w:pStyle w:val="TAL"/>
              <w:rPr>
                <w:rFonts w:cs="Arial"/>
                <w:lang w:eastAsia="ko-KR"/>
              </w:rPr>
            </w:pPr>
            <w:r w:rsidRPr="005A51E7">
              <w:rPr>
                <w:rFonts w:cs="Arial"/>
                <w:lang w:eastAsia="ko-KR"/>
              </w:rPr>
              <w:t>8.10.2.1.3 FDD PCFICH/PDCCH Transmit Diversity 4x4</w:t>
            </w:r>
          </w:p>
        </w:tc>
        <w:tc>
          <w:tcPr>
            <w:tcW w:w="2703" w:type="dxa"/>
          </w:tcPr>
          <w:p w14:paraId="663654A1" w14:textId="77777777" w:rsidR="007362EB" w:rsidRPr="005A51E7" w:rsidRDefault="007362EB" w:rsidP="007362EB">
            <w:pPr>
              <w:pStyle w:val="TAL"/>
              <w:rPr>
                <w:lang w:eastAsia="ja-JP"/>
              </w:rPr>
            </w:pPr>
            <w:r w:rsidRPr="005A51E7">
              <w:rPr>
                <w:lang w:eastAsia="ja-JP"/>
              </w:rPr>
              <w:t>SNR as specified</w:t>
            </w:r>
          </w:p>
        </w:tc>
        <w:tc>
          <w:tcPr>
            <w:tcW w:w="1276" w:type="dxa"/>
          </w:tcPr>
          <w:p w14:paraId="4D598106" w14:textId="77777777" w:rsidR="007362EB" w:rsidRPr="005A51E7" w:rsidRDefault="007362EB" w:rsidP="007362EB">
            <w:pPr>
              <w:pStyle w:val="TAL"/>
              <w:rPr>
                <w:rFonts w:cs="Arial"/>
                <w:lang w:eastAsia="ko-KR"/>
              </w:rPr>
            </w:pPr>
            <w:r w:rsidRPr="005A51E7">
              <w:rPr>
                <w:rFonts w:cs="Arial"/>
                <w:lang w:eastAsia="ko-KR"/>
              </w:rPr>
              <w:t>1.0 dB</w:t>
            </w:r>
          </w:p>
        </w:tc>
        <w:tc>
          <w:tcPr>
            <w:tcW w:w="3055" w:type="dxa"/>
            <w:tcBorders>
              <w:bottom w:val="single" w:sz="4" w:space="0" w:color="auto"/>
            </w:tcBorders>
          </w:tcPr>
          <w:p w14:paraId="7DB7A987" w14:textId="77777777" w:rsidR="007362EB" w:rsidRPr="005A51E7" w:rsidRDefault="007362EB" w:rsidP="007362EB">
            <w:pPr>
              <w:pStyle w:val="TAL"/>
              <w:rPr>
                <w:rFonts w:cs="Arial"/>
              </w:rPr>
            </w:pPr>
            <w:r w:rsidRPr="005A51E7">
              <w:rPr>
                <w:rFonts w:cs="Arial"/>
              </w:rPr>
              <w:t>Formula: SNR + TT</w:t>
            </w:r>
          </w:p>
          <w:p w14:paraId="09EFA4E5" w14:textId="77777777" w:rsidR="007362EB" w:rsidRPr="005A51E7" w:rsidRDefault="007362EB" w:rsidP="007362EB">
            <w:pPr>
              <w:pStyle w:val="TAL"/>
              <w:rPr>
                <w:rFonts w:cs="Arial"/>
              </w:rPr>
            </w:pPr>
            <w:r w:rsidRPr="005A51E7">
              <w:rPr>
                <w:rFonts w:cs="Arial"/>
              </w:rPr>
              <w:t>T-put limit unchanged</w:t>
            </w:r>
          </w:p>
        </w:tc>
      </w:tr>
      <w:tr w:rsidR="007362EB" w:rsidRPr="005A51E7" w14:paraId="58F938BE" w14:textId="77777777" w:rsidTr="00FF139E">
        <w:trPr>
          <w:gridAfter w:val="1"/>
          <w:wAfter w:w="68" w:type="dxa"/>
          <w:cantSplit/>
          <w:jc w:val="center"/>
        </w:trPr>
        <w:tc>
          <w:tcPr>
            <w:tcW w:w="2547" w:type="dxa"/>
            <w:gridSpan w:val="2"/>
          </w:tcPr>
          <w:p w14:paraId="0B59666F" w14:textId="77777777" w:rsidR="007362EB" w:rsidRPr="005A51E7" w:rsidRDefault="007362EB" w:rsidP="007362EB">
            <w:pPr>
              <w:pStyle w:val="TAL"/>
              <w:rPr>
                <w:rFonts w:cs="Arial"/>
                <w:lang w:eastAsia="ko-KR"/>
              </w:rPr>
            </w:pPr>
            <w:r w:rsidRPr="005A51E7">
              <w:rPr>
                <w:rFonts w:cs="Arial"/>
                <w:lang w:eastAsia="ko-KR"/>
              </w:rPr>
              <w:t>8.10.2.2.1 TDD PCFICH/PDCCH Single-antenna Port Performance 1x4</w:t>
            </w:r>
          </w:p>
        </w:tc>
        <w:tc>
          <w:tcPr>
            <w:tcW w:w="2703" w:type="dxa"/>
          </w:tcPr>
          <w:p w14:paraId="7FBB6B4A" w14:textId="77777777" w:rsidR="007362EB" w:rsidRPr="005A51E7" w:rsidRDefault="007362EB" w:rsidP="007362EB">
            <w:pPr>
              <w:pStyle w:val="TAL"/>
              <w:rPr>
                <w:lang w:eastAsia="ja-JP"/>
              </w:rPr>
            </w:pPr>
            <w:r w:rsidRPr="005A51E7">
              <w:rPr>
                <w:lang w:eastAsia="ja-JP"/>
              </w:rPr>
              <w:t>SNR as specified</w:t>
            </w:r>
          </w:p>
        </w:tc>
        <w:tc>
          <w:tcPr>
            <w:tcW w:w="1276" w:type="dxa"/>
          </w:tcPr>
          <w:p w14:paraId="540FF436" w14:textId="77777777" w:rsidR="007362EB" w:rsidRPr="005A51E7" w:rsidRDefault="007362EB" w:rsidP="007362EB">
            <w:pPr>
              <w:pStyle w:val="TAL"/>
              <w:rPr>
                <w:rFonts w:cs="Arial"/>
                <w:lang w:eastAsia="ko-KR"/>
              </w:rPr>
            </w:pPr>
            <w:r w:rsidRPr="005A51E7">
              <w:rPr>
                <w:rFonts w:cs="Arial"/>
                <w:lang w:eastAsia="ko-KR"/>
              </w:rPr>
              <w:t>0.8 dB</w:t>
            </w:r>
          </w:p>
        </w:tc>
        <w:tc>
          <w:tcPr>
            <w:tcW w:w="3055" w:type="dxa"/>
            <w:tcBorders>
              <w:bottom w:val="single" w:sz="4" w:space="0" w:color="auto"/>
            </w:tcBorders>
          </w:tcPr>
          <w:p w14:paraId="03189F0D" w14:textId="77777777" w:rsidR="007362EB" w:rsidRPr="005A51E7" w:rsidRDefault="007362EB" w:rsidP="007362EB">
            <w:pPr>
              <w:pStyle w:val="TAL"/>
              <w:rPr>
                <w:rFonts w:cs="Arial"/>
              </w:rPr>
            </w:pPr>
            <w:r w:rsidRPr="005A51E7">
              <w:rPr>
                <w:rFonts w:cs="Arial"/>
              </w:rPr>
              <w:t>Formula: SNR + TT</w:t>
            </w:r>
          </w:p>
          <w:p w14:paraId="629A6A9F" w14:textId="77777777" w:rsidR="007362EB" w:rsidRPr="005A51E7" w:rsidRDefault="007362EB" w:rsidP="007362EB">
            <w:pPr>
              <w:pStyle w:val="TAL"/>
              <w:rPr>
                <w:rFonts w:cs="Arial"/>
              </w:rPr>
            </w:pPr>
            <w:r w:rsidRPr="005A51E7">
              <w:rPr>
                <w:rFonts w:cs="Arial"/>
              </w:rPr>
              <w:t>T-put limit unchanged</w:t>
            </w:r>
          </w:p>
        </w:tc>
      </w:tr>
      <w:tr w:rsidR="007362EB" w:rsidRPr="005A51E7" w14:paraId="46F63DD0" w14:textId="77777777" w:rsidTr="00FF139E">
        <w:trPr>
          <w:gridAfter w:val="1"/>
          <w:wAfter w:w="68" w:type="dxa"/>
          <w:cantSplit/>
          <w:jc w:val="center"/>
        </w:trPr>
        <w:tc>
          <w:tcPr>
            <w:tcW w:w="2547" w:type="dxa"/>
            <w:gridSpan w:val="2"/>
          </w:tcPr>
          <w:p w14:paraId="6C02BFD7" w14:textId="77777777" w:rsidR="007362EB" w:rsidRPr="005A51E7" w:rsidRDefault="007362EB" w:rsidP="007362EB">
            <w:pPr>
              <w:pStyle w:val="TAL"/>
              <w:rPr>
                <w:rFonts w:cs="Arial"/>
                <w:lang w:eastAsia="ko-KR"/>
              </w:rPr>
            </w:pPr>
            <w:r w:rsidRPr="005A51E7">
              <w:rPr>
                <w:rFonts w:cs="Arial"/>
                <w:lang w:eastAsia="ko-KR"/>
              </w:rPr>
              <w:t>8.10.2.2.2 TDD PCFICH/PDCCH Transmit Diversity 2x4</w:t>
            </w:r>
          </w:p>
        </w:tc>
        <w:tc>
          <w:tcPr>
            <w:tcW w:w="2703" w:type="dxa"/>
          </w:tcPr>
          <w:p w14:paraId="40868DBF" w14:textId="77777777" w:rsidR="007362EB" w:rsidRPr="005A51E7" w:rsidRDefault="007362EB" w:rsidP="007362EB">
            <w:pPr>
              <w:pStyle w:val="TAL"/>
              <w:rPr>
                <w:lang w:eastAsia="ja-JP"/>
              </w:rPr>
            </w:pPr>
            <w:r w:rsidRPr="005A51E7">
              <w:rPr>
                <w:lang w:eastAsia="ja-JP"/>
              </w:rPr>
              <w:t>SNR as specified</w:t>
            </w:r>
          </w:p>
        </w:tc>
        <w:tc>
          <w:tcPr>
            <w:tcW w:w="1276" w:type="dxa"/>
          </w:tcPr>
          <w:p w14:paraId="04F8AEEF" w14:textId="77777777" w:rsidR="007362EB" w:rsidRPr="005A51E7" w:rsidRDefault="007362EB" w:rsidP="007362EB">
            <w:pPr>
              <w:pStyle w:val="TAL"/>
              <w:rPr>
                <w:rFonts w:cs="Arial"/>
                <w:lang w:eastAsia="ko-KR"/>
              </w:rPr>
            </w:pPr>
            <w:r w:rsidRPr="005A51E7">
              <w:rPr>
                <w:rFonts w:cs="Arial"/>
                <w:lang w:eastAsia="ko-KR"/>
              </w:rPr>
              <w:t>1.0 dB</w:t>
            </w:r>
          </w:p>
        </w:tc>
        <w:tc>
          <w:tcPr>
            <w:tcW w:w="3055" w:type="dxa"/>
            <w:tcBorders>
              <w:bottom w:val="single" w:sz="4" w:space="0" w:color="auto"/>
            </w:tcBorders>
          </w:tcPr>
          <w:p w14:paraId="535BB26E" w14:textId="77777777" w:rsidR="007362EB" w:rsidRPr="005A51E7" w:rsidRDefault="007362EB" w:rsidP="007362EB">
            <w:pPr>
              <w:pStyle w:val="TAL"/>
              <w:rPr>
                <w:rFonts w:cs="Arial"/>
              </w:rPr>
            </w:pPr>
            <w:r w:rsidRPr="005A51E7">
              <w:rPr>
                <w:rFonts w:cs="Arial"/>
              </w:rPr>
              <w:t>Formula: SNR + TT</w:t>
            </w:r>
          </w:p>
          <w:p w14:paraId="7FD91B38" w14:textId="77777777" w:rsidR="007362EB" w:rsidRPr="005A51E7" w:rsidRDefault="007362EB" w:rsidP="007362EB">
            <w:pPr>
              <w:pStyle w:val="TAL"/>
              <w:rPr>
                <w:rFonts w:cs="Arial"/>
              </w:rPr>
            </w:pPr>
            <w:r w:rsidRPr="005A51E7">
              <w:rPr>
                <w:rFonts w:cs="Arial"/>
              </w:rPr>
              <w:t>T-put limit unchanged</w:t>
            </w:r>
          </w:p>
        </w:tc>
      </w:tr>
      <w:tr w:rsidR="007362EB" w:rsidRPr="005A51E7" w14:paraId="602F467C" w14:textId="77777777" w:rsidTr="00FF139E">
        <w:trPr>
          <w:gridAfter w:val="1"/>
          <w:wAfter w:w="68" w:type="dxa"/>
          <w:cantSplit/>
          <w:jc w:val="center"/>
        </w:trPr>
        <w:tc>
          <w:tcPr>
            <w:tcW w:w="2547" w:type="dxa"/>
            <w:gridSpan w:val="2"/>
          </w:tcPr>
          <w:p w14:paraId="6FAE21D0" w14:textId="77777777" w:rsidR="007362EB" w:rsidRPr="005A51E7" w:rsidRDefault="007362EB" w:rsidP="007362EB">
            <w:pPr>
              <w:pStyle w:val="TAL"/>
              <w:rPr>
                <w:rFonts w:cs="Arial"/>
                <w:lang w:eastAsia="ko-KR"/>
              </w:rPr>
            </w:pPr>
            <w:r w:rsidRPr="005A51E7">
              <w:rPr>
                <w:rFonts w:cs="Arial"/>
                <w:lang w:eastAsia="ko-KR"/>
              </w:rPr>
              <w:t>8.10.2.2.3 TDD PCFICH/PDCCH Transmit Diversity 4x4</w:t>
            </w:r>
          </w:p>
        </w:tc>
        <w:tc>
          <w:tcPr>
            <w:tcW w:w="2703" w:type="dxa"/>
          </w:tcPr>
          <w:p w14:paraId="06540CD2" w14:textId="77777777" w:rsidR="007362EB" w:rsidRPr="005A51E7" w:rsidRDefault="007362EB" w:rsidP="007362EB">
            <w:pPr>
              <w:pStyle w:val="TAL"/>
              <w:rPr>
                <w:lang w:eastAsia="ja-JP"/>
              </w:rPr>
            </w:pPr>
            <w:r w:rsidRPr="005A51E7">
              <w:rPr>
                <w:lang w:eastAsia="ja-JP"/>
              </w:rPr>
              <w:t>SNR as specified</w:t>
            </w:r>
          </w:p>
        </w:tc>
        <w:tc>
          <w:tcPr>
            <w:tcW w:w="1276" w:type="dxa"/>
          </w:tcPr>
          <w:p w14:paraId="617C8943" w14:textId="77777777" w:rsidR="007362EB" w:rsidRPr="005A51E7" w:rsidRDefault="007362EB" w:rsidP="007362EB">
            <w:pPr>
              <w:pStyle w:val="TAL"/>
              <w:rPr>
                <w:rFonts w:cs="Arial"/>
                <w:lang w:eastAsia="ko-KR"/>
              </w:rPr>
            </w:pPr>
            <w:r w:rsidRPr="005A51E7">
              <w:rPr>
                <w:rFonts w:cs="Arial"/>
                <w:lang w:eastAsia="ko-KR"/>
              </w:rPr>
              <w:t>1.0 dB</w:t>
            </w:r>
          </w:p>
        </w:tc>
        <w:tc>
          <w:tcPr>
            <w:tcW w:w="3055" w:type="dxa"/>
            <w:tcBorders>
              <w:bottom w:val="single" w:sz="4" w:space="0" w:color="auto"/>
            </w:tcBorders>
          </w:tcPr>
          <w:p w14:paraId="01AAB94B" w14:textId="77777777" w:rsidR="007362EB" w:rsidRPr="005A51E7" w:rsidRDefault="007362EB" w:rsidP="007362EB">
            <w:pPr>
              <w:pStyle w:val="TAL"/>
              <w:rPr>
                <w:rFonts w:cs="Arial"/>
              </w:rPr>
            </w:pPr>
            <w:r w:rsidRPr="005A51E7">
              <w:rPr>
                <w:rFonts w:cs="Arial"/>
              </w:rPr>
              <w:t>Formula: SNR + TT</w:t>
            </w:r>
          </w:p>
          <w:p w14:paraId="0D931F95" w14:textId="77777777" w:rsidR="007362EB" w:rsidRPr="005A51E7" w:rsidRDefault="007362EB" w:rsidP="007362EB">
            <w:pPr>
              <w:pStyle w:val="TAL"/>
              <w:rPr>
                <w:rFonts w:cs="Arial"/>
              </w:rPr>
            </w:pPr>
            <w:r w:rsidRPr="005A51E7">
              <w:rPr>
                <w:rFonts w:cs="Arial"/>
              </w:rPr>
              <w:t>T-put limit unchanged</w:t>
            </w:r>
          </w:p>
        </w:tc>
      </w:tr>
      <w:tr w:rsidR="007362EB" w:rsidRPr="005A51E7" w14:paraId="24C61509" w14:textId="77777777" w:rsidTr="00FF139E">
        <w:trPr>
          <w:gridAfter w:val="1"/>
          <w:wAfter w:w="68" w:type="dxa"/>
          <w:cantSplit/>
          <w:jc w:val="center"/>
        </w:trPr>
        <w:tc>
          <w:tcPr>
            <w:tcW w:w="2547" w:type="dxa"/>
            <w:gridSpan w:val="2"/>
          </w:tcPr>
          <w:p w14:paraId="10AFEC19" w14:textId="77777777" w:rsidR="007362EB" w:rsidRPr="005A51E7" w:rsidRDefault="007362EB" w:rsidP="007362EB">
            <w:pPr>
              <w:pStyle w:val="TAL"/>
              <w:rPr>
                <w:rFonts w:cs="Arial"/>
                <w:lang w:eastAsia="ko-KR"/>
              </w:rPr>
            </w:pPr>
            <w:r w:rsidRPr="005A51E7">
              <w:rPr>
                <w:rFonts w:cs="Arial"/>
                <w:lang w:eastAsia="ko-KR"/>
              </w:rPr>
              <w:t>8.10.3.1.1 FDD PHICH Single-antenna Port Performance 1x4</w:t>
            </w:r>
          </w:p>
        </w:tc>
        <w:tc>
          <w:tcPr>
            <w:tcW w:w="2703" w:type="dxa"/>
          </w:tcPr>
          <w:p w14:paraId="480147E2" w14:textId="77777777" w:rsidR="007362EB" w:rsidRPr="005A51E7" w:rsidRDefault="007362EB" w:rsidP="007362EB">
            <w:pPr>
              <w:pStyle w:val="TAL"/>
              <w:rPr>
                <w:lang w:eastAsia="ko-KR"/>
              </w:rPr>
            </w:pPr>
            <w:r w:rsidRPr="005A51E7">
              <w:rPr>
                <w:lang w:eastAsia="ko-KR"/>
              </w:rPr>
              <w:t>SNR as specified</w:t>
            </w:r>
          </w:p>
        </w:tc>
        <w:tc>
          <w:tcPr>
            <w:tcW w:w="1276" w:type="dxa"/>
          </w:tcPr>
          <w:p w14:paraId="742F89E8" w14:textId="77777777" w:rsidR="007362EB" w:rsidRPr="005A51E7" w:rsidRDefault="007362EB" w:rsidP="007362EB">
            <w:pPr>
              <w:pStyle w:val="TAL"/>
              <w:rPr>
                <w:rFonts w:cs="Arial"/>
                <w:lang w:eastAsia="ko-KR"/>
              </w:rPr>
            </w:pPr>
            <w:r w:rsidRPr="005A51E7">
              <w:rPr>
                <w:rFonts w:cs="Arial"/>
                <w:lang w:eastAsia="ko-KR"/>
              </w:rPr>
              <w:t>0.9 dB</w:t>
            </w:r>
          </w:p>
        </w:tc>
        <w:tc>
          <w:tcPr>
            <w:tcW w:w="3055" w:type="dxa"/>
            <w:tcBorders>
              <w:bottom w:val="single" w:sz="4" w:space="0" w:color="auto"/>
            </w:tcBorders>
          </w:tcPr>
          <w:p w14:paraId="5ECA7D32" w14:textId="77777777" w:rsidR="007362EB" w:rsidRPr="005A51E7" w:rsidRDefault="007362EB" w:rsidP="007362EB">
            <w:pPr>
              <w:pStyle w:val="TAL"/>
              <w:rPr>
                <w:rFonts w:cs="Arial"/>
              </w:rPr>
            </w:pPr>
            <w:r w:rsidRPr="005A51E7">
              <w:rPr>
                <w:rFonts w:cs="Arial"/>
              </w:rPr>
              <w:t>Formula: SNR + TT</w:t>
            </w:r>
          </w:p>
          <w:p w14:paraId="1931C101" w14:textId="77777777" w:rsidR="007362EB" w:rsidRPr="005A51E7" w:rsidRDefault="007362EB" w:rsidP="007362EB">
            <w:pPr>
              <w:pStyle w:val="TAL"/>
              <w:rPr>
                <w:rFonts w:cs="Arial"/>
              </w:rPr>
            </w:pPr>
            <w:r w:rsidRPr="005A51E7">
              <w:t>Pm-an limit unchanged</w:t>
            </w:r>
          </w:p>
        </w:tc>
      </w:tr>
      <w:tr w:rsidR="007362EB" w:rsidRPr="005A51E7" w14:paraId="6F1A113A" w14:textId="77777777" w:rsidTr="00FF139E">
        <w:trPr>
          <w:gridAfter w:val="1"/>
          <w:wAfter w:w="68" w:type="dxa"/>
          <w:cantSplit/>
          <w:jc w:val="center"/>
        </w:trPr>
        <w:tc>
          <w:tcPr>
            <w:tcW w:w="2547" w:type="dxa"/>
            <w:gridSpan w:val="2"/>
          </w:tcPr>
          <w:p w14:paraId="5E21D3A8" w14:textId="77777777" w:rsidR="007362EB" w:rsidRPr="005A51E7" w:rsidRDefault="007362EB" w:rsidP="007362EB">
            <w:pPr>
              <w:pStyle w:val="TAL"/>
              <w:rPr>
                <w:rFonts w:cs="Arial"/>
                <w:lang w:eastAsia="ko-KR"/>
              </w:rPr>
            </w:pPr>
            <w:r w:rsidRPr="005A51E7">
              <w:rPr>
                <w:rFonts w:cs="Arial"/>
                <w:lang w:eastAsia="ko-KR"/>
              </w:rPr>
              <w:t>8.10.3.1.2 FDD PHICH Transmit Diversity 2x4</w:t>
            </w:r>
          </w:p>
        </w:tc>
        <w:tc>
          <w:tcPr>
            <w:tcW w:w="2703" w:type="dxa"/>
          </w:tcPr>
          <w:p w14:paraId="52C1C89E" w14:textId="77777777" w:rsidR="007362EB" w:rsidRPr="005A51E7" w:rsidRDefault="007362EB" w:rsidP="007362EB">
            <w:pPr>
              <w:pStyle w:val="TAL"/>
              <w:rPr>
                <w:lang w:eastAsia="ko-KR"/>
              </w:rPr>
            </w:pPr>
            <w:r w:rsidRPr="005A51E7">
              <w:rPr>
                <w:lang w:eastAsia="ko-KR"/>
              </w:rPr>
              <w:t>SNR as specified</w:t>
            </w:r>
          </w:p>
        </w:tc>
        <w:tc>
          <w:tcPr>
            <w:tcW w:w="1276" w:type="dxa"/>
          </w:tcPr>
          <w:p w14:paraId="6F3A4783" w14:textId="77777777" w:rsidR="007362EB" w:rsidRPr="005A51E7" w:rsidRDefault="007362EB" w:rsidP="007362EB">
            <w:pPr>
              <w:pStyle w:val="TAL"/>
              <w:rPr>
                <w:rFonts w:cs="Arial"/>
                <w:lang w:eastAsia="ko-KR"/>
              </w:rPr>
            </w:pPr>
            <w:r w:rsidRPr="005A51E7">
              <w:rPr>
                <w:rFonts w:cs="Arial"/>
                <w:lang w:eastAsia="ko-KR"/>
              </w:rPr>
              <w:t>1.1 dB</w:t>
            </w:r>
          </w:p>
        </w:tc>
        <w:tc>
          <w:tcPr>
            <w:tcW w:w="3055" w:type="dxa"/>
            <w:tcBorders>
              <w:bottom w:val="single" w:sz="4" w:space="0" w:color="auto"/>
            </w:tcBorders>
          </w:tcPr>
          <w:p w14:paraId="29D65EEF" w14:textId="77777777" w:rsidR="007362EB" w:rsidRPr="005A51E7" w:rsidRDefault="007362EB" w:rsidP="007362EB">
            <w:pPr>
              <w:pStyle w:val="TAL"/>
              <w:rPr>
                <w:rFonts w:cs="Arial"/>
              </w:rPr>
            </w:pPr>
            <w:r w:rsidRPr="005A51E7">
              <w:rPr>
                <w:rFonts w:cs="Arial"/>
              </w:rPr>
              <w:t>Formula: SNR + TT</w:t>
            </w:r>
          </w:p>
          <w:p w14:paraId="2004B17F" w14:textId="77777777" w:rsidR="007362EB" w:rsidRPr="005A51E7" w:rsidRDefault="007362EB" w:rsidP="007362EB">
            <w:pPr>
              <w:pStyle w:val="TAL"/>
              <w:rPr>
                <w:rFonts w:cs="Arial"/>
              </w:rPr>
            </w:pPr>
            <w:r w:rsidRPr="005A51E7">
              <w:t>Pm-an limit unchanged</w:t>
            </w:r>
          </w:p>
        </w:tc>
      </w:tr>
      <w:tr w:rsidR="007362EB" w:rsidRPr="005A51E7" w14:paraId="12E198B6" w14:textId="77777777" w:rsidTr="00FF139E">
        <w:trPr>
          <w:gridAfter w:val="1"/>
          <w:wAfter w:w="68" w:type="dxa"/>
          <w:cantSplit/>
          <w:jc w:val="center"/>
        </w:trPr>
        <w:tc>
          <w:tcPr>
            <w:tcW w:w="2547" w:type="dxa"/>
            <w:gridSpan w:val="2"/>
          </w:tcPr>
          <w:p w14:paraId="5613D1D5" w14:textId="77777777" w:rsidR="007362EB" w:rsidRPr="005A51E7" w:rsidRDefault="007362EB" w:rsidP="007362EB">
            <w:pPr>
              <w:pStyle w:val="TAL"/>
              <w:rPr>
                <w:rFonts w:cs="Arial"/>
                <w:lang w:eastAsia="ko-KR"/>
              </w:rPr>
            </w:pPr>
            <w:r w:rsidRPr="005A51E7">
              <w:rPr>
                <w:rFonts w:cs="Arial"/>
                <w:lang w:eastAsia="ko-KR"/>
              </w:rPr>
              <w:t>8.10.3.1.3 FDD PHICH Transmit Diversity 4x4</w:t>
            </w:r>
          </w:p>
        </w:tc>
        <w:tc>
          <w:tcPr>
            <w:tcW w:w="2703" w:type="dxa"/>
          </w:tcPr>
          <w:p w14:paraId="5165CAA5" w14:textId="77777777" w:rsidR="007362EB" w:rsidRPr="005A51E7" w:rsidRDefault="007362EB" w:rsidP="007362EB">
            <w:pPr>
              <w:pStyle w:val="TAL"/>
              <w:rPr>
                <w:lang w:eastAsia="ko-KR"/>
              </w:rPr>
            </w:pPr>
            <w:r w:rsidRPr="005A51E7">
              <w:rPr>
                <w:lang w:eastAsia="ko-KR"/>
              </w:rPr>
              <w:t>SNR as specified</w:t>
            </w:r>
          </w:p>
        </w:tc>
        <w:tc>
          <w:tcPr>
            <w:tcW w:w="1276" w:type="dxa"/>
          </w:tcPr>
          <w:p w14:paraId="491BF5DB" w14:textId="77777777" w:rsidR="007362EB" w:rsidRPr="005A51E7" w:rsidRDefault="007362EB" w:rsidP="007362EB">
            <w:pPr>
              <w:pStyle w:val="TAL"/>
              <w:rPr>
                <w:rFonts w:cs="Arial"/>
                <w:lang w:eastAsia="ko-KR"/>
              </w:rPr>
            </w:pPr>
            <w:r w:rsidRPr="005A51E7">
              <w:rPr>
                <w:rFonts w:cs="Arial"/>
                <w:lang w:eastAsia="ko-KR"/>
              </w:rPr>
              <w:t>1.0 dB</w:t>
            </w:r>
          </w:p>
        </w:tc>
        <w:tc>
          <w:tcPr>
            <w:tcW w:w="3055" w:type="dxa"/>
            <w:tcBorders>
              <w:bottom w:val="single" w:sz="4" w:space="0" w:color="auto"/>
            </w:tcBorders>
          </w:tcPr>
          <w:p w14:paraId="50B3AB33" w14:textId="77777777" w:rsidR="007362EB" w:rsidRPr="005A51E7" w:rsidRDefault="007362EB" w:rsidP="007362EB">
            <w:pPr>
              <w:pStyle w:val="TAL"/>
              <w:rPr>
                <w:rFonts w:cs="Arial"/>
              </w:rPr>
            </w:pPr>
            <w:r w:rsidRPr="005A51E7">
              <w:rPr>
                <w:rFonts w:cs="Arial"/>
              </w:rPr>
              <w:t>Formula: SNR + TT</w:t>
            </w:r>
          </w:p>
          <w:p w14:paraId="17BB98CC" w14:textId="77777777" w:rsidR="007362EB" w:rsidRPr="005A51E7" w:rsidRDefault="007362EB" w:rsidP="007362EB">
            <w:pPr>
              <w:pStyle w:val="TAL"/>
              <w:rPr>
                <w:rFonts w:cs="Arial"/>
              </w:rPr>
            </w:pPr>
            <w:r w:rsidRPr="005A51E7">
              <w:t>Pm-an limit unchanged</w:t>
            </w:r>
          </w:p>
        </w:tc>
      </w:tr>
      <w:tr w:rsidR="007362EB" w:rsidRPr="005A51E7" w14:paraId="0F743403" w14:textId="77777777" w:rsidTr="00FF139E">
        <w:trPr>
          <w:gridAfter w:val="1"/>
          <w:wAfter w:w="68" w:type="dxa"/>
          <w:cantSplit/>
          <w:jc w:val="center"/>
        </w:trPr>
        <w:tc>
          <w:tcPr>
            <w:tcW w:w="2547" w:type="dxa"/>
            <w:gridSpan w:val="2"/>
          </w:tcPr>
          <w:p w14:paraId="73AC4658" w14:textId="77777777" w:rsidR="007362EB" w:rsidRPr="005A51E7" w:rsidRDefault="007362EB" w:rsidP="007362EB">
            <w:pPr>
              <w:pStyle w:val="TAL"/>
              <w:rPr>
                <w:rFonts w:cs="Arial"/>
                <w:lang w:eastAsia="ko-KR"/>
              </w:rPr>
            </w:pPr>
            <w:r w:rsidRPr="005A51E7">
              <w:rPr>
                <w:rFonts w:cs="Arial"/>
                <w:lang w:eastAsia="ko-KR"/>
              </w:rPr>
              <w:t>8.10.3.2.1 TDD PHICH Single-antenna Port Performance 1x4</w:t>
            </w:r>
          </w:p>
        </w:tc>
        <w:tc>
          <w:tcPr>
            <w:tcW w:w="2703" w:type="dxa"/>
          </w:tcPr>
          <w:p w14:paraId="3313A212" w14:textId="77777777" w:rsidR="007362EB" w:rsidRPr="005A51E7" w:rsidRDefault="007362EB" w:rsidP="007362EB">
            <w:pPr>
              <w:pStyle w:val="TAL"/>
              <w:rPr>
                <w:lang w:eastAsia="ko-KR"/>
              </w:rPr>
            </w:pPr>
            <w:r w:rsidRPr="005A51E7">
              <w:rPr>
                <w:lang w:eastAsia="ko-KR"/>
              </w:rPr>
              <w:t>SNR as specified</w:t>
            </w:r>
          </w:p>
        </w:tc>
        <w:tc>
          <w:tcPr>
            <w:tcW w:w="1276" w:type="dxa"/>
          </w:tcPr>
          <w:p w14:paraId="133D4902" w14:textId="77777777" w:rsidR="007362EB" w:rsidRPr="005A51E7" w:rsidRDefault="007362EB" w:rsidP="007362EB">
            <w:pPr>
              <w:pStyle w:val="TAL"/>
              <w:rPr>
                <w:rFonts w:cs="Arial"/>
                <w:lang w:eastAsia="ko-KR"/>
              </w:rPr>
            </w:pPr>
            <w:r w:rsidRPr="005A51E7">
              <w:rPr>
                <w:rFonts w:cs="Arial"/>
                <w:lang w:eastAsia="ko-KR"/>
              </w:rPr>
              <w:t>0.9 dB</w:t>
            </w:r>
          </w:p>
        </w:tc>
        <w:tc>
          <w:tcPr>
            <w:tcW w:w="3055" w:type="dxa"/>
            <w:tcBorders>
              <w:bottom w:val="single" w:sz="4" w:space="0" w:color="auto"/>
            </w:tcBorders>
          </w:tcPr>
          <w:p w14:paraId="31269B9B" w14:textId="77777777" w:rsidR="007362EB" w:rsidRPr="005A51E7" w:rsidRDefault="007362EB" w:rsidP="007362EB">
            <w:pPr>
              <w:pStyle w:val="TAL"/>
              <w:rPr>
                <w:rFonts w:cs="Arial"/>
              </w:rPr>
            </w:pPr>
            <w:r w:rsidRPr="005A51E7">
              <w:rPr>
                <w:rFonts w:cs="Arial"/>
              </w:rPr>
              <w:t>Formula: SNR + TT</w:t>
            </w:r>
          </w:p>
          <w:p w14:paraId="312C66E5" w14:textId="77777777" w:rsidR="007362EB" w:rsidRPr="005A51E7" w:rsidRDefault="007362EB" w:rsidP="007362EB">
            <w:pPr>
              <w:pStyle w:val="TAL"/>
              <w:rPr>
                <w:rFonts w:cs="Arial"/>
              </w:rPr>
            </w:pPr>
            <w:r w:rsidRPr="005A51E7">
              <w:t>Pm-an limit unchanged</w:t>
            </w:r>
          </w:p>
        </w:tc>
      </w:tr>
      <w:tr w:rsidR="007362EB" w:rsidRPr="005A51E7" w14:paraId="6DDB2FD3" w14:textId="77777777" w:rsidTr="00FF139E">
        <w:trPr>
          <w:gridAfter w:val="1"/>
          <w:wAfter w:w="68" w:type="dxa"/>
          <w:cantSplit/>
          <w:jc w:val="center"/>
        </w:trPr>
        <w:tc>
          <w:tcPr>
            <w:tcW w:w="2547" w:type="dxa"/>
            <w:gridSpan w:val="2"/>
          </w:tcPr>
          <w:p w14:paraId="77FC223D" w14:textId="77777777" w:rsidR="007362EB" w:rsidRPr="005A51E7" w:rsidRDefault="007362EB" w:rsidP="007362EB">
            <w:pPr>
              <w:pStyle w:val="TAL"/>
              <w:rPr>
                <w:rFonts w:cs="Arial"/>
                <w:lang w:eastAsia="ko-KR"/>
              </w:rPr>
            </w:pPr>
            <w:r w:rsidRPr="005A51E7">
              <w:rPr>
                <w:rFonts w:cs="Arial"/>
                <w:lang w:eastAsia="ko-KR"/>
              </w:rPr>
              <w:t>8.10.3.2.2 TDD PHICH Transmit Diversity 2x4</w:t>
            </w:r>
          </w:p>
        </w:tc>
        <w:tc>
          <w:tcPr>
            <w:tcW w:w="2703" w:type="dxa"/>
          </w:tcPr>
          <w:p w14:paraId="1EBA857C" w14:textId="77777777" w:rsidR="007362EB" w:rsidRPr="005A51E7" w:rsidRDefault="007362EB" w:rsidP="007362EB">
            <w:pPr>
              <w:pStyle w:val="TAL"/>
              <w:rPr>
                <w:lang w:eastAsia="ko-KR"/>
              </w:rPr>
            </w:pPr>
            <w:r w:rsidRPr="005A51E7">
              <w:rPr>
                <w:lang w:eastAsia="ko-KR"/>
              </w:rPr>
              <w:t>SNR as specified</w:t>
            </w:r>
          </w:p>
        </w:tc>
        <w:tc>
          <w:tcPr>
            <w:tcW w:w="1276" w:type="dxa"/>
          </w:tcPr>
          <w:p w14:paraId="749F9B51" w14:textId="77777777" w:rsidR="007362EB" w:rsidRPr="005A51E7" w:rsidRDefault="007362EB" w:rsidP="007362EB">
            <w:pPr>
              <w:pStyle w:val="TAL"/>
              <w:rPr>
                <w:rFonts w:cs="Arial"/>
                <w:lang w:eastAsia="ko-KR"/>
              </w:rPr>
            </w:pPr>
            <w:r w:rsidRPr="005A51E7">
              <w:rPr>
                <w:rFonts w:cs="Arial"/>
                <w:lang w:eastAsia="ko-KR"/>
              </w:rPr>
              <w:t>1.1 dB</w:t>
            </w:r>
          </w:p>
        </w:tc>
        <w:tc>
          <w:tcPr>
            <w:tcW w:w="3055" w:type="dxa"/>
            <w:tcBorders>
              <w:bottom w:val="single" w:sz="4" w:space="0" w:color="auto"/>
            </w:tcBorders>
          </w:tcPr>
          <w:p w14:paraId="2A167840" w14:textId="77777777" w:rsidR="007362EB" w:rsidRPr="005A51E7" w:rsidRDefault="007362EB" w:rsidP="007362EB">
            <w:pPr>
              <w:pStyle w:val="TAL"/>
              <w:rPr>
                <w:rFonts w:cs="Arial"/>
              </w:rPr>
            </w:pPr>
            <w:r w:rsidRPr="005A51E7">
              <w:rPr>
                <w:rFonts w:cs="Arial"/>
              </w:rPr>
              <w:t>Formula: SNR + TT</w:t>
            </w:r>
          </w:p>
          <w:p w14:paraId="3B0FF29C" w14:textId="77777777" w:rsidR="007362EB" w:rsidRPr="005A51E7" w:rsidRDefault="007362EB" w:rsidP="007362EB">
            <w:pPr>
              <w:pStyle w:val="TAL"/>
              <w:rPr>
                <w:rFonts w:cs="Arial"/>
              </w:rPr>
            </w:pPr>
            <w:r w:rsidRPr="005A51E7">
              <w:t>Pm-an limit unchanged</w:t>
            </w:r>
          </w:p>
        </w:tc>
      </w:tr>
      <w:tr w:rsidR="007362EB" w:rsidRPr="005A51E7" w14:paraId="6FD137E1" w14:textId="77777777" w:rsidTr="00FF139E">
        <w:trPr>
          <w:gridAfter w:val="1"/>
          <w:wAfter w:w="68" w:type="dxa"/>
          <w:cantSplit/>
          <w:jc w:val="center"/>
        </w:trPr>
        <w:tc>
          <w:tcPr>
            <w:tcW w:w="2547" w:type="dxa"/>
            <w:gridSpan w:val="2"/>
          </w:tcPr>
          <w:p w14:paraId="0CC693BD" w14:textId="77777777" w:rsidR="007362EB" w:rsidRPr="005A51E7" w:rsidRDefault="007362EB" w:rsidP="007362EB">
            <w:pPr>
              <w:pStyle w:val="TAL"/>
              <w:rPr>
                <w:rFonts w:cs="Arial"/>
                <w:lang w:eastAsia="ko-KR"/>
              </w:rPr>
            </w:pPr>
            <w:r w:rsidRPr="005A51E7">
              <w:rPr>
                <w:rFonts w:cs="Arial"/>
                <w:lang w:eastAsia="ko-KR"/>
              </w:rPr>
              <w:lastRenderedPageBreak/>
              <w:t>8.10.3.2.3 TDD PHICH Transmit Diversity 4x4</w:t>
            </w:r>
          </w:p>
        </w:tc>
        <w:tc>
          <w:tcPr>
            <w:tcW w:w="2703" w:type="dxa"/>
          </w:tcPr>
          <w:p w14:paraId="391E644C" w14:textId="77777777" w:rsidR="007362EB" w:rsidRPr="005A51E7" w:rsidRDefault="007362EB" w:rsidP="007362EB">
            <w:pPr>
              <w:pStyle w:val="TAL"/>
              <w:rPr>
                <w:lang w:eastAsia="ko-KR"/>
              </w:rPr>
            </w:pPr>
            <w:r w:rsidRPr="005A51E7">
              <w:rPr>
                <w:lang w:eastAsia="ko-KR"/>
              </w:rPr>
              <w:t>SNR as specified</w:t>
            </w:r>
          </w:p>
        </w:tc>
        <w:tc>
          <w:tcPr>
            <w:tcW w:w="1276" w:type="dxa"/>
          </w:tcPr>
          <w:p w14:paraId="5DFA78A5" w14:textId="77777777" w:rsidR="007362EB" w:rsidRPr="005A51E7" w:rsidRDefault="007362EB" w:rsidP="007362EB">
            <w:pPr>
              <w:pStyle w:val="TAL"/>
              <w:rPr>
                <w:rFonts w:cs="Arial"/>
                <w:lang w:eastAsia="ko-KR"/>
              </w:rPr>
            </w:pPr>
            <w:r w:rsidRPr="005A51E7">
              <w:rPr>
                <w:rFonts w:cs="Arial"/>
                <w:lang w:eastAsia="ko-KR"/>
              </w:rPr>
              <w:t>1.0 dB</w:t>
            </w:r>
          </w:p>
        </w:tc>
        <w:tc>
          <w:tcPr>
            <w:tcW w:w="3055" w:type="dxa"/>
            <w:tcBorders>
              <w:bottom w:val="single" w:sz="4" w:space="0" w:color="auto"/>
            </w:tcBorders>
          </w:tcPr>
          <w:p w14:paraId="6CF34541" w14:textId="77777777" w:rsidR="007362EB" w:rsidRPr="005A51E7" w:rsidRDefault="007362EB" w:rsidP="007362EB">
            <w:pPr>
              <w:pStyle w:val="TAL"/>
              <w:rPr>
                <w:rFonts w:cs="Arial"/>
              </w:rPr>
            </w:pPr>
            <w:r w:rsidRPr="005A51E7">
              <w:rPr>
                <w:rFonts w:cs="Arial"/>
              </w:rPr>
              <w:t>Formula: SNR + TT</w:t>
            </w:r>
          </w:p>
          <w:p w14:paraId="4BB4BD5B" w14:textId="77777777" w:rsidR="007362EB" w:rsidRPr="005A51E7" w:rsidRDefault="007362EB" w:rsidP="007362EB">
            <w:pPr>
              <w:pStyle w:val="TAL"/>
              <w:rPr>
                <w:rFonts w:cs="Arial"/>
              </w:rPr>
            </w:pPr>
            <w:r w:rsidRPr="005A51E7">
              <w:t>Pm-an limit unchanged</w:t>
            </w:r>
          </w:p>
        </w:tc>
      </w:tr>
      <w:tr w:rsidR="007362EB" w:rsidRPr="005A51E7" w14:paraId="6F3E6F83" w14:textId="77777777" w:rsidTr="00FF139E">
        <w:trPr>
          <w:gridAfter w:val="1"/>
          <w:wAfter w:w="68" w:type="dxa"/>
          <w:cantSplit/>
          <w:trHeight w:val="558"/>
          <w:jc w:val="center"/>
        </w:trPr>
        <w:tc>
          <w:tcPr>
            <w:tcW w:w="2547" w:type="dxa"/>
            <w:gridSpan w:val="2"/>
          </w:tcPr>
          <w:p w14:paraId="48599B30" w14:textId="77777777" w:rsidR="007362EB" w:rsidRPr="005A51E7" w:rsidRDefault="007362EB" w:rsidP="007362EB">
            <w:pPr>
              <w:pStyle w:val="TAL"/>
              <w:rPr>
                <w:rFonts w:cs="Arial"/>
                <w:lang w:eastAsia="ko-KR"/>
              </w:rPr>
            </w:pPr>
            <w:r w:rsidRPr="005A51E7">
              <w:rPr>
                <w:rFonts w:cs="Arial"/>
                <w:lang w:eastAsia="ko-KR"/>
              </w:rPr>
              <w:t xml:space="preserve">8.10.4.1.1 </w:t>
            </w:r>
            <w:r w:rsidRPr="005A51E7">
              <w:rPr>
                <w:rFonts w:eastAsia="新細明體" w:cs="Arial"/>
                <w:snapToGrid w:val="0"/>
                <w:lang w:eastAsia="zh-TW"/>
              </w:rPr>
              <w:t>FDD distributed E2PDCCH performance 2x4</w:t>
            </w:r>
          </w:p>
        </w:tc>
        <w:tc>
          <w:tcPr>
            <w:tcW w:w="2703" w:type="dxa"/>
          </w:tcPr>
          <w:p w14:paraId="30A3625F" w14:textId="77777777" w:rsidR="007362EB" w:rsidRPr="005A51E7" w:rsidRDefault="007362EB" w:rsidP="007362EB">
            <w:pPr>
              <w:pStyle w:val="TAL"/>
              <w:rPr>
                <w:rFonts w:cs="Arial"/>
                <w:lang w:eastAsia="ko-KR"/>
              </w:rPr>
            </w:pPr>
            <w:r w:rsidRPr="005A51E7">
              <w:rPr>
                <w:rFonts w:cs="Arial"/>
                <w:lang w:eastAsia="ja-JP"/>
              </w:rPr>
              <w:t>SNRs as specified</w:t>
            </w:r>
          </w:p>
        </w:tc>
        <w:tc>
          <w:tcPr>
            <w:tcW w:w="1276" w:type="dxa"/>
          </w:tcPr>
          <w:p w14:paraId="07019980" w14:textId="77777777" w:rsidR="007362EB" w:rsidRPr="005A51E7" w:rsidRDefault="007362EB" w:rsidP="007362EB">
            <w:pPr>
              <w:pStyle w:val="TAL"/>
              <w:rPr>
                <w:rFonts w:cs="Arial"/>
                <w:lang w:eastAsia="ko-KR"/>
              </w:rPr>
            </w:pPr>
            <w:r w:rsidRPr="005A51E7">
              <w:rPr>
                <w:lang w:eastAsia="ja-JP"/>
              </w:rPr>
              <w:t>0.9dB</w:t>
            </w:r>
          </w:p>
        </w:tc>
        <w:tc>
          <w:tcPr>
            <w:tcW w:w="3055" w:type="dxa"/>
            <w:tcBorders>
              <w:bottom w:val="single" w:sz="4" w:space="0" w:color="auto"/>
            </w:tcBorders>
          </w:tcPr>
          <w:p w14:paraId="636A85CF" w14:textId="77777777" w:rsidR="007362EB" w:rsidRPr="005A51E7" w:rsidRDefault="007362EB" w:rsidP="007362EB">
            <w:pPr>
              <w:pStyle w:val="TAL"/>
            </w:pPr>
            <w:r w:rsidRPr="005A51E7">
              <w:t>Formula: SNR + TT</w:t>
            </w:r>
          </w:p>
          <w:p w14:paraId="089C4CE4" w14:textId="77777777" w:rsidR="007362EB" w:rsidRPr="005A51E7" w:rsidRDefault="007362EB" w:rsidP="007362EB">
            <w:pPr>
              <w:pStyle w:val="TAL"/>
              <w:rPr>
                <w:rFonts w:cs="Arial"/>
                <w:lang w:eastAsia="ko-KR"/>
              </w:rPr>
            </w:pPr>
            <w:r w:rsidRPr="005A51E7">
              <w:t>Pm-</w:t>
            </w:r>
            <w:proofErr w:type="spellStart"/>
            <w:r w:rsidRPr="005A51E7">
              <w:t>dsg</w:t>
            </w:r>
            <w:proofErr w:type="spellEnd"/>
            <w:r w:rsidRPr="005A51E7">
              <w:t xml:space="preserve"> limit unchanged</w:t>
            </w:r>
          </w:p>
        </w:tc>
      </w:tr>
      <w:tr w:rsidR="007362EB" w:rsidRPr="005A51E7" w14:paraId="506AD24E" w14:textId="77777777" w:rsidTr="00FF139E">
        <w:trPr>
          <w:gridAfter w:val="1"/>
          <w:wAfter w:w="68" w:type="dxa"/>
          <w:cantSplit/>
          <w:trHeight w:val="545"/>
          <w:jc w:val="center"/>
        </w:trPr>
        <w:tc>
          <w:tcPr>
            <w:tcW w:w="2547" w:type="dxa"/>
            <w:gridSpan w:val="2"/>
          </w:tcPr>
          <w:p w14:paraId="4948E6A1" w14:textId="77777777" w:rsidR="007362EB" w:rsidRPr="005A51E7" w:rsidRDefault="007362EB" w:rsidP="007362EB">
            <w:pPr>
              <w:pStyle w:val="TAL"/>
              <w:rPr>
                <w:rFonts w:cs="Arial"/>
                <w:lang w:eastAsia="ko-KR"/>
              </w:rPr>
            </w:pPr>
            <w:r w:rsidRPr="005A51E7">
              <w:rPr>
                <w:rFonts w:cs="Arial"/>
                <w:lang w:eastAsia="ko-KR"/>
              </w:rPr>
              <w:t>8.10.4.1.2</w:t>
            </w:r>
            <w:r w:rsidRPr="005A51E7">
              <w:rPr>
                <w:rFonts w:eastAsia="新細明體" w:cs="Arial"/>
                <w:snapToGrid w:val="0"/>
                <w:lang w:eastAsia="zh-TW"/>
              </w:rPr>
              <w:t xml:space="preserve"> TDD distributed EPDCCH performance 2x4</w:t>
            </w:r>
          </w:p>
        </w:tc>
        <w:tc>
          <w:tcPr>
            <w:tcW w:w="2703" w:type="dxa"/>
          </w:tcPr>
          <w:p w14:paraId="0CC49A04" w14:textId="77777777" w:rsidR="007362EB" w:rsidRPr="005A51E7" w:rsidRDefault="007362EB" w:rsidP="007362EB">
            <w:pPr>
              <w:pStyle w:val="TAL"/>
              <w:rPr>
                <w:lang w:eastAsia="ja-JP"/>
              </w:rPr>
            </w:pPr>
            <w:r w:rsidRPr="005A51E7">
              <w:rPr>
                <w:lang w:eastAsia="ja-JP"/>
              </w:rPr>
              <w:t>SNR as specified</w:t>
            </w:r>
          </w:p>
        </w:tc>
        <w:tc>
          <w:tcPr>
            <w:tcW w:w="1276" w:type="dxa"/>
          </w:tcPr>
          <w:p w14:paraId="6D5531AA" w14:textId="77777777" w:rsidR="007362EB" w:rsidRPr="005A51E7" w:rsidRDefault="007362EB" w:rsidP="007362EB">
            <w:pPr>
              <w:pStyle w:val="TAL"/>
              <w:rPr>
                <w:rFonts w:cs="Arial"/>
                <w:lang w:eastAsia="ko-KR"/>
              </w:rPr>
            </w:pPr>
            <w:r w:rsidRPr="005A51E7">
              <w:rPr>
                <w:lang w:eastAsia="ja-JP"/>
              </w:rPr>
              <w:t>0.9dB</w:t>
            </w:r>
          </w:p>
        </w:tc>
        <w:tc>
          <w:tcPr>
            <w:tcW w:w="3055" w:type="dxa"/>
            <w:tcBorders>
              <w:bottom w:val="single" w:sz="4" w:space="0" w:color="auto"/>
            </w:tcBorders>
          </w:tcPr>
          <w:p w14:paraId="785F3905" w14:textId="77777777" w:rsidR="007362EB" w:rsidRPr="005A51E7" w:rsidRDefault="007362EB" w:rsidP="007362EB">
            <w:pPr>
              <w:pStyle w:val="TAL"/>
            </w:pPr>
            <w:r w:rsidRPr="005A51E7">
              <w:t>Formula: SNR + TT</w:t>
            </w:r>
          </w:p>
          <w:p w14:paraId="781B752A" w14:textId="77777777" w:rsidR="007362EB" w:rsidRPr="005A51E7" w:rsidRDefault="007362EB" w:rsidP="007362EB">
            <w:pPr>
              <w:pStyle w:val="TAL"/>
              <w:rPr>
                <w:rFonts w:cs="Arial"/>
                <w:lang w:eastAsia="ko-KR"/>
              </w:rPr>
            </w:pPr>
            <w:r w:rsidRPr="005A51E7">
              <w:t>Pm-</w:t>
            </w:r>
            <w:proofErr w:type="spellStart"/>
            <w:r w:rsidRPr="005A51E7">
              <w:t>dsg</w:t>
            </w:r>
            <w:proofErr w:type="spellEnd"/>
            <w:r w:rsidRPr="005A51E7">
              <w:t xml:space="preserve"> limit unchanged</w:t>
            </w:r>
          </w:p>
        </w:tc>
      </w:tr>
      <w:tr w:rsidR="007362EB" w:rsidRPr="005A51E7" w14:paraId="5667AEB9" w14:textId="77777777" w:rsidTr="00FF139E">
        <w:trPr>
          <w:gridAfter w:val="1"/>
          <w:wAfter w:w="68" w:type="dxa"/>
          <w:cantSplit/>
          <w:trHeight w:val="558"/>
          <w:jc w:val="center"/>
        </w:trPr>
        <w:tc>
          <w:tcPr>
            <w:tcW w:w="2547" w:type="dxa"/>
            <w:gridSpan w:val="2"/>
          </w:tcPr>
          <w:p w14:paraId="2D12D287" w14:textId="77777777" w:rsidR="007362EB" w:rsidRPr="005A51E7" w:rsidRDefault="007362EB" w:rsidP="007362EB">
            <w:pPr>
              <w:pStyle w:val="TAL"/>
              <w:rPr>
                <w:rFonts w:cs="Arial"/>
                <w:lang w:eastAsia="ko-KR"/>
              </w:rPr>
            </w:pPr>
            <w:r w:rsidRPr="005A51E7">
              <w:rPr>
                <w:rFonts w:cs="Arial"/>
                <w:lang w:eastAsia="ko-KR"/>
              </w:rPr>
              <w:t>8.10.4.2.1</w:t>
            </w:r>
            <w:r w:rsidRPr="005A51E7">
              <w:rPr>
                <w:rFonts w:eastAsia="新細明體" w:cs="Arial"/>
                <w:snapToGrid w:val="0"/>
                <w:lang w:eastAsia="zh-TW"/>
              </w:rPr>
              <w:t xml:space="preserve"> FDD localized EPDCCH performance with TM9 2x4</w:t>
            </w:r>
          </w:p>
        </w:tc>
        <w:tc>
          <w:tcPr>
            <w:tcW w:w="2703" w:type="dxa"/>
          </w:tcPr>
          <w:p w14:paraId="462356DD" w14:textId="77777777" w:rsidR="007362EB" w:rsidRPr="005A51E7" w:rsidRDefault="007362EB" w:rsidP="007362EB">
            <w:pPr>
              <w:pStyle w:val="TAL"/>
              <w:rPr>
                <w:rFonts w:cs="Arial"/>
                <w:lang w:eastAsia="ko-KR"/>
              </w:rPr>
            </w:pPr>
            <w:r w:rsidRPr="005A51E7">
              <w:rPr>
                <w:rFonts w:cs="Arial"/>
                <w:lang w:eastAsia="ja-JP"/>
              </w:rPr>
              <w:t>SNRs as specified</w:t>
            </w:r>
          </w:p>
        </w:tc>
        <w:tc>
          <w:tcPr>
            <w:tcW w:w="1276" w:type="dxa"/>
          </w:tcPr>
          <w:p w14:paraId="54C8439C" w14:textId="77777777" w:rsidR="007362EB" w:rsidRPr="005A51E7" w:rsidRDefault="007362EB" w:rsidP="007362EB">
            <w:pPr>
              <w:pStyle w:val="TAL"/>
              <w:rPr>
                <w:rFonts w:cs="Arial"/>
                <w:lang w:eastAsia="ko-KR"/>
              </w:rPr>
            </w:pPr>
            <w:r w:rsidRPr="005A51E7">
              <w:rPr>
                <w:lang w:eastAsia="ja-JP"/>
              </w:rPr>
              <w:t>0.9dB</w:t>
            </w:r>
          </w:p>
        </w:tc>
        <w:tc>
          <w:tcPr>
            <w:tcW w:w="3055" w:type="dxa"/>
            <w:tcBorders>
              <w:bottom w:val="single" w:sz="4" w:space="0" w:color="auto"/>
            </w:tcBorders>
          </w:tcPr>
          <w:p w14:paraId="21D6A405" w14:textId="77777777" w:rsidR="007362EB" w:rsidRPr="005A51E7" w:rsidRDefault="007362EB" w:rsidP="007362EB">
            <w:pPr>
              <w:pStyle w:val="TAL"/>
            </w:pPr>
            <w:r w:rsidRPr="005A51E7">
              <w:t>Formula: SNR + TT</w:t>
            </w:r>
          </w:p>
          <w:p w14:paraId="425F2052" w14:textId="77777777" w:rsidR="007362EB" w:rsidRPr="005A51E7" w:rsidRDefault="007362EB" w:rsidP="007362EB">
            <w:pPr>
              <w:pStyle w:val="TAL"/>
              <w:rPr>
                <w:rFonts w:cs="Arial"/>
                <w:lang w:eastAsia="ko-KR"/>
              </w:rPr>
            </w:pPr>
            <w:r w:rsidRPr="005A51E7">
              <w:t>Pm-</w:t>
            </w:r>
            <w:proofErr w:type="spellStart"/>
            <w:r w:rsidRPr="005A51E7">
              <w:t>dsg</w:t>
            </w:r>
            <w:proofErr w:type="spellEnd"/>
            <w:r w:rsidRPr="005A51E7">
              <w:t xml:space="preserve"> limit unchanged</w:t>
            </w:r>
          </w:p>
        </w:tc>
      </w:tr>
      <w:tr w:rsidR="007362EB" w:rsidRPr="005A51E7" w14:paraId="35EF87E0" w14:textId="77777777" w:rsidTr="00FF139E">
        <w:trPr>
          <w:gridAfter w:val="1"/>
          <w:wAfter w:w="68" w:type="dxa"/>
          <w:cantSplit/>
          <w:trHeight w:val="558"/>
          <w:jc w:val="center"/>
        </w:trPr>
        <w:tc>
          <w:tcPr>
            <w:tcW w:w="2547" w:type="dxa"/>
            <w:gridSpan w:val="2"/>
          </w:tcPr>
          <w:p w14:paraId="62A6CD3E" w14:textId="77777777" w:rsidR="007362EB" w:rsidRPr="005A51E7" w:rsidRDefault="007362EB" w:rsidP="007362EB">
            <w:pPr>
              <w:pStyle w:val="TAL"/>
              <w:rPr>
                <w:rFonts w:cs="Arial"/>
                <w:lang w:eastAsia="ko-KR"/>
              </w:rPr>
            </w:pPr>
            <w:r w:rsidRPr="005A51E7">
              <w:rPr>
                <w:rFonts w:cs="Arial"/>
                <w:lang w:eastAsia="ko-KR"/>
              </w:rPr>
              <w:t xml:space="preserve">8.10.4.2.2 </w:t>
            </w:r>
            <w:r w:rsidRPr="005A51E7">
              <w:rPr>
                <w:rFonts w:eastAsia="新細明體" w:cs="Arial"/>
                <w:snapToGrid w:val="0"/>
                <w:lang w:eastAsia="zh-TW"/>
              </w:rPr>
              <w:t>TDD localized EPDCCH performance with TM9 2x4</w:t>
            </w:r>
          </w:p>
        </w:tc>
        <w:tc>
          <w:tcPr>
            <w:tcW w:w="2703" w:type="dxa"/>
          </w:tcPr>
          <w:p w14:paraId="341C9BCA" w14:textId="77777777" w:rsidR="007362EB" w:rsidRPr="005A51E7" w:rsidRDefault="007362EB" w:rsidP="007362EB">
            <w:pPr>
              <w:pStyle w:val="TAL"/>
              <w:rPr>
                <w:rFonts w:cs="Arial"/>
                <w:lang w:eastAsia="ko-KR"/>
              </w:rPr>
            </w:pPr>
            <w:r w:rsidRPr="005A51E7">
              <w:rPr>
                <w:rFonts w:cs="Arial"/>
                <w:lang w:eastAsia="ja-JP"/>
              </w:rPr>
              <w:t>SNRs as specified</w:t>
            </w:r>
          </w:p>
        </w:tc>
        <w:tc>
          <w:tcPr>
            <w:tcW w:w="1276" w:type="dxa"/>
          </w:tcPr>
          <w:p w14:paraId="48916D2C" w14:textId="77777777" w:rsidR="007362EB" w:rsidRPr="005A51E7" w:rsidRDefault="007362EB" w:rsidP="007362EB">
            <w:pPr>
              <w:pStyle w:val="TAL"/>
              <w:rPr>
                <w:rFonts w:cs="Arial"/>
                <w:lang w:eastAsia="ko-KR"/>
              </w:rPr>
            </w:pPr>
            <w:r w:rsidRPr="005A51E7">
              <w:rPr>
                <w:lang w:eastAsia="ja-JP"/>
              </w:rPr>
              <w:t>0.9dB</w:t>
            </w:r>
          </w:p>
        </w:tc>
        <w:tc>
          <w:tcPr>
            <w:tcW w:w="3055" w:type="dxa"/>
            <w:tcBorders>
              <w:bottom w:val="single" w:sz="4" w:space="0" w:color="auto"/>
            </w:tcBorders>
          </w:tcPr>
          <w:p w14:paraId="0E161431" w14:textId="77777777" w:rsidR="007362EB" w:rsidRPr="005A51E7" w:rsidRDefault="007362EB" w:rsidP="007362EB">
            <w:pPr>
              <w:pStyle w:val="TAL"/>
            </w:pPr>
            <w:r w:rsidRPr="005A51E7">
              <w:t>Formula: SNR + TT</w:t>
            </w:r>
          </w:p>
          <w:p w14:paraId="0011622A" w14:textId="77777777" w:rsidR="007362EB" w:rsidRPr="005A51E7" w:rsidRDefault="007362EB" w:rsidP="007362EB">
            <w:pPr>
              <w:pStyle w:val="TAL"/>
              <w:rPr>
                <w:rFonts w:cs="Arial"/>
                <w:lang w:eastAsia="ko-KR"/>
              </w:rPr>
            </w:pPr>
            <w:r w:rsidRPr="005A51E7">
              <w:t>Pm-</w:t>
            </w:r>
            <w:proofErr w:type="spellStart"/>
            <w:r w:rsidRPr="005A51E7">
              <w:t>dsg</w:t>
            </w:r>
            <w:proofErr w:type="spellEnd"/>
            <w:r w:rsidRPr="005A51E7">
              <w:t xml:space="preserve"> limit unchanged</w:t>
            </w:r>
          </w:p>
        </w:tc>
      </w:tr>
      <w:tr w:rsidR="007362EB" w:rsidRPr="005A51E7" w14:paraId="4F19ED02" w14:textId="77777777" w:rsidTr="00FF139E">
        <w:trPr>
          <w:gridAfter w:val="1"/>
          <w:wAfter w:w="68" w:type="dxa"/>
          <w:cantSplit/>
          <w:jc w:val="center"/>
        </w:trPr>
        <w:tc>
          <w:tcPr>
            <w:tcW w:w="2547" w:type="dxa"/>
            <w:gridSpan w:val="2"/>
          </w:tcPr>
          <w:p w14:paraId="413C7312" w14:textId="77777777" w:rsidR="007362EB" w:rsidRPr="005A51E7" w:rsidRDefault="007362EB" w:rsidP="007362EB">
            <w:pPr>
              <w:pStyle w:val="TAL"/>
              <w:rPr>
                <w:lang w:eastAsia="zh-CN"/>
              </w:rPr>
            </w:pPr>
            <w:r w:rsidRPr="005A51E7">
              <w:rPr>
                <w:lang w:eastAsia="zh-CN"/>
              </w:rPr>
              <w:t xml:space="preserve">8.11.1.1.1 Closed-loop spatial multiplexing performance for UE </w:t>
            </w:r>
            <w:r w:rsidRPr="005A51E7">
              <w:rPr>
                <w:lang w:eastAsia="ja-JP"/>
              </w:rPr>
              <w:t>supporting CE</w:t>
            </w:r>
          </w:p>
        </w:tc>
        <w:tc>
          <w:tcPr>
            <w:tcW w:w="2703" w:type="dxa"/>
          </w:tcPr>
          <w:p w14:paraId="471740B9" w14:textId="77777777" w:rsidR="007362EB" w:rsidRPr="005A51E7" w:rsidRDefault="007362EB" w:rsidP="007362EB">
            <w:pPr>
              <w:pStyle w:val="TAL"/>
              <w:rPr>
                <w:lang w:eastAsia="ja-JP"/>
              </w:rPr>
            </w:pPr>
            <w:r w:rsidRPr="005A51E7">
              <w:rPr>
                <w:lang w:eastAsia="ja-JP"/>
              </w:rPr>
              <w:t>SNR as specified</w:t>
            </w:r>
          </w:p>
        </w:tc>
        <w:tc>
          <w:tcPr>
            <w:tcW w:w="1276" w:type="dxa"/>
          </w:tcPr>
          <w:p w14:paraId="621AC21C" w14:textId="77777777" w:rsidR="007362EB" w:rsidRPr="005A51E7" w:rsidRDefault="007362EB" w:rsidP="007362EB">
            <w:pPr>
              <w:pStyle w:val="TAL"/>
              <w:rPr>
                <w:lang w:eastAsia="ja-JP"/>
              </w:rPr>
            </w:pPr>
            <w:r w:rsidRPr="005A51E7">
              <w:rPr>
                <w:lang w:eastAsia="ja-JP"/>
              </w:rPr>
              <w:t>0.9 dB</w:t>
            </w:r>
          </w:p>
        </w:tc>
        <w:tc>
          <w:tcPr>
            <w:tcW w:w="3055" w:type="dxa"/>
            <w:tcBorders>
              <w:bottom w:val="single" w:sz="4" w:space="0" w:color="auto"/>
            </w:tcBorders>
          </w:tcPr>
          <w:p w14:paraId="3795A242" w14:textId="77777777" w:rsidR="007362EB" w:rsidRPr="005A51E7" w:rsidRDefault="007362EB" w:rsidP="007362EB">
            <w:pPr>
              <w:pStyle w:val="TAL"/>
            </w:pPr>
            <w:r w:rsidRPr="005A51E7">
              <w:t>Formula: SNR + TT</w:t>
            </w:r>
          </w:p>
          <w:p w14:paraId="027EA203" w14:textId="77777777" w:rsidR="007362EB" w:rsidRPr="005A51E7" w:rsidRDefault="007362EB" w:rsidP="007362EB">
            <w:pPr>
              <w:pStyle w:val="TAL"/>
            </w:pPr>
            <w:r w:rsidRPr="005A51E7">
              <w:t>T-put limit unchanged</w:t>
            </w:r>
          </w:p>
        </w:tc>
      </w:tr>
      <w:tr w:rsidR="007362EB" w:rsidRPr="005A51E7" w14:paraId="306F1828" w14:textId="77777777" w:rsidTr="00FF139E">
        <w:trPr>
          <w:gridAfter w:val="1"/>
          <w:wAfter w:w="68" w:type="dxa"/>
          <w:cantSplit/>
          <w:jc w:val="center"/>
        </w:trPr>
        <w:tc>
          <w:tcPr>
            <w:tcW w:w="2547" w:type="dxa"/>
            <w:gridSpan w:val="2"/>
          </w:tcPr>
          <w:p w14:paraId="30A64E1B" w14:textId="77777777" w:rsidR="007362EB" w:rsidRPr="005A51E7" w:rsidRDefault="007362EB" w:rsidP="007362EB">
            <w:pPr>
              <w:pStyle w:val="TAL"/>
              <w:rPr>
                <w:lang w:eastAsia="zh-CN"/>
              </w:rPr>
            </w:pPr>
            <w:r w:rsidRPr="005A51E7">
              <w:rPr>
                <w:lang w:eastAsia="zh-CN"/>
              </w:rPr>
              <w:t xml:space="preserve">8.11.1.1.2 FDD PDSCH Single-layer Spatial Multiplexing on antenna ports 7 or 8 for UE </w:t>
            </w:r>
            <w:r w:rsidRPr="005A51E7">
              <w:rPr>
                <w:lang w:eastAsia="ja-JP"/>
              </w:rPr>
              <w:t>supporting CE</w:t>
            </w:r>
          </w:p>
        </w:tc>
        <w:tc>
          <w:tcPr>
            <w:tcW w:w="2703" w:type="dxa"/>
          </w:tcPr>
          <w:p w14:paraId="770F2D42" w14:textId="77777777" w:rsidR="007362EB" w:rsidRPr="005A51E7" w:rsidRDefault="007362EB" w:rsidP="007362EB">
            <w:pPr>
              <w:pStyle w:val="TAL"/>
              <w:rPr>
                <w:lang w:eastAsia="ja-JP"/>
              </w:rPr>
            </w:pPr>
            <w:r w:rsidRPr="005A51E7">
              <w:rPr>
                <w:lang w:eastAsia="ja-JP"/>
              </w:rPr>
              <w:t>SNR as specified</w:t>
            </w:r>
          </w:p>
        </w:tc>
        <w:tc>
          <w:tcPr>
            <w:tcW w:w="1276" w:type="dxa"/>
          </w:tcPr>
          <w:p w14:paraId="1C4839CF" w14:textId="77777777" w:rsidR="007362EB" w:rsidRPr="005A51E7" w:rsidRDefault="007362EB" w:rsidP="007362EB">
            <w:pPr>
              <w:pStyle w:val="TAL"/>
              <w:rPr>
                <w:lang w:eastAsia="zh-CN"/>
              </w:rPr>
            </w:pPr>
            <w:r w:rsidRPr="005A51E7">
              <w:rPr>
                <w:lang w:eastAsia="ja-JP"/>
              </w:rPr>
              <w:t>0.9 dB</w:t>
            </w:r>
          </w:p>
        </w:tc>
        <w:tc>
          <w:tcPr>
            <w:tcW w:w="3055" w:type="dxa"/>
            <w:tcBorders>
              <w:bottom w:val="single" w:sz="4" w:space="0" w:color="auto"/>
            </w:tcBorders>
          </w:tcPr>
          <w:p w14:paraId="19DE855B" w14:textId="77777777" w:rsidR="007362EB" w:rsidRPr="005A51E7" w:rsidRDefault="007362EB" w:rsidP="007362EB">
            <w:pPr>
              <w:pStyle w:val="TAL"/>
            </w:pPr>
            <w:r w:rsidRPr="005A51E7">
              <w:t>Formula: SNR + TT</w:t>
            </w:r>
          </w:p>
          <w:p w14:paraId="08AEAEA8" w14:textId="77777777" w:rsidR="007362EB" w:rsidRPr="005A51E7" w:rsidRDefault="007362EB" w:rsidP="007362EB">
            <w:pPr>
              <w:pStyle w:val="TAL"/>
            </w:pPr>
            <w:r w:rsidRPr="005A51E7">
              <w:t>T-put limit unchanged</w:t>
            </w:r>
          </w:p>
        </w:tc>
      </w:tr>
      <w:tr w:rsidR="007362EB" w:rsidRPr="005A51E7" w14:paraId="064B3E37" w14:textId="77777777" w:rsidTr="00FF139E">
        <w:trPr>
          <w:gridAfter w:val="1"/>
          <w:wAfter w:w="68" w:type="dxa"/>
          <w:cantSplit/>
          <w:jc w:val="center"/>
        </w:trPr>
        <w:tc>
          <w:tcPr>
            <w:tcW w:w="2547" w:type="dxa"/>
            <w:gridSpan w:val="2"/>
          </w:tcPr>
          <w:p w14:paraId="30FE880E" w14:textId="77777777" w:rsidR="007362EB" w:rsidRPr="005A51E7" w:rsidRDefault="007362EB" w:rsidP="007362EB">
            <w:pPr>
              <w:pStyle w:val="TAL"/>
              <w:rPr>
                <w:lang w:eastAsia="zh-CN"/>
              </w:rPr>
            </w:pPr>
            <w:r w:rsidRPr="005A51E7">
              <w:rPr>
                <w:lang w:eastAsia="zh-CN"/>
              </w:rPr>
              <w:t>8.11.1.1.3.1 FDD PDSCH Transmit Diversity 2x1 for UE category M1</w:t>
            </w:r>
          </w:p>
        </w:tc>
        <w:tc>
          <w:tcPr>
            <w:tcW w:w="2703" w:type="dxa"/>
          </w:tcPr>
          <w:p w14:paraId="2FB64C8A" w14:textId="77777777" w:rsidR="007362EB" w:rsidRPr="005A51E7" w:rsidRDefault="007362EB" w:rsidP="007362EB">
            <w:pPr>
              <w:pStyle w:val="TAL"/>
              <w:rPr>
                <w:lang w:eastAsia="ja-JP"/>
              </w:rPr>
            </w:pPr>
            <w:r w:rsidRPr="005A51E7">
              <w:rPr>
                <w:lang w:eastAsia="ja-JP"/>
              </w:rPr>
              <w:t>SNR as specified</w:t>
            </w:r>
          </w:p>
        </w:tc>
        <w:tc>
          <w:tcPr>
            <w:tcW w:w="1276" w:type="dxa"/>
          </w:tcPr>
          <w:p w14:paraId="7FA32099" w14:textId="77777777" w:rsidR="007362EB" w:rsidRPr="005A51E7" w:rsidRDefault="007362EB" w:rsidP="007362EB">
            <w:pPr>
              <w:pStyle w:val="TAL"/>
              <w:rPr>
                <w:lang w:eastAsia="zh-CN"/>
              </w:rPr>
            </w:pPr>
            <w:r w:rsidRPr="005A51E7">
              <w:rPr>
                <w:lang w:eastAsia="ja-JP"/>
              </w:rPr>
              <w:t>0.9 dB</w:t>
            </w:r>
          </w:p>
        </w:tc>
        <w:tc>
          <w:tcPr>
            <w:tcW w:w="3055" w:type="dxa"/>
            <w:tcBorders>
              <w:bottom w:val="single" w:sz="4" w:space="0" w:color="auto"/>
            </w:tcBorders>
          </w:tcPr>
          <w:p w14:paraId="30267EF3" w14:textId="77777777" w:rsidR="007362EB" w:rsidRPr="005A51E7" w:rsidRDefault="007362EB" w:rsidP="007362EB">
            <w:pPr>
              <w:pStyle w:val="TAL"/>
            </w:pPr>
            <w:r w:rsidRPr="005A51E7">
              <w:t>Formula: SNR + TT</w:t>
            </w:r>
          </w:p>
          <w:p w14:paraId="4FE1035F" w14:textId="77777777" w:rsidR="007362EB" w:rsidRPr="005A51E7" w:rsidRDefault="007362EB" w:rsidP="007362EB">
            <w:pPr>
              <w:pStyle w:val="TAL"/>
            </w:pPr>
            <w:r w:rsidRPr="005A51E7">
              <w:t>T-put limit unchanged</w:t>
            </w:r>
          </w:p>
        </w:tc>
      </w:tr>
      <w:tr w:rsidR="007362EB" w:rsidRPr="005A51E7" w14:paraId="530278C9" w14:textId="77777777" w:rsidTr="00FF139E">
        <w:trPr>
          <w:gridAfter w:val="1"/>
          <w:wAfter w:w="68" w:type="dxa"/>
          <w:cantSplit/>
          <w:jc w:val="center"/>
        </w:trPr>
        <w:tc>
          <w:tcPr>
            <w:tcW w:w="2547" w:type="dxa"/>
            <w:gridSpan w:val="2"/>
          </w:tcPr>
          <w:p w14:paraId="0F9E6A46" w14:textId="77777777" w:rsidR="007362EB" w:rsidRPr="005A51E7" w:rsidRDefault="007362EB" w:rsidP="007362EB">
            <w:pPr>
              <w:pStyle w:val="TAL"/>
              <w:rPr>
                <w:lang w:eastAsia="zh-CN"/>
              </w:rPr>
            </w:pPr>
            <w:r w:rsidRPr="005A51E7">
              <w:rPr>
                <w:lang w:eastAsia="zh-CN"/>
              </w:rPr>
              <w:t>8.11.1.1.3.1_1 FDD PDSCH Transmit Diversity 2x1 for UE category M1 (</w:t>
            </w:r>
            <w:proofErr w:type="spellStart"/>
            <w:r w:rsidRPr="005A51E7">
              <w:rPr>
                <w:lang w:eastAsia="zh-CN"/>
              </w:rPr>
              <w:t>CEModeB</w:t>
            </w:r>
            <w:proofErr w:type="spellEnd"/>
            <w:r w:rsidRPr="005A51E7">
              <w:rPr>
                <w:lang w:eastAsia="zh-CN"/>
              </w:rPr>
              <w:t>)</w:t>
            </w:r>
          </w:p>
        </w:tc>
        <w:tc>
          <w:tcPr>
            <w:tcW w:w="2703" w:type="dxa"/>
          </w:tcPr>
          <w:p w14:paraId="4B5FABF0" w14:textId="77777777" w:rsidR="007362EB" w:rsidRPr="005A51E7" w:rsidRDefault="007362EB" w:rsidP="007362EB">
            <w:pPr>
              <w:pStyle w:val="TAL"/>
              <w:rPr>
                <w:lang w:eastAsia="ja-JP"/>
              </w:rPr>
            </w:pPr>
            <w:r w:rsidRPr="005A51E7">
              <w:rPr>
                <w:lang w:eastAsia="ja-JP"/>
              </w:rPr>
              <w:t>SNR as specified</w:t>
            </w:r>
          </w:p>
        </w:tc>
        <w:tc>
          <w:tcPr>
            <w:tcW w:w="1276" w:type="dxa"/>
          </w:tcPr>
          <w:p w14:paraId="3053EBFB" w14:textId="77777777" w:rsidR="007362EB" w:rsidRPr="005A51E7" w:rsidRDefault="007362EB" w:rsidP="007362EB">
            <w:pPr>
              <w:pStyle w:val="TAL"/>
              <w:rPr>
                <w:lang w:eastAsia="ja-JP"/>
              </w:rPr>
            </w:pPr>
            <w:r w:rsidRPr="005A51E7">
              <w:rPr>
                <w:lang w:eastAsia="ja-JP"/>
              </w:rPr>
              <w:t>0.9 dB</w:t>
            </w:r>
          </w:p>
        </w:tc>
        <w:tc>
          <w:tcPr>
            <w:tcW w:w="3055" w:type="dxa"/>
            <w:tcBorders>
              <w:bottom w:val="single" w:sz="4" w:space="0" w:color="auto"/>
            </w:tcBorders>
          </w:tcPr>
          <w:p w14:paraId="1E90D533" w14:textId="77777777" w:rsidR="007362EB" w:rsidRPr="005A51E7" w:rsidRDefault="007362EB" w:rsidP="007362EB">
            <w:pPr>
              <w:pStyle w:val="TAL"/>
            </w:pPr>
            <w:r w:rsidRPr="005A51E7">
              <w:t>Formula: SNR + TT</w:t>
            </w:r>
          </w:p>
          <w:p w14:paraId="354FD746" w14:textId="77777777" w:rsidR="007362EB" w:rsidRPr="005A51E7" w:rsidRDefault="007362EB" w:rsidP="007362EB">
            <w:pPr>
              <w:pStyle w:val="TAL"/>
            </w:pPr>
            <w:r w:rsidRPr="005A51E7">
              <w:t>T-put limit unchanged</w:t>
            </w:r>
          </w:p>
        </w:tc>
      </w:tr>
      <w:tr w:rsidR="007362EB" w:rsidRPr="005A51E7" w14:paraId="71CE8E6B" w14:textId="77777777" w:rsidTr="00FF139E">
        <w:trPr>
          <w:gridAfter w:val="1"/>
          <w:wAfter w:w="68" w:type="dxa"/>
          <w:cantSplit/>
          <w:jc w:val="center"/>
        </w:trPr>
        <w:tc>
          <w:tcPr>
            <w:tcW w:w="2547" w:type="dxa"/>
            <w:gridSpan w:val="2"/>
          </w:tcPr>
          <w:p w14:paraId="20E0A77D" w14:textId="77777777" w:rsidR="007362EB" w:rsidRPr="005A51E7" w:rsidRDefault="007362EB" w:rsidP="007362EB">
            <w:pPr>
              <w:pStyle w:val="TAL"/>
              <w:rPr>
                <w:lang w:eastAsia="zh-CN"/>
              </w:rPr>
            </w:pPr>
            <w:r w:rsidRPr="005A51E7">
              <w:rPr>
                <w:lang w:eastAsia="ko-KR"/>
              </w:rPr>
              <w:t>8.11.1.1.3.2 FDD and half-duplex FDD PDSCH Transmit Diversity 2x1 for UE category M2</w:t>
            </w:r>
          </w:p>
        </w:tc>
        <w:tc>
          <w:tcPr>
            <w:tcW w:w="2703" w:type="dxa"/>
          </w:tcPr>
          <w:p w14:paraId="65863289" w14:textId="77777777" w:rsidR="007362EB" w:rsidRPr="005A51E7" w:rsidRDefault="007362EB" w:rsidP="007362EB">
            <w:pPr>
              <w:pStyle w:val="TAL"/>
              <w:rPr>
                <w:lang w:eastAsia="ja-JP"/>
              </w:rPr>
            </w:pPr>
            <w:r w:rsidRPr="005A51E7">
              <w:rPr>
                <w:lang w:eastAsia="ja-JP"/>
              </w:rPr>
              <w:t>SNR as specified</w:t>
            </w:r>
          </w:p>
        </w:tc>
        <w:tc>
          <w:tcPr>
            <w:tcW w:w="1276" w:type="dxa"/>
          </w:tcPr>
          <w:p w14:paraId="684DA096" w14:textId="77777777" w:rsidR="007362EB" w:rsidRPr="005A51E7" w:rsidRDefault="007362EB" w:rsidP="007362EB">
            <w:pPr>
              <w:pStyle w:val="TAL"/>
              <w:rPr>
                <w:lang w:eastAsia="ja-JP"/>
              </w:rPr>
            </w:pPr>
            <w:r w:rsidRPr="005A51E7">
              <w:rPr>
                <w:lang w:eastAsia="ja-JP"/>
              </w:rPr>
              <w:t>0.9 dB</w:t>
            </w:r>
          </w:p>
        </w:tc>
        <w:tc>
          <w:tcPr>
            <w:tcW w:w="3055" w:type="dxa"/>
            <w:tcBorders>
              <w:bottom w:val="single" w:sz="4" w:space="0" w:color="auto"/>
            </w:tcBorders>
          </w:tcPr>
          <w:p w14:paraId="05168D23" w14:textId="77777777" w:rsidR="007362EB" w:rsidRPr="005A51E7" w:rsidRDefault="007362EB" w:rsidP="007362EB">
            <w:pPr>
              <w:pStyle w:val="TAL"/>
            </w:pPr>
            <w:r w:rsidRPr="005A51E7">
              <w:t>Formula: SNR + TT</w:t>
            </w:r>
          </w:p>
          <w:p w14:paraId="4D3127BE" w14:textId="77777777" w:rsidR="007362EB" w:rsidRPr="005A51E7" w:rsidRDefault="007362EB" w:rsidP="007362EB">
            <w:pPr>
              <w:pStyle w:val="TAL"/>
            </w:pPr>
            <w:r w:rsidRPr="005A51E7">
              <w:t>T-put limit unchanged</w:t>
            </w:r>
          </w:p>
        </w:tc>
      </w:tr>
      <w:tr w:rsidR="007362EB" w:rsidRPr="005A51E7" w14:paraId="569C9C55" w14:textId="77777777" w:rsidTr="00FF139E">
        <w:trPr>
          <w:gridAfter w:val="1"/>
          <w:wAfter w:w="68" w:type="dxa"/>
          <w:cantSplit/>
          <w:trHeight w:val="558"/>
          <w:jc w:val="center"/>
        </w:trPr>
        <w:tc>
          <w:tcPr>
            <w:tcW w:w="2547" w:type="dxa"/>
            <w:gridSpan w:val="2"/>
          </w:tcPr>
          <w:p w14:paraId="1C3A9C61" w14:textId="77777777" w:rsidR="007362EB" w:rsidRPr="005A51E7" w:rsidRDefault="007362EB" w:rsidP="007362EB">
            <w:pPr>
              <w:pStyle w:val="TAL"/>
              <w:rPr>
                <w:rFonts w:cs="Arial"/>
                <w:lang w:eastAsia="ko-KR"/>
              </w:rPr>
            </w:pPr>
            <w:r w:rsidRPr="005A51E7">
              <w:rPr>
                <w:lang w:eastAsia="ja-JP"/>
              </w:rPr>
              <w:t>8.11.1.1.3.2_1 FDD and half-duplex FDD PDSCH Transmit Diversity 2x1 for UE category M2 (</w:t>
            </w:r>
            <w:proofErr w:type="spellStart"/>
            <w:r w:rsidRPr="005A51E7">
              <w:rPr>
                <w:lang w:eastAsia="ja-JP"/>
              </w:rPr>
              <w:t>CEModeB</w:t>
            </w:r>
            <w:proofErr w:type="spellEnd"/>
            <w:r w:rsidRPr="005A51E7">
              <w:rPr>
                <w:lang w:eastAsia="ja-JP"/>
              </w:rPr>
              <w:t>)</w:t>
            </w:r>
          </w:p>
        </w:tc>
        <w:tc>
          <w:tcPr>
            <w:tcW w:w="2703" w:type="dxa"/>
          </w:tcPr>
          <w:p w14:paraId="0F8DF24F" w14:textId="77777777" w:rsidR="007362EB" w:rsidRPr="005A51E7" w:rsidRDefault="007362EB" w:rsidP="007362EB">
            <w:pPr>
              <w:pStyle w:val="TAL"/>
              <w:rPr>
                <w:rFonts w:cs="Arial"/>
                <w:lang w:eastAsia="ja-JP"/>
              </w:rPr>
            </w:pPr>
            <w:r w:rsidRPr="005A51E7">
              <w:rPr>
                <w:lang w:eastAsia="ja-JP"/>
              </w:rPr>
              <w:t>SNR as specified</w:t>
            </w:r>
          </w:p>
        </w:tc>
        <w:tc>
          <w:tcPr>
            <w:tcW w:w="1276" w:type="dxa"/>
          </w:tcPr>
          <w:p w14:paraId="53957599" w14:textId="77777777" w:rsidR="007362EB" w:rsidRPr="005A51E7" w:rsidRDefault="007362EB" w:rsidP="007362EB">
            <w:pPr>
              <w:pStyle w:val="TAL"/>
              <w:rPr>
                <w:rFonts w:cs="Arial"/>
                <w:lang w:eastAsia="ja-JP"/>
              </w:rPr>
            </w:pPr>
            <w:r w:rsidRPr="005A51E7">
              <w:rPr>
                <w:lang w:eastAsia="ja-JP"/>
              </w:rPr>
              <w:t>0.9 dB</w:t>
            </w:r>
          </w:p>
        </w:tc>
        <w:tc>
          <w:tcPr>
            <w:tcW w:w="3055" w:type="dxa"/>
            <w:tcBorders>
              <w:bottom w:val="single" w:sz="4" w:space="0" w:color="auto"/>
            </w:tcBorders>
          </w:tcPr>
          <w:p w14:paraId="27CD5190" w14:textId="77777777" w:rsidR="007362EB" w:rsidRPr="005A51E7" w:rsidRDefault="007362EB" w:rsidP="007362EB">
            <w:pPr>
              <w:pStyle w:val="TAL"/>
            </w:pPr>
            <w:r w:rsidRPr="005A51E7">
              <w:t>Formula: SNR + TT</w:t>
            </w:r>
          </w:p>
          <w:p w14:paraId="0ABED922" w14:textId="77777777" w:rsidR="007362EB" w:rsidRPr="005A51E7" w:rsidRDefault="007362EB" w:rsidP="007362EB">
            <w:pPr>
              <w:pStyle w:val="TAL"/>
              <w:rPr>
                <w:rFonts w:cs="Arial"/>
                <w:lang w:eastAsia="ja-JP"/>
              </w:rPr>
            </w:pPr>
            <w:r w:rsidRPr="005A51E7">
              <w:t>T-put limit unchanged</w:t>
            </w:r>
          </w:p>
        </w:tc>
      </w:tr>
      <w:tr w:rsidR="007362EB" w:rsidRPr="005A51E7" w14:paraId="3E98DAE2" w14:textId="77777777" w:rsidTr="00FF139E">
        <w:trPr>
          <w:gridAfter w:val="1"/>
          <w:wAfter w:w="68" w:type="dxa"/>
          <w:cantSplit/>
          <w:trHeight w:val="558"/>
          <w:jc w:val="center"/>
        </w:trPr>
        <w:tc>
          <w:tcPr>
            <w:tcW w:w="2547" w:type="dxa"/>
            <w:gridSpan w:val="2"/>
          </w:tcPr>
          <w:p w14:paraId="51263E72" w14:textId="77777777" w:rsidR="007362EB" w:rsidRPr="005A51E7" w:rsidRDefault="007362EB" w:rsidP="007362EB">
            <w:pPr>
              <w:pStyle w:val="TAL"/>
              <w:rPr>
                <w:rFonts w:cs="Arial"/>
                <w:lang w:eastAsia="ko-KR"/>
              </w:rPr>
            </w:pPr>
            <w:r w:rsidRPr="005A51E7">
              <w:rPr>
                <w:rFonts w:cs="Arial"/>
                <w:lang w:eastAsia="ko-KR"/>
              </w:rPr>
              <w:t>8.11.1.2.1</w:t>
            </w:r>
            <w:r w:rsidRPr="005A51E7">
              <w:rPr>
                <w:lang w:eastAsia="ja-JP"/>
              </w:rPr>
              <w:t xml:space="preserve"> </w:t>
            </w:r>
            <w:r w:rsidRPr="005A51E7">
              <w:t>TDD Closed-loop spatial multiplexing performance in CE Mode A (Cell-Specific Reference Symbols)</w:t>
            </w:r>
          </w:p>
        </w:tc>
        <w:tc>
          <w:tcPr>
            <w:tcW w:w="2703" w:type="dxa"/>
          </w:tcPr>
          <w:p w14:paraId="433685E3" w14:textId="77777777" w:rsidR="007362EB" w:rsidRPr="005A51E7" w:rsidRDefault="007362EB" w:rsidP="007362EB">
            <w:pPr>
              <w:pStyle w:val="TAL"/>
              <w:rPr>
                <w:rFonts w:cs="Arial"/>
                <w:lang w:eastAsia="ja-JP"/>
              </w:rPr>
            </w:pPr>
            <w:r w:rsidRPr="005A51E7">
              <w:rPr>
                <w:rFonts w:cs="Arial"/>
                <w:lang w:eastAsia="ja-JP"/>
              </w:rPr>
              <w:t>Same as 8.11.1.1.1</w:t>
            </w:r>
          </w:p>
        </w:tc>
        <w:tc>
          <w:tcPr>
            <w:tcW w:w="1276" w:type="dxa"/>
          </w:tcPr>
          <w:p w14:paraId="1DBB3394" w14:textId="77777777" w:rsidR="007362EB" w:rsidRPr="005A51E7" w:rsidRDefault="007362EB" w:rsidP="007362EB">
            <w:pPr>
              <w:pStyle w:val="TAL"/>
              <w:rPr>
                <w:rFonts w:cs="Arial"/>
                <w:lang w:eastAsia="ko-KR"/>
              </w:rPr>
            </w:pPr>
            <w:r w:rsidRPr="005A51E7">
              <w:rPr>
                <w:rFonts w:cs="Arial"/>
                <w:lang w:eastAsia="ja-JP"/>
              </w:rPr>
              <w:t>Same as 8.11.1.1.1</w:t>
            </w:r>
          </w:p>
        </w:tc>
        <w:tc>
          <w:tcPr>
            <w:tcW w:w="3055" w:type="dxa"/>
            <w:tcBorders>
              <w:bottom w:val="single" w:sz="4" w:space="0" w:color="auto"/>
            </w:tcBorders>
          </w:tcPr>
          <w:p w14:paraId="31B66DA3" w14:textId="77777777" w:rsidR="007362EB" w:rsidRPr="005A51E7" w:rsidRDefault="007362EB" w:rsidP="007362EB">
            <w:pPr>
              <w:pStyle w:val="TAL"/>
              <w:rPr>
                <w:rFonts w:cs="Arial"/>
                <w:lang w:eastAsia="ko-KR"/>
              </w:rPr>
            </w:pPr>
            <w:r w:rsidRPr="005A51E7">
              <w:rPr>
                <w:rFonts w:cs="Arial"/>
                <w:lang w:eastAsia="ja-JP"/>
              </w:rPr>
              <w:t>Same as 8.11.1.1.1</w:t>
            </w:r>
          </w:p>
        </w:tc>
      </w:tr>
      <w:tr w:rsidR="007362EB" w:rsidRPr="005A51E7" w14:paraId="61803EB2" w14:textId="77777777" w:rsidTr="00FF139E">
        <w:trPr>
          <w:gridAfter w:val="1"/>
          <w:wAfter w:w="68" w:type="dxa"/>
          <w:cantSplit/>
          <w:trHeight w:val="558"/>
          <w:jc w:val="center"/>
        </w:trPr>
        <w:tc>
          <w:tcPr>
            <w:tcW w:w="2547" w:type="dxa"/>
            <w:gridSpan w:val="2"/>
          </w:tcPr>
          <w:p w14:paraId="0911F3AF" w14:textId="77777777" w:rsidR="007362EB" w:rsidRPr="005A51E7" w:rsidRDefault="007362EB" w:rsidP="007362EB">
            <w:pPr>
              <w:pStyle w:val="TAL"/>
              <w:rPr>
                <w:rFonts w:cs="Arial"/>
                <w:lang w:eastAsia="ko-KR"/>
              </w:rPr>
            </w:pPr>
            <w:r w:rsidRPr="005A51E7">
              <w:rPr>
                <w:rFonts w:cs="Arial"/>
                <w:lang w:eastAsia="ko-KR"/>
              </w:rPr>
              <w:t xml:space="preserve">8.11.1.2.2 TDD PDSCH Single-layer Spatial Multiplexing on antenna ports 7 or 8 for </w:t>
            </w:r>
            <w:r w:rsidRPr="005A51E7">
              <w:rPr>
                <w:lang w:eastAsia="ja-JP"/>
              </w:rPr>
              <w:t>in CE Mode A</w:t>
            </w:r>
          </w:p>
        </w:tc>
        <w:tc>
          <w:tcPr>
            <w:tcW w:w="2703" w:type="dxa"/>
          </w:tcPr>
          <w:p w14:paraId="10BE436A" w14:textId="77777777" w:rsidR="007362EB" w:rsidRPr="005A51E7" w:rsidRDefault="007362EB" w:rsidP="007362EB">
            <w:pPr>
              <w:pStyle w:val="TAL"/>
              <w:rPr>
                <w:rFonts w:cs="Arial"/>
                <w:lang w:eastAsia="ja-JP"/>
              </w:rPr>
            </w:pPr>
            <w:r w:rsidRPr="005A51E7">
              <w:rPr>
                <w:rFonts w:cs="Arial"/>
                <w:lang w:eastAsia="ja-JP"/>
              </w:rPr>
              <w:t>SNRs as specified</w:t>
            </w:r>
          </w:p>
        </w:tc>
        <w:tc>
          <w:tcPr>
            <w:tcW w:w="1276" w:type="dxa"/>
          </w:tcPr>
          <w:p w14:paraId="6E2CEDE1" w14:textId="77777777" w:rsidR="007362EB" w:rsidRPr="005A51E7" w:rsidRDefault="007362EB" w:rsidP="007362EB">
            <w:pPr>
              <w:pStyle w:val="TAL"/>
              <w:rPr>
                <w:lang w:eastAsia="ja-JP"/>
              </w:rPr>
            </w:pPr>
            <w:r w:rsidRPr="005A51E7">
              <w:rPr>
                <w:lang w:eastAsia="ja-JP"/>
              </w:rPr>
              <w:t>0.9dB</w:t>
            </w:r>
          </w:p>
        </w:tc>
        <w:tc>
          <w:tcPr>
            <w:tcW w:w="3055" w:type="dxa"/>
            <w:tcBorders>
              <w:bottom w:val="single" w:sz="4" w:space="0" w:color="auto"/>
            </w:tcBorders>
          </w:tcPr>
          <w:p w14:paraId="4CAECFAB" w14:textId="77777777" w:rsidR="007362EB" w:rsidRPr="005A51E7" w:rsidRDefault="007362EB" w:rsidP="007362EB">
            <w:pPr>
              <w:pStyle w:val="TAL"/>
            </w:pPr>
            <w:r w:rsidRPr="005A51E7">
              <w:t>Formula: SNR + TT</w:t>
            </w:r>
          </w:p>
          <w:p w14:paraId="6961A192" w14:textId="77777777" w:rsidR="007362EB" w:rsidRPr="005A51E7" w:rsidRDefault="007362EB" w:rsidP="007362EB">
            <w:pPr>
              <w:pStyle w:val="TAL"/>
            </w:pPr>
            <w:r w:rsidRPr="005A51E7">
              <w:t>T-put limit unchanged</w:t>
            </w:r>
          </w:p>
        </w:tc>
      </w:tr>
      <w:tr w:rsidR="007362EB" w:rsidRPr="005A51E7" w14:paraId="73049B45" w14:textId="77777777" w:rsidTr="00FF139E">
        <w:trPr>
          <w:gridAfter w:val="1"/>
          <w:wAfter w:w="68" w:type="dxa"/>
          <w:cantSplit/>
          <w:trHeight w:val="558"/>
          <w:jc w:val="center"/>
        </w:trPr>
        <w:tc>
          <w:tcPr>
            <w:tcW w:w="2547" w:type="dxa"/>
            <w:gridSpan w:val="2"/>
          </w:tcPr>
          <w:p w14:paraId="0FF218A5" w14:textId="77777777" w:rsidR="007362EB" w:rsidRPr="005A51E7" w:rsidRDefault="007362EB" w:rsidP="007362EB">
            <w:pPr>
              <w:pStyle w:val="TAL"/>
              <w:rPr>
                <w:lang w:eastAsia="ko-KR"/>
              </w:rPr>
            </w:pPr>
            <w:r w:rsidRPr="005A51E7">
              <w:rPr>
                <w:rFonts w:cs="Arial"/>
                <w:lang w:eastAsia="ko-KR"/>
              </w:rPr>
              <w:t>8.11.1.2.3.1 TDD PDSCH Transmit Diversity for UE category M1</w:t>
            </w:r>
          </w:p>
        </w:tc>
        <w:tc>
          <w:tcPr>
            <w:tcW w:w="2703" w:type="dxa"/>
          </w:tcPr>
          <w:p w14:paraId="55A82D95" w14:textId="77777777" w:rsidR="007362EB" w:rsidRPr="005A51E7" w:rsidRDefault="007362EB" w:rsidP="007362EB">
            <w:pPr>
              <w:pStyle w:val="TAL"/>
              <w:rPr>
                <w:rFonts w:cs="Arial"/>
                <w:lang w:eastAsia="ko-KR"/>
              </w:rPr>
            </w:pPr>
            <w:r w:rsidRPr="005A51E7">
              <w:rPr>
                <w:rFonts w:cs="Arial"/>
                <w:lang w:eastAsia="ko-KR"/>
              </w:rPr>
              <w:t>SNR as specified</w:t>
            </w:r>
          </w:p>
        </w:tc>
        <w:tc>
          <w:tcPr>
            <w:tcW w:w="1276" w:type="dxa"/>
          </w:tcPr>
          <w:p w14:paraId="2FE99D73" w14:textId="77777777" w:rsidR="007362EB" w:rsidRPr="005A51E7" w:rsidRDefault="007362EB" w:rsidP="007362EB">
            <w:pPr>
              <w:pStyle w:val="TAL"/>
              <w:rPr>
                <w:rFonts w:cs="Arial"/>
                <w:lang w:eastAsia="ko-KR"/>
              </w:rPr>
            </w:pPr>
            <w:r w:rsidRPr="005A51E7">
              <w:rPr>
                <w:rFonts w:cs="Arial"/>
                <w:lang w:eastAsia="ko-KR"/>
              </w:rPr>
              <w:t>0.9 dB</w:t>
            </w:r>
          </w:p>
        </w:tc>
        <w:tc>
          <w:tcPr>
            <w:tcW w:w="3055" w:type="dxa"/>
            <w:tcBorders>
              <w:bottom w:val="single" w:sz="4" w:space="0" w:color="auto"/>
            </w:tcBorders>
          </w:tcPr>
          <w:p w14:paraId="304A02F8" w14:textId="77777777" w:rsidR="007362EB" w:rsidRPr="005A51E7" w:rsidRDefault="007362EB" w:rsidP="007362EB">
            <w:pPr>
              <w:pStyle w:val="TAL"/>
              <w:rPr>
                <w:rFonts w:cs="Arial"/>
                <w:lang w:eastAsia="ko-KR"/>
              </w:rPr>
            </w:pPr>
            <w:r w:rsidRPr="005A51E7">
              <w:rPr>
                <w:rFonts w:cs="Arial"/>
                <w:lang w:eastAsia="ko-KR"/>
              </w:rPr>
              <w:t>Formula: SNR + TT</w:t>
            </w:r>
          </w:p>
          <w:p w14:paraId="2260B4CB" w14:textId="77777777" w:rsidR="007362EB" w:rsidRPr="005A51E7" w:rsidRDefault="007362EB" w:rsidP="007362EB">
            <w:pPr>
              <w:pStyle w:val="TAL"/>
              <w:rPr>
                <w:rFonts w:cs="Arial"/>
                <w:lang w:eastAsia="ko-KR"/>
              </w:rPr>
            </w:pPr>
            <w:r w:rsidRPr="005A51E7">
              <w:rPr>
                <w:rFonts w:cs="Arial"/>
                <w:lang w:eastAsia="ko-KR"/>
              </w:rPr>
              <w:t>T-put limit unchanged</w:t>
            </w:r>
          </w:p>
        </w:tc>
      </w:tr>
      <w:tr w:rsidR="007362EB" w:rsidRPr="005A51E7" w14:paraId="0624F1C4" w14:textId="77777777" w:rsidTr="00FF139E">
        <w:trPr>
          <w:gridAfter w:val="1"/>
          <w:wAfter w:w="68" w:type="dxa"/>
          <w:cantSplit/>
          <w:trHeight w:val="558"/>
          <w:jc w:val="center"/>
        </w:trPr>
        <w:tc>
          <w:tcPr>
            <w:tcW w:w="2547" w:type="dxa"/>
            <w:gridSpan w:val="2"/>
          </w:tcPr>
          <w:p w14:paraId="12C5A9DE" w14:textId="77777777" w:rsidR="007362EB" w:rsidRPr="005A51E7" w:rsidRDefault="007362EB" w:rsidP="007362EB">
            <w:pPr>
              <w:pStyle w:val="TAL"/>
              <w:rPr>
                <w:rFonts w:cs="Arial"/>
                <w:lang w:eastAsia="ko-KR"/>
              </w:rPr>
            </w:pPr>
            <w:r w:rsidRPr="005A51E7">
              <w:rPr>
                <w:rFonts w:cs="Arial"/>
                <w:lang w:eastAsia="ko-KR"/>
              </w:rPr>
              <w:t>8.11.1.2.3.1_1 TDD PDSCH Transmit Diversity for UE category M1 (</w:t>
            </w:r>
            <w:proofErr w:type="spellStart"/>
            <w:r w:rsidRPr="005A51E7">
              <w:rPr>
                <w:rFonts w:cs="Arial"/>
                <w:lang w:eastAsia="ko-KR"/>
              </w:rPr>
              <w:t>CEModeB</w:t>
            </w:r>
            <w:proofErr w:type="spellEnd"/>
            <w:r w:rsidRPr="005A51E7">
              <w:rPr>
                <w:rFonts w:cs="Arial"/>
                <w:lang w:eastAsia="ko-KR"/>
              </w:rPr>
              <w:t>)</w:t>
            </w:r>
          </w:p>
        </w:tc>
        <w:tc>
          <w:tcPr>
            <w:tcW w:w="2703" w:type="dxa"/>
          </w:tcPr>
          <w:p w14:paraId="4412709B" w14:textId="77777777" w:rsidR="007362EB" w:rsidRPr="005A51E7" w:rsidRDefault="007362EB" w:rsidP="007362EB">
            <w:pPr>
              <w:pStyle w:val="TAL"/>
              <w:rPr>
                <w:rFonts w:cs="Arial"/>
                <w:lang w:eastAsia="ko-KR"/>
              </w:rPr>
            </w:pPr>
            <w:r w:rsidRPr="005A51E7">
              <w:rPr>
                <w:rFonts w:cs="Arial"/>
                <w:lang w:eastAsia="ko-KR"/>
              </w:rPr>
              <w:t>SNR as specified</w:t>
            </w:r>
          </w:p>
        </w:tc>
        <w:tc>
          <w:tcPr>
            <w:tcW w:w="1276" w:type="dxa"/>
          </w:tcPr>
          <w:p w14:paraId="1276C4AD" w14:textId="77777777" w:rsidR="007362EB" w:rsidRPr="005A51E7" w:rsidRDefault="007362EB" w:rsidP="007362EB">
            <w:pPr>
              <w:pStyle w:val="TAL"/>
              <w:rPr>
                <w:rFonts w:cs="Arial"/>
                <w:lang w:eastAsia="ko-KR"/>
              </w:rPr>
            </w:pPr>
            <w:r w:rsidRPr="005A51E7">
              <w:rPr>
                <w:rFonts w:cs="Arial"/>
                <w:lang w:eastAsia="ko-KR"/>
              </w:rPr>
              <w:t>0.9 dB</w:t>
            </w:r>
          </w:p>
        </w:tc>
        <w:tc>
          <w:tcPr>
            <w:tcW w:w="3055" w:type="dxa"/>
            <w:tcBorders>
              <w:bottom w:val="single" w:sz="4" w:space="0" w:color="auto"/>
            </w:tcBorders>
          </w:tcPr>
          <w:p w14:paraId="7163D692" w14:textId="77777777" w:rsidR="007362EB" w:rsidRPr="005A51E7" w:rsidRDefault="007362EB" w:rsidP="007362EB">
            <w:pPr>
              <w:pStyle w:val="TAL"/>
              <w:rPr>
                <w:rFonts w:cs="Arial"/>
                <w:lang w:eastAsia="ko-KR"/>
              </w:rPr>
            </w:pPr>
            <w:r w:rsidRPr="005A51E7">
              <w:rPr>
                <w:rFonts w:cs="Arial"/>
                <w:lang w:eastAsia="ko-KR"/>
              </w:rPr>
              <w:t>Formula: SNR + TT</w:t>
            </w:r>
          </w:p>
          <w:p w14:paraId="1E2B81F2" w14:textId="77777777" w:rsidR="007362EB" w:rsidRPr="005A51E7" w:rsidRDefault="007362EB" w:rsidP="007362EB">
            <w:pPr>
              <w:pStyle w:val="TAL"/>
              <w:rPr>
                <w:rFonts w:cs="Arial"/>
                <w:lang w:eastAsia="ko-KR"/>
              </w:rPr>
            </w:pPr>
            <w:r w:rsidRPr="005A51E7">
              <w:rPr>
                <w:rFonts w:cs="Arial"/>
                <w:lang w:eastAsia="ko-KR"/>
              </w:rPr>
              <w:t>T-put limit unchanged</w:t>
            </w:r>
          </w:p>
        </w:tc>
      </w:tr>
      <w:tr w:rsidR="007362EB" w:rsidRPr="005A51E7" w14:paraId="31B7428F" w14:textId="77777777" w:rsidTr="00FF139E">
        <w:trPr>
          <w:gridAfter w:val="1"/>
          <w:wAfter w:w="68" w:type="dxa"/>
          <w:cantSplit/>
          <w:trHeight w:val="558"/>
          <w:jc w:val="center"/>
        </w:trPr>
        <w:tc>
          <w:tcPr>
            <w:tcW w:w="2547" w:type="dxa"/>
            <w:gridSpan w:val="2"/>
          </w:tcPr>
          <w:p w14:paraId="525B9F4E" w14:textId="77777777" w:rsidR="007362EB" w:rsidRPr="005A51E7" w:rsidRDefault="007362EB" w:rsidP="007362EB">
            <w:pPr>
              <w:pStyle w:val="TAL"/>
              <w:rPr>
                <w:rFonts w:cs="Arial"/>
                <w:lang w:eastAsia="ko-KR"/>
              </w:rPr>
            </w:pPr>
            <w:r w:rsidRPr="005A51E7">
              <w:rPr>
                <w:rFonts w:eastAsia="Times New Roman"/>
              </w:rPr>
              <w:t xml:space="preserve">8.11.1.2.3.2 TDD PDSCH 2 </w:t>
            </w:r>
            <w:proofErr w:type="spellStart"/>
            <w:r w:rsidRPr="005A51E7">
              <w:rPr>
                <w:rFonts w:eastAsia="Times New Roman"/>
              </w:rPr>
              <w:t>Tx</w:t>
            </w:r>
            <w:proofErr w:type="spellEnd"/>
            <w:r w:rsidRPr="005A51E7">
              <w:rPr>
                <w:rFonts w:eastAsia="Times New Roman"/>
              </w:rPr>
              <w:t xml:space="preserve"> Antenna Port supporting wideband transmission for UE category M2</w:t>
            </w:r>
          </w:p>
        </w:tc>
        <w:tc>
          <w:tcPr>
            <w:tcW w:w="2703" w:type="dxa"/>
          </w:tcPr>
          <w:p w14:paraId="1FFB4888" w14:textId="77777777" w:rsidR="007362EB" w:rsidRPr="005A51E7" w:rsidRDefault="007362EB" w:rsidP="007362EB">
            <w:pPr>
              <w:pStyle w:val="TAL"/>
              <w:rPr>
                <w:rFonts w:cs="Arial"/>
                <w:lang w:eastAsia="ko-KR"/>
              </w:rPr>
            </w:pPr>
            <w:r w:rsidRPr="005A51E7">
              <w:rPr>
                <w:rFonts w:eastAsia="Times New Roman"/>
                <w:lang w:eastAsia="ja-JP"/>
              </w:rPr>
              <w:t>SNR as specified</w:t>
            </w:r>
          </w:p>
        </w:tc>
        <w:tc>
          <w:tcPr>
            <w:tcW w:w="1276" w:type="dxa"/>
          </w:tcPr>
          <w:p w14:paraId="061A510B" w14:textId="77777777" w:rsidR="007362EB" w:rsidRPr="005A51E7" w:rsidRDefault="007362EB" w:rsidP="007362EB">
            <w:pPr>
              <w:pStyle w:val="TAL"/>
              <w:rPr>
                <w:rFonts w:cs="Arial"/>
                <w:lang w:eastAsia="ko-KR"/>
              </w:rPr>
            </w:pPr>
            <w:r w:rsidRPr="005A51E7">
              <w:rPr>
                <w:rFonts w:eastAsia="Times New Roman"/>
                <w:lang w:eastAsia="ja-JP"/>
              </w:rPr>
              <w:t>0.9 dB</w:t>
            </w:r>
          </w:p>
        </w:tc>
        <w:tc>
          <w:tcPr>
            <w:tcW w:w="3055" w:type="dxa"/>
            <w:tcBorders>
              <w:bottom w:val="single" w:sz="4" w:space="0" w:color="auto"/>
            </w:tcBorders>
          </w:tcPr>
          <w:p w14:paraId="3AA3B8FC" w14:textId="77777777" w:rsidR="007362EB" w:rsidRPr="005A51E7" w:rsidRDefault="007362EB" w:rsidP="007362EB">
            <w:pPr>
              <w:keepNext/>
              <w:keepLines/>
              <w:spacing w:after="0"/>
              <w:rPr>
                <w:rFonts w:ascii="Arial" w:eastAsia="Times New Roman" w:hAnsi="Arial"/>
                <w:sz w:val="18"/>
              </w:rPr>
            </w:pPr>
            <w:r w:rsidRPr="005A51E7">
              <w:rPr>
                <w:rFonts w:ascii="Arial" w:eastAsia="Times New Roman" w:hAnsi="Arial"/>
                <w:sz w:val="18"/>
              </w:rPr>
              <w:t>Formula: SNR + TT</w:t>
            </w:r>
          </w:p>
          <w:p w14:paraId="35FC78E9" w14:textId="77777777" w:rsidR="007362EB" w:rsidRPr="005A51E7" w:rsidRDefault="007362EB" w:rsidP="007362EB">
            <w:pPr>
              <w:pStyle w:val="TAL"/>
              <w:rPr>
                <w:rFonts w:cs="Arial"/>
                <w:lang w:eastAsia="ko-KR"/>
              </w:rPr>
            </w:pPr>
            <w:r w:rsidRPr="005A51E7">
              <w:rPr>
                <w:rFonts w:eastAsia="Times New Roman"/>
              </w:rPr>
              <w:t>T-put limit unchanged</w:t>
            </w:r>
          </w:p>
        </w:tc>
      </w:tr>
      <w:tr w:rsidR="007362EB" w:rsidRPr="005A51E7" w14:paraId="04401AEB" w14:textId="77777777" w:rsidTr="00FF139E">
        <w:trPr>
          <w:gridAfter w:val="1"/>
          <w:wAfter w:w="68" w:type="dxa"/>
          <w:cantSplit/>
          <w:trHeight w:val="558"/>
          <w:jc w:val="center"/>
        </w:trPr>
        <w:tc>
          <w:tcPr>
            <w:tcW w:w="2547" w:type="dxa"/>
            <w:gridSpan w:val="2"/>
          </w:tcPr>
          <w:p w14:paraId="5E813F77" w14:textId="77777777" w:rsidR="007362EB" w:rsidRPr="005A51E7" w:rsidRDefault="007362EB" w:rsidP="007362EB">
            <w:pPr>
              <w:pStyle w:val="TAL"/>
              <w:rPr>
                <w:rFonts w:cs="Arial"/>
                <w:lang w:eastAsia="ko-KR"/>
              </w:rPr>
            </w:pPr>
            <w:r w:rsidRPr="005A51E7">
              <w:rPr>
                <w:rFonts w:eastAsia="Times New Roman"/>
              </w:rPr>
              <w:t xml:space="preserve">8.11.1.2.3.2_1 TDD PDSCH 2 </w:t>
            </w:r>
            <w:proofErr w:type="spellStart"/>
            <w:r w:rsidRPr="005A51E7">
              <w:rPr>
                <w:rFonts w:eastAsia="Times New Roman"/>
              </w:rPr>
              <w:t>Tx</w:t>
            </w:r>
            <w:proofErr w:type="spellEnd"/>
            <w:r w:rsidRPr="005A51E7">
              <w:rPr>
                <w:rFonts w:eastAsia="Times New Roman"/>
              </w:rPr>
              <w:t xml:space="preserve"> Antenna Port supporting wideband transmission for UE category M2 (</w:t>
            </w:r>
            <w:proofErr w:type="spellStart"/>
            <w:r w:rsidRPr="005A51E7">
              <w:rPr>
                <w:rFonts w:eastAsia="Times New Roman"/>
              </w:rPr>
              <w:t>CEModeB</w:t>
            </w:r>
            <w:proofErr w:type="spellEnd"/>
            <w:r w:rsidRPr="005A51E7">
              <w:rPr>
                <w:rFonts w:eastAsia="Times New Roman"/>
              </w:rPr>
              <w:t>)</w:t>
            </w:r>
          </w:p>
        </w:tc>
        <w:tc>
          <w:tcPr>
            <w:tcW w:w="2703" w:type="dxa"/>
          </w:tcPr>
          <w:p w14:paraId="1F6C9811" w14:textId="77777777" w:rsidR="007362EB" w:rsidRPr="005A51E7" w:rsidRDefault="007362EB" w:rsidP="007362EB">
            <w:pPr>
              <w:pStyle w:val="TAL"/>
              <w:rPr>
                <w:rFonts w:cs="Arial"/>
                <w:lang w:eastAsia="ko-KR"/>
              </w:rPr>
            </w:pPr>
            <w:r w:rsidRPr="005A51E7">
              <w:rPr>
                <w:rFonts w:eastAsia="Times New Roman"/>
                <w:lang w:eastAsia="ja-JP"/>
              </w:rPr>
              <w:t>SNR as specified</w:t>
            </w:r>
          </w:p>
        </w:tc>
        <w:tc>
          <w:tcPr>
            <w:tcW w:w="1276" w:type="dxa"/>
          </w:tcPr>
          <w:p w14:paraId="241283DE" w14:textId="77777777" w:rsidR="007362EB" w:rsidRPr="005A51E7" w:rsidRDefault="007362EB" w:rsidP="007362EB">
            <w:pPr>
              <w:pStyle w:val="TAL"/>
              <w:rPr>
                <w:rFonts w:cs="Arial"/>
                <w:lang w:eastAsia="ko-KR"/>
              </w:rPr>
            </w:pPr>
            <w:r w:rsidRPr="005A51E7">
              <w:rPr>
                <w:rFonts w:eastAsia="Times New Roman"/>
                <w:lang w:eastAsia="ja-JP"/>
              </w:rPr>
              <w:t>0.9 dB</w:t>
            </w:r>
          </w:p>
        </w:tc>
        <w:tc>
          <w:tcPr>
            <w:tcW w:w="3055" w:type="dxa"/>
            <w:tcBorders>
              <w:bottom w:val="single" w:sz="4" w:space="0" w:color="auto"/>
            </w:tcBorders>
          </w:tcPr>
          <w:p w14:paraId="75599E42" w14:textId="77777777" w:rsidR="007362EB" w:rsidRPr="005A51E7" w:rsidRDefault="007362EB" w:rsidP="007362EB">
            <w:pPr>
              <w:keepNext/>
              <w:keepLines/>
              <w:spacing w:after="0"/>
              <w:rPr>
                <w:rFonts w:ascii="Arial" w:eastAsia="Times New Roman" w:hAnsi="Arial"/>
                <w:sz w:val="18"/>
              </w:rPr>
            </w:pPr>
            <w:r w:rsidRPr="005A51E7">
              <w:rPr>
                <w:rFonts w:ascii="Arial" w:eastAsia="Times New Roman" w:hAnsi="Arial"/>
                <w:sz w:val="18"/>
              </w:rPr>
              <w:t>Formula: SNR + TT</w:t>
            </w:r>
          </w:p>
          <w:p w14:paraId="0A19362D" w14:textId="77777777" w:rsidR="007362EB" w:rsidRPr="005A51E7" w:rsidRDefault="007362EB" w:rsidP="007362EB">
            <w:pPr>
              <w:pStyle w:val="TAL"/>
              <w:rPr>
                <w:rFonts w:cs="Arial"/>
                <w:lang w:eastAsia="ko-KR"/>
              </w:rPr>
            </w:pPr>
            <w:r w:rsidRPr="005A51E7">
              <w:rPr>
                <w:rFonts w:eastAsia="Times New Roman"/>
              </w:rPr>
              <w:t>T-put limit unchanged</w:t>
            </w:r>
          </w:p>
        </w:tc>
      </w:tr>
      <w:tr w:rsidR="007362EB" w:rsidRPr="005A51E7" w14:paraId="278E1AB6" w14:textId="77777777" w:rsidTr="00FF139E">
        <w:trPr>
          <w:gridAfter w:val="1"/>
          <w:wAfter w:w="68" w:type="dxa"/>
          <w:cantSplit/>
          <w:trHeight w:val="558"/>
          <w:jc w:val="center"/>
        </w:trPr>
        <w:tc>
          <w:tcPr>
            <w:tcW w:w="2547" w:type="dxa"/>
            <w:gridSpan w:val="2"/>
          </w:tcPr>
          <w:p w14:paraId="2A555030" w14:textId="77777777" w:rsidR="007362EB" w:rsidRPr="005A51E7" w:rsidRDefault="007362EB" w:rsidP="007362EB">
            <w:pPr>
              <w:pStyle w:val="TAL"/>
              <w:rPr>
                <w:rFonts w:cs="Arial"/>
                <w:lang w:eastAsia="ko-KR"/>
              </w:rPr>
            </w:pPr>
            <w:r w:rsidRPr="005A51E7">
              <w:rPr>
                <w:rFonts w:cs="Arial"/>
                <w:lang w:eastAsia="ko-KR"/>
              </w:rPr>
              <w:t>8.11.2.1.1 FDD and HD</w:t>
            </w:r>
            <w:r w:rsidRPr="005A51E7">
              <w:rPr>
                <w:rFonts w:cs="Arial"/>
                <w:lang w:eastAsia="ko-KR"/>
              </w:rPr>
              <w:noBreakHyphen/>
              <w:t>FDD demodulation of MPDCCH in CE Mode A</w:t>
            </w:r>
          </w:p>
        </w:tc>
        <w:tc>
          <w:tcPr>
            <w:tcW w:w="2703" w:type="dxa"/>
          </w:tcPr>
          <w:p w14:paraId="25F1F85D" w14:textId="77777777" w:rsidR="007362EB" w:rsidRPr="005A51E7" w:rsidRDefault="007362EB" w:rsidP="007362EB">
            <w:pPr>
              <w:pStyle w:val="TAL"/>
              <w:rPr>
                <w:rFonts w:cs="Arial"/>
                <w:lang w:eastAsia="ja-JP"/>
              </w:rPr>
            </w:pPr>
            <w:r w:rsidRPr="005A51E7">
              <w:rPr>
                <w:rFonts w:cs="Arial"/>
                <w:lang w:eastAsia="ja-JP"/>
              </w:rPr>
              <w:t>SNRs as specified</w:t>
            </w:r>
          </w:p>
        </w:tc>
        <w:tc>
          <w:tcPr>
            <w:tcW w:w="1276" w:type="dxa"/>
          </w:tcPr>
          <w:p w14:paraId="4ED1C0BB" w14:textId="77777777" w:rsidR="007362EB" w:rsidRPr="005A51E7" w:rsidRDefault="007362EB" w:rsidP="007362EB">
            <w:pPr>
              <w:pStyle w:val="TAL"/>
              <w:rPr>
                <w:lang w:eastAsia="ja-JP"/>
              </w:rPr>
            </w:pPr>
            <w:r w:rsidRPr="005A51E7">
              <w:rPr>
                <w:lang w:eastAsia="ja-JP"/>
              </w:rPr>
              <w:t>0.9dB</w:t>
            </w:r>
          </w:p>
        </w:tc>
        <w:tc>
          <w:tcPr>
            <w:tcW w:w="3055" w:type="dxa"/>
            <w:tcBorders>
              <w:bottom w:val="single" w:sz="4" w:space="0" w:color="auto"/>
            </w:tcBorders>
          </w:tcPr>
          <w:p w14:paraId="5FDBA192" w14:textId="77777777" w:rsidR="007362EB" w:rsidRPr="005A51E7" w:rsidRDefault="007362EB" w:rsidP="007362EB">
            <w:pPr>
              <w:pStyle w:val="TAL"/>
            </w:pPr>
            <w:r w:rsidRPr="005A51E7">
              <w:t>Formula: SNR + TT</w:t>
            </w:r>
          </w:p>
          <w:p w14:paraId="07D23D80" w14:textId="77777777" w:rsidR="007362EB" w:rsidRPr="005A51E7" w:rsidRDefault="007362EB" w:rsidP="007362EB">
            <w:pPr>
              <w:pStyle w:val="TAL"/>
            </w:pPr>
            <w:r w:rsidRPr="005A51E7">
              <w:t>Pm-</w:t>
            </w:r>
            <w:proofErr w:type="spellStart"/>
            <w:r w:rsidRPr="005A51E7">
              <w:t>dsg</w:t>
            </w:r>
            <w:proofErr w:type="spellEnd"/>
            <w:r w:rsidRPr="005A51E7">
              <w:t xml:space="preserve"> limit unchanged</w:t>
            </w:r>
          </w:p>
        </w:tc>
      </w:tr>
      <w:tr w:rsidR="007362EB" w:rsidRPr="005A51E7" w14:paraId="5484DB18" w14:textId="77777777" w:rsidTr="00FF139E">
        <w:trPr>
          <w:gridAfter w:val="1"/>
          <w:wAfter w:w="68" w:type="dxa"/>
          <w:cantSplit/>
          <w:trHeight w:val="558"/>
          <w:jc w:val="center"/>
        </w:trPr>
        <w:tc>
          <w:tcPr>
            <w:tcW w:w="2547" w:type="dxa"/>
            <w:gridSpan w:val="2"/>
          </w:tcPr>
          <w:p w14:paraId="11A38F56" w14:textId="77777777" w:rsidR="007362EB" w:rsidRPr="005A51E7" w:rsidRDefault="007362EB" w:rsidP="007362EB">
            <w:pPr>
              <w:pStyle w:val="TAL"/>
              <w:rPr>
                <w:rFonts w:cs="Arial"/>
                <w:lang w:eastAsia="ko-KR"/>
              </w:rPr>
            </w:pPr>
            <w:r w:rsidRPr="005A51E7">
              <w:rPr>
                <w:rFonts w:cs="Arial"/>
                <w:lang w:eastAsia="ko-KR"/>
              </w:rPr>
              <w:t>8.11.2.1.2 FDD and HD</w:t>
            </w:r>
            <w:r w:rsidRPr="005A51E7">
              <w:rPr>
                <w:rFonts w:cs="Arial"/>
                <w:lang w:eastAsia="ko-KR"/>
              </w:rPr>
              <w:noBreakHyphen/>
              <w:t>FDD demodulation of MPDCCH in CE Mode B</w:t>
            </w:r>
          </w:p>
        </w:tc>
        <w:tc>
          <w:tcPr>
            <w:tcW w:w="2703" w:type="dxa"/>
          </w:tcPr>
          <w:p w14:paraId="4ABE9A34" w14:textId="77777777" w:rsidR="007362EB" w:rsidRPr="005A51E7" w:rsidRDefault="007362EB" w:rsidP="007362EB">
            <w:pPr>
              <w:pStyle w:val="TAL"/>
              <w:rPr>
                <w:rFonts w:cs="Arial"/>
                <w:lang w:eastAsia="ja-JP"/>
              </w:rPr>
            </w:pPr>
            <w:r w:rsidRPr="005A51E7">
              <w:rPr>
                <w:rFonts w:cs="Arial"/>
                <w:lang w:eastAsia="ja-JP"/>
              </w:rPr>
              <w:t>SNRs as specified</w:t>
            </w:r>
          </w:p>
        </w:tc>
        <w:tc>
          <w:tcPr>
            <w:tcW w:w="1276" w:type="dxa"/>
          </w:tcPr>
          <w:p w14:paraId="0D2E8D11" w14:textId="77777777" w:rsidR="007362EB" w:rsidRPr="005A51E7" w:rsidRDefault="007362EB" w:rsidP="007362EB">
            <w:pPr>
              <w:pStyle w:val="TAL"/>
              <w:rPr>
                <w:lang w:eastAsia="ja-JP"/>
              </w:rPr>
            </w:pPr>
            <w:r w:rsidRPr="005A51E7">
              <w:rPr>
                <w:lang w:eastAsia="ja-JP"/>
              </w:rPr>
              <w:t>0.9dB</w:t>
            </w:r>
          </w:p>
        </w:tc>
        <w:tc>
          <w:tcPr>
            <w:tcW w:w="3055" w:type="dxa"/>
            <w:tcBorders>
              <w:bottom w:val="single" w:sz="4" w:space="0" w:color="auto"/>
            </w:tcBorders>
          </w:tcPr>
          <w:p w14:paraId="4DE6864A" w14:textId="77777777" w:rsidR="007362EB" w:rsidRPr="005A51E7" w:rsidRDefault="007362EB" w:rsidP="007362EB">
            <w:pPr>
              <w:pStyle w:val="TAL"/>
            </w:pPr>
            <w:r w:rsidRPr="005A51E7">
              <w:t>Formula: SNR + TT</w:t>
            </w:r>
          </w:p>
          <w:p w14:paraId="1FBA98CE" w14:textId="77777777" w:rsidR="007362EB" w:rsidRPr="005A51E7" w:rsidRDefault="007362EB" w:rsidP="007362EB">
            <w:pPr>
              <w:pStyle w:val="TAL"/>
            </w:pPr>
            <w:r w:rsidRPr="005A51E7">
              <w:t>Pm-</w:t>
            </w:r>
            <w:proofErr w:type="spellStart"/>
            <w:r w:rsidRPr="005A51E7">
              <w:t>dsg</w:t>
            </w:r>
            <w:proofErr w:type="spellEnd"/>
            <w:r w:rsidRPr="005A51E7">
              <w:t xml:space="preserve"> limit unchanged</w:t>
            </w:r>
          </w:p>
        </w:tc>
      </w:tr>
      <w:tr w:rsidR="007362EB" w:rsidRPr="005A51E7" w14:paraId="5EE3ECA8" w14:textId="77777777" w:rsidTr="00FF139E">
        <w:trPr>
          <w:gridAfter w:val="1"/>
          <w:wAfter w:w="68" w:type="dxa"/>
          <w:cantSplit/>
          <w:trHeight w:val="558"/>
          <w:jc w:val="center"/>
        </w:trPr>
        <w:tc>
          <w:tcPr>
            <w:tcW w:w="2547" w:type="dxa"/>
            <w:gridSpan w:val="2"/>
          </w:tcPr>
          <w:p w14:paraId="07D613C5" w14:textId="77777777" w:rsidR="007362EB" w:rsidRPr="005A51E7" w:rsidRDefault="007362EB" w:rsidP="007362EB">
            <w:pPr>
              <w:pStyle w:val="TAL"/>
              <w:rPr>
                <w:rFonts w:cs="Arial"/>
                <w:lang w:eastAsia="ko-KR"/>
              </w:rPr>
            </w:pPr>
            <w:r w:rsidRPr="005A51E7">
              <w:rPr>
                <w:rFonts w:cs="Arial"/>
                <w:lang w:eastAsia="ko-KR"/>
              </w:rPr>
              <w:lastRenderedPageBreak/>
              <w:t>8.11.2.2.1 TDD demodulation of MPDCCH in CE Mode A</w:t>
            </w:r>
          </w:p>
        </w:tc>
        <w:tc>
          <w:tcPr>
            <w:tcW w:w="2703" w:type="dxa"/>
          </w:tcPr>
          <w:p w14:paraId="3AC11D32" w14:textId="77777777" w:rsidR="007362EB" w:rsidRPr="005A51E7" w:rsidRDefault="007362EB" w:rsidP="007362EB">
            <w:pPr>
              <w:pStyle w:val="TAL"/>
              <w:rPr>
                <w:rFonts w:cs="Arial"/>
                <w:lang w:eastAsia="ja-JP"/>
              </w:rPr>
            </w:pPr>
            <w:r w:rsidRPr="005A51E7">
              <w:rPr>
                <w:rFonts w:cs="Arial"/>
                <w:lang w:eastAsia="ja-JP"/>
              </w:rPr>
              <w:t>SNRs as specified</w:t>
            </w:r>
          </w:p>
        </w:tc>
        <w:tc>
          <w:tcPr>
            <w:tcW w:w="1276" w:type="dxa"/>
          </w:tcPr>
          <w:p w14:paraId="1D89DC96" w14:textId="77777777" w:rsidR="007362EB" w:rsidRPr="005A51E7" w:rsidRDefault="007362EB" w:rsidP="007362EB">
            <w:pPr>
              <w:pStyle w:val="TAL"/>
              <w:rPr>
                <w:lang w:eastAsia="ja-JP"/>
              </w:rPr>
            </w:pPr>
            <w:r w:rsidRPr="005A51E7">
              <w:rPr>
                <w:lang w:eastAsia="ja-JP"/>
              </w:rPr>
              <w:t>0.9dB</w:t>
            </w:r>
          </w:p>
        </w:tc>
        <w:tc>
          <w:tcPr>
            <w:tcW w:w="3055" w:type="dxa"/>
            <w:tcBorders>
              <w:bottom w:val="single" w:sz="4" w:space="0" w:color="auto"/>
            </w:tcBorders>
          </w:tcPr>
          <w:p w14:paraId="4CE01CAA" w14:textId="77777777" w:rsidR="007362EB" w:rsidRPr="005A51E7" w:rsidRDefault="007362EB" w:rsidP="007362EB">
            <w:pPr>
              <w:pStyle w:val="TAL"/>
            </w:pPr>
            <w:r w:rsidRPr="005A51E7">
              <w:t>Formula: SNR + TT</w:t>
            </w:r>
          </w:p>
          <w:p w14:paraId="4CB88C1C" w14:textId="77777777" w:rsidR="007362EB" w:rsidRPr="005A51E7" w:rsidRDefault="007362EB" w:rsidP="007362EB">
            <w:pPr>
              <w:pStyle w:val="TAL"/>
            </w:pPr>
            <w:r w:rsidRPr="005A51E7">
              <w:t>Pm-</w:t>
            </w:r>
            <w:proofErr w:type="spellStart"/>
            <w:r w:rsidRPr="005A51E7">
              <w:t>dsg</w:t>
            </w:r>
            <w:proofErr w:type="spellEnd"/>
            <w:r w:rsidRPr="005A51E7">
              <w:t xml:space="preserve"> limit unchanged</w:t>
            </w:r>
          </w:p>
        </w:tc>
      </w:tr>
      <w:tr w:rsidR="007362EB" w:rsidRPr="005A51E7" w14:paraId="35B97DE6" w14:textId="77777777" w:rsidTr="00FF139E">
        <w:trPr>
          <w:gridAfter w:val="1"/>
          <w:wAfter w:w="68" w:type="dxa"/>
          <w:cantSplit/>
          <w:trHeight w:val="558"/>
          <w:jc w:val="center"/>
        </w:trPr>
        <w:tc>
          <w:tcPr>
            <w:tcW w:w="2547" w:type="dxa"/>
            <w:gridSpan w:val="2"/>
          </w:tcPr>
          <w:p w14:paraId="68FAC4BE" w14:textId="77777777" w:rsidR="007362EB" w:rsidRPr="005A51E7" w:rsidRDefault="007362EB" w:rsidP="007362EB">
            <w:pPr>
              <w:pStyle w:val="TAL"/>
              <w:rPr>
                <w:rFonts w:cs="Arial"/>
                <w:lang w:eastAsia="ko-KR"/>
              </w:rPr>
            </w:pPr>
            <w:r w:rsidRPr="005A51E7">
              <w:rPr>
                <w:rFonts w:cs="Arial"/>
                <w:lang w:eastAsia="ko-KR"/>
              </w:rPr>
              <w:t>8.11.2.2.2 TDD demodulation of MPDCCH in CE Mode B</w:t>
            </w:r>
          </w:p>
        </w:tc>
        <w:tc>
          <w:tcPr>
            <w:tcW w:w="2703" w:type="dxa"/>
          </w:tcPr>
          <w:p w14:paraId="775A9373" w14:textId="77777777" w:rsidR="007362EB" w:rsidRPr="005A51E7" w:rsidRDefault="007362EB" w:rsidP="007362EB">
            <w:pPr>
              <w:pStyle w:val="TAL"/>
              <w:rPr>
                <w:rFonts w:cs="Arial"/>
                <w:lang w:eastAsia="ja-JP"/>
              </w:rPr>
            </w:pPr>
            <w:r w:rsidRPr="005A51E7">
              <w:rPr>
                <w:rFonts w:cs="Arial"/>
                <w:lang w:eastAsia="ja-JP"/>
              </w:rPr>
              <w:t>SNRs as specified</w:t>
            </w:r>
          </w:p>
        </w:tc>
        <w:tc>
          <w:tcPr>
            <w:tcW w:w="1276" w:type="dxa"/>
          </w:tcPr>
          <w:p w14:paraId="68D7883A" w14:textId="77777777" w:rsidR="007362EB" w:rsidRPr="005A51E7" w:rsidRDefault="007362EB" w:rsidP="007362EB">
            <w:pPr>
              <w:pStyle w:val="TAL"/>
              <w:rPr>
                <w:lang w:eastAsia="ja-JP"/>
              </w:rPr>
            </w:pPr>
            <w:r w:rsidRPr="005A51E7">
              <w:rPr>
                <w:lang w:eastAsia="ja-JP"/>
              </w:rPr>
              <w:t>0.9dB</w:t>
            </w:r>
          </w:p>
        </w:tc>
        <w:tc>
          <w:tcPr>
            <w:tcW w:w="3055" w:type="dxa"/>
            <w:tcBorders>
              <w:bottom w:val="single" w:sz="4" w:space="0" w:color="auto"/>
            </w:tcBorders>
          </w:tcPr>
          <w:p w14:paraId="2F92172D" w14:textId="77777777" w:rsidR="007362EB" w:rsidRPr="005A51E7" w:rsidRDefault="007362EB" w:rsidP="007362EB">
            <w:pPr>
              <w:pStyle w:val="TAL"/>
            </w:pPr>
            <w:r w:rsidRPr="005A51E7">
              <w:t>Formula: SNR + TT</w:t>
            </w:r>
          </w:p>
          <w:p w14:paraId="128FE7BA" w14:textId="77777777" w:rsidR="007362EB" w:rsidRPr="005A51E7" w:rsidRDefault="007362EB" w:rsidP="007362EB">
            <w:pPr>
              <w:pStyle w:val="TAL"/>
            </w:pPr>
            <w:r w:rsidRPr="005A51E7">
              <w:t>Pm-</w:t>
            </w:r>
            <w:proofErr w:type="spellStart"/>
            <w:r w:rsidRPr="005A51E7">
              <w:t>dsg</w:t>
            </w:r>
            <w:proofErr w:type="spellEnd"/>
            <w:r w:rsidRPr="005A51E7">
              <w:t xml:space="preserve"> limit unchanged</w:t>
            </w:r>
          </w:p>
        </w:tc>
      </w:tr>
      <w:tr w:rsidR="007362EB" w:rsidRPr="005A51E7" w14:paraId="376C971C" w14:textId="77777777" w:rsidTr="00FF139E">
        <w:trPr>
          <w:gridAfter w:val="1"/>
          <w:wAfter w:w="68" w:type="dxa"/>
          <w:cantSplit/>
          <w:trHeight w:val="558"/>
          <w:jc w:val="center"/>
        </w:trPr>
        <w:tc>
          <w:tcPr>
            <w:tcW w:w="2547" w:type="dxa"/>
            <w:gridSpan w:val="2"/>
          </w:tcPr>
          <w:p w14:paraId="281FA44B" w14:textId="77777777" w:rsidR="007362EB" w:rsidRPr="005A51E7" w:rsidRDefault="007362EB" w:rsidP="007362EB">
            <w:pPr>
              <w:pStyle w:val="TAL"/>
              <w:rPr>
                <w:rFonts w:cs="Arial"/>
                <w:lang w:eastAsia="ko-KR"/>
              </w:rPr>
            </w:pPr>
            <w:r w:rsidRPr="005A51E7">
              <w:rPr>
                <w:rFonts w:cs="Arial"/>
                <w:lang w:eastAsia="ko-KR"/>
              </w:rPr>
              <w:t>8.12.1.1.1 Demodulation of NPDSCH (Cell-Specific Reference Symbols) in In-band mode for category NB1</w:t>
            </w:r>
          </w:p>
        </w:tc>
        <w:tc>
          <w:tcPr>
            <w:tcW w:w="2703" w:type="dxa"/>
          </w:tcPr>
          <w:p w14:paraId="60EE8C83" w14:textId="77777777" w:rsidR="007362EB" w:rsidRPr="005A51E7" w:rsidRDefault="007362EB" w:rsidP="007362EB">
            <w:pPr>
              <w:pStyle w:val="TAL"/>
              <w:rPr>
                <w:rFonts w:cs="Arial"/>
                <w:lang w:eastAsia="ja-JP"/>
              </w:rPr>
            </w:pPr>
            <w:r w:rsidRPr="005A51E7">
              <w:rPr>
                <w:rFonts w:cs="Arial"/>
                <w:lang w:eastAsia="ko-KR"/>
              </w:rPr>
              <w:t>SNR as specified</w:t>
            </w:r>
          </w:p>
        </w:tc>
        <w:tc>
          <w:tcPr>
            <w:tcW w:w="1276" w:type="dxa"/>
          </w:tcPr>
          <w:p w14:paraId="3A91716E" w14:textId="77777777" w:rsidR="007362EB" w:rsidRPr="005A51E7" w:rsidRDefault="007362EB" w:rsidP="007362EB">
            <w:pPr>
              <w:pStyle w:val="TAL"/>
              <w:rPr>
                <w:lang w:eastAsia="ja-JP"/>
              </w:rPr>
            </w:pPr>
            <w:r w:rsidRPr="005A51E7">
              <w:rPr>
                <w:rFonts w:cs="Arial"/>
                <w:lang w:eastAsia="ko-KR"/>
              </w:rPr>
              <w:t>0.9 dB</w:t>
            </w:r>
          </w:p>
        </w:tc>
        <w:tc>
          <w:tcPr>
            <w:tcW w:w="3055" w:type="dxa"/>
            <w:tcBorders>
              <w:bottom w:val="single" w:sz="4" w:space="0" w:color="auto"/>
            </w:tcBorders>
          </w:tcPr>
          <w:p w14:paraId="78B95BC1" w14:textId="77777777" w:rsidR="007362EB" w:rsidRPr="005A51E7" w:rsidRDefault="007362EB" w:rsidP="007362EB">
            <w:pPr>
              <w:pStyle w:val="TAL"/>
              <w:rPr>
                <w:rFonts w:cs="Arial"/>
                <w:lang w:eastAsia="ko-KR"/>
              </w:rPr>
            </w:pPr>
            <w:r w:rsidRPr="005A51E7">
              <w:rPr>
                <w:rFonts w:cs="Arial"/>
                <w:lang w:eastAsia="ko-KR"/>
              </w:rPr>
              <w:t>Formula: SNR + TT</w:t>
            </w:r>
          </w:p>
          <w:p w14:paraId="7A01F04C" w14:textId="77777777" w:rsidR="007362EB" w:rsidRPr="005A51E7" w:rsidRDefault="007362EB" w:rsidP="007362EB">
            <w:pPr>
              <w:pStyle w:val="TAL"/>
            </w:pPr>
            <w:r w:rsidRPr="005A51E7">
              <w:rPr>
                <w:rFonts w:cs="Arial"/>
                <w:lang w:eastAsia="ko-KR"/>
              </w:rPr>
              <w:t>T-put limit unchanged</w:t>
            </w:r>
          </w:p>
        </w:tc>
      </w:tr>
      <w:tr w:rsidR="007362EB" w:rsidRPr="005A51E7" w14:paraId="488DC143" w14:textId="77777777" w:rsidTr="00FF139E">
        <w:trPr>
          <w:gridAfter w:val="1"/>
          <w:wAfter w:w="68" w:type="dxa"/>
          <w:cantSplit/>
          <w:trHeight w:val="558"/>
          <w:jc w:val="center"/>
        </w:trPr>
        <w:tc>
          <w:tcPr>
            <w:tcW w:w="2547" w:type="dxa"/>
            <w:gridSpan w:val="2"/>
          </w:tcPr>
          <w:p w14:paraId="5BEDDE9E" w14:textId="77777777" w:rsidR="007362EB" w:rsidRPr="005A51E7" w:rsidRDefault="007362EB" w:rsidP="007362EB">
            <w:pPr>
              <w:pStyle w:val="TAL"/>
              <w:rPr>
                <w:rFonts w:cs="Arial"/>
                <w:lang w:eastAsia="ko-KR"/>
              </w:rPr>
            </w:pPr>
            <w:r w:rsidRPr="005A51E7">
              <w:rPr>
                <w:lang w:eastAsia="zh-CN"/>
              </w:rPr>
              <w:t>8.12.1.1.2</w:t>
            </w:r>
            <w:r w:rsidRPr="005A51E7">
              <w:t xml:space="preserve"> </w:t>
            </w:r>
            <w:r w:rsidRPr="005A51E7">
              <w:rPr>
                <w:lang w:eastAsia="zh-CN"/>
              </w:rPr>
              <w:t>Demodulation of NPDSCH (Cell-Specific Reference Symbols) in standalone and Guard-band mode for category NB1</w:t>
            </w:r>
          </w:p>
        </w:tc>
        <w:tc>
          <w:tcPr>
            <w:tcW w:w="2703" w:type="dxa"/>
          </w:tcPr>
          <w:p w14:paraId="4F823E3F" w14:textId="77777777" w:rsidR="007362EB" w:rsidRPr="005A51E7" w:rsidRDefault="007362EB" w:rsidP="007362EB">
            <w:pPr>
              <w:pStyle w:val="TAL"/>
              <w:rPr>
                <w:rFonts w:cs="Arial"/>
                <w:lang w:eastAsia="ja-JP"/>
              </w:rPr>
            </w:pPr>
            <w:r w:rsidRPr="005A51E7">
              <w:rPr>
                <w:rFonts w:cs="Arial"/>
                <w:lang w:eastAsia="ja-JP"/>
              </w:rPr>
              <w:t>SNRs as specified</w:t>
            </w:r>
          </w:p>
        </w:tc>
        <w:tc>
          <w:tcPr>
            <w:tcW w:w="1276" w:type="dxa"/>
          </w:tcPr>
          <w:p w14:paraId="529AD179" w14:textId="77777777" w:rsidR="007362EB" w:rsidRPr="005A51E7" w:rsidRDefault="007362EB" w:rsidP="007362EB">
            <w:pPr>
              <w:pStyle w:val="TAL"/>
              <w:rPr>
                <w:lang w:eastAsia="ja-JP"/>
              </w:rPr>
            </w:pPr>
            <w:r w:rsidRPr="005A51E7">
              <w:rPr>
                <w:lang w:eastAsia="ja-JP"/>
              </w:rPr>
              <w:t>0.8dB</w:t>
            </w:r>
          </w:p>
        </w:tc>
        <w:tc>
          <w:tcPr>
            <w:tcW w:w="3055" w:type="dxa"/>
            <w:tcBorders>
              <w:bottom w:val="single" w:sz="4" w:space="0" w:color="auto"/>
            </w:tcBorders>
          </w:tcPr>
          <w:p w14:paraId="1862FFF4" w14:textId="77777777" w:rsidR="007362EB" w:rsidRPr="005A51E7" w:rsidRDefault="007362EB" w:rsidP="007362EB">
            <w:pPr>
              <w:pStyle w:val="TAL"/>
            </w:pPr>
            <w:r w:rsidRPr="005A51E7">
              <w:t>Formula: SNR + TT</w:t>
            </w:r>
          </w:p>
          <w:p w14:paraId="2901E3D2" w14:textId="77777777" w:rsidR="007362EB" w:rsidRPr="005A51E7" w:rsidRDefault="007362EB" w:rsidP="007362EB">
            <w:pPr>
              <w:pStyle w:val="TAL"/>
            </w:pPr>
            <w:r w:rsidRPr="005A51E7">
              <w:t>T-put limit unchanged</w:t>
            </w:r>
          </w:p>
        </w:tc>
      </w:tr>
      <w:tr w:rsidR="007362EB" w:rsidRPr="005A51E7" w14:paraId="085DA941" w14:textId="77777777" w:rsidTr="00FF139E">
        <w:trPr>
          <w:gridAfter w:val="1"/>
          <w:wAfter w:w="68" w:type="dxa"/>
          <w:cantSplit/>
          <w:trHeight w:val="558"/>
          <w:jc w:val="center"/>
        </w:trPr>
        <w:tc>
          <w:tcPr>
            <w:tcW w:w="2547" w:type="dxa"/>
            <w:gridSpan w:val="2"/>
          </w:tcPr>
          <w:p w14:paraId="013BF63E" w14:textId="77777777" w:rsidR="007362EB" w:rsidRPr="005A51E7" w:rsidRDefault="007362EB" w:rsidP="007362EB">
            <w:pPr>
              <w:pStyle w:val="TAL"/>
              <w:rPr>
                <w:lang w:eastAsia="zh-CN"/>
              </w:rPr>
            </w:pPr>
            <w:r w:rsidRPr="005A51E7">
              <w:rPr>
                <w:lang w:eastAsia="zh-CN"/>
              </w:rPr>
              <w:t>8.12.1.1.3</w:t>
            </w:r>
            <w:r w:rsidRPr="005A51E7">
              <w:t xml:space="preserve"> </w:t>
            </w:r>
            <w:r w:rsidRPr="005A51E7">
              <w:rPr>
                <w:lang w:eastAsia="zh-CN"/>
              </w:rPr>
              <w:t>Demodulation of NPDSCH (Cell-Specific Reference Symbols) in standalone for NB2</w:t>
            </w:r>
          </w:p>
        </w:tc>
        <w:tc>
          <w:tcPr>
            <w:tcW w:w="2703" w:type="dxa"/>
          </w:tcPr>
          <w:p w14:paraId="74626643" w14:textId="77777777" w:rsidR="007362EB" w:rsidRPr="005A51E7" w:rsidRDefault="007362EB" w:rsidP="007362EB">
            <w:pPr>
              <w:pStyle w:val="TAL"/>
              <w:rPr>
                <w:rFonts w:cs="Arial"/>
                <w:lang w:eastAsia="ja-JP"/>
              </w:rPr>
            </w:pPr>
            <w:r w:rsidRPr="005A51E7">
              <w:rPr>
                <w:rFonts w:cs="Arial"/>
                <w:lang w:eastAsia="ja-JP"/>
              </w:rPr>
              <w:t>SNRs as specified</w:t>
            </w:r>
          </w:p>
        </w:tc>
        <w:tc>
          <w:tcPr>
            <w:tcW w:w="1276" w:type="dxa"/>
          </w:tcPr>
          <w:p w14:paraId="7DFA0BF4" w14:textId="77777777" w:rsidR="007362EB" w:rsidRPr="005A51E7" w:rsidRDefault="007362EB" w:rsidP="007362EB">
            <w:pPr>
              <w:pStyle w:val="TAL"/>
              <w:rPr>
                <w:lang w:eastAsia="ja-JP"/>
              </w:rPr>
            </w:pPr>
            <w:r w:rsidRPr="005A51E7">
              <w:rPr>
                <w:lang w:eastAsia="ja-JP"/>
              </w:rPr>
              <w:t>0.8dB</w:t>
            </w:r>
          </w:p>
        </w:tc>
        <w:tc>
          <w:tcPr>
            <w:tcW w:w="3055" w:type="dxa"/>
            <w:tcBorders>
              <w:bottom w:val="single" w:sz="4" w:space="0" w:color="auto"/>
            </w:tcBorders>
          </w:tcPr>
          <w:p w14:paraId="7CA97F81" w14:textId="77777777" w:rsidR="007362EB" w:rsidRPr="005A51E7" w:rsidRDefault="007362EB" w:rsidP="007362EB">
            <w:pPr>
              <w:pStyle w:val="TAL"/>
            </w:pPr>
            <w:r w:rsidRPr="005A51E7">
              <w:t>Formula: SNR + TT</w:t>
            </w:r>
          </w:p>
          <w:p w14:paraId="0D8D7F69" w14:textId="77777777" w:rsidR="007362EB" w:rsidRPr="005A51E7" w:rsidRDefault="007362EB" w:rsidP="007362EB">
            <w:pPr>
              <w:pStyle w:val="TAL"/>
            </w:pPr>
            <w:r w:rsidRPr="005A51E7">
              <w:t>T-put limit unchanged</w:t>
            </w:r>
          </w:p>
        </w:tc>
      </w:tr>
      <w:tr w:rsidR="007362EB" w:rsidRPr="005A51E7" w14:paraId="172D386C" w14:textId="77777777" w:rsidTr="00FF139E">
        <w:trPr>
          <w:gridAfter w:val="1"/>
          <w:wAfter w:w="68" w:type="dxa"/>
          <w:cantSplit/>
          <w:trHeight w:val="558"/>
          <w:jc w:val="center"/>
        </w:trPr>
        <w:tc>
          <w:tcPr>
            <w:tcW w:w="2547" w:type="dxa"/>
            <w:gridSpan w:val="2"/>
          </w:tcPr>
          <w:p w14:paraId="0C32C861" w14:textId="77777777" w:rsidR="007362EB" w:rsidRPr="005A51E7" w:rsidRDefault="007362EB" w:rsidP="007362EB">
            <w:pPr>
              <w:pStyle w:val="TAL"/>
              <w:rPr>
                <w:rFonts w:cs="Arial"/>
                <w:lang w:eastAsia="ko-KR"/>
              </w:rPr>
            </w:pPr>
            <w:r w:rsidRPr="005A51E7">
              <w:rPr>
                <w:lang w:eastAsia="zh-CN"/>
              </w:rPr>
              <w:t>8.12.2.1.1 Demodulation of NPDCCH single-antenna performance for category NB1</w:t>
            </w:r>
          </w:p>
        </w:tc>
        <w:tc>
          <w:tcPr>
            <w:tcW w:w="2703" w:type="dxa"/>
          </w:tcPr>
          <w:p w14:paraId="133DF9B2" w14:textId="77777777" w:rsidR="007362EB" w:rsidRPr="005A51E7" w:rsidRDefault="007362EB" w:rsidP="007362EB">
            <w:pPr>
              <w:pStyle w:val="TAL"/>
              <w:rPr>
                <w:rFonts w:cs="Arial"/>
                <w:lang w:eastAsia="ja-JP"/>
              </w:rPr>
            </w:pPr>
            <w:r w:rsidRPr="005A51E7">
              <w:rPr>
                <w:rFonts w:cs="Arial"/>
                <w:lang w:eastAsia="ja-JP"/>
              </w:rPr>
              <w:t>SNRs as specified</w:t>
            </w:r>
          </w:p>
        </w:tc>
        <w:tc>
          <w:tcPr>
            <w:tcW w:w="1276" w:type="dxa"/>
          </w:tcPr>
          <w:p w14:paraId="4BA0EDF1" w14:textId="77777777" w:rsidR="007362EB" w:rsidRPr="005A51E7" w:rsidRDefault="007362EB" w:rsidP="007362EB">
            <w:pPr>
              <w:pStyle w:val="TAL"/>
              <w:rPr>
                <w:lang w:eastAsia="ja-JP"/>
              </w:rPr>
            </w:pPr>
            <w:r w:rsidRPr="005A51E7">
              <w:rPr>
                <w:lang w:eastAsia="ja-JP"/>
              </w:rPr>
              <w:t>0.8dB</w:t>
            </w:r>
          </w:p>
        </w:tc>
        <w:tc>
          <w:tcPr>
            <w:tcW w:w="3055" w:type="dxa"/>
            <w:tcBorders>
              <w:bottom w:val="single" w:sz="4" w:space="0" w:color="auto"/>
            </w:tcBorders>
          </w:tcPr>
          <w:p w14:paraId="77D50CF1" w14:textId="77777777" w:rsidR="007362EB" w:rsidRPr="005A51E7" w:rsidRDefault="007362EB" w:rsidP="007362EB">
            <w:pPr>
              <w:pStyle w:val="TAL"/>
            </w:pPr>
            <w:r w:rsidRPr="005A51E7">
              <w:t>Formula: SNR + TT</w:t>
            </w:r>
          </w:p>
          <w:p w14:paraId="435E63F3" w14:textId="77777777" w:rsidR="007362EB" w:rsidRPr="005A51E7" w:rsidRDefault="007362EB" w:rsidP="007362EB">
            <w:pPr>
              <w:pStyle w:val="TAL"/>
            </w:pPr>
            <w:r w:rsidRPr="005A51E7">
              <w:t>Pm-</w:t>
            </w:r>
            <w:proofErr w:type="spellStart"/>
            <w:r w:rsidRPr="005A51E7">
              <w:t>dsg</w:t>
            </w:r>
            <w:proofErr w:type="spellEnd"/>
            <w:r w:rsidRPr="005A51E7">
              <w:t xml:space="preserve"> limit unchanged</w:t>
            </w:r>
          </w:p>
        </w:tc>
      </w:tr>
      <w:tr w:rsidR="007362EB" w:rsidRPr="005A51E7" w14:paraId="7EF1289C" w14:textId="77777777" w:rsidTr="00FF139E">
        <w:trPr>
          <w:gridAfter w:val="1"/>
          <w:wAfter w:w="68" w:type="dxa"/>
          <w:cantSplit/>
          <w:trHeight w:val="558"/>
          <w:jc w:val="center"/>
        </w:trPr>
        <w:tc>
          <w:tcPr>
            <w:tcW w:w="2547" w:type="dxa"/>
            <w:gridSpan w:val="2"/>
          </w:tcPr>
          <w:p w14:paraId="3CDA443A" w14:textId="77777777" w:rsidR="007362EB" w:rsidRPr="005A51E7" w:rsidRDefault="007362EB" w:rsidP="007362EB">
            <w:pPr>
              <w:pStyle w:val="TAL"/>
              <w:rPr>
                <w:rFonts w:cs="Arial"/>
                <w:lang w:eastAsia="ko-KR"/>
              </w:rPr>
            </w:pPr>
            <w:r w:rsidRPr="005A51E7">
              <w:rPr>
                <w:rFonts w:cs="Arial"/>
                <w:lang w:eastAsia="ko-KR"/>
              </w:rPr>
              <w:t>8.12.2.1.2 Demodulation of NPDCCH Transmit diversity performance for category NB1</w:t>
            </w:r>
          </w:p>
        </w:tc>
        <w:tc>
          <w:tcPr>
            <w:tcW w:w="2703" w:type="dxa"/>
          </w:tcPr>
          <w:p w14:paraId="1C78395E" w14:textId="77777777" w:rsidR="007362EB" w:rsidRPr="005A51E7" w:rsidRDefault="007362EB" w:rsidP="007362EB">
            <w:pPr>
              <w:pStyle w:val="TAL"/>
              <w:rPr>
                <w:rFonts w:cs="Arial"/>
                <w:lang w:eastAsia="ja-JP"/>
              </w:rPr>
            </w:pPr>
            <w:r w:rsidRPr="005A51E7">
              <w:rPr>
                <w:rFonts w:cs="Arial"/>
                <w:lang w:eastAsia="ko-KR"/>
              </w:rPr>
              <w:t>SNR as specified</w:t>
            </w:r>
          </w:p>
        </w:tc>
        <w:tc>
          <w:tcPr>
            <w:tcW w:w="1276" w:type="dxa"/>
          </w:tcPr>
          <w:p w14:paraId="4B3D8BE3" w14:textId="77777777" w:rsidR="007362EB" w:rsidRPr="005A51E7" w:rsidRDefault="007362EB" w:rsidP="007362EB">
            <w:pPr>
              <w:pStyle w:val="TAL"/>
              <w:rPr>
                <w:lang w:eastAsia="ja-JP"/>
              </w:rPr>
            </w:pPr>
            <w:r w:rsidRPr="005A51E7">
              <w:rPr>
                <w:rFonts w:cs="Arial"/>
                <w:lang w:eastAsia="ko-KR"/>
              </w:rPr>
              <w:t>0.9 dB</w:t>
            </w:r>
          </w:p>
        </w:tc>
        <w:tc>
          <w:tcPr>
            <w:tcW w:w="3055" w:type="dxa"/>
            <w:tcBorders>
              <w:bottom w:val="single" w:sz="4" w:space="0" w:color="auto"/>
            </w:tcBorders>
          </w:tcPr>
          <w:p w14:paraId="132C5AE9" w14:textId="77777777" w:rsidR="007362EB" w:rsidRPr="005A51E7" w:rsidRDefault="007362EB" w:rsidP="007362EB">
            <w:pPr>
              <w:pStyle w:val="TAL"/>
              <w:rPr>
                <w:rFonts w:cs="Arial"/>
                <w:lang w:eastAsia="ko-KR"/>
              </w:rPr>
            </w:pPr>
            <w:r w:rsidRPr="005A51E7">
              <w:rPr>
                <w:rFonts w:cs="Arial"/>
                <w:lang w:eastAsia="ko-KR"/>
              </w:rPr>
              <w:t>Formula: SNR + TT</w:t>
            </w:r>
          </w:p>
          <w:p w14:paraId="27A84F26" w14:textId="77777777" w:rsidR="007362EB" w:rsidRPr="005A51E7" w:rsidRDefault="007362EB" w:rsidP="007362EB">
            <w:pPr>
              <w:pStyle w:val="TAL"/>
            </w:pPr>
            <w:r w:rsidRPr="005A51E7">
              <w:rPr>
                <w:rFonts w:cs="Arial"/>
                <w:lang w:eastAsia="ko-KR"/>
              </w:rPr>
              <w:t>Pm-</w:t>
            </w:r>
            <w:proofErr w:type="spellStart"/>
            <w:r w:rsidRPr="005A51E7">
              <w:rPr>
                <w:rFonts w:cs="Arial"/>
                <w:lang w:eastAsia="ko-KR"/>
              </w:rPr>
              <w:t>dsg</w:t>
            </w:r>
            <w:proofErr w:type="spellEnd"/>
            <w:r w:rsidRPr="005A51E7">
              <w:rPr>
                <w:rFonts w:cs="Arial"/>
                <w:lang w:eastAsia="ko-KR"/>
              </w:rPr>
              <w:t xml:space="preserve"> limit unchanged</w:t>
            </w:r>
          </w:p>
        </w:tc>
      </w:tr>
      <w:tr w:rsidR="007362EB" w:rsidRPr="005A51E7" w14:paraId="1EB95CBB" w14:textId="77777777" w:rsidTr="00FF139E">
        <w:tblPrEx>
          <w:tblLook w:val="04A0" w:firstRow="1" w:lastRow="0" w:firstColumn="1" w:lastColumn="0" w:noHBand="0" w:noVBand="1"/>
        </w:tblPrEx>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04AFF7A4" w14:textId="77777777" w:rsidR="007362EB" w:rsidRPr="005A51E7" w:rsidRDefault="007362EB" w:rsidP="007362EB">
            <w:pPr>
              <w:pStyle w:val="TAL"/>
              <w:rPr>
                <w:lang w:eastAsia="ja-JP"/>
              </w:rPr>
            </w:pPr>
            <w:r w:rsidRPr="005A51E7">
              <w:rPr>
                <w:lang w:eastAsia="ja-JP"/>
              </w:rPr>
              <w:t>8.13.1.1.1.2</w:t>
            </w:r>
          </w:p>
        </w:tc>
        <w:tc>
          <w:tcPr>
            <w:tcW w:w="2743" w:type="dxa"/>
            <w:gridSpan w:val="2"/>
            <w:tcBorders>
              <w:top w:val="single" w:sz="4" w:space="0" w:color="auto"/>
              <w:left w:val="single" w:sz="4" w:space="0" w:color="auto"/>
              <w:bottom w:val="single" w:sz="4" w:space="0" w:color="auto"/>
              <w:right w:val="single" w:sz="4" w:space="0" w:color="auto"/>
            </w:tcBorders>
            <w:hideMark/>
          </w:tcPr>
          <w:p w14:paraId="6DBBF191" w14:textId="77777777" w:rsidR="007362EB" w:rsidRPr="005A51E7" w:rsidRDefault="007362EB" w:rsidP="007362EB">
            <w:pPr>
              <w:pStyle w:val="TAL"/>
              <w:rPr>
                <w:lang w:eastAsia="ja-JP"/>
              </w:rPr>
            </w:pPr>
            <w:r w:rsidRPr="005A51E7">
              <w:rPr>
                <w:lang w:eastAsia="ja-JP"/>
              </w:rPr>
              <w:t>SNRs as specified</w:t>
            </w:r>
          </w:p>
        </w:tc>
        <w:tc>
          <w:tcPr>
            <w:tcW w:w="1276" w:type="dxa"/>
            <w:tcBorders>
              <w:top w:val="single" w:sz="4" w:space="0" w:color="auto"/>
              <w:left w:val="single" w:sz="4" w:space="0" w:color="auto"/>
              <w:bottom w:val="single" w:sz="4" w:space="0" w:color="auto"/>
              <w:right w:val="single" w:sz="4" w:space="0" w:color="auto"/>
            </w:tcBorders>
            <w:hideMark/>
          </w:tcPr>
          <w:p w14:paraId="5E2F4135" w14:textId="77777777" w:rsidR="007362EB" w:rsidRPr="005A51E7" w:rsidRDefault="007362EB" w:rsidP="007362EB">
            <w:pPr>
              <w:pStyle w:val="TAL"/>
              <w:rPr>
                <w:lang w:eastAsia="ja-JP"/>
              </w:rPr>
            </w:pPr>
            <w:r w:rsidRPr="005A51E7">
              <w:rPr>
                <w:lang w:eastAsia="ja-JP"/>
              </w:rPr>
              <w:t>0.9 dB for each CC</w:t>
            </w:r>
          </w:p>
        </w:tc>
        <w:tc>
          <w:tcPr>
            <w:tcW w:w="3123" w:type="dxa"/>
            <w:gridSpan w:val="2"/>
            <w:tcBorders>
              <w:top w:val="single" w:sz="4" w:space="0" w:color="auto"/>
              <w:left w:val="single" w:sz="4" w:space="0" w:color="auto"/>
              <w:bottom w:val="single" w:sz="4" w:space="0" w:color="auto"/>
              <w:right w:val="single" w:sz="4" w:space="0" w:color="auto"/>
            </w:tcBorders>
            <w:hideMark/>
          </w:tcPr>
          <w:p w14:paraId="55E58012" w14:textId="77777777" w:rsidR="007362EB" w:rsidRPr="005A51E7" w:rsidRDefault="007362EB" w:rsidP="007362EB">
            <w:pPr>
              <w:pStyle w:val="TAL"/>
            </w:pPr>
            <w:r w:rsidRPr="005A51E7">
              <w:t>Formula: SNR + TT</w:t>
            </w:r>
          </w:p>
          <w:p w14:paraId="606F0901" w14:textId="77777777" w:rsidR="007362EB" w:rsidRPr="005A51E7" w:rsidRDefault="007362EB" w:rsidP="007362EB">
            <w:pPr>
              <w:pStyle w:val="TAL"/>
            </w:pPr>
            <w:r w:rsidRPr="005A51E7">
              <w:t>T-put limit unchanged</w:t>
            </w:r>
          </w:p>
        </w:tc>
      </w:tr>
      <w:tr w:rsidR="007362EB" w:rsidRPr="005A51E7" w14:paraId="0F9CBAD4" w14:textId="77777777" w:rsidTr="00FF139E">
        <w:tblPrEx>
          <w:tblLook w:val="04A0" w:firstRow="1" w:lastRow="0" w:firstColumn="1" w:lastColumn="0" w:noHBand="0" w:noVBand="1"/>
        </w:tblPrEx>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482744F4" w14:textId="77777777" w:rsidR="007362EB" w:rsidRPr="005A51E7" w:rsidRDefault="007362EB" w:rsidP="007362EB">
            <w:pPr>
              <w:pStyle w:val="TAL"/>
              <w:rPr>
                <w:lang w:eastAsia="zh-CN"/>
              </w:rPr>
            </w:pPr>
            <w:r w:rsidRPr="005A51E7">
              <w:rPr>
                <w:lang w:eastAsia="ja-JP"/>
              </w:rPr>
              <w:t>8.13.1.1.1.3</w:t>
            </w:r>
          </w:p>
        </w:tc>
        <w:tc>
          <w:tcPr>
            <w:tcW w:w="2743" w:type="dxa"/>
            <w:gridSpan w:val="2"/>
            <w:tcBorders>
              <w:top w:val="single" w:sz="4" w:space="0" w:color="auto"/>
              <w:left w:val="single" w:sz="4" w:space="0" w:color="auto"/>
              <w:bottom w:val="single" w:sz="4" w:space="0" w:color="auto"/>
              <w:right w:val="single" w:sz="4" w:space="0" w:color="auto"/>
            </w:tcBorders>
            <w:hideMark/>
          </w:tcPr>
          <w:p w14:paraId="258D285F" w14:textId="77777777" w:rsidR="007362EB" w:rsidRPr="005A51E7" w:rsidRDefault="007362EB" w:rsidP="007362EB">
            <w:pPr>
              <w:pStyle w:val="TAL"/>
              <w:rPr>
                <w:lang w:eastAsia="ja-JP"/>
              </w:rPr>
            </w:pPr>
            <w:r w:rsidRPr="005A51E7">
              <w:rPr>
                <w:lang w:eastAsia="ja-JP"/>
              </w:rPr>
              <w:t>SNRs as specified</w:t>
            </w:r>
          </w:p>
        </w:tc>
        <w:tc>
          <w:tcPr>
            <w:tcW w:w="1276" w:type="dxa"/>
            <w:tcBorders>
              <w:top w:val="single" w:sz="4" w:space="0" w:color="auto"/>
              <w:left w:val="single" w:sz="4" w:space="0" w:color="auto"/>
              <w:bottom w:val="single" w:sz="4" w:space="0" w:color="auto"/>
              <w:right w:val="single" w:sz="4" w:space="0" w:color="auto"/>
            </w:tcBorders>
            <w:hideMark/>
          </w:tcPr>
          <w:p w14:paraId="33529549" w14:textId="77777777" w:rsidR="007362EB" w:rsidRPr="005A51E7" w:rsidRDefault="007362EB" w:rsidP="007362EB">
            <w:pPr>
              <w:pStyle w:val="TAL"/>
              <w:rPr>
                <w:lang w:eastAsia="zh-CN"/>
              </w:rPr>
            </w:pPr>
            <w:r w:rsidRPr="005A51E7">
              <w:rPr>
                <w:lang w:eastAsia="ja-JP"/>
              </w:rPr>
              <w:t>0.9 dB for each CC</w:t>
            </w:r>
          </w:p>
        </w:tc>
        <w:tc>
          <w:tcPr>
            <w:tcW w:w="3123" w:type="dxa"/>
            <w:gridSpan w:val="2"/>
            <w:tcBorders>
              <w:top w:val="single" w:sz="4" w:space="0" w:color="auto"/>
              <w:left w:val="single" w:sz="4" w:space="0" w:color="auto"/>
              <w:bottom w:val="single" w:sz="4" w:space="0" w:color="auto"/>
              <w:right w:val="single" w:sz="4" w:space="0" w:color="auto"/>
            </w:tcBorders>
            <w:hideMark/>
          </w:tcPr>
          <w:p w14:paraId="0235E405" w14:textId="77777777" w:rsidR="007362EB" w:rsidRPr="005A51E7" w:rsidRDefault="007362EB" w:rsidP="007362EB">
            <w:pPr>
              <w:pStyle w:val="TAL"/>
            </w:pPr>
            <w:r w:rsidRPr="005A51E7">
              <w:t>Formula: SNR + TT</w:t>
            </w:r>
          </w:p>
          <w:p w14:paraId="687946C4" w14:textId="77777777" w:rsidR="007362EB" w:rsidRPr="005A51E7" w:rsidRDefault="007362EB" w:rsidP="007362EB">
            <w:pPr>
              <w:pStyle w:val="TAL"/>
            </w:pPr>
            <w:r w:rsidRPr="005A51E7">
              <w:t>T-put limit unchanged</w:t>
            </w:r>
          </w:p>
        </w:tc>
      </w:tr>
      <w:tr w:rsidR="007362EB" w:rsidRPr="005A51E7" w14:paraId="4697AD60" w14:textId="77777777" w:rsidTr="00FF139E">
        <w:tblPrEx>
          <w:tblLook w:val="04A0" w:firstRow="1" w:lastRow="0" w:firstColumn="1" w:lastColumn="0" w:noHBand="0" w:noVBand="1"/>
        </w:tblPrEx>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0AB81788" w14:textId="77777777" w:rsidR="007362EB" w:rsidRPr="005A51E7" w:rsidRDefault="007362EB" w:rsidP="007362EB">
            <w:pPr>
              <w:pStyle w:val="TAL"/>
              <w:rPr>
                <w:lang w:eastAsia="zh-CN"/>
              </w:rPr>
            </w:pPr>
            <w:r w:rsidRPr="005A51E7">
              <w:rPr>
                <w:lang w:eastAsia="ja-JP"/>
              </w:rPr>
              <w:t>8.13.1.1.1.4</w:t>
            </w:r>
          </w:p>
        </w:tc>
        <w:tc>
          <w:tcPr>
            <w:tcW w:w="2743" w:type="dxa"/>
            <w:gridSpan w:val="2"/>
            <w:tcBorders>
              <w:top w:val="single" w:sz="4" w:space="0" w:color="auto"/>
              <w:left w:val="single" w:sz="4" w:space="0" w:color="auto"/>
              <w:bottom w:val="single" w:sz="4" w:space="0" w:color="auto"/>
              <w:right w:val="single" w:sz="4" w:space="0" w:color="auto"/>
            </w:tcBorders>
            <w:hideMark/>
          </w:tcPr>
          <w:p w14:paraId="536B7EF1" w14:textId="77777777" w:rsidR="007362EB" w:rsidRPr="005A51E7" w:rsidRDefault="007362EB" w:rsidP="007362EB">
            <w:pPr>
              <w:pStyle w:val="TAL"/>
              <w:rPr>
                <w:lang w:eastAsia="ja-JP"/>
              </w:rPr>
            </w:pPr>
            <w:r w:rsidRPr="005A51E7">
              <w:rPr>
                <w:lang w:eastAsia="ja-JP"/>
              </w:rPr>
              <w:t>SNRs as specified</w:t>
            </w:r>
          </w:p>
        </w:tc>
        <w:tc>
          <w:tcPr>
            <w:tcW w:w="1276" w:type="dxa"/>
            <w:tcBorders>
              <w:top w:val="single" w:sz="4" w:space="0" w:color="auto"/>
              <w:left w:val="single" w:sz="4" w:space="0" w:color="auto"/>
              <w:bottom w:val="single" w:sz="4" w:space="0" w:color="auto"/>
              <w:right w:val="single" w:sz="4" w:space="0" w:color="auto"/>
            </w:tcBorders>
            <w:hideMark/>
          </w:tcPr>
          <w:p w14:paraId="5DF1C8C7" w14:textId="77777777" w:rsidR="007362EB" w:rsidRPr="005A51E7" w:rsidRDefault="007362EB" w:rsidP="007362EB">
            <w:pPr>
              <w:pStyle w:val="TAL"/>
              <w:rPr>
                <w:lang w:eastAsia="zh-CN"/>
              </w:rPr>
            </w:pPr>
            <w:r w:rsidRPr="005A51E7">
              <w:rPr>
                <w:lang w:eastAsia="ja-JP"/>
              </w:rPr>
              <w:t>0.9 dB for each CC</w:t>
            </w:r>
          </w:p>
        </w:tc>
        <w:tc>
          <w:tcPr>
            <w:tcW w:w="3123" w:type="dxa"/>
            <w:gridSpan w:val="2"/>
            <w:tcBorders>
              <w:top w:val="single" w:sz="4" w:space="0" w:color="auto"/>
              <w:left w:val="single" w:sz="4" w:space="0" w:color="auto"/>
              <w:bottom w:val="single" w:sz="4" w:space="0" w:color="auto"/>
              <w:right w:val="single" w:sz="4" w:space="0" w:color="auto"/>
            </w:tcBorders>
            <w:hideMark/>
          </w:tcPr>
          <w:p w14:paraId="1FB06358" w14:textId="77777777" w:rsidR="007362EB" w:rsidRPr="005A51E7" w:rsidRDefault="007362EB" w:rsidP="007362EB">
            <w:pPr>
              <w:pStyle w:val="TAL"/>
            </w:pPr>
            <w:r w:rsidRPr="005A51E7">
              <w:t>Formula: SNR + TT</w:t>
            </w:r>
          </w:p>
          <w:p w14:paraId="4CDFF3C5" w14:textId="77777777" w:rsidR="007362EB" w:rsidRPr="005A51E7" w:rsidRDefault="007362EB" w:rsidP="007362EB">
            <w:pPr>
              <w:pStyle w:val="TAL"/>
            </w:pPr>
            <w:r w:rsidRPr="005A51E7">
              <w:t>T-put limit unchanged</w:t>
            </w:r>
          </w:p>
        </w:tc>
      </w:tr>
      <w:tr w:rsidR="007362EB" w:rsidRPr="005A51E7" w14:paraId="40B1E09A" w14:textId="77777777" w:rsidTr="00FF139E">
        <w:tblPrEx>
          <w:tblLook w:val="04A0" w:firstRow="1" w:lastRow="0" w:firstColumn="1" w:lastColumn="0" w:noHBand="0" w:noVBand="1"/>
        </w:tblPrEx>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43E3096D" w14:textId="77777777" w:rsidR="007362EB" w:rsidRPr="005A51E7" w:rsidRDefault="007362EB" w:rsidP="007362EB">
            <w:pPr>
              <w:pStyle w:val="TAL"/>
              <w:rPr>
                <w:lang w:eastAsia="zh-CN"/>
              </w:rPr>
            </w:pPr>
            <w:r w:rsidRPr="005A51E7">
              <w:rPr>
                <w:lang w:eastAsia="ja-JP"/>
              </w:rPr>
              <w:t>8.13.1.1.1.5</w:t>
            </w:r>
          </w:p>
        </w:tc>
        <w:tc>
          <w:tcPr>
            <w:tcW w:w="2743" w:type="dxa"/>
            <w:gridSpan w:val="2"/>
            <w:tcBorders>
              <w:top w:val="single" w:sz="4" w:space="0" w:color="auto"/>
              <w:left w:val="single" w:sz="4" w:space="0" w:color="auto"/>
              <w:bottom w:val="single" w:sz="4" w:space="0" w:color="auto"/>
              <w:right w:val="single" w:sz="4" w:space="0" w:color="auto"/>
            </w:tcBorders>
            <w:hideMark/>
          </w:tcPr>
          <w:p w14:paraId="77ED745C" w14:textId="77777777" w:rsidR="007362EB" w:rsidRPr="005A51E7" w:rsidRDefault="007362EB" w:rsidP="007362EB">
            <w:pPr>
              <w:pStyle w:val="TAL"/>
              <w:rPr>
                <w:lang w:eastAsia="ja-JP"/>
              </w:rPr>
            </w:pPr>
            <w:r w:rsidRPr="005A51E7">
              <w:rPr>
                <w:lang w:eastAsia="ja-JP"/>
              </w:rPr>
              <w:t>SNRs as specified</w:t>
            </w:r>
          </w:p>
        </w:tc>
        <w:tc>
          <w:tcPr>
            <w:tcW w:w="1276" w:type="dxa"/>
            <w:tcBorders>
              <w:top w:val="single" w:sz="4" w:space="0" w:color="auto"/>
              <w:left w:val="single" w:sz="4" w:space="0" w:color="auto"/>
              <w:bottom w:val="single" w:sz="4" w:space="0" w:color="auto"/>
              <w:right w:val="single" w:sz="4" w:space="0" w:color="auto"/>
            </w:tcBorders>
            <w:hideMark/>
          </w:tcPr>
          <w:p w14:paraId="6B95DE7D" w14:textId="77777777" w:rsidR="007362EB" w:rsidRPr="005A51E7" w:rsidRDefault="007362EB" w:rsidP="007362EB">
            <w:pPr>
              <w:pStyle w:val="TAL"/>
              <w:rPr>
                <w:lang w:eastAsia="zh-CN"/>
              </w:rPr>
            </w:pPr>
            <w:r w:rsidRPr="005A51E7">
              <w:rPr>
                <w:lang w:eastAsia="ja-JP"/>
              </w:rPr>
              <w:t>0.9 dB for each CC</w:t>
            </w:r>
          </w:p>
        </w:tc>
        <w:tc>
          <w:tcPr>
            <w:tcW w:w="3123" w:type="dxa"/>
            <w:gridSpan w:val="2"/>
            <w:tcBorders>
              <w:top w:val="single" w:sz="4" w:space="0" w:color="auto"/>
              <w:left w:val="single" w:sz="4" w:space="0" w:color="auto"/>
              <w:bottom w:val="single" w:sz="4" w:space="0" w:color="auto"/>
              <w:right w:val="single" w:sz="4" w:space="0" w:color="auto"/>
            </w:tcBorders>
            <w:hideMark/>
          </w:tcPr>
          <w:p w14:paraId="6F853EFE" w14:textId="77777777" w:rsidR="007362EB" w:rsidRPr="005A51E7" w:rsidRDefault="007362EB" w:rsidP="007362EB">
            <w:pPr>
              <w:pStyle w:val="TAL"/>
            </w:pPr>
            <w:r w:rsidRPr="005A51E7">
              <w:t>Formula: SNR + TT</w:t>
            </w:r>
          </w:p>
          <w:p w14:paraId="65CE9187" w14:textId="77777777" w:rsidR="007362EB" w:rsidRPr="005A51E7" w:rsidRDefault="007362EB" w:rsidP="007362EB">
            <w:pPr>
              <w:pStyle w:val="TAL"/>
            </w:pPr>
            <w:r w:rsidRPr="005A51E7">
              <w:t>T-put limit unchanged</w:t>
            </w:r>
          </w:p>
        </w:tc>
      </w:tr>
      <w:tr w:rsidR="007362EB" w:rsidRPr="005A51E7" w14:paraId="0D04E1DE" w14:textId="77777777" w:rsidTr="00FF139E">
        <w:trPr>
          <w:gridAfter w:val="1"/>
          <w:wAfter w:w="68" w:type="dxa"/>
          <w:cantSplit/>
          <w:jc w:val="center"/>
        </w:trPr>
        <w:tc>
          <w:tcPr>
            <w:tcW w:w="2547" w:type="dxa"/>
            <w:gridSpan w:val="2"/>
            <w:tcBorders>
              <w:top w:val="single" w:sz="4" w:space="0" w:color="auto"/>
              <w:left w:val="single" w:sz="4" w:space="0" w:color="auto"/>
              <w:bottom w:val="single" w:sz="4" w:space="0" w:color="auto"/>
              <w:right w:val="single" w:sz="4" w:space="0" w:color="auto"/>
            </w:tcBorders>
          </w:tcPr>
          <w:p w14:paraId="030257C1" w14:textId="77777777" w:rsidR="007362EB" w:rsidRPr="005A51E7" w:rsidRDefault="007362EB" w:rsidP="007362EB">
            <w:pPr>
              <w:pStyle w:val="TAL"/>
              <w:rPr>
                <w:lang w:eastAsia="ko-KR"/>
              </w:rPr>
            </w:pPr>
            <w:r w:rsidRPr="005A51E7">
              <w:rPr>
                <w:lang w:eastAsia="ko-KR"/>
              </w:rPr>
              <w:t>8.13.1.1.3</w:t>
            </w:r>
          </w:p>
        </w:tc>
        <w:tc>
          <w:tcPr>
            <w:tcW w:w="2703" w:type="dxa"/>
            <w:tcBorders>
              <w:top w:val="single" w:sz="4" w:space="0" w:color="auto"/>
              <w:left w:val="single" w:sz="4" w:space="0" w:color="auto"/>
              <w:bottom w:val="single" w:sz="4" w:space="0" w:color="auto"/>
              <w:right w:val="single" w:sz="4" w:space="0" w:color="auto"/>
            </w:tcBorders>
          </w:tcPr>
          <w:p w14:paraId="0BED387F" w14:textId="77777777" w:rsidR="007362EB" w:rsidRPr="005A51E7" w:rsidRDefault="007362EB" w:rsidP="007362EB">
            <w:pPr>
              <w:pStyle w:val="TAL"/>
              <w:rPr>
                <w:lang w:eastAsia="ko-KR"/>
              </w:rPr>
            </w:pPr>
            <w:r w:rsidRPr="005A51E7">
              <w:rPr>
                <w:lang w:eastAsia="ja-JP"/>
              </w:rPr>
              <w:t>SNRs as specified</w:t>
            </w:r>
          </w:p>
        </w:tc>
        <w:tc>
          <w:tcPr>
            <w:tcW w:w="1276" w:type="dxa"/>
            <w:tcBorders>
              <w:top w:val="single" w:sz="4" w:space="0" w:color="auto"/>
              <w:left w:val="single" w:sz="4" w:space="0" w:color="auto"/>
              <w:bottom w:val="single" w:sz="4" w:space="0" w:color="auto"/>
              <w:right w:val="single" w:sz="4" w:space="0" w:color="auto"/>
            </w:tcBorders>
          </w:tcPr>
          <w:p w14:paraId="269D0827" w14:textId="77777777" w:rsidR="007362EB" w:rsidRPr="005A51E7" w:rsidRDefault="007362EB" w:rsidP="007362EB">
            <w:pPr>
              <w:pStyle w:val="TAL"/>
              <w:rPr>
                <w:lang w:eastAsia="ko-KR"/>
              </w:rPr>
            </w:pPr>
            <w:r w:rsidRPr="005A51E7">
              <w:rPr>
                <w:lang w:eastAsia="ja-JP"/>
              </w:rPr>
              <w:t>0.9 dB for each CC</w:t>
            </w:r>
            <w:r w:rsidRPr="005A51E7">
              <w:rPr>
                <w:lang w:eastAsia="ko-KR"/>
              </w:rPr>
              <w:t xml:space="preserve"> </w:t>
            </w:r>
          </w:p>
        </w:tc>
        <w:tc>
          <w:tcPr>
            <w:tcW w:w="3055" w:type="dxa"/>
            <w:tcBorders>
              <w:top w:val="single" w:sz="4" w:space="0" w:color="auto"/>
              <w:left w:val="single" w:sz="4" w:space="0" w:color="auto"/>
              <w:bottom w:val="single" w:sz="4" w:space="0" w:color="auto"/>
              <w:right w:val="single" w:sz="4" w:space="0" w:color="auto"/>
            </w:tcBorders>
          </w:tcPr>
          <w:p w14:paraId="714E8A7C" w14:textId="77777777" w:rsidR="007362EB" w:rsidRPr="005A51E7" w:rsidRDefault="007362EB" w:rsidP="007362EB">
            <w:pPr>
              <w:pStyle w:val="TAL"/>
            </w:pPr>
            <w:r w:rsidRPr="005A51E7">
              <w:t>Formula: SNR + TT</w:t>
            </w:r>
          </w:p>
          <w:p w14:paraId="6D23AF31" w14:textId="77777777" w:rsidR="007362EB" w:rsidRPr="005A51E7" w:rsidRDefault="007362EB" w:rsidP="007362EB">
            <w:pPr>
              <w:pStyle w:val="TAL"/>
              <w:rPr>
                <w:lang w:eastAsia="ko-KR"/>
              </w:rPr>
            </w:pPr>
            <w:r w:rsidRPr="005A51E7">
              <w:t>T-put limit unchanged</w:t>
            </w:r>
          </w:p>
        </w:tc>
      </w:tr>
      <w:tr w:rsidR="007362EB" w:rsidRPr="005A51E7" w14:paraId="628CE54B" w14:textId="77777777" w:rsidTr="00FF139E">
        <w:trPr>
          <w:gridAfter w:val="1"/>
          <w:wAfter w:w="68" w:type="dxa"/>
          <w:cantSplit/>
          <w:jc w:val="center"/>
        </w:trPr>
        <w:tc>
          <w:tcPr>
            <w:tcW w:w="2547" w:type="dxa"/>
            <w:gridSpan w:val="2"/>
            <w:tcBorders>
              <w:top w:val="single" w:sz="4" w:space="0" w:color="auto"/>
              <w:left w:val="single" w:sz="4" w:space="0" w:color="auto"/>
              <w:bottom w:val="single" w:sz="4" w:space="0" w:color="auto"/>
              <w:right w:val="single" w:sz="4" w:space="0" w:color="auto"/>
            </w:tcBorders>
          </w:tcPr>
          <w:p w14:paraId="0F59A6E4" w14:textId="77777777" w:rsidR="007362EB" w:rsidRPr="005A51E7" w:rsidRDefault="007362EB" w:rsidP="007362EB">
            <w:pPr>
              <w:pStyle w:val="TAL"/>
              <w:rPr>
                <w:lang w:eastAsia="ko-KR"/>
              </w:rPr>
            </w:pPr>
            <w:r w:rsidRPr="005A51E7">
              <w:rPr>
                <w:lang w:eastAsia="ko-KR"/>
              </w:rPr>
              <w:t>8.13.1.1.4</w:t>
            </w:r>
          </w:p>
        </w:tc>
        <w:tc>
          <w:tcPr>
            <w:tcW w:w="2703" w:type="dxa"/>
            <w:tcBorders>
              <w:top w:val="single" w:sz="4" w:space="0" w:color="auto"/>
              <w:left w:val="single" w:sz="4" w:space="0" w:color="auto"/>
              <w:bottom w:val="single" w:sz="4" w:space="0" w:color="auto"/>
              <w:right w:val="single" w:sz="4" w:space="0" w:color="auto"/>
            </w:tcBorders>
          </w:tcPr>
          <w:p w14:paraId="7D6436DE" w14:textId="77777777" w:rsidR="007362EB" w:rsidRPr="005A51E7" w:rsidRDefault="007362EB" w:rsidP="007362EB">
            <w:pPr>
              <w:pStyle w:val="TAL"/>
              <w:rPr>
                <w:lang w:eastAsia="ko-KR"/>
              </w:rPr>
            </w:pPr>
            <w:r w:rsidRPr="005A51E7">
              <w:rPr>
                <w:lang w:eastAsia="ja-JP"/>
              </w:rPr>
              <w:t>SNRs as specified</w:t>
            </w:r>
          </w:p>
        </w:tc>
        <w:tc>
          <w:tcPr>
            <w:tcW w:w="1276" w:type="dxa"/>
            <w:tcBorders>
              <w:top w:val="single" w:sz="4" w:space="0" w:color="auto"/>
              <w:left w:val="single" w:sz="4" w:space="0" w:color="auto"/>
              <w:bottom w:val="single" w:sz="4" w:space="0" w:color="auto"/>
              <w:right w:val="single" w:sz="4" w:space="0" w:color="auto"/>
            </w:tcBorders>
          </w:tcPr>
          <w:p w14:paraId="0899CBC7" w14:textId="77777777" w:rsidR="007362EB" w:rsidRPr="005A51E7" w:rsidRDefault="007362EB" w:rsidP="007362EB">
            <w:pPr>
              <w:pStyle w:val="TAL"/>
              <w:rPr>
                <w:lang w:eastAsia="ko-KR"/>
              </w:rPr>
            </w:pPr>
            <w:r w:rsidRPr="005A51E7">
              <w:rPr>
                <w:lang w:eastAsia="ja-JP"/>
              </w:rPr>
              <w:t>0.9 dB for each CC</w:t>
            </w:r>
            <w:r w:rsidRPr="005A51E7">
              <w:rPr>
                <w:lang w:eastAsia="ko-KR"/>
              </w:rPr>
              <w:t xml:space="preserve"> </w:t>
            </w:r>
          </w:p>
        </w:tc>
        <w:tc>
          <w:tcPr>
            <w:tcW w:w="3055" w:type="dxa"/>
            <w:tcBorders>
              <w:top w:val="single" w:sz="4" w:space="0" w:color="auto"/>
              <w:left w:val="single" w:sz="4" w:space="0" w:color="auto"/>
              <w:bottom w:val="single" w:sz="4" w:space="0" w:color="auto"/>
              <w:right w:val="single" w:sz="4" w:space="0" w:color="auto"/>
            </w:tcBorders>
          </w:tcPr>
          <w:p w14:paraId="0F2B3EC7" w14:textId="77777777" w:rsidR="007362EB" w:rsidRPr="005A51E7" w:rsidRDefault="007362EB" w:rsidP="007362EB">
            <w:pPr>
              <w:pStyle w:val="TAL"/>
            </w:pPr>
            <w:r w:rsidRPr="005A51E7">
              <w:t>Formula: SNR + TT</w:t>
            </w:r>
          </w:p>
          <w:p w14:paraId="09141597" w14:textId="77777777" w:rsidR="007362EB" w:rsidRPr="005A51E7" w:rsidRDefault="007362EB" w:rsidP="007362EB">
            <w:pPr>
              <w:pStyle w:val="TAL"/>
              <w:rPr>
                <w:lang w:eastAsia="ko-KR"/>
              </w:rPr>
            </w:pPr>
            <w:r w:rsidRPr="005A51E7">
              <w:t>T-put limit unchanged</w:t>
            </w:r>
          </w:p>
        </w:tc>
      </w:tr>
      <w:tr w:rsidR="007362EB" w:rsidRPr="005A51E7" w14:paraId="20BC6C7F" w14:textId="77777777" w:rsidTr="00FF139E">
        <w:trPr>
          <w:gridAfter w:val="1"/>
          <w:wAfter w:w="68" w:type="dxa"/>
          <w:cantSplit/>
          <w:jc w:val="center"/>
        </w:trPr>
        <w:tc>
          <w:tcPr>
            <w:tcW w:w="2547" w:type="dxa"/>
            <w:gridSpan w:val="2"/>
          </w:tcPr>
          <w:p w14:paraId="52456B3A" w14:textId="77777777" w:rsidR="007362EB" w:rsidRPr="005A51E7" w:rsidRDefault="007362EB" w:rsidP="007362EB">
            <w:pPr>
              <w:pStyle w:val="TAL"/>
              <w:rPr>
                <w:lang w:eastAsia="ja-JP"/>
              </w:rPr>
            </w:pPr>
            <w:r w:rsidRPr="005A51E7">
              <w:rPr>
                <w:lang w:eastAsia="ja-JP"/>
              </w:rPr>
              <w:t>8.13.1.2.2</w:t>
            </w:r>
          </w:p>
        </w:tc>
        <w:tc>
          <w:tcPr>
            <w:tcW w:w="2703" w:type="dxa"/>
          </w:tcPr>
          <w:p w14:paraId="4C2F6903" w14:textId="77777777" w:rsidR="007362EB" w:rsidRPr="005A51E7" w:rsidRDefault="007362EB" w:rsidP="007362EB">
            <w:pPr>
              <w:pStyle w:val="TAL"/>
              <w:rPr>
                <w:lang w:eastAsia="ja-JP"/>
              </w:rPr>
            </w:pPr>
            <w:r w:rsidRPr="005A51E7">
              <w:rPr>
                <w:lang w:eastAsia="ja-JP"/>
              </w:rPr>
              <w:t>SNRs as specified</w:t>
            </w:r>
          </w:p>
        </w:tc>
        <w:tc>
          <w:tcPr>
            <w:tcW w:w="1276" w:type="dxa"/>
          </w:tcPr>
          <w:p w14:paraId="51DC62DE" w14:textId="77777777" w:rsidR="007362EB" w:rsidRPr="005A51E7" w:rsidRDefault="007362EB" w:rsidP="007362EB">
            <w:pPr>
              <w:pStyle w:val="TAL"/>
              <w:rPr>
                <w:lang w:eastAsia="ja-JP"/>
              </w:rPr>
            </w:pPr>
            <w:r w:rsidRPr="005A51E7">
              <w:rPr>
                <w:lang w:eastAsia="ja-JP"/>
              </w:rPr>
              <w:t>0.9 dB for each CC</w:t>
            </w:r>
          </w:p>
        </w:tc>
        <w:tc>
          <w:tcPr>
            <w:tcW w:w="3055" w:type="dxa"/>
          </w:tcPr>
          <w:p w14:paraId="0EC9C321" w14:textId="77777777" w:rsidR="007362EB" w:rsidRPr="005A51E7" w:rsidRDefault="007362EB" w:rsidP="007362EB">
            <w:pPr>
              <w:pStyle w:val="TAL"/>
            </w:pPr>
            <w:r w:rsidRPr="005A51E7">
              <w:t>Formula: SNR + TT</w:t>
            </w:r>
          </w:p>
          <w:p w14:paraId="6D4F92B7" w14:textId="77777777" w:rsidR="007362EB" w:rsidRPr="005A51E7" w:rsidRDefault="007362EB" w:rsidP="007362EB">
            <w:pPr>
              <w:pStyle w:val="TAL"/>
            </w:pPr>
            <w:r w:rsidRPr="005A51E7">
              <w:t>T-put limit unchanged</w:t>
            </w:r>
          </w:p>
        </w:tc>
      </w:tr>
      <w:tr w:rsidR="007362EB" w:rsidRPr="005A51E7" w14:paraId="078C9DA5" w14:textId="77777777" w:rsidTr="00FF139E">
        <w:trPr>
          <w:gridAfter w:val="1"/>
          <w:wAfter w:w="68" w:type="dxa"/>
          <w:cantSplit/>
          <w:jc w:val="center"/>
        </w:trPr>
        <w:tc>
          <w:tcPr>
            <w:tcW w:w="2547" w:type="dxa"/>
            <w:gridSpan w:val="2"/>
          </w:tcPr>
          <w:p w14:paraId="779AFAE8" w14:textId="77777777" w:rsidR="007362EB" w:rsidRPr="005A51E7" w:rsidRDefault="007362EB" w:rsidP="007362EB">
            <w:pPr>
              <w:pStyle w:val="TAL"/>
              <w:rPr>
                <w:lang w:eastAsia="zh-CN"/>
              </w:rPr>
            </w:pPr>
            <w:r w:rsidRPr="005A51E7">
              <w:rPr>
                <w:lang w:eastAsia="ja-JP"/>
              </w:rPr>
              <w:t>8.13.1.2.3</w:t>
            </w:r>
          </w:p>
        </w:tc>
        <w:tc>
          <w:tcPr>
            <w:tcW w:w="2703" w:type="dxa"/>
          </w:tcPr>
          <w:p w14:paraId="0F988E05" w14:textId="77777777" w:rsidR="007362EB" w:rsidRPr="005A51E7" w:rsidRDefault="007362EB" w:rsidP="007362EB">
            <w:pPr>
              <w:pStyle w:val="TAL"/>
              <w:rPr>
                <w:lang w:eastAsia="ja-JP"/>
              </w:rPr>
            </w:pPr>
            <w:r w:rsidRPr="005A51E7">
              <w:rPr>
                <w:lang w:eastAsia="ja-JP"/>
              </w:rPr>
              <w:t>SNRs as specified</w:t>
            </w:r>
          </w:p>
        </w:tc>
        <w:tc>
          <w:tcPr>
            <w:tcW w:w="1276" w:type="dxa"/>
          </w:tcPr>
          <w:p w14:paraId="6A8D137B" w14:textId="77777777" w:rsidR="007362EB" w:rsidRPr="005A51E7" w:rsidRDefault="007362EB" w:rsidP="007362EB">
            <w:pPr>
              <w:pStyle w:val="TAL"/>
              <w:rPr>
                <w:lang w:eastAsia="zh-CN"/>
              </w:rPr>
            </w:pPr>
            <w:r w:rsidRPr="005A51E7">
              <w:rPr>
                <w:lang w:eastAsia="ja-JP"/>
              </w:rPr>
              <w:t>0.9 dB for each CC</w:t>
            </w:r>
          </w:p>
        </w:tc>
        <w:tc>
          <w:tcPr>
            <w:tcW w:w="3055" w:type="dxa"/>
            <w:tcBorders>
              <w:bottom w:val="single" w:sz="4" w:space="0" w:color="auto"/>
            </w:tcBorders>
          </w:tcPr>
          <w:p w14:paraId="41314254" w14:textId="77777777" w:rsidR="007362EB" w:rsidRPr="005A51E7" w:rsidRDefault="007362EB" w:rsidP="007362EB">
            <w:pPr>
              <w:pStyle w:val="TAL"/>
            </w:pPr>
            <w:r w:rsidRPr="005A51E7">
              <w:t>Formula: SNR + TT</w:t>
            </w:r>
          </w:p>
          <w:p w14:paraId="19CA78E5" w14:textId="77777777" w:rsidR="007362EB" w:rsidRPr="005A51E7" w:rsidRDefault="007362EB" w:rsidP="007362EB">
            <w:pPr>
              <w:pStyle w:val="TAL"/>
            </w:pPr>
            <w:r w:rsidRPr="005A51E7">
              <w:t>T-put limit unchanged</w:t>
            </w:r>
          </w:p>
        </w:tc>
      </w:tr>
      <w:tr w:rsidR="007362EB" w:rsidRPr="005A51E7" w14:paraId="10BE06F5" w14:textId="77777777" w:rsidTr="00FF139E">
        <w:trPr>
          <w:gridAfter w:val="1"/>
          <w:wAfter w:w="68" w:type="dxa"/>
          <w:cantSplit/>
          <w:jc w:val="center"/>
        </w:trPr>
        <w:tc>
          <w:tcPr>
            <w:tcW w:w="2547" w:type="dxa"/>
            <w:gridSpan w:val="2"/>
          </w:tcPr>
          <w:p w14:paraId="38887C1D" w14:textId="77777777" w:rsidR="007362EB" w:rsidRPr="005A51E7" w:rsidRDefault="007362EB" w:rsidP="007362EB">
            <w:pPr>
              <w:pStyle w:val="TAL"/>
              <w:rPr>
                <w:lang w:eastAsia="zh-CN"/>
              </w:rPr>
            </w:pPr>
            <w:r w:rsidRPr="005A51E7">
              <w:rPr>
                <w:lang w:eastAsia="ja-JP"/>
              </w:rPr>
              <w:t>8.13.1.2.4</w:t>
            </w:r>
          </w:p>
        </w:tc>
        <w:tc>
          <w:tcPr>
            <w:tcW w:w="2703" w:type="dxa"/>
          </w:tcPr>
          <w:p w14:paraId="670E2EB6" w14:textId="77777777" w:rsidR="007362EB" w:rsidRPr="005A51E7" w:rsidRDefault="007362EB" w:rsidP="007362EB">
            <w:pPr>
              <w:pStyle w:val="TAL"/>
              <w:rPr>
                <w:lang w:eastAsia="ja-JP"/>
              </w:rPr>
            </w:pPr>
            <w:r w:rsidRPr="005A51E7">
              <w:rPr>
                <w:lang w:eastAsia="ja-JP"/>
              </w:rPr>
              <w:t>SNRs as specified</w:t>
            </w:r>
          </w:p>
        </w:tc>
        <w:tc>
          <w:tcPr>
            <w:tcW w:w="1276" w:type="dxa"/>
          </w:tcPr>
          <w:p w14:paraId="2622F594" w14:textId="77777777" w:rsidR="007362EB" w:rsidRPr="005A51E7" w:rsidRDefault="007362EB" w:rsidP="007362EB">
            <w:pPr>
              <w:pStyle w:val="TAL"/>
              <w:rPr>
                <w:lang w:eastAsia="zh-CN"/>
              </w:rPr>
            </w:pPr>
            <w:r w:rsidRPr="005A51E7">
              <w:rPr>
                <w:lang w:eastAsia="ja-JP"/>
              </w:rPr>
              <w:t>0.9 dB for each CC</w:t>
            </w:r>
          </w:p>
        </w:tc>
        <w:tc>
          <w:tcPr>
            <w:tcW w:w="3055" w:type="dxa"/>
            <w:tcBorders>
              <w:bottom w:val="single" w:sz="4" w:space="0" w:color="auto"/>
            </w:tcBorders>
          </w:tcPr>
          <w:p w14:paraId="2633F31A" w14:textId="77777777" w:rsidR="007362EB" w:rsidRPr="005A51E7" w:rsidRDefault="007362EB" w:rsidP="007362EB">
            <w:pPr>
              <w:pStyle w:val="TAL"/>
            </w:pPr>
            <w:r w:rsidRPr="005A51E7">
              <w:t>Formula: SNR + TT</w:t>
            </w:r>
          </w:p>
          <w:p w14:paraId="3201F919" w14:textId="77777777" w:rsidR="007362EB" w:rsidRPr="005A51E7" w:rsidRDefault="007362EB" w:rsidP="007362EB">
            <w:pPr>
              <w:pStyle w:val="TAL"/>
            </w:pPr>
            <w:r w:rsidRPr="005A51E7">
              <w:t>T-put limit unchanged</w:t>
            </w:r>
          </w:p>
        </w:tc>
      </w:tr>
      <w:tr w:rsidR="007362EB" w:rsidRPr="005A51E7" w14:paraId="4ECA15AB" w14:textId="77777777" w:rsidTr="00FF139E">
        <w:trPr>
          <w:gridAfter w:val="1"/>
          <w:wAfter w:w="68" w:type="dxa"/>
          <w:cantSplit/>
          <w:jc w:val="center"/>
        </w:trPr>
        <w:tc>
          <w:tcPr>
            <w:tcW w:w="2547" w:type="dxa"/>
            <w:gridSpan w:val="2"/>
          </w:tcPr>
          <w:p w14:paraId="651D946E" w14:textId="77777777" w:rsidR="007362EB" w:rsidRPr="005A51E7" w:rsidRDefault="007362EB" w:rsidP="007362EB">
            <w:pPr>
              <w:pStyle w:val="TAL"/>
              <w:rPr>
                <w:lang w:eastAsia="zh-CN"/>
              </w:rPr>
            </w:pPr>
            <w:r w:rsidRPr="005A51E7">
              <w:rPr>
                <w:lang w:eastAsia="ja-JP"/>
              </w:rPr>
              <w:t>8.13.1.2.5</w:t>
            </w:r>
          </w:p>
        </w:tc>
        <w:tc>
          <w:tcPr>
            <w:tcW w:w="2703" w:type="dxa"/>
          </w:tcPr>
          <w:p w14:paraId="3AD43F57" w14:textId="77777777" w:rsidR="007362EB" w:rsidRPr="005A51E7" w:rsidRDefault="007362EB" w:rsidP="007362EB">
            <w:pPr>
              <w:pStyle w:val="TAL"/>
              <w:rPr>
                <w:lang w:eastAsia="ja-JP"/>
              </w:rPr>
            </w:pPr>
            <w:r w:rsidRPr="005A51E7">
              <w:rPr>
                <w:lang w:eastAsia="ja-JP"/>
              </w:rPr>
              <w:t>SNRs as specified</w:t>
            </w:r>
          </w:p>
        </w:tc>
        <w:tc>
          <w:tcPr>
            <w:tcW w:w="1276" w:type="dxa"/>
          </w:tcPr>
          <w:p w14:paraId="7B8EBE59" w14:textId="77777777" w:rsidR="007362EB" w:rsidRPr="005A51E7" w:rsidRDefault="007362EB" w:rsidP="007362EB">
            <w:pPr>
              <w:pStyle w:val="TAL"/>
              <w:rPr>
                <w:lang w:eastAsia="zh-CN"/>
              </w:rPr>
            </w:pPr>
            <w:r w:rsidRPr="005A51E7">
              <w:rPr>
                <w:lang w:eastAsia="ja-JP"/>
              </w:rPr>
              <w:t>0.9 dB for each CC</w:t>
            </w:r>
          </w:p>
        </w:tc>
        <w:tc>
          <w:tcPr>
            <w:tcW w:w="3055" w:type="dxa"/>
            <w:tcBorders>
              <w:bottom w:val="single" w:sz="4" w:space="0" w:color="auto"/>
            </w:tcBorders>
          </w:tcPr>
          <w:p w14:paraId="2E29630E" w14:textId="77777777" w:rsidR="007362EB" w:rsidRPr="005A51E7" w:rsidRDefault="007362EB" w:rsidP="007362EB">
            <w:pPr>
              <w:pStyle w:val="TAL"/>
            </w:pPr>
            <w:r w:rsidRPr="005A51E7">
              <w:t>Formula: SNR + TT</w:t>
            </w:r>
          </w:p>
          <w:p w14:paraId="04C9DA58" w14:textId="77777777" w:rsidR="007362EB" w:rsidRPr="005A51E7" w:rsidRDefault="007362EB" w:rsidP="007362EB">
            <w:pPr>
              <w:pStyle w:val="TAL"/>
            </w:pPr>
            <w:r w:rsidRPr="005A51E7">
              <w:t>T-put limit unchanged</w:t>
            </w:r>
          </w:p>
        </w:tc>
      </w:tr>
      <w:tr w:rsidR="007362EB" w:rsidRPr="005A51E7" w14:paraId="3D407DAB" w14:textId="77777777" w:rsidTr="00FF139E">
        <w:trPr>
          <w:gridAfter w:val="1"/>
          <w:wAfter w:w="68" w:type="dxa"/>
          <w:cantSplit/>
          <w:jc w:val="center"/>
        </w:trPr>
        <w:tc>
          <w:tcPr>
            <w:tcW w:w="2547" w:type="dxa"/>
            <w:gridSpan w:val="2"/>
            <w:tcBorders>
              <w:top w:val="single" w:sz="4" w:space="0" w:color="auto"/>
              <w:left w:val="single" w:sz="4" w:space="0" w:color="auto"/>
              <w:bottom w:val="single" w:sz="4" w:space="0" w:color="auto"/>
              <w:right w:val="single" w:sz="4" w:space="0" w:color="auto"/>
            </w:tcBorders>
          </w:tcPr>
          <w:p w14:paraId="39AE27B3" w14:textId="77777777" w:rsidR="007362EB" w:rsidRPr="005A51E7" w:rsidRDefault="007362EB" w:rsidP="007362EB">
            <w:pPr>
              <w:pStyle w:val="TAL"/>
              <w:rPr>
                <w:lang w:eastAsia="ko-KR"/>
              </w:rPr>
            </w:pPr>
            <w:r w:rsidRPr="005A51E7">
              <w:rPr>
                <w:lang w:eastAsia="ko-KR"/>
              </w:rPr>
              <w:t>8.13.1.3.1</w:t>
            </w:r>
          </w:p>
        </w:tc>
        <w:tc>
          <w:tcPr>
            <w:tcW w:w="2703" w:type="dxa"/>
            <w:tcBorders>
              <w:top w:val="single" w:sz="4" w:space="0" w:color="auto"/>
              <w:left w:val="single" w:sz="4" w:space="0" w:color="auto"/>
              <w:bottom w:val="single" w:sz="4" w:space="0" w:color="auto"/>
              <w:right w:val="single" w:sz="4" w:space="0" w:color="auto"/>
            </w:tcBorders>
          </w:tcPr>
          <w:p w14:paraId="6935CB0D" w14:textId="77777777" w:rsidR="007362EB" w:rsidRPr="005A51E7" w:rsidRDefault="007362EB" w:rsidP="007362EB">
            <w:pPr>
              <w:pStyle w:val="TAL"/>
            </w:pPr>
            <w:proofErr w:type="spellStart"/>
            <w:r w:rsidRPr="005A51E7">
              <w:t>N</w:t>
            </w:r>
            <w:r w:rsidRPr="005A51E7">
              <w:rPr>
                <w:vertAlign w:val="subscript"/>
              </w:rPr>
              <w:t>oc</w:t>
            </w:r>
            <w:proofErr w:type="spellEnd"/>
            <w:r w:rsidRPr="005A51E7">
              <w:t>: -98dBm/15kHz</w:t>
            </w:r>
          </w:p>
          <w:p w14:paraId="4FBBA76F" w14:textId="77777777" w:rsidR="007362EB" w:rsidRPr="005A51E7" w:rsidRDefault="007362EB" w:rsidP="007362EB">
            <w:pPr>
              <w:pStyle w:val="TAL"/>
            </w:pPr>
            <w:r w:rsidRPr="005A51E7">
              <w:t>DIP 1: -1.73dB</w:t>
            </w:r>
          </w:p>
          <w:p w14:paraId="6D1334DF" w14:textId="77777777" w:rsidR="007362EB" w:rsidRPr="005A51E7" w:rsidRDefault="007362EB" w:rsidP="007362EB">
            <w:pPr>
              <w:pStyle w:val="TAL"/>
              <w:rPr>
                <w:lang w:eastAsia="ko-KR"/>
              </w:rPr>
            </w:pPr>
            <w:r w:rsidRPr="005A51E7">
              <w:t>SINR: -2.3dB</w:t>
            </w:r>
          </w:p>
        </w:tc>
        <w:tc>
          <w:tcPr>
            <w:tcW w:w="1276" w:type="dxa"/>
            <w:tcBorders>
              <w:top w:val="single" w:sz="4" w:space="0" w:color="auto"/>
              <w:left w:val="single" w:sz="4" w:space="0" w:color="auto"/>
              <w:bottom w:val="single" w:sz="4" w:space="0" w:color="auto"/>
              <w:right w:val="single" w:sz="4" w:space="0" w:color="auto"/>
            </w:tcBorders>
          </w:tcPr>
          <w:p w14:paraId="14E05044" w14:textId="77777777" w:rsidR="007362EB" w:rsidRPr="005A51E7" w:rsidRDefault="007362EB" w:rsidP="007362EB">
            <w:pPr>
              <w:pStyle w:val="TAL"/>
              <w:rPr>
                <w:lang w:eastAsia="ja-JP"/>
              </w:rPr>
            </w:pPr>
            <w:r w:rsidRPr="005A51E7">
              <w:rPr>
                <w:lang w:eastAsia="ja-JP"/>
              </w:rPr>
              <w:t>0dB</w:t>
            </w:r>
          </w:p>
          <w:p w14:paraId="7C7400EA" w14:textId="77777777" w:rsidR="007362EB" w:rsidRPr="005A51E7" w:rsidRDefault="007362EB" w:rsidP="007362EB">
            <w:pPr>
              <w:pStyle w:val="TAL"/>
              <w:rPr>
                <w:lang w:eastAsia="ja-JP"/>
              </w:rPr>
            </w:pPr>
            <w:r w:rsidRPr="005A51E7">
              <w:rPr>
                <w:lang w:eastAsia="ja-JP"/>
              </w:rPr>
              <w:t>+0.28dB</w:t>
            </w:r>
          </w:p>
          <w:p w14:paraId="09540467" w14:textId="77777777" w:rsidR="007362EB" w:rsidRPr="005A51E7" w:rsidRDefault="007362EB" w:rsidP="007362EB">
            <w:pPr>
              <w:pStyle w:val="TAL"/>
              <w:rPr>
                <w:lang w:eastAsia="ko-KR"/>
              </w:rPr>
            </w:pPr>
            <w:r w:rsidRPr="005A51E7">
              <w:rPr>
                <w:lang w:eastAsia="ja-JP"/>
              </w:rPr>
              <w:t>+0.98dB</w:t>
            </w:r>
          </w:p>
        </w:tc>
        <w:tc>
          <w:tcPr>
            <w:tcW w:w="3055" w:type="dxa"/>
            <w:tcBorders>
              <w:top w:val="single" w:sz="4" w:space="0" w:color="auto"/>
              <w:left w:val="single" w:sz="4" w:space="0" w:color="auto"/>
              <w:bottom w:val="single" w:sz="4" w:space="0" w:color="auto"/>
              <w:right w:val="single" w:sz="4" w:space="0" w:color="auto"/>
            </w:tcBorders>
          </w:tcPr>
          <w:p w14:paraId="77398C67" w14:textId="77777777" w:rsidR="007362EB" w:rsidRPr="005A51E7" w:rsidRDefault="007362EB" w:rsidP="007362EB">
            <w:pPr>
              <w:pStyle w:val="TAL"/>
            </w:pPr>
            <w:proofErr w:type="spellStart"/>
            <w:r w:rsidRPr="005A51E7">
              <w:t>N</w:t>
            </w:r>
            <w:r w:rsidRPr="005A51E7">
              <w:rPr>
                <w:vertAlign w:val="subscript"/>
              </w:rPr>
              <w:t>oc</w:t>
            </w:r>
            <w:proofErr w:type="spellEnd"/>
            <w:r w:rsidRPr="005A51E7">
              <w:t>: -98dBm/15kHz</w:t>
            </w:r>
          </w:p>
          <w:p w14:paraId="75CC32F7" w14:textId="77777777" w:rsidR="007362EB" w:rsidRPr="005A51E7" w:rsidRDefault="007362EB" w:rsidP="007362EB">
            <w:pPr>
              <w:pStyle w:val="TAL"/>
            </w:pPr>
            <w:r w:rsidRPr="005A51E7">
              <w:t>DIP 1: -1.45dB</w:t>
            </w:r>
          </w:p>
          <w:p w14:paraId="35CC2F22" w14:textId="77777777" w:rsidR="007362EB" w:rsidRPr="005A51E7" w:rsidRDefault="007362EB" w:rsidP="007362EB">
            <w:pPr>
              <w:pStyle w:val="TAL"/>
            </w:pPr>
            <w:r w:rsidRPr="005A51E7">
              <w:t>SINR: -1.32dB</w:t>
            </w:r>
          </w:p>
          <w:p w14:paraId="7538F980" w14:textId="77777777" w:rsidR="007362EB" w:rsidRPr="005A51E7" w:rsidRDefault="007362EB" w:rsidP="007362EB">
            <w:pPr>
              <w:pStyle w:val="TAL"/>
            </w:pPr>
            <w:r w:rsidRPr="005A51E7">
              <w:t>T-put limit unchanged</w:t>
            </w:r>
          </w:p>
          <w:p w14:paraId="25C88EA6" w14:textId="77777777" w:rsidR="007362EB" w:rsidRPr="005A51E7" w:rsidRDefault="007362EB" w:rsidP="007362EB">
            <w:pPr>
              <w:pStyle w:val="TAL"/>
            </w:pPr>
          </w:p>
          <w:p w14:paraId="1A15468E" w14:textId="77777777" w:rsidR="007362EB" w:rsidRPr="005A51E7" w:rsidRDefault="007362EB" w:rsidP="007362EB">
            <w:pPr>
              <w:pStyle w:val="TAL"/>
              <w:rPr>
                <w:lang w:eastAsia="ko-KR"/>
              </w:rPr>
            </w:pPr>
            <w:r w:rsidRPr="005A51E7">
              <w:t>The analysis is recorded in 3GPP TR 36.904 [17]</w:t>
            </w:r>
          </w:p>
        </w:tc>
      </w:tr>
      <w:tr w:rsidR="007362EB" w:rsidRPr="005A51E7" w14:paraId="143D1349" w14:textId="77777777" w:rsidTr="00FF139E">
        <w:trPr>
          <w:gridAfter w:val="1"/>
          <w:wAfter w:w="68" w:type="dxa"/>
          <w:cantSplit/>
          <w:jc w:val="center"/>
        </w:trPr>
        <w:tc>
          <w:tcPr>
            <w:tcW w:w="2547" w:type="dxa"/>
            <w:gridSpan w:val="2"/>
            <w:tcBorders>
              <w:top w:val="single" w:sz="4" w:space="0" w:color="auto"/>
              <w:left w:val="single" w:sz="4" w:space="0" w:color="auto"/>
              <w:bottom w:val="single" w:sz="4" w:space="0" w:color="auto"/>
              <w:right w:val="single" w:sz="4" w:space="0" w:color="auto"/>
            </w:tcBorders>
          </w:tcPr>
          <w:p w14:paraId="6E21D8EB" w14:textId="77777777" w:rsidR="007362EB" w:rsidRPr="005A51E7" w:rsidRDefault="007362EB" w:rsidP="007362EB">
            <w:pPr>
              <w:pStyle w:val="TAL"/>
              <w:rPr>
                <w:lang w:eastAsia="ko-KR"/>
              </w:rPr>
            </w:pPr>
            <w:r w:rsidRPr="005A51E7">
              <w:rPr>
                <w:lang w:eastAsia="ko-KR"/>
              </w:rPr>
              <w:t>8.13.1.4.1</w:t>
            </w:r>
          </w:p>
        </w:tc>
        <w:tc>
          <w:tcPr>
            <w:tcW w:w="2703" w:type="dxa"/>
            <w:tcBorders>
              <w:top w:val="single" w:sz="4" w:space="0" w:color="auto"/>
              <w:left w:val="single" w:sz="4" w:space="0" w:color="auto"/>
              <w:bottom w:val="single" w:sz="4" w:space="0" w:color="auto"/>
              <w:right w:val="single" w:sz="4" w:space="0" w:color="auto"/>
            </w:tcBorders>
          </w:tcPr>
          <w:p w14:paraId="238B9A5F" w14:textId="77777777" w:rsidR="007362EB" w:rsidRPr="005A51E7" w:rsidRDefault="007362EB" w:rsidP="007362EB">
            <w:pPr>
              <w:pStyle w:val="TAL"/>
            </w:pPr>
            <w:proofErr w:type="spellStart"/>
            <w:r w:rsidRPr="005A51E7">
              <w:rPr>
                <w:shd w:val="clear" w:color="auto" w:fill="FFFFFF"/>
              </w:rPr>
              <w:t>N</w:t>
            </w:r>
            <w:r w:rsidRPr="005A51E7">
              <w:rPr>
                <w:shd w:val="clear" w:color="auto" w:fill="FFFFFF"/>
                <w:vertAlign w:val="subscript"/>
              </w:rPr>
              <w:t>oc</w:t>
            </w:r>
            <w:proofErr w:type="spellEnd"/>
            <w:r w:rsidRPr="005A51E7">
              <w:rPr>
                <w:shd w:val="clear" w:color="auto" w:fill="FFFFFF"/>
              </w:rPr>
              <w:t xml:space="preserve">: </w:t>
            </w:r>
            <w:r w:rsidRPr="005A51E7">
              <w:rPr>
                <w:shd w:val="clear" w:color="auto" w:fill="FFFFFF"/>
                <w:lang w:eastAsia="sv-SE"/>
              </w:rPr>
              <w:t>-98dBm/15kHz</w:t>
            </w:r>
          </w:p>
          <w:p w14:paraId="3DADF0AD" w14:textId="77777777" w:rsidR="007362EB" w:rsidRPr="005A51E7" w:rsidRDefault="007362EB" w:rsidP="007362EB">
            <w:pPr>
              <w:pStyle w:val="TAL"/>
            </w:pPr>
            <w:r w:rsidRPr="005A51E7">
              <w:t>DIP 1: -1.73dB</w:t>
            </w:r>
          </w:p>
          <w:p w14:paraId="54F6DF3C" w14:textId="77777777" w:rsidR="007362EB" w:rsidRPr="005A51E7" w:rsidRDefault="007362EB" w:rsidP="007362EB">
            <w:pPr>
              <w:pStyle w:val="TAL"/>
              <w:rPr>
                <w:lang w:eastAsia="ko-KR"/>
              </w:rPr>
            </w:pPr>
            <w:r w:rsidRPr="005A51E7">
              <w:t>SINR: -3.0dB</w:t>
            </w:r>
          </w:p>
        </w:tc>
        <w:tc>
          <w:tcPr>
            <w:tcW w:w="1276" w:type="dxa"/>
            <w:tcBorders>
              <w:top w:val="single" w:sz="4" w:space="0" w:color="auto"/>
              <w:left w:val="single" w:sz="4" w:space="0" w:color="auto"/>
              <w:bottom w:val="single" w:sz="4" w:space="0" w:color="auto"/>
              <w:right w:val="single" w:sz="4" w:space="0" w:color="auto"/>
            </w:tcBorders>
          </w:tcPr>
          <w:p w14:paraId="1DDED817" w14:textId="77777777" w:rsidR="007362EB" w:rsidRPr="005A51E7" w:rsidRDefault="007362EB" w:rsidP="007362EB">
            <w:pPr>
              <w:pStyle w:val="TAL"/>
            </w:pPr>
            <w:r w:rsidRPr="005A51E7">
              <w:t>0 dB</w:t>
            </w:r>
          </w:p>
          <w:p w14:paraId="0914B54A" w14:textId="77777777" w:rsidR="007362EB" w:rsidRPr="005A51E7" w:rsidRDefault="007362EB" w:rsidP="007362EB">
            <w:pPr>
              <w:pStyle w:val="TAL"/>
            </w:pPr>
            <w:r w:rsidRPr="005A51E7">
              <w:t>+0.28dB</w:t>
            </w:r>
          </w:p>
          <w:p w14:paraId="7A7B7D92" w14:textId="77777777" w:rsidR="007362EB" w:rsidRPr="005A51E7" w:rsidRDefault="007362EB" w:rsidP="007362EB">
            <w:pPr>
              <w:pStyle w:val="TAL"/>
              <w:rPr>
                <w:lang w:eastAsia="ko-KR"/>
              </w:rPr>
            </w:pPr>
            <w:r w:rsidRPr="005A51E7">
              <w:t>+0.98dB</w:t>
            </w:r>
          </w:p>
        </w:tc>
        <w:tc>
          <w:tcPr>
            <w:tcW w:w="3055" w:type="dxa"/>
            <w:tcBorders>
              <w:top w:val="single" w:sz="4" w:space="0" w:color="auto"/>
              <w:left w:val="single" w:sz="4" w:space="0" w:color="auto"/>
              <w:bottom w:val="single" w:sz="4" w:space="0" w:color="auto"/>
              <w:right w:val="single" w:sz="4" w:space="0" w:color="auto"/>
            </w:tcBorders>
          </w:tcPr>
          <w:p w14:paraId="6E8D31E3" w14:textId="77777777" w:rsidR="007362EB" w:rsidRPr="005A51E7" w:rsidRDefault="007362EB" w:rsidP="007362EB">
            <w:pPr>
              <w:pStyle w:val="TAL"/>
            </w:pPr>
            <w:proofErr w:type="spellStart"/>
            <w:r w:rsidRPr="005A51E7">
              <w:rPr>
                <w:shd w:val="clear" w:color="auto" w:fill="FFFFFF"/>
              </w:rPr>
              <w:t>N</w:t>
            </w:r>
            <w:r w:rsidRPr="005A51E7">
              <w:rPr>
                <w:shd w:val="clear" w:color="auto" w:fill="FFFFFF"/>
                <w:vertAlign w:val="subscript"/>
              </w:rPr>
              <w:t>oc</w:t>
            </w:r>
            <w:proofErr w:type="spellEnd"/>
            <w:r w:rsidRPr="005A51E7">
              <w:rPr>
                <w:shd w:val="clear" w:color="auto" w:fill="FFFFFF"/>
              </w:rPr>
              <w:t xml:space="preserve">: </w:t>
            </w:r>
            <w:r w:rsidRPr="005A51E7">
              <w:rPr>
                <w:shd w:val="clear" w:color="auto" w:fill="FFFFFF"/>
                <w:lang w:eastAsia="sv-SE"/>
              </w:rPr>
              <w:t>-98dBm/15kHz</w:t>
            </w:r>
          </w:p>
          <w:p w14:paraId="39BFC860" w14:textId="77777777" w:rsidR="007362EB" w:rsidRPr="005A51E7" w:rsidRDefault="007362EB" w:rsidP="007362EB">
            <w:pPr>
              <w:pStyle w:val="TAL"/>
            </w:pPr>
            <w:r w:rsidRPr="005A51E7">
              <w:t>DIP1: -1.45dB</w:t>
            </w:r>
          </w:p>
          <w:p w14:paraId="0D76EEE8" w14:textId="77777777" w:rsidR="007362EB" w:rsidRPr="005A51E7" w:rsidRDefault="007362EB" w:rsidP="007362EB">
            <w:pPr>
              <w:pStyle w:val="TAL"/>
            </w:pPr>
            <w:r w:rsidRPr="005A51E7">
              <w:t>SINR: -2.03dB</w:t>
            </w:r>
          </w:p>
          <w:p w14:paraId="26B80091" w14:textId="77777777" w:rsidR="007362EB" w:rsidRPr="005A51E7" w:rsidRDefault="007362EB" w:rsidP="007362EB">
            <w:pPr>
              <w:pStyle w:val="TAL"/>
            </w:pPr>
            <w:r w:rsidRPr="005A51E7">
              <w:t>T-put limit unchanged</w:t>
            </w:r>
          </w:p>
          <w:p w14:paraId="7BFA7CAF" w14:textId="77777777" w:rsidR="007362EB" w:rsidRPr="005A51E7" w:rsidRDefault="007362EB" w:rsidP="007362EB">
            <w:pPr>
              <w:pStyle w:val="TAL"/>
            </w:pPr>
          </w:p>
          <w:p w14:paraId="538E46C0" w14:textId="77777777" w:rsidR="007362EB" w:rsidRPr="005A51E7" w:rsidRDefault="007362EB" w:rsidP="007362EB">
            <w:pPr>
              <w:pStyle w:val="TAL"/>
              <w:rPr>
                <w:lang w:eastAsia="ko-KR"/>
              </w:rPr>
            </w:pPr>
            <w:r w:rsidRPr="005A51E7">
              <w:t>The analysis is recorded in 3GPP TR 36.904 [17]</w:t>
            </w:r>
          </w:p>
        </w:tc>
      </w:tr>
      <w:tr w:rsidR="007362EB" w:rsidRPr="005A51E7" w14:paraId="2E7017BB" w14:textId="77777777" w:rsidTr="00FF139E">
        <w:trPr>
          <w:gridAfter w:val="1"/>
          <w:wAfter w:w="68" w:type="dxa"/>
          <w:cantSplit/>
          <w:jc w:val="center"/>
        </w:trPr>
        <w:tc>
          <w:tcPr>
            <w:tcW w:w="2547" w:type="dxa"/>
            <w:gridSpan w:val="2"/>
          </w:tcPr>
          <w:p w14:paraId="0619A1B4" w14:textId="77777777" w:rsidR="007362EB" w:rsidRPr="005A51E7" w:rsidRDefault="007362EB" w:rsidP="007362EB">
            <w:pPr>
              <w:pStyle w:val="TAL"/>
              <w:rPr>
                <w:lang w:eastAsia="ja-JP"/>
              </w:rPr>
            </w:pPr>
            <w:r w:rsidRPr="005A51E7">
              <w:rPr>
                <w:lang w:eastAsia="ja-JP"/>
              </w:rPr>
              <w:t>8.13.2.1.1.2</w:t>
            </w:r>
          </w:p>
        </w:tc>
        <w:tc>
          <w:tcPr>
            <w:tcW w:w="2703" w:type="dxa"/>
          </w:tcPr>
          <w:p w14:paraId="205D2320" w14:textId="77777777" w:rsidR="007362EB" w:rsidRPr="005A51E7" w:rsidRDefault="007362EB" w:rsidP="007362EB">
            <w:pPr>
              <w:pStyle w:val="TAL"/>
              <w:rPr>
                <w:lang w:eastAsia="ja-JP"/>
              </w:rPr>
            </w:pPr>
            <w:r w:rsidRPr="005A51E7">
              <w:rPr>
                <w:lang w:eastAsia="ja-JP"/>
              </w:rPr>
              <w:t>SNRs as specified</w:t>
            </w:r>
          </w:p>
        </w:tc>
        <w:tc>
          <w:tcPr>
            <w:tcW w:w="1276" w:type="dxa"/>
          </w:tcPr>
          <w:p w14:paraId="301946F6" w14:textId="77777777" w:rsidR="007362EB" w:rsidRPr="005A51E7" w:rsidRDefault="007362EB" w:rsidP="007362EB">
            <w:pPr>
              <w:pStyle w:val="TAL"/>
              <w:rPr>
                <w:lang w:eastAsia="ja-JP"/>
              </w:rPr>
            </w:pPr>
            <w:r w:rsidRPr="005A51E7">
              <w:rPr>
                <w:lang w:eastAsia="ja-JP"/>
              </w:rPr>
              <w:t>0.9 dB for each CC</w:t>
            </w:r>
          </w:p>
        </w:tc>
        <w:tc>
          <w:tcPr>
            <w:tcW w:w="3055" w:type="dxa"/>
          </w:tcPr>
          <w:p w14:paraId="54C41805" w14:textId="77777777" w:rsidR="007362EB" w:rsidRPr="005A51E7" w:rsidRDefault="007362EB" w:rsidP="007362EB">
            <w:pPr>
              <w:pStyle w:val="TAL"/>
            </w:pPr>
            <w:r w:rsidRPr="005A51E7">
              <w:t>Formula: SNR + TT</w:t>
            </w:r>
          </w:p>
          <w:p w14:paraId="01DA4AB1" w14:textId="77777777" w:rsidR="007362EB" w:rsidRPr="005A51E7" w:rsidRDefault="007362EB" w:rsidP="007362EB">
            <w:pPr>
              <w:pStyle w:val="TAL"/>
            </w:pPr>
            <w:r w:rsidRPr="005A51E7">
              <w:t>T-put limit unchanged</w:t>
            </w:r>
          </w:p>
        </w:tc>
      </w:tr>
      <w:tr w:rsidR="007362EB" w:rsidRPr="005A51E7" w14:paraId="4A3C2C9F" w14:textId="77777777" w:rsidTr="00FF139E">
        <w:trPr>
          <w:gridAfter w:val="1"/>
          <w:wAfter w:w="68" w:type="dxa"/>
          <w:cantSplit/>
          <w:jc w:val="center"/>
        </w:trPr>
        <w:tc>
          <w:tcPr>
            <w:tcW w:w="2547" w:type="dxa"/>
            <w:gridSpan w:val="2"/>
          </w:tcPr>
          <w:p w14:paraId="1D4B39F4" w14:textId="77777777" w:rsidR="007362EB" w:rsidRPr="005A51E7" w:rsidRDefault="007362EB" w:rsidP="007362EB">
            <w:pPr>
              <w:pStyle w:val="TAL"/>
              <w:rPr>
                <w:lang w:eastAsia="zh-CN"/>
              </w:rPr>
            </w:pPr>
            <w:r w:rsidRPr="005A51E7">
              <w:rPr>
                <w:lang w:eastAsia="ja-JP"/>
              </w:rPr>
              <w:t>8.13.2.1.1.3</w:t>
            </w:r>
          </w:p>
        </w:tc>
        <w:tc>
          <w:tcPr>
            <w:tcW w:w="2703" w:type="dxa"/>
          </w:tcPr>
          <w:p w14:paraId="69FB0806" w14:textId="77777777" w:rsidR="007362EB" w:rsidRPr="005A51E7" w:rsidRDefault="007362EB" w:rsidP="007362EB">
            <w:pPr>
              <w:pStyle w:val="TAL"/>
              <w:rPr>
                <w:lang w:eastAsia="ja-JP"/>
              </w:rPr>
            </w:pPr>
            <w:r w:rsidRPr="005A51E7">
              <w:rPr>
                <w:lang w:eastAsia="ja-JP"/>
              </w:rPr>
              <w:t>SNRs as specified</w:t>
            </w:r>
          </w:p>
        </w:tc>
        <w:tc>
          <w:tcPr>
            <w:tcW w:w="1276" w:type="dxa"/>
          </w:tcPr>
          <w:p w14:paraId="5E6FCBD5" w14:textId="77777777" w:rsidR="007362EB" w:rsidRPr="005A51E7" w:rsidRDefault="007362EB" w:rsidP="007362EB">
            <w:pPr>
              <w:pStyle w:val="TAL"/>
              <w:rPr>
                <w:lang w:eastAsia="zh-CN"/>
              </w:rPr>
            </w:pPr>
            <w:r w:rsidRPr="005A51E7">
              <w:rPr>
                <w:lang w:eastAsia="ja-JP"/>
              </w:rPr>
              <w:t>0.9 dB for each CC</w:t>
            </w:r>
          </w:p>
        </w:tc>
        <w:tc>
          <w:tcPr>
            <w:tcW w:w="3055" w:type="dxa"/>
            <w:tcBorders>
              <w:bottom w:val="single" w:sz="4" w:space="0" w:color="auto"/>
            </w:tcBorders>
          </w:tcPr>
          <w:p w14:paraId="01EB9BAD" w14:textId="77777777" w:rsidR="007362EB" w:rsidRPr="005A51E7" w:rsidRDefault="007362EB" w:rsidP="007362EB">
            <w:pPr>
              <w:pStyle w:val="TAL"/>
            </w:pPr>
            <w:r w:rsidRPr="005A51E7">
              <w:t>Formula: SNR + TT</w:t>
            </w:r>
          </w:p>
          <w:p w14:paraId="46BFE189" w14:textId="77777777" w:rsidR="007362EB" w:rsidRPr="005A51E7" w:rsidRDefault="007362EB" w:rsidP="007362EB">
            <w:pPr>
              <w:pStyle w:val="TAL"/>
            </w:pPr>
            <w:r w:rsidRPr="005A51E7">
              <w:t>T-put limit unchanged</w:t>
            </w:r>
          </w:p>
        </w:tc>
      </w:tr>
      <w:tr w:rsidR="007362EB" w:rsidRPr="005A51E7" w14:paraId="0CC5F1C0" w14:textId="77777777" w:rsidTr="00FF139E">
        <w:trPr>
          <w:gridAfter w:val="1"/>
          <w:wAfter w:w="68" w:type="dxa"/>
          <w:cantSplit/>
          <w:jc w:val="center"/>
        </w:trPr>
        <w:tc>
          <w:tcPr>
            <w:tcW w:w="2547" w:type="dxa"/>
            <w:gridSpan w:val="2"/>
          </w:tcPr>
          <w:p w14:paraId="0188B72B" w14:textId="77777777" w:rsidR="007362EB" w:rsidRPr="005A51E7" w:rsidRDefault="007362EB" w:rsidP="007362EB">
            <w:pPr>
              <w:pStyle w:val="TAL"/>
              <w:rPr>
                <w:lang w:eastAsia="zh-CN"/>
              </w:rPr>
            </w:pPr>
            <w:r w:rsidRPr="005A51E7">
              <w:rPr>
                <w:lang w:eastAsia="ja-JP"/>
              </w:rPr>
              <w:t>8.13.2.1.1.4</w:t>
            </w:r>
          </w:p>
        </w:tc>
        <w:tc>
          <w:tcPr>
            <w:tcW w:w="2703" w:type="dxa"/>
          </w:tcPr>
          <w:p w14:paraId="74E79335" w14:textId="77777777" w:rsidR="007362EB" w:rsidRPr="005A51E7" w:rsidRDefault="007362EB" w:rsidP="007362EB">
            <w:pPr>
              <w:pStyle w:val="TAL"/>
              <w:rPr>
                <w:lang w:eastAsia="ja-JP"/>
              </w:rPr>
            </w:pPr>
            <w:r w:rsidRPr="005A51E7">
              <w:rPr>
                <w:lang w:eastAsia="ja-JP"/>
              </w:rPr>
              <w:t>SNRs as specified</w:t>
            </w:r>
          </w:p>
        </w:tc>
        <w:tc>
          <w:tcPr>
            <w:tcW w:w="1276" w:type="dxa"/>
          </w:tcPr>
          <w:p w14:paraId="730746FF" w14:textId="77777777" w:rsidR="007362EB" w:rsidRPr="005A51E7" w:rsidRDefault="007362EB" w:rsidP="007362EB">
            <w:pPr>
              <w:pStyle w:val="TAL"/>
              <w:rPr>
                <w:lang w:eastAsia="zh-CN"/>
              </w:rPr>
            </w:pPr>
            <w:r w:rsidRPr="005A51E7">
              <w:rPr>
                <w:lang w:eastAsia="ja-JP"/>
              </w:rPr>
              <w:t>0.9 dB for each CC</w:t>
            </w:r>
          </w:p>
        </w:tc>
        <w:tc>
          <w:tcPr>
            <w:tcW w:w="3055" w:type="dxa"/>
            <w:tcBorders>
              <w:bottom w:val="single" w:sz="4" w:space="0" w:color="auto"/>
            </w:tcBorders>
          </w:tcPr>
          <w:p w14:paraId="793B9BD8" w14:textId="77777777" w:rsidR="007362EB" w:rsidRPr="005A51E7" w:rsidRDefault="007362EB" w:rsidP="007362EB">
            <w:pPr>
              <w:pStyle w:val="TAL"/>
            </w:pPr>
            <w:r w:rsidRPr="005A51E7">
              <w:t>Formula: SNR + TT</w:t>
            </w:r>
          </w:p>
          <w:p w14:paraId="7ED6AD5E" w14:textId="77777777" w:rsidR="007362EB" w:rsidRPr="005A51E7" w:rsidRDefault="007362EB" w:rsidP="007362EB">
            <w:pPr>
              <w:pStyle w:val="TAL"/>
            </w:pPr>
            <w:r w:rsidRPr="005A51E7">
              <w:t>T-put limit unchanged</w:t>
            </w:r>
          </w:p>
        </w:tc>
      </w:tr>
      <w:tr w:rsidR="007362EB" w:rsidRPr="005A51E7" w14:paraId="7A60CFE1" w14:textId="77777777" w:rsidTr="00FF139E">
        <w:trPr>
          <w:gridAfter w:val="1"/>
          <w:wAfter w:w="68" w:type="dxa"/>
          <w:cantSplit/>
          <w:jc w:val="center"/>
        </w:trPr>
        <w:tc>
          <w:tcPr>
            <w:tcW w:w="2547" w:type="dxa"/>
            <w:gridSpan w:val="2"/>
          </w:tcPr>
          <w:p w14:paraId="20D81D4E" w14:textId="77777777" w:rsidR="007362EB" w:rsidRPr="005A51E7" w:rsidRDefault="007362EB" w:rsidP="007362EB">
            <w:pPr>
              <w:pStyle w:val="TAL"/>
              <w:rPr>
                <w:lang w:eastAsia="zh-CN"/>
              </w:rPr>
            </w:pPr>
            <w:r w:rsidRPr="005A51E7">
              <w:rPr>
                <w:lang w:eastAsia="ja-JP"/>
              </w:rPr>
              <w:lastRenderedPageBreak/>
              <w:t>8.13.2.1.1.5</w:t>
            </w:r>
          </w:p>
        </w:tc>
        <w:tc>
          <w:tcPr>
            <w:tcW w:w="2703" w:type="dxa"/>
          </w:tcPr>
          <w:p w14:paraId="1DE908EA" w14:textId="77777777" w:rsidR="007362EB" w:rsidRPr="005A51E7" w:rsidRDefault="007362EB" w:rsidP="007362EB">
            <w:pPr>
              <w:pStyle w:val="TAL"/>
              <w:rPr>
                <w:lang w:eastAsia="ja-JP"/>
              </w:rPr>
            </w:pPr>
            <w:r w:rsidRPr="005A51E7">
              <w:rPr>
                <w:lang w:eastAsia="ja-JP"/>
              </w:rPr>
              <w:t>SNRs as specified</w:t>
            </w:r>
          </w:p>
        </w:tc>
        <w:tc>
          <w:tcPr>
            <w:tcW w:w="1276" w:type="dxa"/>
          </w:tcPr>
          <w:p w14:paraId="1007A8BE" w14:textId="77777777" w:rsidR="007362EB" w:rsidRPr="005A51E7" w:rsidRDefault="007362EB" w:rsidP="007362EB">
            <w:pPr>
              <w:pStyle w:val="TAL"/>
              <w:rPr>
                <w:lang w:eastAsia="zh-CN"/>
              </w:rPr>
            </w:pPr>
            <w:r w:rsidRPr="005A51E7">
              <w:rPr>
                <w:lang w:eastAsia="ja-JP"/>
              </w:rPr>
              <w:t>0.9 dB for each CC</w:t>
            </w:r>
          </w:p>
        </w:tc>
        <w:tc>
          <w:tcPr>
            <w:tcW w:w="3055" w:type="dxa"/>
            <w:tcBorders>
              <w:bottom w:val="single" w:sz="4" w:space="0" w:color="auto"/>
            </w:tcBorders>
          </w:tcPr>
          <w:p w14:paraId="10E12930" w14:textId="77777777" w:rsidR="007362EB" w:rsidRPr="005A51E7" w:rsidRDefault="007362EB" w:rsidP="007362EB">
            <w:pPr>
              <w:pStyle w:val="TAL"/>
            </w:pPr>
            <w:r w:rsidRPr="005A51E7">
              <w:t>Formula: SNR + TT</w:t>
            </w:r>
          </w:p>
          <w:p w14:paraId="28F5D7B4" w14:textId="77777777" w:rsidR="007362EB" w:rsidRPr="005A51E7" w:rsidRDefault="007362EB" w:rsidP="007362EB">
            <w:pPr>
              <w:pStyle w:val="TAL"/>
            </w:pPr>
            <w:r w:rsidRPr="005A51E7">
              <w:t>T-put limit unchanged</w:t>
            </w:r>
          </w:p>
        </w:tc>
      </w:tr>
      <w:tr w:rsidR="007362EB" w:rsidRPr="005A51E7" w14:paraId="69E0CEEA" w14:textId="77777777" w:rsidTr="00FF139E">
        <w:trPr>
          <w:gridAfter w:val="1"/>
          <w:wAfter w:w="68" w:type="dxa"/>
          <w:cantSplit/>
          <w:jc w:val="center"/>
        </w:trPr>
        <w:tc>
          <w:tcPr>
            <w:tcW w:w="2547" w:type="dxa"/>
            <w:gridSpan w:val="2"/>
          </w:tcPr>
          <w:p w14:paraId="6F13F37B" w14:textId="77777777" w:rsidR="007362EB" w:rsidRPr="005A51E7" w:rsidRDefault="007362EB" w:rsidP="007362EB">
            <w:pPr>
              <w:rPr>
                <w:rFonts w:ascii="Arial" w:hAnsi="Arial"/>
                <w:sz w:val="18"/>
                <w:lang w:eastAsia="ja-JP"/>
              </w:rPr>
            </w:pPr>
            <w:r w:rsidRPr="005A51E7">
              <w:rPr>
                <w:rFonts w:ascii="Arial" w:hAnsi="Arial"/>
                <w:sz w:val="18"/>
                <w:lang w:eastAsia="ja-JP"/>
              </w:rPr>
              <w:t>8.13.2.1.3</w:t>
            </w:r>
          </w:p>
        </w:tc>
        <w:tc>
          <w:tcPr>
            <w:tcW w:w="2703" w:type="dxa"/>
          </w:tcPr>
          <w:p w14:paraId="6B70A28D" w14:textId="77777777" w:rsidR="007362EB" w:rsidRPr="005A51E7" w:rsidRDefault="007362EB" w:rsidP="007362EB">
            <w:pPr>
              <w:rPr>
                <w:rFonts w:ascii="Arial" w:hAnsi="Arial"/>
                <w:sz w:val="18"/>
                <w:lang w:eastAsia="ja-JP"/>
              </w:rPr>
            </w:pPr>
            <w:r w:rsidRPr="005A51E7">
              <w:rPr>
                <w:rFonts w:ascii="Arial" w:hAnsi="Arial"/>
                <w:sz w:val="18"/>
                <w:lang w:eastAsia="ja-JP"/>
              </w:rPr>
              <w:t>SNRs as specified</w:t>
            </w:r>
          </w:p>
        </w:tc>
        <w:tc>
          <w:tcPr>
            <w:tcW w:w="1276" w:type="dxa"/>
          </w:tcPr>
          <w:p w14:paraId="5B18F894" w14:textId="77777777" w:rsidR="007362EB" w:rsidRPr="005A51E7" w:rsidRDefault="007362EB" w:rsidP="007362EB">
            <w:pPr>
              <w:rPr>
                <w:rFonts w:ascii="Arial" w:hAnsi="Arial"/>
                <w:sz w:val="18"/>
                <w:lang w:eastAsia="ja-JP"/>
              </w:rPr>
            </w:pPr>
            <w:r w:rsidRPr="005A51E7">
              <w:rPr>
                <w:rFonts w:ascii="Arial" w:hAnsi="Arial"/>
                <w:sz w:val="18"/>
                <w:lang w:eastAsia="ja-JP"/>
              </w:rPr>
              <w:t>0.9 dB for each CC</w:t>
            </w:r>
          </w:p>
        </w:tc>
        <w:tc>
          <w:tcPr>
            <w:tcW w:w="3055" w:type="dxa"/>
            <w:tcBorders>
              <w:bottom w:val="single" w:sz="4" w:space="0" w:color="auto"/>
            </w:tcBorders>
          </w:tcPr>
          <w:p w14:paraId="68051B42" w14:textId="77777777" w:rsidR="007362EB" w:rsidRPr="005A51E7" w:rsidRDefault="007362EB" w:rsidP="007362EB">
            <w:pPr>
              <w:rPr>
                <w:rFonts w:ascii="Arial" w:hAnsi="Arial"/>
                <w:sz w:val="18"/>
              </w:rPr>
            </w:pPr>
            <w:r w:rsidRPr="005A51E7">
              <w:rPr>
                <w:rFonts w:ascii="Arial" w:hAnsi="Arial"/>
                <w:sz w:val="18"/>
              </w:rPr>
              <w:t>Formula: SNR + TT</w:t>
            </w:r>
          </w:p>
          <w:p w14:paraId="26F3967C" w14:textId="77777777" w:rsidR="007362EB" w:rsidRPr="005A51E7" w:rsidRDefault="007362EB" w:rsidP="007362EB">
            <w:pPr>
              <w:rPr>
                <w:rFonts w:ascii="Arial" w:hAnsi="Arial"/>
                <w:sz w:val="18"/>
              </w:rPr>
            </w:pPr>
            <w:r w:rsidRPr="005A51E7">
              <w:rPr>
                <w:rFonts w:ascii="Arial" w:hAnsi="Arial"/>
                <w:sz w:val="18"/>
              </w:rPr>
              <w:t>T-put limit unchanged</w:t>
            </w:r>
          </w:p>
        </w:tc>
      </w:tr>
      <w:tr w:rsidR="007362EB" w:rsidRPr="005A51E7" w14:paraId="6C11ACD5" w14:textId="77777777" w:rsidTr="00FF139E">
        <w:trPr>
          <w:gridAfter w:val="1"/>
          <w:wAfter w:w="68" w:type="dxa"/>
          <w:cantSplit/>
          <w:jc w:val="center"/>
        </w:trPr>
        <w:tc>
          <w:tcPr>
            <w:tcW w:w="2547" w:type="dxa"/>
            <w:gridSpan w:val="2"/>
          </w:tcPr>
          <w:p w14:paraId="706EC5DD" w14:textId="77777777" w:rsidR="007362EB" w:rsidRPr="005A51E7" w:rsidRDefault="007362EB" w:rsidP="007362EB">
            <w:pPr>
              <w:rPr>
                <w:rFonts w:ascii="Arial" w:hAnsi="Arial"/>
                <w:sz w:val="18"/>
                <w:lang w:eastAsia="ja-JP"/>
              </w:rPr>
            </w:pPr>
            <w:r w:rsidRPr="005A51E7">
              <w:rPr>
                <w:rFonts w:ascii="Arial" w:hAnsi="Arial"/>
                <w:sz w:val="18"/>
                <w:lang w:eastAsia="ja-JP"/>
              </w:rPr>
              <w:t>8.13.2.1.4</w:t>
            </w:r>
          </w:p>
        </w:tc>
        <w:tc>
          <w:tcPr>
            <w:tcW w:w="2703" w:type="dxa"/>
          </w:tcPr>
          <w:p w14:paraId="64A9ADD6" w14:textId="77777777" w:rsidR="007362EB" w:rsidRPr="005A51E7" w:rsidRDefault="007362EB" w:rsidP="007362EB">
            <w:pPr>
              <w:rPr>
                <w:rFonts w:ascii="Arial" w:hAnsi="Arial"/>
                <w:sz w:val="18"/>
                <w:lang w:eastAsia="ja-JP"/>
              </w:rPr>
            </w:pPr>
            <w:r w:rsidRPr="005A51E7">
              <w:rPr>
                <w:rFonts w:ascii="Arial" w:hAnsi="Arial"/>
                <w:sz w:val="18"/>
                <w:lang w:eastAsia="ja-JP"/>
              </w:rPr>
              <w:t>SNRs as specified</w:t>
            </w:r>
          </w:p>
        </w:tc>
        <w:tc>
          <w:tcPr>
            <w:tcW w:w="1276" w:type="dxa"/>
          </w:tcPr>
          <w:p w14:paraId="5C7EE300" w14:textId="77777777" w:rsidR="007362EB" w:rsidRPr="005A51E7" w:rsidRDefault="007362EB" w:rsidP="007362EB">
            <w:pPr>
              <w:rPr>
                <w:rFonts w:ascii="Arial" w:hAnsi="Arial"/>
                <w:sz w:val="18"/>
                <w:lang w:eastAsia="ja-JP"/>
              </w:rPr>
            </w:pPr>
            <w:r w:rsidRPr="005A51E7">
              <w:rPr>
                <w:rFonts w:ascii="Arial" w:hAnsi="Arial"/>
                <w:sz w:val="18"/>
                <w:lang w:eastAsia="ja-JP"/>
              </w:rPr>
              <w:t>0.9 dB for each CC</w:t>
            </w:r>
          </w:p>
        </w:tc>
        <w:tc>
          <w:tcPr>
            <w:tcW w:w="3055" w:type="dxa"/>
            <w:tcBorders>
              <w:bottom w:val="single" w:sz="4" w:space="0" w:color="auto"/>
            </w:tcBorders>
          </w:tcPr>
          <w:p w14:paraId="0AD7654C" w14:textId="77777777" w:rsidR="007362EB" w:rsidRPr="005A51E7" w:rsidRDefault="007362EB" w:rsidP="007362EB">
            <w:pPr>
              <w:rPr>
                <w:rFonts w:ascii="Arial" w:hAnsi="Arial"/>
                <w:sz w:val="18"/>
              </w:rPr>
            </w:pPr>
            <w:r w:rsidRPr="005A51E7">
              <w:rPr>
                <w:rFonts w:ascii="Arial" w:hAnsi="Arial"/>
                <w:sz w:val="18"/>
              </w:rPr>
              <w:t>Formula: SNR + TT</w:t>
            </w:r>
          </w:p>
          <w:p w14:paraId="0455D67A" w14:textId="77777777" w:rsidR="007362EB" w:rsidRPr="005A51E7" w:rsidRDefault="007362EB" w:rsidP="007362EB">
            <w:pPr>
              <w:rPr>
                <w:rFonts w:ascii="Arial" w:hAnsi="Arial"/>
                <w:sz w:val="18"/>
              </w:rPr>
            </w:pPr>
            <w:r w:rsidRPr="005A51E7">
              <w:rPr>
                <w:rFonts w:ascii="Arial" w:hAnsi="Arial"/>
                <w:sz w:val="18"/>
              </w:rPr>
              <w:t>T-put limit unchanged</w:t>
            </w:r>
          </w:p>
        </w:tc>
      </w:tr>
      <w:tr w:rsidR="007362EB" w:rsidRPr="005A51E7" w14:paraId="14673A05" w14:textId="77777777" w:rsidTr="00FF139E">
        <w:trPr>
          <w:gridAfter w:val="1"/>
          <w:wAfter w:w="68" w:type="dxa"/>
          <w:cantSplit/>
          <w:jc w:val="center"/>
        </w:trPr>
        <w:tc>
          <w:tcPr>
            <w:tcW w:w="2547" w:type="dxa"/>
            <w:gridSpan w:val="2"/>
          </w:tcPr>
          <w:p w14:paraId="7D204F27" w14:textId="77777777" w:rsidR="007362EB" w:rsidRPr="005A51E7" w:rsidRDefault="007362EB" w:rsidP="007362EB">
            <w:pPr>
              <w:pStyle w:val="TAL"/>
              <w:rPr>
                <w:lang w:eastAsia="ja-JP"/>
              </w:rPr>
            </w:pPr>
            <w:r w:rsidRPr="005A51E7">
              <w:rPr>
                <w:lang w:eastAsia="ja-JP"/>
              </w:rPr>
              <w:lastRenderedPageBreak/>
              <w:t>8.13.2.2.2</w:t>
            </w:r>
          </w:p>
        </w:tc>
        <w:tc>
          <w:tcPr>
            <w:tcW w:w="2703" w:type="dxa"/>
          </w:tcPr>
          <w:p w14:paraId="5B897B09" w14:textId="77777777" w:rsidR="007362EB" w:rsidRPr="005A51E7" w:rsidRDefault="007362EB" w:rsidP="007362EB">
            <w:pPr>
              <w:pStyle w:val="TAL"/>
              <w:rPr>
                <w:lang w:eastAsia="ja-JP"/>
              </w:rPr>
            </w:pPr>
            <w:r w:rsidRPr="005A51E7">
              <w:rPr>
                <w:lang w:eastAsia="ja-JP"/>
              </w:rPr>
              <w:t>SNRs as specified</w:t>
            </w:r>
          </w:p>
        </w:tc>
        <w:tc>
          <w:tcPr>
            <w:tcW w:w="1276" w:type="dxa"/>
          </w:tcPr>
          <w:p w14:paraId="4441E974" w14:textId="77777777" w:rsidR="007362EB" w:rsidRPr="005A51E7" w:rsidRDefault="007362EB" w:rsidP="007362EB">
            <w:pPr>
              <w:pStyle w:val="TAL"/>
              <w:rPr>
                <w:lang w:eastAsia="ja-JP"/>
              </w:rPr>
            </w:pPr>
            <w:r w:rsidRPr="005A51E7">
              <w:rPr>
                <w:lang w:eastAsia="ja-JP"/>
              </w:rPr>
              <w:t>0.9 dB for each CC</w:t>
            </w:r>
          </w:p>
        </w:tc>
        <w:tc>
          <w:tcPr>
            <w:tcW w:w="3055" w:type="dxa"/>
          </w:tcPr>
          <w:p w14:paraId="2FA5D12C" w14:textId="77777777" w:rsidR="007362EB" w:rsidRPr="005A51E7" w:rsidRDefault="007362EB" w:rsidP="007362EB">
            <w:pPr>
              <w:pStyle w:val="TAL"/>
            </w:pPr>
            <w:r w:rsidRPr="005A51E7">
              <w:t>Formula: SNR + TT</w:t>
            </w:r>
          </w:p>
          <w:p w14:paraId="07564A26" w14:textId="77777777" w:rsidR="007362EB" w:rsidRPr="005A51E7" w:rsidRDefault="007362EB" w:rsidP="007362EB">
            <w:pPr>
              <w:pStyle w:val="TAL"/>
            </w:pPr>
            <w:r w:rsidRPr="005A51E7">
              <w:t>T-put limit unchanged</w:t>
            </w:r>
          </w:p>
        </w:tc>
      </w:tr>
      <w:tr w:rsidR="007362EB" w:rsidRPr="005A51E7" w14:paraId="51290CD4" w14:textId="77777777" w:rsidTr="00FF139E">
        <w:trPr>
          <w:gridAfter w:val="1"/>
          <w:wAfter w:w="68" w:type="dxa"/>
          <w:cantSplit/>
          <w:jc w:val="center"/>
        </w:trPr>
        <w:tc>
          <w:tcPr>
            <w:tcW w:w="2547" w:type="dxa"/>
            <w:gridSpan w:val="2"/>
          </w:tcPr>
          <w:p w14:paraId="57299DB8" w14:textId="77777777" w:rsidR="007362EB" w:rsidRPr="005A51E7" w:rsidRDefault="007362EB" w:rsidP="007362EB">
            <w:pPr>
              <w:pStyle w:val="TAL"/>
              <w:rPr>
                <w:lang w:eastAsia="zh-CN"/>
              </w:rPr>
            </w:pPr>
            <w:r w:rsidRPr="005A51E7">
              <w:rPr>
                <w:lang w:eastAsia="ja-JP"/>
              </w:rPr>
              <w:t>8.13.2.2.3</w:t>
            </w:r>
          </w:p>
        </w:tc>
        <w:tc>
          <w:tcPr>
            <w:tcW w:w="2703" w:type="dxa"/>
          </w:tcPr>
          <w:p w14:paraId="729475C1" w14:textId="77777777" w:rsidR="007362EB" w:rsidRPr="005A51E7" w:rsidRDefault="007362EB" w:rsidP="007362EB">
            <w:pPr>
              <w:pStyle w:val="TAL"/>
              <w:rPr>
                <w:lang w:eastAsia="ja-JP"/>
              </w:rPr>
            </w:pPr>
            <w:r w:rsidRPr="005A51E7">
              <w:rPr>
                <w:lang w:eastAsia="ja-JP"/>
              </w:rPr>
              <w:t>SNRs as specified</w:t>
            </w:r>
          </w:p>
        </w:tc>
        <w:tc>
          <w:tcPr>
            <w:tcW w:w="1276" w:type="dxa"/>
          </w:tcPr>
          <w:p w14:paraId="44766C1E" w14:textId="77777777" w:rsidR="007362EB" w:rsidRPr="005A51E7" w:rsidRDefault="007362EB" w:rsidP="007362EB">
            <w:pPr>
              <w:pStyle w:val="TAL"/>
              <w:rPr>
                <w:lang w:eastAsia="zh-CN"/>
              </w:rPr>
            </w:pPr>
            <w:r w:rsidRPr="005A51E7">
              <w:rPr>
                <w:lang w:eastAsia="ja-JP"/>
              </w:rPr>
              <w:t>0.9 dB for each CC</w:t>
            </w:r>
          </w:p>
        </w:tc>
        <w:tc>
          <w:tcPr>
            <w:tcW w:w="3055" w:type="dxa"/>
            <w:tcBorders>
              <w:bottom w:val="single" w:sz="4" w:space="0" w:color="auto"/>
            </w:tcBorders>
          </w:tcPr>
          <w:p w14:paraId="0E1E903F" w14:textId="77777777" w:rsidR="007362EB" w:rsidRPr="005A51E7" w:rsidRDefault="007362EB" w:rsidP="007362EB">
            <w:pPr>
              <w:pStyle w:val="TAL"/>
            </w:pPr>
            <w:r w:rsidRPr="005A51E7">
              <w:t>Formula: SNR + TT</w:t>
            </w:r>
          </w:p>
          <w:p w14:paraId="45907017" w14:textId="77777777" w:rsidR="007362EB" w:rsidRPr="005A51E7" w:rsidRDefault="007362EB" w:rsidP="007362EB">
            <w:pPr>
              <w:pStyle w:val="TAL"/>
            </w:pPr>
            <w:r w:rsidRPr="005A51E7">
              <w:t>T-put limit unchanged</w:t>
            </w:r>
          </w:p>
        </w:tc>
      </w:tr>
      <w:tr w:rsidR="007362EB" w:rsidRPr="005A51E7" w14:paraId="7FB5027E" w14:textId="77777777" w:rsidTr="00FF139E">
        <w:trPr>
          <w:gridAfter w:val="1"/>
          <w:wAfter w:w="68" w:type="dxa"/>
          <w:cantSplit/>
          <w:jc w:val="center"/>
        </w:trPr>
        <w:tc>
          <w:tcPr>
            <w:tcW w:w="2547" w:type="dxa"/>
            <w:gridSpan w:val="2"/>
          </w:tcPr>
          <w:p w14:paraId="2EDDFF20" w14:textId="77777777" w:rsidR="007362EB" w:rsidRPr="005A51E7" w:rsidRDefault="007362EB" w:rsidP="007362EB">
            <w:pPr>
              <w:pStyle w:val="TAL"/>
              <w:rPr>
                <w:lang w:eastAsia="zh-CN"/>
              </w:rPr>
            </w:pPr>
            <w:r w:rsidRPr="005A51E7">
              <w:rPr>
                <w:lang w:eastAsia="ja-JP"/>
              </w:rPr>
              <w:t>8.13.2.2.4</w:t>
            </w:r>
          </w:p>
        </w:tc>
        <w:tc>
          <w:tcPr>
            <w:tcW w:w="2703" w:type="dxa"/>
          </w:tcPr>
          <w:p w14:paraId="15914DDD" w14:textId="77777777" w:rsidR="007362EB" w:rsidRPr="005A51E7" w:rsidRDefault="007362EB" w:rsidP="007362EB">
            <w:pPr>
              <w:pStyle w:val="TAL"/>
              <w:rPr>
                <w:lang w:eastAsia="ja-JP"/>
              </w:rPr>
            </w:pPr>
            <w:r w:rsidRPr="005A51E7">
              <w:rPr>
                <w:lang w:eastAsia="ja-JP"/>
              </w:rPr>
              <w:t>SNRs as specified</w:t>
            </w:r>
          </w:p>
        </w:tc>
        <w:tc>
          <w:tcPr>
            <w:tcW w:w="1276" w:type="dxa"/>
          </w:tcPr>
          <w:p w14:paraId="0264C598" w14:textId="77777777" w:rsidR="007362EB" w:rsidRPr="005A51E7" w:rsidRDefault="007362EB" w:rsidP="007362EB">
            <w:pPr>
              <w:pStyle w:val="TAL"/>
              <w:rPr>
                <w:lang w:eastAsia="zh-CN"/>
              </w:rPr>
            </w:pPr>
            <w:r w:rsidRPr="005A51E7">
              <w:rPr>
                <w:lang w:eastAsia="ja-JP"/>
              </w:rPr>
              <w:t>0.9 dB for each CC</w:t>
            </w:r>
          </w:p>
        </w:tc>
        <w:tc>
          <w:tcPr>
            <w:tcW w:w="3055" w:type="dxa"/>
            <w:tcBorders>
              <w:bottom w:val="single" w:sz="4" w:space="0" w:color="auto"/>
            </w:tcBorders>
          </w:tcPr>
          <w:p w14:paraId="6EFD156F" w14:textId="77777777" w:rsidR="007362EB" w:rsidRPr="005A51E7" w:rsidRDefault="007362EB" w:rsidP="007362EB">
            <w:pPr>
              <w:pStyle w:val="TAL"/>
            </w:pPr>
            <w:r w:rsidRPr="005A51E7">
              <w:t>Formula: SNR + TT</w:t>
            </w:r>
          </w:p>
          <w:p w14:paraId="7E2C2C86" w14:textId="77777777" w:rsidR="007362EB" w:rsidRPr="005A51E7" w:rsidRDefault="007362EB" w:rsidP="007362EB">
            <w:pPr>
              <w:pStyle w:val="TAL"/>
            </w:pPr>
            <w:r w:rsidRPr="005A51E7">
              <w:t>T-put limit unchanged</w:t>
            </w:r>
          </w:p>
        </w:tc>
      </w:tr>
      <w:tr w:rsidR="007362EB" w:rsidRPr="005A51E7" w14:paraId="1F1A4AF0" w14:textId="77777777" w:rsidTr="00FF139E">
        <w:trPr>
          <w:gridAfter w:val="1"/>
          <w:wAfter w:w="68" w:type="dxa"/>
          <w:cantSplit/>
          <w:jc w:val="center"/>
        </w:trPr>
        <w:tc>
          <w:tcPr>
            <w:tcW w:w="2547" w:type="dxa"/>
            <w:gridSpan w:val="2"/>
          </w:tcPr>
          <w:p w14:paraId="5E2D98AD" w14:textId="77777777" w:rsidR="007362EB" w:rsidRPr="005A51E7" w:rsidRDefault="007362EB" w:rsidP="007362EB">
            <w:pPr>
              <w:pStyle w:val="TAL"/>
              <w:rPr>
                <w:lang w:eastAsia="zh-CN"/>
              </w:rPr>
            </w:pPr>
            <w:r w:rsidRPr="005A51E7">
              <w:rPr>
                <w:lang w:eastAsia="ja-JP"/>
              </w:rPr>
              <w:t>8.13.2.2.5</w:t>
            </w:r>
          </w:p>
        </w:tc>
        <w:tc>
          <w:tcPr>
            <w:tcW w:w="2703" w:type="dxa"/>
          </w:tcPr>
          <w:p w14:paraId="16471D43" w14:textId="77777777" w:rsidR="007362EB" w:rsidRPr="005A51E7" w:rsidRDefault="007362EB" w:rsidP="007362EB">
            <w:pPr>
              <w:pStyle w:val="TAL"/>
              <w:rPr>
                <w:lang w:eastAsia="ja-JP"/>
              </w:rPr>
            </w:pPr>
            <w:r w:rsidRPr="005A51E7">
              <w:rPr>
                <w:lang w:eastAsia="ja-JP"/>
              </w:rPr>
              <w:t>SNRs as specified</w:t>
            </w:r>
          </w:p>
        </w:tc>
        <w:tc>
          <w:tcPr>
            <w:tcW w:w="1276" w:type="dxa"/>
          </w:tcPr>
          <w:p w14:paraId="413A42D8" w14:textId="77777777" w:rsidR="007362EB" w:rsidRPr="005A51E7" w:rsidRDefault="007362EB" w:rsidP="007362EB">
            <w:pPr>
              <w:pStyle w:val="TAL"/>
              <w:rPr>
                <w:lang w:eastAsia="zh-CN"/>
              </w:rPr>
            </w:pPr>
            <w:r w:rsidRPr="005A51E7">
              <w:rPr>
                <w:lang w:eastAsia="ja-JP"/>
              </w:rPr>
              <w:t>0.9 dB for each CC</w:t>
            </w:r>
          </w:p>
        </w:tc>
        <w:tc>
          <w:tcPr>
            <w:tcW w:w="3055" w:type="dxa"/>
            <w:tcBorders>
              <w:bottom w:val="single" w:sz="4" w:space="0" w:color="auto"/>
            </w:tcBorders>
          </w:tcPr>
          <w:p w14:paraId="73233873" w14:textId="77777777" w:rsidR="007362EB" w:rsidRPr="005A51E7" w:rsidRDefault="007362EB" w:rsidP="007362EB">
            <w:pPr>
              <w:pStyle w:val="TAL"/>
            </w:pPr>
            <w:r w:rsidRPr="005A51E7">
              <w:t>Formula: SNR + TT</w:t>
            </w:r>
          </w:p>
          <w:p w14:paraId="293987C5" w14:textId="77777777" w:rsidR="007362EB" w:rsidRPr="005A51E7" w:rsidRDefault="007362EB" w:rsidP="007362EB">
            <w:pPr>
              <w:pStyle w:val="TAL"/>
            </w:pPr>
            <w:r w:rsidRPr="005A51E7">
              <w:t>T-put limit unchanged</w:t>
            </w:r>
          </w:p>
        </w:tc>
      </w:tr>
      <w:tr w:rsidR="007362EB" w:rsidRPr="005A51E7" w14:paraId="216D2460" w14:textId="77777777" w:rsidTr="00FF139E">
        <w:trPr>
          <w:gridAfter w:val="1"/>
          <w:wAfter w:w="68" w:type="dxa"/>
          <w:cantSplit/>
          <w:jc w:val="center"/>
        </w:trPr>
        <w:tc>
          <w:tcPr>
            <w:tcW w:w="2547" w:type="dxa"/>
            <w:gridSpan w:val="2"/>
          </w:tcPr>
          <w:p w14:paraId="4EB99FC5" w14:textId="77777777" w:rsidR="007362EB" w:rsidRPr="005A51E7" w:rsidRDefault="007362EB" w:rsidP="007362EB">
            <w:pPr>
              <w:pStyle w:val="TAL"/>
              <w:rPr>
                <w:lang w:eastAsia="ko-KR"/>
              </w:rPr>
            </w:pPr>
            <w:r w:rsidRPr="005A51E7">
              <w:rPr>
                <w:lang w:eastAsia="ko-KR"/>
              </w:rPr>
              <w:t>8.13.2.3.1</w:t>
            </w:r>
          </w:p>
        </w:tc>
        <w:tc>
          <w:tcPr>
            <w:tcW w:w="2703" w:type="dxa"/>
          </w:tcPr>
          <w:p w14:paraId="42332674" w14:textId="77777777" w:rsidR="007362EB" w:rsidRPr="005A51E7" w:rsidRDefault="007362EB" w:rsidP="007362EB">
            <w:pPr>
              <w:pStyle w:val="TAL"/>
            </w:pPr>
            <w:proofErr w:type="spellStart"/>
            <w:r w:rsidRPr="005A51E7">
              <w:t>N</w:t>
            </w:r>
            <w:r w:rsidRPr="005A51E7">
              <w:rPr>
                <w:vertAlign w:val="subscript"/>
              </w:rPr>
              <w:t>oc</w:t>
            </w:r>
            <w:proofErr w:type="spellEnd"/>
            <w:r w:rsidRPr="005A51E7">
              <w:t>: -98dBm/15kHz</w:t>
            </w:r>
          </w:p>
          <w:p w14:paraId="3F56FA78" w14:textId="77777777" w:rsidR="007362EB" w:rsidRPr="005A51E7" w:rsidRDefault="007362EB" w:rsidP="007362EB">
            <w:pPr>
              <w:pStyle w:val="TAL"/>
            </w:pPr>
            <w:r w:rsidRPr="005A51E7">
              <w:t>DIP 1: -1.73dB</w:t>
            </w:r>
          </w:p>
          <w:p w14:paraId="06D3AEA1" w14:textId="77777777" w:rsidR="007362EB" w:rsidRPr="005A51E7" w:rsidRDefault="007362EB" w:rsidP="007362EB">
            <w:pPr>
              <w:pStyle w:val="TAL"/>
              <w:rPr>
                <w:lang w:eastAsia="ko-KR"/>
              </w:rPr>
            </w:pPr>
            <w:r w:rsidRPr="005A51E7">
              <w:t>SINR: -1.9dB</w:t>
            </w:r>
          </w:p>
        </w:tc>
        <w:tc>
          <w:tcPr>
            <w:tcW w:w="1276" w:type="dxa"/>
          </w:tcPr>
          <w:p w14:paraId="01DF1296" w14:textId="77777777" w:rsidR="007362EB" w:rsidRPr="005A51E7" w:rsidRDefault="007362EB" w:rsidP="007362EB">
            <w:pPr>
              <w:pStyle w:val="TAL"/>
              <w:rPr>
                <w:lang w:eastAsia="ja-JP"/>
              </w:rPr>
            </w:pPr>
            <w:r w:rsidRPr="005A51E7">
              <w:rPr>
                <w:lang w:eastAsia="ja-JP"/>
              </w:rPr>
              <w:t>0dB</w:t>
            </w:r>
          </w:p>
          <w:p w14:paraId="65D8AB87" w14:textId="77777777" w:rsidR="007362EB" w:rsidRPr="005A51E7" w:rsidRDefault="007362EB" w:rsidP="007362EB">
            <w:pPr>
              <w:pStyle w:val="TAL"/>
              <w:rPr>
                <w:lang w:eastAsia="ja-JP"/>
              </w:rPr>
            </w:pPr>
            <w:r w:rsidRPr="005A51E7">
              <w:rPr>
                <w:lang w:eastAsia="ja-JP"/>
              </w:rPr>
              <w:t>+0.28dB</w:t>
            </w:r>
          </w:p>
          <w:p w14:paraId="44394C3C" w14:textId="77777777" w:rsidR="007362EB" w:rsidRPr="005A51E7" w:rsidRDefault="007362EB" w:rsidP="007362EB">
            <w:pPr>
              <w:pStyle w:val="TAL"/>
              <w:rPr>
                <w:lang w:eastAsia="ko-KR"/>
              </w:rPr>
            </w:pPr>
            <w:r w:rsidRPr="005A51E7">
              <w:rPr>
                <w:lang w:eastAsia="ja-JP"/>
              </w:rPr>
              <w:t>+0.98dB</w:t>
            </w:r>
          </w:p>
        </w:tc>
        <w:tc>
          <w:tcPr>
            <w:tcW w:w="3055" w:type="dxa"/>
            <w:tcBorders>
              <w:bottom w:val="single" w:sz="4" w:space="0" w:color="auto"/>
            </w:tcBorders>
          </w:tcPr>
          <w:p w14:paraId="652E83BE" w14:textId="77777777" w:rsidR="007362EB" w:rsidRPr="005A51E7" w:rsidRDefault="007362EB" w:rsidP="007362EB">
            <w:pPr>
              <w:pStyle w:val="TAL"/>
            </w:pPr>
            <w:proofErr w:type="spellStart"/>
            <w:r w:rsidRPr="005A51E7">
              <w:t>N</w:t>
            </w:r>
            <w:r w:rsidRPr="005A51E7">
              <w:rPr>
                <w:vertAlign w:val="subscript"/>
              </w:rPr>
              <w:t>oc</w:t>
            </w:r>
            <w:proofErr w:type="spellEnd"/>
            <w:r w:rsidRPr="005A51E7">
              <w:t>: -98dBm/15kHz</w:t>
            </w:r>
          </w:p>
          <w:p w14:paraId="44810A15" w14:textId="77777777" w:rsidR="007362EB" w:rsidRPr="005A51E7" w:rsidRDefault="007362EB" w:rsidP="007362EB">
            <w:pPr>
              <w:pStyle w:val="TAL"/>
            </w:pPr>
            <w:r w:rsidRPr="005A51E7">
              <w:t>DIP 1: -1.45dB</w:t>
            </w:r>
          </w:p>
          <w:p w14:paraId="256C9D59" w14:textId="77777777" w:rsidR="007362EB" w:rsidRPr="005A51E7" w:rsidRDefault="007362EB" w:rsidP="007362EB">
            <w:pPr>
              <w:pStyle w:val="TAL"/>
            </w:pPr>
            <w:r w:rsidRPr="005A51E7">
              <w:t>SINR: -0.92dB</w:t>
            </w:r>
          </w:p>
          <w:p w14:paraId="52DD3161" w14:textId="77777777" w:rsidR="007362EB" w:rsidRPr="005A51E7" w:rsidRDefault="007362EB" w:rsidP="007362EB">
            <w:pPr>
              <w:pStyle w:val="TAL"/>
            </w:pPr>
            <w:r w:rsidRPr="005A51E7">
              <w:t>T-put limit unchanged</w:t>
            </w:r>
          </w:p>
          <w:p w14:paraId="0ABC2C1C" w14:textId="77777777" w:rsidR="007362EB" w:rsidRPr="005A51E7" w:rsidRDefault="007362EB" w:rsidP="007362EB">
            <w:pPr>
              <w:pStyle w:val="TAL"/>
            </w:pPr>
          </w:p>
          <w:p w14:paraId="6FF4E7CA" w14:textId="77777777" w:rsidR="007362EB" w:rsidRPr="005A51E7" w:rsidRDefault="007362EB" w:rsidP="007362EB">
            <w:pPr>
              <w:pStyle w:val="TAL"/>
              <w:rPr>
                <w:lang w:eastAsia="ko-KR"/>
              </w:rPr>
            </w:pPr>
            <w:r w:rsidRPr="005A51E7">
              <w:t>The analysis is recorded in 3GPP TR 36.904 [17]</w:t>
            </w:r>
          </w:p>
        </w:tc>
      </w:tr>
      <w:tr w:rsidR="007362EB" w:rsidRPr="005A51E7" w14:paraId="79B8F10C" w14:textId="77777777" w:rsidTr="00FF139E">
        <w:trPr>
          <w:gridAfter w:val="1"/>
          <w:wAfter w:w="68" w:type="dxa"/>
          <w:cantSplit/>
          <w:jc w:val="center"/>
        </w:trPr>
        <w:tc>
          <w:tcPr>
            <w:tcW w:w="2547" w:type="dxa"/>
            <w:gridSpan w:val="2"/>
          </w:tcPr>
          <w:p w14:paraId="7319313E" w14:textId="77777777" w:rsidR="007362EB" w:rsidRPr="005A51E7" w:rsidRDefault="007362EB" w:rsidP="007362EB">
            <w:pPr>
              <w:pStyle w:val="TAL"/>
              <w:rPr>
                <w:lang w:eastAsia="ko-KR"/>
              </w:rPr>
            </w:pPr>
            <w:r w:rsidRPr="005A51E7">
              <w:rPr>
                <w:lang w:eastAsia="ko-KR"/>
              </w:rPr>
              <w:t>8.13.2.4.1</w:t>
            </w:r>
          </w:p>
        </w:tc>
        <w:tc>
          <w:tcPr>
            <w:tcW w:w="2703" w:type="dxa"/>
          </w:tcPr>
          <w:p w14:paraId="28830479" w14:textId="77777777" w:rsidR="007362EB" w:rsidRPr="005A51E7" w:rsidRDefault="007362EB" w:rsidP="007362EB">
            <w:pPr>
              <w:pStyle w:val="TAL"/>
            </w:pPr>
            <w:proofErr w:type="spellStart"/>
            <w:r w:rsidRPr="005A51E7">
              <w:rPr>
                <w:shd w:val="clear" w:color="auto" w:fill="FFFFFF"/>
              </w:rPr>
              <w:t>N</w:t>
            </w:r>
            <w:r w:rsidRPr="005A51E7">
              <w:rPr>
                <w:shd w:val="clear" w:color="auto" w:fill="FFFFFF"/>
                <w:vertAlign w:val="subscript"/>
              </w:rPr>
              <w:t>oc</w:t>
            </w:r>
            <w:proofErr w:type="spellEnd"/>
            <w:r w:rsidRPr="005A51E7">
              <w:rPr>
                <w:shd w:val="clear" w:color="auto" w:fill="FFFFFF"/>
              </w:rPr>
              <w:t xml:space="preserve">: </w:t>
            </w:r>
            <w:r w:rsidRPr="005A51E7">
              <w:rPr>
                <w:shd w:val="clear" w:color="auto" w:fill="FFFFFF"/>
                <w:lang w:eastAsia="sv-SE"/>
              </w:rPr>
              <w:t>-98dBm/15kHz</w:t>
            </w:r>
          </w:p>
          <w:p w14:paraId="454F4DA1" w14:textId="77777777" w:rsidR="007362EB" w:rsidRPr="005A51E7" w:rsidRDefault="007362EB" w:rsidP="007362EB">
            <w:pPr>
              <w:pStyle w:val="TAL"/>
            </w:pPr>
            <w:r w:rsidRPr="005A51E7">
              <w:t>DIP 1: -1.73dB</w:t>
            </w:r>
          </w:p>
          <w:p w14:paraId="0E61F1C2" w14:textId="77777777" w:rsidR="007362EB" w:rsidRPr="005A51E7" w:rsidRDefault="007362EB" w:rsidP="007362EB">
            <w:pPr>
              <w:pStyle w:val="TAL"/>
              <w:rPr>
                <w:lang w:eastAsia="ko-KR"/>
              </w:rPr>
            </w:pPr>
            <w:r w:rsidRPr="005A51E7">
              <w:t>SINR: -3.3dB</w:t>
            </w:r>
          </w:p>
        </w:tc>
        <w:tc>
          <w:tcPr>
            <w:tcW w:w="1276" w:type="dxa"/>
          </w:tcPr>
          <w:p w14:paraId="5E8451E7" w14:textId="77777777" w:rsidR="007362EB" w:rsidRPr="005A51E7" w:rsidRDefault="007362EB" w:rsidP="007362EB">
            <w:pPr>
              <w:pStyle w:val="TAL"/>
            </w:pPr>
            <w:r w:rsidRPr="005A51E7">
              <w:t>0 dB</w:t>
            </w:r>
          </w:p>
          <w:p w14:paraId="1546EE20" w14:textId="77777777" w:rsidR="007362EB" w:rsidRPr="005A51E7" w:rsidRDefault="007362EB" w:rsidP="007362EB">
            <w:pPr>
              <w:pStyle w:val="TAL"/>
            </w:pPr>
            <w:r w:rsidRPr="005A51E7">
              <w:t>+0.28dB</w:t>
            </w:r>
          </w:p>
          <w:p w14:paraId="5D2A07FB" w14:textId="77777777" w:rsidR="007362EB" w:rsidRPr="005A51E7" w:rsidRDefault="007362EB" w:rsidP="007362EB">
            <w:pPr>
              <w:pStyle w:val="TAL"/>
              <w:rPr>
                <w:lang w:eastAsia="ko-KR"/>
              </w:rPr>
            </w:pPr>
            <w:r w:rsidRPr="005A51E7">
              <w:t>+0.98dB</w:t>
            </w:r>
          </w:p>
        </w:tc>
        <w:tc>
          <w:tcPr>
            <w:tcW w:w="3055" w:type="dxa"/>
            <w:tcBorders>
              <w:bottom w:val="single" w:sz="4" w:space="0" w:color="auto"/>
            </w:tcBorders>
          </w:tcPr>
          <w:p w14:paraId="30811787" w14:textId="77777777" w:rsidR="007362EB" w:rsidRPr="005A51E7" w:rsidRDefault="007362EB" w:rsidP="007362EB">
            <w:pPr>
              <w:pStyle w:val="TAL"/>
            </w:pPr>
            <w:proofErr w:type="spellStart"/>
            <w:r w:rsidRPr="005A51E7">
              <w:rPr>
                <w:shd w:val="clear" w:color="auto" w:fill="FFFFFF"/>
              </w:rPr>
              <w:t>N</w:t>
            </w:r>
            <w:r w:rsidRPr="005A51E7">
              <w:rPr>
                <w:shd w:val="clear" w:color="auto" w:fill="FFFFFF"/>
                <w:vertAlign w:val="subscript"/>
              </w:rPr>
              <w:t>oc</w:t>
            </w:r>
            <w:proofErr w:type="spellEnd"/>
            <w:r w:rsidRPr="005A51E7">
              <w:rPr>
                <w:shd w:val="clear" w:color="auto" w:fill="FFFFFF"/>
              </w:rPr>
              <w:t xml:space="preserve">: </w:t>
            </w:r>
            <w:r w:rsidRPr="005A51E7">
              <w:rPr>
                <w:shd w:val="clear" w:color="auto" w:fill="FFFFFF"/>
                <w:lang w:eastAsia="sv-SE"/>
              </w:rPr>
              <w:t>-98dBm/15kHz</w:t>
            </w:r>
          </w:p>
          <w:p w14:paraId="63706CBC" w14:textId="77777777" w:rsidR="007362EB" w:rsidRPr="005A51E7" w:rsidRDefault="007362EB" w:rsidP="007362EB">
            <w:pPr>
              <w:pStyle w:val="TAL"/>
            </w:pPr>
            <w:r w:rsidRPr="005A51E7">
              <w:t>DIP1: -1.45dB</w:t>
            </w:r>
          </w:p>
          <w:p w14:paraId="6B084834" w14:textId="77777777" w:rsidR="007362EB" w:rsidRPr="005A51E7" w:rsidRDefault="007362EB" w:rsidP="007362EB">
            <w:pPr>
              <w:pStyle w:val="TAL"/>
            </w:pPr>
            <w:r w:rsidRPr="005A51E7">
              <w:t>SINR: -2.32dB</w:t>
            </w:r>
          </w:p>
          <w:p w14:paraId="37C6DFEA" w14:textId="77777777" w:rsidR="007362EB" w:rsidRPr="005A51E7" w:rsidRDefault="007362EB" w:rsidP="007362EB">
            <w:pPr>
              <w:pStyle w:val="TAL"/>
            </w:pPr>
            <w:r w:rsidRPr="005A51E7">
              <w:t>T-put limit unchanged</w:t>
            </w:r>
          </w:p>
          <w:p w14:paraId="6388D292" w14:textId="77777777" w:rsidR="007362EB" w:rsidRPr="005A51E7" w:rsidRDefault="007362EB" w:rsidP="007362EB">
            <w:pPr>
              <w:pStyle w:val="TAL"/>
            </w:pPr>
          </w:p>
          <w:p w14:paraId="13031E95" w14:textId="77777777" w:rsidR="007362EB" w:rsidRPr="005A51E7" w:rsidRDefault="007362EB" w:rsidP="007362EB">
            <w:pPr>
              <w:pStyle w:val="TAL"/>
              <w:rPr>
                <w:lang w:eastAsia="ko-KR"/>
              </w:rPr>
            </w:pPr>
            <w:r w:rsidRPr="005A51E7">
              <w:t>The analysis is recorded in 3GPP TR 36.904 [17]</w:t>
            </w:r>
          </w:p>
        </w:tc>
      </w:tr>
      <w:tr w:rsidR="007362EB" w:rsidRPr="005A51E7" w14:paraId="6331B37C" w14:textId="77777777" w:rsidTr="00FF139E">
        <w:trPr>
          <w:gridAfter w:val="1"/>
          <w:wAfter w:w="68" w:type="dxa"/>
          <w:cantSplit/>
          <w:jc w:val="center"/>
        </w:trPr>
        <w:tc>
          <w:tcPr>
            <w:tcW w:w="2547" w:type="dxa"/>
            <w:gridSpan w:val="2"/>
          </w:tcPr>
          <w:p w14:paraId="47045F08" w14:textId="77777777" w:rsidR="007362EB" w:rsidRPr="005A51E7" w:rsidRDefault="007362EB" w:rsidP="007362EB">
            <w:pPr>
              <w:pStyle w:val="TAL"/>
              <w:rPr>
                <w:lang w:eastAsia="ko-KR"/>
              </w:rPr>
            </w:pPr>
            <w:r w:rsidRPr="005A51E7">
              <w:rPr>
                <w:lang w:eastAsia="ja-JP"/>
              </w:rPr>
              <w:t>8.13.3.1.1.2</w:t>
            </w:r>
          </w:p>
        </w:tc>
        <w:tc>
          <w:tcPr>
            <w:tcW w:w="2703" w:type="dxa"/>
          </w:tcPr>
          <w:p w14:paraId="0DBE918C" w14:textId="77777777" w:rsidR="007362EB" w:rsidRPr="005A51E7" w:rsidRDefault="007362EB" w:rsidP="007362EB">
            <w:pPr>
              <w:pStyle w:val="TAL"/>
            </w:pPr>
            <w:r w:rsidRPr="005A51E7">
              <w:rPr>
                <w:lang w:eastAsia="ja-JP"/>
              </w:rPr>
              <w:t>SNRs as specified</w:t>
            </w:r>
          </w:p>
        </w:tc>
        <w:tc>
          <w:tcPr>
            <w:tcW w:w="1276" w:type="dxa"/>
          </w:tcPr>
          <w:p w14:paraId="62E260F4" w14:textId="77777777" w:rsidR="007362EB" w:rsidRPr="005A51E7" w:rsidRDefault="007362EB" w:rsidP="007362EB">
            <w:pPr>
              <w:pStyle w:val="TAL"/>
            </w:pPr>
            <w:r w:rsidRPr="005A51E7">
              <w:rPr>
                <w:lang w:eastAsia="ja-JP"/>
              </w:rPr>
              <w:t>0.9 dB for each CC</w:t>
            </w:r>
          </w:p>
        </w:tc>
        <w:tc>
          <w:tcPr>
            <w:tcW w:w="3055" w:type="dxa"/>
            <w:tcBorders>
              <w:bottom w:val="single" w:sz="4" w:space="0" w:color="auto"/>
            </w:tcBorders>
          </w:tcPr>
          <w:p w14:paraId="21AE5A37" w14:textId="77777777" w:rsidR="007362EB" w:rsidRPr="005A51E7" w:rsidRDefault="007362EB" w:rsidP="007362EB">
            <w:pPr>
              <w:pStyle w:val="TAL"/>
            </w:pPr>
            <w:r w:rsidRPr="005A51E7">
              <w:t>Formula: SNR + TT</w:t>
            </w:r>
          </w:p>
          <w:p w14:paraId="38C7C733" w14:textId="77777777" w:rsidR="007362EB" w:rsidRPr="005A51E7" w:rsidRDefault="007362EB" w:rsidP="007362EB">
            <w:pPr>
              <w:pStyle w:val="TAL"/>
            </w:pPr>
            <w:r w:rsidRPr="005A51E7">
              <w:t>T-put limit unchanged</w:t>
            </w:r>
          </w:p>
        </w:tc>
      </w:tr>
      <w:tr w:rsidR="007362EB" w:rsidRPr="005A51E7" w14:paraId="7176E552" w14:textId="77777777" w:rsidTr="00FF139E">
        <w:trPr>
          <w:gridAfter w:val="1"/>
          <w:wAfter w:w="68" w:type="dxa"/>
          <w:cantSplit/>
          <w:jc w:val="center"/>
        </w:trPr>
        <w:tc>
          <w:tcPr>
            <w:tcW w:w="2547" w:type="dxa"/>
            <w:gridSpan w:val="2"/>
          </w:tcPr>
          <w:p w14:paraId="04BF9296" w14:textId="77777777" w:rsidR="007362EB" w:rsidRPr="005A51E7" w:rsidRDefault="007362EB" w:rsidP="007362EB">
            <w:pPr>
              <w:pStyle w:val="TAL"/>
              <w:rPr>
                <w:lang w:eastAsia="ko-KR"/>
              </w:rPr>
            </w:pPr>
            <w:r w:rsidRPr="005A51E7">
              <w:rPr>
                <w:lang w:eastAsia="ja-JP"/>
              </w:rPr>
              <w:t>8.13.3.1.1.3</w:t>
            </w:r>
          </w:p>
        </w:tc>
        <w:tc>
          <w:tcPr>
            <w:tcW w:w="2703" w:type="dxa"/>
          </w:tcPr>
          <w:p w14:paraId="4467459B" w14:textId="77777777" w:rsidR="007362EB" w:rsidRPr="005A51E7" w:rsidRDefault="007362EB" w:rsidP="007362EB">
            <w:pPr>
              <w:pStyle w:val="TAL"/>
            </w:pPr>
            <w:r w:rsidRPr="005A51E7">
              <w:rPr>
                <w:lang w:eastAsia="ja-JP"/>
              </w:rPr>
              <w:t>SNRs as specified</w:t>
            </w:r>
          </w:p>
        </w:tc>
        <w:tc>
          <w:tcPr>
            <w:tcW w:w="1276" w:type="dxa"/>
          </w:tcPr>
          <w:p w14:paraId="48E61F3A" w14:textId="77777777" w:rsidR="007362EB" w:rsidRPr="005A51E7" w:rsidRDefault="007362EB" w:rsidP="007362EB">
            <w:pPr>
              <w:pStyle w:val="TAL"/>
            </w:pPr>
            <w:r w:rsidRPr="005A51E7">
              <w:rPr>
                <w:lang w:eastAsia="ja-JP"/>
              </w:rPr>
              <w:t>0.9 dB for each CC</w:t>
            </w:r>
          </w:p>
        </w:tc>
        <w:tc>
          <w:tcPr>
            <w:tcW w:w="3055" w:type="dxa"/>
            <w:tcBorders>
              <w:bottom w:val="single" w:sz="4" w:space="0" w:color="auto"/>
            </w:tcBorders>
          </w:tcPr>
          <w:p w14:paraId="3F48DEB2" w14:textId="77777777" w:rsidR="007362EB" w:rsidRPr="005A51E7" w:rsidRDefault="007362EB" w:rsidP="007362EB">
            <w:pPr>
              <w:pStyle w:val="TAL"/>
            </w:pPr>
            <w:r w:rsidRPr="005A51E7">
              <w:t>Formula: SNR + TT</w:t>
            </w:r>
          </w:p>
          <w:p w14:paraId="69941858" w14:textId="77777777" w:rsidR="007362EB" w:rsidRPr="005A51E7" w:rsidRDefault="007362EB" w:rsidP="007362EB">
            <w:pPr>
              <w:pStyle w:val="TAL"/>
            </w:pPr>
            <w:r w:rsidRPr="005A51E7">
              <w:t>T-put limit unchanged</w:t>
            </w:r>
          </w:p>
        </w:tc>
      </w:tr>
      <w:tr w:rsidR="007362EB" w:rsidRPr="005A51E7" w14:paraId="386DA8C4" w14:textId="77777777" w:rsidTr="00FF139E">
        <w:trPr>
          <w:gridAfter w:val="1"/>
          <w:wAfter w:w="68" w:type="dxa"/>
          <w:cantSplit/>
          <w:jc w:val="center"/>
        </w:trPr>
        <w:tc>
          <w:tcPr>
            <w:tcW w:w="2547" w:type="dxa"/>
            <w:gridSpan w:val="2"/>
          </w:tcPr>
          <w:p w14:paraId="79487691" w14:textId="77777777" w:rsidR="007362EB" w:rsidRPr="005A51E7" w:rsidRDefault="007362EB" w:rsidP="007362EB">
            <w:pPr>
              <w:pStyle w:val="TAL"/>
              <w:rPr>
                <w:lang w:eastAsia="ko-KR"/>
              </w:rPr>
            </w:pPr>
            <w:r w:rsidRPr="005A51E7">
              <w:rPr>
                <w:lang w:eastAsia="ja-JP"/>
              </w:rPr>
              <w:t>8.13.3.1.1.4</w:t>
            </w:r>
          </w:p>
        </w:tc>
        <w:tc>
          <w:tcPr>
            <w:tcW w:w="2703" w:type="dxa"/>
          </w:tcPr>
          <w:p w14:paraId="6BF99B93" w14:textId="77777777" w:rsidR="007362EB" w:rsidRPr="005A51E7" w:rsidRDefault="007362EB" w:rsidP="007362EB">
            <w:pPr>
              <w:pStyle w:val="TAL"/>
            </w:pPr>
            <w:r w:rsidRPr="005A51E7">
              <w:rPr>
                <w:lang w:eastAsia="ja-JP"/>
              </w:rPr>
              <w:t>SNRs as specified</w:t>
            </w:r>
          </w:p>
        </w:tc>
        <w:tc>
          <w:tcPr>
            <w:tcW w:w="1276" w:type="dxa"/>
          </w:tcPr>
          <w:p w14:paraId="61D23CD4" w14:textId="77777777" w:rsidR="007362EB" w:rsidRPr="005A51E7" w:rsidRDefault="007362EB" w:rsidP="007362EB">
            <w:pPr>
              <w:pStyle w:val="TAL"/>
            </w:pPr>
            <w:r w:rsidRPr="005A51E7">
              <w:rPr>
                <w:lang w:eastAsia="ja-JP"/>
              </w:rPr>
              <w:t>0.9 dB for each CC</w:t>
            </w:r>
          </w:p>
        </w:tc>
        <w:tc>
          <w:tcPr>
            <w:tcW w:w="3055" w:type="dxa"/>
            <w:tcBorders>
              <w:bottom w:val="single" w:sz="4" w:space="0" w:color="auto"/>
            </w:tcBorders>
          </w:tcPr>
          <w:p w14:paraId="5974768B" w14:textId="77777777" w:rsidR="007362EB" w:rsidRPr="005A51E7" w:rsidRDefault="007362EB" w:rsidP="007362EB">
            <w:pPr>
              <w:pStyle w:val="TAL"/>
            </w:pPr>
            <w:r w:rsidRPr="005A51E7">
              <w:t>Formula: SNR + TT</w:t>
            </w:r>
          </w:p>
          <w:p w14:paraId="63F4910E" w14:textId="77777777" w:rsidR="007362EB" w:rsidRPr="005A51E7" w:rsidRDefault="007362EB" w:rsidP="007362EB">
            <w:pPr>
              <w:pStyle w:val="TAL"/>
            </w:pPr>
            <w:r w:rsidRPr="005A51E7">
              <w:t>T-put limit unchanged</w:t>
            </w:r>
          </w:p>
        </w:tc>
      </w:tr>
      <w:tr w:rsidR="007362EB" w:rsidRPr="005A51E7" w14:paraId="6E29C89D" w14:textId="77777777" w:rsidTr="00FF139E">
        <w:trPr>
          <w:gridAfter w:val="1"/>
          <w:wAfter w:w="68" w:type="dxa"/>
          <w:cantSplit/>
          <w:jc w:val="center"/>
        </w:trPr>
        <w:tc>
          <w:tcPr>
            <w:tcW w:w="2547" w:type="dxa"/>
            <w:gridSpan w:val="2"/>
          </w:tcPr>
          <w:p w14:paraId="61F04982" w14:textId="77777777" w:rsidR="007362EB" w:rsidRPr="005A51E7" w:rsidRDefault="007362EB" w:rsidP="007362EB">
            <w:pPr>
              <w:pStyle w:val="TAL"/>
              <w:rPr>
                <w:lang w:eastAsia="ko-KR"/>
              </w:rPr>
            </w:pPr>
            <w:r w:rsidRPr="005A51E7">
              <w:rPr>
                <w:lang w:eastAsia="ja-JP"/>
              </w:rPr>
              <w:t>8.13.3.1.1.5</w:t>
            </w:r>
          </w:p>
        </w:tc>
        <w:tc>
          <w:tcPr>
            <w:tcW w:w="2703" w:type="dxa"/>
          </w:tcPr>
          <w:p w14:paraId="5A40E60E" w14:textId="77777777" w:rsidR="007362EB" w:rsidRPr="005A51E7" w:rsidRDefault="007362EB" w:rsidP="007362EB">
            <w:pPr>
              <w:pStyle w:val="TAL"/>
            </w:pPr>
            <w:r w:rsidRPr="005A51E7">
              <w:rPr>
                <w:lang w:eastAsia="ja-JP"/>
              </w:rPr>
              <w:t>SNRs as specified</w:t>
            </w:r>
          </w:p>
        </w:tc>
        <w:tc>
          <w:tcPr>
            <w:tcW w:w="1276" w:type="dxa"/>
          </w:tcPr>
          <w:p w14:paraId="06C67B29" w14:textId="77777777" w:rsidR="007362EB" w:rsidRPr="005A51E7" w:rsidRDefault="007362EB" w:rsidP="007362EB">
            <w:pPr>
              <w:pStyle w:val="TAL"/>
            </w:pPr>
            <w:r w:rsidRPr="005A51E7">
              <w:rPr>
                <w:lang w:eastAsia="ja-JP"/>
              </w:rPr>
              <w:t>0.9 dB for each CC</w:t>
            </w:r>
          </w:p>
        </w:tc>
        <w:tc>
          <w:tcPr>
            <w:tcW w:w="3055" w:type="dxa"/>
            <w:tcBorders>
              <w:bottom w:val="single" w:sz="4" w:space="0" w:color="auto"/>
            </w:tcBorders>
          </w:tcPr>
          <w:p w14:paraId="076F7FBB" w14:textId="77777777" w:rsidR="007362EB" w:rsidRPr="005A51E7" w:rsidRDefault="007362EB" w:rsidP="007362EB">
            <w:pPr>
              <w:pStyle w:val="TAL"/>
            </w:pPr>
            <w:r w:rsidRPr="005A51E7">
              <w:t>Formula: SNR + TT</w:t>
            </w:r>
          </w:p>
          <w:p w14:paraId="5B83E660" w14:textId="77777777" w:rsidR="007362EB" w:rsidRPr="005A51E7" w:rsidRDefault="007362EB" w:rsidP="007362EB">
            <w:pPr>
              <w:pStyle w:val="TAL"/>
            </w:pPr>
            <w:r w:rsidRPr="005A51E7">
              <w:t>T-put limit unchanged</w:t>
            </w:r>
          </w:p>
        </w:tc>
      </w:tr>
      <w:tr w:rsidR="007362EB" w:rsidRPr="005A51E7" w14:paraId="7B3BE22E" w14:textId="77777777" w:rsidTr="00FF139E">
        <w:trPr>
          <w:gridAfter w:val="1"/>
          <w:wAfter w:w="68" w:type="dxa"/>
          <w:cantSplit/>
          <w:jc w:val="center"/>
        </w:trPr>
        <w:tc>
          <w:tcPr>
            <w:tcW w:w="2547" w:type="dxa"/>
            <w:gridSpan w:val="2"/>
          </w:tcPr>
          <w:p w14:paraId="540223C6" w14:textId="77777777" w:rsidR="007362EB" w:rsidRPr="005A51E7" w:rsidRDefault="007362EB" w:rsidP="007362EB">
            <w:pPr>
              <w:pStyle w:val="TAL"/>
              <w:rPr>
                <w:lang w:eastAsia="ko-KR"/>
              </w:rPr>
            </w:pPr>
            <w:r w:rsidRPr="005A51E7">
              <w:rPr>
                <w:lang w:eastAsia="ja-JP"/>
              </w:rPr>
              <w:t>8.13.3.1.2.2</w:t>
            </w:r>
          </w:p>
        </w:tc>
        <w:tc>
          <w:tcPr>
            <w:tcW w:w="2703" w:type="dxa"/>
          </w:tcPr>
          <w:p w14:paraId="71233CC4" w14:textId="77777777" w:rsidR="007362EB" w:rsidRPr="005A51E7" w:rsidRDefault="007362EB" w:rsidP="007362EB">
            <w:pPr>
              <w:pStyle w:val="TAL"/>
            </w:pPr>
            <w:r w:rsidRPr="005A51E7">
              <w:rPr>
                <w:lang w:eastAsia="ja-JP"/>
              </w:rPr>
              <w:t>SNRs as specified</w:t>
            </w:r>
          </w:p>
        </w:tc>
        <w:tc>
          <w:tcPr>
            <w:tcW w:w="1276" w:type="dxa"/>
          </w:tcPr>
          <w:p w14:paraId="6FDF233C" w14:textId="77777777" w:rsidR="007362EB" w:rsidRPr="005A51E7" w:rsidRDefault="007362EB" w:rsidP="007362EB">
            <w:pPr>
              <w:pStyle w:val="TAL"/>
            </w:pPr>
            <w:r w:rsidRPr="005A51E7">
              <w:rPr>
                <w:lang w:eastAsia="ja-JP"/>
              </w:rPr>
              <w:t>0.9 dB for each CC</w:t>
            </w:r>
          </w:p>
        </w:tc>
        <w:tc>
          <w:tcPr>
            <w:tcW w:w="3055" w:type="dxa"/>
            <w:tcBorders>
              <w:bottom w:val="single" w:sz="4" w:space="0" w:color="auto"/>
            </w:tcBorders>
          </w:tcPr>
          <w:p w14:paraId="5E57B4B3" w14:textId="77777777" w:rsidR="007362EB" w:rsidRPr="005A51E7" w:rsidRDefault="007362EB" w:rsidP="007362EB">
            <w:pPr>
              <w:pStyle w:val="TAL"/>
            </w:pPr>
            <w:r w:rsidRPr="005A51E7">
              <w:t>Formula: SNR + TT</w:t>
            </w:r>
          </w:p>
          <w:p w14:paraId="65BC1343" w14:textId="77777777" w:rsidR="007362EB" w:rsidRPr="005A51E7" w:rsidRDefault="007362EB" w:rsidP="007362EB">
            <w:pPr>
              <w:pStyle w:val="TAL"/>
            </w:pPr>
            <w:r w:rsidRPr="005A51E7">
              <w:t>T-put limit unchanged</w:t>
            </w:r>
          </w:p>
        </w:tc>
      </w:tr>
      <w:tr w:rsidR="007362EB" w:rsidRPr="005A51E7" w14:paraId="212886AD" w14:textId="77777777" w:rsidTr="00FF139E">
        <w:trPr>
          <w:gridAfter w:val="1"/>
          <w:wAfter w:w="68" w:type="dxa"/>
          <w:cantSplit/>
          <w:jc w:val="center"/>
        </w:trPr>
        <w:tc>
          <w:tcPr>
            <w:tcW w:w="2547" w:type="dxa"/>
            <w:gridSpan w:val="2"/>
          </w:tcPr>
          <w:p w14:paraId="4360EDAE" w14:textId="77777777" w:rsidR="007362EB" w:rsidRPr="005A51E7" w:rsidRDefault="007362EB" w:rsidP="007362EB">
            <w:pPr>
              <w:pStyle w:val="TAL"/>
              <w:rPr>
                <w:lang w:eastAsia="ko-KR"/>
              </w:rPr>
            </w:pPr>
            <w:r w:rsidRPr="005A51E7">
              <w:rPr>
                <w:lang w:eastAsia="ja-JP"/>
              </w:rPr>
              <w:t>8.13.3.1.2.3</w:t>
            </w:r>
          </w:p>
        </w:tc>
        <w:tc>
          <w:tcPr>
            <w:tcW w:w="2703" w:type="dxa"/>
          </w:tcPr>
          <w:p w14:paraId="788B067F" w14:textId="77777777" w:rsidR="007362EB" w:rsidRPr="005A51E7" w:rsidRDefault="007362EB" w:rsidP="007362EB">
            <w:pPr>
              <w:pStyle w:val="TAL"/>
            </w:pPr>
            <w:r w:rsidRPr="005A51E7">
              <w:rPr>
                <w:lang w:eastAsia="ja-JP"/>
              </w:rPr>
              <w:t>SNRs as specified</w:t>
            </w:r>
          </w:p>
        </w:tc>
        <w:tc>
          <w:tcPr>
            <w:tcW w:w="1276" w:type="dxa"/>
          </w:tcPr>
          <w:p w14:paraId="0885319F" w14:textId="77777777" w:rsidR="007362EB" w:rsidRPr="005A51E7" w:rsidRDefault="007362EB" w:rsidP="007362EB">
            <w:pPr>
              <w:pStyle w:val="TAL"/>
            </w:pPr>
            <w:r w:rsidRPr="005A51E7">
              <w:rPr>
                <w:lang w:eastAsia="ja-JP"/>
              </w:rPr>
              <w:t>0.9 dB for each CC</w:t>
            </w:r>
          </w:p>
        </w:tc>
        <w:tc>
          <w:tcPr>
            <w:tcW w:w="3055" w:type="dxa"/>
            <w:tcBorders>
              <w:bottom w:val="single" w:sz="4" w:space="0" w:color="auto"/>
            </w:tcBorders>
          </w:tcPr>
          <w:p w14:paraId="78CD616C" w14:textId="77777777" w:rsidR="007362EB" w:rsidRPr="005A51E7" w:rsidRDefault="007362EB" w:rsidP="007362EB">
            <w:pPr>
              <w:pStyle w:val="TAL"/>
            </w:pPr>
            <w:r w:rsidRPr="005A51E7">
              <w:t>Formula: SNR + TT</w:t>
            </w:r>
          </w:p>
          <w:p w14:paraId="7A1F6311" w14:textId="77777777" w:rsidR="007362EB" w:rsidRPr="005A51E7" w:rsidRDefault="007362EB" w:rsidP="007362EB">
            <w:pPr>
              <w:pStyle w:val="TAL"/>
            </w:pPr>
            <w:r w:rsidRPr="005A51E7">
              <w:t>T-put limit unchanged</w:t>
            </w:r>
          </w:p>
        </w:tc>
      </w:tr>
      <w:tr w:rsidR="007362EB" w:rsidRPr="005A51E7" w14:paraId="50E2F66C" w14:textId="77777777" w:rsidTr="00FF139E">
        <w:trPr>
          <w:gridAfter w:val="1"/>
          <w:wAfter w:w="68" w:type="dxa"/>
          <w:cantSplit/>
          <w:jc w:val="center"/>
        </w:trPr>
        <w:tc>
          <w:tcPr>
            <w:tcW w:w="2547" w:type="dxa"/>
            <w:gridSpan w:val="2"/>
          </w:tcPr>
          <w:p w14:paraId="2AC36C4C" w14:textId="77777777" w:rsidR="007362EB" w:rsidRPr="005A51E7" w:rsidRDefault="007362EB" w:rsidP="007362EB">
            <w:pPr>
              <w:pStyle w:val="TAL"/>
              <w:rPr>
                <w:lang w:eastAsia="ko-KR"/>
              </w:rPr>
            </w:pPr>
            <w:r w:rsidRPr="005A51E7">
              <w:rPr>
                <w:lang w:eastAsia="ja-JP"/>
              </w:rPr>
              <w:t>8.13.3.1.2.4</w:t>
            </w:r>
          </w:p>
        </w:tc>
        <w:tc>
          <w:tcPr>
            <w:tcW w:w="2703" w:type="dxa"/>
          </w:tcPr>
          <w:p w14:paraId="261E6419" w14:textId="77777777" w:rsidR="007362EB" w:rsidRPr="005A51E7" w:rsidRDefault="007362EB" w:rsidP="007362EB">
            <w:pPr>
              <w:pStyle w:val="TAL"/>
            </w:pPr>
            <w:r w:rsidRPr="005A51E7">
              <w:rPr>
                <w:lang w:eastAsia="ja-JP"/>
              </w:rPr>
              <w:t>SNRs as specified</w:t>
            </w:r>
          </w:p>
        </w:tc>
        <w:tc>
          <w:tcPr>
            <w:tcW w:w="1276" w:type="dxa"/>
          </w:tcPr>
          <w:p w14:paraId="76F2C74E" w14:textId="77777777" w:rsidR="007362EB" w:rsidRPr="005A51E7" w:rsidRDefault="007362EB" w:rsidP="007362EB">
            <w:pPr>
              <w:pStyle w:val="TAL"/>
            </w:pPr>
            <w:r w:rsidRPr="005A51E7">
              <w:rPr>
                <w:lang w:eastAsia="ja-JP"/>
              </w:rPr>
              <w:t>0.9 dB for each CC</w:t>
            </w:r>
          </w:p>
        </w:tc>
        <w:tc>
          <w:tcPr>
            <w:tcW w:w="3055" w:type="dxa"/>
            <w:tcBorders>
              <w:bottom w:val="single" w:sz="4" w:space="0" w:color="auto"/>
            </w:tcBorders>
          </w:tcPr>
          <w:p w14:paraId="5AD4EC54" w14:textId="77777777" w:rsidR="007362EB" w:rsidRPr="005A51E7" w:rsidRDefault="007362EB" w:rsidP="007362EB">
            <w:pPr>
              <w:pStyle w:val="TAL"/>
            </w:pPr>
            <w:r w:rsidRPr="005A51E7">
              <w:t>Formula: SNR + TT</w:t>
            </w:r>
          </w:p>
          <w:p w14:paraId="357B290F" w14:textId="77777777" w:rsidR="007362EB" w:rsidRPr="005A51E7" w:rsidRDefault="007362EB" w:rsidP="007362EB">
            <w:pPr>
              <w:pStyle w:val="TAL"/>
            </w:pPr>
            <w:r w:rsidRPr="005A51E7">
              <w:t>T-put limit unchanged</w:t>
            </w:r>
          </w:p>
        </w:tc>
      </w:tr>
      <w:tr w:rsidR="007362EB" w:rsidRPr="005A51E7" w14:paraId="198EED00" w14:textId="77777777" w:rsidTr="00FF139E">
        <w:trPr>
          <w:gridAfter w:val="1"/>
          <w:wAfter w:w="68" w:type="dxa"/>
          <w:cantSplit/>
          <w:jc w:val="center"/>
        </w:trPr>
        <w:tc>
          <w:tcPr>
            <w:tcW w:w="2547" w:type="dxa"/>
            <w:gridSpan w:val="2"/>
          </w:tcPr>
          <w:p w14:paraId="2E145C23" w14:textId="77777777" w:rsidR="007362EB" w:rsidRPr="005A51E7" w:rsidRDefault="007362EB" w:rsidP="007362EB">
            <w:pPr>
              <w:pStyle w:val="TAL"/>
              <w:rPr>
                <w:lang w:eastAsia="ko-KR"/>
              </w:rPr>
            </w:pPr>
            <w:r w:rsidRPr="005A51E7">
              <w:rPr>
                <w:lang w:eastAsia="ja-JP"/>
              </w:rPr>
              <w:t>8.13.3.1.2.5</w:t>
            </w:r>
          </w:p>
        </w:tc>
        <w:tc>
          <w:tcPr>
            <w:tcW w:w="2703" w:type="dxa"/>
          </w:tcPr>
          <w:p w14:paraId="5E1F6874" w14:textId="77777777" w:rsidR="007362EB" w:rsidRPr="005A51E7" w:rsidRDefault="007362EB" w:rsidP="007362EB">
            <w:pPr>
              <w:pStyle w:val="TAL"/>
            </w:pPr>
            <w:r w:rsidRPr="005A51E7">
              <w:rPr>
                <w:lang w:eastAsia="ja-JP"/>
              </w:rPr>
              <w:t>SNRs as specified</w:t>
            </w:r>
          </w:p>
        </w:tc>
        <w:tc>
          <w:tcPr>
            <w:tcW w:w="1276" w:type="dxa"/>
          </w:tcPr>
          <w:p w14:paraId="75F71DC1" w14:textId="77777777" w:rsidR="007362EB" w:rsidRPr="005A51E7" w:rsidRDefault="007362EB" w:rsidP="007362EB">
            <w:pPr>
              <w:pStyle w:val="TAL"/>
            </w:pPr>
            <w:r w:rsidRPr="005A51E7">
              <w:rPr>
                <w:lang w:eastAsia="ja-JP"/>
              </w:rPr>
              <w:t>0.9 dB for each CC</w:t>
            </w:r>
          </w:p>
        </w:tc>
        <w:tc>
          <w:tcPr>
            <w:tcW w:w="3055" w:type="dxa"/>
            <w:tcBorders>
              <w:bottom w:val="single" w:sz="4" w:space="0" w:color="auto"/>
            </w:tcBorders>
          </w:tcPr>
          <w:p w14:paraId="243D595F" w14:textId="77777777" w:rsidR="007362EB" w:rsidRPr="005A51E7" w:rsidRDefault="007362EB" w:rsidP="007362EB">
            <w:pPr>
              <w:pStyle w:val="TAL"/>
            </w:pPr>
            <w:r w:rsidRPr="005A51E7">
              <w:t>Formula: SNR + TT</w:t>
            </w:r>
          </w:p>
          <w:p w14:paraId="609A467C" w14:textId="77777777" w:rsidR="007362EB" w:rsidRPr="005A51E7" w:rsidRDefault="007362EB" w:rsidP="007362EB">
            <w:pPr>
              <w:pStyle w:val="TAL"/>
            </w:pPr>
            <w:r w:rsidRPr="005A51E7">
              <w:t>T-put limit unchanged</w:t>
            </w:r>
          </w:p>
        </w:tc>
      </w:tr>
      <w:tr w:rsidR="007362EB" w:rsidRPr="005A51E7" w14:paraId="429B6B9F" w14:textId="77777777" w:rsidTr="00FF139E">
        <w:trPr>
          <w:gridAfter w:val="1"/>
          <w:wAfter w:w="68" w:type="dxa"/>
          <w:cantSplit/>
          <w:jc w:val="center"/>
        </w:trPr>
        <w:tc>
          <w:tcPr>
            <w:tcW w:w="2547" w:type="dxa"/>
            <w:gridSpan w:val="2"/>
          </w:tcPr>
          <w:p w14:paraId="1B26C656" w14:textId="77777777" w:rsidR="007362EB" w:rsidRPr="005A51E7" w:rsidRDefault="007362EB" w:rsidP="007362EB">
            <w:pPr>
              <w:pStyle w:val="TAL"/>
              <w:rPr>
                <w:lang w:eastAsia="ja-JP"/>
              </w:rPr>
            </w:pPr>
            <w:r w:rsidRPr="005A51E7">
              <w:rPr>
                <w:lang w:eastAsia="ja-JP"/>
              </w:rPr>
              <w:t>8.13.3.2.3</w:t>
            </w:r>
          </w:p>
        </w:tc>
        <w:tc>
          <w:tcPr>
            <w:tcW w:w="2703" w:type="dxa"/>
          </w:tcPr>
          <w:p w14:paraId="39938099" w14:textId="77777777" w:rsidR="007362EB" w:rsidRPr="005A51E7" w:rsidRDefault="007362EB" w:rsidP="007362EB">
            <w:pPr>
              <w:pStyle w:val="TAL"/>
              <w:rPr>
                <w:lang w:eastAsia="ja-JP"/>
              </w:rPr>
            </w:pPr>
            <w:r w:rsidRPr="005A51E7">
              <w:rPr>
                <w:lang w:eastAsia="ja-JP"/>
              </w:rPr>
              <w:t>SNRs as specified</w:t>
            </w:r>
          </w:p>
        </w:tc>
        <w:tc>
          <w:tcPr>
            <w:tcW w:w="1276" w:type="dxa"/>
          </w:tcPr>
          <w:p w14:paraId="6AB93FA0" w14:textId="77777777" w:rsidR="007362EB" w:rsidRPr="005A51E7" w:rsidRDefault="007362EB" w:rsidP="007362EB">
            <w:pPr>
              <w:pStyle w:val="TAL"/>
              <w:rPr>
                <w:lang w:eastAsia="ja-JP"/>
              </w:rPr>
            </w:pPr>
            <w:r w:rsidRPr="005A51E7">
              <w:rPr>
                <w:lang w:eastAsia="ja-JP"/>
              </w:rPr>
              <w:t>0.9 dB for each CC</w:t>
            </w:r>
          </w:p>
        </w:tc>
        <w:tc>
          <w:tcPr>
            <w:tcW w:w="3055" w:type="dxa"/>
            <w:tcBorders>
              <w:bottom w:val="single" w:sz="4" w:space="0" w:color="auto"/>
            </w:tcBorders>
          </w:tcPr>
          <w:p w14:paraId="5FCAD95B" w14:textId="77777777" w:rsidR="007362EB" w:rsidRPr="005A51E7" w:rsidRDefault="007362EB" w:rsidP="007362EB">
            <w:pPr>
              <w:pStyle w:val="TAL"/>
            </w:pPr>
            <w:r w:rsidRPr="005A51E7">
              <w:t>Formula: SNR + TT</w:t>
            </w:r>
          </w:p>
          <w:p w14:paraId="0401580C" w14:textId="77777777" w:rsidR="007362EB" w:rsidRPr="005A51E7" w:rsidRDefault="007362EB" w:rsidP="007362EB">
            <w:pPr>
              <w:pStyle w:val="TAL"/>
            </w:pPr>
            <w:r w:rsidRPr="005A51E7">
              <w:t>T-put limit unchanged</w:t>
            </w:r>
          </w:p>
        </w:tc>
      </w:tr>
      <w:tr w:rsidR="007362EB" w:rsidRPr="005A51E7" w14:paraId="6A5742F7" w14:textId="77777777" w:rsidTr="00FF139E">
        <w:trPr>
          <w:gridAfter w:val="1"/>
          <w:wAfter w:w="68" w:type="dxa"/>
          <w:cantSplit/>
          <w:jc w:val="center"/>
        </w:trPr>
        <w:tc>
          <w:tcPr>
            <w:tcW w:w="2547" w:type="dxa"/>
            <w:gridSpan w:val="2"/>
          </w:tcPr>
          <w:p w14:paraId="5F7C937E" w14:textId="77777777" w:rsidR="007362EB" w:rsidRPr="005A51E7" w:rsidRDefault="007362EB" w:rsidP="007362EB">
            <w:pPr>
              <w:pStyle w:val="TAL"/>
              <w:rPr>
                <w:lang w:eastAsia="ja-JP"/>
              </w:rPr>
            </w:pPr>
            <w:r w:rsidRPr="005A51E7">
              <w:rPr>
                <w:lang w:eastAsia="ja-JP"/>
              </w:rPr>
              <w:t>8.13.3.2.4</w:t>
            </w:r>
          </w:p>
        </w:tc>
        <w:tc>
          <w:tcPr>
            <w:tcW w:w="2703" w:type="dxa"/>
          </w:tcPr>
          <w:p w14:paraId="493335B8" w14:textId="77777777" w:rsidR="007362EB" w:rsidRPr="005A51E7" w:rsidRDefault="007362EB" w:rsidP="007362EB">
            <w:pPr>
              <w:pStyle w:val="TAL"/>
              <w:rPr>
                <w:lang w:eastAsia="ja-JP"/>
              </w:rPr>
            </w:pPr>
            <w:r w:rsidRPr="005A51E7">
              <w:rPr>
                <w:lang w:eastAsia="ja-JP"/>
              </w:rPr>
              <w:t>SNRs as specified</w:t>
            </w:r>
          </w:p>
        </w:tc>
        <w:tc>
          <w:tcPr>
            <w:tcW w:w="1276" w:type="dxa"/>
          </w:tcPr>
          <w:p w14:paraId="4CA0B1BA" w14:textId="77777777" w:rsidR="007362EB" w:rsidRPr="005A51E7" w:rsidRDefault="007362EB" w:rsidP="007362EB">
            <w:pPr>
              <w:pStyle w:val="TAL"/>
              <w:rPr>
                <w:lang w:eastAsia="ja-JP"/>
              </w:rPr>
            </w:pPr>
            <w:r w:rsidRPr="005A51E7">
              <w:rPr>
                <w:lang w:eastAsia="ja-JP"/>
              </w:rPr>
              <w:t>0.9 dB for each CC</w:t>
            </w:r>
          </w:p>
        </w:tc>
        <w:tc>
          <w:tcPr>
            <w:tcW w:w="3055" w:type="dxa"/>
            <w:tcBorders>
              <w:bottom w:val="single" w:sz="4" w:space="0" w:color="auto"/>
            </w:tcBorders>
          </w:tcPr>
          <w:p w14:paraId="4BCF1D43" w14:textId="77777777" w:rsidR="007362EB" w:rsidRPr="005A51E7" w:rsidRDefault="007362EB" w:rsidP="007362EB">
            <w:pPr>
              <w:pStyle w:val="TAL"/>
            </w:pPr>
            <w:r w:rsidRPr="005A51E7">
              <w:t>Formula: SNR + TT</w:t>
            </w:r>
          </w:p>
          <w:p w14:paraId="63A2745F" w14:textId="77777777" w:rsidR="007362EB" w:rsidRPr="005A51E7" w:rsidRDefault="007362EB" w:rsidP="007362EB">
            <w:pPr>
              <w:pStyle w:val="TAL"/>
            </w:pPr>
            <w:r w:rsidRPr="005A51E7">
              <w:t>T-put limit unchanged</w:t>
            </w:r>
          </w:p>
        </w:tc>
      </w:tr>
      <w:tr w:rsidR="007362EB" w:rsidRPr="005A51E7" w14:paraId="40D52CDF" w14:textId="77777777" w:rsidTr="00FF139E">
        <w:trPr>
          <w:gridAfter w:val="1"/>
          <w:wAfter w:w="68" w:type="dxa"/>
          <w:cantSplit/>
          <w:jc w:val="center"/>
        </w:trPr>
        <w:tc>
          <w:tcPr>
            <w:tcW w:w="2547" w:type="dxa"/>
            <w:gridSpan w:val="2"/>
          </w:tcPr>
          <w:p w14:paraId="30B0F17F" w14:textId="77777777" w:rsidR="007362EB" w:rsidRPr="005A51E7" w:rsidRDefault="007362EB" w:rsidP="007362EB">
            <w:pPr>
              <w:pStyle w:val="TAL"/>
              <w:rPr>
                <w:lang w:eastAsia="ja-JP"/>
              </w:rPr>
            </w:pPr>
            <w:r w:rsidRPr="005A51E7">
              <w:rPr>
                <w:lang w:eastAsia="ja-JP"/>
              </w:rPr>
              <w:t>8.13.3.2.5</w:t>
            </w:r>
          </w:p>
        </w:tc>
        <w:tc>
          <w:tcPr>
            <w:tcW w:w="2703" w:type="dxa"/>
          </w:tcPr>
          <w:p w14:paraId="0F2D60F8" w14:textId="77777777" w:rsidR="007362EB" w:rsidRPr="005A51E7" w:rsidRDefault="007362EB" w:rsidP="007362EB">
            <w:pPr>
              <w:pStyle w:val="TAL"/>
              <w:rPr>
                <w:lang w:eastAsia="ja-JP"/>
              </w:rPr>
            </w:pPr>
            <w:r w:rsidRPr="005A51E7">
              <w:rPr>
                <w:lang w:eastAsia="ja-JP"/>
              </w:rPr>
              <w:t>SNRs as specified</w:t>
            </w:r>
          </w:p>
        </w:tc>
        <w:tc>
          <w:tcPr>
            <w:tcW w:w="1276" w:type="dxa"/>
          </w:tcPr>
          <w:p w14:paraId="5AEDB6AD" w14:textId="77777777" w:rsidR="007362EB" w:rsidRPr="005A51E7" w:rsidRDefault="007362EB" w:rsidP="007362EB">
            <w:pPr>
              <w:pStyle w:val="TAL"/>
              <w:rPr>
                <w:lang w:eastAsia="ja-JP"/>
              </w:rPr>
            </w:pPr>
            <w:r w:rsidRPr="005A51E7">
              <w:rPr>
                <w:lang w:eastAsia="ja-JP"/>
              </w:rPr>
              <w:t>0.9 dB for each CC</w:t>
            </w:r>
          </w:p>
        </w:tc>
        <w:tc>
          <w:tcPr>
            <w:tcW w:w="3055" w:type="dxa"/>
            <w:tcBorders>
              <w:bottom w:val="single" w:sz="4" w:space="0" w:color="auto"/>
            </w:tcBorders>
          </w:tcPr>
          <w:p w14:paraId="6C85E79B" w14:textId="77777777" w:rsidR="007362EB" w:rsidRPr="005A51E7" w:rsidRDefault="007362EB" w:rsidP="007362EB">
            <w:pPr>
              <w:pStyle w:val="TAL"/>
            </w:pPr>
            <w:r w:rsidRPr="005A51E7">
              <w:t>Formula: SNR + TT</w:t>
            </w:r>
          </w:p>
          <w:p w14:paraId="68132090" w14:textId="77777777" w:rsidR="007362EB" w:rsidRPr="005A51E7" w:rsidRDefault="007362EB" w:rsidP="007362EB">
            <w:pPr>
              <w:pStyle w:val="TAL"/>
            </w:pPr>
            <w:r w:rsidRPr="005A51E7">
              <w:t>T-put limit unchanged</w:t>
            </w:r>
          </w:p>
        </w:tc>
      </w:tr>
      <w:tr w:rsidR="007362EB" w:rsidRPr="005A51E7" w14:paraId="062CAD2B" w14:textId="77777777" w:rsidTr="00FF139E">
        <w:trPr>
          <w:gridAfter w:val="1"/>
          <w:wAfter w:w="68" w:type="dxa"/>
          <w:cantSplit/>
          <w:jc w:val="center"/>
        </w:trPr>
        <w:tc>
          <w:tcPr>
            <w:tcW w:w="2547" w:type="dxa"/>
            <w:gridSpan w:val="2"/>
          </w:tcPr>
          <w:p w14:paraId="4D274AD1" w14:textId="77777777" w:rsidR="007362EB" w:rsidRPr="005A51E7" w:rsidRDefault="007362EB" w:rsidP="007362EB">
            <w:pPr>
              <w:pStyle w:val="TAL"/>
              <w:rPr>
                <w:lang w:eastAsia="ja-JP"/>
              </w:rPr>
            </w:pPr>
            <w:r w:rsidRPr="005A51E7">
              <w:rPr>
                <w:lang w:eastAsia="ja-JP"/>
              </w:rPr>
              <w:t>8.13.3.2.6</w:t>
            </w:r>
          </w:p>
        </w:tc>
        <w:tc>
          <w:tcPr>
            <w:tcW w:w="2703" w:type="dxa"/>
          </w:tcPr>
          <w:p w14:paraId="776E0BAA" w14:textId="77777777" w:rsidR="007362EB" w:rsidRPr="005A51E7" w:rsidRDefault="007362EB" w:rsidP="007362EB">
            <w:pPr>
              <w:pStyle w:val="TAL"/>
              <w:rPr>
                <w:lang w:eastAsia="ja-JP"/>
              </w:rPr>
            </w:pPr>
            <w:r w:rsidRPr="005A51E7">
              <w:rPr>
                <w:lang w:eastAsia="ja-JP"/>
              </w:rPr>
              <w:t>SNRs as specified</w:t>
            </w:r>
          </w:p>
        </w:tc>
        <w:tc>
          <w:tcPr>
            <w:tcW w:w="1276" w:type="dxa"/>
          </w:tcPr>
          <w:p w14:paraId="53C26D7F" w14:textId="77777777" w:rsidR="007362EB" w:rsidRPr="005A51E7" w:rsidRDefault="007362EB" w:rsidP="007362EB">
            <w:pPr>
              <w:pStyle w:val="TAL"/>
              <w:rPr>
                <w:lang w:eastAsia="ja-JP"/>
              </w:rPr>
            </w:pPr>
            <w:r w:rsidRPr="005A51E7">
              <w:rPr>
                <w:lang w:eastAsia="ja-JP"/>
              </w:rPr>
              <w:t>0.9 dB for each CC</w:t>
            </w:r>
          </w:p>
        </w:tc>
        <w:tc>
          <w:tcPr>
            <w:tcW w:w="3055" w:type="dxa"/>
            <w:tcBorders>
              <w:bottom w:val="single" w:sz="4" w:space="0" w:color="auto"/>
            </w:tcBorders>
          </w:tcPr>
          <w:p w14:paraId="64EF7AF9" w14:textId="77777777" w:rsidR="007362EB" w:rsidRPr="005A51E7" w:rsidRDefault="007362EB" w:rsidP="007362EB">
            <w:pPr>
              <w:pStyle w:val="TAL"/>
            </w:pPr>
            <w:r w:rsidRPr="005A51E7">
              <w:t>Formula: SNR + TT</w:t>
            </w:r>
          </w:p>
          <w:p w14:paraId="524D9A7E" w14:textId="77777777" w:rsidR="007362EB" w:rsidRPr="005A51E7" w:rsidRDefault="007362EB" w:rsidP="007362EB">
            <w:pPr>
              <w:pStyle w:val="TAL"/>
            </w:pPr>
            <w:r w:rsidRPr="005A51E7">
              <w:t>T-put limit unchanged</w:t>
            </w:r>
          </w:p>
        </w:tc>
      </w:tr>
      <w:tr w:rsidR="007362EB" w:rsidRPr="005A51E7" w14:paraId="02A05BDC" w14:textId="77777777" w:rsidTr="00FF139E">
        <w:trPr>
          <w:gridAfter w:val="1"/>
          <w:wAfter w:w="68" w:type="dxa"/>
          <w:cantSplit/>
          <w:jc w:val="center"/>
        </w:trPr>
        <w:tc>
          <w:tcPr>
            <w:tcW w:w="2547" w:type="dxa"/>
            <w:gridSpan w:val="2"/>
          </w:tcPr>
          <w:p w14:paraId="7AFBF27B" w14:textId="77777777" w:rsidR="007362EB" w:rsidRPr="005A51E7" w:rsidRDefault="007362EB" w:rsidP="007362EB">
            <w:pPr>
              <w:pStyle w:val="TAL"/>
              <w:rPr>
                <w:lang w:eastAsia="ja-JP"/>
              </w:rPr>
            </w:pPr>
            <w:r w:rsidRPr="005A51E7">
              <w:rPr>
                <w:lang w:eastAsia="ja-JP"/>
              </w:rPr>
              <w:t>8.13.3.2.7</w:t>
            </w:r>
          </w:p>
        </w:tc>
        <w:tc>
          <w:tcPr>
            <w:tcW w:w="2703" w:type="dxa"/>
          </w:tcPr>
          <w:p w14:paraId="2E924ACD" w14:textId="77777777" w:rsidR="007362EB" w:rsidRPr="005A51E7" w:rsidRDefault="007362EB" w:rsidP="007362EB">
            <w:pPr>
              <w:pStyle w:val="TAL"/>
              <w:rPr>
                <w:lang w:eastAsia="ja-JP"/>
              </w:rPr>
            </w:pPr>
            <w:r w:rsidRPr="005A51E7">
              <w:rPr>
                <w:lang w:eastAsia="ja-JP"/>
              </w:rPr>
              <w:t>SNRs as specified</w:t>
            </w:r>
          </w:p>
        </w:tc>
        <w:tc>
          <w:tcPr>
            <w:tcW w:w="1276" w:type="dxa"/>
          </w:tcPr>
          <w:p w14:paraId="3D4C6686" w14:textId="77777777" w:rsidR="007362EB" w:rsidRPr="005A51E7" w:rsidRDefault="007362EB" w:rsidP="007362EB">
            <w:pPr>
              <w:pStyle w:val="TAL"/>
              <w:rPr>
                <w:lang w:eastAsia="ja-JP"/>
              </w:rPr>
            </w:pPr>
            <w:r w:rsidRPr="005A51E7">
              <w:rPr>
                <w:lang w:eastAsia="ja-JP"/>
              </w:rPr>
              <w:t>0.9 dB for each CC</w:t>
            </w:r>
          </w:p>
        </w:tc>
        <w:tc>
          <w:tcPr>
            <w:tcW w:w="3055" w:type="dxa"/>
            <w:tcBorders>
              <w:bottom w:val="single" w:sz="4" w:space="0" w:color="auto"/>
            </w:tcBorders>
          </w:tcPr>
          <w:p w14:paraId="37060A88" w14:textId="77777777" w:rsidR="007362EB" w:rsidRPr="005A51E7" w:rsidRDefault="007362EB" w:rsidP="007362EB">
            <w:pPr>
              <w:pStyle w:val="TAL"/>
            </w:pPr>
            <w:r w:rsidRPr="005A51E7">
              <w:t>Formula: SNR + TT</w:t>
            </w:r>
          </w:p>
          <w:p w14:paraId="7DCED3CD" w14:textId="77777777" w:rsidR="007362EB" w:rsidRPr="005A51E7" w:rsidRDefault="007362EB" w:rsidP="007362EB">
            <w:pPr>
              <w:pStyle w:val="TAL"/>
            </w:pPr>
            <w:r w:rsidRPr="005A51E7">
              <w:t>T-put limit unchanged</w:t>
            </w:r>
          </w:p>
        </w:tc>
      </w:tr>
      <w:tr w:rsidR="007362EB" w:rsidRPr="005A51E7" w14:paraId="3B7EB662" w14:textId="77777777" w:rsidTr="00FF139E">
        <w:trPr>
          <w:gridAfter w:val="1"/>
          <w:wAfter w:w="68" w:type="dxa"/>
          <w:cantSplit/>
          <w:jc w:val="center"/>
        </w:trPr>
        <w:tc>
          <w:tcPr>
            <w:tcW w:w="2547" w:type="dxa"/>
            <w:gridSpan w:val="2"/>
          </w:tcPr>
          <w:p w14:paraId="5CF0A81D" w14:textId="77777777" w:rsidR="007362EB" w:rsidRPr="005A51E7" w:rsidRDefault="007362EB" w:rsidP="007362EB">
            <w:pPr>
              <w:pStyle w:val="TAL"/>
              <w:rPr>
                <w:lang w:eastAsia="ja-JP"/>
              </w:rPr>
            </w:pPr>
            <w:r w:rsidRPr="005A51E7">
              <w:rPr>
                <w:lang w:eastAsia="ja-JP"/>
              </w:rPr>
              <w:t>8.13.3.2.8</w:t>
            </w:r>
          </w:p>
        </w:tc>
        <w:tc>
          <w:tcPr>
            <w:tcW w:w="2703" w:type="dxa"/>
          </w:tcPr>
          <w:p w14:paraId="176E4C4A" w14:textId="77777777" w:rsidR="007362EB" w:rsidRPr="005A51E7" w:rsidRDefault="007362EB" w:rsidP="007362EB">
            <w:pPr>
              <w:pStyle w:val="TAL"/>
              <w:rPr>
                <w:lang w:eastAsia="ja-JP"/>
              </w:rPr>
            </w:pPr>
            <w:r w:rsidRPr="005A51E7">
              <w:rPr>
                <w:lang w:eastAsia="ja-JP"/>
              </w:rPr>
              <w:t>SNRs as specified</w:t>
            </w:r>
          </w:p>
        </w:tc>
        <w:tc>
          <w:tcPr>
            <w:tcW w:w="1276" w:type="dxa"/>
          </w:tcPr>
          <w:p w14:paraId="7D715EA3" w14:textId="77777777" w:rsidR="007362EB" w:rsidRPr="005A51E7" w:rsidRDefault="007362EB" w:rsidP="007362EB">
            <w:pPr>
              <w:pStyle w:val="TAL"/>
              <w:rPr>
                <w:lang w:eastAsia="ja-JP"/>
              </w:rPr>
            </w:pPr>
            <w:r w:rsidRPr="005A51E7">
              <w:rPr>
                <w:lang w:eastAsia="ja-JP"/>
              </w:rPr>
              <w:t>0.9 dB for each CC</w:t>
            </w:r>
          </w:p>
        </w:tc>
        <w:tc>
          <w:tcPr>
            <w:tcW w:w="3055" w:type="dxa"/>
            <w:tcBorders>
              <w:bottom w:val="single" w:sz="4" w:space="0" w:color="auto"/>
            </w:tcBorders>
          </w:tcPr>
          <w:p w14:paraId="0148966B" w14:textId="77777777" w:rsidR="007362EB" w:rsidRPr="005A51E7" w:rsidRDefault="007362EB" w:rsidP="007362EB">
            <w:pPr>
              <w:pStyle w:val="TAL"/>
            </w:pPr>
            <w:r w:rsidRPr="005A51E7">
              <w:t>Formula: SNR + TT</w:t>
            </w:r>
          </w:p>
          <w:p w14:paraId="58BF3C72" w14:textId="77777777" w:rsidR="007362EB" w:rsidRPr="005A51E7" w:rsidRDefault="007362EB" w:rsidP="007362EB">
            <w:pPr>
              <w:pStyle w:val="TAL"/>
            </w:pPr>
            <w:r w:rsidRPr="005A51E7">
              <w:t>T-put limit unchanged</w:t>
            </w:r>
          </w:p>
        </w:tc>
      </w:tr>
      <w:tr w:rsidR="007362EB" w:rsidRPr="005A51E7" w14:paraId="0CF9341D" w14:textId="77777777" w:rsidTr="00FF139E">
        <w:trPr>
          <w:gridAfter w:val="1"/>
          <w:wAfter w:w="68" w:type="dxa"/>
          <w:cantSplit/>
          <w:jc w:val="center"/>
        </w:trPr>
        <w:tc>
          <w:tcPr>
            <w:tcW w:w="2547" w:type="dxa"/>
            <w:gridSpan w:val="2"/>
          </w:tcPr>
          <w:p w14:paraId="0727B229" w14:textId="77777777" w:rsidR="007362EB" w:rsidRPr="005A51E7" w:rsidRDefault="007362EB" w:rsidP="007362EB">
            <w:pPr>
              <w:pStyle w:val="TAL"/>
              <w:rPr>
                <w:lang w:eastAsia="ja-JP"/>
              </w:rPr>
            </w:pPr>
            <w:r w:rsidRPr="005A51E7">
              <w:rPr>
                <w:lang w:eastAsia="ja-JP"/>
              </w:rPr>
              <w:t>8.13.3.2.9</w:t>
            </w:r>
          </w:p>
        </w:tc>
        <w:tc>
          <w:tcPr>
            <w:tcW w:w="2703" w:type="dxa"/>
          </w:tcPr>
          <w:p w14:paraId="18EA793B" w14:textId="77777777" w:rsidR="007362EB" w:rsidRPr="005A51E7" w:rsidRDefault="007362EB" w:rsidP="007362EB">
            <w:pPr>
              <w:pStyle w:val="TAL"/>
              <w:rPr>
                <w:lang w:eastAsia="ja-JP"/>
              </w:rPr>
            </w:pPr>
            <w:r w:rsidRPr="005A51E7">
              <w:rPr>
                <w:lang w:eastAsia="ja-JP"/>
              </w:rPr>
              <w:t>SNRs as specified</w:t>
            </w:r>
          </w:p>
        </w:tc>
        <w:tc>
          <w:tcPr>
            <w:tcW w:w="1276" w:type="dxa"/>
          </w:tcPr>
          <w:p w14:paraId="763997F5" w14:textId="77777777" w:rsidR="007362EB" w:rsidRPr="005A51E7" w:rsidRDefault="007362EB" w:rsidP="007362EB">
            <w:pPr>
              <w:pStyle w:val="TAL"/>
              <w:rPr>
                <w:lang w:eastAsia="ja-JP"/>
              </w:rPr>
            </w:pPr>
            <w:r w:rsidRPr="005A51E7">
              <w:rPr>
                <w:lang w:eastAsia="ja-JP"/>
              </w:rPr>
              <w:t>0.9 dB for each CC</w:t>
            </w:r>
          </w:p>
        </w:tc>
        <w:tc>
          <w:tcPr>
            <w:tcW w:w="3055" w:type="dxa"/>
            <w:tcBorders>
              <w:bottom w:val="single" w:sz="4" w:space="0" w:color="auto"/>
            </w:tcBorders>
          </w:tcPr>
          <w:p w14:paraId="1A8795CE" w14:textId="77777777" w:rsidR="007362EB" w:rsidRPr="005A51E7" w:rsidRDefault="007362EB" w:rsidP="007362EB">
            <w:pPr>
              <w:pStyle w:val="TAL"/>
            </w:pPr>
            <w:r w:rsidRPr="005A51E7">
              <w:t>Formula: SNR + TT</w:t>
            </w:r>
          </w:p>
          <w:p w14:paraId="5E8AC6CB" w14:textId="77777777" w:rsidR="007362EB" w:rsidRPr="005A51E7" w:rsidRDefault="007362EB" w:rsidP="007362EB">
            <w:pPr>
              <w:pStyle w:val="TAL"/>
            </w:pPr>
            <w:r w:rsidRPr="005A51E7">
              <w:t>T-put limit unchanged</w:t>
            </w:r>
          </w:p>
        </w:tc>
      </w:tr>
      <w:tr w:rsidR="007362EB" w:rsidRPr="005A51E7" w14:paraId="0ADB7CD1" w14:textId="77777777" w:rsidTr="00FF139E">
        <w:trPr>
          <w:gridAfter w:val="1"/>
          <w:wAfter w:w="68" w:type="dxa"/>
          <w:cantSplit/>
          <w:jc w:val="center"/>
        </w:trPr>
        <w:tc>
          <w:tcPr>
            <w:tcW w:w="2547" w:type="dxa"/>
            <w:gridSpan w:val="2"/>
          </w:tcPr>
          <w:p w14:paraId="4F50F242" w14:textId="77777777" w:rsidR="007362EB" w:rsidRPr="005A51E7" w:rsidRDefault="007362EB" w:rsidP="007362EB">
            <w:pPr>
              <w:pStyle w:val="TAL"/>
              <w:rPr>
                <w:lang w:eastAsia="ja-JP"/>
              </w:rPr>
            </w:pPr>
            <w:r w:rsidRPr="005A51E7">
              <w:rPr>
                <w:lang w:eastAsia="ja-JP"/>
              </w:rPr>
              <w:t>8.13.3.2.10</w:t>
            </w:r>
          </w:p>
        </w:tc>
        <w:tc>
          <w:tcPr>
            <w:tcW w:w="2703" w:type="dxa"/>
          </w:tcPr>
          <w:p w14:paraId="6F6AB0E1" w14:textId="77777777" w:rsidR="007362EB" w:rsidRPr="005A51E7" w:rsidRDefault="007362EB" w:rsidP="007362EB">
            <w:pPr>
              <w:pStyle w:val="TAL"/>
              <w:rPr>
                <w:lang w:eastAsia="ja-JP"/>
              </w:rPr>
            </w:pPr>
            <w:r w:rsidRPr="005A51E7">
              <w:rPr>
                <w:lang w:eastAsia="ja-JP"/>
              </w:rPr>
              <w:t>SNRs as specified</w:t>
            </w:r>
          </w:p>
        </w:tc>
        <w:tc>
          <w:tcPr>
            <w:tcW w:w="1276" w:type="dxa"/>
          </w:tcPr>
          <w:p w14:paraId="6B109EF2" w14:textId="77777777" w:rsidR="007362EB" w:rsidRPr="005A51E7" w:rsidRDefault="007362EB" w:rsidP="007362EB">
            <w:pPr>
              <w:pStyle w:val="TAL"/>
              <w:rPr>
                <w:lang w:eastAsia="ja-JP"/>
              </w:rPr>
            </w:pPr>
            <w:r w:rsidRPr="005A51E7">
              <w:rPr>
                <w:lang w:eastAsia="ja-JP"/>
              </w:rPr>
              <w:t>0.9 dB for each CC</w:t>
            </w:r>
          </w:p>
        </w:tc>
        <w:tc>
          <w:tcPr>
            <w:tcW w:w="3055" w:type="dxa"/>
            <w:tcBorders>
              <w:bottom w:val="single" w:sz="4" w:space="0" w:color="auto"/>
            </w:tcBorders>
          </w:tcPr>
          <w:p w14:paraId="77AEA9D0" w14:textId="77777777" w:rsidR="007362EB" w:rsidRPr="005A51E7" w:rsidRDefault="007362EB" w:rsidP="007362EB">
            <w:pPr>
              <w:pStyle w:val="TAL"/>
            </w:pPr>
            <w:r w:rsidRPr="005A51E7">
              <w:t>Formula: SNR + TT</w:t>
            </w:r>
          </w:p>
          <w:p w14:paraId="02B5932B" w14:textId="77777777" w:rsidR="007362EB" w:rsidRPr="005A51E7" w:rsidRDefault="007362EB" w:rsidP="007362EB">
            <w:pPr>
              <w:pStyle w:val="TAL"/>
            </w:pPr>
            <w:r w:rsidRPr="005A51E7">
              <w:t>T-put limit unchanged</w:t>
            </w:r>
          </w:p>
        </w:tc>
      </w:tr>
      <w:tr w:rsidR="007362EB" w:rsidRPr="005A51E7" w14:paraId="74DD1F42" w14:textId="77777777" w:rsidTr="00FF139E">
        <w:trPr>
          <w:gridAfter w:val="1"/>
          <w:wAfter w:w="68" w:type="dxa"/>
          <w:cantSplit/>
          <w:jc w:val="center"/>
        </w:trPr>
        <w:tc>
          <w:tcPr>
            <w:tcW w:w="2547" w:type="dxa"/>
            <w:gridSpan w:val="2"/>
          </w:tcPr>
          <w:p w14:paraId="21500724" w14:textId="77777777" w:rsidR="007362EB" w:rsidRPr="005A51E7" w:rsidRDefault="007362EB" w:rsidP="007362EB">
            <w:pPr>
              <w:pStyle w:val="TAL"/>
              <w:rPr>
                <w:lang w:eastAsia="ko-KR"/>
              </w:rPr>
            </w:pPr>
            <w:r w:rsidRPr="005A51E7">
              <w:rPr>
                <w:lang w:eastAsia="ko-KR"/>
              </w:rPr>
              <w:lastRenderedPageBreak/>
              <w:t xml:space="preserve">8.13.3.3.1 TDD-FDD CA PDSCH Closed Loop Single Layer Spatial Multiplexing 2x4 with TM4 Interference Model-Enhanced Performance Requirement Type A for FDD </w:t>
            </w:r>
            <w:proofErr w:type="spellStart"/>
            <w:r w:rsidRPr="005A51E7">
              <w:rPr>
                <w:lang w:eastAsia="ko-KR"/>
              </w:rPr>
              <w:t>Pcell</w:t>
            </w:r>
            <w:proofErr w:type="spellEnd"/>
            <w:r w:rsidRPr="005A51E7">
              <w:rPr>
                <w:lang w:eastAsia="ko-KR"/>
              </w:rPr>
              <w:t xml:space="preserve"> (2DL CA)</w:t>
            </w:r>
          </w:p>
        </w:tc>
        <w:tc>
          <w:tcPr>
            <w:tcW w:w="2703" w:type="dxa"/>
          </w:tcPr>
          <w:p w14:paraId="162EB6CE" w14:textId="77777777" w:rsidR="007362EB" w:rsidRPr="005A51E7" w:rsidRDefault="007362EB" w:rsidP="007362EB">
            <w:pPr>
              <w:pStyle w:val="TAL"/>
            </w:pPr>
            <w:r w:rsidRPr="005A51E7">
              <w:t xml:space="preserve">- </w:t>
            </w:r>
            <w:proofErr w:type="spellStart"/>
            <w:r w:rsidRPr="005A51E7">
              <w:t>N</w:t>
            </w:r>
            <w:r w:rsidRPr="005A51E7">
              <w:rPr>
                <w:vertAlign w:val="subscript"/>
              </w:rPr>
              <w:t>oc</w:t>
            </w:r>
            <w:proofErr w:type="spellEnd"/>
            <w:r w:rsidRPr="005A51E7">
              <w:t>: -98dBm/15kHz</w:t>
            </w:r>
          </w:p>
          <w:p w14:paraId="1927B30D" w14:textId="77777777" w:rsidR="007362EB" w:rsidRPr="005A51E7" w:rsidRDefault="007362EB" w:rsidP="007362EB">
            <w:pPr>
              <w:pStyle w:val="TAL"/>
            </w:pPr>
            <w:r w:rsidRPr="005A51E7">
              <w:t>- DIP 1: -1.73dB</w:t>
            </w:r>
          </w:p>
          <w:p w14:paraId="230CAA04" w14:textId="77777777" w:rsidR="007362EB" w:rsidRPr="005A51E7" w:rsidRDefault="007362EB" w:rsidP="007362EB">
            <w:pPr>
              <w:pStyle w:val="TAL"/>
            </w:pPr>
            <w:r w:rsidRPr="005A51E7">
              <w:t>- FDD Cell 2Rx SINR:</w:t>
            </w:r>
          </w:p>
          <w:p w14:paraId="37E324B2" w14:textId="77777777" w:rsidR="007362EB" w:rsidRPr="005A51E7" w:rsidRDefault="007362EB" w:rsidP="007362EB">
            <w:pPr>
              <w:pStyle w:val="TAL"/>
              <w:ind w:firstLineChars="50" w:firstLine="90"/>
            </w:pPr>
            <w:r w:rsidRPr="005A51E7">
              <w:t>5MHz: 0.8dB</w:t>
            </w:r>
          </w:p>
          <w:p w14:paraId="20039C91" w14:textId="77777777" w:rsidR="007362EB" w:rsidRPr="005A51E7" w:rsidRDefault="007362EB" w:rsidP="007362EB">
            <w:pPr>
              <w:pStyle w:val="TAL"/>
              <w:ind w:firstLineChars="50" w:firstLine="90"/>
            </w:pPr>
            <w:r w:rsidRPr="005A51E7">
              <w:t>10MHz: 1.0dB</w:t>
            </w:r>
          </w:p>
          <w:p w14:paraId="459A2504" w14:textId="77777777" w:rsidR="007362EB" w:rsidRPr="005A51E7" w:rsidRDefault="007362EB" w:rsidP="007362EB">
            <w:pPr>
              <w:pStyle w:val="TAL"/>
              <w:ind w:firstLineChars="50" w:firstLine="90"/>
            </w:pPr>
            <w:r w:rsidRPr="005A51E7">
              <w:t>15MHz: 0.8dB</w:t>
            </w:r>
          </w:p>
          <w:p w14:paraId="458AE916" w14:textId="77777777" w:rsidR="007362EB" w:rsidRPr="005A51E7" w:rsidRDefault="007362EB" w:rsidP="007362EB">
            <w:pPr>
              <w:pStyle w:val="TAL"/>
              <w:ind w:firstLineChars="50" w:firstLine="90"/>
            </w:pPr>
            <w:r w:rsidRPr="005A51E7">
              <w:t>20MHz: 1.1dB</w:t>
            </w:r>
          </w:p>
          <w:p w14:paraId="7D1CDAA3" w14:textId="77777777" w:rsidR="007362EB" w:rsidRPr="005A51E7" w:rsidRDefault="007362EB" w:rsidP="007362EB">
            <w:pPr>
              <w:pStyle w:val="TAL"/>
            </w:pPr>
            <w:r w:rsidRPr="005A51E7">
              <w:t>- FDD Cell 4Rx SINR:</w:t>
            </w:r>
          </w:p>
          <w:p w14:paraId="56FCA3C3" w14:textId="77777777" w:rsidR="007362EB" w:rsidRPr="005A51E7" w:rsidRDefault="007362EB" w:rsidP="007362EB">
            <w:pPr>
              <w:pStyle w:val="TAL"/>
              <w:ind w:firstLineChars="50" w:firstLine="90"/>
            </w:pPr>
            <w:r w:rsidRPr="005A51E7">
              <w:t>5MHz: -3.0dB</w:t>
            </w:r>
          </w:p>
          <w:p w14:paraId="3523561E" w14:textId="77777777" w:rsidR="007362EB" w:rsidRPr="005A51E7" w:rsidRDefault="007362EB" w:rsidP="007362EB">
            <w:pPr>
              <w:pStyle w:val="TAL"/>
              <w:ind w:firstLineChars="50" w:firstLine="90"/>
            </w:pPr>
            <w:r w:rsidRPr="005A51E7">
              <w:t>10MHz: -2.7dB</w:t>
            </w:r>
          </w:p>
          <w:p w14:paraId="27AB946B" w14:textId="77777777" w:rsidR="007362EB" w:rsidRPr="005A51E7" w:rsidRDefault="007362EB" w:rsidP="007362EB">
            <w:pPr>
              <w:pStyle w:val="TAL"/>
              <w:ind w:firstLineChars="50" w:firstLine="90"/>
            </w:pPr>
            <w:r w:rsidRPr="005A51E7">
              <w:t>15MHz: -2.9dB</w:t>
            </w:r>
          </w:p>
          <w:p w14:paraId="7C698656" w14:textId="77777777" w:rsidR="007362EB" w:rsidRPr="005A51E7" w:rsidRDefault="007362EB" w:rsidP="007362EB">
            <w:pPr>
              <w:pStyle w:val="TAL"/>
              <w:ind w:firstLineChars="50" w:firstLine="90"/>
            </w:pPr>
            <w:r w:rsidRPr="005A51E7">
              <w:t>20MHz: -2.8dB</w:t>
            </w:r>
          </w:p>
          <w:p w14:paraId="77539DA8" w14:textId="77777777" w:rsidR="007362EB" w:rsidRPr="005A51E7" w:rsidRDefault="007362EB" w:rsidP="007362EB">
            <w:pPr>
              <w:pStyle w:val="TAL"/>
            </w:pPr>
            <w:r w:rsidRPr="005A51E7">
              <w:t>- TDD Cell 2Rx SINR:</w:t>
            </w:r>
          </w:p>
          <w:p w14:paraId="5DD41F27" w14:textId="77777777" w:rsidR="007362EB" w:rsidRPr="005A51E7" w:rsidRDefault="007362EB" w:rsidP="007362EB">
            <w:pPr>
              <w:pStyle w:val="TAL"/>
              <w:ind w:firstLineChars="50" w:firstLine="90"/>
            </w:pPr>
            <w:r w:rsidRPr="005A51E7">
              <w:t>5MHz: 0.8dB</w:t>
            </w:r>
          </w:p>
          <w:p w14:paraId="2DBC1561" w14:textId="77777777" w:rsidR="007362EB" w:rsidRPr="005A51E7" w:rsidRDefault="007362EB" w:rsidP="007362EB">
            <w:pPr>
              <w:pStyle w:val="TAL"/>
              <w:ind w:firstLineChars="50" w:firstLine="90"/>
            </w:pPr>
            <w:r w:rsidRPr="005A51E7">
              <w:t>10MHz: 1.3dB</w:t>
            </w:r>
          </w:p>
          <w:p w14:paraId="238CE788" w14:textId="77777777" w:rsidR="007362EB" w:rsidRPr="005A51E7" w:rsidRDefault="007362EB" w:rsidP="007362EB">
            <w:pPr>
              <w:pStyle w:val="TAL"/>
              <w:ind w:firstLineChars="50" w:firstLine="90"/>
            </w:pPr>
            <w:r w:rsidRPr="005A51E7">
              <w:t>15MHz: 1.0 dB</w:t>
            </w:r>
          </w:p>
          <w:p w14:paraId="6F9B1635" w14:textId="77777777" w:rsidR="007362EB" w:rsidRPr="005A51E7" w:rsidRDefault="007362EB" w:rsidP="007362EB">
            <w:pPr>
              <w:pStyle w:val="TAL"/>
              <w:ind w:firstLineChars="50" w:firstLine="90"/>
            </w:pPr>
            <w:r w:rsidRPr="005A51E7">
              <w:t>20MHz: 1.3dB</w:t>
            </w:r>
          </w:p>
          <w:p w14:paraId="2BAFEC3C" w14:textId="77777777" w:rsidR="007362EB" w:rsidRPr="005A51E7" w:rsidRDefault="007362EB" w:rsidP="007362EB">
            <w:pPr>
              <w:pStyle w:val="TAL"/>
            </w:pPr>
            <w:r w:rsidRPr="005A51E7">
              <w:t>- TDD Cell 4Rx SINR:</w:t>
            </w:r>
          </w:p>
          <w:p w14:paraId="170692BD" w14:textId="77777777" w:rsidR="007362EB" w:rsidRPr="005A51E7" w:rsidRDefault="007362EB" w:rsidP="007362EB">
            <w:pPr>
              <w:pStyle w:val="TAL"/>
              <w:ind w:firstLineChars="50" w:firstLine="90"/>
            </w:pPr>
            <w:r w:rsidRPr="005A51E7">
              <w:t>5MHz: -2.8dB</w:t>
            </w:r>
          </w:p>
          <w:p w14:paraId="72382770" w14:textId="77777777" w:rsidR="007362EB" w:rsidRPr="005A51E7" w:rsidRDefault="007362EB" w:rsidP="007362EB">
            <w:pPr>
              <w:pStyle w:val="TAL"/>
              <w:ind w:firstLineChars="50" w:firstLine="90"/>
            </w:pPr>
            <w:r w:rsidRPr="005A51E7">
              <w:t>10MHz: -2.5dB</w:t>
            </w:r>
          </w:p>
          <w:p w14:paraId="6F4DD82A" w14:textId="77777777" w:rsidR="007362EB" w:rsidRPr="005A51E7" w:rsidRDefault="007362EB" w:rsidP="007362EB">
            <w:pPr>
              <w:pStyle w:val="TAL"/>
              <w:ind w:firstLineChars="50" w:firstLine="90"/>
            </w:pPr>
            <w:r w:rsidRPr="005A51E7">
              <w:t>15MHz: -2.7dB</w:t>
            </w:r>
          </w:p>
          <w:p w14:paraId="186AB36E" w14:textId="77777777" w:rsidR="007362EB" w:rsidRPr="005A51E7" w:rsidRDefault="007362EB" w:rsidP="007362EB">
            <w:pPr>
              <w:pStyle w:val="TAL"/>
              <w:ind w:firstLineChars="50" w:firstLine="90"/>
            </w:pPr>
            <w:r w:rsidRPr="005A51E7">
              <w:t>20MHz: -2.3dB</w:t>
            </w:r>
          </w:p>
        </w:tc>
        <w:tc>
          <w:tcPr>
            <w:tcW w:w="1276" w:type="dxa"/>
          </w:tcPr>
          <w:p w14:paraId="5072334A" w14:textId="77777777" w:rsidR="007362EB" w:rsidRPr="005A51E7" w:rsidRDefault="007362EB" w:rsidP="007362EB">
            <w:pPr>
              <w:pStyle w:val="TAL"/>
            </w:pPr>
            <w:r w:rsidRPr="005A51E7">
              <w:t>0dB</w:t>
            </w:r>
          </w:p>
          <w:p w14:paraId="48267DCA" w14:textId="77777777" w:rsidR="007362EB" w:rsidRPr="005A51E7" w:rsidRDefault="007362EB" w:rsidP="007362EB">
            <w:pPr>
              <w:pStyle w:val="TAL"/>
            </w:pPr>
            <w:r w:rsidRPr="005A51E7">
              <w:t>+0.28dB</w:t>
            </w:r>
          </w:p>
          <w:p w14:paraId="07B49B68" w14:textId="77777777" w:rsidR="007362EB" w:rsidRPr="005A51E7" w:rsidRDefault="007362EB" w:rsidP="007362EB">
            <w:pPr>
              <w:pStyle w:val="TAL"/>
            </w:pPr>
            <w:r w:rsidRPr="005A51E7">
              <w:t>+0.98dB</w:t>
            </w:r>
          </w:p>
          <w:p w14:paraId="36BAA346" w14:textId="77777777" w:rsidR="007362EB" w:rsidRPr="005A51E7" w:rsidRDefault="007362EB" w:rsidP="007362EB">
            <w:pPr>
              <w:pStyle w:val="TAL"/>
              <w:rPr>
                <w:lang w:eastAsia="ko-KR"/>
              </w:rPr>
            </w:pPr>
          </w:p>
          <w:p w14:paraId="31167AA4" w14:textId="77777777" w:rsidR="007362EB" w:rsidRPr="005A51E7" w:rsidRDefault="007362EB" w:rsidP="007362EB">
            <w:pPr>
              <w:pStyle w:val="TAL"/>
              <w:rPr>
                <w:lang w:eastAsia="ko-KR"/>
              </w:rPr>
            </w:pPr>
          </w:p>
          <w:p w14:paraId="466BA09F" w14:textId="77777777" w:rsidR="007362EB" w:rsidRPr="005A51E7" w:rsidRDefault="007362EB" w:rsidP="007362EB">
            <w:pPr>
              <w:pStyle w:val="TAL"/>
              <w:rPr>
                <w:lang w:eastAsia="ko-KR"/>
              </w:rPr>
            </w:pPr>
          </w:p>
          <w:p w14:paraId="29FDD2B3" w14:textId="77777777" w:rsidR="007362EB" w:rsidRPr="005A51E7" w:rsidRDefault="007362EB" w:rsidP="007362EB">
            <w:pPr>
              <w:pStyle w:val="TAL"/>
              <w:rPr>
                <w:lang w:eastAsia="ko-KR"/>
              </w:rPr>
            </w:pPr>
          </w:p>
          <w:p w14:paraId="0988D5D4" w14:textId="77777777" w:rsidR="007362EB" w:rsidRPr="005A51E7" w:rsidRDefault="007362EB" w:rsidP="007362EB">
            <w:pPr>
              <w:pStyle w:val="TAL"/>
            </w:pPr>
            <w:r w:rsidRPr="005A51E7">
              <w:t>+0.98dB</w:t>
            </w:r>
          </w:p>
          <w:p w14:paraId="617FCD5A" w14:textId="77777777" w:rsidR="007362EB" w:rsidRPr="005A51E7" w:rsidRDefault="007362EB" w:rsidP="007362EB">
            <w:pPr>
              <w:pStyle w:val="TAL"/>
              <w:rPr>
                <w:lang w:eastAsia="ko-KR"/>
              </w:rPr>
            </w:pPr>
          </w:p>
          <w:p w14:paraId="7EF5DD64" w14:textId="77777777" w:rsidR="007362EB" w:rsidRPr="005A51E7" w:rsidRDefault="007362EB" w:rsidP="007362EB">
            <w:pPr>
              <w:pStyle w:val="TAL"/>
              <w:rPr>
                <w:lang w:eastAsia="ko-KR"/>
              </w:rPr>
            </w:pPr>
          </w:p>
          <w:p w14:paraId="393B5484" w14:textId="77777777" w:rsidR="007362EB" w:rsidRPr="005A51E7" w:rsidRDefault="007362EB" w:rsidP="007362EB">
            <w:pPr>
              <w:pStyle w:val="TAL"/>
              <w:rPr>
                <w:lang w:eastAsia="ko-KR"/>
              </w:rPr>
            </w:pPr>
          </w:p>
          <w:p w14:paraId="34262A4A" w14:textId="77777777" w:rsidR="007362EB" w:rsidRPr="005A51E7" w:rsidRDefault="007362EB" w:rsidP="007362EB">
            <w:pPr>
              <w:pStyle w:val="TAL"/>
              <w:rPr>
                <w:lang w:eastAsia="ko-KR"/>
              </w:rPr>
            </w:pPr>
          </w:p>
          <w:p w14:paraId="373126A9" w14:textId="77777777" w:rsidR="007362EB" w:rsidRPr="005A51E7" w:rsidRDefault="007362EB" w:rsidP="007362EB">
            <w:pPr>
              <w:pStyle w:val="TAL"/>
            </w:pPr>
            <w:r w:rsidRPr="005A51E7">
              <w:t>+0.98dB</w:t>
            </w:r>
          </w:p>
          <w:p w14:paraId="73A4E9B3" w14:textId="77777777" w:rsidR="007362EB" w:rsidRPr="005A51E7" w:rsidRDefault="007362EB" w:rsidP="007362EB">
            <w:pPr>
              <w:pStyle w:val="TAL"/>
              <w:rPr>
                <w:lang w:eastAsia="ko-KR"/>
              </w:rPr>
            </w:pPr>
          </w:p>
          <w:p w14:paraId="18A65CBC" w14:textId="77777777" w:rsidR="007362EB" w:rsidRPr="005A51E7" w:rsidRDefault="007362EB" w:rsidP="007362EB">
            <w:pPr>
              <w:pStyle w:val="TAL"/>
              <w:rPr>
                <w:lang w:eastAsia="ko-KR"/>
              </w:rPr>
            </w:pPr>
          </w:p>
          <w:p w14:paraId="41405091" w14:textId="77777777" w:rsidR="007362EB" w:rsidRPr="005A51E7" w:rsidRDefault="007362EB" w:rsidP="007362EB">
            <w:pPr>
              <w:pStyle w:val="TAL"/>
              <w:rPr>
                <w:lang w:eastAsia="ko-KR"/>
              </w:rPr>
            </w:pPr>
          </w:p>
          <w:p w14:paraId="5B5FB453" w14:textId="77777777" w:rsidR="007362EB" w:rsidRPr="005A51E7" w:rsidRDefault="007362EB" w:rsidP="007362EB">
            <w:pPr>
              <w:pStyle w:val="TAL"/>
              <w:rPr>
                <w:lang w:eastAsia="ko-KR"/>
              </w:rPr>
            </w:pPr>
          </w:p>
          <w:p w14:paraId="0195B257" w14:textId="77777777" w:rsidR="007362EB" w:rsidRPr="005A51E7" w:rsidRDefault="007362EB" w:rsidP="007362EB">
            <w:pPr>
              <w:pStyle w:val="TAL"/>
            </w:pPr>
            <w:r w:rsidRPr="005A51E7">
              <w:t>+0.98dB</w:t>
            </w:r>
          </w:p>
        </w:tc>
        <w:tc>
          <w:tcPr>
            <w:tcW w:w="3055" w:type="dxa"/>
            <w:tcBorders>
              <w:bottom w:val="single" w:sz="4" w:space="0" w:color="auto"/>
            </w:tcBorders>
          </w:tcPr>
          <w:p w14:paraId="66E77371" w14:textId="77777777" w:rsidR="007362EB" w:rsidRPr="005A51E7" w:rsidRDefault="007362EB" w:rsidP="007362EB">
            <w:pPr>
              <w:pStyle w:val="TAL"/>
            </w:pPr>
            <w:proofErr w:type="spellStart"/>
            <w:r w:rsidRPr="005A51E7">
              <w:t>N</w:t>
            </w:r>
            <w:r w:rsidRPr="005A51E7">
              <w:rPr>
                <w:vertAlign w:val="subscript"/>
              </w:rPr>
              <w:t>oc</w:t>
            </w:r>
            <w:proofErr w:type="spellEnd"/>
            <w:r w:rsidRPr="005A51E7">
              <w:t>: -98dBm/15kHz</w:t>
            </w:r>
          </w:p>
          <w:p w14:paraId="5844ACF6" w14:textId="77777777" w:rsidR="007362EB" w:rsidRPr="005A51E7" w:rsidRDefault="007362EB" w:rsidP="007362EB">
            <w:pPr>
              <w:pStyle w:val="TAL"/>
            </w:pPr>
            <w:r w:rsidRPr="005A51E7">
              <w:t>DIP 1: -1.45dB</w:t>
            </w:r>
          </w:p>
          <w:p w14:paraId="5DAC48C9" w14:textId="77777777" w:rsidR="007362EB" w:rsidRPr="005A51E7" w:rsidRDefault="007362EB" w:rsidP="007362EB">
            <w:pPr>
              <w:pStyle w:val="TAL"/>
            </w:pPr>
            <w:r w:rsidRPr="005A51E7">
              <w:t>- FDD Cell 2Rx SINR:</w:t>
            </w:r>
          </w:p>
          <w:p w14:paraId="357124AE" w14:textId="77777777" w:rsidR="007362EB" w:rsidRPr="005A51E7" w:rsidRDefault="007362EB" w:rsidP="007362EB">
            <w:pPr>
              <w:pStyle w:val="TAL"/>
              <w:ind w:firstLineChars="50" w:firstLine="90"/>
            </w:pPr>
            <w:r w:rsidRPr="005A51E7">
              <w:t>5MHz: 1.78dB</w:t>
            </w:r>
          </w:p>
          <w:p w14:paraId="509902FF" w14:textId="77777777" w:rsidR="007362EB" w:rsidRPr="005A51E7" w:rsidRDefault="007362EB" w:rsidP="007362EB">
            <w:pPr>
              <w:pStyle w:val="TAL"/>
              <w:ind w:firstLineChars="50" w:firstLine="90"/>
            </w:pPr>
            <w:r w:rsidRPr="005A51E7">
              <w:t>10MHz: 1.98dB</w:t>
            </w:r>
          </w:p>
          <w:p w14:paraId="1914DE09" w14:textId="77777777" w:rsidR="007362EB" w:rsidRPr="005A51E7" w:rsidRDefault="007362EB" w:rsidP="007362EB">
            <w:pPr>
              <w:pStyle w:val="TAL"/>
              <w:ind w:firstLineChars="50" w:firstLine="90"/>
            </w:pPr>
            <w:r w:rsidRPr="005A51E7">
              <w:t>15MHz: 1.78dB</w:t>
            </w:r>
          </w:p>
          <w:p w14:paraId="5096BA3D" w14:textId="77777777" w:rsidR="007362EB" w:rsidRPr="005A51E7" w:rsidRDefault="007362EB" w:rsidP="007362EB">
            <w:pPr>
              <w:pStyle w:val="TAL"/>
              <w:ind w:firstLineChars="50" w:firstLine="90"/>
            </w:pPr>
            <w:r w:rsidRPr="005A51E7">
              <w:t>20MHz: 2.08dB</w:t>
            </w:r>
          </w:p>
          <w:p w14:paraId="41738E20" w14:textId="77777777" w:rsidR="007362EB" w:rsidRPr="005A51E7" w:rsidRDefault="007362EB" w:rsidP="007362EB">
            <w:pPr>
              <w:pStyle w:val="TAL"/>
            </w:pPr>
            <w:r w:rsidRPr="005A51E7">
              <w:t>- FDD Cell 4Rx SINR:</w:t>
            </w:r>
          </w:p>
          <w:p w14:paraId="092044E9" w14:textId="77777777" w:rsidR="007362EB" w:rsidRPr="005A51E7" w:rsidRDefault="007362EB" w:rsidP="007362EB">
            <w:pPr>
              <w:pStyle w:val="TAL"/>
              <w:ind w:firstLineChars="50" w:firstLine="90"/>
            </w:pPr>
            <w:r w:rsidRPr="005A51E7">
              <w:t>5MHz: 2.02dB</w:t>
            </w:r>
          </w:p>
          <w:p w14:paraId="3600459C" w14:textId="77777777" w:rsidR="007362EB" w:rsidRPr="005A51E7" w:rsidRDefault="007362EB" w:rsidP="007362EB">
            <w:pPr>
              <w:pStyle w:val="TAL"/>
              <w:ind w:firstLineChars="50" w:firstLine="90"/>
            </w:pPr>
            <w:r w:rsidRPr="005A51E7">
              <w:t>10MHz: 1.72dB</w:t>
            </w:r>
          </w:p>
          <w:p w14:paraId="437B3688" w14:textId="77777777" w:rsidR="007362EB" w:rsidRPr="005A51E7" w:rsidRDefault="007362EB" w:rsidP="007362EB">
            <w:pPr>
              <w:pStyle w:val="TAL"/>
              <w:ind w:firstLineChars="50" w:firstLine="90"/>
            </w:pPr>
            <w:r w:rsidRPr="005A51E7">
              <w:t>15MHz: 1.92dB</w:t>
            </w:r>
          </w:p>
          <w:p w14:paraId="68E7D679" w14:textId="77777777" w:rsidR="007362EB" w:rsidRPr="005A51E7" w:rsidRDefault="007362EB" w:rsidP="007362EB">
            <w:pPr>
              <w:pStyle w:val="TAL"/>
              <w:ind w:firstLineChars="50" w:firstLine="90"/>
            </w:pPr>
            <w:r w:rsidRPr="005A51E7">
              <w:t>20MHz: 1.82dB</w:t>
            </w:r>
          </w:p>
          <w:p w14:paraId="211BBC59" w14:textId="77777777" w:rsidR="007362EB" w:rsidRPr="005A51E7" w:rsidRDefault="007362EB" w:rsidP="007362EB">
            <w:pPr>
              <w:pStyle w:val="TAL"/>
            </w:pPr>
            <w:r w:rsidRPr="005A51E7">
              <w:t>- TDD Cell 2Rx SINR:</w:t>
            </w:r>
          </w:p>
          <w:p w14:paraId="40155462" w14:textId="77777777" w:rsidR="007362EB" w:rsidRPr="005A51E7" w:rsidRDefault="007362EB" w:rsidP="007362EB">
            <w:pPr>
              <w:pStyle w:val="TAL"/>
              <w:ind w:firstLineChars="50" w:firstLine="90"/>
            </w:pPr>
            <w:r w:rsidRPr="005A51E7">
              <w:t>5MHz: 1.78dB</w:t>
            </w:r>
          </w:p>
          <w:p w14:paraId="0D531A55" w14:textId="77777777" w:rsidR="007362EB" w:rsidRPr="005A51E7" w:rsidRDefault="007362EB" w:rsidP="007362EB">
            <w:pPr>
              <w:pStyle w:val="TAL"/>
              <w:ind w:firstLineChars="50" w:firstLine="90"/>
            </w:pPr>
            <w:r w:rsidRPr="005A51E7">
              <w:t>10MHz: 2.28dB</w:t>
            </w:r>
          </w:p>
          <w:p w14:paraId="4825E37A" w14:textId="77777777" w:rsidR="007362EB" w:rsidRPr="005A51E7" w:rsidRDefault="007362EB" w:rsidP="007362EB">
            <w:pPr>
              <w:pStyle w:val="TAL"/>
              <w:ind w:firstLineChars="50" w:firstLine="90"/>
            </w:pPr>
            <w:r w:rsidRPr="005A51E7">
              <w:t>15MHz: 1.98dB</w:t>
            </w:r>
          </w:p>
          <w:p w14:paraId="7094ACCA" w14:textId="77777777" w:rsidR="007362EB" w:rsidRPr="005A51E7" w:rsidRDefault="007362EB" w:rsidP="007362EB">
            <w:pPr>
              <w:pStyle w:val="TAL"/>
              <w:ind w:firstLineChars="50" w:firstLine="90"/>
            </w:pPr>
            <w:r w:rsidRPr="005A51E7">
              <w:t>20MHz: 2.28dB</w:t>
            </w:r>
          </w:p>
          <w:p w14:paraId="12B5A9B0" w14:textId="77777777" w:rsidR="007362EB" w:rsidRPr="005A51E7" w:rsidRDefault="007362EB" w:rsidP="007362EB">
            <w:pPr>
              <w:pStyle w:val="TAL"/>
            </w:pPr>
            <w:r w:rsidRPr="005A51E7">
              <w:t>- TDD Cell 4Rx SINR:</w:t>
            </w:r>
          </w:p>
          <w:p w14:paraId="5E3B726B" w14:textId="77777777" w:rsidR="007362EB" w:rsidRPr="005A51E7" w:rsidRDefault="007362EB" w:rsidP="007362EB">
            <w:pPr>
              <w:pStyle w:val="TAL"/>
              <w:ind w:firstLineChars="50" w:firstLine="90"/>
            </w:pPr>
            <w:r w:rsidRPr="005A51E7">
              <w:t>5MHz: 1.82dB</w:t>
            </w:r>
          </w:p>
          <w:p w14:paraId="29A15687" w14:textId="77777777" w:rsidR="007362EB" w:rsidRPr="005A51E7" w:rsidRDefault="007362EB" w:rsidP="007362EB">
            <w:pPr>
              <w:pStyle w:val="TAL"/>
              <w:ind w:firstLineChars="50" w:firstLine="90"/>
            </w:pPr>
            <w:r w:rsidRPr="005A51E7">
              <w:t>10MHz: 1.52dB</w:t>
            </w:r>
          </w:p>
          <w:p w14:paraId="2D8142D9" w14:textId="77777777" w:rsidR="007362EB" w:rsidRPr="005A51E7" w:rsidRDefault="007362EB" w:rsidP="007362EB">
            <w:pPr>
              <w:pStyle w:val="TAL"/>
              <w:ind w:firstLineChars="50" w:firstLine="90"/>
            </w:pPr>
            <w:r w:rsidRPr="005A51E7">
              <w:t>15MHz: 1.72dB</w:t>
            </w:r>
          </w:p>
          <w:p w14:paraId="52EE5573" w14:textId="77777777" w:rsidR="007362EB" w:rsidRPr="005A51E7" w:rsidRDefault="007362EB" w:rsidP="007362EB">
            <w:pPr>
              <w:pStyle w:val="TAL"/>
              <w:ind w:firstLineChars="50" w:firstLine="90"/>
            </w:pPr>
            <w:r w:rsidRPr="005A51E7">
              <w:t>20MHz: 1.32dB</w:t>
            </w:r>
          </w:p>
          <w:p w14:paraId="1C50F5B8" w14:textId="77777777" w:rsidR="007362EB" w:rsidRPr="005A51E7" w:rsidRDefault="007362EB" w:rsidP="007362EB">
            <w:pPr>
              <w:pStyle w:val="TAL"/>
            </w:pPr>
          </w:p>
          <w:p w14:paraId="68EF5E9F" w14:textId="77777777" w:rsidR="007362EB" w:rsidRPr="005A51E7" w:rsidRDefault="007362EB" w:rsidP="007362EB">
            <w:pPr>
              <w:pStyle w:val="TAL"/>
            </w:pPr>
            <w:r w:rsidRPr="005A51E7">
              <w:t>T-put limit unchanged</w:t>
            </w:r>
          </w:p>
          <w:p w14:paraId="420DDE3E" w14:textId="77777777" w:rsidR="007362EB" w:rsidRPr="005A51E7" w:rsidRDefault="007362EB" w:rsidP="007362EB">
            <w:pPr>
              <w:pStyle w:val="TAL"/>
            </w:pPr>
          </w:p>
          <w:p w14:paraId="2913BA41" w14:textId="77777777" w:rsidR="007362EB" w:rsidRPr="005A51E7" w:rsidRDefault="007362EB" w:rsidP="007362EB">
            <w:pPr>
              <w:pStyle w:val="TAL"/>
              <w:rPr>
                <w:lang w:eastAsia="ko-KR"/>
              </w:rPr>
            </w:pPr>
            <w:r w:rsidRPr="005A51E7">
              <w:t>The analysis is recorded in 3GPP TR 36.904 [17]</w:t>
            </w:r>
          </w:p>
        </w:tc>
      </w:tr>
      <w:tr w:rsidR="007362EB" w:rsidRPr="005A51E7" w14:paraId="29AF5A45" w14:textId="77777777" w:rsidTr="00FF139E">
        <w:trPr>
          <w:gridAfter w:val="1"/>
          <w:wAfter w:w="68" w:type="dxa"/>
          <w:cantSplit/>
          <w:jc w:val="center"/>
        </w:trPr>
        <w:tc>
          <w:tcPr>
            <w:tcW w:w="2547" w:type="dxa"/>
            <w:gridSpan w:val="2"/>
          </w:tcPr>
          <w:p w14:paraId="62052A66" w14:textId="77777777" w:rsidR="007362EB" w:rsidRPr="005A51E7" w:rsidRDefault="007362EB" w:rsidP="007362EB">
            <w:pPr>
              <w:pStyle w:val="TAL"/>
              <w:rPr>
                <w:lang w:eastAsia="ko-KR"/>
              </w:rPr>
            </w:pPr>
            <w:r w:rsidRPr="005A51E7">
              <w:rPr>
                <w:lang w:eastAsia="ko-KR"/>
              </w:rPr>
              <w:t xml:space="preserve">8.13.3.3.2 TDD-FDD CA PDSCH Closed Loop Single Layer Spatial Multiplexing 2x4 with TM4 Interference Model-Enhanced Performance Requirement Type A for TDD </w:t>
            </w:r>
            <w:proofErr w:type="spellStart"/>
            <w:r w:rsidRPr="005A51E7">
              <w:rPr>
                <w:lang w:eastAsia="ko-KR"/>
              </w:rPr>
              <w:t>Pcell</w:t>
            </w:r>
            <w:proofErr w:type="spellEnd"/>
            <w:r w:rsidRPr="005A51E7">
              <w:rPr>
                <w:lang w:eastAsia="ko-KR"/>
              </w:rPr>
              <w:t xml:space="preserve"> (2DL CA)</w:t>
            </w:r>
          </w:p>
        </w:tc>
        <w:tc>
          <w:tcPr>
            <w:tcW w:w="2703" w:type="dxa"/>
          </w:tcPr>
          <w:p w14:paraId="7B387BF8" w14:textId="77777777" w:rsidR="007362EB" w:rsidRPr="005A51E7" w:rsidRDefault="007362EB" w:rsidP="007362EB">
            <w:pPr>
              <w:pStyle w:val="TAL"/>
              <w:rPr>
                <w:lang w:eastAsia="ko-KR"/>
              </w:rPr>
            </w:pPr>
            <w:r w:rsidRPr="005A51E7">
              <w:rPr>
                <w:lang w:eastAsia="ko-KR"/>
              </w:rPr>
              <w:t>Same as 8.13.3.3.1</w:t>
            </w:r>
          </w:p>
        </w:tc>
        <w:tc>
          <w:tcPr>
            <w:tcW w:w="1276" w:type="dxa"/>
          </w:tcPr>
          <w:p w14:paraId="40F8CF08" w14:textId="77777777" w:rsidR="007362EB" w:rsidRPr="005A51E7" w:rsidRDefault="007362EB" w:rsidP="007362EB">
            <w:pPr>
              <w:pStyle w:val="TAL"/>
              <w:rPr>
                <w:lang w:eastAsia="ko-KR"/>
              </w:rPr>
            </w:pPr>
            <w:r w:rsidRPr="005A51E7">
              <w:rPr>
                <w:lang w:eastAsia="ko-KR"/>
              </w:rPr>
              <w:t>Same as 8.13.3.3.1</w:t>
            </w:r>
          </w:p>
        </w:tc>
        <w:tc>
          <w:tcPr>
            <w:tcW w:w="3055" w:type="dxa"/>
            <w:tcBorders>
              <w:bottom w:val="single" w:sz="4" w:space="0" w:color="auto"/>
            </w:tcBorders>
          </w:tcPr>
          <w:p w14:paraId="242B3C27" w14:textId="77777777" w:rsidR="007362EB" w:rsidRPr="005A51E7" w:rsidRDefault="007362EB" w:rsidP="007362EB">
            <w:pPr>
              <w:pStyle w:val="TAL"/>
              <w:rPr>
                <w:lang w:eastAsia="ko-KR"/>
              </w:rPr>
            </w:pPr>
            <w:r w:rsidRPr="005A51E7">
              <w:rPr>
                <w:lang w:eastAsia="ko-KR"/>
              </w:rPr>
              <w:t>Same as 8.13.3.3.1</w:t>
            </w:r>
          </w:p>
        </w:tc>
      </w:tr>
      <w:tr w:rsidR="007362EB" w:rsidRPr="005A51E7" w14:paraId="673A7A7A" w14:textId="77777777" w:rsidTr="00FF139E">
        <w:trPr>
          <w:gridAfter w:val="1"/>
          <w:wAfter w:w="68" w:type="dxa"/>
          <w:cantSplit/>
          <w:jc w:val="center"/>
        </w:trPr>
        <w:tc>
          <w:tcPr>
            <w:tcW w:w="2547" w:type="dxa"/>
            <w:gridSpan w:val="2"/>
          </w:tcPr>
          <w:p w14:paraId="4726C216" w14:textId="77777777" w:rsidR="007362EB" w:rsidRPr="005A51E7" w:rsidRDefault="007362EB" w:rsidP="007362EB">
            <w:pPr>
              <w:pStyle w:val="TAL"/>
              <w:rPr>
                <w:lang w:eastAsia="ko-KR"/>
              </w:rPr>
            </w:pPr>
            <w:r w:rsidRPr="005A51E7">
              <w:rPr>
                <w:lang w:eastAsia="ko-KR"/>
              </w:rPr>
              <w:t xml:space="preserve">8.13.3.4.1 TDD-FDD CA PDSCH Single-layer Spatial Multiplexing 2x4 on antenna ports 7 or 8 with TM9 Interference Model-Enhanced Performance Requirement Type A for FDD </w:t>
            </w:r>
            <w:proofErr w:type="spellStart"/>
            <w:r w:rsidRPr="005A51E7">
              <w:rPr>
                <w:lang w:eastAsia="ko-KR"/>
              </w:rPr>
              <w:t>Pcell</w:t>
            </w:r>
            <w:proofErr w:type="spellEnd"/>
            <w:r w:rsidRPr="005A51E7">
              <w:rPr>
                <w:lang w:eastAsia="ko-KR"/>
              </w:rPr>
              <w:t xml:space="preserve"> (2DL CA)</w:t>
            </w:r>
          </w:p>
        </w:tc>
        <w:tc>
          <w:tcPr>
            <w:tcW w:w="2703" w:type="dxa"/>
          </w:tcPr>
          <w:p w14:paraId="34F0A899" w14:textId="77777777" w:rsidR="007362EB" w:rsidRPr="005A51E7" w:rsidRDefault="007362EB" w:rsidP="007362EB">
            <w:pPr>
              <w:pStyle w:val="TAL"/>
            </w:pPr>
            <w:r w:rsidRPr="005A51E7">
              <w:t xml:space="preserve">- </w:t>
            </w:r>
            <w:proofErr w:type="spellStart"/>
            <w:r w:rsidRPr="005A51E7">
              <w:t>N</w:t>
            </w:r>
            <w:r w:rsidRPr="005A51E7">
              <w:rPr>
                <w:vertAlign w:val="subscript"/>
              </w:rPr>
              <w:t>oc</w:t>
            </w:r>
            <w:proofErr w:type="spellEnd"/>
            <w:r w:rsidRPr="005A51E7">
              <w:t>: -98dBm/15kHz</w:t>
            </w:r>
          </w:p>
          <w:p w14:paraId="0F80D0EC" w14:textId="77777777" w:rsidR="007362EB" w:rsidRPr="005A51E7" w:rsidRDefault="007362EB" w:rsidP="007362EB">
            <w:pPr>
              <w:pStyle w:val="TAL"/>
            </w:pPr>
            <w:r w:rsidRPr="005A51E7">
              <w:t>- DIP 1: -1.73dB</w:t>
            </w:r>
          </w:p>
          <w:p w14:paraId="5BDBB151" w14:textId="77777777" w:rsidR="007362EB" w:rsidRPr="005A51E7" w:rsidRDefault="007362EB" w:rsidP="007362EB">
            <w:pPr>
              <w:pStyle w:val="TAL"/>
            </w:pPr>
            <w:r w:rsidRPr="005A51E7">
              <w:t>- FDD Cell 2Rx SINR:</w:t>
            </w:r>
          </w:p>
          <w:p w14:paraId="162E6A7D" w14:textId="77777777" w:rsidR="007362EB" w:rsidRPr="005A51E7" w:rsidRDefault="007362EB" w:rsidP="007362EB">
            <w:pPr>
              <w:pStyle w:val="TAL"/>
              <w:ind w:firstLineChars="50" w:firstLine="90"/>
            </w:pPr>
            <w:r w:rsidRPr="005A51E7">
              <w:t>5MHz: -0.4dB</w:t>
            </w:r>
          </w:p>
          <w:p w14:paraId="0DB7ECC5" w14:textId="77777777" w:rsidR="007362EB" w:rsidRPr="005A51E7" w:rsidRDefault="007362EB" w:rsidP="007362EB">
            <w:pPr>
              <w:pStyle w:val="TAL"/>
              <w:ind w:firstLineChars="50" w:firstLine="90"/>
            </w:pPr>
            <w:r w:rsidRPr="005A51E7">
              <w:t>10MHz: 0.1dB</w:t>
            </w:r>
          </w:p>
          <w:p w14:paraId="6402ED3F" w14:textId="77777777" w:rsidR="007362EB" w:rsidRPr="005A51E7" w:rsidRDefault="007362EB" w:rsidP="007362EB">
            <w:pPr>
              <w:pStyle w:val="TAL"/>
              <w:ind w:firstLineChars="50" w:firstLine="90"/>
            </w:pPr>
            <w:r w:rsidRPr="005A51E7">
              <w:t>15MHz: -0.2dB</w:t>
            </w:r>
          </w:p>
          <w:p w14:paraId="5F54861E" w14:textId="77777777" w:rsidR="007362EB" w:rsidRPr="005A51E7" w:rsidRDefault="007362EB" w:rsidP="007362EB">
            <w:pPr>
              <w:pStyle w:val="TAL"/>
              <w:ind w:firstLineChars="50" w:firstLine="90"/>
            </w:pPr>
            <w:r w:rsidRPr="005A51E7">
              <w:t>20MHz: -0.4dB</w:t>
            </w:r>
          </w:p>
          <w:p w14:paraId="48AA0CE2" w14:textId="77777777" w:rsidR="007362EB" w:rsidRPr="005A51E7" w:rsidRDefault="007362EB" w:rsidP="007362EB">
            <w:pPr>
              <w:pStyle w:val="TAL"/>
            </w:pPr>
            <w:r w:rsidRPr="005A51E7">
              <w:t>- FDD Cell 4Rx SINR:</w:t>
            </w:r>
          </w:p>
          <w:p w14:paraId="3EBD07BA" w14:textId="77777777" w:rsidR="007362EB" w:rsidRPr="005A51E7" w:rsidRDefault="007362EB" w:rsidP="007362EB">
            <w:pPr>
              <w:pStyle w:val="TAL"/>
              <w:ind w:firstLineChars="50" w:firstLine="90"/>
            </w:pPr>
            <w:r w:rsidRPr="005A51E7">
              <w:t>5MHz: -2.0dB</w:t>
            </w:r>
          </w:p>
          <w:p w14:paraId="74DE4B4D" w14:textId="77777777" w:rsidR="007362EB" w:rsidRPr="005A51E7" w:rsidRDefault="007362EB" w:rsidP="007362EB">
            <w:pPr>
              <w:pStyle w:val="TAL"/>
              <w:ind w:firstLineChars="50" w:firstLine="90"/>
            </w:pPr>
            <w:r w:rsidRPr="005A51E7">
              <w:t>10MHz: -1.8dB</w:t>
            </w:r>
          </w:p>
          <w:p w14:paraId="0EFBB5EC" w14:textId="77777777" w:rsidR="007362EB" w:rsidRPr="005A51E7" w:rsidRDefault="007362EB" w:rsidP="007362EB">
            <w:pPr>
              <w:pStyle w:val="TAL"/>
              <w:ind w:firstLineChars="50" w:firstLine="90"/>
            </w:pPr>
            <w:r w:rsidRPr="005A51E7">
              <w:t>15MHz: -1.9dB</w:t>
            </w:r>
          </w:p>
          <w:p w14:paraId="697ED667" w14:textId="77777777" w:rsidR="007362EB" w:rsidRPr="005A51E7" w:rsidRDefault="007362EB" w:rsidP="007362EB">
            <w:pPr>
              <w:pStyle w:val="TAL"/>
              <w:ind w:firstLineChars="50" w:firstLine="90"/>
            </w:pPr>
            <w:r w:rsidRPr="005A51E7">
              <w:t>20MHz: -1.7dB</w:t>
            </w:r>
          </w:p>
          <w:p w14:paraId="41F42C0C" w14:textId="77777777" w:rsidR="007362EB" w:rsidRPr="005A51E7" w:rsidRDefault="007362EB" w:rsidP="007362EB">
            <w:pPr>
              <w:pStyle w:val="TAL"/>
            </w:pPr>
            <w:r w:rsidRPr="005A51E7">
              <w:t>- TDD Cell 2Rx SINR:</w:t>
            </w:r>
          </w:p>
          <w:p w14:paraId="4F4AA126" w14:textId="77777777" w:rsidR="007362EB" w:rsidRPr="005A51E7" w:rsidRDefault="007362EB" w:rsidP="007362EB">
            <w:pPr>
              <w:pStyle w:val="TAL"/>
              <w:ind w:firstLineChars="50" w:firstLine="90"/>
            </w:pPr>
            <w:r w:rsidRPr="005A51E7">
              <w:t>5MHz: -0.6dB</w:t>
            </w:r>
          </w:p>
          <w:p w14:paraId="7D151202" w14:textId="77777777" w:rsidR="007362EB" w:rsidRPr="005A51E7" w:rsidRDefault="007362EB" w:rsidP="007362EB">
            <w:pPr>
              <w:pStyle w:val="TAL"/>
              <w:ind w:firstLineChars="50" w:firstLine="90"/>
            </w:pPr>
            <w:r w:rsidRPr="005A51E7">
              <w:t>10MHz: -0.1dB</w:t>
            </w:r>
          </w:p>
          <w:p w14:paraId="2C60C373" w14:textId="77777777" w:rsidR="007362EB" w:rsidRPr="005A51E7" w:rsidRDefault="007362EB" w:rsidP="007362EB">
            <w:pPr>
              <w:pStyle w:val="TAL"/>
              <w:ind w:firstLineChars="50" w:firstLine="90"/>
            </w:pPr>
            <w:r w:rsidRPr="005A51E7">
              <w:t>15MHz: -0.2dB</w:t>
            </w:r>
          </w:p>
          <w:p w14:paraId="1736DBD6" w14:textId="77777777" w:rsidR="007362EB" w:rsidRPr="005A51E7" w:rsidRDefault="007362EB" w:rsidP="007362EB">
            <w:pPr>
              <w:pStyle w:val="TAL"/>
              <w:ind w:firstLineChars="50" w:firstLine="90"/>
            </w:pPr>
            <w:r w:rsidRPr="005A51E7">
              <w:t>20MHz: -0.4dB</w:t>
            </w:r>
          </w:p>
          <w:p w14:paraId="2E9C580A" w14:textId="77777777" w:rsidR="007362EB" w:rsidRPr="005A51E7" w:rsidRDefault="007362EB" w:rsidP="007362EB">
            <w:pPr>
              <w:pStyle w:val="TAL"/>
            </w:pPr>
            <w:r w:rsidRPr="005A51E7">
              <w:t>- TDD Cell 4Rx SINR:</w:t>
            </w:r>
          </w:p>
          <w:p w14:paraId="3EEA536C" w14:textId="77777777" w:rsidR="007362EB" w:rsidRPr="005A51E7" w:rsidRDefault="007362EB" w:rsidP="007362EB">
            <w:pPr>
              <w:pStyle w:val="TAL"/>
              <w:ind w:firstLineChars="50" w:firstLine="90"/>
            </w:pPr>
            <w:r w:rsidRPr="005A51E7">
              <w:t>5MHz: -2.4dB</w:t>
            </w:r>
          </w:p>
          <w:p w14:paraId="3E8F1D44" w14:textId="77777777" w:rsidR="007362EB" w:rsidRPr="005A51E7" w:rsidRDefault="007362EB" w:rsidP="007362EB">
            <w:pPr>
              <w:pStyle w:val="TAL"/>
              <w:ind w:firstLineChars="50" w:firstLine="90"/>
            </w:pPr>
            <w:r w:rsidRPr="005A51E7">
              <w:t>10MHz: -2.1dB</w:t>
            </w:r>
          </w:p>
          <w:p w14:paraId="13629B0A" w14:textId="77777777" w:rsidR="007362EB" w:rsidRPr="005A51E7" w:rsidRDefault="007362EB" w:rsidP="007362EB">
            <w:pPr>
              <w:pStyle w:val="TAL"/>
              <w:ind w:firstLineChars="50" w:firstLine="90"/>
            </w:pPr>
            <w:r w:rsidRPr="005A51E7">
              <w:t>15MHz: -2.1dB</w:t>
            </w:r>
          </w:p>
          <w:p w14:paraId="48E2803C" w14:textId="77777777" w:rsidR="007362EB" w:rsidRPr="005A51E7" w:rsidRDefault="007362EB" w:rsidP="007362EB">
            <w:pPr>
              <w:pStyle w:val="TAL"/>
              <w:ind w:firstLineChars="50" w:firstLine="90"/>
            </w:pPr>
            <w:r w:rsidRPr="005A51E7">
              <w:t>20MHz: -2.1dB</w:t>
            </w:r>
          </w:p>
        </w:tc>
        <w:tc>
          <w:tcPr>
            <w:tcW w:w="1276" w:type="dxa"/>
          </w:tcPr>
          <w:p w14:paraId="345E6114" w14:textId="77777777" w:rsidR="007362EB" w:rsidRPr="005A51E7" w:rsidRDefault="007362EB" w:rsidP="007362EB">
            <w:pPr>
              <w:pStyle w:val="TAL"/>
            </w:pPr>
            <w:r w:rsidRPr="005A51E7">
              <w:t>0dB</w:t>
            </w:r>
          </w:p>
          <w:p w14:paraId="23BF0998" w14:textId="77777777" w:rsidR="007362EB" w:rsidRPr="005A51E7" w:rsidRDefault="007362EB" w:rsidP="007362EB">
            <w:pPr>
              <w:pStyle w:val="TAL"/>
            </w:pPr>
            <w:r w:rsidRPr="005A51E7">
              <w:t>+0.28dB</w:t>
            </w:r>
          </w:p>
          <w:p w14:paraId="72DFD113" w14:textId="77777777" w:rsidR="007362EB" w:rsidRPr="005A51E7" w:rsidRDefault="007362EB" w:rsidP="007362EB">
            <w:pPr>
              <w:pStyle w:val="TAL"/>
            </w:pPr>
            <w:r w:rsidRPr="005A51E7">
              <w:t>+0.98dB</w:t>
            </w:r>
          </w:p>
          <w:p w14:paraId="0F64C356" w14:textId="77777777" w:rsidR="007362EB" w:rsidRPr="005A51E7" w:rsidRDefault="007362EB" w:rsidP="007362EB">
            <w:pPr>
              <w:pStyle w:val="TAL"/>
              <w:rPr>
                <w:lang w:eastAsia="ko-KR"/>
              </w:rPr>
            </w:pPr>
          </w:p>
          <w:p w14:paraId="27A6706B" w14:textId="77777777" w:rsidR="007362EB" w:rsidRPr="005A51E7" w:rsidRDefault="007362EB" w:rsidP="007362EB">
            <w:pPr>
              <w:pStyle w:val="TAL"/>
              <w:rPr>
                <w:lang w:eastAsia="ko-KR"/>
              </w:rPr>
            </w:pPr>
          </w:p>
          <w:p w14:paraId="373378DC" w14:textId="77777777" w:rsidR="007362EB" w:rsidRPr="005A51E7" w:rsidRDefault="007362EB" w:rsidP="007362EB">
            <w:pPr>
              <w:pStyle w:val="TAL"/>
              <w:rPr>
                <w:lang w:eastAsia="ko-KR"/>
              </w:rPr>
            </w:pPr>
          </w:p>
          <w:p w14:paraId="4CB06E68" w14:textId="77777777" w:rsidR="007362EB" w:rsidRPr="005A51E7" w:rsidRDefault="007362EB" w:rsidP="007362EB">
            <w:pPr>
              <w:pStyle w:val="TAL"/>
              <w:rPr>
                <w:lang w:eastAsia="ko-KR"/>
              </w:rPr>
            </w:pPr>
          </w:p>
          <w:p w14:paraId="2788677F" w14:textId="77777777" w:rsidR="007362EB" w:rsidRPr="005A51E7" w:rsidRDefault="007362EB" w:rsidP="007362EB">
            <w:pPr>
              <w:pStyle w:val="TAL"/>
            </w:pPr>
            <w:r w:rsidRPr="005A51E7">
              <w:t>+0.98dB</w:t>
            </w:r>
          </w:p>
          <w:p w14:paraId="36F73334" w14:textId="77777777" w:rsidR="007362EB" w:rsidRPr="005A51E7" w:rsidRDefault="007362EB" w:rsidP="007362EB">
            <w:pPr>
              <w:pStyle w:val="TAL"/>
              <w:rPr>
                <w:lang w:eastAsia="ko-KR"/>
              </w:rPr>
            </w:pPr>
          </w:p>
          <w:p w14:paraId="447410FB" w14:textId="77777777" w:rsidR="007362EB" w:rsidRPr="005A51E7" w:rsidRDefault="007362EB" w:rsidP="007362EB">
            <w:pPr>
              <w:pStyle w:val="TAL"/>
              <w:rPr>
                <w:lang w:eastAsia="ko-KR"/>
              </w:rPr>
            </w:pPr>
          </w:p>
          <w:p w14:paraId="33BC44C7" w14:textId="77777777" w:rsidR="007362EB" w:rsidRPr="005A51E7" w:rsidRDefault="007362EB" w:rsidP="007362EB">
            <w:pPr>
              <w:pStyle w:val="TAL"/>
              <w:rPr>
                <w:lang w:eastAsia="ko-KR"/>
              </w:rPr>
            </w:pPr>
          </w:p>
          <w:p w14:paraId="58A746BB" w14:textId="77777777" w:rsidR="007362EB" w:rsidRPr="005A51E7" w:rsidRDefault="007362EB" w:rsidP="007362EB">
            <w:pPr>
              <w:pStyle w:val="TAL"/>
              <w:rPr>
                <w:lang w:eastAsia="ko-KR"/>
              </w:rPr>
            </w:pPr>
          </w:p>
          <w:p w14:paraId="245155DE" w14:textId="77777777" w:rsidR="007362EB" w:rsidRPr="005A51E7" w:rsidRDefault="007362EB" w:rsidP="007362EB">
            <w:pPr>
              <w:pStyle w:val="TAL"/>
            </w:pPr>
            <w:r w:rsidRPr="005A51E7">
              <w:t>+0.98dB</w:t>
            </w:r>
          </w:p>
          <w:p w14:paraId="5F57E8A2" w14:textId="77777777" w:rsidR="007362EB" w:rsidRPr="005A51E7" w:rsidRDefault="007362EB" w:rsidP="007362EB">
            <w:pPr>
              <w:pStyle w:val="TAL"/>
              <w:rPr>
                <w:lang w:eastAsia="ko-KR"/>
              </w:rPr>
            </w:pPr>
          </w:p>
          <w:p w14:paraId="4A847787" w14:textId="77777777" w:rsidR="007362EB" w:rsidRPr="005A51E7" w:rsidRDefault="007362EB" w:rsidP="007362EB">
            <w:pPr>
              <w:pStyle w:val="TAL"/>
              <w:rPr>
                <w:lang w:eastAsia="ko-KR"/>
              </w:rPr>
            </w:pPr>
          </w:p>
          <w:p w14:paraId="56EA465D" w14:textId="77777777" w:rsidR="007362EB" w:rsidRPr="005A51E7" w:rsidRDefault="007362EB" w:rsidP="007362EB">
            <w:pPr>
              <w:pStyle w:val="TAL"/>
              <w:rPr>
                <w:lang w:eastAsia="ko-KR"/>
              </w:rPr>
            </w:pPr>
          </w:p>
          <w:p w14:paraId="749A5332" w14:textId="77777777" w:rsidR="007362EB" w:rsidRPr="005A51E7" w:rsidRDefault="007362EB" w:rsidP="007362EB">
            <w:pPr>
              <w:pStyle w:val="TAL"/>
              <w:rPr>
                <w:lang w:eastAsia="ko-KR"/>
              </w:rPr>
            </w:pPr>
          </w:p>
          <w:p w14:paraId="5F769734" w14:textId="77777777" w:rsidR="007362EB" w:rsidRPr="005A51E7" w:rsidRDefault="007362EB" w:rsidP="007362EB">
            <w:pPr>
              <w:pStyle w:val="TAL"/>
            </w:pPr>
            <w:r w:rsidRPr="005A51E7">
              <w:t>+0.98dB</w:t>
            </w:r>
          </w:p>
        </w:tc>
        <w:tc>
          <w:tcPr>
            <w:tcW w:w="3055" w:type="dxa"/>
            <w:tcBorders>
              <w:bottom w:val="single" w:sz="4" w:space="0" w:color="auto"/>
            </w:tcBorders>
          </w:tcPr>
          <w:p w14:paraId="63939169" w14:textId="77777777" w:rsidR="007362EB" w:rsidRPr="005A51E7" w:rsidRDefault="007362EB" w:rsidP="007362EB">
            <w:pPr>
              <w:pStyle w:val="TAL"/>
            </w:pPr>
            <w:proofErr w:type="spellStart"/>
            <w:r w:rsidRPr="005A51E7">
              <w:t>N</w:t>
            </w:r>
            <w:r w:rsidRPr="005A51E7">
              <w:rPr>
                <w:vertAlign w:val="subscript"/>
              </w:rPr>
              <w:t>oc</w:t>
            </w:r>
            <w:proofErr w:type="spellEnd"/>
            <w:r w:rsidRPr="005A51E7">
              <w:t>: -98dBm/15kHz</w:t>
            </w:r>
          </w:p>
          <w:p w14:paraId="2F3E5C16" w14:textId="77777777" w:rsidR="007362EB" w:rsidRPr="005A51E7" w:rsidRDefault="007362EB" w:rsidP="007362EB">
            <w:pPr>
              <w:pStyle w:val="TAL"/>
            </w:pPr>
            <w:r w:rsidRPr="005A51E7">
              <w:t>DIP 1: -1.45dB</w:t>
            </w:r>
          </w:p>
          <w:p w14:paraId="065F83E6" w14:textId="77777777" w:rsidR="007362EB" w:rsidRPr="005A51E7" w:rsidRDefault="007362EB" w:rsidP="007362EB">
            <w:pPr>
              <w:pStyle w:val="TAL"/>
            </w:pPr>
            <w:r w:rsidRPr="005A51E7">
              <w:t>- FDD Cell 2Rx SINR:</w:t>
            </w:r>
          </w:p>
          <w:p w14:paraId="1953C21C" w14:textId="77777777" w:rsidR="007362EB" w:rsidRPr="005A51E7" w:rsidRDefault="007362EB" w:rsidP="007362EB">
            <w:pPr>
              <w:pStyle w:val="TAL"/>
              <w:ind w:firstLineChars="50" w:firstLine="90"/>
            </w:pPr>
            <w:r w:rsidRPr="005A51E7">
              <w:t>5MHz: 0.58dB</w:t>
            </w:r>
          </w:p>
          <w:p w14:paraId="3D4A5E73" w14:textId="77777777" w:rsidR="007362EB" w:rsidRPr="005A51E7" w:rsidRDefault="007362EB" w:rsidP="007362EB">
            <w:pPr>
              <w:pStyle w:val="TAL"/>
              <w:ind w:firstLineChars="50" w:firstLine="90"/>
            </w:pPr>
            <w:r w:rsidRPr="005A51E7">
              <w:t>10MHz: 1.08dB</w:t>
            </w:r>
          </w:p>
          <w:p w14:paraId="6916370B" w14:textId="77777777" w:rsidR="007362EB" w:rsidRPr="005A51E7" w:rsidRDefault="007362EB" w:rsidP="007362EB">
            <w:pPr>
              <w:pStyle w:val="TAL"/>
              <w:ind w:firstLineChars="50" w:firstLine="90"/>
            </w:pPr>
            <w:r w:rsidRPr="005A51E7">
              <w:t>15MHz: 0.78dB</w:t>
            </w:r>
          </w:p>
          <w:p w14:paraId="144A95F6" w14:textId="77777777" w:rsidR="007362EB" w:rsidRPr="005A51E7" w:rsidRDefault="007362EB" w:rsidP="007362EB">
            <w:pPr>
              <w:pStyle w:val="TAL"/>
              <w:ind w:firstLineChars="50" w:firstLine="90"/>
            </w:pPr>
            <w:r w:rsidRPr="005A51E7">
              <w:t>20MHz: 0.58dB</w:t>
            </w:r>
          </w:p>
          <w:p w14:paraId="0C67C69A" w14:textId="77777777" w:rsidR="007362EB" w:rsidRPr="005A51E7" w:rsidRDefault="007362EB" w:rsidP="007362EB">
            <w:pPr>
              <w:pStyle w:val="TAL"/>
            </w:pPr>
            <w:r w:rsidRPr="005A51E7">
              <w:t>- FDD Cell 4Rx SINR:</w:t>
            </w:r>
          </w:p>
          <w:p w14:paraId="043AB952" w14:textId="77777777" w:rsidR="007362EB" w:rsidRPr="005A51E7" w:rsidRDefault="007362EB" w:rsidP="007362EB">
            <w:pPr>
              <w:pStyle w:val="TAL"/>
              <w:ind w:firstLineChars="50" w:firstLine="90"/>
            </w:pPr>
            <w:r w:rsidRPr="005A51E7">
              <w:t>5MHz: -1.02dB</w:t>
            </w:r>
          </w:p>
          <w:p w14:paraId="5BE43B2E" w14:textId="77777777" w:rsidR="007362EB" w:rsidRPr="005A51E7" w:rsidRDefault="007362EB" w:rsidP="007362EB">
            <w:pPr>
              <w:pStyle w:val="TAL"/>
              <w:ind w:firstLineChars="50" w:firstLine="90"/>
            </w:pPr>
            <w:r w:rsidRPr="005A51E7">
              <w:t>10MHz: -0.82dB</w:t>
            </w:r>
          </w:p>
          <w:p w14:paraId="5DBF3CFC" w14:textId="77777777" w:rsidR="007362EB" w:rsidRPr="005A51E7" w:rsidRDefault="007362EB" w:rsidP="007362EB">
            <w:pPr>
              <w:pStyle w:val="TAL"/>
              <w:ind w:firstLineChars="50" w:firstLine="90"/>
            </w:pPr>
            <w:r w:rsidRPr="005A51E7">
              <w:t>15MHz: -0.92dB</w:t>
            </w:r>
          </w:p>
          <w:p w14:paraId="0C937142" w14:textId="77777777" w:rsidR="007362EB" w:rsidRPr="005A51E7" w:rsidRDefault="007362EB" w:rsidP="007362EB">
            <w:pPr>
              <w:pStyle w:val="TAL"/>
              <w:ind w:firstLineChars="50" w:firstLine="90"/>
            </w:pPr>
            <w:r w:rsidRPr="005A51E7">
              <w:t>20MHz: -0.72dB</w:t>
            </w:r>
          </w:p>
          <w:p w14:paraId="0F6C9F10" w14:textId="77777777" w:rsidR="007362EB" w:rsidRPr="005A51E7" w:rsidRDefault="007362EB" w:rsidP="007362EB">
            <w:pPr>
              <w:pStyle w:val="TAL"/>
            </w:pPr>
            <w:r w:rsidRPr="005A51E7">
              <w:t>- TDD Cell 2Rx SINR:</w:t>
            </w:r>
          </w:p>
          <w:p w14:paraId="551ED11F" w14:textId="77777777" w:rsidR="007362EB" w:rsidRPr="005A51E7" w:rsidRDefault="007362EB" w:rsidP="007362EB">
            <w:pPr>
              <w:pStyle w:val="TAL"/>
              <w:ind w:firstLineChars="50" w:firstLine="90"/>
            </w:pPr>
            <w:r w:rsidRPr="005A51E7">
              <w:t>5MHz: 0.38dB</w:t>
            </w:r>
          </w:p>
          <w:p w14:paraId="1A4987D4" w14:textId="77777777" w:rsidR="007362EB" w:rsidRPr="005A51E7" w:rsidRDefault="007362EB" w:rsidP="007362EB">
            <w:pPr>
              <w:pStyle w:val="TAL"/>
              <w:ind w:firstLineChars="50" w:firstLine="90"/>
            </w:pPr>
            <w:r w:rsidRPr="005A51E7">
              <w:t>10MHz: 0.88dB</w:t>
            </w:r>
          </w:p>
          <w:p w14:paraId="11EC8345" w14:textId="77777777" w:rsidR="007362EB" w:rsidRPr="005A51E7" w:rsidRDefault="007362EB" w:rsidP="007362EB">
            <w:pPr>
              <w:pStyle w:val="TAL"/>
              <w:ind w:firstLineChars="50" w:firstLine="90"/>
            </w:pPr>
            <w:r w:rsidRPr="005A51E7">
              <w:t>15MHz: 0.78dB</w:t>
            </w:r>
          </w:p>
          <w:p w14:paraId="3974AAD5" w14:textId="77777777" w:rsidR="007362EB" w:rsidRPr="005A51E7" w:rsidRDefault="007362EB" w:rsidP="007362EB">
            <w:pPr>
              <w:pStyle w:val="TAL"/>
              <w:ind w:firstLineChars="50" w:firstLine="90"/>
            </w:pPr>
            <w:r w:rsidRPr="005A51E7">
              <w:t>20MHz: 0.58dB</w:t>
            </w:r>
          </w:p>
          <w:p w14:paraId="4BCA9322" w14:textId="77777777" w:rsidR="007362EB" w:rsidRPr="005A51E7" w:rsidRDefault="007362EB" w:rsidP="007362EB">
            <w:pPr>
              <w:pStyle w:val="TAL"/>
            </w:pPr>
            <w:r w:rsidRPr="005A51E7">
              <w:t>- TDD Cell 4Rx SINR:</w:t>
            </w:r>
          </w:p>
          <w:p w14:paraId="357B4C74" w14:textId="77777777" w:rsidR="007362EB" w:rsidRPr="005A51E7" w:rsidRDefault="007362EB" w:rsidP="007362EB">
            <w:pPr>
              <w:pStyle w:val="TAL"/>
              <w:ind w:firstLineChars="50" w:firstLine="90"/>
            </w:pPr>
            <w:r w:rsidRPr="005A51E7">
              <w:t>5MHz: -1.42dB</w:t>
            </w:r>
          </w:p>
          <w:p w14:paraId="5630D475" w14:textId="77777777" w:rsidR="007362EB" w:rsidRPr="005A51E7" w:rsidRDefault="007362EB" w:rsidP="007362EB">
            <w:pPr>
              <w:pStyle w:val="TAL"/>
              <w:ind w:firstLineChars="50" w:firstLine="90"/>
            </w:pPr>
            <w:r w:rsidRPr="005A51E7">
              <w:t>10MHz: -1.12dB</w:t>
            </w:r>
          </w:p>
          <w:p w14:paraId="2A536FEF" w14:textId="77777777" w:rsidR="007362EB" w:rsidRPr="005A51E7" w:rsidRDefault="007362EB" w:rsidP="007362EB">
            <w:pPr>
              <w:pStyle w:val="TAL"/>
              <w:ind w:firstLineChars="50" w:firstLine="90"/>
            </w:pPr>
            <w:r w:rsidRPr="005A51E7">
              <w:t>15MHz: -1.12dB</w:t>
            </w:r>
          </w:p>
          <w:p w14:paraId="5DF9FF16" w14:textId="77777777" w:rsidR="007362EB" w:rsidRPr="005A51E7" w:rsidRDefault="007362EB" w:rsidP="007362EB">
            <w:pPr>
              <w:pStyle w:val="TAL"/>
              <w:ind w:firstLineChars="50" w:firstLine="90"/>
            </w:pPr>
            <w:r w:rsidRPr="005A51E7">
              <w:t>20MHz: -1.12dB</w:t>
            </w:r>
          </w:p>
          <w:p w14:paraId="5ABBD1F9" w14:textId="77777777" w:rsidR="007362EB" w:rsidRPr="005A51E7" w:rsidRDefault="007362EB" w:rsidP="007362EB">
            <w:pPr>
              <w:pStyle w:val="TAL"/>
            </w:pPr>
          </w:p>
          <w:p w14:paraId="72731545" w14:textId="77777777" w:rsidR="007362EB" w:rsidRPr="005A51E7" w:rsidRDefault="007362EB" w:rsidP="007362EB">
            <w:pPr>
              <w:pStyle w:val="TAL"/>
            </w:pPr>
            <w:r w:rsidRPr="005A51E7">
              <w:t>T-put limit unchanged</w:t>
            </w:r>
          </w:p>
          <w:p w14:paraId="4403F3C6" w14:textId="77777777" w:rsidR="007362EB" w:rsidRPr="005A51E7" w:rsidRDefault="007362EB" w:rsidP="007362EB">
            <w:pPr>
              <w:pStyle w:val="TAL"/>
            </w:pPr>
          </w:p>
          <w:p w14:paraId="66ABC892" w14:textId="77777777" w:rsidR="007362EB" w:rsidRPr="005A51E7" w:rsidRDefault="007362EB" w:rsidP="007362EB">
            <w:pPr>
              <w:pStyle w:val="TAL"/>
              <w:rPr>
                <w:lang w:eastAsia="ko-KR"/>
              </w:rPr>
            </w:pPr>
            <w:r w:rsidRPr="005A51E7">
              <w:t>The analysis is recorded in 3GPP TR 36.904 [17]</w:t>
            </w:r>
          </w:p>
        </w:tc>
      </w:tr>
      <w:tr w:rsidR="007362EB" w:rsidRPr="005A51E7" w14:paraId="3AC90ED6" w14:textId="77777777" w:rsidTr="00FF139E">
        <w:trPr>
          <w:gridAfter w:val="1"/>
          <w:wAfter w:w="68" w:type="dxa"/>
          <w:cantSplit/>
          <w:jc w:val="center"/>
        </w:trPr>
        <w:tc>
          <w:tcPr>
            <w:tcW w:w="2547" w:type="dxa"/>
            <w:gridSpan w:val="2"/>
          </w:tcPr>
          <w:p w14:paraId="49799AAC" w14:textId="77777777" w:rsidR="007362EB" w:rsidRPr="005A51E7" w:rsidRDefault="007362EB" w:rsidP="007362EB">
            <w:pPr>
              <w:pStyle w:val="TAL"/>
              <w:rPr>
                <w:lang w:eastAsia="ko-KR"/>
              </w:rPr>
            </w:pPr>
            <w:r w:rsidRPr="005A51E7">
              <w:rPr>
                <w:lang w:eastAsia="ko-KR"/>
              </w:rPr>
              <w:lastRenderedPageBreak/>
              <w:t xml:space="preserve">8.13.3.4.2 TDD-FDD CA PDSCH Single-layer Spatial Multiplexing 2x4 on antenna ports 7 or 8 with TM9 Interference Model-Enhanced Performance Requirement Type A for TDD </w:t>
            </w:r>
            <w:proofErr w:type="spellStart"/>
            <w:r w:rsidRPr="005A51E7">
              <w:rPr>
                <w:lang w:eastAsia="ko-KR"/>
              </w:rPr>
              <w:t>Pcell</w:t>
            </w:r>
            <w:proofErr w:type="spellEnd"/>
            <w:r w:rsidRPr="005A51E7">
              <w:rPr>
                <w:lang w:eastAsia="ko-KR"/>
              </w:rPr>
              <w:t xml:space="preserve"> (2DL CA)</w:t>
            </w:r>
          </w:p>
        </w:tc>
        <w:tc>
          <w:tcPr>
            <w:tcW w:w="2703" w:type="dxa"/>
          </w:tcPr>
          <w:p w14:paraId="592F9817" w14:textId="77777777" w:rsidR="007362EB" w:rsidRPr="005A51E7" w:rsidRDefault="007362EB" w:rsidP="007362EB">
            <w:pPr>
              <w:pStyle w:val="TAL"/>
              <w:rPr>
                <w:lang w:eastAsia="ko-KR"/>
              </w:rPr>
            </w:pPr>
            <w:r w:rsidRPr="005A51E7">
              <w:rPr>
                <w:lang w:eastAsia="ko-KR"/>
              </w:rPr>
              <w:t>Same as 8.13.3.4.1</w:t>
            </w:r>
          </w:p>
        </w:tc>
        <w:tc>
          <w:tcPr>
            <w:tcW w:w="1276" w:type="dxa"/>
          </w:tcPr>
          <w:p w14:paraId="11EAA1DF" w14:textId="77777777" w:rsidR="007362EB" w:rsidRPr="005A51E7" w:rsidRDefault="007362EB" w:rsidP="007362EB">
            <w:pPr>
              <w:pStyle w:val="TAL"/>
              <w:rPr>
                <w:lang w:eastAsia="ko-KR"/>
              </w:rPr>
            </w:pPr>
            <w:r w:rsidRPr="005A51E7">
              <w:rPr>
                <w:lang w:eastAsia="ko-KR"/>
              </w:rPr>
              <w:t>Same as 8.13.3.4.1</w:t>
            </w:r>
          </w:p>
        </w:tc>
        <w:tc>
          <w:tcPr>
            <w:tcW w:w="3055" w:type="dxa"/>
            <w:tcBorders>
              <w:bottom w:val="single" w:sz="4" w:space="0" w:color="auto"/>
            </w:tcBorders>
          </w:tcPr>
          <w:p w14:paraId="7150909F" w14:textId="77777777" w:rsidR="007362EB" w:rsidRPr="005A51E7" w:rsidRDefault="007362EB" w:rsidP="007362EB">
            <w:pPr>
              <w:pStyle w:val="TAL"/>
              <w:rPr>
                <w:lang w:eastAsia="ko-KR"/>
              </w:rPr>
            </w:pPr>
            <w:r w:rsidRPr="005A51E7">
              <w:rPr>
                <w:lang w:eastAsia="ko-KR"/>
              </w:rPr>
              <w:t>Same as 8.13.3.4.1</w:t>
            </w:r>
          </w:p>
        </w:tc>
      </w:tr>
      <w:tr w:rsidR="007362EB" w:rsidRPr="005A51E7" w14:paraId="0D8DD2B8" w14:textId="77777777" w:rsidTr="00FF139E">
        <w:trPr>
          <w:gridAfter w:val="1"/>
          <w:wAfter w:w="68" w:type="dxa"/>
          <w:cantSplit/>
          <w:jc w:val="center"/>
        </w:trPr>
        <w:tc>
          <w:tcPr>
            <w:tcW w:w="2547" w:type="dxa"/>
            <w:gridSpan w:val="2"/>
          </w:tcPr>
          <w:p w14:paraId="4E4AF0F2" w14:textId="77777777" w:rsidR="007362EB" w:rsidRPr="005A51E7" w:rsidRDefault="007362EB" w:rsidP="007362EB">
            <w:pPr>
              <w:pStyle w:val="TAL"/>
              <w:rPr>
                <w:lang w:eastAsia="ja-JP"/>
              </w:rPr>
            </w:pPr>
            <w:r w:rsidRPr="005A51E7">
              <w:rPr>
                <w:lang w:eastAsia="zh-CN"/>
              </w:rPr>
              <w:t>8.13.3.6.1</w:t>
            </w:r>
          </w:p>
        </w:tc>
        <w:tc>
          <w:tcPr>
            <w:tcW w:w="2703" w:type="dxa"/>
          </w:tcPr>
          <w:p w14:paraId="2C0A5F83" w14:textId="77777777" w:rsidR="007362EB" w:rsidRPr="005A51E7" w:rsidRDefault="007362EB" w:rsidP="007362EB">
            <w:pPr>
              <w:pStyle w:val="TAL"/>
              <w:rPr>
                <w:lang w:eastAsia="ja-JP"/>
              </w:rPr>
            </w:pPr>
            <w:r w:rsidRPr="005A51E7">
              <w:rPr>
                <w:lang w:eastAsia="ja-JP"/>
              </w:rPr>
              <w:t>SNR as specified</w:t>
            </w:r>
          </w:p>
        </w:tc>
        <w:tc>
          <w:tcPr>
            <w:tcW w:w="1276" w:type="dxa"/>
          </w:tcPr>
          <w:p w14:paraId="24FEF823" w14:textId="77777777" w:rsidR="007362EB" w:rsidRPr="005A51E7" w:rsidRDefault="007362EB" w:rsidP="007362EB">
            <w:pPr>
              <w:pStyle w:val="TAL"/>
              <w:rPr>
                <w:lang w:eastAsia="ja-JP"/>
              </w:rPr>
            </w:pPr>
            <w:r w:rsidRPr="005A51E7">
              <w:rPr>
                <w:lang w:eastAsia="ja-JP"/>
              </w:rPr>
              <w:t>0.9 dB for each CC</w:t>
            </w:r>
          </w:p>
        </w:tc>
        <w:tc>
          <w:tcPr>
            <w:tcW w:w="3055" w:type="dxa"/>
          </w:tcPr>
          <w:p w14:paraId="64821E7F" w14:textId="77777777" w:rsidR="007362EB" w:rsidRPr="005A51E7" w:rsidRDefault="007362EB" w:rsidP="007362EB">
            <w:pPr>
              <w:pStyle w:val="TAL"/>
            </w:pPr>
            <w:r w:rsidRPr="005A51E7">
              <w:t>Formula: SNR + TT</w:t>
            </w:r>
          </w:p>
          <w:p w14:paraId="6ED8C86C" w14:textId="77777777" w:rsidR="007362EB" w:rsidRPr="005A51E7" w:rsidRDefault="007362EB" w:rsidP="007362EB">
            <w:pPr>
              <w:pStyle w:val="TAL"/>
            </w:pPr>
            <w:r w:rsidRPr="005A51E7">
              <w:t>T-put limit unchanged</w:t>
            </w:r>
          </w:p>
        </w:tc>
      </w:tr>
      <w:tr w:rsidR="007362EB" w:rsidRPr="005A51E7" w14:paraId="0F161238" w14:textId="77777777" w:rsidTr="00FF139E">
        <w:trPr>
          <w:gridAfter w:val="1"/>
          <w:wAfter w:w="68" w:type="dxa"/>
          <w:cantSplit/>
          <w:jc w:val="center"/>
        </w:trPr>
        <w:tc>
          <w:tcPr>
            <w:tcW w:w="2547" w:type="dxa"/>
            <w:gridSpan w:val="2"/>
          </w:tcPr>
          <w:p w14:paraId="14D99D83" w14:textId="77777777" w:rsidR="007362EB" w:rsidRPr="005A51E7" w:rsidRDefault="007362EB" w:rsidP="007362EB">
            <w:pPr>
              <w:pStyle w:val="TAL"/>
              <w:rPr>
                <w:lang w:eastAsia="ja-JP"/>
              </w:rPr>
            </w:pPr>
            <w:r w:rsidRPr="005A51E7">
              <w:rPr>
                <w:lang w:eastAsia="zh-CN"/>
              </w:rPr>
              <w:t>8.13.3.6.2</w:t>
            </w:r>
          </w:p>
        </w:tc>
        <w:tc>
          <w:tcPr>
            <w:tcW w:w="2703" w:type="dxa"/>
          </w:tcPr>
          <w:p w14:paraId="7B7C54B2" w14:textId="77777777" w:rsidR="007362EB" w:rsidRPr="005A51E7" w:rsidRDefault="007362EB" w:rsidP="007362EB">
            <w:pPr>
              <w:pStyle w:val="TAL"/>
              <w:rPr>
                <w:lang w:eastAsia="ja-JP"/>
              </w:rPr>
            </w:pPr>
            <w:r w:rsidRPr="005A51E7">
              <w:rPr>
                <w:lang w:eastAsia="ja-JP"/>
              </w:rPr>
              <w:t>SNR as specified</w:t>
            </w:r>
          </w:p>
        </w:tc>
        <w:tc>
          <w:tcPr>
            <w:tcW w:w="1276" w:type="dxa"/>
          </w:tcPr>
          <w:p w14:paraId="6BCA3403" w14:textId="77777777" w:rsidR="007362EB" w:rsidRPr="005A51E7" w:rsidRDefault="007362EB" w:rsidP="007362EB">
            <w:pPr>
              <w:pStyle w:val="TAL"/>
              <w:rPr>
                <w:lang w:eastAsia="ja-JP"/>
              </w:rPr>
            </w:pPr>
            <w:r w:rsidRPr="005A51E7">
              <w:rPr>
                <w:lang w:eastAsia="ja-JP"/>
              </w:rPr>
              <w:t>0.9 dB for each CC</w:t>
            </w:r>
          </w:p>
        </w:tc>
        <w:tc>
          <w:tcPr>
            <w:tcW w:w="3055" w:type="dxa"/>
            <w:tcBorders>
              <w:bottom w:val="single" w:sz="4" w:space="0" w:color="auto"/>
            </w:tcBorders>
          </w:tcPr>
          <w:p w14:paraId="473A40F7" w14:textId="77777777" w:rsidR="007362EB" w:rsidRPr="005A51E7" w:rsidRDefault="007362EB" w:rsidP="007362EB">
            <w:pPr>
              <w:pStyle w:val="TAL"/>
            </w:pPr>
            <w:r w:rsidRPr="005A51E7">
              <w:t>Formula: SNR + TT</w:t>
            </w:r>
          </w:p>
          <w:p w14:paraId="20DB1089" w14:textId="77777777" w:rsidR="007362EB" w:rsidRPr="005A51E7" w:rsidRDefault="007362EB" w:rsidP="007362EB">
            <w:pPr>
              <w:pStyle w:val="TAL"/>
            </w:pPr>
            <w:r w:rsidRPr="005A51E7">
              <w:t>T-put limit unchanged</w:t>
            </w:r>
          </w:p>
        </w:tc>
      </w:tr>
      <w:tr w:rsidR="007362EB" w:rsidRPr="005A51E7" w14:paraId="50621FC3" w14:textId="77777777" w:rsidTr="00FF139E">
        <w:trPr>
          <w:gridAfter w:val="1"/>
          <w:wAfter w:w="68" w:type="dxa"/>
          <w:cantSplit/>
          <w:jc w:val="center"/>
        </w:trPr>
        <w:tc>
          <w:tcPr>
            <w:tcW w:w="2547" w:type="dxa"/>
            <w:gridSpan w:val="2"/>
          </w:tcPr>
          <w:p w14:paraId="5CC59588" w14:textId="77777777" w:rsidR="007362EB" w:rsidRPr="005A51E7" w:rsidRDefault="007362EB" w:rsidP="007362EB">
            <w:pPr>
              <w:rPr>
                <w:rFonts w:ascii="Arial" w:hAnsi="Arial"/>
                <w:sz w:val="18"/>
                <w:lang w:eastAsia="ja-JP"/>
              </w:rPr>
            </w:pPr>
            <w:r w:rsidRPr="005A51E7">
              <w:rPr>
                <w:rFonts w:ascii="Arial" w:hAnsi="Arial"/>
                <w:sz w:val="18"/>
                <w:lang w:eastAsia="ja-JP"/>
              </w:rPr>
              <w:t>8.13.3.7.1</w:t>
            </w:r>
          </w:p>
        </w:tc>
        <w:tc>
          <w:tcPr>
            <w:tcW w:w="2703" w:type="dxa"/>
          </w:tcPr>
          <w:p w14:paraId="23065C2C" w14:textId="77777777" w:rsidR="007362EB" w:rsidRPr="005A51E7" w:rsidRDefault="007362EB" w:rsidP="007362EB">
            <w:pPr>
              <w:rPr>
                <w:rFonts w:ascii="Arial" w:hAnsi="Arial"/>
                <w:sz w:val="18"/>
                <w:lang w:eastAsia="ja-JP"/>
              </w:rPr>
            </w:pPr>
            <w:r w:rsidRPr="005A51E7">
              <w:rPr>
                <w:rFonts w:ascii="Arial" w:hAnsi="Arial"/>
                <w:sz w:val="18"/>
                <w:lang w:eastAsia="ja-JP"/>
              </w:rPr>
              <w:t>SNRs as specified</w:t>
            </w:r>
          </w:p>
        </w:tc>
        <w:tc>
          <w:tcPr>
            <w:tcW w:w="1276" w:type="dxa"/>
          </w:tcPr>
          <w:p w14:paraId="460ACEB0" w14:textId="77777777" w:rsidR="007362EB" w:rsidRPr="005A51E7" w:rsidRDefault="007362EB" w:rsidP="007362EB">
            <w:pPr>
              <w:rPr>
                <w:rFonts w:ascii="Arial" w:hAnsi="Arial"/>
                <w:sz w:val="18"/>
                <w:lang w:eastAsia="ja-JP"/>
              </w:rPr>
            </w:pPr>
            <w:r w:rsidRPr="005A51E7">
              <w:rPr>
                <w:rFonts w:ascii="Arial" w:hAnsi="Arial"/>
                <w:sz w:val="18"/>
                <w:lang w:eastAsia="ja-JP"/>
              </w:rPr>
              <w:t>0.9 dB for each CC</w:t>
            </w:r>
          </w:p>
        </w:tc>
        <w:tc>
          <w:tcPr>
            <w:tcW w:w="3055" w:type="dxa"/>
            <w:tcBorders>
              <w:bottom w:val="single" w:sz="4" w:space="0" w:color="auto"/>
            </w:tcBorders>
          </w:tcPr>
          <w:p w14:paraId="27A81373" w14:textId="77777777" w:rsidR="007362EB" w:rsidRPr="005A51E7" w:rsidRDefault="007362EB" w:rsidP="007362EB">
            <w:pPr>
              <w:rPr>
                <w:rFonts w:ascii="Arial" w:hAnsi="Arial"/>
                <w:sz w:val="18"/>
              </w:rPr>
            </w:pPr>
            <w:r w:rsidRPr="005A51E7">
              <w:rPr>
                <w:rFonts w:ascii="Arial" w:hAnsi="Arial"/>
                <w:sz w:val="18"/>
              </w:rPr>
              <w:t>Formula: SNR + TT</w:t>
            </w:r>
          </w:p>
          <w:p w14:paraId="75FEF0A0" w14:textId="77777777" w:rsidR="007362EB" w:rsidRPr="005A51E7" w:rsidRDefault="007362EB" w:rsidP="007362EB">
            <w:pPr>
              <w:rPr>
                <w:rFonts w:ascii="Arial" w:hAnsi="Arial"/>
                <w:sz w:val="18"/>
              </w:rPr>
            </w:pPr>
            <w:r w:rsidRPr="005A51E7">
              <w:rPr>
                <w:rFonts w:ascii="Arial" w:hAnsi="Arial"/>
                <w:sz w:val="18"/>
              </w:rPr>
              <w:t>T-put limit unchanged</w:t>
            </w:r>
          </w:p>
        </w:tc>
      </w:tr>
      <w:tr w:rsidR="007362EB" w:rsidRPr="005A51E7" w14:paraId="7BD01A8E" w14:textId="77777777" w:rsidTr="00FF139E">
        <w:trPr>
          <w:gridAfter w:val="1"/>
          <w:wAfter w:w="68" w:type="dxa"/>
          <w:cantSplit/>
          <w:jc w:val="center"/>
        </w:trPr>
        <w:tc>
          <w:tcPr>
            <w:tcW w:w="2547" w:type="dxa"/>
            <w:gridSpan w:val="2"/>
          </w:tcPr>
          <w:p w14:paraId="5F695C92" w14:textId="77777777" w:rsidR="007362EB" w:rsidRPr="005A51E7" w:rsidRDefault="007362EB" w:rsidP="007362EB">
            <w:pPr>
              <w:rPr>
                <w:rFonts w:ascii="Arial" w:hAnsi="Arial"/>
                <w:sz w:val="18"/>
                <w:lang w:eastAsia="ja-JP"/>
              </w:rPr>
            </w:pPr>
            <w:r w:rsidRPr="005A51E7">
              <w:rPr>
                <w:rFonts w:ascii="Arial" w:hAnsi="Arial"/>
                <w:sz w:val="18"/>
                <w:lang w:eastAsia="ja-JP"/>
              </w:rPr>
              <w:t>8.13.3.7.2</w:t>
            </w:r>
          </w:p>
        </w:tc>
        <w:tc>
          <w:tcPr>
            <w:tcW w:w="2703" w:type="dxa"/>
          </w:tcPr>
          <w:p w14:paraId="681139FC" w14:textId="77777777" w:rsidR="007362EB" w:rsidRPr="005A51E7" w:rsidRDefault="007362EB" w:rsidP="007362EB">
            <w:pPr>
              <w:rPr>
                <w:rFonts w:ascii="Arial" w:hAnsi="Arial"/>
                <w:sz w:val="18"/>
                <w:lang w:eastAsia="ja-JP"/>
              </w:rPr>
            </w:pPr>
            <w:r w:rsidRPr="005A51E7">
              <w:rPr>
                <w:rFonts w:ascii="Arial" w:hAnsi="Arial"/>
                <w:sz w:val="18"/>
                <w:lang w:eastAsia="ja-JP"/>
              </w:rPr>
              <w:t>SNRs as specified</w:t>
            </w:r>
          </w:p>
        </w:tc>
        <w:tc>
          <w:tcPr>
            <w:tcW w:w="1276" w:type="dxa"/>
          </w:tcPr>
          <w:p w14:paraId="77EA566E" w14:textId="77777777" w:rsidR="007362EB" w:rsidRPr="005A51E7" w:rsidRDefault="007362EB" w:rsidP="007362EB">
            <w:pPr>
              <w:rPr>
                <w:rFonts w:ascii="Arial" w:hAnsi="Arial"/>
                <w:sz w:val="18"/>
                <w:lang w:eastAsia="ja-JP"/>
              </w:rPr>
            </w:pPr>
            <w:r w:rsidRPr="005A51E7">
              <w:rPr>
                <w:rFonts w:ascii="Arial" w:hAnsi="Arial"/>
                <w:sz w:val="18"/>
                <w:lang w:eastAsia="ja-JP"/>
              </w:rPr>
              <w:t>0.9 dB for each CC</w:t>
            </w:r>
          </w:p>
        </w:tc>
        <w:tc>
          <w:tcPr>
            <w:tcW w:w="3055" w:type="dxa"/>
            <w:tcBorders>
              <w:bottom w:val="single" w:sz="4" w:space="0" w:color="auto"/>
            </w:tcBorders>
          </w:tcPr>
          <w:p w14:paraId="7402AAA6" w14:textId="77777777" w:rsidR="007362EB" w:rsidRPr="005A51E7" w:rsidRDefault="007362EB" w:rsidP="007362EB">
            <w:pPr>
              <w:rPr>
                <w:rFonts w:ascii="Arial" w:hAnsi="Arial"/>
                <w:sz w:val="18"/>
              </w:rPr>
            </w:pPr>
            <w:r w:rsidRPr="005A51E7">
              <w:rPr>
                <w:rFonts w:ascii="Arial" w:hAnsi="Arial"/>
                <w:sz w:val="18"/>
              </w:rPr>
              <w:t>Formula: SNR + TT</w:t>
            </w:r>
          </w:p>
          <w:p w14:paraId="2559A9B4" w14:textId="77777777" w:rsidR="007362EB" w:rsidRPr="005A51E7" w:rsidRDefault="007362EB" w:rsidP="007362EB">
            <w:pPr>
              <w:rPr>
                <w:rFonts w:ascii="Arial" w:hAnsi="Arial"/>
                <w:sz w:val="18"/>
              </w:rPr>
            </w:pPr>
            <w:r w:rsidRPr="005A51E7">
              <w:rPr>
                <w:rFonts w:ascii="Arial" w:hAnsi="Arial"/>
                <w:sz w:val="18"/>
              </w:rPr>
              <w:t>T-put limit unchanged</w:t>
            </w:r>
          </w:p>
        </w:tc>
      </w:tr>
      <w:tr w:rsidR="007362EB" w:rsidRPr="005A51E7" w14:paraId="57F9F786" w14:textId="77777777" w:rsidTr="00FF139E">
        <w:trPr>
          <w:gridAfter w:val="1"/>
          <w:wAfter w:w="68" w:type="dxa"/>
          <w:cantSplit/>
          <w:jc w:val="center"/>
        </w:trPr>
        <w:tc>
          <w:tcPr>
            <w:tcW w:w="2547" w:type="dxa"/>
            <w:gridSpan w:val="2"/>
          </w:tcPr>
          <w:p w14:paraId="7997B451" w14:textId="77777777" w:rsidR="007362EB" w:rsidRPr="005A51E7" w:rsidRDefault="007362EB" w:rsidP="007362EB">
            <w:pPr>
              <w:pStyle w:val="TAL"/>
              <w:rPr>
                <w:lang w:eastAsia="ja-JP"/>
              </w:rPr>
            </w:pPr>
            <w:r w:rsidRPr="005A51E7">
              <w:rPr>
                <w:lang w:eastAsia="zh-CN"/>
              </w:rPr>
              <w:lastRenderedPageBreak/>
              <w:t>8.14.1.1.1</w:t>
            </w:r>
          </w:p>
        </w:tc>
        <w:tc>
          <w:tcPr>
            <w:tcW w:w="2703" w:type="dxa"/>
          </w:tcPr>
          <w:p w14:paraId="4BED75A5" w14:textId="77777777" w:rsidR="007362EB" w:rsidRPr="005A51E7" w:rsidRDefault="007362EB" w:rsidP="007362EB">
            <w:pPr>
              <w:pStyle w:val="TAL"/>
              <w:rPr>
                <w:lang w:eastAsia="ja-JP"/>
              </w:rPr>
            </w:pPr>
            <w:r w:rsidRPr="005A51E7">
              <w:rPr>
                <w:lang w:eastAsia="ja-JP"/>
              </w:rPr>
              <w:t>SNR as specified</w:t>
            </w:r>
          </w:p>
        </w:tc>
        <w:tc>
          <w:tcPr>
            <w:tcW w:w="1276" w:type="dxa"/>
          </w:tcPr>
          <w:p w14:paraId="6FC71C45" w14:textId="77777777" w:rsidR="007362EB" w:rsidRPr="005A51E7" w:rsidRDefault="007362EB" w:rsidP="007362EB">
            <w:pPr>
              <w:pStyle w:val="TAL"/>
              <w:rPr>
                <w:lang w:eastAsia="ja-JP"/>
              </w:rPr>
            </w:pPr>
            <w:r w:rsidRPr="005A51E7">
              <w:rPr>
                <w:lang w:eastAsia="ja-JP"/>
              </w:rPr>
              <w:t>0.9 dB</w:t>
            </w:r>
          </w:p>
        </w:tc>
        <w:tc>
          <w:tcPr>
            <w:tcW w:w="3055" w:type="dxa"/>
            <w:tcBorders>
              <w:bottom w:val="single" w:sz="4" w:space="0" w:color="auto"/>
            </w:tcBorders>
          </w:tcPr>
          <w:p w14:paraId="44948165" w14:textId="77777777" w:rsidR="007362EB" w:rsidRPr="005A51E7" w:rsidRDefault="007362EB" w:rsidP="007362EB">
            <w:pPr>
              <w:pStyle w:val="TAL"/>
            </w:pPr>
            <w:r w:rsidRPr="005A51E7">
              <w:t>Formula: SNR + TT</w:t>
            </w:r>
          </w:p>
          <w:p w14:paraId="1034E320" w14:textId="77777777" w:rsidR="007362EB" w:rsidRPr="005A51E7" w:rsidRDefault="007362EB" w:rsidP="007362EB">
            <w:pPr>
              <w:pStyle w:val="TAL"/>
            </w:pPr>
            <w:r w:rsidRPr="005A51E7">
              <w:t>T-put limit unchanged</w:t>
            </w:r>
          </w:p>
        </w:tc>
      </w:tr>
      <w:tr w:rsidR="007362EB" w:rsidRPr="005A51E7" w14:paraId="113D73B9" w14:textId="77777777" w:rsidTr="00FF139E">
        <w:trPr>
          <w:gridAfter w:val="1"/>
          <w:wAfter w:w="68" w:type="dxa"/>
          <w:cantSplit/>
          <w:jc w:val="center"/>
        </w:trPr>
        <w:tc>
          <w:tcPr>
            <w:tcW w:w="2547" w:type="dxa"/>
            <w:gridSpan w:val="2"/>
          </w:tcPr>
          <w:p w14:paraId="2B99B2A9" w14:textId="77777777" w:rsidR="007362EB" w:rsidRPr="005A51E7" w:rsidRDefault="007362EB" w:rsidP="007362EB">
            <w:pPr>
              <w:pStyle w:val="TAL"/>
              <w:rPr>
                <w:lang w:eastAsia="ja-JP"/>
              </w:rPr>
            </w:pPr>
            <w:r w:rsidRPr="005A51E7">
              <w:rPr>
                <w:lang w:eastAsia="zh-CN"/>
              </w:rPr>
              <w:t>8.14.1.1.2</w:t>
            </w:r>
          </w:p>
        </w:tc>
        <w:tc>
          <w:tcPr>
            <w:tcW w:w="2703" w:type="dxa"/>
          </w:tcPr>
          <w:p w14:paraId="4267D536" w14:textId="77777777" w:rsidR="007362EB" w:rsidRPr="005A51E7" w:rsidRDefault="007362EB" w:rsidP="007362EB">
            <w:pPr>
              <w:pStyle w:val="TAL"/>
              <w:rPr>
                <w:lang w:eastAsia="ja-JP"/>
              </w:rPr>
            </w:pPr>
            <w:r w:rsidRPr="005A51E7">
              <w:rPr>
                <w:lang w:eastAsia="ja-JP"/>
              </w:rPr>
              <w:t>SNR as specified</w:t>
            </w:r>
          </w:p>
        </w:tc>
        <w:tc>
          <w:tcPr>
            <w:tcW w:w="1276" w:type="dxa"/>
          </w:tcPr>
          <w:p w14:paraId="246B4DF6" w14:textId="77777777" w:rsidR="007362EB" w:rsidRPr="005A51E7" w:rsidRDefault="007362EB" w:rsidP="007362EB">
            <w:pPr>
              <w:pStyle w:val="TAL"/>
              <w:rPr>
                <w:lang w:eastAsia="ja-JP"/>
              </w:rPr>
            </w:pPr>
            <w:r w:rsidRPr="005A51E7">
              <w:rPr>
                <w:lang w:eastAsia="ja-JP"/>
              </w:rPr>
              <w:t>0.9 dB</w:t>
            </w:r>
          </w:p>
        </w:tc>
        <w:tc>
          <w:tcPr>
            <w:tcW w:w="3055" w:type="dxa"/>
            <w:tcBorders>
              <w:bottom w:val="single" w:sz="4" w:space="0" w:color="auto"/>
            </w:tcBorders>
          </w:tcPr>
          <w:p w14:paraId="439AABEF" w14:textId="77777777" w:rsidR="007362EB" w:rsidRPr="005A51E7" w:rsidRDefault="007362EB" w:rsidP="007362EB">
            <w:pPr>
              <w:pStyle w:val="TAL"/>
            </w:pPr>
            <w:r w:rsidRPr="005A51E7">
              <w:t>Formula: SNR + TT</w:t>
            </w:r>
          </w:p>
          <w:p w14:paraId="1FC2DA4D" w14:textId="77777777" w:rsidR="007362EB" w:rsidRPr="005A51E7" w:rsidRDefault="007362EB" w:rsidP="007362EB">
            <w:pPr>
              <w:pStyle w:val="TAL"/>
            </w:pPr>
            <w:r w:rsidRPr="005A51E7">
              <w:t>T-put limit unchanged</w:t>
            </w:r>
          </w:p>
        </w:tc>
      </w:tr>
      <w:tr w:rsidR="007362EB" w:rsidRPr="005A51E7" w14:paraId="3E56C3B0" w14:textId="77777777" w:rsidTr="00FF139E">
        <w:trPr>
          <w:gridAfter w:val="1"/>
          <w:wAfter w:w="68" w:type="dxa"/>
          <w:cantSplit/>
          <w:jc w:val="center"/>
        </w:trPr>
        <w:tc>
          <w:tcPr>
            <w:tcW w:w="2547" w:type="dxa"/>
            <w:gridSpan w:val="2"/>
          </w:tcPr>
          <w:p w14:paraId="7D8D3913" w14:textId="77777777" w:rsidR="007362EB" w:rsidRPr="005A51E7" w:rsidRDefault="007362EB" w:rsidP="007362EB">
            <w:pPr>
              <w:pStyle w:val="TAL"/>
              <w:rPr>
                <w:lang w:eastAsia="ja-JP"/>
              </w:rPr>
            </w:pPr>
            <w:r w:rsidRPr="005A51E7">
              <w:rPr>
                <w:lang w:eastAsia="zh-CN"/>
              </w:rPr>
              <w:t>8.14.1.2.1</w:t>
            </w:r>
          </w:p>
        </w:tc>
        <w:tc>
          <w:tcPr>
            <w:tcW w:w="2703" w:type="dxa"/>
          </w:tcPr>
          <w:p w14:paraId="2DD388F0" w14:textId="77777777" w:rsidR="007362EB" w:rsidRPr="005A51E7" w:rsidRDefault="007362EB" w:rsidP="007362EB">
            <w:pPr>
              <w:pStyle w:val="TAL"/>
              <w:rPr>
                <w:lang w:eastAsia="ja-JP"/>
              </w:rPr>
            </w:pPr>
            <w:r w:rsidRPr="005A51E7">
              <w:rPr>
                <w:lang w:eastAsia="ja-JP"/>
              </w:rPr>
              <w:t>SNR as specified</w:t>
            </w:r>
          </w:p>
        </w:tc>
        <w:tc>
          <w:tcPr>
            <w:tcW w:w="1276" w:type="dxa"/>
          </w:tcPr>
          <w:p w14:paraId="27391C8E" w14:textId="77777777" w:rsidR="007362EB" w:rsidRPr="005A51E7" w:rsidRDefault="007362EB" w:rsidP="007362EB">
            <w:pPr>
              <w:pStyle w:val="TAL"/>
              <w:rPr>
                <w:lang w:eastAsia="ja-JP"/>
              </w:rPr>
            </w:pPr>
            <w:r w:rsidRPr="005A51E7">
              <w:rPr>
                <w:lang w:eastAsia="ja-JP"/>
              </w:rPr>
              <w:t>0.9 dB</w:t>
            </w:r>
          </w:p>
        </w:tc>
        <w:tc>
          <w:tcPr>
            <w:tcW w:w="3055" w:type="dxa"/>
            <w:tcBorders>
              <w:bottom w:val="single" w:sz="4" w:space="0" w:color="auto"/>
            </w:tcBorders>
          </w:tcPr>
          <w:p w14:paraId="5509445C" w14:textId="77777777" w:rsidR="007362EB" w:rsidRPr="005A51E7" w:rsidRDefault="007362EB" w:rsidP="007362EB">
            <w:pPr>
              <w:pStyle w:val="TAL"/>
            </w:pPr>
            <w:r w:rsidRPr="005A51E7">
              <w:t>Formula: SNR + TT</w:t>
            </w:r>
          </w:p>
          <w:p w14:paraId="5F904FEB" w14:textId="77777777" w:rsidR="007362EB" w:rsidRPr="005A51E7" w:rsidRDefault="007362EB" w:rsidP="007362EB">
            <w:pPr>
              <w:pStyle w:val="TAL"/>
            </w:pPr>
            <w:r w:rsidRPr="005A51E7">
              <w:t>T-put limit unchanged</w:t>
            </w:r>
          </w:p>
        </w:tc>
      </w:tr>
      <w:tr w:rsidR="007362EB" w:rsidRPr="005A51E7" w14:paraId="5C34DC0D" w14:textId="77777777" w:rsidTr="00FF139E">
        <w:trPr>
          <w:gridAfter w:val="1"/>
          <w:wAfter w:w="68" w:type="dxa"/>
          <w:cantSplit/>
          <w:jc w:val="center"/>
        </w:trPr>
        <w:tc>
          <w:tcPr>
            <w:tcW w:w="2547" w:type="dxa"/>
            <w:gridSpan w:val="2"/>
          </w:tcPr>
          <w:p w14:paraId="219DFE32" w14:textId="77777777" w:rsidR="007362EB" w:rsidRPr="005A51E7" w:rsidRDefault="007362EB" w:rsidP="007362EB">
            <w:pPr>
              <w:pStyle w:val="TAL"/>
              <w:rPr>
                <w:lang w:eastAsia="ja-JP"/>
              </w:rPr>
            </w:pPr>
            <w:r w:rsidRPr="005A51E7">
              <w:rPr>
                <w:lang w:eastAsia="zh-CN"/>
              </w:rPr>
              <w:t>8.14.1.2.2</w:t>
            </w:r>
          </w:p>
        </w:tc>
        <w:tc>
          <w:tcPr>
            <w:tcW w:w="2703" w:type="dxa"/>
          </w:tcPr>
          <w:p w14:paraId="452D940A" w14:textId="77777777" w:rsidR="007362EB" w:rsidRPr="005A51E7" w:rsidRDefault="007362EB" w:rsidP="007362EB">
            <w:pPr>
              <w:pStyle w:val="TAL"/>
              <w:rPr>
                <w:lang w:eastAsia="ja-JP"/>
              </w:rPr>
            </w:pPr>
            <w:r w:rsidRPr="005A51E7">
              <w:rPr>
                <w:lang w:eastAsia="ja-JP"/>
              </w:rPr>
              <w:t>SNR as specified</w:t>
            </w:r>
          </w:p>
        </w:tc>
        <w:tc>
          <w:tcPr>
            <w:tcW w:w="1276" w:type="dxa"/>
          </w:tcPr>
          <w:p w14:paraId="00950F3D" w14:textId="77777777" w:rsidR="007362EB" w:rsidRPr="005A51E7" w:rsidRDefault="007362EB" w:rsidP="007362EB">
            <w:pPr>
              <w:pStyle w:val="TAL"/>
              <w:rPr>
                <w:lang w:eastAsia="ja-JP"/>
              </w:rPr>
            </w:pPr>
            <w:r w:rsidRPr="005A51E7">
              <w:rPr>
                <w:lang w:eastAsia="ja-JP"/>
              </w:rPr>
              <w:t>0.9 dB</w:t>
            </w:r>
          </w:p>
        </w:tc>
        <w:tc>
          <w:tcPr>
            <w:tcW w:w="3055" w:type="dxa"/>
            <w:tcBorders>
              <w:bottom w:val="single" w:sz="4" w:space="0" w:color="auto"/>
            </w:tcBorders>
          </w:tcPr>
          <w:p w14:paraId="71765533" w14:textId="77777777" w:rsidR="007362EB" w:rsidRPr="005A51E7" w:rsidRDefault="007362EB" w:rsidP="007362EB">
            <w:pPr>
              <w:pStyle w:val="TAL"/>
            </w:pPr>
            <w:r w:rsidRPr="005A51E7">
              <w:t>Formula: SNR + TT</w:t>
            </w:r>
          </w:p>
          <w:p w14:paraId="63AF6EA7" w14:textId="77777777" w:rsidR="007362EB" w:rsidRPr="005A51E7" w:rsidRDefault="007362EB" w:rsidP="007362EB">
            <w:pPr>
              <w:pStyle w:val="TAL"/>
            </w:pPr>
            <w:r w:rsidRPr="005A51E7">
              <w:t>T-put limit unchanged</w:t>
            </w:r>
          </w:p>
        </w:tc>
      </w:tr>
      <w:tr w:rsidR="007362EB" w:rsidRPr="005A51E7" w14:paraId="3C1B7693" w14:textId="77777777" w:rsidTr="00FF139E">
        <w:trPr>
          <w:gridAfter w:val="1"/>
          <w:wAfter w:w="68" w:type="dxa"/>
          <w:cantSplit/>
          <w:jc w:val="center"/>
        </w:trPr>
        <w:tc>
          <w:tcPr>
            <w:tcW w:w="2547" w:type="dxa"/>
            <w:gridSpan w:val="2"/>
          </w:tcPr>
          <w:p w14:paraId="72EAC153" w14:textId="77777777" w:rsidR="007362EB" w:rsidRPr="005A51E7" w:rsidRDefault="007362EB" w:rsidP="007362EB">
            <w:pPr>
              <w:pStyle w:val="TAL"/>
              <w:rPr>
                <w:lang w:eastAsia="ja-JP"/>
              </w:rPr>
            </w:pPr>
            <w:r w:rsidRPr="005A51E7">
              <w:rPr>
                <w:lang w:eastAsia="zh-CN"/>
              </w:rPr>
              <w:t>8.14.2.1</w:t>
            </w:r>
          </w:p>
        </w:tc>
        <w:tc>
          <w:tcPr>
            <w:tcW w:w="2703" w:type="dxa"/>
          </w:tcPr>
          <w:p w14:paraId="33078EDB" w14:textId="77777777" w:rsidR="007362EB" w:rsidRPr="005A51E7" w:rsidRDefault="007362EB" w:rsidP="007362EB">
            <w:pPr>
              <w:pStyle w:val="TAL"/>
              <w:rPr>
                <w:lang w:eastAsia="ja-JP"/>
              </w:rPr>
            </w:pPr>
            <w:r w:rsidRPr="005A51E7">
              <w:rPr>
                <w:lang w:eastAsia="ja-JP"/>
              </w:rPr>
              <w:t>SNR as specified</w:t>
            </w:r>
          </w:p>
        </w:tc>
        <w:tc>
          <w:tcPr>
            <w:tcW w:w="1276" w:type="dxa"/>
          </w:tcPr>
          <w:p w14:paraId="44002B38" w14:textId="77777777" w:rsidR="007362EB" w:rsidRPr="005A51E7" w:rsidRDefault="007362EB" w:rsidP="007362EB">
            <w:pPr>
              <w:pStyle w:val="TAL"/>
              <w:rPr>
                <w:lang w:eastAsia="ja-JP"/>
              </w:rPr>
            </w:pPr>
            <w:r w:rsidRPr="005A51E7">
              <w:rPr>
                <w:lang w:eastAsia="ja-JP"/>
              </w:rPr>
              <w:t>1.0 dB</w:t>
            </w:r>
          </w:p>
        </w:tc>
        <w:tc>
          <w:tcPr>
            <w:tcW w:w="3055" w:type="dxa"/>
            <w:tcBorders>
              <w:bottom w:val="single" w:sz="4" w:space="0" w:color="auto"/>
            </w:tcBorders>
          </w:tcPr>
          <w:p w14:paraId="5586DE02" w14:textId="77777777" w:rsidR="007362EB" w:rsidRPr="005A51E7" w:rsidRDefault="007362EB" w:rsidP="007362EB">
            <w:pPr>
              <w:pStyle w:val="TAL"/>
            </w:pPr>
            <w:r w:rsidRPr="005A51E7">
              <w:t>Formula: SNR + TT</w:t>
            </w:r>
          </w:p>
          <w:p w14:paraId="31FFC453" w14:textId="77777777" w:rsidR="007362EB" w:rsidRPr="005A51E7" w:rsidRDefault="007362EB" w:rsidP="007362EB">
            <w:pPr>
              <w:pStyle w:val="TAL"/>
            </w:pPr>
            <w:r w:rsidRPr="005A51E7">
              <w:t>T-put limit unchanged</w:t>
            </w:r>
          </w:p>
        </w:tc>
      </w:tr>
      <w:tr w:rsidR="007362EB" w:rsidRPr="005A51E7" w14:paraId="24D066C3" w14:textId="77777777" w:rsidTr="00FF139E">
        <w:trPr>
          <w:gridAfter w:val="1"/>
          <w:wAfter w:w="68" w:type="dxa"/>
          <w:cantSplit/>
          <w:jc w:val="center"/>
        </w:trPr>
        <w:tc>
          <w:tcPr>
            <w:tcW w:w="2547" w:type="dxa"/>
            <w:gridSpan w:val="2"/>
          </w:tcPr>
          <w:p w14:paraId="04A0B7C1" w14:textId="77777777" w:rsidR="007362EB" w:rsidRPr="005A51E7" w:rsidRDefault="007362EB" w:rsidP="007362EB">
            <w:pPr>
              <w:pStyle w:val="TAL"/>
              <w:rPr>
                <w:lang w:eastAsia="ja-JP"/>
              </w:rPr>
            </w:pPr>
            <w:r w:rsidRPr="005A51E7">
              <w:rPr>
                <w:lang w:eastAsia="zh-CN"/>
              </w:rPr>
              <w:t>8.14.2.2</w:t>
            </w:r>
          </w:p>
        </w:tc>
        <w:tc>
          <w:tcPr>
            <w:tcW w:w="2703" w:type="dxa"/>
          </w:tcPr>
          <w:p w14:paraId="24B60C21" w14:textId="77777777" w:rsidR="007362EB" w:rsidRPr="005A51E7" w:rsidRDefault="007362EB" w:rsidP="007362EB">
            <w:pPr>
              <w:pStyle w:val="TAL"/>
              <w:rPr>
                <w:lang w:eastAsia="ja-JP"/>
              </w:rPr>
            </w:pPr>
            <w:r w:rsidRPr="005A51E7">
              <w:rPr>
                <w:lang w:eastAsia="ja-JP"/>
              </w:rPr>
              <w:t>SNR as specified</w:t>
            </w:r>
          </w:p>
        </w:tc>
        <w:tc>
          <w:tcPr>
            <w:tcW w:w="1276" w:type="dxa"/>
          </w:tcPr>
          <w:p w14:paraId="76FC1D7C" w14:textId="77777777" w:rsidR="007362EB" w:rsidRPr="005A51E7" w:rsidRDefault="007362EB" w:rsidP="007362EB">
            <w:pPr>
              <w:pStyle w:val="TAL"/>
              <w:rPr>
                <w:lang w:eastAsia="ja-JP"/>
              </w:rPr>
            </w:pPr>
            <w:r w:rsidRPr="005A51E7">
              <w:rPr>
                <w:lang w:eastAsia="ja-JP"/>
              </w:rPr>
              <w:t>1.0 dB</w:t>
            </w:r>
          </w:p>
        </w:tc>
        <w:tc>
          <w:tcPr>
            <w:tcW w:w="3055" w:type="dxa"/>
            <w:tcBorders>
              <w:bottom w:val="single" w:sz="4" w:space="0" w:color="auto"/>
            </w:tcBorders>
          </w:tcPr>
          <w:p w14:paraId="41041389" w14:textId="77777777" w:rsidR="007362EB" w:rsidRPr="005A51E7" w:rsidRDefault="007362EB" w:rsidP="007362EB">
            <w:pPr>
              <w:pStyle w:val="TAL"/>
            </w:pPr>
            <w:r w:rsidRPr="005A51E7">
              <w:t>Formula: SNR + TT</w:t>
            </w:r>
          </w:p>
          <w:p w14:paraId="546E416A" w14:textId="77777777" w:rsidR="007362EB" w:rsidRPr="005A51E7" w:rsidRDefault="007362EB" w:rsidP="007362EB">
            <w:pPr>
              <w:pStyle w:val="TAL"/>
            </w:pPr>
            <w:r w:rsidRPr="005A51E7">
              <w:t>T-put limit unchanged</w:t>
            </w:r>
          </w:p>
        </w:tc>
      </w:tr>
      <w:tr w:rsidR="007362EB" w:rsidRPr="005A51E7" w14:paraId="73892D53" w14:textId="77777777" w:rsidTr="00FF139E">
        <w:trPr>
          <w:gridAfter w:val="1"/>
          <w:wAfter w:w="68" w:type="dxa"/>
          <w:cantSplit/>
          <w:jc w:val="center"/>
        </w:trPr>
        <w:tc>
          <w:tcPr>
            <w:tcW w:w="2547" w:type="dxa"/>
            <w:gridSpan w:val="2"/>
          </w:tcPr>
          <w:p w14:paraId="6A0305DA" w14:textId="77777777" w:rsidR="007362EB" w:rsidRPr="005A51E7" w:rsidRDefault="007362EB" w:rsidP="007362EB">
            <w:pPr>
              <w:pStyle w:val="TAL"/>
              <w:rPr>
                <w:lang w:eastAsia="zh-CN"/>
              </w:rPr>
            </w:pPr>
            <w:r w:rsidRPr="005A51E7">
              <w:rPr>
                <w:lang w:eastAsia="zh-CN"/>
              </w:rPr>
              <w:t>10.1</w:t>
            </w:r>
          </w:p>
        </w:tc>
        <w:tc>
          <w:tcPr>
            <w:tcW w:w="2703" w:type="dxa"/>
          </w:tcPr>
          <w:p w14:paraId="1104732F" w14:textId="77777777" w:rsidR="007362EB" w:rsidRPr="005A51E7" w:rsidRDefault="007362EB" w:rsidP="007362EB">
            <w:pPr>
              <w:pStyle w:val="TAL"/>
              <w:rPr>
                <w:lang w:eastAsia="ja-JP"/>
              </w:rPr>
            </w:pPr>
            <w:r w:rsidRPr="005A51E7">
              <w:rPr>
                <w:lang w:eastAsia="ja-JP"/>
              </w:rPr>
              <w:t>SNR as specified</w:t>
            </w:r>
          </w:p>
        </w:tc>
        <w:tc>
          <w:tcPr>
            <w:tcW w:w="1276" w:type="dxa"/>
          </w:tcPr>
          <w:p w14:paraId="72C396A1" w14:textId="77777777" w:rsidR="007362EB" w:rsidRPr="005A51E7" w:rsidRDefault="007362EB" w:rsidP="007362EB">
            <w:pPr>
              <w:pStyle w:val="TAL"/>
              <w:rPr>
                <w:lang w:eastAsia="zh-CN"/>
              </w:rPr>
            </w:pPr>
            <w:r w:rsidRPr="005A51E7">
              <w:rPr>
                <w:lang w:eastAsia="zh-CN"/>
              </w:rPr>
              <w:t>0.9dB</w:t>
            </w:r>
          </w:p>
        </w:tc>
        <w:tc>
          <w:tcPr>
            <w:tcW w:w="3055" w:type="dxa"/>
            <w:tcBorders>
              <w:bottom w:val="single" w:sz="4" w:space="0" w:color="auto"/>
            </w:tcBorders>
          </w:tcPr>
          <w:p w14:paraId="5476A668" w14:textId="77777777" w:rsidR="007362EB" w:rsidRPr="005A51E7" w:rsidRDefault="007362EB" w:rsidP="007362EB">
            <w:pPr>
              <w:pStyle w:val="TAL"/>
            </w:pPr>
            <w:r w:rsidRPr="005A51E7">
              <w:t>Formula: SNR + TT</w:t>
            </w:r>
          </w:p>
          <w:p w14:paraId="66DAD0CD" w14:textId="77777777" w:rsidR="007362EB" w:rsidRPr="005A51E7" w:rsidRDefault="007362EB" w:rsidP="007362EB">
            <w:pPr>
              <w:pStyle w:val="TAL"/>
            </w:pPr>
            <w:r w:rsidRPr="005A51E7">
              <w:t>T-put limit unchanged</w:t>
            </w:r>
          </w:p>
        </w:tc>
      </w:tr>
      <w:tr w:rsidR="007362EB" w:rsidRPr="005A51E7" w14:paraId="2A7FE056" w14:textId="77777777" w:rsidTr="00FF139E">
        <w:trPr>
          <w:gridAfter w:val="1"/>
          <w:wAfter w:w="68" w:type="dxa"/>
          <w:cantSplit/>
          <w:jc w:val="center"/>
        </w:trPr>
        <w:tc>
          <w:tcPr>
            <w:tcW w:w="2547" w:type="dxa"/>
            <w:gridSpan w:val="2"/>
          </w:tcPr>
          <w:p w14:paraId="709CB5B9" w14:textId="77777777" w:rsidR="007362EB" w:rsidRPr="005A51E7" w:rsidRDefault="007362EB" w:rsidP="007362EB">
            <w:pPr>
              <w:pStyle w:val="TAL"/>
              <w:rPr>
                <w:lang w:eastAsia="zh-CN"/>
              </w:rPr>
            </w:pPr>
            <w:r w:rsidRPr="005A51E7">
              <w:rPr>
                <w:lang w:eastAsia="zh-CN"/>
              </w:rPr>
              <w:t>10.2</w:t>
            </w:r>
          </w:p>
        </w:tc>
        <w:tc>
          <w:tcPr>
            <w:tcW w:w="2703" w:type="dxa"/>
          </w:tcPr>
          <w:p w14:paraId="46F45BB0" w14:textId="77777777" w:rsidR="007362EB" w:rsidRPr="005A51E7" w:rsidRDefault="007362EB" w:rsidP="007362EB">
            <w:pPr>
              <w:pStyle w:val="TAL"/>
              <w:rPr>
                <w:lang w:eastAsia="ja-JP"/>
              </w:rPr>
            </w:pPr>
            <w:r w:rsidRPr="005A51E7">
              <w:rPr>
                <w:lang w:eastAsia="ja-JP"/>
              </w:rPr>
              <w:t>SNR as specified</w:t>
            </w:r>
          </w:p>
        </w:tc>
        <w:tc>
          <w:tcPr>
            <w:tcW w:w="1276" w:type="dxa"/>
          </w:tcPr>
          <w:p w14:paraId="276E54EB" w14:textId="77777777" w:rsidR="007362EB" w:rsidRPr="005A51E7" w:rsidRDefault="007362EB" w:rsidP="007362EB">
            <w:pPr>
              <w:pStyle w:val="TAL"/>
              <w:rPr>
                <w:lang w:eastAsia="zh-CN"/>
              </w:rPr>
            </w:pPr>
            <w:r w:rsidRPr="005A51E7">
              <w:rPr>
                <w:lang w:eastAsia="zh-CN"/>
              </w:rPr>
              <w:t>0.9dB</w:t>
            </w:r>
          </w:p>
        </w:tc>
        <w:tc>
          <w:tcPr>
            <w:tcW w:w="3055" w:type="dxa"/>
            <w:tcBorders>
              <w:bottom w:val="single" w:sz="4" w:space="0" w:color="auto"/>
            </w:tcBorders>
          </w:tcPr>
          <w:p w14:paraId="4EBC7703" w14:textId="77777777" w:rsidR="007362EB" w:rsidRPr="005A51E7" w:rsidRDefault="007362EB" w:rsidP="007362EB">
            <w:pPr>
              <w:pStyle w:val="TAL"/>
            </w:pPr>
            <w:r w:rsidRPr="005A51E7">
              <w:t>Formula: SNR + TT</w:t>
            </w:r>
          </w:p>
          <w:p w14:paraId="2F2E9E69" w14:textId="77777777" w:rsidR="007362EB" w:rsidRPr="005A51E7" w:rsidRDefault="007362EB" w:rsidP="007362EB">
            <w:pPr>
              <w:pStyle w:val="TAL"/>
            </w:pPr>
            <w:r w:rsidRPr="005A51E7">
              <w:t>T-put limit unchanged</w:t>
            </w:r>
          </w:p>
        </w:tc>
      </w:tr>
      <w:tr w:rsidR="007362EB" w:rsidRPr="005A51E7" w14:paraId="20126ADD" w14:textId="77777777" w:rsidTr="00FF139E">
        <w:trPr>
          <w:gridAfter w:val="1"/>
          <w:wAfter w:w="68" w:type="dxa"/>
          <w:cantSplit/>
          <w:jc w:val="center"/>
        </w:trPr>
        <w:tc>
          <w:tcPr>
            <w:tcW w:w="2547" w:type="dxa"/>
            <w:gridSpan w:val="2"/>
          </w:tcPr>
          <w:p w14:paraId="06CE13F2" w14:textId="77777777" w:rsidR="007362EB" w:rsidRPr="005A51E7" w:rsidRDefault="007362EB" w:rsidP="007362EB">
            <w:pPr>
              <w:pStyle w:val="TAL"/>
              <w:rPr>
                <w:lang w:eastAsia="zh-CN"/>
              </w:rPr>
            </w:pPr>
            <w:r w:rsidRPr="005A51E7">
              <w:rPr>
                <w:lang w:eastAsia="ja-JP"/>
              </w:rPr>
              <w:t>14.2</w:t>
            </w:r>
          </w:p>
        </w:tc>
        <w:tc>
          <w:tcPr>
            <w:tcW w:w="2703" w:type="dxa"/>
          </w:tcPr>
          <w:p w14:paraId="2ADFD015" w14:textId="77777777" w:rsidR="007362EB" w:rsidRPr="005A51E7" w:rsidRDefault="007362EB" w:rsidP="007362EB">
            <w:pPr>
              <w:pStyle w:val="TAL"/>
              <w:rPr>
                <w:lang w:eastAsia="ja-JP"/>
              </w:rPr>
            </w:pPr>
            <w:r w:rsidRPr="005A51E7">
              <w:rPr>
                <w:lang w:eastAsia="ja-JP"/>
              </w:rPr>
              <w:t>SNRs as specified</w:t>
            </w:r>
          </w:p>
        </w:tc>
        <w:tc>
          <w:tcPr>
            <w:tcW w:w="1276" w:type="dxa"/>
          </w:tcPr>
          <w:p w14:paraId="673E6CB3" w14:textId="77777777" w:rsidR="007362EB" w:rsidRPr="005A51E7" w:rsidRDefault="007362EB" w:rsidP="007362EB">
            <w:pPr>
              <w:pStyle w:val="TAL"/>
              <w:rPr>
                <w:lang w:eastAsia="zh-CN"/>
              </w:rPr>
            </w:pPr>
            <w:r w:rsidRPr="005A51E7">
              <w:rPr>
                <w:lang w:eastAsia="ja-JP"/>
              </w:rPr>
              <w:t>0.8dB</w:t>
            </w:r>
          </w:p>
        </w:tc>
        <w:tc>
          <w:tcPr>
            <w:tcW w:w="3055" w:type="dxa"/>
            <w:tcBorders>
              <w:bottom w:val="single" w:sz="4" w:space="0" w:color="auto"/>
            </w:tcBorders>
          </w:tcPr>
          <w:p w14:paraId="60DCFC45" w14:textId="77777777" w:rsidR="007362EB" w:rsidRPr="005A51E7" w:rsidRDefault="007362EB" w:rsidP="007362EB">
            <w:pPr>
              <w:pStyle w:val="TAL"/>
            </w:pPr>
            <w:r w:rsidRPr="005A51E7">
              <w:t>Formula: SNR + TT</w:t>
            </w:r>
          </w:p>
          <w:p w14:paraId="18C6DCD4" w14:textId="77777777" w:rsidR="007362EB" w:rsidRPr="005A51E7" w:rsidRDefault="007362EB" w:rsidP="007362EB">
            <w:pPr>
              <w:pStyle w:val="TAL"/>
            </w:pPr>
            <w:r w:rsidRPr="005A51E7">
              <w:t>T-put limit unchanged</w:t>
            </w:r>
          </w:p>
        </w:tc>
      </w:tr>
      <w:tr w:rsidR="007362EB" w:rsidRPr="005A51E7" w14:paraId="4137A616" w14:textId="77777777" w:rsidTr="00FF139E">
        <w:trPr>
          <w:gridAfter w:val="1"/>
          <w:wAfter w:w="68" w:type="dxa"/>
          <w:cantSplit/>
          <w:jc w:val="center"/>
        </w:trPr>
        <w:tc>
          <w:tcPr>
            <w:tcW w:w="2547" w:type="dxa"/>
            <w:gridSpan w:val="2"/>
          </w:tcPr>
          <w:p w14:paraId="7D9A5C73" w14:textId="77777777" w:rsidR="007362EB" w:rsidRPr="005A51E7" w:rsidRDefault="007362EB" w:rsidP="007362EB">
            <w:pPr>
              <w:pStyle w:val="TAL"/>
              <w:rPr>
                <w:lang w:eastAsia="ja-JP"/>
              </w:rPr>
            </w:pPr>
            <w:r w:rsidRPr="005A51E7">
              <w:rPr>
                <w:lang w:eastAsia="ja-JP"/>
              </w:rPr>
              <w:t>14.3</w:t>
            </w:r>
          </w:p>
        </w:tc>
        <w:tc>
          <w:tcPr>
            <w:tcW w:w="2703" w:type="dxa"/>
          </w:tcPr>
          <w:p w14:paraId="25D9A283" w14:textId="77777777" w:rsidR="007362EB" w:rsidRPr="005A51E7" w:rsidRDefault="007362EB" w:rsidP="007362EB">
            <w:pPr>
              <w:pStyle w:val="TAL"/>
              <w:rPr>
                <w:lang w:eastAsia="ja-JP"/>
              </w:rPr>
            </w:pPr>
            <w:r w:rsidRPr="005A51E7">
              <w:rPr>
                <w:lang w:eastAsia="ja-JP"/>
              </w:rPr>
              <w:t>SNRs as specified</w:t>
            </w:r>
          </w:p>
        </w:tc>
        <w:tc>
          <w:tcPr>
            <w:tcW w:w="1276" w:type="dxa"/>
          </w:tcPr>
          <w:p w14:paraId="293C4373" w14:textId="77777777" w:rsidR="007362EB" w:rsidRPr="005A51E7" w:rsidRDefault="007362EB" w:rsidP="007362EB">
            <w:pPr>
              <w:pStyle w:val="TAL"/>
              <w:rPr>
                <w:lang w:eastAsia="ja-JP"/>
              </w:rPr>
            </w:pPr>
            <w:r w:rsidRPr="005A51E7">
              <w:rPr>
                <w:lang w:eastAsia="ja-JP"/>
              </w:rPr>
              <w:t>0.8dB</w:t>
            </w:r>
          </w:p>
        </w:tc>
        <w:tc>
          <w:tcPr>
            <w:tcW w:w="3055" w:type="dxa"/>
            <w:tcBorders>
              <w:bottom w:val="single" w:sz="4" w:space="0" w:color="auto"/>
            </w:tcBorders>
          </w:tcPr>
          <w:p w14:paraId="07F44DAD" w14:textId="77777777" w:rsidR="007362EB" w:rsidRPr="005A51E7" w:rsidRDefault="007362EB" w:rsidP="007362EB">
            <w:pPr>
              <w:pStyle w:val="TAL"/>
            </w:pPr>
            <w:r w:rsidRPr="005A51E7">
              <w:t>Formula: SNR + TT</w:t>
            </w:r>
          </w:p>
          <w:p w14:paraId="4254907B" w14:textId="77777777" w:rsidR="007362EB" w:rsidRPr="005A51E7" w:rsidRDefault="007362EB" w:rsidP="007362EB">
            <w:pPr>
              <w:pStyle w:val="TAL"/>
            </w:pPr>
            <w:r w:rsidRPr="005A51E7">
              <w:t xml:space="preserve">T-put limit unchanged </w:t>
            </w:r>
          </w:p>
        </w:tc>
      </w:tr>
      <w:tr w:rsidR="007362EB" w:rsidRPr="005A51E7" w14:paraId="2FBE132E" w14:textId="77777777" w:rsidTr="00FF139E">
        <w:trPr>
          <w:gridAfter w:val="1"/>
          <w:wAfter w:w="68" w:type="dxa"/>
          <w:cantSplit/>
          <w:jc w:val="center"/>
        </w:trPr>
        <w:tc>
          <w:tcPr>
            <w:tcW w:w="2547" w:type="dxa"/>
            <w:gridSpan w:val="2"/>
          </w:tcPr>
          <w:p w14:paraId="0EEB66F2" w14:textId="77777777" w:rsidR="007362EB" w:rsidRPr="005A51E7" w:rsidRDefault="007362EB" w:rsidP="007362EB">
            <w:pPr>
              <w:pStyle w:val="TAL"/>
              <w:rPr>
                <w:lang w:eastAsia="ja-JP"/>
              </w:rPr>
            </w:pPr>
            <w:r w:rsidRPr="005A51E7">
              <w:rPr>
                <w:lang w:eastAsia="ja-JP"/>
              </w:rPr>
              <w:t>14.4</w:t>
            </w:r>
          </w:p>
        </w:tc>
        <w:tc>
          <w:tcPr>
            <w:tcW w:w="2703" w:type="dxa"/>
          </w:tcPr>
          <w:p w14:paraId="77D91A4B" w14:textId="77777777" w:rsidR="007362EB" w:rsidRPr="005A51E7" w:rsidRDefault="007362EB" w:rsidP="007362EB">
            <w:pPr>
              <w:pStyle w:val="TAL"/>
              <w:rPr>
                <w:lang w:eastAsia="ja-JP"/>
              </w:rPr>
            </w:pPr>
            <w:r w:rsidRPr="005A51E7">
              <w:rPr>
                <w:lang w:eastAsia="ja-JP"/>
              </w:rPr>
              <w:t>SNRs as specified</w:t>
            </w:r>
          </w:p>
        </w:tc>
        <w:tc>
          <w:tcPr>
            <w:tcW w:w="1276" w:type="dxa"/>
          </w:tcPr>
          <w:p w14:paraId="5ED29AEB" w14:textId="77777777" w:rsidR="007362EB" w:rsidRPr="005A51E7" w:rsidRDefault="007362EB" w:rsidP="007362EB">
            <w:pPr>
              <w:pStyle w:val="TAL"/>
              <w:rPr>
                <w:lang w:eastAsia="ja-JP"/>
              </w:rPr>
            </w:pPr>
            <w:r w:rsidRPr="005A51E7">
              <w:rPr>
                <w:lang w:eastAsia="ja-JP"/>
              </w:rPr>
              <w:t>0.6dB</w:t>
            </w:r>
          </w:p>
        </w:tc>
        <w:tc>
          <w:tcPr>
            <w:tcW w:w="3055" w:type="dxa"/>
            <w:tcBorders>
              <w:bottom w:val="single" w:sz="4" w:space="0" w:color="auto"/>
            </w:tcBorders>
          </w:tcPr>
          <w:p w14:paraId="508E03F5" w14:textId="77777777" w:rsidR="007362EB" w:rsidRPr="005A51E7" w:rsidRDefault="007362EB" w:rsidP="007362EB">
            <w:pPr>
              <w:pStyle w:val="TAL"/>
            </w:pPr>
            <w:r w:rsidRPr="005A51E7">
              <w:t>Formula: SNR + TT</w:t>
            </w:r>
          </w:p>
          <w:p w14:paraId="733ABEFE" w14:textId="77777777" w:rsidR="007362EB" w:rsidRPr="005A51E7" w:rsidRDefault="007362EB" w:rsidP="007362EB">
            <w:pPr>
              <w:pStyle w:val="TAL"/>
            </w:pPr>
            <w:r w:rsidRPr="005A51E7">
              <w:t>T-put limit unchanged</w:t>
            </w:r>
          </w:p>
        </w:tc>
      </w:tr>
      <w:tr w:rsidR="007362EB" w:rsidRPr="005A51E7" w14:paraId="4DDD9658" w14:textId="77777777" w:rsidTr="00FF139E">
        <w:trPr>
          <w:gridAfter w:val="1"/>
          <w:wAfter w:w="68" w:type="dxa"/>
          <w:cantSplit/>
          <w:jc w:val="center"/>
        </w:trPr>
        <w:tc>
          <w:tcPr>
            <w:tcW w:w="2547" w:type="dxa"/>
            <w:gridSpan w:val="2"/>
          </w:tcPr>
          <w:p w14:paraId="29F29DC2" w14:textId="77777777" w:rsidR="007362EB" w:rsidRPr="005A51E7" w:rsidRDefault="007362EB" w:rsidP="007362EB">
            <w:pPr>
              <w:pStyle w:val="TAL"/>
              <w:rPr>
                <w:lang w:eastAsia="ja-JP"/>
              </w:rPr>
            </w:pPr>
            <w:r w:rsidRPr="005A51E7">
              <w:rPr>
                <w:lang w:eastAsia="ja-JP"/>
              </w:rPr>
              <w:t>14.6</w:t>
            </w:r>
          </w:p>
        </w:tc>
        <w:tc>
          <w:tcPr>
            <w:tcW w:w="2703" w:type="dxa"/>
          </w:tcPr>
          <w:p w14:paraId="5B9AF158" w14:textId="77777777" w:rsidR="007362EB" w:rsidRPr="005A51E7" w:rsidRDefault="007362EB" w:rsidP="007362EB">
            <w:pPr>
              <w:pStyle w:val="TAL"/>
              <w:rPr>
                <w:rFonts w:cs="Arial"/>
                <w:szCs w:val="18"/>
              </w:rPr>
            </w:pPr>
            <w:r w:rsidRPr="005A51E7">
              <w:rPr>
                <w:lang w:eastAsia="ja-JP"/>
              </w:rPr>
              <w:t>SNRs as specified</w:t>
            </w:r>
          </w:p>
        </w:tc>
        <w:tc>
          <w:tcPr>
            <w:tcW w:w="1276" w:type="dxa"/>
          </w:tcPr>
          <w:p w14:paraId="62299CF3" w14:textId="77777777" w:rsidR="007362EB" w:rsidRPr="005A51E7" w:rsidRDefault="007362EB" w:rsidP="007362EB">
            <w:pPr>
              <w:pStyle w:val="TAL"/>
              <w:rPr>
                <w:rFonts w:cs="Arial"/>
                <w:szCs w:val="18"/>
              </w:rPr>
            </w:pPr>
            <w:r w:rsidRPr="005A51E7">
              <w:rPr>
                <w:lang w:eastAsia="ja-JP"/>
              </w:rPr>
              <w:t>0.8dB</w:t>
            </w:r>
          </w:p>
        </w:tc>
        <w:tc>
          <w:tcPr>
            <w:tcW w:w="3055" w:type="dxa"/>
            <w:tcBorders>
              <w:bottom w:val="single" w:sz="4" w:space="0" w:color="auto"/>
            </w:tcBorders>
          </w:tcPr>
          <w:p w14:paraId="71770A43" w14:textId="77777777" w:rsidR="007362EB" w:rsidRPr="005A51E7" w:rsidRDefault="007362EB" w:rsidP="007362EB">
            <w:pPr>
              <w:pStyle w:val="TAL"/>
            </w:pPr>
            <w:r w:rsidRPr="005A51E7">
              <w:t>Formula: SNR + TT</w:t>
            </w:r>
          </w:p>
          <w:p w14:paraId="7ED1B36F" w14:textId="77777777" w:rsidR="007362EB" w:rsidRPr="005A51E7" w:rsidRDefault="007362EB" w:rsidP="007362EB">
            <w:pPr>
              <w:pStyle w:val="TAL"/>
              <w:rPr>
                <w:rFonts w:cs="Arial"/>
                <w:szCs w:val="18"/>
              </w:rPr>
            </w:pPr>
            <w:r w:rsidRPr="005A51E7">
              <w:t>T-put limit unchanged</w:t>
            </w:r>
          </w:p>
        </w:tc>
      </w:tr>
      <w:tr w:rsidR="007362EB" w:rsidRPr="005A51E7" w14:paraId="2945CBB0" w14:textId="77777777" w:rsidTr="00FF139E">
        <w:trPr>
          <w:gridAfter w:val="1"/>
          <w:wAfter w:w="68" w:type="dxa"/>
          <w:cantSplit/>
          <w:jc w:val="center"/>
        </w:trPr>
        <w:tc>
          <w:tcPr>
            <w:tcW w:w="2547" w:type="dxa"/>
            <w:gridSpan w:val="2"/>
          </w:tcPr>
          <w:p w14:paraId="48DD92E6" w14:textId="77777777" w:rsidR="007362EB" w:rsidRPr="005A51E7" w:rsidRDefault="007362EB" w:rsidP="007362EB">
            <w:pPr>
              <w:pStyle w:val="TAL"/>
              <w:rPr>
                <w:lang w:eastAsia="ja-JP"/>
              </w:rPr>
            </w:pPr>
            <w:r w:rsidRPr="005A51E7">
              <w:rPr>
                <w:lang w:eastAsia="ja-JP"/>
              </w:rPr>
              <w:t>14.7</w:t>
            </w:r>
          </w:p>
        </w:tc>
        <w:tc>
          <w:tcPr>
            <w:tcW w:w="2703" w:type="dxa"/>
          </w:tcPr>
          <w:p w14:paraId="77594EBA" w14:textId="77777777" w:rsidR="007362EB" w:rsidRPr="005A51E7" w:rsidRDefault="007362EB" w:rsidP="007362EB">
            <w:pPr>
              <w:pStyle w:val="TAL"/>
              <w:rPr>
                <w:rFonts w:cs="Arial"/>
                <w:szCs w:val="18"/>
              </w:rPr>
            </w:pPr>
            <w:r w:rsidRPr="005A51E7">
              <w:rPr>
                <w:lang w:eastAsia="ja-JP"/>
              </w:rPr>
              <w:t>SNRs as specified</w:t>
            </w:r>
          </w:p>
        </w:tc>
        <w:tc>
          <w:tcPr>
            <w:tcW w:w="1276" w:type="dxa"/>
          </w:tcPr>
          <w:p w14:paraId="382E3938" w14:textId="77777777" w:rsidR="007362EB" w:rsidRPr="005A51E7" w:rsidRDefault="007362EB" w:rsidP="007362EB">
            <w:pPr>
              <w:pStyle w:val="TAL"/>
              <w:rPr>
                <w:rFonts w:cs="Arial"/>
                <w:szCs w:val="18"/>
              </w:rPr>
            </w:pPr>
            <w:r w:rsidRPr="005A51E7">
              <w:rPr>
                <w:lang w:eastAsia="ja-JP"/>
              </w:rPr>
              <w:t>0.6dB</w:t>
            </w:r>
          </w:p>
        </w:tc>
        <w:tc>
          <w:tcPr>
            <w:tcW w:w="3055" w:type="dxa"/>
            <w:tcBorders>
              <w:bottom w:val="single" w:sz="4" w:space="0" w:color="auto"/>
            </w:tcBorders>
          </w:tcPr>
          <w:p w14:paraId="6055F8BA" w14:textId="77777777" w:rsidR="007362EB" w:rsidRPr="005A51E7" w:rsidRDefault="007362EB" w:rsidP="007362EB">
            <w:pPr>
              <w:pStyle w:val="TAL"/>
            </w:pPr>
            <w:r w:rsidRPr="005A51E7">
              <w:t>Formula: SNR + TT</w:t>
            </w:r>
          </w:p>
          <w:p w14:paraId="5D33DA2D" w14:textId="77777777" w:rsidR="007362EB" w:rsidRPr="005A51E7" w:rsidRDefault="007362EB" w:rsidP="007362EB">
            <w:pPr>
              <w:pStyle w:val="TAL"/>
              <w:rPr>
                <w:rFonts w:cs="Arial"/>
                <w:szCs w:val="18"/>
              </w:rPr>
            </w:pPr>
            <w:r w:rsidRPr="005A51E7">
              <w:t>T-put limit unchanged</w:t>
            </w:r>
          </w:p>
        </w:tc>
      </w:tr>
      <w:tr w:rsidR="007362EB" w:rsidRPr="005A51E7" w14:paraId="53C61A39" w14:textId="77777777" w:rsidTr="00FF139E">
        <w:trPr>
          <w:gridAfter w:val="1"/>
          <w:wAfter w:w="68" w:type="dxa"/>
          <w:cantSplit/>
          <w:jc w:val="center"/>
        </w:trPr>
        <w:tc>
          <w:tcPr>
            <w:tcW w:w="2547" w:type="dxa"/>
            <w:gridSpan w:val="2"/>
          </w:tcPr>
          <w:p w14:paraId="75A3E285" w14:textId="77777777" w:rsidR="007362EB" w:rsidRPr="005A51E7" w:rsidRDefault="007362EB" w:rsidP="007362EB">
            <w:pPr>
              <w:pStyle w:val="TAL"/>
              <w:rPr>
                <w:lang w:eastAsia="ja-JP"/>
              </w:rPr>
            </w:pPr>
            <w:r w:rsidRPr="005A51E7">
              <w:rPr>
                <w:lang w:eastAsia="ja-JP"/>
              </w:rPr>
              <w:t>14.8</w:t>
            </w:r>
          </w:p>
        </w:tc>
        <w:tc>
          <w:tcPr>
            <w:tcW w:w="2703" w:type="dxa"/>
          </w:tcPr>
          <w:p w14:paraId="2B360260" w14:textId="77777777" w:rsidR="007362EB" w:rsidRPr="005A51E7" w:rsidRDefault="007362EB" w:rsidP="007362EB">
            <w:pPr>
              <w:pStyle w:val="TAL"/>
              <w:rPr>
                <w:lang w:eastAsia="ja-JP"/>
              </w:rPr>
            </w:pPr>
            <w:r w:rsidRPr="005A51E7">
              <w:rPr>
                <w:rFonts w:cs="Arial"/>
                <w:szCs w:val="18"/>
              </w:rPr>
              <w:t>Downlink power -85dBm/15kHz</w:t>
            </w:r>
          </w:p>
        </w:tc>
        <w:tc>
          <w:tcPr>
            <w:tcW w:w="1276" w:type="dxa"/>
          </w:tcPr>
          <w:p w14:paraId="5205F2AB" w14:textId="77777777" w:rsidR="007362EB" w:rsidRPr="005A51E7" w:rsidRDefault="007362EB" w:rsidP="007362EB">
            <w:pPr>
              <w:pStyle w:val="TAL"/>
              <w:rPr>
                <w:lang w:eastAsia="ja-JP"/>
              </w:rPr>
            </w:pPr>
            <w:r w:rsidRPr="005A51E7">
              <w:rPr>
                <w:rFonts w:cs="Arial"/>
                <w:szCs w:val="18"/>
              </w:rPr>
              <w:t>0 dB</w:t>
            </w:r>
          </w:p>
        </w:tc>
        <w:tc>
          <w:tcPr>
            <w:tcW w:w="3055" w:type="dxa"/>
            <w:tcBorders>
              <w:bottom w:val="single" w:sz="4" w:space="0" w:color="auto"/>
            </w:tcBorders>
          </w:tcPr>
          <w:p w14:paraId="493B6323" w14:textId="77777777" w:rsidR="007362EB" w:rsidRPr="005A51E7" w:rsidRDefault="007362EB" w:rsidP="007362EB">
            <w:pPr>
              <w:spacing w:after="0"/>
              <w:rPr>
                <w:rFonts w:ascii="Arial" w:hAnsi="Arial" w:cs="Arial"/>
                <w:sz w:val="18"/>
                <w:szCs w:val="18"/>
              </w:rPr>
            </w:pPr>
            <w:r w:rsidRPr="005A51E7">
              <w:rPr>
                <w:rFonts w:ascii="Arial" w:hAnsi="Arial" w:cs="Arial"/>
                <w:sz w:val="18"/>
                <w:szCs w:val="18"/>
              </w:rPr>
              <w:t>Formula: Downlink power + TT</w:t>
            </w:r>
          </w:p>
          <w:p w14:paraId="06570777" w14:textId="77777777" w:rsidR="007362EB" w:rsidRPr="005A51E7" w:rsidRDefault="007362EB" w:rsidP="007362EB">
            <w:pPr>
              <w:pStyle w:val="TAL"/>
            </w:pPr>
            <w:r w:rsidRPr="005A51E7">
              <w:rPr>
                <w:rFonts w:cs="Arial"/>
                <w:szCs w:val="18"/>
              </w:rPr>
              <w:t>T-put limit unchanged</w:t>
            </w:r>
          </w:p>
        </w:tc>
      </w:tr>
      <w:tr w:rsidR="007362EB" w:rsidRPr="005A51E7" w14:paraId="33186A91" w14:textId="77777777" w:rsidTr="00FF139E">
        <w:trPr>
          <w:gridAfter w:val="1"/>
          <w:wAfter w:w="68" w:type="dxa"/>
          <w:cantSplit/>
          <w:jc w:val="center"/>
        </w:trPr>
        <w:tc>
          <w:tcPr>
            <w:tcW w:w="2547" w:type="dxa"/>
            <w:gridSpan w:val="2"/>
          </w:tcPr>
          <w:p w14:paraId="71E8ED2C" w14:textId="77777777" w:rsidR="007362EB" w:rsidRPr="005A51E7" w:rsidRDefault="007362EB" w:rsidP="007362EB">
            <w:pPr>
              <w:pStyle w:val="TAL"/>
              <w:rPr>
                <w:lang w:eastAsia="ja-JP"/>
              </w:rPr>
            </w:pPr>
            <w:r w:rsidRPr="005A51E7">
              <w:rPr>
                <w:lang w:eastAsia="ja-JP"/>
              </w:rPr>
              <w:t>14.9</w:t>
            </w:r>
          </w:p>
        </w:tc>
        <w:tc>
          <w:tcPr>
            <w:tcW w:w="2703" w:type="dxa"/>
          </w:tcPr>
          <w:p w14:paraId="0FDFA37A" w14:textId="77777777" w:rsidR="007362EB" w:rsidRPr="005A51E7" w:rsidRDefault="007362EB" w:rsidP="007362EB">
            <w:pPr>
              <w:pStyle w:val="TAL"/>
              <w:rPr>
                <w:lang w:eastAsia="ja-JP"/>
              </w:rPr>
            </w:pPr>
            <w:r w:rsidRPr="005A51E7">
              <w:rPr>
                <w:rFonts w:cs="Arial"/>
                <w:szCs w:val="18"/>
              </w:rPr>
              <w:t>SNRs as specified</w:t>
            </w:r>
          </w:p>
        </w:tc>
        <w:tc>
          <w:tcPr>
            <w:tcW w:w="1276" w:type="dxa"/>
          </w:tcPr>
          <w:p w14:paraId="118F47C7" w14:textId="77777777" w:rsidR="007362EB" w:rsidRPr="005A51E7" w:rsidRDefault="007362EB" w:rsidP="007362EB">
            <w:pPr>
              <w:pStyle w:val="TAL"/>
              <w:rPr>
                <w:rFonts w:cs="Arial"/>
                <w:szCs w:val="18"/>
              </w:rPr>
            </w:pPr>
            <w:r w:rsidRPr="005A51E7">
              <w:rPr>
                <w:rFonts w:cs="Arial"/>
                <w:szCs w:val="18"/>
              </w:rPr>
              <w:t>E-UTRA: 0dB</w:t>
            </w:r>
          </w:p>
          <w:p w14:paraId="40C16992" w14:textId="77777777" w:rsidR="007362EB" w:rsidRPr="005A51E7" w:rsidRDefault="007362EB" w:rsidP="007362EB">
            <w:pPr>
              <w:pStyle w:val="TAL"/>
              <w:rPr>
                <w:lang w:eastAsia="ja-JP"/>
              </w:rPr>
            </w:pPr>
            <w:proofErr w:type="spellStart"/>
            <w:r w:rsidRPr="005A51E7">
              <w:rPr>
                <w:rFonts w:cs="Arial"/>
                <w:szCs w:val="18"/>
              </w:rPr>
              <w:t>Sidelink</w:t>
            </w:r>
            <w:proofErr w:type="spellEnd"/>
            <w:r w:rsidRPr="005A51E7">
              <w:rPr>
                <w:rFonts w:cs="Arial"/>
                <w:szCs w:val="18"/>
              </w:rPr>
              <w:t>: 0.6dB</w:t>
            </w:r>
          </w:p>
        </w:tc>
        <w:tc>
          <w:tcPr>
            <w:tcW w:w="3055" w:type="dxa"/>
            <w:tcBorders>
              <w:bottom w:val="single" w:sz="4" w:space="0" w:color="auto"/>
            </w:tcBorders>
          </w:tcPr>
          <w:p w14:paraId="56FBDC6E" w14:textId="77777777" w:rsidR="007362EB" w:rsidRPr="005A51E7" w:rsidRDefault="007362EB" w:rsidP="007362EB">
            <w:pPr>
              <w:pStyle w:val="TAL"/>
              <w:rPr>
                <w:rFonts w:cs="Arial"/>
                <w:szCs w:val="18"/>
              </w:rPr>
            </w:pPr>
            <w:r w:rsidRPr="005A51E7">
              <w:rPr>
                <w:rFonts w:cs="Arial"/>
                <w:szCs w:val="18"/>
              </w:rPr>
              <w:t>E-UTRA: Same as 8.7.1.1</w:t>
            </w:r>
          </w:p>
          <w:p w14:paraId="1744525D" w14:textId="77777777" w:rsidR="007362EB" w:rsidRPr="005A51E7" w:rsidRDefault="007362EB" w:rsidP="007362EB">
            <w:pPr>
              <w:pStyle w:val="TAL"/>
              <w:rPr>
                <w:lang w:eastAsia="ja-JP"/>
              </w:rPr>
            </w:pPr>
            <w:proofErr w:type="spellStart"/>
            <w:r w:rsidRPr="005A51E7">
              <w:rPr>
                <w:rFonts w:cs="Arial"/>
                <w:szCs w:val="18"/>
              </w:rPr>
              <w:t>Sidelink</w:t>
            </w:r>
            <w:proofErr w:type="spellEnd"/>
            <w:r w:rsidRPr="005A51E7">
              <w:rPr>
                <w:rFonts w:cs="Arial"/>
                <w:szCs w:val="18"/>
              </w:rPr>
              <w:t>: Same as 14.7</w:t>
            </w:r>
          </w:p>
        </w:tc>
      </w:tr>
      <w:tr w:rsidR="007362EB" w:rsidRPr="005A51E7" w14:paraId="335EE767" w14:textId="77777777" w:rsidTr="00FF139E">
        <w:trPr>
          <w:gridAfter w:val="1"/>
          <w:wAfter w:w="68" w:type="dxa"/>
          <w:cantSplit/>
          <w:jc w:val="center"/>
        </w:trPr>
        <w:tc>
          <w:tcPr>
            <w:tcW w:w="2547" w:type="dxa"/>
            <w:gridSpan w:val="2"/>
          </w:tcPr>
          <w:p w14:paraId="4ABCF9AB" w14:textId="77777777" w:rsidR="007362EB" w:rsidRPr="005A51E7" w:rsidRDefault="007362EB" w:rsidP="007362EB">
            <w:pPr>
              <w:pStyle w:val="TAL"/>
              <w:rPr>
                <w:lang w:eastAsia="ja-JP"/>
              </w:rPr>
            </w:pPr>
            <w:r w:rsidRPr="005A51E7">
              <w:rPr>
                <w:lang w:eastAsia="ja-JP"/>
              </w:rPr>
              <w:t>[Other tests FFS]</w:t>
            </w:r>
          </w:p>
        </w:tc>
        <w:tc>
          <w:tcPr>
            <w:tcW w:w="2703" w:type="dxa"/>
          </w:tcPr>
          <w:p w14:paraId="4EC2E96A" w14:textId="77777777" w:rsidR="007362EB" w:rsidRPr="005A51E7" w:rsidRDefault="007362EB" w:rsidP="007362EB">
            <w:pPr>
              <w:pStyle w:val="TAL"/>
              <w:rPr>
                <w:lang w:eastAsia="ja-JP"/>
              </w:rPr>
            </w:pPr>
          </w:p>
        </w:tc>
        <w:tc>
          <w:tcPr>
            <w:tcW w:w="1276" w:type="dxa"/>
          </w:tcPr>
          <w:p w14:paraId="26816E9C" w14:textId="77777777" w:rsidR="007362EB" w:rsidRPr="005A51E7" w:rsidRDefault="007362EB" w:rsidP="007362EB">
            <w:pPr>
              <w:pStyle w:val="TAL"/>
              <w:rPr>
                <w:lang w:eastAsia="ja-JP"/>
              </w:rPr>
            </w:pPr>
          </w:p>
        </w:tc>
        <w:tc>
          <w:tcPr>
            <w:tcW w:w="3055" w:type="dxa"/>
            <w:tcBorders>
              <w:bottom w:val="single" w:sz="4" w:space="0" w:color="auto"/>
            </w:tcBorders>
          </w:tcPr>
          <w:p w14:paraId="4E7D2E1D" w14:textId="77777777" w:rsidR="007362EB" w:rsidRPr="005A51E7" w:rsidRDefault="007362EB" w:rsidP="007362EB">
            <w:pPr>
              <w:pStyle w:val="TAL"/>
              <w:rPr>
                <w:lang w:eastAsia="ja-JP"/>
              </w:rPr>
            </w:pPr>
          </w:p>
        </w:tc>
      </w:tr>
    </w:tbl>
    <w:p w14:paraId="58D2B2D7" w14:textId="5401CEFC" w:rsidR="00127ADD" w:rsidRPr="005A51E7" w:rsidRDefault="00127ADD" w:rsidP="00127ADD">
      <w:pPr>
        <w:pStyle w:val="TH"/>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335"/>
        <w:gridCol w:w="147"/>
        <w:gridCol w:w="2722"/>
        <w:gridCol w:w="113"/>
        <w:gridCol w:w="1095"/>
        <w:gridCol w:w="113"/>
        <w:gridCol w:w="3147"/>
        <w:gridCol w:w="113"/>
      </w:tblGrid>
      <w:tr w:rsidR="00127ADD" w:rsidRPr="005A51E7" w14:paraId="7D743D6D" w14:textId="77777777" w:rsidTr="004B666E">
        <w:trPr>
          <w:gridAfter w:val="1"/>
          <w:wAfter w:w="113" w:type="dxa"/>
          <w:jc w:val="center"/>
        </w:trPr>
        <w:tc>
          <w:tcPr>
            <w:tcW w:w="2448" w:type="dxa"/>
            <w:gridSpan w:val="2"/>
          </w:tcPr>
          <w:p w14:paraId="2623B547" w14:textId="77777777" w:rsidR="00127ADD" w:rsidRPr="005A51E7" w:rsidRDefault="00127ADD" w:rsidP="004B666E">
            <w:pPr>
              <w:pStyle w:val="TAH"/>
              <w:rPr>
                <w:lang w:eastAsia="zh-CN"/>
              </w:rPr>
            </w:pPr>
            <w:r w:rsidRPr="005A51E7">
              <w:rPr>
                <w:lang w:eastAsia="zh-CN"/>
              </w:rPr>
              <w:lastRenderedPageBreak/>
              <w:t>Test</w:t>
            </w:r>
          </w:p>
        </w:tc>
        <w:tc>
          <w:tcPr>
            <w:tcW w:w="2869" w:type="dxa"/>
            <w:gridSpan w:val="2"/>
          </w:tcPr>
          <w:p w14:paraId="42EE3019" w14:textId="77777777" w:rsidR="00127ADD" w:rsidRPr="005A51E7" w:rsidRDefault="00127ADD" w:rsidP="004B666E">
            <w:pPr>
              <w:pStyle w:val="TAH"/>
              <w:rPr>
                <w:lang w:eastAsia="zh-CN"/>
              </w:rPr>
            </w:pPr>
            <w:r w:rsidRPr="005A51E7">
              <w:rPr>
                <w:lang w:eastAsia="zh-CN"/>
              </w:rPr>
              <w:t>Minimum Requirement in TS 36.101</w:t>
            </w:r>
          </w:p>
        </w:tc>
        <w:tc>
          <w:tcPr>
            <w:tcW w:w="1208" w:type="dxa"/>
            <w:gridSpan w:val="2"/>
          </w:tcPr>
          <w:p w14:paraId="46B7F79D" w14:textId="77777777" w:rsidR="00127ADD" w:rsidRPr="005A51E7" w:rsidRDefault="00127ADD" w:rsidP="004B666E">
            <w:pPr>
              <w:pStyle w:val="TAH"/>
              <w:rPr>
                <w:lang w:eastAsia="zh-CN"/>
              </w:rPr>
            </w:pPr>
            <w:r w:rsidRPr="005A51E7">
              <w:rPr>
                <w:lang w:eastAsia="zh-CN"/>
              </w:rPr>
              <w:t>Test Tolerance</w:t>
            </w:r>
            <w:r w:rsidRPr="005A51E7">
              <w:rPr>
                <w:lang w:eastAsia="zh-CN"/>
              </w:rPr>
              <w:br/>
              <w:t>(TT)</w:t>
            </w:r>
          </w:p>
        </w:tc>
        <w:tc>
          <w:tcPr>
            <w:tcW w:w="3260" w:type="dxa"/>
            <w:gridSpan w:val="2"/>
          </w:tcPr>
          <w:p w14:paraId="1AA31548" w14:textId="77777777" w:rsidR="00127ADD" w:rsidRPr="005A51E7" w:rsidRDefault="00127ADD" w:rsidP="004B666E">
            <w:pPr>
              <w:pStyle w:val="TAH"/>
              <w:rPr>
                <w:lang w:eastAsia="zh-CN"/>
              </w:rPr>
            </w:pPr>
            <w:r w:rsidRPr="005A51E7">
              <w:rPr>
                <w:lang w:eastAsia="zh-CN"/>
              </w:rPr>
              <w:t>Test Requirement in TS 36.521-1</w:t>
            </w:r>
          </w:p>
        </w:tc>
      </w:tr>
      <w:tr w:rsidR="00127ADD" w:rsidRPr="005A51E7" w14:paraId="6B754D1E" w14:textId="77777777" w:rsidTr="004B666E">
        <w:trPr>
          <w:gridAfter w:val="1"/>
          <w:wAfter w:w="113" w:type="dxa"/>
          <w:cantSplit/>
          <w:jc w:val="center"/>
        </w:trPr>
        <w:tc>
          <w:tcPr>
            <w:tcW w:w="2448" w:type="dxa"/>
            <w:gridSpan w:val="2"/>
          </w:tcPr>
          <w:p w14:paraId="6F65695E" w14:textId="77777777" w:rsidR="00127ADD" w:rsidRPr="005A51E7" w:rsidRDefault="00127ADD" w:rsidP="004B666E">
            <w:pPr>
              <w:pStyle w:val="TAL"/>
              <w:rPr>
                <w:rFonts w:cs="v4.2.0"/>
              </w:rPr>
            </w:pPr>
            <w:r w:rsidRPr="005A51E7">
              <w:rPr>
                <w:rFonts w:cs="v4.2.0"/>
                <w:lang w:eastAsia="ja-JP"/>
              </w:rPr>
              <w:t xml:space="preserve">9.2.1.1 </w:t>
            </w:r>
            <w:r w:rsidRPr="005A51E7">
              <w:t>FDD CQI Reporting under AWGN conditions – PUCCH 1-0</w:t>
            </w:r>
          </w:p>
        </w:tc>
        <w:tc>
          <w:tcPr>
            <w:tcW w:w="2869" w:type="dxa"/>
            <w:gridSpan w:val="2"/>
          </w:tcPr>
          <w:p w14:paraId="20883535" w14:textId="77777777" w:rsidR="00127ADD" w:rsidRPr="005A51E7" w:rsidRDefault="00127ADD" w:rsidP="004B666E">
            <w:pPr>
              <w:pStyle w:val="TAL"/>
              <w:rPr>
                <w:lang w:eastAsia="ja-JP"/>
              </w:rPr>
            </w:pPr>
            <w:r w:rsidRPr="005A51E7">
              <w:rPr>
                <w:lang w:eastAsia="ja-JP"/>
              </w:rPr>
              <w:t>SNRs as specified</w:t>
            </w:r>
          </w:p>
          <w:p w14:paraId="246E080C" w14:textId="77777777" w:rsidR="00127ADD" w:rsidRPr="005A51E7" w:rsidRDefault="00127ADD" w:rsidP="004B666E">
            <w:pPr>
              <w:pStyle w:val="TAL"/>
              <w:spacing w:after="120"/>
              <w:rPr>
                <w:rFonts w:cs="v4.2.0"/>
              </w:rPr>
            </w:pPr>
            <w:r w:rsidRPr="005A51E7">
              <w:rPr>
                <w:lang w:eastAsia="ja-JP"/>
              </w:rPr>
              <w:t>Limits as in the Test Procedure</w:t>
            </w:r>
          </w:p>
        </w:tc>
        <w:tc>
          <w:tcPr>
            <w:tcW w:w="1208" w:type="dxa"/>
            <w:gridSpan w:val="2"/>
          </w:tcPr>
          <w:p w14:paraId="2C378D60" w14:textId="77777777" w:rsidR="00127ADD" w:rsidRPr="005A51E7" w:rsidRDefault="00127ADD" w:rsidP="004B666E">
            <w:pPr>
              <w:pStyle w:val="TAL"/>
              <w:spacing w:after="120"/>
              <w:rPr>
                <w:rFonts w:cs="v4.2.0"/>
              </w:rPr>
            </w:pPr>
            <w:r w:rsidRPr="005A51E7">
              <w:t>No test tolerances applied</w:t>
            </w:r>
          </w:p>
        </w:tc>
        <w:tc>
          <w:tcPr>
            <w:tcW w:w="3260" w:type="dxa"/>
            <w:gridSpan w:val="2"/>
            <w:tcBorders>
              <w:bottom w:val="single" w:sz="4" w:space="0" w:color="auto"/>
            </w:tcBorders>
          </w:tcPr>
          <w:p w14:paraId="6A376D9F" w14:textId="77777777" w:rsidR="00127ADD" w:rsidRPr="005A51E7" w:rsidRDefault="00127ADD" w:rsidP="004B666E">
            <w:pPr>
              <w:pStyle w:val="TAL"/>
              <w:spacing w:after="120"/>
              <w:rPr>
                <w:rFonts w:cs="v4.2.0"/>
              </w:rPr>
            </w:pPr>
            <w:r w:rsidRPr="005A51E7">
              <w:rPr>
                <w:rFonts w:cs="v4.2.0"/>
              </w:rPr>
              <w:t>SNR and limits unchanged</w:t>
            </w:r>
          </w:p>
        </w:tc>
      </w:tr>
      <w:tr w:rsidR="00127ADD" w:rsidRPr="005A51E7" w14:paraId="34543218" w14:textId="77777777" w:rsidTr="004B666E">
        <w:trPr>
          <w:gridAfter w:val="1"/>
          <w:wAfter w:w="113" w:type="dxa"/>
          <w:cantSplit/>
          <w:jc w:val="center"/>
        </w:trPr>
        <w:tc>
          <w:tcPr>
            <w:tcW w:w="2448" w:type="dxa"/>
            <w:gridSpan w:val="2"/>
          </w:tcPr>
          <w:p w14:paraId="0E1C685F" w14:textId="77777777" w:rsidR="00127ADD" w:rsidRPr="005A51E7" w:rsidRDefault="00127ADD" w:rsidP="004B666E">
            <w:pPr>
              <w:pStyle w:val="TAL"/>
              <w:rPr>
                <w:rFonts w:cs="v4.2.0"/>
                <w:lang w:eastAsia="ja-JP"/>
              </w:rPr>
            </w:pPr>
            <w:r w:rsidRPr="005A51E7">
              <w:rPr>
                <w:rFonts w:cs="v4.2.0"/>
                <w:lang w:eastAsia="ja-JP"/>
              </w:rPr>
              <w:t xml:space="preserve">9.2.1.2 </w:t>
            </w:r>
            <w:r w:rsidRPr="005A51E7">
              <w:t>TDD CQI Reporting under AWGN condit</w:t>
            </w:r>
            <w:r w:rsidRPr="005A51E7">
              <w:rPr>
                <w:rFonts w:cs="v4.2.0"/>
                <w:lang w:eastAsia="zh-CN"/>
              </w:rPr>
              <w:t>.1</w:t>
            </w:r>
            <w:r w:rsidRPr="005A51E7">
              <w:t>ions – PUCCH 1-0</w:t>
            </w:r>
          </w:p>
        </w:tc>
        <w:tc>
          <w:tcPr>
            <w:tcW w:w="2869" w:type="dxa"/>
            <w:gridSpan w:val="2"/>
          </w:tcPr>
          <w:p w14:paraId="72DCAA59" w14:textId="77777777" w:rsidR="00127ADD" w:rsidRPr="005A51E7" w:rsidRDefault="00127ADD" w:rsidP="004B666E">
            <w:pPr>
              <w:pStyle w:val="TAL"/>
              <w:rPr>
                <w:lang w:eastAsia="ja-JP"/>
              </w:rPr>
            </w:pPr>
            <w:r w:rsidRPr="005A51E7">
              <w:rPr>
                <w:lang w:eastAsia="ja-JP"/>
              </w:rPr>
              <w:t>SNRs as specified</w:t>
            </w:r>
          </w:p>
          <w:p w14:paraId="16800E1F" w14:textId="77777777" w:rsidR="00127ADD" w:rsidRPr="005A51E7" w:rsidRDefault="00127ADD" w:rsidP="004B666E">
            <w:pPr>
              <w:pStyle w:val="TAL"/>
              <w:spacing w:after="120"/>
              <w:rPr>
                <w:rFonts w:cs="v4.2.0"/>
                <w:lang w:eastAsia="ja-JP"/>
              </w:rPr>
            </w:pPr>
            <w:r w:rsidRPr="005A51E7">
              <w:rPr>
                <w:lang w:eastAsia="ja-JP"/>
              </w:rPr>
              <w:t>Limits as in the Test Procedure</w:t>
            </w:r>
          </w:p>
        </w:tc>
        <w:tc>
          <w:tcPr>
            <w:tcW w:w="1208" w:type="dxa"/>
            <w:gridSpan w:val="2"/>
          </w:tcPr>
          <w:p w14:paraId="49AA836B" w14:textId="77777777" w:rsidR="00127ADD" w:rsidRPr="005A51E7" w:rsidRDefault="00127ADD" w:rsidP="004B666E">
            <w:pPr>
              <w:pStyle w:val="TAL"/>
              <w:spacing w:after="120"/>
              <w:rPr>
                <w:rFonts w:cs="v4.2.0"/>
                <w:lang w:eastAsia="ja-JP"/>
              </w:rPr>
            </w:pPr>
            <w:r w:rsidRPr="005A51E7">
              <w:t>No test tolerances applied</w:t>
            </w:r>
          </w:p>
        </w:tc>
        <w:tc>
          <w:tcPr>
            <w:tcW w:w="3260" w:type="dxa"/>
            <w:gridSpan w:val="2"/>
            <w:tcBorders>
              <w:bottom w:val="single" w:sz="4" w:space="0" w:color="auto"/>
            </w:tcBorders>
          </w:tcPr>
          <w:p w14:paraId="2D8076A4" w14:textId="77777777" w:rsidR="00127ADD" w:rsidRPr="005A51E7" w:rsidRDefault="00127ADD" w:rsidP="004B666E">
            <w:pPr>
              <w:pStyle w:val="TAL"/>
              <w:spacing w:after="120"/>
              <w:rPr>
                <w:rFonts w:cs="v4.2.0"/>
                <w:lang w:eastAsia="ja-JP"/>
              </w:rPr>
            </w:pPr>
            <w:r w:rsidRPr="005A51E7">
              <w:rPr>
                <w:rFonts w:cs="v4.2.0"/>
              </w:rPr>
              <w:t>SNR and limits unchanged</w:t>
            </w:r>
          </w:p>
        </w:tc>
      </w:tr>
      <w:tr w:rsidR="00127ADD" w:rsidRPr="005A51E7" w14:paraId="3686A17D" w14:textId="77777777" w:rsidTr="004B666E">
        <w:trPr>
          <w:gridAfter w:val="1"/>
          <w:wAfter w:w="113" w:type="dxa"/>
          <w:cantSplit/>
          <w:jc w:val="center"/>
        </w:trPr>
        <w:tc>
          <w:tcPr>
            <w:tcW w:w="2448" w:type="dxa"/>
            <w:gridSpan w:val="2"/>
          </w:tcPr>
          <w:p w14:paraId="1D128542" w14:textId="77777777" w:rsidR="00127ADD" w:rsidRPr="005A51E7" w:rsidRDefault="00127ADD" w:rsidP="004B666E">
            <w:pPr>
              <w:pStyle w:val="TAL"/>
              <w:rPr>
                <w:rFonts w:cs="v4.2.0"/>
                <w:lang w:eastAsia="ja-JP"/>
              </w:rPr>
            </w:pPr>
            <w:r w:rsidRPr="005A51E7">
              <w:rPr>
                <w:rFonts w:cs="v4.2.0"/>
                <w:lang w:eastAsia="ja-JP"/>
              </w:rPr>
              <w:t xml:space="preserve">9.2.1.3_C.1 FDD CQI Reporting under AWGN conditions – PUCCH 1-0 for </w:t>
            </w:r>
            <w:proofErr w:type="spellStart"/>
            <w:r w:rsidRPr="005A51E7">
              <w:rPr>
                <w:rFonts w:cs="v4.2.0"/>
                <w:lang w:eastAsia="ja-JP"/>
              </w:rPr>
              <w:t>eICIC</w:t>
            </w:r>
            <w:proofErr w:type="spellEnd"/>
            <w:r w:rsidRPr="005A51E7">
              <w:rPr>
                <w:rFonts w:cs="v4.2.0"/>
                <w:lang w:eastAsia="ja-JP"/>
              </w:rPr>
              <w:t xml:space="preserve"> (non-MBSFN ABS)</w:t>
            </w:r>
          </w:p>
        </w:tc>
        <w:tc>
          <w:tcPr>
            <w:tcW w:w="2869" w:type="dxa"/>
            <w:gridSpan w:val="2"/>
          </w:tcPr>
          <w:p w14:paraId="6A8EF3D7" w14:textId="77777777" w:rsidR="00127ADD" w:rsidRPr="005A51E7" w:rsidRDefault="00127ADD" w:rsidP="004B666E">
            <w:pPr>
              <w:pStyle w:val="TAL"/>
              <w:rPr>
                <w:lang w:eastAsia="ja-JP"/>
              </w:rPr>
            </w:pPr>
            <w:r w:rsidRPr="005A51E7">
              <w:rPr>
                <w:lang w:eastAsia="ja-JP"/>
              </w:rPr>
              <w:t>Values as specified</w:t>
            </w:r>
          </w:p>
          <w:p w14:paraId="092D6829" w14:textId="77777777" w:rsidR="00127ADD" w:rsidRPr="005A51E7" w:rsidRDefault="00127ADD" w:rsidP="004B666E">
            <w:pPr>
              <w:pStyle w:val="TAL"/>
              <w:rPr>
                <w:lang w:eastAsia="ja-JP"/>
              </w:rPr>
            </w:pPr>
            <w:r w:rsidRPr="005A51E7">
              <w:rPr>
                <w:lang w:eastAsia="ja-JP"/>
              </w:rPr>
              <w:t>Limits as in the Test Procedure</w:t>
            </w:r>
          </w:p>
        </w:tc>
        <w:tc>
          <w:tcPr>
            <w:tcW w:w="1208" w:type="dxa"/>
            <w:gridSpan w:val="2"/>
          </w:tcPr>
          <w:p w14:paraId="2E019356" w14:textId="77777777" w:rsidR="00127ADD" w:rsidRPr="005A51E7" w:rsidRDefault="00127ADD" w:rsidP="004B666E">
            <w:pPr>
              <w:pStyle w:val="TAL"/>
              <w:spacing w:after="120"/>
            </w:pPr>
            <w:r w:rsidRPr="005A51E7">
              <w:t>No test tolerances applied</w:t>
            </w:r>
          </w:p>
        </w:tc>
        <w:tc>
          <w:tcPr>
            <w:tcW w:w="3260" w:type="dxa"/>
            <w:gridSpan w:val="2"/>
            <w:tcBorders>
              <w:bottom w:val="single" w:sz="4" w:space="0" w:color="auto"/>
            </w:tcBorders>
          </w:tcPr>
          <w:p w14:paraId="0D7E04B1" w14:textId="77777777" w:rsidR="00127ADD" w:rsidRPr="005A51E7" w:rsidRDefault="00127ADD" w:rsidP="004B666E">
            <w:pPr>
              <w:pStyle w:val="TAL"/>
              <w:spacing w:after="120"/>
              <w:rPr>
                <w:rFonts w:cs="v4.2.0"/>
              </w:rPr>
            </w:pPr>
            <w:r w:rsidRPr="005A51E7">
              <w:t>The analysis is recorded in 3GPP TR 36.904 [17]</w:t>
            </w:r>
          </w:p>
        </w:tc>
      </w:tr>
      <w:tr w:rsidR="00127ADD" w:rsidRPr="005A51E7" w14:paraId="6F439758" w14:textId="77777777" w:rsidTr="004B666E">
        <w:trPr>
          <w:gridAfter w:val="1"/>
          <w:wAfter w:w="113" w:type="dxa"/>
          <w:cantSplit/>
          <w:jc w:val="center"/>
        </w:trPr>
        <w:tc>
          <w:tcPr>
            <w:tcW w:w="2448" w:type="dxa"/>
            <w:gridSpan w:val="2"/>
          </w:tcPr>
          <w:p w14:paraId="65EE122C" w14:textId="77777777" w:rsidR="00127ADD" w:rsidRPr="005A51E7" w:rsidRDefault="00127ADD" w:rsidP="004B666E">
            <w:pPr>
              <w:pStyle w:val="TAL"/>
              <w:rPr>
                <w:rFonts w:cs="v4.2.0"/>
                <w:lang w:eastAsia="ja-JP"/>
              </w:rPr>
            </w:pPr>
            <w:r w:rsidRPr="005A51E7">
              <w:rPr>
                <w:rFonts w:cs="v4.2.0"/>
                <w:lang w:eastAsia="ja-JP"/>
              </w:rPr>
              <w:t xml:space="preserve">9.2.1.4_C.1 TDD CQI Reporting under AWGN conditions – PUCCH 1-0 for </w:t>
            </w:r>
            <w:proofErr w:type="spellStart"/>
            <w:r w:rsidRPr="005A51E7">
              <w:rPr>
                <w:rFonts w:cs="v4.2.0"/>
                <w:lang w:eastAsia="ja-JP"/>
              </w:rPr>
              <w:t>eICIC</w:t>
            </w:r>
            <w:proofErr w:type="spellEnd"/>
            <w:r w:rsidRPr="005A51E7">
              <w:rPr>
                <w:rFonts w:cs="v4.2.0"/>
                <w:lang w:eastAsia="ja-JP"/>
              </w:rPr>
              <w:t xml:space="preserve"> (non-MBSFN ABS)</w:t>
            </w:r>
          </w:p>
        </w:tc>
        <w:tc>
          <w:tcPr>
            <w:tcW w:w="2869" w:type="dxa"/>
            <w:gridSpan w:val="2"/>
          </w:tcPr>
          <w:p w14:paraId="793C130C" w14:textId="77777777" w:rsidR="00127ADD" w:rsidRPr="005A51E7" w:rsidRDefault="00127ADD" w:rsidP="004B666E">
            <w:pPr>
              <w:keepNext/>
              <w:keepLines/>
              <w:spacing w:after="0"/>
              <w:rPr>
                <w:rFonts w:ascii="Arial" w:hAnsi="Arial"/>
                <w:sz w:val="18"/>
                <w:lang w:eastAsia="ja-JP"/>
              </w:rPr>
            </w:pPr>
            <w:r w:rsidRPr="005A51E7">
              <w:rPr>
                <w:rFonts w:ascii="Arial" w:hAnsi="Arial"/>
                <w:sz w:val="18"/>
                <w:lang w:eastAsia="ja-JP"/>
              </w:rPr>
              <w:t>Values as specified</w:t>
            </w:r>
          </w:p>
          <w:p w14:paraId="10B3B73D" w14:textId="77777777" w:rsidR="00127ADD" w:rsidRPr="005A51E7" w:rsidRDefault="00127ADD" w:rsidP="004B666E">
            <w:pPr>
              <w:pStyle w:val="TAL"/>
              <w:rPr>
                <w:lang w:eastAsia="ja-JP"/>
              </w:rPr>
            </w:pPr>
            <w:r w:rsidRPr="005A51E7">
              <w:rPr>
                <w:lang w:eastAsia="ja-JP"/>
              </w:rPr>
              <w:t>Limits as in the Test Procedure</w:t>
            </w:r>
          </w:p>
        </w:tc>
        <w:tc>
          <w:tcPr>
            <w:tcW w:w="1208" w:type="dxa"/>
            <w:gridSpan w:val="2"/>
          </w:tcPr>
          <w:p w14:paraId="598946A5" w14:textId="77777777" w:rsidR="00127ADD" w:rsidRPr="005A51E7" w:rsidRDefault="00127ADD" w:rsidP="004B666E">
            <w:pPr>
              <w:pStyle w:val="TAL"/>
              <w:spacing w:after="120"/>
            </w:pPr>
            <w:r w:rsidRPr="005A51E7">
              <w:t>No test tolerances applied</w:t>
            </w:r>
          </w:p>
        </w:tc>
        <w:tc>
          <w:tcPr>
            <w:tcW w:w="3260" w:type="dxa"/>
            <w:gridSpan w:val="2"/>
            <w:tcBorders>
              <w:bottom w:val="single" w:sz="4" w:space="0" w:color="auto"/>
            </w:tcBorders>
          </w:tcPr>
          <w:p w14:paraId="02681D95" w14:textId="77777777" w:rsidR="00127ADD" w:rsidRPr="005A51E7" w:rsidRDefault="00127ADD" w:rsidP="004B666E">
            <w:pPr>
              <w:pStyle w:val="TAL"/>
              <w:spacing w:after="120"/>
              <w:rPr>
                <w:rFonts w:cs="v4.2.0"/>
              </w:rPr>
            </w:pPr>
            <w:r w:rsidRPr="005A51E7">
              <w:t>The analysis is recorded in 3GPP TR 36.904 [17]</w:t>
            </w:r>
          </w:p>
        </w:tc>
      </w:tr>
      <w:tr w:rsidR="00127ADD" w:rsidRPr="005A51E7" w14:paraId="5242A2CE" w14:textId="77777777" w:rsidTr="004B666E">
        <w:trPr>
          <w:gridAfter w:val="1"/>
          <w:wAfter w:w="113" w:type="dxa"/>
          <w:cantSplit/>
          <w:jc w:val="center"/>
        </w:trPr>
        <w:tc>
          <w:tcPr>
            <w:tcW w:w="2448" w:type="dxa"/>
            <w:gridSpan w:val="2"/>
          </w:tcPr>
          <w:p w14:paraId="0F121059" w14:textId="77777777" w:rsidR="00127ADD" w:rsidRPr="005A51E7" w:rsidRDefault="00127ADD" w:rsidP="004B666E">
            <w:pPr>
              <w:pStyle w:val="TAL"/>
              <w:rPr>
                <w:rFonts w:cs="v4.2.0"/>
                <w:lang w:eastAsia="ja-JP"/>
              </w:rPr>
            </w:pPr>
            <w:r w:rsidRPr="005A51E7">
              <w:rPr>
                <w:rFonts w:cs="v4.2.0"/>
                <w:lang w:eastAsia="ja-JP"/>
              </w:rPr>
              <w:t xml:space="preserve">9.2.1.5_E.1 FDD CQI Reporting under AWGN conditions - PUCCH 1-0 for </w:t>
            </w:r>
            <w:proofErr w:type="spellStart"/>
            <w:r w:rsidRPr="005A51E7">
              <w:rPr>
                <w:rFonts w:cs="v4.2.0"/>
                <w:lang w:eastAsia="ja-JP"/>
              </w:rPr>
              <w:t>feICIC</w:t>
            </w:r>
            <w:proofErr w:type="spellEnd"/>
            <w:r w:rsidRPr="005A51E7">
              <w:rPr>
                <w:rFonts w:cs="v4.2.0"/>
                <w:lang w:eastAsia="ja-JP"/>
              </w:rPr>
              <w:t xml:space="preserve"> (non-MBSFN ABS)</w:t>
            </w:r>
          </w:p>
        </w:tc>
        <w:tc>
          <w:tcPr>
            <w:tcW w:w="2869" w:type="dxa"/>
            <w:gridSpan w:val="2"/>
          </w:tcPr>
          <w:p w14:paraId="4309D6D0" w14:textId="77777777" w:rsidR="00127ADD" w:rsidRPr="005A51E7" w:rsidRDefault="00127ADD" w:rsidP="004B666E">
            <w:pPr>
              <w:keepNext/>
              <w:keepLines/>
              <w:spacing w:after="0"/>
              <w:rPr>
                <w:rFonts w:ascii="Arial" w:hAnsi="Arial"/>
                <w:sz w:val="18"/>
                <w:lang w:eastAsia="ja-JP"/>
              </w:rPr>
            </w:pPr>
            <w:r w:rsidRPr="005A51E7">
              <w:rPr>
                <w:rFonts w:ascii="Arial" w:hAnsi="Arial"/>
                <w:sz w:val="18"/>
                <w:lang w:eastAsia="ja-JP"/>
              </w:rPr>
              <w:t>Values as specified</w:t>
            </w:r>
          </w:p>
          <w:p w14:paraId="6B82B10B" w14:textId="77777777" w:rsidR="00127ADD" w:rsidRPr="005A51E7" w:rsidRDefault="00127ADD" w:rsidP="004B666E">
            <w:pPr>
              <w:pStyle w:val="TAL"/>
              <w:rPr>
                <w:lang w:eastAsia="ja-JP"/>
              </w:rPr>
            </w:pPr>
            <w:r w:rsidRPr="005A51E7">
              <w:rPr>
                <w:lang w:eastAsia="ja-JP"/>
              </w:rPr>
              <w:t>Limits as in the Test Procedure</w:t>
            </w:r>
          </w:p>
        </w:tc>
        <w:tc>
          <w:tcPr>
            <w:tcW w:w="1208" w:type="dxa"/>
            <w:gridSpan w:val="2"/>
          </w:tcPr>
          <w:p w14:paraId="0FCED7C7" w14:textId="77777777" w:rsidR="00127ADD" w:rsidRPr="005A51E7" w:rsidRDefault="00127ADD" w:rsidP="004B666E">
            <w:pPr>
              <w:pStyle w:val="TAL"/>
              <w:spacing w:after="120"/>
            </w:pPr>
            <w:r w:rsidRPr="005A51E7">
              <w:t>No test tolerances applied</w:t>
            </w:r>
          </w:p>
        </w:tc>
        <w:tc>
          <w:tcPr>
            <w:tcW w:w="3260" w:type="dxa"/>
            <w:gridSpan w:val="2"/>
            <w:tcBorders>
              <w:bottom w:val="single" w:sz="4" w:space="0" w:color="auto"/>
            </w:tcBorders>
          </w:tcPr>
          <w:p w14:paraId="0D38AC9C" w14:textId="77777777" w:rsidR="00127ADD" w:rsidRPr="005A51E7" w:rsidRDefault="00127ADD" w:rsidP="004B666E">
            <w:pPr>
              <w:pStyle w:val="TAL"/>
              <w:spacing w:after="120"/>
              <w:rPr>
                <w:rFonts w:cs="v4.2.0"/>
              </w:rPr>
            </w:pPr>
            <w:r w:rsidRPr="005A51E7">
              <w:t>The analysis is recorded in 3GPP TR 36.904 [17]</w:t>
            </w:r>
          </w:p>
        </w:tc>
      </w:tr>
      <w:tr w:rsidR="00127ADD" w:rsidRPr="005A51E7" w14:paraId="2C5EE26B" w14:textId="77777777" w:rsidTr="004B666E">
        <w:trPr>
          <w:gridAfter w:val="1"/>
          <w:wAfter w:w="113" w:type="dxa"/>
          <w:cantSplit/>
          <w:jc w:val="center"/>
        </w:trPr>
        <w:tc>
          <w:tcPr>
            <w:tcW w:w="2448" w:type="dxa"/>
            <w:gridSpan w:val="2"/>
          </w:tcPr>
          <w:p w14:paraId="616C9346" w14:textId="77777777" w:rsidR="00127ADD" w:rsidRPr="005A51E7" w:rsidRDefault="00127ADD" w:rsidP="004B666E">
            <w:pPr>
              <w:pStyle w:val="TAL"/>
              <w:rPr>
                <w:rFonts w:cs="v4.2.0"/>
                <w:lang w:eastAsia="ja-JP"/>
              </w:rPr>
            </w:pPr>
            <w:r w:rsidRPr="005A51E7">
              <w:rPr>
                <w:rFonts w:cs="v4.2.0"/>
                <w:lang w:eastAsia="ja-JP"/>
              </w:rPr>
              <w:t xml:space="preserve">9.2.1.6_E.1 TDD CQI Reporting under AWGN conditions - PUCCH 1-0 for </w:t>
            </w:r>
            <w:proofErr w:type="spellStart"/>
            <w:r w:rsidRPr="005A51E7">
              <w:rPr>
                <w:rFonts w:cs="v4.2.0"/>
                <w:lang w:eastAsia="ja-JP"/>
              </w:rPr>
              <w:t>feICIC</w:t>
            </w:r>
            <w:proofErr w:type="spellEnd"/>
            <w:r w:rsidRPr="005A51E7">
              <w:rPr>
                <w:rFonts w:cs="v4.2.0"/>
                <w:lang w:eastAsia="ja-JP"/>
              </w:rPr>
              <w:t xml:space="preserve"> (non-MBSFN ABS)</w:t>
            </w:r>
          </w:p>
        </w:tc>
        <w:tc>
          <w:tcPr>
            <w:tcW w:w="2869" w:type="dxa"/>
            <w:gridSpan w:val="2"/>
          </w:tcPr>
          <w:p w14:paraId="1D5AC77D" w14:textId="77777777" w:rsidR="00127ADD" w:rsidRPr="005A51E7" w:rsidRDefault="00127ADD" w:rsidP="004B666E">
            <w:pPr>
              <w:keepNext/>
              <w:keepLines/>
              <w:spacing w:after="0"/>
              <w:rPr>
                <w:rFonts w:ascii="Arial" w:hAnsi="Arial"/>
                <w:sz w:val="18"/>
                <w:lang w:eastAsia="ja-JP"/>
              </w:rPr>
            </w:pPr>
            <w:r w:rsidRPr="005A51E7">
              <w:rPr>
                <w:rFonts w:ascii="Arial" w:hAnsi="Arial"/>
                <w:sz w:val="18"/>
                <w:lang w:eastAsia="ja-JP"/>
              </w:rPr>
              <w:t>Values as specified</w:t>
            </w:r>
          </w:p>
          <w:p w14:paraId="3EA3BED5" w14:textId="77777777" w:rsidR="00127ADD" w:rsidRPr="005A51E7" w:rsidRDefault="00127ADD" w:rsidP="004B666E">
            <w:pPr>
              <w:pStyle w:val="TAL"/>
              <w:rPr>
                <w:lang w:eastAsia="ja-JP"/>
              </w:rPr>
            </w:pPr>
            <w:r w:rsidRPr="005A51E7">
              <w:rPr>
                <w:lang w:eastAsia="ja-JP"/>
              </w:rPr>
              <w:t>Limits as in the Test Procedure</w:t>
            </w:r>
          </w:p>
        </w:tc>
        <w:tc>
          <w:tcPr>
            <w:tcW w:w="1208" w:type="dxa"/>
            <w:gridSpan w:val="2"/>
          </w:tcPr>
          <w:p w14:paraId="2ADCC29A" w14:textId="77777777" w:rsidR="00127ADD" w:rsidRPr="005A51E7" w:rsidRDefault="00127ADD" w:rsidP="004B666E">
            <w:pPr>
              <w:pStyle w:val="TAL"/>
              <w:spacing w:after="120"/>
            </w:pPr>
            <w:r w:rsidRPr="005A51E7">
              <w:t>No test tolerances applied</w:t>
            </w:r>
          </w:p>
        </w:tc>
        <w:tc>
          <w:tcPr>
            <w:tcW w:w="3260" w:type="dxa"/>
            <w:gridSpan w:val="2"/>
            <w:tcBorders>
              <w:bottom w:val="single" w:sz="4" w:space="0" w:color="auto"/>
            </w:tcBorders>
          </w:tcPr>
          <w:p w14:paraId="722263E3" w14:textId="77777777" w:rsidR="00127ADD" w:rsidRPr="005A51E7" w:rsidRDefault="00127ADD" w:rsidP="004B666E">
            <w:pPr>
              <w:pStyle w:val="TAL"/>
              <w:spacing w:after="120"/>
              <w:rPr>
                <w:rFonts w:cs="v4.2.0"/>
              </w:rPr>
            </w:pPr>
            <w:r w:rsidRPr="005A51E7">
              <w:t>The analysis is recorded in 3GPP TR 36.904 [17]</w:t>
            </w:r>
          </w:p>
        </w:tc>
      </w:tr>
      <w:tr w:rsidR="00127ADD" w:rsidRPr="005A51E7" w14:paraId="3BE71DB5" w14:textId="77777777" w:rsidTr="004B666E">
        <w:trPr>
          <w:gridAfter w:val="1"/>
          <w:wAfter w:w="113" w:type="dxa"/>
          <w:cantSplit/>
          <w:jc w:val="center"/>
        </w:trPr>
        <w:tc>
          <w:tcPr>
            <w:tcW w:w="2448" w:type="dxa"/>
            <w:gridSpan w:val="2"/>
          </w:tcPr>
          <w:p w14:paraId="4F20EC86" w14:textId="77777777" w:rsidR="00127ADD" w:rsidRPr="005A51E7" w:rsidRDefault="00127ADD" w:rsidP="004B666E">
            <w:pPr>
              <w:pStyle w:val="TAL"/>
              <w:rPr>
                <w:rFonts w:cs="v4.2.0"/>
                <w:lang w:eastAsia="ja-JP"/>
              </w:rPr>
            </w:pPr>
            <w:r w:rsidRPr="005A51E7">
              <w:rPr>
                <w:rFonts w:cs="v4.2.0"/>
                <w:lang w:eastAsia="ja-JP"/>
              </w:rPr>
              <w:t>9.2.1.7 FDD CQI Reporting under AWGN conditions – PUCCH 1-0 for 256QAM in DL</w:t>
            </w:r>
          </w:p>
        </w:tc>
        <w:tc>
          <w:tcPr>
            <w:tcW w:w="2869" w:type="dxa"/>
            <w:gridSpan w:val="2"/>
          </w:tcPr>
          <w:p w14:paraId="3D1EBFB9" w14:textId="77777777" w:rsidR="00127ADD" w:rsidRPr="005A51E7" w:rsidRDefault="00127ADD" w:rsidP="004B666E">
            <w:pPr>
              <w:pStyle w:val="TAL"/>
              <w:rPr>
                <w:rFonts w:cs="v4.2.0"/>
                <w:lang w:eastAsia="ja-JP"/>
              </w:rPr>
            </w:pPr>
            <w:r w:rsidRPr="005A51E7">
              <w:rPr>
                <w:rFonts w:cs="v4.2.0"/>
                <w:lang w:eastAsia="ja-JP"/>
              </w:rPr>
              <w:t>SNRs as specified</w:t>
            </w:r>
          </w:p>
          <w:p w14:paraId="5FADFD63" w14:textId="77777777" w:rsidR="00127ADD" w:rsidRPr="005A51E7" w:rsidRDefault="00127ADD" w:rsidP="004B666E">
            <w:pPr>
              <w:keepNext/>
              <w:keepLines/>
              <w:spacing w:after="0"/>
              <w:rPr>
                <w:rFonts w:ascii="Arial" w:hAnsi="Arial" w:cs="v4.2.0"/>
                <w:sz w:val="18"/>
                <w:lang w:eastAsia="ja-JP"/>
              </w:rPr>
            </w:pPr>
            <w:r w:rsidRPr="005A51E7">
              <w:rPr>
                <w:rFonts w:ascii="Arial" w:hAnsi="Arial" w:cs="v4.2.0"/>
                <w:sz w:val="18"/>
                <w:lang w:eastAsia="ja-JP"/>
              </w:rPr>
              <w:t>Limits as in the Test Procedure</w:t>
            </w:r>
          </w:p>
        </w:tc>
        <w:tc>
          <w:tcPr>
            <w:tcW w:w="1208" w:type="dxa"/>
            <w:gridSpan w:val="2"/>
          </w:tcPr>
          <w:p w14:paraId="30DEAF5C" w14:textId="77777777" w:rsidR="00127ADD" w:rsidRPr="005A51E7" w:rsidRDefault="00127ADD" w:rsidP="004B666E">
            <w:pPr>
              <w:pStyle w:val="TAL"/>
              <w:spacing w:after="120"/>
            </w:pPr>
            <w:r w:rsidRPr="005A51E7">
              <w:t>No test tolerances applied</w:t>
            </w:r>
          </w:p>
        </w:tc>
        <w:tc>
          <w:tcPr>
            <w:tcW w:w="3260" w:type="dxa"/>
            <w:gridSpan w:val="2"/>
            <w:tcBorders>
              <w:bottom w:val="single" w:sz="4" w:space="0" w:color="auto"/>
            </w:tcBorders>
          </w:tcPr>
          <w:p w14:paraId="69FA2194" w14:textId="77777777" w:rsidR="00127ADD" w:rsidRPr="005A51E7" w:rsidRDefault="00127ADD" w:rsidP="004B666E">
            <w:pPr>
              <w:pStyle w:val="TAL"/>
              <w:spacing w:after="120"/>
            </w:pPr>
            <w:r w:rsidRPr="005A51E7">
              <w:rPr>
                <w:rFonts w:cs="v4.2.0"/>
              </w:rPr>
              <w:t>SNR and limits unchanged</w:t>
            </w:r>
          </w:p>
        </w:tc>
      </w:tr>
      <w:tr w:rsidR="00127ADD" w:rsidRPr="005A51E7" w14:paraId="31CEDF20" w14:textId="77777777" w:rsidTr="004B666E">
        <w:trPr>
          <w:gridAfter w:val="1"/>
          <w:wAfter w:w="113" w:type="dxa"/>
          <w:cantSplit/>
          <w:jc w:val="center"/>
        </w:trPr>
        <w:tc>
          <w:tcPr>
            <w:tcW w:w="2448" w:type="dxa"/>
            <w:gridSpan w:val="2"/>
          </w:tcPr>
          <w:p w14:paraId="2C6B74A8" w14:textId="77777777" w:rsidR="00127ADD" w:rsidRPr="005A51E7" w:rsidRDefault="00127ADD" w:rsidP="004B666E">
            <w:pPr>
              <w:pStyle w:val="TAL"/>
              <w:rPr>
                <w:rFonts w:cs="v4.2.0"/>
                <w:lang w:eastAsia="ja-JP"/>
              </w:rPr>
            </w:pPr>
            <w:r w:rsidRPr="005A51E7">
              <w:rPr>
                <w:rFonts w:cs="v4.2.0"/>
                <w:lang w:eastAsia="ja-JP"/>
              </w:rPr>
              <w:t>9.2.1.8 TDD CQI Reporting under AWGN conditions – PUCCH 1-0 for 256QAM in DL</w:t>
            </w:r>
          </w:p>
        </w:tc>
        <w:tc>
          <w:tcPr>
            <w:tcW w:w="2869" w:type="dxa"/>
            <w:gridSpan w:val="2"/>
          </w:tcPr>
          <w:p w14:paraId="31672AF2" w14:textId="77777777" w:rsidR="00127ADD" w:rsidRPr="005A51E7" w:rsidRDefault="00127ADD" w:rsidP="004B666E">
            <w:pPr>
              <w:pStyle w:val="TAL"/>
              <w:rPr>
                <w:rFonts w:cs="v4.2.0"/>
                <w:lang w:eastAsia="ja-JP"/>
              </w:rPr>
            </w:pPr>
            <w:r w:rsidRPr="005A51E7">
              <w:rPr>
                <w:rFonts w:cs="v4.2.0"/>
                <w:lang w:eastAsia="ja-JP"/>
              </w:rPr>
              <w:t>SNRs as specified</w:t>
            </w:r>
          </w:p>
          <w:p w14:paraId="5DE75E8D" w14:textId="77777777" w:rsidR="00127ADD" w:rsidRPr="005A51E7" w:rsidRDefault="00127ADD" w:rsidP="004B666E">
            <w:pPr>
              <w:keepNext/>
              <w:keepLines/>
              <w:spacing w:after="0"/>
              <w:rPr>
                <w:rFonts w:ascii="Arial" w:hAnsi="Arial" w:cs="v4.2.0"/>
                <w:sz w:val="18"/>
                <w:lang w:eastAsia="ja-JP"/>
              </w:rPr>
            </w:pPr>
            <w:r w:rsidRPr="005A51E7">
              <w:rPr>
                <w:rFonts w:ascii="Arial" w:hAnsi="Arial" w:cs="v4.2.0"/>
                <w:sz w:val="18"/>
                <w:lang w:eastAsia="ja-JP"/>
              </w:rPr>
              <w:t>Limits as in the Test Procedure</w:t>
            </w:r>
          </w:p>
        </w:tc>
        <w:tc>
          <w:tcPr>
            <w:tcW w:w="1208" w:type="dxa"/>
            <w:gridSpan w:val="2"/>
          </w:tcPr>
          <w:p w14:paraId="102342DC" w14:textId="77777777" w:rsidR="00127ADD" w:rsidRPr="005A51E7" w:rsidRDefault="00127ADD" w:rsidP="004B666E">
            <w:pPr>
              <w:pStyle w:val="TAL"/>
              <w:spacing w:after="120"/>
            </w:pPr>
            <w:r w:rsidRPr="005A51E7">
              <w:t>No test tolerances applied</w:t>
            </w:r>
          </w:p>
        </w:tc>
        <w:tc>
          <w:tcPr>
            <w:tcW w:w="3260" w:type="dxa"/>
            <w:gridSpan w:val="2"/>
            <w:tcBorders>
              <w:bottom w:val="single" w:sz="4" w:space="0" w:color="auto"/>
            </w:tcBorders>
          </w:tcPr>
          <w:p w14:paraId="33C89A29" w14:textId="77777777" w:rsidR="00127ADD" w:rsidRPr="005A51E7" w:rsidRDefault="00127ADD" w:rsidP="004B666E">
            <w:pPr>
              <w:pStyle w:val="TAL"/>
              <w:spacing w:after="120"/>
            </w:pPr>
            <w:r w:rsidRPr="005A51E7">
              <w:rPr>
                <w:rFonts w:cs="v4.2.0"/>
              </w:rPr>
              <w:t>SNR and limits unchanged</w:t>
            </w:r>
          </w:p>
        </w:tc>
      </w:tr>
      <w:tr w:rsidR="00127ADD" w:rsidRPr="005A51E7" w14:paraId="1240E650" w14:textId="77777777" w:rsidTr="004B666E">
        <w:trPr>
          <w:gridAfter w:val="1"/>
          <w:wAfter w:w="113" w:type="dxa"/>
          <w:cantSplit/>
          <w:jc w:val="center"/>
        </w:trPr>
        <w:tc>
          <w:tcPr>
            <w:tcW w:w="2448" w:type="dxa"/>
            <w:gridSpan w:val="2"/>
          </w:tcPr>
          <w:p w14:paraId="6852AC5C" w14:textId="77777777" w:rsidR="00127ADD" w:rsidRPr="005A51E7" w:rsidRDefault="00127ADD" w:rsidP="004B666E">
            <w:pPr>
              <w:pStyle w:val="TAL"/>
              <w:rPr>
                <w:rFonts w:cs="v4.2.0"/>
              </w:rPr>
            </w:pPr>
            <w:r w:rsidRPr="005A51E7">
              <w:rPr>
                <w:rFonts w:cs="v4.2.0"/>
                <w:lang w:eastAsia="ja-JP"/>
              </w:rPr>
              <w:t xml:space="preserve">9.2.2.1 </w:t>
            </w:r>
            <w:r w:rsidRPr="005A51E7">
              <w:t>FDD CQI Reporting under AWGN conditions – PUCCH 1-1</w:t>
            </w:r>
          </w:p>
        </w:tc>
        <w:tc>
          <w:tcPr>
            <w:tcW w:w="2869" w:type="dxa"/>
            <w:gridSpan w:val="2"/>
          </w:tcPr>
          <w:p w14:paraId="46AB282D" w14:textId="77777777" w:rsidR="00127ADD" w:rsidRPr="005A51E7" w:rsidRDefault="00127ADD" w:rsidP="004B666E">
            <w:pPr>
              <w:pStyle w:val="TAL"/>
              <w:rPr>
                <w:lang w:eastAsia="ja-JP"/>
              </w:rPr>
            </w:pPr>
            <w:r w:rsidRPr="005A51E7">
              <w:rPr>
                <w:lang w:eastAsia="ja-JP"/>
              </w:rPr>
              <w:t>SNRs as specified</w:t>
            </w:r>
          </w:p>
          <w:p w14:paraId="2F312FA0" w14:textId="77777777" w:rsidR="00127ADD" w:rsidRPr="005A51E7" w:rsidRDefault="00127ADD" w:rsidP="004B666E">
            <w:pPr>
              <w:pStyle w:val="TAL"/>
              <w:spacing w:after="120"/>
              <w:rPr>
                <w:rFonts w:cs="v4.2.0"/>
              </w:rPr>
            </w:pPr>
            <w:r w:rsidRPr="005A51E7">
              <w:rPr>
                <w:lang w:eastAsia="ja-JP"/>
              </w:rPr>
              <w:t>Limits as in the Test Procedure</w:t>
            </w:r>
          </w:p>
        </w:tc>
        <w:tc>
          <w:tcPr>
            <w:tcW w:w="1208" w:type="dxa"/>
            <w:gridSpan w:val="2"/>
          </w:tcPr>
          <w:p w14:paraId="0CFCC879" w14:textId="77777777" w:rsidR="00127ADD" w:rsidRPr="005A51E7" w:rsidRDefault="00127ADD" w:rsidP="004B666E">
            <w:pPr>
              <w:pStyle w:val="TAL"/>
              <w:spacing w:after="120"/>
              <w:rPr>
                <w:rFonts w:cs="v4.2.0"/>
              </w:rPr>
            </w:pPr>
            <w:r w:rsidRPr="005A51E7">
              <w:t>No test tolerances applied</w:t>
            </w:r>
          </w:p>
        </w:tc>
        <w:tc>
          <w:tcPr>
            <w:tcW w:w="3260" w:type="dxa"/>
            <w:gridSpan w:val="2"/>
            <w:tcBorders>
              <w:bottom w:val="single" w:sz="4" w:space="0" w:color="auto"/>
            </w:tcBorders>
          </w:tcPr>
          <w:p w14:paraId="58A37809" w14:textId="77777777" w:rsidR="00127ADD" w:rsidRPr="005A51E7" w:rsidRDefault="00127ADD" w:rsidP="004B666E">
            <w:pPr>
              <w:pStyle w:val="TAL"/>
              <w:spacing w:after="120"/>
              <w:rPr>
                <w:rFonts w:cs="v4.2.0"/>
              </w:rPr>
            </w:pPr>
            <w:r w:rsidRPr="005A51E7">
              <w:rPr>
                <w:rFonts w:cs="v4.2.0"/>
              </w:rPr>
              <w:t>SNR and limits unchanged</w:t>
            </w:r>
          </w:p>
        </w:tc>
      </w:tr>
      <w:tr w:rsidR="00127ADD" w:rsidRPr="005A51E7" w14:paraId="636C7FF0" w14:textId="77777777" w:rsidTr="004B666E">
        <w:trPr>
          <w:gridAfter w:val="1"/>
          <w:wAfter w:w="113" w:type="dxa"/>
          <w:cantSplit/>
          <w:jc w:val="center"/>
        </w:trPr>
        <w:tc>
          <w:tcPr>
            <w:tcW w:w="2448" w:type="dxa"/>
            <w:gridSpan w:val="2"/>
          </w:tcPr>
          <w:p w14:paraId="5ED033E6" w14:textId="77777777" w:rsidR="00127ADD" w:rsidRPr="005A51E7" w:rsidRDefault="00127ADD" w:rsidP="004B666E">
            <w:pPr>
              <w:pStyle w:val="TAL"/>
              <w:rPr>
                <w:rFonts w:cs="v4.2.0"/>
                <w:lang w:eastAsia="ja-JP"/>
              </w:rPr>
            </w:pPr>
            <w:r w:rsidRPr="005A51E7">
              <w:rPr>
                <w:rFonts w:cs="v4.2.0"/>
                <w:lang w:eastAsia="ja-JP"/>
              </w:rPr>
              <w:t xml:space="preserve">9.2.2.2 </w:t>
            </w:r>
            <w:r w:rsidRPr="005A51E7">
              <w:t>TDD CQI Reporting under AWGN conditions – PUCCH 1-1</w:t>
            </w:r>
          </w:p>
        </w:tc>
        <w:tc>
          <w:tcPr>
            <w:tcW w:w="2869" w:type="dxa"/>
            <w:gridSpan w:val="2"/>
          </w:tcPr>
          <w:p w14:paraId="7463D82B" w14:textId="77777777" w:rsidR="00127ADD" w:rsidRPr="005A51E7" w:rsidRDefault="00127ADD" w:rsidP="004B666E">
            <w:pPr>
              <w:pStyle w:val="TAL"/>
              <w:rPr>
                <w:lang w:eastAsia="ja-JP"/>
              </w:rPr>
            </w:pPr>
            <w:r w:rsidRPr="005A51E7">
              <w:rPr>
                <w:lang w:eastAsia="ja-JP"/>
              </w:rPr>
              <w:t>SNRs as specified</w:t>
            </w:r>
          </w:p>
          <w:p w14:paraId="3568CCC1" w14:textId="77777777" w:rsidR="00127ADD" w:rsidRPr="005A51E7" w:rsidRDefault="00127ADD" w:rsidP="004B666E">
            <w:pPr>
              <w:pStyle w:val="TAL"/>
              <w:spacing w:after="120"/>
              <w:rPr>
                <w:rFonts w:cs="v4.2.0"/>
                <w:lang w:eastAsia="ja-JP"/>
              </w:rPr>
            </w:pPr>
            <w:r w:rsidRPr="005A51E7">
              <w:rPr>
                <w:lang w:eastAsia="ja-JP"/>
              </w:rPr>
              <w:t>Limits as in the Test Procedure</w:t>
            </w:r>
          </w:p>
        </w:tc>
        <w:tc>
          <w:tcPr>
            <w:tcW w:w="1208" w:type="dxa"/>
            <w:gridSpan w:val="2"/>
          </w:tcPr>
          <w:p w14:paraId="1083C795" w14:textId="77777777" w:rsidR="00127ADD" w:rsidRPr="005A51E7" w:rsidRDefault="00127ADD" w:rsidP="004B666E">
            <w:pPr>
              <w:pStyle w:val="TAL"/>
              <w:spacing w:after="120"/>
              <w:rPr>
                <w:rFonts w:cs="v4.2.0"/>
                <w:lang w:eastAsia="ja-JP"/>
              </w:rPr>
            </w:pPr>
            <w:r w:rsidRPr="005A51E7">
              <w:t>No test tolerances applied</w:t>
            </w:r>
          </w:p>
        </w:tc>
        <w:tc>
          <w:tcPr>
            <w:tcW w:w="3260" w:type="dxa"/>
            <w:gridSpan w:val="2"/>
            <w:tcBorders>
              <w:bottom w:val="single" w:sz="4" w:space="0" w:color="auto"/>
            </w:tcBorders>
          </w:tcPr>
          <w:p w14:paraId="2A8C4CD6" w14:textId="77777777" w:rsidR="00127ADD" w:rsidRPr="005A51E7" w:rsidRDefault="00127ADD" w:rsidP="004B666E">
            <w:pPr>
              <w:pStyle w:val="TAL"/>
              <w:spacing w:after="120"/>
              <w:rPr>
                <w:rFonts w:cs="v4.2.0"/>
                <w:lang w:eastAsia="ja-JP"/>
              </w:rPr>
            </w:pPr>
            <w:r w:rsidRPr="005A51E7">
              <w:rPr>
                <w:rFonts w:cs="v4.2.0"/>
              </w:rPr>
              <w:t>SNR and limits unchanged</w:t>
            </w:r>
          </w:p>
        </w:tc>
      </w:tr>
      <w:tr w:rsidR="00127ADD" w:rsidRPr="005A51E7" w14:paraId="31BCA5EA" w14:textId="77777777" w:rsidTr="004B666E">
        <w:trPr>
          <w:gridAfter w:val="1"/>
          <w:wAfter w:w="113" w:type="dxa"/>
          <w:cantSplit/>
          <w:jc w:val="center"/>
        </w:trPr>
        <w:tc>
          <w:tcPr>
            <w:tcW w:w="2448" w:type="dxa"/>
            <w:gridSpan w:val="2"/>
          </w:tcPr>
          <w:p w14:paraId="5474FDFE" w14:textId="77777777" w:rsidR="00127ADD" w:rsidRPr="005A51E7" w:rsidRDefault="00127ADD" w:rsidP="004B666E">
            <w:pPr>
              <w:pStyle w:val="TAL"/>
              <w:spacing w:after="120"/>
              <w:rPr>
                <w:rFonts w:cs="v4.2.0"/>
                <w:lang w:eastAsia="zh-CN"/>
              </w:rPr>
            </w:pPr>
            <w:r w:rsidRPr="005A51E7">
              <w:rPr>
                <w:rFonts w:cs="v4.2.0"/>
                <w:lang w:eastAsia="zh-CN"/>
              </w:rPr>
              <w:t xml:space="preserve">9.2.3.1_D FDD CQI Reporting under AWGN conditions – PUCCH 1-1 for </w:t>
            </w:r>
            <w:proofErr w:type="spellStart"/>
            <w:r w:rsidRPr="005A51E7">
              <w:rPr>
                <w:rFonts w:cs="v4.2.0"/>
                <w:lang w:eastAsia="zh-CN"/>
              </w:rPr>
              <w:t>eDL</w:t>
            </w:r>
            <w:proofErr w:type="spellEnd"/>
            <w:r w:rsidRPr="005A51E7">
              <w:rPr>
                <w:rFonts w:cs="v4.2.0"/>
                <w:lang w:eastAsia="zh-CN"/>
              </w:rPr>
              <w:t>-MIMO</w:t>
            </w:r>
          </w:p>
        </w:tc>
        <w:tc>
          <w:tcPr>
            <w:tcW w:w="2869" w:type="dxa"/>
            <w:gridSpan w:val="2"/>
          </w:tcPr>
          <w:p w14:paraId="2740D104" w14:textId="77777777" w:rsidR="00127ADD" w:rsidRPr="005A51E7" w:rsidRDefault="00127ADD" w:rsidP="004B666E">
            <w:pPr>
              <w:pStyle w:val="TAL"/>
              <w:rPr>
                <w:lang w:eastAsia="ja-JP"/>
              </w:rPr>
            </w:pPr>
            <w:r w:rsidRPr="005A51E7">
              <w:rPr>
                <w:lang w:eastAsia="ja-JP"/>
              </w:rPr>
              <w:t>SNRs as specified</w:t>
            </w:r>
          </w:p>
          <w:p w14:paraId="7C9F54D3" w14:textId="77777777" w:rsidR="00127ADD" w:rsidRPr="005A51E7" w:rsidRDefault="00127ADD" w:rsidP="004B666E">
            <w:pPr>
              <w:pStyle w:val="TAL"/>
              <w:rPr>
                <w:lang w:eastAsia="ja-JP"/>
              </w:rPr>
            </w:pPr>
            <w:r w:rsidRPr="005A51E7">
              <w:rPr>
                <w:lang w:eastAsia="ja-JP"/>
              </w:rPr>
              <w:t>Limits as in the Test Procedure</w:t>
            </w:r>
          </w:p>
        </w:tc>
        <w:tc>
          <w:tcPr>
            <w:tcW w:w="1208" w:type="dxa"/>
            <w:gridSpan w:val="2"/>
          </w:tcPr>
          <w:p w14:paraId="078622B5" w14:textId="77777777" w:rsidR="00127ADD" w:rsidRPr="005A51E7" w:rsidRDefault="00127ADD" w:rsidP="004B666E">
            <w:pPr>
              <w:pStyle w:val="TAL"/>
            </w:pPr>
            <w:r w:rsidRPr="005A51E7">
              <w:t>No test tolerances applied</w:t>
            </w:r>
          </w:p>
        </w:tc>
        <w:tc>
          <w:tcPr>
            <w:tcW w:w="3260" w:type="dxa"/>
            <w:gridSpan w:val="2"/>
            <w:tcBorders>
              <w:bottom w:val="single" w:sz="4" w:space="0" w:color="auto"/>
            </w:tcBorders>
          </w:tcPr>
          <w:p w14:paraId="3FEE3D90" w14:textId="77777777" w:rsidR="00127ADD" w:rsidRPr="005A51E7" w:rsidRDefault="00127ADD" w:rsidP="004B666E">
            <w:pPr>
              <w:pStyle w:val="TAL"/>
              <w:rPr>
                <w:rFonts w:cs="v4.2.0"/>
              </w:rPr>
            </w:pPr>
            <w:r w:rsidRPr="005A51E7">
              <w:rPr>
                <w:rFonts w:cs="v4.2.0"/>
              </w:rPr>
              <w:t>SNR and limits unchanged</w:t>
            </w:r>
          </w:p>
        </w:tc>
      </w:tr>
      <w:tr w:rsidR="00127ADD" w:rsidRPr="005A51E7" w14:paraId="1448597C" w14:textId="77777777" w:rsidTr="004B666E">
        <w:trPr>
          <w:gridAfter w:val="1"/>
          <w:wAfter w:w="113" w:type="dxa"/>
          <w:cantSplit/>
          <w:jc w:val="center"/>
        </w:trPr>
        <w:tc>
          <w:tcPr>
            <w:tcW w:w="2448" w:type="dxa"/>
            <w:gridSpan w:val="2"/>
          </w:tcPr>
          <w:p w14:paraId="2D35CB5D" w14:textId="77777777" w:rsidR="00127ADD" w:rsidRPr="005A51E7" w:rsidRDefault="00127ADD" w:rsidP="004B666E">
            <w:pPr>
              <w:pStyle w:val="TAL"/>
              <w:spacing w:after="120"/>
              <w:rPr>
                <w:rFonts w:cs="v4.2.0"/>
                <w:lang w:eastAsia="zh-CN"/>
              </w:rPr>
            </w:pPr>
            <w:r w:rsidRPr="005A51E7">
              <w:rPr>
                <w:rFonts w:cs="v4.2.0"/>
                <w:lang w:eastAsia="zh-CN"/>
              </w:rPr>
              <w:t xml:space="preserve">9.2.3.2_D TDD CQI Reporting under AWGN conditions – PUCCH 1-1 for </w:t>
            </w:r>
            <w:proofErr w:type="spellStart"/>
            <w:r w:rsidRPr="005A51E7">
              <w:rPr>
                <w:rFonts w:cs="v4.2.0"/>
                <w:lang w:eastAsia="zh-CN"/>
              </w:rPr>
              <w:t>eDL</w:t>
            </w:r>
            <w:proofErr w:type="spellEnd"/>
            <w:r w:rsidRPr="005A51E7">
              <w:rPr>
                <w:rFonts w:cs="v4.2.0"/>
                <w:lang w:eastAsia="zh-CN"/>
              </w:rPr>
              <w:t>-MIMO</w:t>
            </w:r>
          </w:p>
        </w:tc>
        <w:tc>
          <w:tcPr>
            <w:tcW w:w="2869" w:type="dxa"/>
            <w:gridSpan w:val="2"/>
          </w:tcPr>
          <w:p w14:paraId="03C781F6" w14:textId="77777777" w:rsidR="00127ADD" w:rsidRPr="005A51E7" w:rsidRDefault="00127ADD" w:rsidP="004B666E">
            <w:pPr>
              <w:pStyle w:val="TAL"/>
              <w:rPr>
                <w:lang w:eastAsia="ja-JP"/>
              </w:rPr>
            </w:pPr>
            <w:r w:rsidRPr="005A51E7">
              <w:rPr>
                <w:lang w:eastAsia="ja-JP"/>
              </w:rPr>
              <w:t>SNRs as specified</w:t>
            </w:r>
          </w:p>
          <w:p w14:paraId="17D15F4F" w14:textId="77777777" w:rsidR="00127ADD" w:rsidRPr="005A51E7" w:rsidRDefault="00127ADD" w:rsidP="004B666E">
            <w:pPr>
              <w:pStyle w:val="TAL"/>
              <w:rPr>
                <w:lang w:eastAsia="ja-JP"/>
              </w:rPr>
            </w:pPr>
            <w:r w:rsidRPr="005A51E7">
              <w:rPr>
                <w:lang w:eastAsia="ja-JP"/>
              </w:rPr>
              <w:t>Limits as in the Test Procedure</w:t>
            </w:r>
          </w:p>
        </w:tc>
        <w:tc>
          <w:tcPr>
            <w:tcW w:w="1208" w:type="dxa"/>
            <w:gridSpan w:val="2"/>
          </w:tcPr>
          <w:p w14:paraId="5642223B" w14:textId="77777777" w:rsidR="00127ADD" w:rsidRPr="005A51E7" w:rsidRDefault="00127ADD" w:rsidP="004B666E">
            <w:pPr>
              <w:pStyle w:val="TAL"/>
            </w:pPr>
            <w:r w:rsidRPr="005A51E7">
              <w:t>No test tolerances applied</w:t>
            </w:r>
          </w:p>
        </w:tc>
        <w:tc>
          <w:tcPr>
            <w:tcW w:w="3260" w:type="dxa"/>
            <w:gridSpan w:val="2"/>
            <w:tcBorders>
              <w:bottom w:val="single" w:sz="4" w:space="0" w:color="auto"/>
            </w:tcBorders>
          </w:tcPr>
          <w:p w14:paraId="422804AE" w14:textId="77777777" w:rsidR="00127ADD" w:rsidRPr="005A51E7" w:rsidRDefault="00127ADD" w:rsidP="004B666E">
            <w:pPr>
              <w:pStyle w:val="TAL"/>
              <w:rPr>
                <w:rFonts w:cs="v4.2.0"/>
              </w:rPr>
            </w:pPr>
            <w:r w:rsidRPr="005A51E7">
              <w:rPr>
                <w:rFonts w:cs="v4.2.0"/>
              </w:rPr>
              <w:t>SNR and limits unchanged</w:t>
            </w:r>
          </w:p>
        </w:tc>
      </w:tr>
      <w:tr w:rsidR="00127ADD" w:rsidRPr="005A51E7" w14:paraId="2E5042EB" w14:textId="77777777" w:rsidTr="004B666E">
        <w:trPr>
          <w:gridAfter w:val="1"/>
          <w:wAfter w:w="113" w:type="dxa"/>
          <w:cantSplit/>
          <w:jc w:val="center"/>
        </w:trPr>
        <w:tc>
          <w:tcPr>
            <w:tcW w:w="2448" w:type="dxa"/>
            <w:gridSpan w:val="2"/>
          </w:tcPr>
          <w:p w14:paraId="369DAE75" w14:textId="77777777" w:rsidR="00127ADD" w:rsidRPr="005A51E7" w:rsidRDefault="00127ADD" w:rsidP="004B666E">
            <w:pPr>
              <w:pStyle w:val="TAL"/>
              <w:spacing w:after="120"/>
              <w:rPr>
                <w:rFonts w:cs="v4.2.0"/>
                <w:lang w:eastAsia="zh-CN"/>
              </w:rPr>
            </w:pPr>
            <w:r w:rsidRPr="005A51E7">
              <w:rPr>
                <w:rFonts w:cs="v4.2.0"/>
                <w:lang w:eastAsia="zh-CN"/>
              </w:rPr>
              <w:t xml:space="preserve">9.2.3.1A FDD CQI Reporting under AWGN conditions – PUCCH 1-1 for FD-MIMO (With </w:t>
            </w:r>
            <w:proofErr w:type="spellStart"/>
            <w:r w:rsidRPr="005A51E7">
              <w:rPr>
                <w:rFonts w:cs="v4.2.0"/>
                <w:lang w:eastAsia="zh-CN"/>
              </w:rPr>
              <w:t>channelMeasRestriction</w:t>
            </w:r>
            <w:proofErr w:type="spellEnd"/>
            <w:r w:rsidRPr="005A51E7">
              <w:rPr>
                <w:rFonts w:cs="v4.2.0"/>
                <w:lang w:eastAsia="zh-CN"/>
              </w:rPr>
              <w:t xml:space="preserve"> configured)</w:t>
            </w:r>
          </w:p>
        </w:tc>
        <w:tc>
          <w:tcPr>
            <w:tcW w:w="2869" w:type="dxa"/>
            <w:gridSpan w:val="2"/>
          </w:tcPr>
          <w:p w14:paraId="5A3A921F" w14:textId="77777777" w:rsidR="00127ADD" w:rsidRPr="005A51E7" w:rsidRDefault="00127ADD" w:rsidP="004B666E">
            <w:pPr>
              <w:pStyle w:val="TAL"/>
              <w:rPr>
                <w:lang w:eastAsia="ja-JP"/>
              </w:rPr>
            </w:pPr>
            <w:r w:rsidRPr="005A51E7">
              <w:rPr>
                <w:lang w:eastAsia="ja-JP"/>
              </w:rPr>
              <w:t>SNRs as specified</w:t>
            </w:r>
          </w:p>
          <w:p w14:paraId="1404A461" w14:textId="77777777" w:rsidR="00127ADD" w:rsidRPr="005A51E7" w:rsidRDefault="00127ADD" w:rsidP="004B666E">
            <w:pPr>
              <w:pStyle w:val="TAL"/>
              <w:rPr>
                <w:lang w:eastAsia="ja-JP"/>
              </w:rPr>
            </w:pPr>
            <w:r w:rsidRPr="005A51E7">
              <w:rPr>
                <w:lang w:eastAsia="ja-JP"/>
              </w:rPr>
              <w:t>Limits as in the Test Procedure</w:t>
            </w:r>
          </w:p>
        </w:tc>
        <w:tc>
          <w:tcPr>
            <w:tcW w:w="1208" w:type="dxa"/>
            <w:gridSpan w:val="2"/>
          </w:tcPr>
          <w:p w14:paraId="1122CD0C" w14:textId="77777777" w:rsidR="00127ADD" w:rsidRPr="005A51E7" w:rsidRDefault="00127ADD" w:rsidP="004B666E">
            <w:pPr>
              <w:pStyle w:val="TAL"/>
            </w:pPr>
            <w:r w:rsidRPr="005A51E7">
              <w:t>No test tolerances applied</w:t>
            </w:r>
          </w:p>
        </w:tc>
        <w:tc>
          <w:tcPr>
            <w:tcW w:w="3260" w:type="dxa"/>
            <w:gridSpan w:val="2"/>
            <w:tcBorders>
              <w:bottom w:val="single" w:sz="4" w:space="0" w:color="auto"/>
            </w:tcBorders>
          </w:tcPr>
          <w:p w14:paraId="7F20F47C" w14:textId="77777777" w:rsidR="00127ADD" w:rsidRPr="005A51E7" w:rsidRDefault="00127ADD" w:rsidP="004B666E">
            <w:pPr>
              <w:pStyle w:val="TAL"/>
              <w:rPr>
                <w:rFonts w:cs="v4.2.0"/>
              </w:rPr>
            </w:pPr>
            <w:r w:rsidRPr="005A51E7">
              <w:rPr>
                <w:rFonts w:cs="v4.2.0"/>
              </w:rPr>
              <w:t>SNR and limits unchanged</w:t>
            </w:r>
          </w:p>
        </w:tc>
      </w:tr>
      <w:tr w:rsidR="00127ADD" w:rsidRPr="005A51E7" w14:paraId="1227DD50" w14:textId="77777777" w:rsidTr="004B666E">
        <w:trPr>
          <w:gridAfter w:val="1"/>
          <w:wAfter w:w="113" w:type="dxa"/>
          <w:cantSplit/>
          <w:jc w:val="center"/>
        </w:trPr>
        <w:tc>
          <w:tcPr>
            <w:tcW w:w="2448" w:type="dxa"/>
            <w:gridSpan w:val="2"/>
          </w:tcPr>
          <w:p w14:paraId="5823ED3D" w14:textId="77777777" w:rsidR="00127ADD" w:rsidRPr="005A51E7" w:rsidRDefault="00127ADD" w:rsidP="004B666E">
            <w:pPr>
              <w:pStyle w:val="TAL"/>
              <w:spacing w:after="120"/>
              <w:rPr>
                <w:rFonts w:cs="v4.2.0"/>
                <w:lang w:eastAsia="zh-CN"/>
              </w:rPr>
            </w:pPr>
            <w:r w:rsidRPr="005A51E7">
              <w:rPr>
                <w:rFonts w:cs="v4.2.0"/>
                <w:lang w:eastAsia="zh-CN"/>
              </w:rPr>
              <w:t xml:space="preserve">9.2.3.2A TDD CQI Reporting under AWGN conditions – PUCCH 1-1 for FD-MIMO (With </w:t>
            </w:r>
            <w:proofErr w:type="spellStart"/>
            <w:r w:rsidRPr="005A51E7">
              <w:rPr>
                <w:rFonts w:cs="v4.2.0"/>
                <w:lang w:eastAsia="zh-CN"/>
              </w:rPr>
              <w:t>channelMeasRestriction</w:t>
            </w:r>
            <w:proofErr w:type="spellEnd"/>
            <w:r w:rsidRPr="005A51E7">
              <w:rPr>
                <w:rFonts w:cs="v4.2.0"/>
                <w:lang w:eastAsia="zh-CN"/>
              </w:rPr>
              <w:t xml:space="preserve"> configured)</w:t>
            </w:r>
          </w:p>
        </w:tc>
        <w:tc>
          <w:tcPr>
            <w:tcW w:w="2869" w:type="dxa"/>
            <w:gridSpan w:val="2"/>
          </w:tcPr>
          <w:p w14:paraId="75511C04" w14:textId="77777777" w:rsidR="00127ADD" w:rsidRPr="005A51E7" w:rsidRDefault="00127ADD" w:rsidP="004B666E">
            <w:pPr>
              <w:pStyle w:val="TAL"/>
              <w:rPr>
                <w:lang w:eastAsia="ja-JP"/>
              </w:rPr>
            </w:pPr>
            <w:r w:rsidRPr="005A51E7">
              <w:rPr>
                <w:lang w:eastAsia="ja-JP"/>
              </w:rPr>
              <w:t>SNRs as specified</w:t>
            </w:r>
          </w:p>
          <w:p w14:paraId="43ACC402" w14:textId="77777777" w:rsidR="00127ADD" w:rsidRPr="005A51E7" w:rsidRDefault="00127ADD" w:rsidP="004B666E">
            <w:pPr>
              <w:pStyle w:val="TAL"/>
              <w:rPr>
                <w:lang w:eastAsia="ja-JP"/>
              </w:rPr>
            </w:pPr>
            <w:r w:rsidRPr="005A51E7">
              <w:rPr>
                <w:lang w:eastAsia="ja-JP"/>
              </w:rPr>
              <w:t>Limits as in the Test Procedure</w:t>
            </w:r>
          </w:p>
        </w:tc>
        <w:tc>
          <w:tcPr>
            <w:tcW w:w="1208" w:type="dxa"/>
            <w:gridSpan w:val="2"/>
          </w:tcPr>
          <w:p w14:paraId="55E8529F" w14:textId="77777777" w:rsidR="00127ADD" w:rsidRPr="005A51E7" w:rsidRDefault="00127ADD" w:rsidP="004B666E">
            <w:pPr>
              <w:pStyle w:val="TAL"/>
            </w:pPr>
            <w:r w:rsidRPr="005A51E7">
              <w:t>No test tolerances applied</w:t>
            </w:r>
          </w:p>
        </w:tc>
        <w:tc>
          <w:tcPr>
            <w:tcW w:w="3260" w:type="dxa"/>
            <w:gridSpan w:val="2"/>
            <w:tcBorders>
              <w:bottom w:val="single" w:sz="4" w:space="0" w:color="auto"/>
            </w:tcBorders>
          </w:tcPr>
          <w:p w14:paraId="4CB68C0E" w14:textId="77777777" w:rsidR="00127ADD" w:rsidRPr="005A51E7" w:rsidRDefault="00127ADD" w:rsidP="004B666E">
            <w:pPr>
              <w:pStyle w:val="TAL"/>
              <w:rPr>
                <w:rFonts w:cs="v4.2.0"/>
              </w:rPr>
            </w:pPr>
            <w:r w:rsidRPr="005A51E7">
              <w:rPr>
                <w:rFonts w:cs="v4.2.0"/>
              </w:rPr>
              <w:t>SNR and limits unchanged</w:t>
            </w:r>
          </w:p>
        </w:tc>
      </w:tr>
      <w:tr w:rsidR="00127ADD" w:rsidRPr="005A51E7" w14:paraId="768ACAFD" w14:textId="77777777" w:rsidTr="004B666E">
        <w:trPr>
          <w:gridAfter w:val="1"/>
          <w:wAfter w:w="113" w:type="dxa"/>
          <w:cantSplit/>
          <w:jc w:val="center"/>
        </w:trPr>
        <w:tc>
          <w:tcPr>
            <w:tcW w:w="2448" w:type="dxa"/>
            <w:gridSpan w:val="2"/>
          </w:tcPr>
          <w:p w14:paraId="1E6212F1" w14:textId="77777777" w:rsidR="00127ADD" w:rsidRPr="005A51E7" w:rsidRDefault="00127ADD" w:rsidP="004B666E">
            <w:pPr>
              <w:keepNext/>
              <w:keepLines/>
              <w:spacing w:after="120"/>
              <w:rPr>
                <w:rFonts w:ascii="Arial" w:eastAsia="Times New Roman" w:hAnsi="Arial" w:cs="v4.2.0"/>
                <w:sz w:val="18"/>
              </w:rPr>
            </w:pPr>
            <w:r w:rsidRPr="005A51E7">
              <w:rPr>
                <w:rFonts w:ascii="Arial" w:eastAsia="Times New Roman" w:hAnsi="Arial"/>
                <w:sz w:val="18"/>
              </w:rPr>
              <w:lastRenderedPageBreak/>
              <w:t xml:space="preserve">9.2.4.1A FDD CQI Reporting under AWGN conditions - Single CSI Process With </w:t>
            </w:r>
            <w:proofErr w:type="spellStart"/>
            <w:r w:rsidRPr="005A51E7">
              <w:rPr>
                <w:rFonts w:ascii="Arial" w:eastAsia="Times New Roman" w:hAnsi="Arial"/>
                <w:sz w:val="18"/>
              </w:rPr>
              <w:t>interferenceMeasRestriction</w:t>
            </w:r>
            <w:proofErr w:type="spellEnd"/>
            <w:r w:rsidRPr="005A51E7">
              <w:rPr>
                <w:rFonts w:ascii="Arial" w:eastAsia="Times New Roman" w:hAnsi="Arial"/>
                <w:sz w:val="18"/>
              </w:rPr>
              <w:t xml:space="preserve"> configured</w:t>
            </w:r>
          </w:p>
        </w:tc>
        <w:tc>
          <w:tcPr>
            <w:tcW w:w="2869" w:type="dxa"/>
            <w:gridSpan w:val="2"/>
          </w:tcPr>
          <w:p w14:paraId="337D68F7" w14:textId="77777777" w:rsidR="00127ADD" w:rsidRPr="005A51E7" w:rsidRDefault="00127ADD" w:rsidP="004B666E">
            <w:pPr>
              <w:keepNext/>
              <w:keepLines/>
              <w:spacing w:after="0"/>
              <w:rPr>
                <w:rFonts w:ascii="Arial" w:eastAsia="Times New Roman" w:hAnsi="Arial"/>
                <w:sz w:val="18"/>
                <w:lang w:eastAsia="ja-JP"/>
              </w:rPr>
            </w:pPr>
            <w:r w:rsidRPr="005A51E7">
              <w:rPr>
                <w:rFonts w:ascii="Arial" w:eastAsia="Times New Roman" w:hAnsi="Arial"/>
                <w:sz w:val="18"/>
                <w:lang w:eastAsia="ja-JP"/>
              </w:rPr>
              <w:t>SNRs as specified</w:t>
            </w:r>
          </w:p>
          <w:p w14:paraId="6D309528" w14:textId="77777777" w:rsidR="00127ADD" w:rsidRPr="005A51E7" w:rsidRDefault="00127ADD" w:rsidP="004B666E">
            <w:pPr>
              <w:keepNext/>
              <w:keepLines/>
              <w:spacing w:after="0"/>
              <w:rPr>
                <w:rFonts w:ascii="Arial" w:eastAsia="Times New Roman" w:hAnsi="Arial"/>
                <w:sz w:val="18"/>
                <w:lang w:eastAsia="ja-JP"/>
              </w:rPr>
            </w:pPr>
            <w:r w:rsidRPr="005A51E7">
              <w:rPr>
                <w:rFonts w:ascii="Arial" w:eastAsia="Times New Roman" w:hAnsi="Arial"/>
                <w:sz w:val="18"/>
                <w:lang w:eastAsia="ja-JP"/>
              </w:rPr>
              <w:t>Limits as in the Test Procedure</w:t>
            </w:r>
          </w:p>
        </w:tc>
        <w:tc>
          <w:tcPr>
            <w:tcW w:w="1208" w:type="dxa"/>
            <w:gridSpan w:val="2"/>
          </w:tcPr>
          <w:p w14:paraId="7BD72008" w14:textId="77777777" w:rsidR="00127ADD" w:rsidRPr="005A51E7" w:rsidRDefault="00127ADD" w:rsidP="004B666E">
            <w:pPr>
              <w:keepNext/>
              <w:keepLines/>
              <w:spacing w:after="0"/>
              <w:rPr>
                <w:rFonts w:ascii="Arial" w:eastAsia="Times New Roman" w:hAnsi="Arial"/>
                <w:sz w:val="18"/>
              </w:rPr>
            </w:pPr>
            <w:r w:rsidRPr="005A51E7">
              <w:rPr>
                <w:rFonts w:ascii="Arial" w:eastAsia="Times New Roman" w:hAnsi="Arial"/>
                <w:sz w:val="18"/>
              </w:rPr>
              <w:t>No test tolerances applied</w:t>
            </w:r>
          </w:p>
        </w:tc>
        <w:tc>
          <w:tcPr>
            <w:tcW w:w="3260" w:type="dxa"/>
            <w:gridSpan w:val="2"/>
            <w:tcBorders>
              <w:bottom w:val="single" w:sz="4" w:space="0" w:color="auto"/>
            </w:tcBorders>
          </w:tcPr>
          <w:p w14:paraId="06F4C088" w14:textId="77777777" w:rsidR="00127ADD" w:rsidRPr="005A51E7" w:rsidRDefault="00127ADD" w:rsidP="004B666E">
            <w:pPr>
              <w:keepNext/>
              <w:keepLines/>
              <w:spacing w:after="0"/>
              <w:rPr>
                <w:rFonts w:ascii="Arial" w:eastAsia="Times New Roman" w:hAnsi="Arial" w:cs="v4.2.0"/>
                <w:sz w:val="18"/>
              </w:rPr>
            </w:pPr>
            <w:r w:rsidRPr="005A51E7">
              <w:rPr>
                <w:rFonts w:ascii="Arial" w:eastAsia="Times New Roman" w:hAnsi="Arial" w:cs="v4.2.0"/>
                <w:sz w:val="18"/>
              </w:rPr>
              <w:t>SNR and limits unchanged</w:t>
            </w:r>
          </w:p>
        </w:tc>
      </w:tr>
      <w:tr w:rsidR="00127ADD" w:rsidRPr="005A51E7" w14:paraId="5454EC9C" w14:textId="77777777" w:rsidTr="004B666E">
        <w:trPr>
          <w:gridAfter w:val="1"/>
          <w:wAfter w:w="113" w:type="dxa"/>
          <w:cantSplit/>
          <w:jc w:val="center"/>
        </w:trPr>
        <w:tc>
          <w:tcPr>
            <w:tcW w:w="2448" w:type="dxa"/>
            <w:gridSpan w:val="2"/>
          </w:tcPr>
          <w:p w14:paraId="459A44D8" w14:textId="77777777" w:rsidR="00127ADD" w:rsidRPr="005A51E7" w:rsidRDefault="00127ADD" w:rsidP="004B666E">
            <w:pPr>
              <w:pStyle w:val="TAL"/>
              <w:spacing w:after="120"/>
              <w:rPr>
                <w:rFonts w:cs="v4.2.0"/>
                <w:lang w:eastAsia="zh-CN"/>
              </w:rPr>
            </w:pPr>
            <w:r w:rsidRPr="005A51E7">
              <w:t xml:space="preserve">9.2.4.1_F FDD CQI Reporting under AWGN conditions - Single CSI Process for </w:t>
            </w:r>
            <w:proofErr w:type="spellStart"/>
            <w:r w:rsidRPr="005A51E7">
              <w:t>CoMP</w:t>
            </w:r>
            <w:proofErr w:type="spellEnd"/>
          </w:p>
        </w:tc>
        <w:tc>
          <w:tcPr>
            <w:tcW w:w="2869" w:type="dxa"/>
            <w:gridSpan w:val="2"/>
          </w:tcPr>
          <w:p w14:paraId="4A4FF2E7" w14:textId="77777777" w:rsidR="00127ADD" w:rsidRPr="005A51E7" w:rsidRDefault="00127ADD" w:rsidP="004B666E">
            <w:pPr>
              <w:pStyle w:val="TAL"/>
              <w:rPr>
                <w:lang w:eastAsia="ja-JP"/>
              </w:rPr>
            </w:pPr>
            <w:r w:rsidRPr="005A51E7">
              <w:rPr>
                <w:lang w:eastAsia="ja-JP"/>
              </w:rPr>
              <w:t>SNRs as specified</w:t>
            </w:r>
          </w:p>
          <w:p w14:paraId="782658FD" w14:textId="77777777" w:rsidR="00127ADD" w:rsidRPr="005A51E7" w:rsidRDefault="00127ADD" w:rsidP="004B666E">
            <w:pPr>
              <w:pStyle w:val="TAL"/>
              <w:rPr>
                <w:lang w:eastAsia="ja-JP"/>
              </w:rPr>
            </w:pPr>
            <w:r w:rsidRPr="005A51E7">
              <w:rPr>
                <w:lang w:eastAsia="ja-JP"/>
              </w:rPr>
              <w:t>Limits as in the Test Procedure</w:t>
            </w:r>
          </w:p>
        </w:tc>
        <w:tc>
          <w:tcPr>
            <w:tcW w:w="1208" w:type="dxa"/>
            <w:gridSpan w:val="2"/>
          </w:tcPr>
          <w:p w14:paraId="7230D047" w14:textId="77777777" w:rsidR="00127ADD" w:rsidRPr="005A51E7" w:rsidRDefault="00127ADD" w:rsidP="004B666E">
            <w:pPr>
              <w:pStyle w:val="TAL"/>
            </w:pPr>
            <w:r w:rsidRPr="005A51E7">
              <w:t>No test tolerances applied</w:t>
            </w:r>
          </w:p>
        </w:tc>
        <w:tc>
          <w:tcPr>
            <w:tcW w:w="3260" w:type="dxa"/>
            <w:gridSpan w:val="2"/>
            <w:tcBorders>
              <w:bottom w:val="single" w:sz="4" w:space="0" w:color="auto"/>
            </w:tcBorders>
          </w:tcPr>
          <w:p w14:paraId="55B3230F" w14:textId="77777777" w:rsidR="00127ADD" w:rsidRPr="005A51E7" w:rsidRDefault="00127ADD" w:rsidP="004B666E">
            <w:pPr>
              <w:pStyle w:val="TAL"/>
              <w:rPr>
                <w:rFonts w:cs="v4.2.0"/>
              </w:rPr>
            </w:pPr>
            <w:r w:rsidRPr="005A51E7">
              <w:rPr>
                <w:rFonts w:cs="v4.2.0"/>
              </w:rPr>
              <w:t>SNR and limits unchanged</w:t>
            </w:r>
          </w:p>
        </w:tc>
      </w:tr>
      <w:tr w:rsidR="00127ADD" w:rsidRPr="005A51E7" w14:paraId="3C6D39DC" w14:textId="77777777" w:rsidTr="004B666E">
        <w:trPr>
          <w:gridAfter w:val="1"/>
          <w:wAfter w:w="113" w:type="dxa"/>
          <w:cantSplit/>
          <w:jc w:val="center"/>
        </w:trPr>
        <w:tc>
          <w:tcPr>
            <w:tcW w:w="2448" w:type="dxa"/>
            <w:gridSpan w:val="2"/>
          </w:tcPr>
          <w:p w14:paraId="590607AB" w14:textId="77777777" w:rsidR="00127ADD" w:rsidRPr="005A51E7" w:rsidRDefault="00127ADD" w:rsidP="004B666E">
            <w:pPr>
              <w:keepNext/>
              <w:keepLines/>
              <w:spacing w:after="120"/>
              <w:rPr>
                <w:rFonts w:ascii="Arial" w:eastAsia="Times New Roman" w:hAnsi="Arial"/>
                <w:sz w:val="18"/>
              </w:rPr>
            </w:pPr>
            <w:r w:rsidRPr="005A51E7">
              <w:rPr>
                <w:rFonts w:ascii="Arial" w:eastAsia="Times New Roman" w:hAnsi="Arial"/>
                <w:sz w:val="18"/>
              </w:rPr>
              <w:t xml:space="preserve">9.2.4.2A TDD CQI Reporting under AWGN conditions - Single CSI Process With </w:t>
            </w:r>
            <w:proofErr w:type="spellStart"/>
            <w:r w:rsidRPr="005A51E7">
              <w:rPr>
                <w:rFonts w:ascii="Arial" w:eastAsia="Times New Roman" w:hAnsi="Arial"/>
                <w:sz w:val="18"/>
              </w:rPr>
              <w:t>interferenceMeasRestriction</w:t>
            </w:r>
            <w:proofErr w:type="spellEnd"/>
            <w:r w:rsidRPr="005A51E7">
              <w:rPr>
                <w:rFonts w:ascii="Arial" w:eastAsia="Times New Roman" w:hAnsi="Arial"/>
                <w:sz w:val="18"/>
              </w:rPr>
              <w:t xml:space="preserve"> configured</w:t>
            </w:r>
          </w:p>
        </w:tc>
        <w:tc>
          <w:tcPr>
            <w:tcW w:w="2869" w:type="dxa"/>
            <w:gridSpan w:val="2"/>
          </w:tcPr>
          <w:p w14:paraId="576113A5" w14:textId="77777777" w:rsidR="00127ADD" w:rsidRPr="005A51E7" w:rsidRDefault="00127ADD" w:rsidP="004B666E">
            <w:pPr>
              <w:keepNext/>
              <w:keepLines/>
              <w:spacing w:after="0"/>
              <w:rPr>
                <w:rFonts w:ascii="Arial" w:eastAsia="Times New Roman" w:hAnsi="Arial"/>
                <w:sz w:val="18"/>
                <w:lang w:eastAsia="ja-JP"/>
              </w:rPr>
            </w:pPr>
            <w:r w:rsidRPr="005A51E7">
              <w:rPr>
                <w:rFonts w:ascii="Arial" w:eastAsia="Times New Roman" w:hAnsi="Arial"/>
                <w:sz w:val="18"/>
                <w:lang w:eastAsia="ja-JP"/>
              </w:rPr>
              <w:t>SNRs as specified</w:t>
            </w:r>
          </w:p>
          <w:p w14:paraId="423B89B1" w14:textId="77777777" w:rsidR="00127ADD" w:rsidRPr="005A51E7" w:rsidRDefault="00127ADD" w:rsidP="004B666E">
            <w:pPr>
              <w:keepNext/>
              <w:keepLines/>
              <w:spacing w:after="0"/>
              <w:rPr>
                <w:rFonts w:ascii="Arial" w:eastAsia="Times New Roman" w:hAnsi="Arial"/>
                <w:sz w:val="18"/>
                <w:lang w:eastAsia="ja-JP"/>
              </w:rPr>
            </w:pPr>
            <w:r w:rsidRPr="005A51E7">
              <w:rPr>
                <w:rFonts w:ascii="Arial" w:eastAsia="Times New Roman" w:hAnsi="Arial"/>
                <w:sz w:val="18"/>
                <w:lang w:eastAsia="ja-JP"/>
              </w:rPr>
              <w:t>Limits as in the Test Procedure</w:t>
            </w:r>
          </w:p>
        </w:tc>
        <w:tc>
          <w:tcPr>
            <w:tcW w:w="1208" w:type="dxa"/>
            <w:gridSpan w:val="2"/>
          </w:tcPr>
          <w:p w14:paraId="011E2299" w14:textId="77777777" w:rsidR="00127ADD" w:rsidRPr="005A51E7" w:rsidRDefault="00127ADD" w:rsidP="004B666E">
            <w:pPr>
              <w:keepNext/>
              <w:keepLines/>
              <w:spacing w:after="0"/>
              <w:rPr>
                <w:rFonts w:ascii="Arial" w:eastAsia="Times New Roman" w:hAnsi="Arial"/>
                <w:sz w:val="18"/>
              </w:rPr>
            </w:pPr>
            <w:r w:rsidRPr="005A51E7">
              <w:rPr>
                <w:rFonts w:ascii="Arial" w:eastAsia="Times New Roman" w:hAnsi="Arial"/>
                <w:sz w:val="18"/>
              </w:rPr>
              <w:t>No test tolerances applied</w:t>
            </w:r>
          </w:p>
        </w:tc>
        <w:tc>
          <w:tcPr>
            <w:tcW w:w="3260" w:type="dxa"/>
            <w:gridSpan w:val="2"/>
            <w:tcBorders>
              <w:bottom w:val="single" w:sz="4" w:space="0" w:color="auto"/>
            </w:tcBorders>
          </w:tcPr>
          <w:p w14:paraId="7C21EC25" w14:textId="77777777" w:rsidR="00127ADD" w:rsidRPr="005A51E7" w:rsidRDefault="00127ADD" w:rsidP="004B666E">
            <w:pPr>
              <w:keepNext/>
              <w:keepLines/>
              <w:spacing w:after="0"/>
              <w:rPr>
                <w:rFonts w:ascii="Arial" w:eastAsia="Times New Roman" w:hAnsi="Arial" w:cs="v4.2.0"/>
                <w:sz w:val="18"/>
              </w:rPr>
            </w:pPr>
            <w:r w:rsidRPr="005A51E7">
              <w:rPr>
                <w:rFonts w:ascii="Arial" w:eastAsia="Times New Roman" w:hAnsi="Arial" w:cs="v4.2.0"/>
                <w:sz w:val="18"/>
              </w:rPr>
              <w:t>SNR and limits unchanged</w:t>
            </w:r>
          </w:p>
        </w:tc>
      </w:tr>
      <w:tr w:rsidR="00127ADD" w:rsidRPr="005A51E7" w14:paraId="706E7D6F" w14:textId="77777777" w:rsidTr="004B666E">
        <w:trPr>
          <w:gridAfter w:val="1"/>
          <w:wAfter w:w="113" w:type="dxa"/>
          <w:cantSplit/>
          <w:jc w:val="center"/>
        </w:trPr>
        <w:tc>
          <w:tcPr>
            <w:tcW w:w="2448" w:type="dxa"/>
            <w:gridSpan w:val="2"/>
          </w:tcPr>
          <w:p w14:paraId="45517A06" w14:textId="77777777" w:rsidR="00127ADD" w:rsidRPr="005A51E7" w:rsidRDefault="00127ADD" w:rsidP="004B666E">
            <w:pPr>
              <w:pStyle w:val="TAL"/>
              <w:spacing w:after="120"/>
              <w:rPr>
                <w:rFonts w:cs="v4.2.0"/>
                <w:lang w:eastAsia="zh-CN"/>
              </w:rPr>
            </w:pPr>
            <w:bookmarkStart w:id="979" w:name="_Toc295927285"/>
            <w:r w:rsidRPr="005A51E7">
              <w:t xml:space="preserve">9.2.4.2_F </w:t>
            </w:r>
            <w:bookmarkEnd w:id="979"/>
            <w:r w:rsidRPr="005A51E7">
              <w:t xml:space="preserve">TDD CQI Reporting under AWGN conditions - Single CSI Process for </w:t>
            </w:r>
            <w:proofErr w:type="spellStart"/>
            <w:r w:rsidRPr="005A51E7">
              <w:t>CoMP</w:t>
            </w:r>
            <w:proofErr w:type="spellEnd"/>
          </w:p>
        </w:tc>
        <w:tc>
          <w:tcPr>
            <w:tcW w:w="2869" w:type="dxa"/>
            <w:gridSpan w:val="2"/>
          </w:tcPr>
          <w:p w14:paraId="61C30E7F" w14:textId="77777777" w:rsidR="00127ADD" w:rsidRPr="005A51E7" w:rsidRDefault="00127ADD" w:rsidP="004B666E">
            <w:pPr>
              <w:pStyle w:val="TAL"/>
              <w:rPr>
                <w:lang w:eastAsia="ja-JP"/>
              </w:rPr>
            </w:pPr>
            <w:r w:rsidRPr="005A51E7">
              <w:rPr>
                <w:lang w:eastAsia="ja-JP"/>
              </w:rPr>
              <w:t>SNRs as specified</w:t>
            </w:r>
          </w:p>
          <w:p w14:paraId="13100192" w14:textId="77777777" w:rsidR="00127ADD" w:rsidRPr="005A51E7" w:rsidRDefault="00127ADD" w:rsidP="004B666E">
            <w:pPr>
              <w:pStyle w:val="TAL"/>
              <w:rPr>
                <w:lang w:eastAsia="ja-JP"/>
              </w:rPr>
            </w:pPr>
            <w:r w:rsidRPr="005A51E7">
              <w:rPr>
                <w:lang w:eastAsia="ja-JP"/>
              </w:rPr>
              <w:t>Limits as in the Test Procedure</w:t>
            </w:r>
          </w:p>
        </w:tc>
        <w:tc>
          <w:tcPr>
            <w:tcW w:w="1208" w:type="dxa"/>
            <w:gridSpan w:val="2"/>
          </w:tcPr>
          <w:p w14:paraId="6818F2F0" w14:textId="77777777" w:rsidR="00127ADD" w:rsidRPr="005A51E7" w:rsidRDefault="00127ADD" w:rsidP="004B666E">
            <w:pPr>
              <w:pStyle w:val="TAL"/>
            </w:pPr>
            <w:r w:rsidRPr="005A51E7">
              <w:t>No test tolerances applied</w:t>
            </w:r>
          </w:p>
        </w:tc>
        <w:tc>
          <w:tcPr>
            <w:tcW w:w="3260" w:type="dxa"/>
            <w:gridSpan w:val="2"/>
            <w:tcBorders>
              <w:bottom w:val="single" w:sz="4" w:space="0" w:color="auto"/>
            </w:tcBorders>
          </w:tcPr>
          <w:p w14:paraId="202CC42C" w14:textId="77777777" w:rsidR="00127ADD" w:rsidRPr="005A51E7" w:rsidRDefault="00127ADD" w:rsidP="004B666E">
            <w:pPr>
              <w:pStyle w:val="TAL"/>
              <w:rPr>
                <w:rFonts w:cs="v4.2.0"/>
              </w:rPr>
            </w:pPr>
            <w:r w:rsidRPr="005A51E7">
              <w:rPr>
                <w:rFonts w:cs="v4.2.0"/>
              </w:rPr>
              <w:t>SNR and limits unchanged</w:t>
            </w:r>
          </w:p>
        </w:tc>
      </w:tr>
      <w:tr w:rsidR="00127ADD" w:rsidRPr="005A51E7" w14:paraId="1678C1C0" w14:textId="77777777" w:rsidTr="004B666E">
        <w:tblPrEx>
          <w:tblLook w:val="04A0" w:firstRow="1" w:lastRow="0" w:firstColumn="1" w:lastColumn="0" w:noHBand="0" w:noVBand="1"/>
        </w:tblPrEx>
        <w:trPr>
          <w:gridAfter w:val="1"/>
          <w:wAfter w:w="113" w:type="dxa"/>
          <w:cantSplit/>
          <w:jc w:val="center"/>
        </w:trPr>
        <w:tc>
          <w:tcPr>
            <w:tcW w:w="2448" w:type="dxa"/>
            <w:gridSpan w:val="2"/>
            <w:tcBorders>
              <w:top w:val="single" w:sz="4" w:space="0" w:color="auto"/>
              <w:left w:val="single" w:sz="4" w:space="0" w:color="auto"/>
              <w:bottom w:val="single" w:sz="4" w:space="0" w:color="auto"/>
              <w:right w:val="single" w:sz="4" w:space="0" w:color="auto"/>
            </w:tcBorders>
            <w:hideMark/>
          </w:tcPr>
          <w:p w14:paraId="59CF0708" w14:textId="77777777" w:rsidR="00127ADD" w:rsidRPr="005A51E7" w:rsidRDefault="00127ADD" w:rsidP="004B666E">
            <w:pPr>
              <w:pStyle w:val="TAL"/>
              <w:spacing w:after="120"/>
            </w:pPr>
            <w:r w:rsidRPr="005A51E7">
              <w:t xml:space="preserve">9.2.5 TDD CQI Reporting under AWGN conditions – PUCCH 1-1 (when </w:t>
            </w:r>
            <w:proofErr w:type="spellStart"/>
            <w:r w:rsidRPr="005A51E7">
              <w:t>csi-SubframeSet</w:t>
            </w:r>
            <w:proofErr w:type="spellEnd"/>
            <w:r w:rsidRPr="005A51E7">
              <w:t xml:space="preserve"> – r12 and EIMTA-MainConfigServCell-r12 are configured)</w:t>
            </w:r>
          </w:p>
        </w:tc>
        <w:tc>
          <w:tcPr>
            <w:tcW w:w="2869" w:type="dxa"/>
            <w:gridSpan w:val="2"/>
            <w:tcBorders>
              <w:top w:val="single" w:sz="4" w:space="0" w:color="auto"/>
              <w:left w:val="single" w:sz="4" w:space="0" w:color="auto"/>
              <w:bottom w:val="single" w:sz="4" w:space="0" w:color="auto"/>
              <w:right w:val="single" w:sz="4" w:space="0" w:color="auto"/>
            </w:tcBorders>
            <w:hideMark/>
          </w:tcPr>
          <w:p w14:paraId="764D938C" w14:textId="77777777" w:rsidR="00127ADD" w:rsidRPr="005A51E7" w:rsidRDefault="00127ADD" w:rsidP="004B666E">
            <w:pPr>
              <w:pStyle w:val="TAL"/>
              <w:rPr>
                <w:rFonts w:eastAsia="SimSun"/>
                <w:lang w:eastAsia="ja-JP"/>
              </w:rPr>
            </w:pPr>
            <w:r w:rsidRPr="005A51E7">
              <w:rPr>
                <w:lang w:eastAsia="ja-JP"/>
              </w:rPr>
              <w:t>SNRs as specified</w:t>
            </w:r>
          </w:p>
          <w:p w14:paraId="1922534E" w14:textId="77777777" w:rsidR="00127ADD" w:rsidRPr="005A51E7" w:rsidRDefault="00127ADD" w:rsidP="004B666E">
            <w:pPr>
              <w:pStyle w:val="TAL"/>
              <w:rPr>
                <w:lang w:eastAsia="ja-JP"/>
              </w:rPr>
            </w:pPr>
            <w:r w:rsidRPr="005A51E7">
              <w:rPr>
                <w:lang w:eastAsia="ja-JP"/>
              </w:rPr>
              <w:t>Limits as in the Test Procedure</w:t>
            </w:r>
          </w:p>
        </w:tc>
        <w:tc>
          <w:tcPr>
            <w:tcW w:w="1208" w:type="dxa"/>
            <w:gridSpan w:val="2"/>
            <w:tcBorders>
              <w:top w:val="single" w:sz="4" w:space="0" w:color="auto"/>
              <w:left w:val="single" w:sz="4" w:space="0" w:color="auto"/>
              <w:bottom w:val="single" w:sz="4" w:space="0" w:color="auto"/>
              <w:right w:val="single" w:sz="4" w:space="0" w:color="auto"/>
            </w:tcBorders>
            <w:hideMark/>
          </w:tcPr>
          <w:p w14:paraId="54E28B1C" w14:textId="77777777" w:rsidR="00127ADD" w:rsidRPr="005A51E7" w:rsidRDefault="00127ADD" w:rsidP="004B666E">
            <w:pPr>
              <w:pStyle w:val="TAL"/>
            </w:pPr>
            <w:r w:rsidRPr="005A51E7">
              <w:t>No test tolerances applied</w:t>
            </w:r>
          </w:p>
        </w:tc>
        <w:tc>
          <w:tcPr>
            <w:tcW w:w="3260" w:type="dxa"/>
            <w:gridSpan w:val="2"/>
            <w:tcBorders>
              <w:top w:val="single" w:sz="4" w:space="0" w:color="auto"/>
              <w:left w:val="single" w:sz="4" w:space="0" w:color="auto"/>
              <w:bottom w:val="single" w:sz="4" w:space="0" w:color="auto"/>
              <w:right w:val="single" w:sz="4" w:space="0" w:color="auto"/>
            </w:tcBorders>
            <w:hideMark/>
          </w:tcPr>
          <w:p w14:paraId="11FF9EB8" w14:textId="77777777" w:rsidR="00127ADD" w:rsidRPr="005A51E7" w:rsidRDefault="00127ADD" w:rsidP="004B666E">
            <w:pPr>
              <w:pStyle w:val="TAL"/>
              <w:rPr>
                <w:rFonts w:cs="v4.2.0"/>
              </w:rPr>
            </w:pPr>
            <w:r w:rsidRPr="005A51E7">
              <w:rPr>
                <w:rFonts w:cs="v4.2.0"/>
              </w:rPr>
              <w:t>SNR and limits unchanged</w:t>
            </w:r>
          </w:p>
        </w:tc>
      </w:tr>
      <w:tr w:rsidR="00127ADD" w:rsidRPr="005A51E7" w14:paraId="25F3FC36" w14:textId="77777777" w:rsidTr="004B666E">
        <w:trPr>
          <w:gridAfter w:val="1"/>
          <w:wAfter w:w="113" w:type="dxa"/>
          <w:cantSplit/>
          <w:jc w:val="center"/>
        </w:trPr>
        <w:tc>
          <w:tcPr>
            <w:tcW w:w="2448" w:type="dxa"/>
            <w:gridSpan w:val="2"/>
          </w:tcPr>
          <w:p w14:paraId="31ADB27A" w14:textId="77777777" w:rsidR="00127ADD" w:rsidRPr="005A51E7" w:rsidRDefault="00127ADD" w:rsidP="004B666E">
            <w:pPr>
              <w:pStyle w:val="TAL"/>
              <w:spacing w:after="120"/>
              <w:rPr>
                <w:rFonts w:cs="v4.2.0"/>
                <w:lang w:eastAsia="zh-CN"/>
              </w:rPr>
            </w:pPr>
            <w:r w:rsidRPr="005A51E7">
              <w:t xml:space="preserve">9.2.6.1 LAA CQI Reporting under AWGN Conditions with Frame Structure Type 3 with FDD as </w:t>
            </w:r>
            <w:proofErr w:type="spellStart"/>
            <w:r w:rsidRPr="005A51E7">
              <w:t>Pcell</w:t>
            </w:r>
            <w:proofErr w:type="spellEnd"/>
            <w:r w:rsidRPr="005A51E7">
              <w:t xml:space="preserve"> (PUSCH 3-0)</w:t>
            </w:r>
          </w:p>
        </w:tc>
        <w:tc>
          <w:tcPr>
            <w:tcW w:w="2869" w:type="dxa"/>
            <w:gridSpan w:val="2"/>
          </w:tcPr>
          <w:p w14:paraId="6FA4AFFC" w14:textId="77777777" w:rsidR="00127ADD" w:rsidRPr="005A51E7" w:rsidRDefault="00127ADD" w:rsidP="004B666E">
            <w:pPr>
              <w:pStyle w:val="TAL"/>
              <w:rPr>
                <w:lang w:eastAsia="ja-JP"/>
              </w:rPr>
            </w:pPr>
            <w:r w:rsidRPr="005A51E7">
              <w:rPr>
                <w:lang w:eastAsia="ja-JP"/>
              </w:rPr>
              <w:t>SNRs as specified</w:t>
            </w:r>
          </w:p>
          <w:p w14:paraId="1C004332" w14:textId="77777777" w:rsidR="00127ADD" w:rsidRPr="005A51E7" w:rsidRDefault="00127ADD" w:rsidP="004B666E">
            <w:pPr>
              <w:pStyle w:val="TAL"/>
              <w:rPr>
                <w:lang w:eastAsia="ja-JP"/>
              </w:rPr>
            </w:pPr>
            <w:r w:rsidRPr="005A51E7">
              <w:rPr>
                <w:lang w:eastAsia="ja-JP"/>
              </w:rPr>
              <w:t>Limits as in the Test Procedure</w:t>
            </w:r>
          </w:p>
        </w:tc>
        <w:tc>
          <w:tcPr>
            <w:tcW w:w="1208" w:type="dxa"/>
            <w:gridSpan w:val="2"/>
          </w:tcPr>
          <w:p w14:paraId="511E9753" w14:textId="77777777" w:rsidR="00127ADD" w:rsidRPr="005A51E7" w:rsidRDefault="00127ADD" w:rsidP="004B666E">
            <w:pPr>
              <w:pStyle w:val="TAL"/>
            </w:pPr>
            <w:r w:rsidRPr="005A51E7">
              <w:t>No test tolerances applied</w:t>
            </w:r>
          </w:p>
        </w:tc>
        <w:tc>
          <w:tcPr>
            <w:tcW w:w="3260" w:type="dxa"/>
            <w:gridSpan w:val="2"/>
            <w:tcBorders>
              <w:bottom w:val="single" w:sz="4" w:space="0" w:color="auto"/>
            </w:tcBorders>
          </w:tcPr>
          <w:p w14:paraId="1DA033E8" w14:textId="77777777" w:rsidR="00127ADD" w:rsidRPr="005A51E7" w:rsidRDefault="00127ADD" w:rsidP="004B666E">
            <w:pPr>
              <w:pStyle w:val="TAL"/>
              <w:rPr>
                <w:rFonts w:cs="v4.2.0"/>
              </w:rPr>
            </w:pPr>
            <w:r w:rsidRPr="005A51E7">
              <w:rPr>
                <w:rFonts w:cs="v4.2.0"/>
              </w:rPr>
              <w:t>SNR and limits unchanged</w:t>
            </w:r>
          </w:p>
        </w:tc>
      </w:tr>
      <w:tr w:rsidR="00127ADD" w:rsidRPr="005A51E7" w14:paraId="1639D7B9" w14:textId="77777777" w:rsidTr="004B666E">
        <w:trPr>
          <w:gridAfter w:val="1"/>
          <w:wAfter w:w="113" w:type="dxa"/>
          <w:cantSplit/>
          <w:jc w:val="center"/>
        </w:trPr>
        <w:tc>
          <w:tcPr>
            <w:tcW w:w="2448" w:type="dxa"/>
            <w:gridSpan w:val="2"/>
          </w:tcPr>
          <w:p w14:paraId="1C1F6E8C" w14:textId="77777777" w:rsidR="00127ADD" w:rsidRPr="005A51E7" w:rsidRDefault="00127ADD" w:rsidP="004B666E">
            <w:pPr>
              <w:pStyle w:val="TAL"/>
              <w:spacing w:after="120"/>
            </w:pPr>
            <w:r w:rsidRPr="005A51E7">
              <w:t xml:space="preserve">9.2.6.2 LAA CQI Reporting under AWGN Conditions with Frame Structure Type 3 with TDD as </w:t>
            </w:r>
            <w:proofErr w:type="spellStart"/>
            <w:r w:rsidRPr="005A51E7">
              <w:t>Pcell</w:t>
            </w:r>
            <w:proofErr w:type="spellEnd"/>
            <w:r w:rsidRPr="005A51E7">
              <w:t xml:space="preserve"> (PUSCH 3-0)</w:t>
            </w:r>
          </w:p>
        </w:tc>
        <w:tc>
          <w:tcPr>
            <w:tcW w:w="2869" w:type="dxa"/>
            <w:gridSpan w:val="2"/>
          </w:tcPr>
          <w:p w14:paraId="7CE0BCE8" w14:textId="77777777" w:rsidR="00127ADD" w:rsidRPr="005A51E7" w:rsidRDefault="00127ADD" w:rsidP="004B666E">
            <w:pPr>
              <w:pStyle w:val="TAL"/>
              <w:rPr>
                <w:lang w:eastAsia="ja-JP"/>
              </w:rPr>
            </w:pPr>
            <w:r w:rsidRPr="005A51E7">
              <w:rPr>
                <w:lang w:eastAsia="ja-JP"/>
              </w:rPr>
              <w:t>SNRs as specified</w:t>
            </w:r>
          </w:p>
          <w:p w14:paraId="54BC1E7F" w14:textId="77777777" w:rsidR="00127ADD" w:rsidRPr="005A51E7" w:rsidRDefault="00127ADD" w:rsidP="004B666E">
            <w:pPr>
              <w:pStyle w:val="TAL"/>
              <w:rPr>
                <w:lang w:eastAsia="ja-JP"/>
              </w:rPr>
            </w:pPr>
            <w:r w:rsidRPr="005A51E7">
              <w:rPr>
                <w:lang w:eastAsia="ja-JP"/>
              </w:rPr>
              <w:t>Limits as in the Test Procedure</w:t>
            </w:r>
          </w:p>
        </w:tc>
        <w:tc>
          <w:tcPr>
            <w:tcW w:w="1208" w:type="dxa"/>
            <w:gridSpan w:val="2"/>
          </w:tcPr>
          <w:p w14:paraId="4FEABEAF" w14:textId="77777777" w:rsidR="00127ADD" w:rsidRPr="005A51E7" w:rsidRDefault="00127ADD" w:rsidP="004B666E">
            <w:pPr>
              <w:pStyle w:val="TAL"/>
            </w:pPr>
            <w:r w:rsidRPr="005A51E7">
              <w:t>No test tolerances applied</w:t>
            </w:r>
          </w:p>
        </w:tc>
        <w:tc>
          <w:tcPr>
            <w:tcW w:w="3260" w:type="dxa"/>
            <w:gridSpan w:val="2"/>
            <w:tcBorders>
              <w:bottom w:val="single" w:sz="4" w:space="0" w:color="auto"/>
            </w:tcBorders>
          </w:tcPr>
          <w:p w14:paraId="7BA22386" w14:textId="77777777" w:rsidR="00127ADD" w:rsidRPr="005A51E7" w:rsidRDefault="00127ADD" w:rsidP="004B666E">
            <w:pPr>
              <w:pStyle w:val="TAL"/>
              <w:rPr>
                <w:rFonts w:cs="v4.2.0"/>
              </w:rPr>
            </w:pPr>
            <w:r w:rsidRPr="005A51E7">
              <w:rPr>
                <w:rFonts w:cs="v4.2.0"/>
              </w:rPr>
              <w:t>SNR and limits unchanged</w:t>
            </w:r>
          </w:p>
        </w:tc>
      </w:tr>
      <w:tr w:rsidR="00127ADD" w:rsidRPr="005A51E7" w14:paraId="10BE6CA1" w14:textId="77777777" w:rsidTr="004B666E">
        <w:trPr>
          <w:gridAfter w:val="1"/>
          <w:wAfter w:w="113" w:type="dxa"/>
          <w:cantSplit/>
          <w:jc w:val="center"/>
        </w:trPr>
        <w:tc>
          <w:tcPr>
            <w:tcW w:w="2448" w:type="dxa"/>
            <w:gridSpan w:val="2"/>
          </w:tcPr>
          <w:p w14:paraId="44159A6A" w14:textId="77777777" w:rsidR="00127ADD" w:rsidRPr="005A51E7" w:rsidRDefault="00127ADD" w:rsidP="004B666E">
            <w:pPr>
              <w:pStyle w:val="TAL"/>
              <w:spacing w:after="120"/>
              <w:rPr>
                <w:rFonts w:cs="v4.2.0"/>
                <w:lang w:eastAsia="zh-CN"/>
              </w:rPr>
            </w:pPr>
            <w:r w:rsidRPr="005A51E7">
              <w:t xml:space="preserve">9.2.7.1 LAA CQI Reporting under AWGN Conditions with Frame Structure Type 3 with FDD as </w:t>
            </w:r>
            <w:proofErr w:type="spellStart"/>
            <w:r w:rsidRPr="005A51E7">
              <w:t>Pcell</w:t>
            </w:r>
            <w:proofErr w:type="spellEnd"/>
            <w:r w:rsidRPr="005A51E7">
              <w:t xml:space="preserve"> (PUSCH 3-1)</w:t>
            </w:r>
          </w:p>
        </w:tc>
        <w:tc>
          <w:tcPr>
            <w:tcW w:w="2869" w:type="dxa"/>
            <w:gridSpan w:val="2"/>
          </w:tcPr>
          <w:p w14:paraId="0BD1B5EB" w14:textId="77777777" w:rsidR="00127ADD" w:rsidRPr="005A51E7" w:rsidRDefault="00127ADD" w:rsidP="004B666E">
            <w:pPr>
              <w:pStyle w:val="TAL"/>
              <w:rPr>
                <w:lang w:eastAsia="ja-JP"/>
              </w:rPr>
            </w:pPr>
            <w:r w:rsidRPr="005A51E7">
              <w:rPr>
                <w:lang w:eastAsia="ja-JP"/>
              </w:rPr>
              <w:t>SNRs as specified</w:t>
            </w:r>
          </w:p>
          <w:p w14:paraId="073CB0F2" w14:textId="77777777" w:rsidR="00127ADD" w:rsidRPr="005A51E7" w:rsidRDefault="00127ADD" w:rsidP="004B666E">
            <w:pPr>
              <w:pStyle w:val="TAL"/>
              <w:rPr>
                <w:lang w:eastAsia="ja-JP"/>
              </w:rPr>
            </w:pPr>
            <w:r w:rsidRPr="005A51E7">
              <w:rPr>
                <w:lang w:eastAsia="ja-JP"/>
              </w:rPr>
              <w:t>Limits as in the Test Procedure</w:t>
            </w:r>
          </w:p>
        </w:tc>
        <w:tc>
          <w:tcPr>
            <w:tcW w:w="1208" w:type="dxa"/>
            <w:gridSpan w:val="2"/>
          </w:tcPr>
          <w:p w14:paraId="3E5CECB6" w14:textId="77777777" w:rsidR="00127ADD" w:rsidRPr="005A51E7" w:rsidRDefault="00127ADD" w:rsidP="004B666E">
            <w:pPr>
              <w:pStyle w:val="TAL"/>
            </w:pPr>
            <w:r w:rsidRPr="005A51E7">
              <w:t>No test tolerances applied</w:t>
            </w:r>
          </w:p>
        </w:tc>
        <w:tc>
          <w:tcPr>
            <w:tcW w:w="3260" w:type="dxa"/>
            <w:gridSpan w:val="2"/>
            <w:tcBorders>
              <w:bottom w:val="single" w:sz="4" w:space="0" w:color="auto"/>
            </w:tcBorders>
          </w:tcPr>
          <w:p w14:paraId="0DF1CFD2" w14:textId="77777777" w:rsidR="00127ADD" w:rsidRPr="005A51E7" w:rsidRDefault="00127ADD" w:rsidP="004B666E">
            <w:pPr>
              <w:pStyle w:val="TAL"/>
              <w:rPr>
                <w:rFonts w:cs="v4.2.0"/>
              </w:rPr>
            </w:pPr>
            <w:r w:rsidRPr="005A51E7">
              <w:rPr>
                <w:rFonts w:cs="v4.2.0"/>
              </w:rPr>
              <w:t>SNR and limits unchanged</w:t>
            </w:r>
          </w:p>
        </w:tc>
      </w:tr>
      <w:tr w:rsidR="00127ADD" w:rsidRPr="005A51E7" w14:paraId="5FD5065D" w14:textId="77777777" w:rsidTr="004B666E">
        <w:trPr>
          <w:gridAfter w:val="1"/>
          <w:wAfter w:w="113" w:type="dxa"/>
          <w:cantSplit/>
          <w:jc w:val="center"/>
        </w:trPr>
        <w:tc>
          <w:tcPr>
            <w:tcW w:w="2448" w:type="dxa"/>
            <w:gridSpan w:val="2"/>
          </w:tcPr>
          <w:p w14:paraId="745A1EF2" w14:textId="77777777" w:rsidR="00127ADD" w:rsidRPr="005A51E7" w:rsidRDefault="00127ADD" w:rsidP="004B666E">
            <w:pPr>
              <w:pStyle w:val="TAL"/>
              <w:spacing w:after="120"/>
              <w:rPr>
                <w:rFonts w:cs="v4.2.0"/>
                <w:lang w:eastAsia="zh-CN"/>
              </w:rPr>
            </w:pPr>
            <w:r w:rsidRPr="005A51E7">
              <w:t xml:space="preserve">9.2.7.2 LAA CQI Reporting under AWGN Conditions with Frame Structure Type 3 with TDD as </w:t>
            </w:r>
            <w:proofErr w:type="spellStart"/>
            <w:r w:rsidRPr="005A51E7">
              <w:t>Pcell</w:t>
            </w:r>
            <w:proofErr w:type="spellEnd"/>
            <w:r w:rsidRPr="005A51E7">
              <w:t xml:space="preserve"> (PUSCH 3-1)</w:t>
            </w:r>
          </w:p>
        </w:tc>
        <w:tc>
          <w:tcPr>
            <w:tcW w:w="2869" w:type="dxa"/>
            <w:gridSpan w:val="2"/>
          </w:tcPr>
          <w:p w14:paraId="40622E8A" w14:textId="77777777" w:rsidR="00127ADD" w:rsidRPr="005A51E7" w:rsidRDefault="00127ADD" w:rsidP="004B666E">
            <w:pPr>
              <w:pStyle w:val="TAL"/>
              <w:rPr>
                <w:lang w:eastAsia="ja-JP"/>
              </w:rPr>
            </w:pPr>
            <w:r w:rsidRPr="005A51E7">
              <w:rPr>
                <w:lang w:eastAsia="ja-JP"/>
              </w:rPr>
              <w:t>SNRs as specified</w:t>
            </w:r>
          </w:p>
          <w:p w14:paraId="11A02B18" w14:textId="77777777" w:rsidR="00127ADD" w:rsidRPr="005A51E7" w:rsidRDefault="00127ADD" w:rsidP="004B666E">
            <w:pPr>
              <w:pStyle w:val="TAL"/>
              <w:rPr>
                <w:lang w:eastAsia="ja-JP"/>
              </w:rPr>
            </w:pPr>
            <w:r w:rsidRPr="005A51E7">
              <w:rPr>
                <w:lang w:eastAsia="ja-JP"/>
              </w:rPr>
              <w:t>Limits as in the Test Procedure</w:t>
            </w:r>
          </w:p>
        </w:tc>
        <w:tc>
          <w:tcPr>
            <w:tcW w:w="1208" w:type="dxa"/>
            <w:gridSpan w:val="2"/>
          </w:tcPr>
          <w:p w14:paraId="48A1EBB8" w14:textId="77777777" w:rsidR="00127ADD" w:rsidRPr="005A51E7" w:rsidRDefault="00127ADD" w:rsidP="004B666E">
            <w:pPr>
              <w:pStyle w:val="TAL"/>
            </w:pPr>
            <w:r w:rsidRPr="005A51E7">
              <w:t>No test tolerances applied</w:t>
            </w:r>
          </w:p>
        </w:tc>
        <w:tc>
          <w:tcPr>
            <w:tcW w:w="3260" w:type="dxa"/>
            <w:gridSpan w:val="2"/>
            <w:tcBorders>
              <w:bottom w:val="single" w:sz="4" w:space="0" w:color="auto"/>
            </w:tcBorders>
          </w:tcPr>
          <w:p w14:paraId="06DCCDEF" w14:textId="77777777" w:rsidR="00127ADD" w:rsidRPr="005A51E7" w:rsidRDefault="00127ADD" w:rsidP="004B666E">
            <w:pPr>
              <w:pStyle w:val="TAL"/>
              <w:rPr>
                <w:rFonts w:cs="v4.2.0"/>
              </w:rPr>
            </w:pPr>
            <w:r w:rsidRPr="005A51E7">
              <w:rPr>
                <w:rFonts w:cs="v4.2.0"/>
              </w:rPr>
              <w:t>SNR and limits unchanged</w:t>
            </w:r>
          </w:p>
        </w:tc>
      </w:tr>
      <w:tr w:rsidR="00127ADD" w:rsidRPr="005A51E7" w14:paraId="1FE76FAB" w14:textId="77777777" w:rsidTr="004B666E">
        <w:trPr>
          <w:gridAfter w:val="1"/>
          <w:wAfter w:w="113" w:type="dxa"/>
          <w:cantSplit/>
          <w:jc w:val="center"/>
        </w:trPr>
        <w:tc>
          <w:tcPr>
            <w:tcW w:w="2448" w:type="dxa"/>
            <w:gridSpan w:val="2"/>
          </w:tcPr>
          <w:p w14:paraId="0A621500" w14:textId="77777777" w:rsidR="00127ADD" w:rsidRPr="005A51E7" w:rsidRDefault="00127ADD" w:rsidP="004B666E">
            <w:pPr>
              <w:pStyle w:val="TAL"/>
              <w:spacing w:after="120"/>
              <w:rPr>
                <w:rFonts w:cs="v4.2.0"/>
                <w:lang w:eastAsia="ja-JP"/>
              </w:rPr>
            </w:pPr>
            <w:r w:rsidRPr="005A51E7">
              <w:rPr>
                <w:rFonts w:cs="v4.2.0"/>
                <w:lang w:eastAsia="ja-JP"/>
              </w:rPr>
              <w:t xml:space="preserve">9.3.1.1.1 </w:t>
            </w:r>
            <w:r w:rsidRPr="005A51E7">
              <w:t>FDD CQI Reporting under fading conditions – PUSCH 3-0</w:t>
            </w:r>
          </w:p>
        </w:tc>
        <w:tc>
          <w:tcPr>
            <w:tcW w:w="2869" w:type="dxa"/>
            <w:gridSpan w:val="2"/>
          </w:tcPr>
          <w:p w14:paraId="6FCC5419" w14:textId="77777777" w:rsidR="00127ADD" w:rsidRPr="005A51E7" w:rsidRDefault="00127ADD" w:rsidP="004B666E">
            <w:pPr>
              <w:pStyle w:val="TAL"/>
              <w:rPr>
                <w:lang w:eastAsia="ja-JP"/>
              </w:rPr>
            </w:pPr>
            <w:r w:rsidRPr="005A51E7">
              <w:rPr>
                <w:lang w:eastAsia="ja-JP"/>
              </w:rPr>
              <w:t>SNRs as specified</w:t>
            </w:r>
          </w:p>
          <w:p w14:paraId="0CC33EA4" w14:textId="77777777" w:rsidR="00127ADD" w:rsidRPr="005A51E7" w:rsidRDefault="00127ADD" w:rsidP="004B666E">
            <w:pPr>
              <w:pStyle w:val="TAL"/>
              <w:rPr>
                <w:rFonts w:ascii="Symbol" w:eastAsia="?? ??" w:hAnsi="Symbol"/>
                <w:iCs/>
                <w:szCs w:val="18"/>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2%</w:t>
            </w:r>
          </w:p>
          <w:p w14:paraId="3946E149" w14:textId="77777777" w:rsidR="00127ADD" w:rsidRPr="005A51E7" w:rsidRDefault="00127ADD" w:rsidP="004B666E">
            <w:pPr>
              <w:pStyle w:val="TAL"/>
              <w:rPr>
                <w:rFonts w:ascii="Symbol" w:eastAsia="?? ??" w:hAnsi="Symbol"/>
                <w:iCs/>
                <w:szCs w:val="18"/>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55%</w:t>
            </w:r>
          </w:p>
          <w:p w14:paraId="6F3D80D6" w14:textId="77777777" w:rsidR="00127ADD" w:rsidRPr="005A51E7" w:rsidRDefault="00127ADD" w:rsidP="004B666E">
            <w:pPr>
              <w:pStyle w:val="TAL"/>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1.10</w:t>
            </w:r>
          </w:p>
          <w:p w14:paraId="25849159" w14:textId="77777777" w:rsidR="00127ADD" w:rsidRPr="005A51E7" w:rsidRDefault="00127ADD" w:rsidP="004B666E">
            <w:pPr>
              <w:pStyle w:val="TAL"/>
              <w:spacing w:after="120"/>
              <w:rPr>
                <w:rFonts w:cs="v4.2.0"/>
                <w:lang w:eastAsia="ja-JP"/>
              </w:rPr>
            </w:pPr>
            <w:r w:rsidRPr="005A51E7">
              <w:t>BLER 0.05</w:t>
            </w:r>
          </w:p>
        </w:tc>
        <w:tc>
          <w:tcPr>
            <w:tcW w:w="1208" w:type="dxa"/>
            <w:gridSpan w:val="2"/>
          </w:tcPr>
          <w:p w14:paraId="69C8C3B1" w14:textId="77777777" w:rsidR="00127ADD" w:rsidRPr="005A51E7" w:rsidRDefault="00127ADD" w:rsidP="004B666E">
            <w:pPr>
              <w:pStyle w:val="TAL"/>
            </w:pPr>
            <w:r w:rsidRPr="005A51E7">
              <w:t>SNR 0dB</w:t>
            </w:r>
          </w:p>
          <w:p w14:paraId="56085EA0" w14:textId="77777777" w:rsidR="00127ADD" w:rsidRPr="005A51E7" w:rsidRDefault="00127ADD" w:rsidP="004B666E">
            <w:pPr>
              <w:pStyle w:val="TAL"/>
              <w:rPr>
                <w:rFonts w:ascii="Symbol" w:eastAsia="?? ??" w:hAnsi="Symbol"/>
                <w:iCs/>
                <w:szCs w:val="18"/>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0%</w:t>
            </w:r>
          </w:p>
          <w:p w14:paraId="1A230D99" w14:textId="77777777" w:rsidR="00127ADD" w:rsidRPr="005A51E7" w:rsidRDefault="00127ADD" w:rsidP="004B666E">
            <w:pPr>
              <w:pStyle w:val="TAL"/>
              <w:rPr>
                <w:rFonts w:ascii="Symbol" w:eastAsia="?? ??" w:hAnsi="Symbol"/>
                <w:iCs/>
                <w:szCs w:val="18"/>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0%</w:t>
            </w:r>
          </w:p>
          <w:p w14:paraId="4DCD6885" w14:textId="77777777" w:rsidR="00127ADD" w:rsidRPr="005A51E7" w:rsidRDefault="00127ADD" w:rsidP="004B666E">
            <w:pPr>
              <w:pStyle w:val="TAL"/>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0.01</w:t>
            </w:r>
          </w:p>
          <w:p w14:paraId="5C2F8A29" w14:textId="77777777" w:rsidR="00127ADD" w:rsidRPr="005A51E7" w:rsidRDefault="00127ADD" w:rsidP="004B666E">
            <w:pPr>
              <w:pStyle w:val="TAL"/>
              <w:spacing w:after="120"/>
              <w:rPr>
                <w:rFonts w:cs="v4.2.0"/>
                <w:lang w:eastAsia="ja-JP"/>
              </w:rPr>
            </w:pPr>
            <w:r w:rsidRPr="005A51E7">
              <w:t>BLER 0</w:t>
            </w:r>
          </w:p>
        </w:tc>
        <w:tc>
          <w:tcPr>
            <w:tcW w:w="3260" w:type="dxa"/>
            <w:gridSpan w:val="2"/>
            <w:tcBorders>
              <w:bottom w:val="single" w:sz="4" w:space="0" w:color="auto"/>
            </w:tcBorders>
          </w:tcPr>
          <w:p w14:paraId="26D42A8D" w14:textId="77777777" w:rsidR="00127ADD" w:rsidRPr="005A51E7" w:rsidRDefault="00127ADD" w:rsidP="004B666E">
            <w:pPr>
              <w:pStyle w:val="TAL"/>
              <w:rPr>
                <w:rFonts w:cs="v4.2.0"/>
              </w:rPr>
            </w:pPr>
            <w:r w:rsidRPr="005A51E7">
              <w:rPr>
                <w:rFonts w:cs="v4.2.0"/>
              </w:rPr>
              <w:t>SNR unchanged</w:t>
            </w:r>
          </w:p>
          <w:p w14:paraId="34712D07" w14:textId="77777777" w:rsidR="00127ADD" w:rsidRPr="005A51E7" w:rsidRDefault="00127ADD" w:rsidP="004B666E">
            <w:pPr>
              <w:pStyle w:val="TAL"/>
              <w:rPr>
                <w:rFonts w:ascii="Symbol" w:eastAsia="?? ??" w:hAnsi="Symbol"/>
                <w:i/>
                <w:iCs/>
              </w:rPr>
            </w:pPr>
            <w:r w:rsidRPr="005A51E7">
              <w:rPr>
                <w:rFonts w:ascii="Symbol" w:eastAsia="?? ??" w:hAnsi="Symbol"/>
                <w:i/>
                <w:iCs/>
              </w:rPr>
              <w:t></w:t>
            </w:r>
            <w:r w:rsidRPr="005A51E7">
              <w:rPr>
                <w:rFonts w:ascii="Symbol" w:eastAsia="?? ??" w:hAnsi="Symbol"/>
                <w:i/>
                <w:iCs/>
              </w:rPr>
              <w:t></w:t>
            </w:r>
            <w:r w:rsidRPr="005A51E7">
              <w:rPr>
                <w:rFonts w:cs="v4.2.0"/>
              </w:rPr>
              <w:t xml:space="preserve"> limit unchanged</w:t>
            </w:r>
          </w:p>
          <w:p w14:paraId="74D93C28" w14:textId="77777777" w:rsidR="00127ADD" w:rsidRPr="005A51E7" w:rsidRDefault="00127ADD" w:rsidP="004B666E">
            <w:pPr>
              <w:pStyle w:val="TAL"/>
              <w:rPr>
                <w:rFonts w:ascii="Symbol" w:eastAsia="?? ??" w:hAnsi="Symbol"/>
                <w:i/>
                <w:iCs/>
              </w:rPr>
            </w:pPr>
            <w:r w:rsidRPr="005A51E7">
              <w:rPr>
                <w:rFonts w:ascii="Symbol" w:eastAsia="?? ??" w:hAnsi="Symbol"/>
                <w:i/>
                <w:iCs/>
              </w:rPr>
              <w:t></w:t>
            </w:r>
            <w:r w:rsidRPr="005A51E7">
              <w:rPr>
                <w:rFonts w:ascii="Symbol" w:eastAsia="?? ??" w:hAnsi="Symbol"/>
                <w:i/>
                <w:iCs/>
              </w:rPr>
              <w:t></w:t>
            </w:r>
            <w:r w:rsidRPr="005A51E7">
              <w:rPr>
                <w:rFonts w:ascii="Symbol" w:eastAsia="?? ??" w:hAnsi="Symbol"/>
                <w:i/>
                <w:iCs/>
              </w:rPr>
              <w:t></w:t>
            </w:r>
            <w:r w:rsidRPr="005A51E7">
              <w:rPr>
                <w:rFonts w:cs="v4.2.0"/>
              </w:rPr>
              <w:t>limit unchanged</w:t>
            </w:r>
          </w:p>
          <w:p w14:paraId="4CE5C9D5" w14:textId="77777777" w:rsidR="00127ADD" w:rsidRPr="005A51E7" w:rsidRDefault="00127ADD" w:rsidP="004B666E">
            <w:pPr>
              <w:pStyle w:val="TAL"/>
              <w:rPr>
                <w:rFonts w:cs="v4.2.0"/>
              </w:rPr>
            </w:pPr>
            <w:r w:rsidRPr="005A51E7">
              <w:rPr>
                <w:rFonts w:ascii="Symbol" w:eastAsia="?? ??" w:hAnsi="Symbol"/>
                <w:i/>
                <w:iCs/>
              </w:rPr>
              <w:t></w:t>
            </w:r>
            <w:r w:rsidRPr="005A51E7">
              <w:rPr>
                <w:rFonts w:cs="v4.2.0"/>
              </w:rPr>
              <w:t xml:space="preserve"> 1.09 as per Table G.5.4-1</w:t>
            </w:r>
          </w:p>
          <w:p w14:paraId="267CE199" w14:textId="77777777" w:rsidR="00127ADD" w:rsidRPr="005A51E7" w:rsidRDefault="00127ADD" w:rsidP="004B666E">
            <w:pPr>
              <w:pStyle w:val="TAL"/>
              <w:spacing w:after="120"/>
              <w:rPr>
                <w:rFonts w:cs="v4.2.0"/>
                <w:lang w:eastAsia="ja-JP"/>
              </w:rPr>
            </w:pPr>
            <w:r w:rsidRPr="005A51E7">
              <w:rPr>
                <w:rFonts w:cs="v4.2.0"/>
              </w:rPr>
              <w:t>BLER limit unchanged</w:t>
            </w:r>
          </w:p>
        </w:tc>
      </w:tr>
      <w:tr w:rsidR="00127ADD" w:rsidRPr="005A51E7" w14:paraId="02B2780F" w14:textId="77777777" w:rsidTr="004B666E">
        <w:trPr>
          <w:gridAfter w:val="1"/>
          <w:wAfter w:w="113" w:type="dxa"/>
          <w:cantSplit/>
          <w:jc w:val="center"/>
        </w:trPr>
        <w:tc>
          <w:tcPr>
            <w:tcW w:w="2448" w:type="dxa"/>
            <w:gridSpan w:val="2"/>
          </w:tcPr>
          <w:p w14:paraId="0CB3B8BC" w14:textId="77777777" w:rsidR="00127ADD" w:rsidRPr="005A51E7" w:rsidRDefault="00127ADD" w:rsidP="004B666E">
            <w:pPr>
              <w:pStyle w:val="TAL"/>
              <w:spacing w:after="120"/>
              <w:rPr>
                <w:rFonts w:cs="v4.2.0"/>
                <w:lang w:eastAsia="ja-JP"/>
              </w:rPr>
            </w:pPr>
            <w:r w:rsidRPr="005A51E7">
              <w:rPr>
                <w:rFonts w:cs="v4.2.0"/>
                <w:lang w:eastAsia="ja-JP"/>
              </w:rPr>
              <w:t xml:space="preserve">9.3.1.1.2 </w:t>
            </w:r>
            <w:r w:rsidRPr="005A51E7">
              <w:t>TDD CQI Reporting under fading conditions – PUSCH 3-0</w:t>
            </w:r>
          </w:p>
        </w:tc>
        <w:tc>
          <w:tcPr>
            <w:tcW w:w="2869" w:type="dxa"/>
            <w:gridSpan w:val="2"/>
          </w:tcPr>
          <w:p w14:paraId="65C2ADF4" w14:textId="77777777" w:rsidR="00127ADD" w:rsidRPr="005A51E7" w:rsidRDefault="00127ADD" w:rsidP="004B666E">
            <w:pPr>
              <w:pStyle w:val="TAL"/>
              <w:spacing w:after="120"/>
              <w:rPr>
                <w:rFonts w:cs="v4.2.0"/>
                <w:lang w:eastAsia="ja-JP"/>
              </w:rPr>
            </w:pPr>
            <w:r w:rsidRPr="005A51E7">
              <w:rPr>
                <w:lang w:eastAsia="ja-JP"/>
              </w:rPr>
              <w:t xml:space="preserve">Same as </w:t>
            </w:r>
            <w:r w:rsidRPr="005A51E7">
              <w:rPr>
                <w:rFonts w:cs="v4.2.0"/>
                <w:lang w:eastAsia="ja-JP"/>
              </w:rPr>
              <w:t>9.3.1.1.1</w:t>
            </w:r>
          </w:p>
        </w:tc>
        <w:tc>
          <w:tcPr>
            <w:tcW w:w="1208" w:type="dxa"/>
            <w:gridSpan w:val="2"/>
          </w:tcPr>
          <w:p w14:paraId="7898698A" w14:textId="77777777" w:rsidR="00127ADD" w:rsidRPr="005A51E7" w:rsidRDefault="00127ADD" w:rsidP="004B666E">
            <w:pPr>
              <w:pStyle w:val="TAL"/>
              <w:spacing w:after="120"/>
              <w:rPr>
                <w:rFonts w:cs="v4.2.0"/>
                <w:lang w:eastAsia="ja-JP"/>
              </w:rPr>
            </w:pPr>
            <w:r w:rsidRPr="005A51E7">
              <w:rPr>
                <w:lang w:eastAsia="ja-JP"/>
              </w:rPr>
              <w:t xml:space="preserve">Same as </w:t>
            </w:r>
            <w:r w:rsidRPr="005A51E7">
              <w:rPr>
                <w:rFonts w:cs="v4.2.0"/>
                <w:lang w:eastAsia="ja-JP"/>
              </w:rPr>
              <w:t>9.3.1.1.1</w:t>
            </w:r>
          </w:p>
        </w:tc>
        <w:tc>
          <w:tcPr>
            <w:tcW w:w="3260" w:type="dxa"/>
            <w:gridSpan w:val="2"/>
            <w:tcBorders>
              <w:bottom w:val="single" w:sz="4" w:space="0" w:color="auto"/>
            </w:tcBorders>
          </w:tcPr>
          <w:p w14:paraId="0A15D5A9" w14:textId="77777777" w:rsidR="00127ADD" w:rsidRPr="005A51E7" w:rsidRDefault="00127ADD" w:rsidP="004B666E">
            <w:pPr>
              <w:pStyle w:val="TAL"/>
              <w:spacing w:after="120"/>
              <w:rPr>
                <w:rFonts w:cs="v4.2.0"/>
                <w:lang w:eastAsia="ja-JP"/>
              </w:rPr>
            </w:pPr>
            <w:r w:rsidRPr="005A51E7">
              <w:rPr>
                <w:lang w:eastAsia="ja-JP"/>
              </w:rPr>
              <w:t xml:space="preserve">Same as </w:t>
            </w:r>
            <w:r w:rsidRPr="005A51E7">
              <w:rPr>
                <w:rFonts w:cs="v4.2.0"/>
                <w:lang w:eastAsia="ja-JP"/>
              </w:rPr>
              <w:t>9.3.1.1.1</w:t>
            </w:r>
          </w:p>
        </w:tc>
      </w:tr>
      <w:tr w:rsidR="00127ADD" w:rsidRPr="005A51E7" w14:paraId="31236D14" w14:textId="77777777" w:rsidTr="004B666E">
        <w:tblPrEx>
          <w:tblLook w:val="04A0" w:firstRow="1" w:lastRow="0" w:firstColumn="1" w:lastColumn="0" w:noHBand="0" w:noVBand="1"/>
        </w:tblPrEx>
        <w:trPr>
          <w:gridAfter w:val="1"/>
          <w:wAfter w:w="113" w:type="dxa"/>
          <w:cantSplit/>
          <w:jc w:val="center"/>
        </w:trPr>
        <w:tc>
          <w:tcPr>
            <w:tcW w:w="2448" w:type="dxa"/>
            <w:gridSpan w:val="2"/>
            <w:tcBorders>
              <w:top w:val="single" w:sz="4" w:space="0" w:color="auto"/>
              <w:left w:val="single" w:sz="4" w:space="0" w:color="auto"/>
              <w:bottom w:val="single" w:sz="4" w:space="0" w:color="auto"/>
              <w:right w:val="single" w:sz="4" w:space="0" w:color="auto"/>
            </w:tcBorders>
            <w:hideMark/>
          </w:tcPr>
          <w:p w14:paraId="13B48BC1" w14:textId="77777777" w:rsidR="00127ADD" w:rsidRPr="005A51E7" w:rsidRDefault="00127ADD" w:rsidP="004B666E">
            <w:pPr>
              <w:pStyle w:val="TAL"/>
            </w:pPr>
            <w:r w:rsidRPr="005A51E7">
              <w:t xml:space="preserve">9.3.1.1.5 TDD CQI Reporting under fading conditions – PUCCH 3-0 (when </w:t>
            </w:r>
            <w:proofErr w:type="spellStart"/>
            <w:r w:rsidRPr="005A51E7">
              <w:t>csi-SubframeSet</w:t>
            </w:r>
            <w:proofErr w:type="spellEnd"/>
            <w:r w:rsidRPr="005A51E7">
              <w:t xml:space="preserve"> –r12 is configured)</w:t>
            </w:r>
          </w:p>
        </w:tc>
        <w:tc>
          <w:tcPr>
            <w:tcW w:w="2869" w:type="dxa"/>
            <w:gridSpan w:val="2"/>
            <w:tcBorders>
              <w:top w:val="single" w:sz="4" w:space="0" w:color="auto"/>
              <w:left w:val="single" w:sz="4" w:space="0" w:color="auto"/>
              <w:bottom w:val="single" w:sz="4" w:space="0" w:color="auto"/>
              <w:right w:val="single" w:sz="4" w:space="0" w:color="auto"/>
            </w:tcBorders>
            <w:hideMark/>
          </w:tcPr>
          <w:p w14:paraId="1062165A" w14:textId="77777777" w:rsidR="00127ADD" w:rsidRPr="005A51E7" w:rsidRDefault="00127ADD" w:rsidP="004B666E">
            <w:pPr>
              <w:pStyle w:val="TAL"/>
              <w:rPr>
                <w:rFonts w:eastAsia="SimSun"/>
                <w:lang w:eastAsia="ja-JP"/>
              </w:rPr>
            </w:pPr>
            <w:r w:rsidRPr="005A51E7">
              <w:rPr>
                <w:lang w:eastAsia="ja-JP"/>
              </w:rPr>
              <w:t>SNRs as specified</w:t>
            </w:r>
          </w:p>
          <w:p w14:paraId="1E003DC2" w14:textId="77777777" w:rsidR="00127ADD" w:rsidRPr="005A51E7" w:rsidRDefault="00127ADD" w:rsidP="004B666E">
            <w:pPr>
              <w:pStyle w:val="TAL"/>
              <w:rPr>
                <w:rFonts w:ascii="Symbol" w:eastAsia="?? ??" w:hAnsi="Symbol"/>
                <w:iCs/>
                <w:szCs w:val="18"/>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2%</w:t>
            </w:r>
          </w:p>
          <w:p w14:paraId="0A4E04C3" w14:textId="77777777" w:rsidR="00127ADD" w:rsidRPr="005A51E7" w:rsidRDefault="00127ADD" w:rsidP="004B666E">
            <w:pPr>
              <w:pStyle w:val="TAL"/>
              <w:rPr>
                <w:rFonts w:ascii="Symbol" w:eastAsia="?? ??" w:hAnsi="Symbol"/>
                <w:iCs/>
                <w:szCs w:val="18"/>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55%</w:t>
            </w:r>
          </w:p>
          <w:p w14:paraId="6E1952AD" w14:textId="77777777" w:rsidR="00127ADD" w:rsidRPr="005A51E7" w:rsidRDefault="00127ADD" w:rsidP="004B666E">
            <w:pPr>
              <w:pStyle w:val="TAL"/>
              <w:rPr>
                <w:rFonts w:eastAsia="SimSun"/>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1.10</w:t>
            </w:r>
          </w:p>
          <w:p w14:paraId="5C85ACA2" w14:textId="77777777" w:rsidR="00127ADD" w:rsidRPr="005A51E7" w:rsidRDefault="00127ADD" w:rsidP="004B666E">
            <w:pPr>
              <w:pStyle w:val="TAL"/>
            </w:pPr>
            <w:r w:rsidRPr="005A51E7">
              <w:t>BLER 0.05~0.60</w:t>
            </w:r>
          </w:p>
          <w:p w14:paraId="0F3CB160" w14:textId="77777777" w:rsidR="00127ADD" w:rsidRPr="005A51E7" w:rsidRDefault="00127ADD" w:rsidP="004B666E">
            <w:pPr>
              <w:pStyle w:val="TAL"/>
              <w:rPr>
                <w:lang w:eastAsia="ja-JP"/>
              </w:rPr>
            </w:pPr>
            <w:r w:rsidRPr="005A51E7">
              <w:t>Delta CQI 3</w:t>
            </w:r>
          </w:p>
        </w:tc>
        <w:tc>
          <w:tcPr>
            <w:tcW w:w="1208" w:type="dxa"/>
            <w:gridSpan w:val="2"/>
            <w:tcBorders>
              <w:top w:val="single" w:sz="4" w:space="0" w:color="auto"/>
              <w:left w:val="single" w:sz="4" w:space="0" w:color="auto"/>
              <w:bottom w:val="single" w:sz="4" w:space="0" w:color="auto"/>
              <w:right w:val="single" w:sz="4" w:space="0" w:color="auto"/>
            </w:tcBorders>
            <w:hideMark/>
          </w:tcPr>
          <w:p w14:paraId="266D6048" w14:textId="77777777" w:rsidR="00127ADD" w:rsidRPr="005A51E7" w:rsidRDefault="00127ADD" w:rsidP="004B666E">
            <w:pPr>
              <w:pStyle w:val="TAL"/>
              <w:rPr>
                <w:rFonts w:eastAsia="SimSun"/>
              </w:rPr>
            </w:pPr>
            <w:r w:rsidRPr="005A51E7">
              <w:t>SNR 0dB</w:t>
            </w:r>
          </w:p>
          <w:p w14:paraId="4D136AAB" w14:textId="77777777" w:rsidR="00127ADD" w:rsidRPr="005A51E7" w:rsidRDefault="00127ADD" w:rsidP="004B666E">
            <w:pPr>
              <w:pStyle w:val="TAL"/>
              <w:rPr>
                <w:rFonts w:ascii="Symbol" w:eastAsia="?? ??" w:hAnsi="Symbol"/>
                <w:iCs/>
                <w:szCs w:val="18"/>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0%</w:t>
            </w:r>
          </w:p>
          <w:p w14:paraId="7CF00B04" w14:textId="77777777" w:rsidR="00127ADD" w:rsidRPr="005A51E7" w:rsidRDefault="00127ADD" w:rsidP="004B666E">
            <w:pPr>
              <w:pStyle w:val="TAL"/>
              <w:rPr>
                <w:rFonts w:ascii="Symbol" w:eastAsia="?? ??" w:hAnsi="Symbol"/>
                <w:iCs/>
                <w:szCs w:val="18"/>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0%</w:t>
            </w:r>
          </w:p>
          <w:p w14:paraId="1FE3A40C" w14:textId="77777777" w:rsidR="00127ADD" w:rsidRPr="005A51E7" w:rsidRDefault="00127ADD" w:rsidP="004B666E">
            <w:pPr>
              <w:pStyle w:val="TAL"/>
              <w:rPr>
                <w:rFonts w:eastAsia="SimSun"/>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0.01</w:t>
            </w:r>
          </w:p>
          <w:p w14:paraId="7B19231E" w14:textId="77777777" w:rsidR="00127ADD" w:rsidRPr="005A51E7" w:rsidRDefault="00127ADD" w:rsidP="004B666E">
            <w:pPr>
              <w:pStyle w:val="TAL"/>
            </w:pPr>
            <w:r w:rsidRPr="005A51E7">
              <w:t>BLER 0</w:t>
            </w:r>
          </w:p>
          <w:p w14:paraId="0E653009" w14:textId="77777777" w:rsidR="00127ADD" w:rsidRPr="005A51E7" w:rsidRDefault="00127ADD" w:rsidP="004B666E">
            <w:pPr>
              <w:pStyle w:val="TAL"/>
              <w:rPr>
                <w:lang w:eastAsia="ja-JP"/>
              </w:rPr>
            </w:pPr>
            <w:r w:rsidRPr="005A51E7">
              <w:t>Delta CQI 0</w:t>
            </w:r>
          </w:p>
        </w:tc>
        <w:tc>
          <w:tcPr>
            <w:tcW w:w="3260" w:type="dxa"/>
            <w:gridSpan w:val="2"/>
            <w:tcBorders>
              <w:top w:val="single" w:sz="4" w:space="0" w:color="auto"/>
              <w:left w:val="single" w:sz="4" w:space="0" w:color="auto"/>
              <w:bottom w:val="single" w:sz="4" w:space="0" w:color="auto"/>
              <w:right w:val="single" w:sz="4" w:space="0" w:color="auto"/>
            </w:tcBorders>
            <w:hideMark/>
          </w:tcPr>
          <w:p w14:paraId="5AF07FBE" w14:textId="77777777" w:rsidR="00127ADD" w:rsidRPr="005A51E7" w:rsidRDefault="00127ADD" w:rsidP="004B666E">
            <w:pPr>
              <w:pStyle w:val="TAL"/>
              <w:rPr>
                <w:rFonts w:eastAsia="SimSun" w:cs="v4.2.0"/>
              </w:rPr>
            </w:pPr>
            <w:r w:rsidRPr="005A51E7">
              <w:rPr>
                <w:rFonts w:cs="v4.2.0"/>
              </w:rPr>
              <w:t>SNR unchanged</w:t>
            </w:r>
          </w:p>
          <w:p w14:paraId="576177E2" w14:textId="77777777" w:rsidR="00127ADD" w:rsidRPr="005A51E7" w:rsidRDefault="00127ADD" w:rsidP="004B666E">
            <w:pPr>
              <w:pStyle w:val="TAL"/>
              <w:rPr>
                <w:rFonts w:ascii="Symbol" w:eastAsia="?? ??" w:hAnsi="Symbol"/>
                <w:i/>
                <w:iCs/>
              </w:rPr>
            </w:pPr>
            <w:r w:rsidRPr="005A51E7">
              <w:rPr>
                <w:rFonts w:ascii="Symbol" w:eastAsia="?? ??" w:hAnsi="Symbol"/>
                <w:i/>
                <w:iCs/>
              </w:rPr>
              <w:t></w:t>
            </w:r>
            <w:r w:rsidRPr="005A51E7">
              <w:rPr>
                <w:rFonts w:ascii="Symbol" w:eastAsia="?? ??" w:hAnsi="Symbol"/>
                <w:i/>
                <w:iCs/>
              </w:rPr>
              <w:t></w:t>
            </w:r>
            <w:r w:rsidRPr="005A51E7">
              <w:rPr>
                <w:rFonts w:cs="v4.2.0"/>
              </w:rPr>
              <w:t xml:space="preserve"> limit unchanged</w:t>
            </w:r>
          </w:p>
          <w:p w14:paraId="51410D77" w14:textId="77777777" w:rsidR="00127ADD" w:rsidRPr="005A51E7" w:rsidRDefault="00127ADD" w:rsidP="004B666E">
            <w:pPr>
              <w:pStyle w:val="TAL"/>
              <w:rPr>
                <w:rFonts w:ascii="Symbol" w:eastAsia="?? ??" w:hAnsi="Symbol"/>
                <w:i/>
                <w:iCs/>
              </w:rPr>
            </w:pPr>
            <w:r w:rsidRPr="005A51E7">
              <w:rPr>
                <w:rFonts w:ascii="Symbol" w:eastAsia="?? ??" w:hAnsi="Symbol"/>
                <w:i/>
                <w:iCs/>
              </w:rPr>
              <w:t></w:t>
            </w:r>
            <w:r w:rsidRPr="005A51E7">
              <w:rPr>
                <w:rFonts w:ascii="Symbol" w:eastAsia="?? ??" w:hAnsi="Symbol"/>
                <w:i/>
                <w:iCs/>
              </w:rPr>
              <w:t></w:t>
            </w:r>
            <w:r w:rsidRPr="005A51E7">
              <w:rPr>
                <w:rFonts w:ascii="Symbol" w:eastAsia="?? ??" w:hAnsi="Symbol"/>
                <w:i/>
                <w:iCs/>
              </w:rPr>
              <w:t></w:t>
            </w:r>
            <w:r w:rsidRPr="005A51E7">
              <w:rPr>
                <w:rFonts w:cs="v4.2.0"/>
              </w:rPr>
              <w:t>limit unchanged</w:t>
            </w:r>
          </w:p>
          <w:p w14:paraId="47AE6B71" w14:textId="77777777" w:rsidR="00127ADD" w:rsidRPr="005A51E7" w:rsidRDefault="00127ADD" w:rsidP="004B666E">
            <w:pPr>
              <w:pStyle w:val="TAL"/>
              <w:rPr>
                <w:rFonts w:eastAsia="SimSun" w:cs="v4.2.0"/>
              </w:rPr>
            </w:pPr>
            <w:r w:rsidRPr="005A51E7">
              <w:rPr>
                <w:rFonts w:ascii="Symbol" w:eastAsia="?? ??" w:hAnsi="Symbol"/>
                <w:i/>
                <w:iCs/>
              </w:rPr>
              <w:t></w:t>
            </w:r>
            <w:r w:rsidRPr="005A51E7">
              <w:rPr>
                <w:rFonts w:cs="v4.2.0"/>
              </w:rPr>
              <w:t xml:space="preserve"> 1.09 as per Table G.5.4-1</w:t>
            </w:r>
          </w:p>
          <w:p w14:paraId="095CA665" w14:textId="77777777" w:rsidR="00127ADD" w:rsidRPr="005A51E7" w:rsidRDefault="00127ADD" w:rsidP="004B666E">
            <w:pPr>
              <w:pStyle w:val="TAL"/>
              <w:rPr>
                <w:rFonts w:cs="v4.2.0"/>
              </w:rPr>
            </w:pPr>
            <w:r w:rsidRPr="005A51E7">
              <w:rPr>
                <w:rFonts w:cs="v4.2.0"/>
              </w:rPr>
              <w:t>BLER limit unchanged</w:t>
            </w:r>
          </w:p>
          <w:p w14:paraId="42682A16" w14:textId="77777777" w:rsidR="00127ADD" w:rsidRPr="005A51E7" w:rsidRDefault="00127ADD" w:rsidP="004B666E">
            <w:pPr>
              <w:pStyle w:val="TAL"/>
              <w:rPr>
                <w:lang w:eastAsia="ja-JP"/>
              </w:rPr>
            </w:pPr>
            <w:r w:rsidRPr="005A51E7">
              <w:t>Delta CQI limit unchanged</w:t>
            </w:r>
          </w:p>
        </w:tc>
      </w:tr>
      <w:tr w:rsidR="00127ADD" w:rsidRPr="005A51E7" w14:paraId="4F1FCCB9" w14:textId="77777777" w:rsidTr="004B666E">
        <w:trPr>
          <w:gridAfter w:val="1"/>
          <w:wAfter w:w="113" w:type="dxa"/>
          <w:cantSplit/>
          <w:jc w:val="center"/>
        </w:trPr>
        <w:tc>
          <w:tcPr>
            <w:tcW w:w="2448" w:type="dxa"/>
            <w:gridSpan w:val="2"/>
          </w:tcPr>
          <w:p w14:paraId="371C5F00" w14:textId="77777777" w:rsidR="00127ADD" w:rsidRPr="005A51E7" w:rsidRDefault="00127ADD" w:rsidP="004B666E">
            <w:pPr>
              <w:pStyle w:val="TAL"/>
              <w:rPr>
                <w:rFonts w:cs="v4.2.0"/>
                <w:lang w:eastAsia="ja-JP"/>
              </w:rPr>
            </w:pPr>
            <w:r w:rsidRPr="005A51E7">
              <w:lastRenderedPageBreak/>
              <w:t>9.3.1.2</w:t>
            </w:r>
            <w:r w:rsidRPr="005A51E7">
              <w:rPr>
                <w:lang w:eastAsia="zh-CN"/>
              </w:rPr>
              <w:t>.1</w:t>
            </w:r>
            <w:r w:rsidRPr="005A51E7">
              <w:t xml:space="preserve">_D FDD CQI Reporting under fading conditions – PUSCH 3-1 for </w:t>
            </w:r>
            <w:proofErr w:type="spellStart"/>
            <w:r w:rsidRPr="005A51E7">
              <w:t>eDL</w:t>
            </w:r>
            <w:proofErr w:type="spellEnd"/>
            <w:r w:rsidRPr="005A51E7">
              <w:t>-MIMO</w:t>
            </w:r>
          </w:p>
        </w:tc>
        <w:tc>
          <w:tcPr>
            <w:tcW w:w="2869" w:type="dxa"/>
            <w:gridSpan w:val="2"/>
          </w:tcPr>
          <w:p w14:paraId="56754875"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ja-JP"/>
              </w:rPr>
              <w:t>9.3.1.1.1</w:t>
            </w:r>
          </w:p>
        </w:tc>
        <w:tc>
          <w:tcPr>
            <w:tcW w:w="1208" w:type="dxa"/>
            <w:gridSpan w:val="2"/>
          </w:tcPr>
          <w:p w14:paraId="6C6998F4"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ja-JP"/>
              </w:rPr>
              <w:t>9.3.1.1.1</w:t>
            </w:r>
          </w:p>
        </w:tc>
        <w:tc>
          <w:tcPr>
            <w:tcW w:w="3260" w:type="dxa"/>
            <w:gridSpan w:val="2"/>
            <w:tcBorders>
              <w:bottom w:val="single" w:sz="4" w:space="0" w:color="auto"/>
            </w:tcBorders>
          </w:tcPr>
          <w:p w14:paraId="2A1DAA6C"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ja-JP"/>
              </w:rPr>
              <w:t>9.3.1.1.1</w:t>
            </w:r>
          </w:p>
        </w:tc>
      </w:tr>
      <w:tr w:rsidR="00127ADD" w:rsidRPr="005A51E7" w14:paraId="09A0A98A" w14:textId="77777777" w:rsidTr="004B666E">
        <w:trPr>
          <w:gridAfter w:val="1"/>
          <w:wAfter w:w="113" w:type="dxa"/>
          <w:cantSplit/>
          <w:jc w:val="center"/>
        </w:trPr>
        <w:tc>
          <w:tcPr>
            <w:tcW w:w="2448" w:type="dxa"/>
            <w:gridSpan w:val="2"/>
          </w:tcPr>
          <w:p w14:paraId="11FDA6BB" w14:textId="77777777" w:rsidR="00127ADD" w:rsidRPr="005A51E7" w:rsidRDefault="00127ADD" w:rsidP="004B666E">
            <w:pPr>
              <w:pStyle w:val="TAL"/>
              <w:rPr>
                <w:rFonts w:cs="v4.2.0"/>
                <w:lang w:eastAsia="ja-JP"/>
              </w:rPr>
            </w:pPr>
            <w:r w:rsidRPr="005A51E7">
              <w:t xml:space="preserve">9.3.1.2.2_D TDD CQI Reporting under fading conditions – PUSCH 3-1 for </w:t>
            </w:r>
            <w:proofErr w:type="spellStart"/>
            <w:r w:rsidRPr="005A51E7">
              <w:t>eDL</w:t>
            </w:r>
            <w:proofErr w:type="spellEnd"/>
            <w:r w:rsidRPr="005A51E7">
              <w:t>-MIMO</w:t>
            </w:r>
          </w:p>
        </w:tc>
        <w:tc>
          <w:tcPr>
            <w:tcW w:w="2869" w:type="dxa"/>
            <w:gridSpan w:val="2"/>
          </w:tcPr>
          <w:p w14:paraId="4AF21F63"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ja-JP"/>
              </w:rPr>
              <w:t>9.3.1.1.1</w:t>
            </w:r>
          </w:p>
        </w:tc>
        <w:tc>
          <w:tcPr>
            <w:tcW w:w="1208" w:type="dxa"/>
            <w:gridSpan w:val="2"/>
          </w:tcPr>
          <w:p w14:paraId="45AAEF6F"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ja-JP"/>
              </w:rPr>
              <w:t>9.3.1.1.1</w:t>
            </w:r>
          </w:p>
        </w:tc>
        <w:tc>
          <w:tcPr>
            <w:tcW w:w="3260" w:type="dxa"/>
            <w:gridSpan w:val="2"/>
            <w:tcBorders>
              <w:bottom w:val="single" w:sz="4" w:space="0" w:color="auto"/>
            </w:tcBorders>
          </w:tcPr>
          <w:p w14:paraId="49B04054"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ja-JP"/>
              </w:rPr>
              <w:t>9.3.1.1.1</w:t>
            </w:r>
          </w:p>
        </w:tc>
      </w:tr>
      <w:tr w:rsidR="00127ADD" w:rsidRPr="005A51E7" w14:paraId="57BDC122" w14:textId="77777777" w:rsidTr="004B666E">
        <w:trPr>
          <w:gridAfter w:val="1"/>
          <w:wAfter w:w="113" w:type="dxa"/>
          <w:cantSplit/>
          <w:jc w:val="center"/>
        </w:trPr>
        <w:tc>
          <w:tcPr>
            <w:tcW w:w="2448" w:type="dxa"/>
            <w:gridSpan w:val="2"/>
          </w:tcPr>
          <w:p w14:paraId="7394D07F" w14:textId="77777777" w:rsidR="00127ADD" w:rsidRPr="005A51E7" w:rsidRDefault="00127ADD" w:rsidP="004B666E">
            <w:pPr>
              <w:pStyle w:val="TAL"/>
            </w:pPr>
            <w:r w:rsidRPr="005A51E7">
              <w:t>9.3.1.2.3 FDD CQI Reporting under fading conditions – PUSCH 3-1 for 256QAM in DL</w:t>
            </w:r>
          </w:p>
        </w:tc>
        <w:tc>
          <w:tcPr>
            <w:tcW w:w="2869" w:type="dxa"/>
            <w:gridSpan w:val="2"/>
          </w:tcPr>
          <w:p w14:paraId="2F0F8F46" w14:textId="77777777" w:rsidR="00127ADD" w:rsidRPr="005A51E7" w:rsidRDefault="00127ADD" w:rsidP="004B666E">
            <w:pPr>
              <w:pStyle w:val="TAL"/>
              <w:rPr>
                <w:lang w:eastAsia="ja-JP"/>
              </w:rPr>
            </w:pPr>
            <w:r w:rsidRPr="005A51E7">
              <w:rPr>
                <w:lang w:eastAsia="ja-JP"/>
              </w:rPr>
              <w:t>SNRs as specified</w:t>
            </w:r>
          </w:p>
          <w:p w14:paraId="02F84314" w14:textId="77777777" w:rsidR="00127ADD" w:rsidRPr="005A51E7" w:rsidRDefault="00127ADD" w:rsidP="004B666E">
            <w:pPr>
              <w:pStyle w:val="TAL"/>
              <w:rPr>
                <w:rFonts w:ascii="Symbol" w:eastAsia="?? ??" w:hAnsi="Symbol"/>
                <w:iCs/>
                <w:szCs w:val="18"/>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2%</w:t>
            </w:r>
          </w:p>
          <w:p w14:paraId="09321728" w14:textId="77777777" w:rsidR="00127ADD" w:rsidRPr="005A51E7" w:rsidRDefault="00127ADD" w:rsidP="004B666E">
            <w:pPr>
              <w:pStyle w:val="TAL"/>
              <w:rPr>
                <w:rFonts w:ascii="Symbol" w:eastAsia="?? ??" w:hAnsi="Symbol"/>
                <w:iCs/>
                <w:szCs w:val="18"/>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40</w:t>
            </w:r>
          </w:p>
          <w:p w14:paraId="61AF188C" w14:textId="77777777" w:rsidR="00127ADD" w:rsidRPr="005A51E7" w:rsidRDefault="00127ADD" w:rsidP="004B666E">
            <w:pPr>
              <w:pStyle w:val="TAL"/>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1.10</w:t>
            </w:r>
          </w:p>
          <w:p w14:paraId="154D9A7B" w14:textId="77777777" w:rsidR="00127ADD" w:rsidRPr="005A51E7" w:rsidRDefault="00127ADD" w:rsidP="004B666E">
            <w:pPr>
              <w:pStyle w:val="TAL"/>
              <w:rPr>
                <w:lang w:eastAsia="ja-JP"/>
              </w:rPr>
            </w:pPr>
            <w:r w:rsidRPr="005A51E7">
              <w:t>BLER 0.05</w:t>
            </w:r>
          </w:p>
        </w:tc>
        <w:tc>
          <w:tcPr>
            <w:tcW w:w="1208" w:type="dxa"/>
            <w:gridSpan w:val="2"/>
          </w:tcPr>
          <w:p w14:paraId="5D2C0CE4" w14:textId="77777777" w:rsidR="00127ADD" w:rsidRPr="005A51E7" w:rsidRDefault="00127ADD" w:rsidP="004B666E">
            <w:pPr>
              <w:pStyle w:val="TAL"/>
            </w:pPr>
            <w:r w:rsidRPr="005A51E7">
              <w:t>SNR 0dB</w:t>
            </w:r>
          </w:p>
          <w:p w14:paraId="7DF7671C" w14:textId="77777777" w:rsidR="00127ADD" w:rsidRPr="005A51E7" w:rsidRDefault="00127ADD" w:rsidP="004B666E">
            <w:pPr>
              <w:pStyle w:val="TAL"/>
              <w:rPr>
                <w:rFonts w:ascii="Symbol" w:eastAsia="?? ??" w:hAnsi="Symbol"/>
                <w:iCs/>
                <w:szCs w:val="18"/>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0%</w:t>
            </w:r>
          </w:p>
          <w:p w14:paraId="173B86AC" w14:textId="77777777" w:rsidR="00127ADD" w:rsidRPr="005A51E7" w:rsidRDefault="00127ADD" w:rsidP="004B666E">
            <w:pPr>
              <w:pStyle w:val="TAL"/>
              <w:rPr>
                <w:rFonts w:ascii="Symbol" w:eastAsia="?? ??" w:hAnsi="Symbol"/>
                <w:iCs/>
                <w:szCs w:val="18"/>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0%</w:t>
            </w:r>
          </w:p>
          <w:p w14:paraId="61AA44BB" w14:textId="77777777" w:rsidR="00127ADD" w:rsidRPr="005A51E7" w:rsidRDefault="00127ADD" w:rsidP="004B666E">
            <w:pPr>
              <w:pStyle w:val="TAL"/>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0.01</w:t>
            </w:r>
          </w:p>
          <w:p w14:paraId="5C1BA860" w14:textId="77777777" w:rsidR="00127ADD" w:rsidRPr="005A51E7" w:rsidRDefault="00127ADD" w:rsidP="004B666E">
            <w:pPr>
              <w:pStyle w:val="TAL"/>
              <w:rPr>
                <w:lang w:eastAsia="ja-JP"/>
              </w:rPr>
            </w:pPr>
            <w:r w:rsidRPr="005A51E7">
              <w:t>BLER 0</w:t>
            </w:r>
          </w:p>
        </w:tc>
        <w:tc>
          <w:tcPr>
            <w:tcW w:w="3260" w:type="dxa"/>
            <w:gridSpan w:val="2"/>
            <w:tcBorders>
              <w:bottom w:val="single" w:sz="4" w:space="0" w:color="auto"/>
            </w:tcBorders>
          </w:tcPr>
          <w:p w14:paraId="2C17610A" w14:textId="77777777" w:rsidR="00127ADD" w:rsidRPr="005A51E7" w:rsidRDefault="00127ADD" w:rsidP="004B666E">
            <w:pPr>
              <w:pStyle w:val="TAL"/>
              <w:rPr>
                <w:rFonts w:cs="v4.2.0"/>
              </w:rPr>
            </w:pPr>
            <w:r w:rsidRPr="005A51E7">
              <w:rPr>
                <w:rFonts w:cs="v4.2.0"/>
              </w:rPr>
              <w:t>SNR unchanged</w:t>
            </w:r>
          </w:p>
          <w:p w14:paraId="17F28145" w14:textId="77777777" w:rsidR="00127ADD" w:rsidRPr="005A51E7" w:rsidRDefault="00127ADD" w:rsidP="004B666E">
            <w:pPr>
              <w:pStyle w:val="TAL"/>
              <w:rPr>
                <w:rFonts w:ascii="Symbol" w:eastAsia="?? ??" w:hAnsi="Symbol"/>
                <w:i/>
                <w:iCs/>
              </w:rPr>
            </w:pPr>
            <w:r w:rsidRPr="005A51E7">
              <w:rPr>
                <w:rFonts w:ascii="Symbol" w:eastAsia="?? ??" w:hAnsi="Symbol"/>
                <w:i/>
                <w:iCs/>
              </w:rPr>
              <w:t></w:t>
            </w:r>
            <w:r w:rsidRPr="005A51E7">
              <w:rPr>
                <w:rFonts w:ascii="Symbol" w:eastAsia="?? ??" w:hAnsi="Symbol"/>
                <w:i/>
                <w:iCs/>
              </w:rPr>
              <w:t></w:t>
            </w:r>
            <w:r w:rsidRPr="005A51E7">
              <w:rPr>
                <w:rFonts w:cs="v4.2.0"/>
              </w:rPr>
              <w:t xml:space="preserve"> limit unchanged</w:t>
            </w:r>
          </w:p>
          <w:p w14:paraId="4D55F63A" w14:textId="77777777" w:rsidR="00127ADD" w:rsidRPr="005A51E7" w:rsidRDefault="00127ADD" w:rsidP="004B666E">
            <w:pPr>
              <w:pStyle w:val="TAL"/>
              <w:rPr>
                <w:rFonts w:ascii="Symbol" w:eastAsia="?? ??" w:hAnsi="Symbol"/>
                <w:i/>
                <w:iCs/>
              </w:rPr>
            </w:pPr>
            <w:r w:rsidRPr="005A51E7">
              <w:rPr>
                <w:rFonts w:ascii="Symbol" w:eastAsia="?? ??" w:hAnsi="Symbol"/>
                <w:i/>
                <w:iCs/>
              </w:rPr>
              <w:t></w:t>
            </w:r>
            <w:r w:rsidRPr="005A51E7">
              <w:rPr>
                <w:rFonts w:ascii="Symbol" w:eastAsia="?? ??" w:hAnsi="Symbol"/>
                <w:i/>
                <w:iCs/>
              </w:rPr>
              <w:t></w:t>
            </w:r>
            <w:r w:rsidRPr="005A51E7">
              <w:rPr>
                <w:rFonts w:ascii="Symbol" w:eastAsia="?? ??" w:hAnsi="Symbol"/>
                <w:i/>
                <w:iCs/>
              </w:rPr>
              <w:t></w:t>
            </w:r>
            <w:r w:rsidRPr="005A51E7">
              <w:rPr>
                <w:rFonts w:cs="v4.2.0"/>
              </w:rPr>
              <w:t>limit unchanged</w:t>
            </w:r>
          </w:p>
          <w:p w14:paraId="75D3F7D1" w14:textId="77777777" w:rsidR="00127ADD" w:rsidRPr="005A51E7" w:rsidRDefault="00127ADD" w:rsidP="004B666E">
            <w:pPr>
              <w:pStyle w:val="TAL"/>
              <w:rPr>
                <w:rFonts w:cs="v4.2.0"/>
              </w:rPr>
            </w:pPr>
            <w:r w:rsidRPr="005A51E7">
              <w:rPr>
                <w:rFonts w:ascii="Symbol" w:eastAsia="?? ??" w:hAnsi="Symbol"/>
                <w:i/>
                <w:iCs/>
              </w:rPr>
              <w:t></w:t>
            </w:r>
            <w:r w:rsidRPr="005A51E7">
              <w:rPr>
                <w:rFonts w:cs="v4.2.0"/>
              </w:rPr>
              <w:t xml:space="preserve"> 1.09 as per Table G.5.4-1</w:t>
            </w:r>
          </w:p>
          <w:p w14:paraId="5FD70A94" w14:textId="77777777" w:rsidR="00127ADD" w:rsidRPr="005A51E7" w:rsidRDefault="00127ADD" w:rsidP="004B666E">
            <w:pPr>
              <w:pStyle w:val="TAL"/>
              <w:rPr>
                <w:lang w:eastAsia="ja-JP"/>
              </w:rPr>
            </w:pPr>
            <w:r w:rsidRPr="005A51E7">
              <w:rPr>
                <w:rFonts w:cs="v4.2.0"/>
              </w:rPr>
              <w:t>BLER limit unchanged</w:t>
            </w:r>
          </w:p>
        </w:tc>
      </w:tr>
      <w:tr w:rsidR="00127ADD" w:rsidRPr="005A51E7" w14:paraId="5047DE1F" w14:textId="77777777" w:rsidTr="004B666E">
        <w:trPr>
          <w:gridAfter w:val="1"/>
          <w:wAfter w:w="113" w:type="dxa"/>
          <w:cantSplit/>
          <w:jc w:val="center"/>
        </w:trPr>
        <w:tc>
          <w:tcPr>
            <w:tcW w:w="2448" w:type="dxa"/>
            <w:gridSpan w:val="2"/>
          </w:tcPr>
          <w:p w14:paraId="25A70860" w14:textId="77777777" w:rsidR="00127ADD" w:rsidRPr="005A51E7" w:rsidRDefault="00127ADD" w:rsidP="004B666E">
            <w:pPr>
              <w:pStyle w:val="TAL"/>
            </w:pPr>
            <w:r w:rsidRPr="005A51E7">
              <w:t>9.3.1.2.4 TDD CQI Reporting under fading conditions – PUSCH 3-1 for 256QAM in DL</w:t>
            </w:r>
          </w:p>
        </w:tc>
        <w:tc>
          <w:tcPr>
            <w:tcW w:w="2869" w:type="dxa"/>
            <w:gridSpan w:val="2"/>
          </w:tcPr>
          <w:p w14:paraId="13F9083F" w14:textId="77777777" w:rsidR="00127ADD" w:rsidRPr="005A51E7" w:rsidRDefault="00127ADD" w:rsidP="004B666E">
            <w:pPr>
              <w:pStyle w:val="TAL"/>
              <w:rPr>
                <w:lang w:eastAsia="ja-JP"/>
              </w:rPr>
            </w:pPr>
            <w:r w:rsidRPr="005A51E7">
              <w:t>Same as 9.3.1.2.3</w:t>
            </w:r>
          </w:p>
        </w:tc>
        <w:tc>
          <w:tcPr>
            <w:tcW w:w="1208" w:type="dxa"/>
            <w:gridSpan w:val="2"/>
          </w:tcPr>
          <w:p w14:paraId="53BE034C" w14:textId="77777777" w:rsidR="00127ADD" w:rsidRPr="005A51E7" w:rsidRDefault="00127ADD" w:rsidP="004B666E">
            <w:pPr>
              <w:pStyle w:val="TAL"/>
              <w:rPr>
                <w:lang w:eastAsia="ja-JP"/>
              </w:rPr>
            </w:pPr>
            <w:r w:rsidRPr="005A51E7">
              <w:t>Same as 9.3.1.2.3</w:t>
            </w:r>
          </w:p>
        </w:tc>
        <w:tc>
          <w:tcPr>
            <w:tcW w:w="3260" w:type="dxa"/>
            <w:gridSpan w:val="2"/>
            <w:tcBorders>
              <w:bottom w:val="single" w:sz="4" w:space="0" w:color="auto"/>
            </w:tcBorders>
          </w:tcPr>
          <w:p w14:paraId="3B914D1B" w14:textId="77777777" w:rsidR="00127ADD" w:rsidRPr="005A51E7" w:rsidRDefault="00127ADD" w:rsidP="004B666E">
            <w:pPr>
              <w:pStyle w:val="TAL"/>
              <w:rPr>
                <w:lang w:eastAsia="ja-JP"/>
              </w:rPr>
            </w:pPr>
            <w:r w:rsidRPr="005A51E7">
              <w:t>Same as 9.3.1.2.3</w:t>
            </w:r>
          </w:p>
        </w:tc>
      </w:tr>
      <w:tr w:rsidR="00127ADD" w:rsidRPr="005A51E7" w14:paraId="0CA56AB7" w14:textId="77777777" w:rsidTr="004B666E">
        <w:tblPrEx>
          <w:tblLook w:val="04A0" w:firstRow="1" w:lastRow="0" w:firstColumn="1" w:lastColumn="0" w:noHBand="0" w:noVBand="1"/>
        </w:tblPrEx>
        <w:trPr>
          <w:gridAfter w:val="1"/>
          <w:wAfter w:w="113" w:type="dxa"/>
          <w:cantSplit/>
          <w:jc w:val="center"/>
        </w:trPr>
        <w:tc>
          <w:tcPr>
            <w:tcW w:w="2448" w:type="dxa"/>
            <w:gridSpan w:val="2"/>
            <w:tcBorders>
              <w:top w:val="single" w:sz="4" w:space="0" w:color="auto"/>
              <w:left w:val="single" w:sz="4" w:space="0" w:color="auto"/>
              <w:bottom w:val="single" w:sz="4" w:space="0" w:color="auto"/>
              <w:right w:val="single" w:sz="4" w:space="0" w:color="auto"/>
            </w:tcBorders>
            <w:hideMark/>
          </w:tcPr>
          <w:p w14:paraId="702138E1" w14:textId="77777777" w:rsidR="00127ADD" w:rsidRPr="005A51E7" w:rsidRDefault="00127ADD" w:rsidP="004B666E">
            <w:pPr>
              <w:pStyle w:val="TAL"/>
              <w:spacing w:after="120"/>
              <w:rPr>
                <w:rFonts w:cs="v4.2.0"/>
                <w:lang w:eastAsia="ja-JP"/>
              </w:rPr>
            </w:pPr>
            <w:r w:rsidRPr="005A51E7">
              <w:rPr>
                <w:rFonts w:cs="v4.2.0"/>
                <w:lang w:eastAsia="ja-JP"/>
              </w:rPr>
              <w:t xml:space="preserve">9.3.1.2.6 TDD CQI Reporting under fading conditions – PUCCH 3-1 (when </w:t>
            </w:r>
            <w:proofErr w:type="spellStart"/>
            <w:r w:rsidRPr="005A51E7">
              <w:rPr>
                <w:rFonts w:cs="v4.2.0"/>
                <w:lang w:eastAsia="ja-JP"/>
              </w:rPr>
              <w:t>csi-SubframeSet</w:t>
            </w:r>
            <w:proofErr w:type="spellEnd"/>
            <w:r w:rsidRPr="005A51E7">
              <w:rPr>
                <w:rFonts w:cs="v4.2.0"/>
                <w:lang w:eastAsia="ja-JP"/>
              </w:rPr>
              <w:t xml:space="preserve"> –r12 is configured with one CSI process)</w:t>
            </w:r>
          </w:p>
        </w:tc>
        <w:tc>
          <w:tcPr>
            <w:tcW w:w="2869" w:type="dxa"/>
            <w:gridSpan w:val="2"/>
            <w:tcBorders>
              <w:top w:val="single" w:sz="4" w:space="0" w:color="auto"/>
              <w:left w:val="single" w:sz="4" w:space="0" w:color="auto"/>
              <w:bottom w:val="single" w:sz="4" w:space="0" w:color="auto"/>
              <w:right w:val="single" w:sz="4" w:space="0" w:color="auto"/>
            </w:tcBorders>
            <w:hideMark/>
          </w:tcPr>
          <w:p w14:paraId="459005FA" w14:textId="77777777" w:rsidR="00127ADD" w:rsidRPr="005A51E7" w:rsidRDefault="00127ADD" w:rsidP="004B666E">
            <w:pPr>
              <w:pStyle w:val="TAL"/>
              <w:rPr>
                <w:rFonts w:eastAsia="SimSun"/>
                <w:lang w:eastAsia="ja-JP"/>
              </w:rPr>
            </w:pPr>
            <w:r w:rsidRPr="005A51E7">
              <w:rPr>
                <w:lang w:eastAsia="ja-JP"/>
              </w:rPr>
              <w:t>SNRs as specified</w:t>
            </w:r>
          </w:p>
          <w:p w14:paraId="41421393" w14:textId="77777777" w:rsidR="00127ADD" w:rsidRPr="005A51E7" w:rsidRDefault="00127ADD" w:rsidP="004B666E">
            <w:pPr>
              <w:pStyle w:val="TAL"/>
              <w:rPr>
                <w:rFonts w:ascii="Symbol" w:eastAsia="?? ??" w:hAnsi="Symbol"/>
                <w:iCs/>
                <w:szCs w:val="18"/>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2%</w:t>
            </w:r>
          </w:p>
          <w:p w14:paraId="1EF5BA62" w14:textId="77777777" w:rsidR="00127ADD" w:rsidRPr="005A51E7" w:rsidRDefault="00127ADD" w:rsidP="004B666E">
            <w:pPr>
              <w:pStyle w:val="TAL"/>
              <w:rPr>
                <w:rFonts w:ascii="Symbol" w:eastAsia="?? ??" w:hAnsi="Symbol"/>
                <w:iCs/>
                <w:szCs w:val="18"/>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55%</w:t>
            </w:r>
          </w:p>
          <w:p w14:paraId="53FBFC1F" w14:textId="77777777" w:rsidR="00127ADD" w:rsidRPr="005A51E7" w:rsidRDefault="00127ADD" w:rsidP="004B666E">
            <w:pPr>
              <w:pStyle w:val="TAL"/>
              <w:rPr>
                <w:rFonts w:eastAsia="SimSun"/>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1.02</w:t>
            </w:r>
          </w:p>
          <w:p w14:paraId="050405C9" w14:textId="77777777" w:rsidR="00127ADD" w:rsidRPr="005A51E7" w:rsidRDefault="00127ADD" w:rsidP="004B666E">
            <w:pPr>
              <w:pStyle w:val="TAL"/>
            </w:pPr>
            <w:r w:rsidRPr="005A51E7">
              <w:t>BLER 0.01</w:t>
            </w:r>
          </w:p>
          <w:p w14:paraId="065E9F4E" w14:textId="77777777" w:rsidR="00127ADD" w:rsidRPr="005A51E7" w:rsidRDefault="00127ADD" w:rsidP="004B666E">
            <w:pPr>
              <w:pStyle w:val="TAL"/>
              <w:rPr>
                <w:lang w:eastAsia="ja-JP"/>
              </w:rPr>
            </w:pPr>
            <w:r w:rsidRPr="005A51E7">
              <w:t>Delta CQI 3</w:t>
            </w:r>
          </w:p>
        </w:tc>
        <w:tc>
          <w:tcPr>
            <w:tcW w:w="1208" w:type="dxa"/>
            <w:gridSpan w:val="2"/>
            <w:tcBorders>
              <w:top w:val="single" w:sz="4" w:space="0" w:color="auto"/>
              <w:left w:val="single" w:sz="4" w:space="0" w:color="auto"/>
              <w:bottom w:val="single" w:sz="4" w:space="0" w:color="auto"/>
              <w:right w:val="single" w:sz="4" w:space="0" w:color="auto"/>
            </w:tcBorders>
            <w:hideMark/>
          </w:tcPr>
          <w:p w14:paraId="7712180C" w14:textId="77777777" w:rsidR="00127ADD" w:rsidRPr="005A51E7" w:rsidRDefault="00127ADD" w:rsidP="004B666E">
            <w:pPr>
              <w:pStyle w:val="TAL"/>
              <w:rPr>
                <w:rFonts w:eastAsia="SimSun"/>
              </w:rPr>
            </w:pPr>
            <w:r w:rsidRPr="005A51E7">
              <w:t>SNR 0dB</w:t>
            </w:r>
          </w:p>
          <w:p w14:paraId="0C3184B7" w14:textId="77777777" w:rsidR="00127ADD" w:rsidRPr="005A51E7" w:rsidRDefault="00127ADD" w:rsidP="004B666E">
            <w:pPr>
              <w:pStyle w:val="TAL"/>
              <w:rPr>
                <w:rFonts w:ascii="Symbol" w:eastAsia="?? ??" w:hAnsi="Symbol"/>
                <w:iCs/>
                <w:szCs w:val="18"/>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0%</w:t>
            </w:r>
          </w:p>
          <w:p w14:paraId="62BD19CC" w14:textId="77777777" w:rsidR="00127ADD" w:rsidRPr="005A51E7" w:rsidRDefault="00127ADD" w:rsidP="004B666E">
            <w:pPr>
              <w:pStyle w:val="TAL"/>
              <w:rPr>
                <w:rFonts w:ascii="Symbol" w:eastAsia="?? ??" w:hAnsi="Symbol"/>
                <w:iCs/>
                <w:szCs w:val="18"/>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0%</w:t>
            </w:r>
          </w:p>
          <w:p w14:paraId="0B93A598" w14:textId="77777777" w:rsidR="00127ADD" w:rsidRPr="005A51E7" w:rsidRDefault="00127ADD" w:rsidP="004B666E">
            <w:pPr>
              <w:pStyle w:val="TAL"/>
              <w:rPr>
                <w:rFonts w:eastAsia="SimSun"/>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0.01</w:t>
            </w:r>
          </w:p>
          <w:p w14:paraId="3A445CB6" w14:textId="77777777" w:rsidR="00127ADD" w:rsidRPr="005A51E7" w:rsidRDefault="00127ADD" w:rsidP="004B666E">
            <w:pPr>
              <w:pStyle w:val="TAL"/>
            </w:pPr>
            <w:r w:rsidRPr="005A51E7">
              <w:t>BLER 0</w:t>
            </w:r>
          </w:p>
          <w:p w14:paraId="6BA57733" w14:textId="77777777" w:rsidR="00127ADD" w:rsidRPr="005A51E7" w:rsidRDefault="00127ADD" w:rsidP="004B666E">
            <w:pPr>
              <w:pStyle w:val="TAL"/>
            </w:pPr>
            <w:r w:rsidRPr="005A51E7">
              <w:t>Delta CQI 0</w:t>
            </w:r>
          </w:p>
        </w:tc>
        <w:tc>
          <w:tcPr>
            <w:tcW w:w="3260" w:type="dxa"/>
            <w:gridSpan w:val="2"/>
            <w:tcBorders>
              <w:top w:val="single" w:sz="4" w:space="0" w:color="auto"/>
              <w:left w:val="single" w:sz="4" w:space="0" w:color="auto"/>
              <w:bottom w:val="single" w:sz="4" w:space="0" w:color="auto"/>
              <w:right w:val="single" w:sz="4" w:space="0" w:color="auto"/>
            </w:tcBorders>
            <w:hideMark/>
          </w:tcPr>
          <w:p w14:paraId="45DACB80" w14:textId="77777777" w:rsidR="00127ADD" w:rsidRPr="005A51E7" w:rsidRDefault="00127ADD" w:rsidP="004B666E">
            <w:pPr>
              <w:pStyle w:val="TAL"/>
              <w:rPr>
                <w:rFonts w:eastAsia="SimSun" w:cs="v4.2.0"/>
              </w:rPr>
            </w:pPr>
            <w:r w:rsidRPr="005A51E7">
              <w:rPr>
                <w:rFonts w:cs="v4.2.0"/>
              </w:rPr>
              <w:t>SNR unchanged</w:t>
            </w:r>
          </w:p>
          <w:p w14:paraId="75BDBD98" w14:textId="77777777" w:rsidR="00127ADD" w:rsidRPr="005A51E7" w:rsidRDefault="00127ADD" w:rsidP="004B666E">
            <w:pPr>
              <w:pStyle w:val="TAL"/>
              <w:rPr>
                <w:rFonts w:ascii="Symbol" w:eastAsia="?? ??" w:hAnsi="Symbol"/>
                <w:i/>
                <w:iCs/>
              </w:rPr>
            </w:pPr>
            <w:r w:rsidRPr="005A51E7">
              <w:rPr>
                <w:rFonts w:ascii="Symbol" w:eastAsia="?? ??" w:hAnsi="Symbol"/>
                <w:i/>
                <w:iCs/>
              </w:rPr>
              <w:t></w:t>
            </w:r>
            <w:r w:rsidRPr="005A51E7">
              <w:rPr>
                <w:rFonts w:ascii="Symbol" w:eastAsia="?? ??" w:hAnsi="Symbol"/>
                <w:i/>
                <w:iCs/>
              </w:rPr>
              <w:t></w:t>
            </w:r>
            <w:r w:rsidRPr="005A51E7">
              <w:rPr>
                <w:rFonts w:cs="v4.2.0"/>
              </w:rPr>
              <w:t xml:space="preserve"> limit unchanged</w:t>
            </w:r>
          </w:p>
          <w:p w14:paraId="0B1F7718" w14:textId="77777777" w:rsidR="00127ADD" w:rsidRPr="005A51E7" w:rsidRDefault="00127ADD" w:rsidP="004B666E">
            <w:pPr>
              <w:pStyle w:val="TAL"/>
              <w:rPr>
                <w:rFonts w:ascii="Symbol" w:eastAsia="?? ??" w:hAnsi="Symbol"/>
                <w:i/>
                <w:iCs/>
              </w:rPr>
            </w:pPr>
            <w:r w:rsidRPr="005A51E7">
              <w:rPr>
                <w:rFonts w:ascii="Symbol" w:eastAsia="?? ??" w:hAnsi="Symbol"/>
                <w:i/>
                <w:iCs/>
              </w:rPr>
              <w:t></w:t>
            </w:r>
            <w:r w:rsidRPr="005A51E7">
              <w:rPr>
                <w:rFonts w:ascii="Symbol" w:eastAsia="?? ??" w:hAnsi="Symbol"/>
                <w:i/>
                <w:iCs/>
              </w:rPr>
              <w:t></w:t>
            </w:r>
            <w:r w:rsidRPr="005A51E7">
              <w:rPr>
                <w:rFonts w:ascii="Symbol" w:eastAsia="?? ??" w:hAnsi="Symbol"/>
                <w:i/>
                <w:iCs/>
              </w:rPr>
              <w:t></w:t>
            </w:r>
            <w:r w:rsidRPr="005A51E7">
              <w:rPr>
                <w:rFonts w:cs="v4.2.0"/>
              </w:rPr>
              <w:t>limit unchanged</w:t>
            </w:r>
          </w:p>
          <w:p w14:paraId="51288565" w14:textId="77777777" w:rsidR="00127ADD" w:rsidRPr="005A51E7" w:rsidRDefault="00127ADD" w:rsidP="004B666E">
            <w:pPr>
              <w:pStyle w:val="TAL"/>
              <w:rPr>
                <w:rFonts w:eastAsia="SimSun" w:cs="v4.2.0"/>
              </w:rPr>
            </w:pPr>
            <w:r w:rsidRPr="005A51E7">
              <w:rPr>
                <w:rFonts w:ascii="Symbol" w:eastAsia="?? ??" w:hAnsi="Symbol"/>
                <w:i/>
                <w:iCs/>
              </w:rPr>
              <w:t></w:t>
            </w:r>
            <w:r w:rsidRPr="005A51E7">
              <w:rPr>
                <w:rFonts w:cs="v4.2.0"/>
              </w:rPr>
              <w:t xml:space="preserve"> 1.01 as per Table G.5.4-1</w:t>
            </w:r>
          </w:p>
          <w:p w14:paraId="1A925DF1" w14:textId="77777777" w:rsidR="00127ADD" w:rsidRPr="005A51E7" w:rsidRDefault="00127ADD" w:rsidP="004B666E">
            <w:pPr>
              <w:pStyle w:val="TAL"/>
              <w:rPr>
                <w:rFonts w:cs="v4.2.0"/>
              </w:rPr>
            </w:pPr>
            <w:r w:rsidRPr="005A51E7">
              <w:rPr>
                <w:rFonts w:cs="v4.2.0"/>
              </w:rPr>
              <w:t>BLER limit unchanged</w:t>
            </w:r>
          </w:p>
          <w:p w14:paraId="7C2AAFC1" w14:textId="77777777" w:rsidR="00127ADD" w:rsidRPr="005A51E7" w:rsidRDefault="00127ADD" w:rsidP="004B666E">
            <w:pPr>
              <w:pStyle w:val="TAL"/>
              <w:rPr>
                <w:rFonts w:cs="v4.2.0"/>
              </w:rPr>
            </w:pPr>
            <w:r w:rsidRPr="005A51E7">
              <w:t>Delta CQI limit unchanged</w:t>
            </w:r>
          </w:p>
        </w:tc>
      </w:tr>
      <w:tr w:rsidR="00127ADD" w:rsidRPr="005A51E7" w14:paraId="14EDA926" w14:textId="77777777" w:rsidTr="004B666E">
        <w:trPr>
          <w:gridAfter w:val="1"/>
          <w:wAfter w:w="113" w:type="dxa"/>
          <w:cantSplit/>
          <w:jc w:val="center"/>
        </w:trPr>
        <w:tc>
          <w:tcPr>
            <w:tcW w:w="2448" w:type="dxa"/>
            <w:gridSpan w:val="2"/>
          </w:tcPr>
          <w:p w14:paraId="40FB9BAA" w14:textId="77777777" w:rsidR="00127ADD" w:rsidRPr="005A51E7" w:rsidRDefault="00127ADD" w:rsidP="004B666E">
            <w:pPr>
              <w:pStyle w:val="TAL"/>
              <w:spacing w:after="120"/>
              <w:rPr>
                <w:rFonts w:cs="v4.2.0"/>
                <w:lang w:eastAsia="ja-JP"/>
              </w:rPr>
            </w:pPr>
            <w:r w:rsidRPr="005A51E7">
              <w:rPr>
                <w:rFonts w:cs="v4.2.0"/>
                <w:lang w:eastAsia="ja-JP"/>
              </w:rPr>
              <w:t xml:space="preserve">9.3.1.3.1_E.1 FDD CQI Reporting under fading conditions - PUSCH 3-0 for </w:t>
            </w:r>
            <w:proofErr w:type="spellStart"/>
            <w:r w:rsidRPr="005A51E7">
              <w:rPr>
                <w:rFonts w:cs="v4.2.0"/>
                <w:lang w:eastAsia="ja-JP"/>
              </w:rPr>
              <w:t>feICIC</w:t>
            </w:r>
            <w:proofErr w:type="spellEnd"/>
            <w:r w:rsidRPr="005A51E7">
              <w:rPr>
                <w:rFonts w:cs="v4.2.0"/>
                <w:lang w:eastAsia="ja-JP"/>
              </w:rPr>
              <w:t xml:space="preserve"> (non-MBSFN ABS)</w:t>
            </w:r>
          </w:p>
        </w:tc>
        <w:tc>
          <w:tcPr>
            <w:tcW w:w="2869" w:type="dxa"/>
            <w:gridSpan w:val="2"/>
          </w:tcPr>
          <w:p w14:paraId="0F8F908B" w14:textId="77777777" w:rsidR="00127ADD" w:rsidRPr="005A51E7" w:rsidRDefault="00127ADD" w:rsidP="004B666E">
            <w:pPr>
              <w:pStyle w:val="TAL"/>
              <w:rPr>
                <w:lang w:eastAsia="ja-JP"/>
              </w:rPr>
            </w:pPr>
            <w:r w:rsidRPr="005A51E7">
              <w:rPr>
                <w:lang w:eastAsia="ja-JP"/>
              </w:rPr>
              <w:t>SNRs as specified</w:t>
            </w:r>
          </w:p>
          <w:p w14:paraId="11A8D86D" w14:textId="77777777" w:rsidR="00127ADD" w:rsidRPr="005A51E7" w:rsidRDefault="00127ADD" w:rsidP="004B666E">
            <w:pPr>
              <w:pStyle w:val="TAL"/>
              <w:rPr>
                <w:rFonts w:ascii="Symbol" w:eastAsia="?? ??" w:hAnsi="Symbol"/>
                <w:iCs/>
                <w:szCs w:val="18"/>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2%</w:t>
            </w:r>
          </w:p>
          <w:p w14:paraId="15837C5B" w14:textId="77777777" w:rsidR="00127ADD" w:rsidRPr="005A51E7" w:rsidRDefault="00127ADD" w:rsidP="004B666E">
            <w:pPr>
              <w:pStyle w:val="TAL"/>
              <w:rPr>
                <w:rFonts w:ascii="Symbol" w:eastAsia="?? ??" w:hAnsi="Symbol"/>
                <w:iCs/>
                <w:szCs w:val="18"/>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55%</w:t>
            </w:r>
          </w:p>
          <w:p w14:paraId="70466FB8" w14:textId="77777777" w:rsidR="00127ADD" w:rsidRPr="005A51E7" w:rsidRDefault="00127ADD" w:rsidP="004B666E">
            <w:pPr>
              <w:pStyle w:val="TAL"/>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1.10</w:t>
            </w:r>
          </w:p>
          <w:p w14:paraId="5938DCAE" w14:textId="77777777" w:rsidR="00127ADD" w:rsidRPr="005A51E7" w:rsidRDefault="00127ADD" w:rsidP="004B666E">
            <w:pPr>
              <w:pStyle w:val="TAL"/>
              <w:rPr>
                <w:lang w:eastAsia="ja-JP"/>
              </w:rPr>
            </w:pPr>
            <w:r w:rsidRPr="005A51E7">
              <w:t>BLER 0.01</w:t>
            </w:r>
          </w:p>
        </w:tc>
        <w:tc>
          <w:tcPr>
            <w:tcW w:w="1208" w:type="dxa"/>
            <w:gridSpan w:val="2"/>
          </w:tcPr>
          <w:p w14:paraId="7576DC58" w14:textId="77777777" w:rsidR="00127ADD" w:rsidRPr="005A51E7" w:rsidRDefault="00127ADD" w:rsidP="004B666E">
            <w:pPr>
              <w:pStyle w:val="TAL"/>
            </w:pPr>
            <w:r w:rsidRPr="005A51E7">
              <w:t>SNR 0dB</w:t>
            </w:r>
          </w:p>
          <w:p w14:paraId="6BF013B4" w14:textId="77777777" w:rsidR="00127ADD" w:rsidRPr="005A51E7" w:rsidRDefault="00127ADD" w:rsidP="004B666E">
            <w:pPr>
              <w:pStyle w:val="TAL"/>
              <w:rPr>
                <w:rFonts w:ascii="Symbol" w:eastAsia="?? ??" w:hAnsi="Symbol"/>
                <w:iCs/>
                <w:szCs w:val="18"/>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0%</w:t>
            </w:r>
          </w:p>
          <w:p w14:paraId="7430C46B" w14:textId="77777777" w:rsidR="00127ADD" w:rsidRPr="005A51E7" w:rsidRDefault="00127ADD" w:rsidP="004B666E">
            <w:pPr>
              <w:pStyle w:val="TAL"/>
              <w:rPr>
                <w:rFonts w:ascii="Symbol" w:eastAsia="?? ??" w:hAnsi="Symbol"/>
                <w:iCs/>
                <w:szCs w:val="18"/>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0%</w:t>
            </w:r>
          </w:p>
          <w:p w14:paraId="0DEC2998" w14:textId="77777777" w:rsidR="00127ADD" w:rsidRPr="005A51E7" w:rsidRDefault="00127ADD" w:rsidP="004B666E">
            <w:pPr>
              <w:pStyle w:val="TAL"/>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0.01</w:t>
            </w:r>
          </w:p>
          <w:p w14:paraId="38047546" w14:textId="77777777" w:rsidR="00127ADD" w:rsidRPr="005A51E7" w:rsidRDefault="00127ADD" w:rsidP="004B666E">
            <w:pPr>
              <w:pStyle w:val="TAL"/>
            </w:pPr>
            <w:r w:rsidRPr="005A51E7">
              <w:t>BLER 0</w:t>
            </w:r>
          </w:p>
        </w:tc>
        <w:tc>
          <w:tcPr>
            <w:tcW w:w="3260" w:type="dxa"/>
            <w:gridSpan w:val="2"/>
            <w:tcBorders>
              <w:bottom w:val="single" w:sz="4" w:space="0" w:color="auto"/>
            </w:tcBorders>
          </w:tcPr>
          <w:p w14:paraId="1E13DC18" w14:textId="77777777" w:rsidR="00127ADD" w:rsidRPr="005A51E7" w:rsidRDefault="00127ADD" w:rsidP="004B666E">
            <w:pPr>
              <w:pStyle w:val="TAL"/>
              <w:rPr>
                <w:rFonts w:cs="v4.2.0"/>
              </w:rPr>
            </w:pPr>
            <w:r w:rsidRPr="005A51E7">
              <w:rPr>
                <w:rFonts w:cs="v4.2.0"/>
              </w:rPr>
              <w:t>SNR unchanged</w:t>
            </w:r>
          </w:p>
          <w:p w14:paraId="7AEF3A24" w14:textId="77777777" w:rsidR="00127ADD" w:rsidRPr="005A51E7" w:rsidRDefault="00127ADD" w:rsidP="004B666E">
            <w:pPr>
              <w:pStyle w:val="TAL"/>
              <w:rPr>
                <w:rFonts w:ascii="Symbol" w:eastAsia="?? ??" w:hAnsi="Symbol"/>
                <w:i/>
                <w:iCs/>
              </w:rPr>
            </w:pPr>
            <w:r w:rsidRPr="005A51E7">
              <w:rPr>
                <w:rFonts w:ascii="Symbol" w:eastAsia="?? ??" w:hAnsi="Symbol"/>
                <w:i/>
                <w:iCs/>
              </w:rPr>
              <w:t></w:t>
            </w:r>
            <w:r w:rsidRPr="005A51E7">
              <w:rPr>
                <w:rFonts w:ascii="Symbol" w:eastAsia="?? ??" w:hAnsi="Symbol"/>
                <w:i/>
                <w:iCs/>
              </w:rPr>
              <w:t></w:t>
            </w:r>
            <w:r w:rsidRPr="005A51E7">
              <w:rPr>
                <w:rFonts w:cs="v4.2.0"/>
              </w:rPr>
              <w:t xml:space="preserve"> limit unchanged</w:t>
            </w:r>
          </w:p>
          <w:p w14:paraId="46966479" w14:textId="77777777" w:rsidR="00127ADD" w:rsidRPr="005A51E7" w:rsidRDefault="00127ADD" w:rsidP="004B666E">
            <w:pPr>
              <w:pStyle w:val="TAL"/>
              <w:rPr>
                <w:rFonts w:ascii="Symbol" w:eastAsia="?? ??" w:hAnsi="Symbol"/>
                <w:i/>
                <w:iCs/>
              </w:rPr>
            </w:pPr>
            <w:r w:rsidRPr="005A51E7">
              <w:rPr>
                <w:rFonts w:ascii="Symbol" w:eastAsia="?? ??" w:hAnsi="Symbol"/>
                <w:i/>
                <w:iCs/>
              </w:rPr>
              <w:t></w:t>
            </w:r>
            <w:r w:rsidRPr="005A51E7">
              <w:rPr>
                <w:rFonts w:ascii="Symbol" w:eastAsia="?? ??" w:hAnsi="Symbol"/>
                <w:i/>
                <w:iCs/>
              </w:rPr>
              <w:t></w:t>
            </w:r>
            <w:r w:rsidRPr="005A51E7">
              <w:rPr>
                <w:rFonts w:ascii="Symbol" w:eastAsia="?? ??" w:hAnsi="Symbol"/>
                <w:i/>
                <w:iCs/>
              </w:rPr>
              <w:t></w:t>
            </w:r>
            <w:r w:rsidRPr="005A51E7">
              <w:rPr>
                <w:rFonts w:cs="v4.2.0"/>
              </w:rPr>
              <w:t>limit unchanged</w:t>
            </w:r>
          </w:p>
          <w:p w14:paraId="1299574B" w14:textId="77777777" w:rsidR="00127ADD" w:rsidRPr="005A51E7" w:rsidRDefault="00127ADD" w:rsidP="004B666E">
            <w:pPr>
              <w:pStyle w:val="TAL"/>
              <w:rPr>
                <w:rFonts w:cs="v4.2.0"/>
              </w:rPr>
            </w:pPr>
            <w:r w:rsidRPr="005A51E7">
              <w:rPr>
                <w:rFonts w:ascii="Symbol" w:eastAsia="?? ??" w:hAnsi="Symbol"/>
                <w:i/>
                <w:iCs/>
              </w:rPr>
              <w:t></w:t>
            </w:r>
            <w:r w:rsidRPr="005A51E7">
              <w:rPr>
                <w:rFonts w:cs="v4.2.0"/>
              </w:rPr>
              <w:t xml:space="preserve"> 1.09 as per Table G.5.4-1</w:t>
            </w:r>
          </w:p>
          <w:p w14:paraId="1FB689DA" w14:textId="77777777" w:rsidR="00127ADD" w:rsidRPr="005A51E7" w:rsidRDefault="00127ADD" w:rsidP="004B666E">
            <w:pPr>
              <w:pStyle w:val="TAL"/>
              <w:rPr>
                <w:rFonts w:cs="v4.2.0"/>
              </w:rPr>
            </w:pPr>
            <w:r w:rsidRPr="005A51E7">
              <w:rPr>
                <w:rFonts w:cs="v4.2.0"/>
              </w:rPr>
              <w:t>BLER limit unchanged</w:t>
            </w:r>
          </w:p>
          <w:p w14:paraId="38D32D1D" w14:textId="77777777" w:rsidR="00127ADD" w:rsidRPr="005A51E7" w:rsidRDefault="00127ADD" w:rsidP="004B666E">
            <w:pPr>
              <w:pStyle w:val="TAL"/>
            </w:pPr>
          </w:p>
          <w:p w14:paraId="18767EDD" w14:textId="77777777" w:rsidR="00127ADD" w:rsidRPr="005A51E7" w:rsidRDefault="00127ADD" w:rsidP="004B666E">
            <w:pPr>
              <w:pStyle w:val="TAL"/>
              <w:rPr>
                <w:rFonts w:cs="v4.2.0"/>
              </w:rPr>
            </w:pPr>
            <w:r w:rsidRPr="005A51E7">
              <w:t>The analysis is recorded in 3GPP TR 36.904 [17]</w:t>
            </w:r>
          </w:p>
        </w:tc>
      </w:tr>
      <w:tr w:rsidR="00127ADD" w:rsidRPr="005A51E7" w14:paraId="6D41B4B7" w14:textId="77777777" w:rsidTr="004B666E">
        <w:trPr>
          <w:gridAfter w:val="1"/>
          <w:wAfter w:w="113" w:type="dxa"/>
          <w:cantSplit/>
          <w:jc w:val="center"/>
        </w:trPr>
        <w:tc>
          <w:tcPr>
            <w:tcW w:w="2448" w:type="dxa"/>
            <w:gridSpan w:val="2"/>
          </w:tcPr>
          <w:p w14:paraId="7C7EC781" w14:textId="77777777" w:rsidR="00127ADD" w:rsidRPr="005A51E7" w:rsidRDefault="00127ADD" w:rsidP="004B666E">
            <w:pPr>
              <w:pStyle w:val="TAL"/>
              <w:spacing w:after="120"/>
              <w:rPr>
                <w:rFonts w:cs="v4.2.0"/>
                <w:lang w:eastAsia="ja-JP"/>
              </w:rPr>
            </w:pPr>
            <w:r w:rsidRPr="005A51E7">
              <w:rPr>
                <w:rFonts w:cs="v4.2.0"/>
                <w:lang w:eastAsia="ja-JP"/>
              </w:rPr>
              <w:t xml:space="preserve">9.3.1.3.2_E.1 TDD CQI Reporting under fading conditions - PUSCH 3-0 for </w:t>
            </w:r>
            <w:proofErr w:type="spellStart"/>
            <w:r w:rsidRPr="005A51E7">
              <w:rPr>
                <w:rFonts w:cs="v4.2.0"/>
                <w:lang w:eastAsia="ja-JP"/>
              </w:rPr>
              <w:t>feICIC</w:t>
            </w:r>
            <w:proofErr w:type="spellEnd"/>
            <w:r w:rsidRPr="005A51E7">
              <w:rPr>
                <w:rFonts w:cs="v4.2.0"/>
                <w:lang w:eastAsia="ja-JP"/>
              </w:rPr>
              <w:t xml:space="preserve"> (non-MBSFN ABS)</w:t>
            </w:r>
          </w:p>
        </w:tc>
        <w:tc>
          <w:tcPr>
            <w:tcW w:w="2869" w:type="dxa"/>
            <w:gridSpan w:val="2"/>
          </w:tcPr>
          <w:p w14:paraId="26B8A29D" w14:textId="77777777" w:rsidR="00127ADD" w:rsidRPr="005A51E7" w:rsidRDefault="00127ADD" w:rsidP="004B666E">
            <w:pPr>
              <w:pStyle w:val="TAL"/>
              <w:rPr>
                <w:lang w:eastAsia="ja-JP"/>
              </w:rPr>
            </w:pPr>
            <w:r w:rsidRPr="005A51E7">
              <w:rPr>
                <w:lang w:eastAsia="ja-JP"/>
              </w:rPr>
              <w:t>Same as 9.3.1.3.1_E.1</w:t>
            </w:r>
          </w:p>
        </w:tc>
        <w:tc>
          <w:tcPr>
            <w:tcW w:w="1208" w:type="dxa"/>
            <w:gridSpan w:val="2"/>
          </w:tcPr>
          <w:p w14:paraId="14433987" w14:textId="77777777" w:rsidR="00127ADD" w:rsidRPr="005A51E7" w:rsidRDefault="00127ADD" w:rsidP="004B666E">
            <w:pPr>
              <w:pStyle w:val="TAL"/>
            </w:pPr>
            <w:r w:rsidRPr="005A51E7">
              <w:rPr>
                <w:lang w:eastAsia="ja-JP"/>
              </w:rPr>
              <w:t>Same as 9.3.1.3.1_E.1</w:t>
            </w:r>
          </w:p>
        </w:tc>
        <w:tc>
          <w:tcPr>
            <w:tcW w:w="3260" w:type="dxa"/>
            <w:gridSpan w:val="2"/>
            <w:tcBorders>
              <w:bottom w:val="single" w:sz="4" w:space="0" w:color="auto"/>
            </w:tcBorders>
          </w:tcPr>
          <w:p w14:paraId="7202B75F" w14:textId="77777777" w:rsidR="00127ADD" w:rsidRPr="005A51E7" w:rsidRDefault="00127ADD" w:rsidP="004B666E">
            <w:pPr>
              <w:pStyle w:val="TAL"/>
              <w:rPr>
                <w:rFonts w:cs="v4.2.0"/>
              </w:rPr>
            </w:pPr>
            <w:r w:rsidRPr="005A51E7">
              <w:rPr>
                <w:lang w:eastAsia="ja-JP"/>
              </w:rPr>
              <w:t>Same as 9.3.1.3.1_E.1</w:t>
            </w:r>
          </w:p>
        </w:tc>
      </w:tr>
      <w:tr w:rsidR="00127ADD" w:rsidRPr="005A51E7" w14:paraId="2AB1220A" w14:textId="77777777" w:rsidTr="004B666E">
        <w:trPr>
          <w:gridAfter w:val="1"/>
          <w:wAfter w:w="113" w:type="dxa"/>
          <w:cantSplit/>
          <w:jc w:val="center"/>
        </w:trPr>
        <w:tc>
          <w:tcPr>
            <w:tcW w:w="2448" w:type="dxa"/>
            <w:gridSpan w:val="2"/>
          </w:tcPr>
          <w:p w14:paraId="0CBEBE67" w14:textId="77777777" w:rsidR="00127ADD" w:rsidRPr="005A51E7" w:rsidRDefault="00127ADD" w:rsidP="004B666E">
            <w:pPr>
              <w:pStyle w:val="TAL"/>
              <w:spacing w:after="120"/>
              <w:rPr>
                <w:rFonts w:cs="v4.2.0"/>
                <w:lang w:eastAsia="ja-JP"/>
              </w:rPr>
            </w:pPr>
            <w:r w:rsidRPr="005A51E7">
              <w:rPr>
                <w:rFonts w:cs="v4.2.0"/>
                <w:lang w:eastAsia="ja-JP"/>
              </w:rPr>
              <w:t xml:space="preserve">9.3.2.1.1 </w:t>
            </w:r>
            <w:r w:rsidRPr="005A51E7">
              <w:t>FDD CQI Reporting under fading conditions – PUCCH 1-0</w:t>
            </w:r>
          </w:p>
        </w:tc>
        <w:tc>
          <w:tcPr>
            <w:tcW w:w="2869" w:type="dxa"/>
            <w:gridSpan w:val="2"/>
          </w:tcPr>
          <w:p w14:paraId="0C9B3AE1" w14:textId="77777777" w:rsidR="00127ADD" w:rsidRPr="005A51E7" w:rsidRDefault="00127ADD" w:rsidP="004B666E">
            <w:pPr>
              <w:pStyle w:val="TAL"/>
              <w:rPr>
                <w:lang w:eastAsia="ja-JP"/>
              </w:rPr>
            </w:pPr>
            <w:r w:rsidRPr="005A51E7">
              <w:rPr>
                <w:lang w:eastAsia="ja-JP"/>
              </w:rPr>
              <w:t>SNRs as specified</w:t>
            </w:r>
          </w:p>
          <w:p w14:paraId="3A2E8BD3" w14:textId="77777777" w:rsidR="00127ADD" w:rsidRPr="005A51E7" w:rsidRDefault="00127ADD" w:rsidP="004B666E">
            <w:pPr>
              <w:pStyle w:val="TAL"/>
              <w:rPr>
                <w:rFonts w:ascii="Symbol" w:eastAsia="?? ??" w:hAnsi="Symbol"/>
                <w:iCs/>
                <w:szCs w:val="18"/>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20%</w:t>
            </w:r>
          </w:p>
          <w:p w14:paraId="26B6FF70" w14:textId="77777777" w:rsidR="00127ADD" w:rsidRPr="005A51E7" w:rsidRDefault="00127ADD" w:rsidP="004B666E">
            <w:pPr>
              <w:pStyle w:val="TAL"/>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1.05</w:t>
            </w:r>
          </w:p>
          <w:p w14:paraId="557220BC" w14:textId="77777777" w:rsidR="00127ADD" w:rsidRPr="005A51E7" w:rsidRDefault="00127ADD" w:rsidP="004B666E">
            <w:pPr>
              <w:pStyle w:val="TAL"/>
              <w:spacing w:after="120"/>
              <w:rPr>
                <w:rFonts w:cs="v4.2.0"/>
                <w:lang w:eastAsia="ja-JP"/>
              </w:rPr>
            </w:pPr>
            <w:r w:rsidRPr="005A51E7">
              <w:t>BLER 0.02</w:t>
            </w:r>
          </w:p>
        </w:tc>
        <w:tc>
          <w:tcPr>
            <w:tcW w:w="1208" w:type="dxa"/>
            <w:gridSpan w:val="2"/>
          </w:tcPr>
          <w:p w14:paraId="165EBD37" w14:textId="77777777" w:rsidR="00127ADD" w:rsidRPr="005A51E7" w:rsidRDefault="00127ADD" w:rsidP="004B666E">
            <w:pPr>
              <w:pStyle w:val="TAL"/>
            </w:pPr>
            <w:r w:rsidRPr="005A51E7">
              <w:t>SNR 0dB</w:t>
            </w:r>
          </w:p>
          <w:p w14:paraId="4B8DB68E" w14:textId="77777777" w:rsidR="00127ADD" w:rsidRPr="005A51E7" w:rsidRDefault="00127ADD" w:rsidP="004B666E">
            <w:pPr>
              <w:pStyle w:val="TAL"/>
              <w:rPr>
                <w:rFonts w:ascii="Symbol" w:eastAsia="?? ??" w:hAnsi="Symbol"/>
                <w:iCs/>
                <w:szCs w:val="18"/>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0%</w:t>
            </w:r>
          </w:p>
          <w:p w14:paraId="16A13BAE" w14:textId="77777777" w:rsidR="00127ADD" w:rsidRPr="005A51E7" w:rsidRDefault="00127ADD" w:rsidP="004B666E">
            <w:pPr>
              <w:pStyle w:val="TAL"/>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0.01</w:t>
            </w:r>
          </w:p>
          <w:p w14:paraId="427B50BC" w14:textId="77777777" w:rsidR="00127ADD" w:rsidRPr="005A51E7" w:rsidRDefault="00127ADD" w:rsidP="004B666E">
            <w:pPr>
              <w:pStyle w:val="TAL"/>
              <w:spacing w:after="120"/>
              <w:rPr>
                <w:rFonts w:cs="v4.2.0"/>
                <w:lang w:eastAsia="ja-JP"/>
              </w:rPr>
            </w:pPr>
            <w:r w:rsidRPr="005A51E7">
              <w:t>BLER 0</w:t>
            </w:r>
          </w:p>
        </w:tc>
        <w:tc>
          <w:tcPr>
            <w:tcW w:w="3260" w:type="dxa"/>
            <w:gridSpan w:val="2"/>
            <w:tcBorders>
              <w:bottom w:val="single" w:sz="4" w:space="0" w:color="auto"/>
            </w:tcBorders>
          </w:tcPr>
          <w:p w14:paraId="0FD523ED" w14:textId="77777777" w:rsidR="00127ADD" w:rsidRPr="005A51E7" w:rsidRDefault="00127ADD" w:rsidP="004B666E">
            <w:pPr>
              <w:pStyle w:val="TAL"/>
              <w:rPr>
                <w:rFonts w:cs="v4.2.0"/>
              </w:rPr>
            </w:pPr>
            <w:r w:rsidRPr="005A51E7">
              <w:rPr>
                <w:rFonts w:cs="v4.2.0"/>
              </w:rPr>
              <w:t xml:space="preserve">SNR and </w:t>
            </w:r>
            <w:r w:rsidRPr="005A51E7">
              <w:rPr>
                <w:rFonts w:ascii="Symbol" w:eastAsia="?? ??" w:hAnsi="Symbol"/>
                <w:i/>
                <w:iCs/>
              </w:rPr>
              <w:t></w:t>
            </w:r>
            <w:r w:rsidRPr="005A51E7">
              <w:rPr>
                <w:rFonts w:ascii="Symbol" w:eastAsia="?? ??" w:hAnsi="Symbol"/>
                <w:i/>
                <w:iCs/>
              </w:rPr>
              <w:t></w:t>
            </w:r>
            <w:r w:rsidRPr="005A51E7">
              <w:rPr>
                <w:rFonts w:ascii="Symbol" w:eastAsia="?? ??" w:hAnsi="Symbol"/>
                <w:i/>
                <w:iCs/>
              </w:rPr>
              <w:t></w:t>
            </w:r>
            <w:r w:rsidRPr="005A51E7">
              <w:rPr>
                <w:rFonts w:cs="v4.2.0"/>
              </w:rPr>
              <w:t>BLER limits unchanged</w:t>
            </w:r>
          </w:p>
          <w:p w14:paraId="7ECFF696" w14:textId="77777777" w:rsidR="00127ADD" w:rsidRPr="005A51E7" w:rsidRDefault="00127ADD" w:rsidP="004B666E">
            <w:pPr>
              <w:pStyle w:val="TAL"/>
              <w:rPr>
                <w:rFonts w:ascii="Symbol" w:eastAsia="?? ??" w:hAnsi="Symbol"/>
                <w:i/>
                <w:iCs/>
              </w:rPr>
            </w:pPr>
            <w:r w:rsidRPr="005A51E7">
              <w:rPr>
                <w:rFonts w:ascii="Symbol" w:eastAsia="?? ??" w:hAnsi="Symbol"/>
                <w:i/>
                <w:iCs/>
              </w:rPr>
              <w:t></w:t>
            </w:r>
            <w:r w:rsidRPr="005A51E7">
              <w:rPr>
                <w:rFonts w:ascii="Symbol" w:eastAsia="?? ??" w:hAnsi="Symbol"/>
                <w:i/>
                <w:iCs/>
              </w:rPr>
              <w:t></w:t>
            </w:r>
            <w:r w:rsidRPr="005A51E7">
              <w:rPr>
                <w:rFonts w:cs="v4.2.0"/>
              </w:rPr>
              <w:t xml:space="preserve"> limit unchanged</w:t>
            </w:r>
          </w:p>
          <w:p w14:paraId="0B33E13D" w14:textId="77777777" w:rsidR="00127ADD" w:rsidRPr="005A51E7" w:rsidRDefault="00127ADD" w:rsidP="004B666E">
            <w:pPr>
              <w:pStyle w:val="TAL"/>
              <w:rPr>
                <w:rFonts w:cs="v4.2.0"/>
              </w:rPr>
            </w:pPr>
            <w:r w:rsidRPr="005A51E7">
              <w:rPr>
                <w:rFonts w:ascii="Symbol" w:eastAsia="?? ??" w:hAnsi="Symbol"/>
                <w:i/>
                <w:iCs/>
              </w:rPr>
              <w:t></w:t>
            </w:r>
            <w:r w:rsidRPr="005A51E7">
              <w:rPr>
                <w:rFonts w:cs="v4.2.0"/>
              </w:rPr>
              <w:t xml:space="preserve"> 1.04 as per Table G.5.4-1</w:t>
            </w:r>
          </w:p>
          <w:p w14:paraId="6054A7AB" w14:textId="77777777" w:rsidR="00127ADD" w:rsidRPr="005A51E7" w:rsidRDefault="00127ADD" w:rsidP="004B666E">
            <w:pPr>
              <w:pStyle w:val="TAL"/>
              <w:spacing w:after="120"/>
              <w:rPr>
                <w:rFonts w:cs="v4.2.0"/>
                <w:lang w:eastAsia="ja-JP"/>
              </w:rPr>
            </w:pPr>
            <w:r w:rsidRPr="005A51E7">
              <w:rPr>
                <w:rFonts w:cs="v4.2.0"/>
              </w:rPr>
              <w:t>BLER limit unchanged</w:t>
            </w:r>
          </w:p>
        </w:tc>
      </w:tr>
      <w:tr w:rsidR="00127ADD" w:rsidRPr="005A51E7" w14:paraId="081FA366" w14:textId="77777777" w:rsidTr="004B666E">
        <w:trPr>
          <w:gridAfter w:val="1"/>
          <w:wAfter w:w="113" w:type="dxa"/>
          <w:cantSplit/>
          <w:jc w:val="center"/>
        </w:trPr>
        <w:tc>
          <w:tcPr>
            <w:tcW w:w="2448" w:type="dxa"/>
            <w:gridSpan w:val="2"/>
          </w:tcPr>
          <w:p w14:paraId="6873A815" w14:textId="77777777" w:rsidR="00127ADD" w:rsidRPr="005A51E7" w:rsidRDefault="00127ADD" w:rsidP="004B666E">
            <w:pPr>
              <w:pStyle w:val="TAL"/>
              <w:spacing w:after="120"/>
              <w:rPr>
                <w:rFonts w:cs="v4.2.0"/>
                <w:lang w:eastAsia="ja-JP"/>
              </w:rPr>
            </w:pPr>
            <w:r w:rsidRPr="005A51E7">
              <w:rPr>
                <w:rFonts w:cs="v4.2.0"/>
                <w:lang w:eastAsia="ja-JP"/>
              </w:rPr>
              <w:t xml:space="preserve">9.3.2.1.1_1 </w:t>
            </w:r>
            <w:r w:rsidRPr="005A51E7">
              <w:t>FDD CQI Reporting under fading conditions – PUCCH 1-0</w:t>
            </w:r>
          </w:p>
        </w:tc>
        <w:tc>
          <w:tcPr>
            <w:tcW w:w="2869" w:type="dxa"/>
            <w:gridSpan w:val="2"/>
          </w:tcPr>
          <w:p w14:paraId="38040E4A" w14:textId="77777777" w:rsidR="00127ADD" w:rsidRPr="005A51E7" w:rsidRDefault="00127ADD" w:rsidP="004B666E">
            <w:pPr>
              <w:pStyle w:val="TAL"/>
              <w:spacing w:after="120"/>
              <w:rPr>
                <w:lang w:eastAsia="ja-JP"/>
              </w:rPr>
            </w:pPr>
            <w:r w:rsidRPr="005A51E7">
              <w:rPr>
                <w:lang w:eastAsia="ja-JP"/>
              </w:rPr>
              <w:t xml:space="preserve">Same as </w:t>
            </w:r>
            <w:r w:rsidRPr="005A51E7">
              <w:rPr>
                <w:rFonts w:cs="v4.2.0"/>
                <w:lang w:eastAsia="ja-JP"/>
              </w:rPr>
              <w:t>9.3.2.1.1</w:t>
            </w:r>
          </w:p>
        </w:tc>
        <w:tc>
          <w:tcPr>
            <w:tcW w:w="1208" w:type="dxa"/>
            <w:gridSpan w:val="2"/>
          </w:tcPr>
          <w:p w14:paraId="0EA4EC80" w14:textId="77777777" w:rsidR="00127ADD" w:rsidRPr="005A51E7" w:rsidRDefault="00127ADD" w:rsidP="004B666E">
            <w:pPr>
              <w:pStyle w:val="TAL"/>
              <w:spacing w:after="120"/>
              <w:rPr>
                <w:lang w:eastAsia="ja-JP"/>
              </w:rPr>
            </w:pPr>
            <w:r w:rsidRPr="005A51E7">
              <w:rPr>
                <w:lang w:eastAsia="ja-JP"/>
              </w:rPr>
              <w:t xml:space="preserve">Same as </w:t>
            </w:r>
            <w:r w:rsidRPr="005A51E7">
              <w:rPr>
                <w:rFonts w:cs="v4.2.0"/>
                <w:lang w:eastAsia="ja-JP"/>
              </w:rPr>
              <w:t>9.3.2.1.1</w:t>
            </w:r>
          </w:p>
        </w:tc>
        <w:tc>
          <w:tcPr>
            <w:tcW w:w="3260" w:type="dxa"/>
            <w:gridSpan w:val="2"/>
            <w:tcBorders>
              <w:bottom w:val="single" w:sz="4" w:space="0" w:color="auto"/>
            </w:tcBorders>
          </w:tcPr>
          <w:p w14:paraId="6811A624" w14:textId="77777777" w:rsidR="00127ADD" w:rsidRPr="005A51E7" w:rsidRDefault="00127ADD" w:rsidP="004B666E">
            <w:pPr>
              <w:pStyle w:val="TAL"/>
              <w:spacing w:after="120"/>
              <w:rPr>
                <w:lang w:eastAsia="ja-JP"/>
              </w:rPr>
            </w:pPr>
            <w:r w:rsidRPr="005A51E7">
              <w:rPr>
                <w:lang w:eastAsia="ja-JP"/>
              </w:rPr>
              <w:t xml:space="preserve">Same as </w:t>
            </w:r>
            <w:r w:rsidRPr="005A51E7">
              <w:rPr>
                <w:rFonts w:cs="v4.2.0"/>
                <w:lang w:eastAsia="ja-JP"/>
              </w:rPr>
              <w:t>9.3.2.1.1</w:t>
            </w:r>
          </w:p>
        </w:tc>
      </w:tr>
      <w:tr w:rsidR="00127ADD" w:rsidRPr="005A51E7" w14:paraId="589E667F" w14:textId="77777777" w:rsidTr="004B666E">
        <w:trPr>
          <w:gridAfter w:val="1"/>
          <w:wAfter w:w="113" w:type="dxa"/>
          <w:cantSplit/>
          <w:jc w:val="center"/>
        </w:trPr>
        <w:tc>
          <w:tcPr>
            <w:tcW w:w="2448" w:type="dxa"/>
            <w:gridSpan w:val="2"/>
          </w:tcPr>
          <w:p w14:paraId="40CC3E3F" w14:textId="77777777" w:rsidR="00127ADD" w:rsidRPr="005A51E7" w:rsidRDefault="00127ADD" w:rsidP="004B666E">
            <w:pPr>
              <w:pStyle w:val="TAL"/>
              <w:spacing w:after="120"/>
              <w:rPr>
                <w:rFonts w:cs="v4.2.0"/>
                <w:lang w:eastAsia="ja-JP"/>
              </w:rPr>
            </w:pPr>
            <w:r w:rsidRPr="005A51E7">
              <w:rPr>
                <w:rFonts w:cs="v4.2.0"/>
                <w:lang w:eastAsia="ja-JP"/>
              </w:rPr>
              <w:t xml:space="preserve">9.3.2.1.2 </w:t>
            </w:r>
            <w:r w:rsidRPr="005A51E7">
              <w:t>TDD CQI Reporting under fading conditions – PUCCH 1-0</w:t>
            </w:r>
          </w:p>
        </w:tc>
        <w:tc>
          <w:tcPr>
            <w:tcW w:w="2869" w:type="dxa"/>
            <w:gridSpan w:val="2"/>
          </w:tcPr>
          <w:p w14:paraId="767CC795" w14:textId="77777777" w:rsidR="00127ADD" w:rsidRPr="005A51E7" w:rsidRDefault="00127ADD" w:rsidP="004B666E">
            <w:pPr>
              <w:pStyle w:val="TAL"/>
              <w:spacing w:after="120"/>
              <w:rPr>
                <w:rFonts w:cs="v4.2.0"/>
                <w:lang w:eastAsia="ja-JP"/>
              </w:rPr>
            </w:pPr>
            <w:r w:rsidRPr="005A51E7">
              <w:rPr>
                <w:lang w:eastAsia="ja-JP"/>
              </w:rPr>
              <w:t xml:space="preserve">Same as </w:t>
            </w:r>
            <w:r w:rsidRPr="005A51E7">
              <w:rPr>
                <w:rFonts w:cs="v4.2.0"/>
                <w:lang w:eastAsia="ja-JP"/>
              </w:rPr>
              <w:t>9.3.2.1.1</w:t>
            </w:r>
          </w:p>
        </w:tc>
        <w:tc>
          <w:tcPr>
            <w:tcW w:w="1208" w:type="dxa"/>
            <w:gridSpan w:val="2"/>
          </w:tcPr>
          <w:p w14:paraId="2C019105" w14:textId="77777777" w:rsidR="00127ADD" w:rsidRPr="005A51E7" w:rsidRDefault="00127ADD" w:rsidP="004B666E">
            <w:pPr>
              <w:pStyle w:val="TAL"/>
              <w:spacing w:after="120"/>
              <w:rPr>
                <w:rFonts w:cs="v4.2.0"/>
                <w:lang w:eastAsia="ja-JP"/>
              </w:rPr>
            </w:pPr>
            <w:r w:rsidRPr="005A51E7">
              <w:rPr>
                <w:lang w:eastAsia="ja-JP"/>
              </w:rPr>
              <w:t xml:space="preserve">Same as </w:t>
            </w:r>
            <w:r w:rsidRPr="005A51E7">
              <w:rPr>
                <w:rFonts w:cs="v4.2.0"/>
                <w:lang w:eastAsia="ja-JP"/>
              </w:rPr>
              <w:t>9.3.2.1.1</w:t>
            </w:r>
          </w:p>
        </w:tc>
        <w:tc>
          <w:tcPr>
            <w:tcW w:w="3260" w:type="dxa"/>
            <w:gridSpan w:val="2"/>
            <w:tcBorders>
              <w:bottom w:val="single" w:sz="4" w:space="0" w:color="auto"/>
            </w:tcBorders>
          </w:tcPr>
          <w:p w14:paraId="53254A40" w14:textId="77777777" w:rsidR="00127ADD" w:rsidRPr="005A51E7" w:rsidRDefault="00127ADD" w:rsidP="004B666E">
            <w:pPr>
              <w:pStyle w:val="TAL"/>
              <w:spacing w:after="120"/>
              <w:rPr>
                <w:rFonts w:cs="v4.2.0"/>
                <w:lang w:eastAsia="ja-JP"/>
              </w:rPr>
            </w:pPr>
            <w:r w:rsidRPr="005A51E7">
              <w:rPr>
                <w:lang w:eastAsia="ja-JP"/>
              </w:rPr>
              <w:t xml:space="preserve">Same as </w:t>
            </w:r>
            <w:r w:rsidRPr="005A51E7">
              <w:rPr>
                <w:rFonts w:cs="v4.2.0"/>
                <w:lang w:eastAsia="ja-JP"/>
              </w:rPr>
              <w:t>9.3.2.1.1</w:t>
            </w:r>
          </w:p>
        </w:tc>
      </w:tr>
      <w:tr w:rsidR="00127ADD" w:rsidRPr="005A51E7" w14:paraId="3D0B7611" w14:textId="77777777" w:rsidTr="004B666E">
        <w:trPr>
          <w:gridAfter w:val="1"/>
          <w:wAfter w:w="113" w:type="dxa"/>
          <w:cantSplit/>
          <w:jc w:val="center"/>
        </w:trPr>
        <w:tc>
          <w:tcPr>
            <w:tcW w:w="2448" w:type="dxa"/>
            <w:gridSpan w:val="2"/>
          </w:tcPr>
          <w:p w14:paraId="4FCEE988" w14:textId="77777777" w:rsidR="00127ADD" w:rsidRPr="005A51E7" w:rsidRDefault="00127ADD" w:rsidP="004B666E">
            <w:pPr>
              <w:pStyle w:val="TAL"/>
              <w:rPr>
                <w:rFonts w:cs="v4.2.0"/>
                <w:lang w:eastAsia="ja-JP"/>
              </w:rPr>
            </w:pPr>
            <w:r w:rsidRPr="005A51E7">
              <w:rPr>
                <w:rFonts w:cs="v4.2.0"/>
                <w:lang w:eastAsia="ja-JP"/>
              </w:rPr>
              <w:t>9.3.2.1.2_1</w:t>
            </w:r>
            <w:r w:rsidRPr="005A51E7">
              <w:t xml:space="preserve"> TDD CQI Reporting under fading conditions – PUCCH 1-0</w:t>
            </w:r>
          </w:p>
        </w:tc>
        <w:tc>
          <w:tcPr>
            <w:tcW w:w="2869" w:type="dxa"/>
            <w:gridSpan w:val="2"/>
          </w:tcPr>
          <w:p w14:paraId="4FE1E69D" w14:textId="77777777" w:rsidR="00127ADD" w:rsidRPr="005A51E7" w:rsidRDefault="00127ADD" w:rsidP="004B666E">
            <w:pPr>
              <w:pStyle w:val="TAL"/>
            </w:pPr>
            <w:r w:rsidRPr="005A51E7">
              <w:rPr>
                <w:lang w:eastAsia="ja-JP"/>
              </w:rPr>
              <w:t xml:space="preserve">Same as </w:t>
            </w:r>
            <w:r w:rsidRPr="005A51E7">
              <w:rPr>
                <w:rFonts w:cs="v4.2.0"/>
                <w:lang w:eastAsia="ja-JP"/>
              </w:rPr>
              <w:t>9.3.2.1.1</w:t>
            </w:r>
          </w:p>
        </w:tc>
        <w:tc>
          <w:tcPr>
            <w:tcW w:w="1208" w:type="dxa"/>
            <w:gridSpan w:val="2"/>
          </w:tcPr>
          <w:p w14:paraId="2858F791" w14:textId="77777777" w:rsidR="00127ADD" w:rsidRPr="005A51E7" w:rsidRDefault="00127ADD" w:rsidP="004B666E">
            <w:pPr>
              <w:pStyle w:val="TAL"/>
            </w:pPr>
            <w:r w:rsidRPr="005A51E7">
              <w:rPr>
                <w:lang w:eastAsia="ja-JP"/>
              </w:rPr>
              <w:t xml:space="preserve">Same as </w:t>
            </w:r>
            <w:r w:rsidRPr="005A51E7">
              <w:rPr>
                <w:rFonts w:cs="v4.2.0"/>
                <w:lang w:eastAsia="ja-JP"/>
              </w:rPr>
              <w:t>9.3.2.1.1</w:t>
            </w:r>
          </w:p>
        </w:tc>
        <w:tc>
          <w:tcPr>
            <w:tcW w:w="3260" w:type="dxa"/>
            <w:gridSpan w:val="2"/>
            <w:tcBorders>
              <w:bottom w:val="single" w:sz="4" w:space="0" w:color="auto"/>
            </w:tcBorders>
          </w:tcPr>
          <w:p w14:paraId="781E4A0B" w14:textId="77777777" w:rsidR="00127ADD" w:rsidRPr="005A51E7" w:rsidRDefault="00127ADD" w:rsidP="004B666E">
            <w:pPr>
              <w:pStyle w:val="TAL"/>
              <w:rPr>
                <w:szCs w:val="18"/>
              </w:rPr>
            </w:pPr>
            <w:r w:rsidRPr="005A51E7">
              <w:rPr>
                <w:lang w:eastAsia="ja-JP"/>
              </w:rPr>
              <w:t xml:space="preserve">Same as </w:t>
            </w:r>
            <w:r w:rsidRPr="005A51E7">
              <w:rPr>
                <w:rFonts w:cs="v4.2.0"/>
                <w:lang w:eastAsia="ja-JP"/>
              </w:rPr>
              <w:t>9.3.2.1.1</w:t>
            </w:r>
          </w:p>
        </w:tc>
      </w:tr>
      <w:tr w:rsidR="00127ADD" w:rsidRPr="005A51E7" w14:paraId="74AE1860" w14:textId="77777777" w:rsidTr="004B666E">
        <w:trPr>
          <w:gridAfter w:val="1"/>
          <w:wAfter w:w="113" w:type="dxa"/>
          <w:cantSplit/>
          <w:jc w:val="center"/>
        </w:trPr>
        <w:tc>
          <w:tcPr>
            <w:tcW w:w="2448" w:type="dxa"/>
            <w:gridSpan w:val="2"/>
          </w:tcPr>
          <w:p w14:paraId="7BBD3D91" w14:textId="77777777" w:rsidR="00127ADD" w:rsidRPr="005A51E7" w:rsidRDefault="00127ADD" w:rsidP="004B666E">
            <w:pPr>
              <w:pStyle w:val="TAL"/>
              <w:rPr>
                <w:rFonts w:cs="v4.2.0"/>
                <w:lang w:eastAsia="ja-JP"/>
              </w:rPr>
            </w:pPr>
            <w:r w:rsidRPr="005A51E7">
              <w:rPr>
                <w:rFonts w:cs="v4.2.0"/>
                <w:lang w:eastAsia="ja-JP"/>
              </w:rPr>
              <w:t xml:space="preserve">9.3.2.2.1_D </w:t>
            </w:r>
            <w:r w:rsidRPr="005A51E7">
              <w:t xml:space="preserve">FDD CQI Reporting under fading conditions – PUCCH 1-1 for </w:t>
            </w:r>
            <w:proofErr w:type="spellStart"/>
            <w:r w:rsidRPr="005A51E7">
              <w:t>eDL</w:t>
            </w:r>
            <w:proofErr w:type="spellEnd"/>
            <w:r w:rsidRPr="005A51E7">
              <w:t>-MIMO</w:t>
            </w:r>
          </w:p>
        </w:tc>
        <w:tc>
          <w:tcPr>
            <w:tcW w:w="2869" w:type="dxa"/>
            <w:gridSpan w:val="2"/>
          </w:tcPr>
          <w:p w14:paraId="25EFEA40" w14:textId="77777777" w:rsidR="00127ADD" w:rsidRPr="005A51E7" w:rsidRDefault="00127ADD" w:rsidP="004B666E">
            <w:pPr>
              <w:pStyle w:val="TAL"/>
            </w:pPr>
            <w:r w:rsidRPr="005A51E7">
              <w:rPr>
                <w:lang w:eastAsia="ja-JP"/>
              </w:rPr>
              <w:t>Same as 9.3.2.1.1</w:t>
            </w:r>
          </w:p>
        </w:tc>
        <w:tc>
          <w:tcPr>
            <w:tcW w:w="1208" w:type="dxa"/>
            <w:gridSpan w:val="2"/>
          </w:tcPr>
          <w:p w14:paraId="7FFA556A" w14:textId="77777777" w:rsidR="00127ADD" w:rsidRPr="005A51E7" w:rsidRDefault="00127ADD" w:rsidP="004B666E">
            <w:pPr>
              <w:pStyle w:val="TAL"/>
            </w:pPr>
            <w:r w:rsidRPr="005A51E7">
              <w:rPr>
                <w:lang w:eastAsia="ja-JP"/>
              </w:rPr>
              <w:t xml:space="preserve">Same as </w:t>
            </w:r>
            <w:r w:rsidRPr="005A51E7">
              <w:rPr>
                <w:rFonts w:cs="v4.2.0"/>
                <w:lang w:eastAsia="ja-JP"/>
              </w:rPr>
              <w:t>9.3.2.1.1</w:t>
            </w:r>
          </w:p>
        </w:tc>
        <w:tc>
          <w:tcPr>
            <w:tcW w:w="3260" w:type="dxa"/>
            <w:gridSpan w:val="2"/>
            <w:tcBorders>
              <w:bottom w:val="single" w:sz="4" w:space="0" w:color="auto"/>
            </w:tcBorders>
          </w:tcPr>
          <w:p w14:paraId="41ABBE3E" w14:textId="77777777" w:rsidR="00127ADD" w:rsidRPr="005A51E7" w:rsidRDefault="00127ADD" w:rsidP="004B666E">
            <w:pPr>
              <w:pStyle w:val="TAL"/>
              <w:rPr>
                <w:szCs w:val="18"/>
              </w:rPr>
            </w:pPr>
            <w:r w:rsidRPr="005A51E7">
              <w:rPr>
                <w:lang w:eastAsia="ja-JP"/>
              </w:rPr>
              <w:t xml:space="preserve">Same as </w:t>
            </w:r>
            <w:r w:rsidRPr="005A51E7">
              <w:rPr>
                <w:rFonts w:cs="v4.2.0"/>
                <w:lang w:eastAsia="ja-JP"/>
              </w:rPr>
              <w:t>9.3.2.1.1</w:t>
            </w:r>
          </w:p>
        </w:tc>
      </w:tr>
      <w:tr w:rsidR="00127ADD" w:rsidRPr="005A51E7" w14:paraId="58A55FF6" w14:textId="77777777" w:rsidTr="004B666E">
        <w:trPr>
          <w:gridAfter w:val="1"/>
          <w:wAfter w:w="113" w:type="dxa"/>
          <w:cantSplit/>
          <w:jc w:val="center"/>
        </w:trPr>
        <w:tc>
          <w:tcPr>
            <w:tcW w:w="2448" w:type="dxa"/>
            <w:gridSpan w:val="2"/>
          </w:tcPr>
          <w:p w14:paraId="55EA227F" w14:textId="77777777" w:rsidR="00127ADD" w:rsidRPr="005A51E7" w:rsidRDefault="00127ADD" w:rsidP="004B666E">
            <w:pPr>
              <w:pStyle w:val="TAL"/>
              <w:rPr>
                <w:rFonts w:cs="v4.2.0"/>
                <w:lang w:eastAsia="ja-JP"/>
              </w:rPr>
            </w:pPr>
            <w:r w:rsidRPr="005A51E7">
              <w:rPr>
                <w:rFonts w:cs="v4.2.0"/>
                <w:lang w:eastAsia="ja-JP"/>
              </w:rPr>
              <w:t xml:space="preserve">9.3.2.2.2_D </w:t>
            </w:r>
            <w:r w:rsidRPr="005A51E7">
              <w:t xml:space="preserve">TDD CQI Reporting under fading conditions – PUCCH 1-1 for </w:t>
            </w:r>
            <w:proofErr w:type="spellStart"/>
            <w:r w:rsidRPr="005A51E7">
              <w:t>eDL</w:t>
            </w:r>
            <w:proofErr w:type="spellEnd"/>
            <w:r w:rsidRPr="005A51E7">
              <w:t>-MIMO</w:t>
            </w:r>
          </w:p>
        </w:tc>
        <w:tc>
          <w:tcPr>
            <w:tcW w:w="2869" w:type="dxa"/>
            <w:gridSpan w:val="2"/>
          </w:tcPr>
          <w:p w14:paraId="123A334A" w14:textId="77777777" w:rsidR="00127ADD" w:rsidRPr="005A51E7" w:rsidRDefault="00127ADD" w:rsidP="004B666E">
            <w:pPr>
              <w:pStyle w:val="TAL"/>
            </w:pPr>
            <w:r w:rsidRPr="005A51E7">
              <w:rPr>
                <w:lang w:eastAsia="ja-JP"/>
              </w:rPr>
              <w:t>Same as 9.3.2.1.1</w:t>
            </w:r>
          </w:p>
        </w:tc>
        <w:tc>
          <w:tcPr>
            <w:tcW w:w="1208" w:type="dxa"/>
            <w:gridSpan w:val="2"/>
          </w:tcPr>
          <w:p w14:paraId="5DCE467E" w14:textId="77777777" w:rsidR="00127ADD" w:rsidRPr="005A51E7" w:rsidRDefault="00127ADD" w:rsidP="004B666E">
            <w:pPr>
              <w:pStyle w:val="TAL"/>
            </w:pPr>
            <w:r w:rsidRPr="005A51E7">
              <w:rPr>
                <w:lang w:eastAsia="ja-JP"/>
              </w:rPr>
              <w:t xml:space="preserve">Same as </w:t>
            </w:r>
            <w:r w:rsidRPr="005A51E7">
              <w:rPr>
                <w:rFonts w:cs="v4.2.0"/>
                <w:lang w:eastAsia="ja-JP"/>
              </w:rPr>
              <w:t>9.3.2.1.1</w:t>
            </w:r>
          </w:p>
        </w:tc>
        <w:tc>
          <w:tcPr>
            <w:tcW w:w="3260" w:type="dxa"/>
            <w:gridSpan w:val="2"/>
            <w:tcBorders>
              <w:bottom w:val="single" w:sz="4" w:space="0" w:color="auto"/>
            </w:tcBorders>
          </w:tcPr>
          <w:p w14:paraId="4D733AD8" w14:textId="77777777" w:rsidR="00127ADD" w:rsidRPr="005A51E7" w:rsidRDefault="00127ADD" w:rsidP="004B666E">
            <w:pPr>
              <w:pStyle w:val="TAL"/>
              <w:rPr>
                <w:szCs w:val="18"/>
              </w:rPr>
            </w:pPr>
            <w:r w:rsidRPr="005A51E7">
              <w:rPr>
                <w:lang w:eastAsia="ja-JP"/>
              </w:rPr>
              <w:t xml:space="preserve">Same as </w:t>
            </w:r>
            <w:r w:rsidRPr="005A51E7">
              <w:rPr>
                <w:rFonts w:cs="v4.2.0"/>
                <w:lang w:eastAsia="ja-JP"/>
              </w:rPr>
              <w:t>9.3.2.1.1</w:t>
            </w:r>
          </w:p>
        </w:tc>
      </w:tr>
      <w:tr w:rsidR="00127ADD" w:rsidRPr="005A51E7" w14:paraId="45409D44" w14:textId="77777777" w:rsidTr="004B666E">
        <w:trPr>
          <w:gridAfter w:val="1"/>
          <w:wAfter w:w="113" w:type="dxa"/>
          <w:cantSplit/>
          <w:jc w:val="center"/>
        </w:trPr>
        <w:tc>
          <w:tcPr>
            <w:tcW w:w="2448" w:type="dxa"/>
            <w:gridSpan w:val="2"/>
          </w:tcPr>
          <w:p w14:paraId="5B5F44FF" w14:textId="77777777" w:rsidR="00127ADD" w:rsidRPr="005A51E7" w:rsidRDefault="00127ADD" w:rsidP="004B666E">
            <w:pPr>
              <w:pStyle w:val="TAL"/>
              <w:rPr>
                <w:rFonts w:cs="v4.2.0"/>
                <w:lang w:eastAsia="ja-JP"/>
              </w:rPr>
            </w:pPr>
            <w:r w:rsidRPr="005A51E7">
              <w:rPr>
                <w:rFonts w:cs="v4.2.0"/>
                <w:lang w:eastAsia="ja-JP"/>
              </w:rPr>
              <w:lastRenderedPageBreak/>
              <w:t xml:space="preserve">9.3.3.1.1 </w:t>
            </w:r>
            <w:r w:rsidRPr="005A51E7">
              <w:t>FDD CQI Reporting under fading conditions and frequency-selective interference – PUSCH 3-0</w:t>
            </w:r>
          </w:p>
        </w:tc>
        <w:tc>
          <w:tcPr>
            <w:tcW w:w="2869" w:type="dxa"/>
            <w:gridSpan w:val="2"/>
          </w:tcPr>
          <w:p w14:paraId="70E6C24D" w14:textId="77777777" w:rsidR="00127ADD" w:rsidRPr="005A51E7" w:rsidRDefault="00127ADD" w:rsidP="004B666E">
            <w:pPr>
              <w:pStyle w:val="TAL"/>
              <w:rPr>
                <w:lang w:eastAsia="ja-JP"/>
              </w:rPr>
            </w:pPr>
            <w:proofErr w:type="spellStart"/>
            <w:r w:rsidRPr="005A51E7">
              <w:t>Ior</w:t>
            </w:r>
            <w:proofErr w:type="spellEnd"/>
            <w:r w:rsidRPr="005A51E7">
              <w:t xml:space="preserve"> and </w:t>
            </w:r>
            <w:proofErr w:type="spellStart"/>
            <w:r w:rsidRPr="005A51E7">
              <w:t>Iot</w:t>
            </w:r>
            <w:proofErr w:type="spellEnd"/>
            <w:r w:rsidRPr="005A51E7">
              <w:rPr>
                <w:lang w:eastAsia="ja-JP"/>
              </w:rPr>
              <w:t xml:space="preserve"> as specified</w:t>
            </w:r>
          </w:p>
          <w:p w14:paraId="5FB8F1BE" w14:textId="77777777" w:rsidR="00127ADD" w:rsidRPr="005A51E7" w:rsidRDefault="00127ADD" w:rsidP="004B666E">
            <w:pPr>
              <w:pStyle w:val="TAL"/>
              <w:rPr>
                <w:rFonts w:ascii="Symbol" w:eastAsia="?? ??" w:hAnsi="Symbol"/>
                <w:iCs/>
                <w:szCs w:val="18"/>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60%</w:t>
            </w:r>
          </w:p>
          <w:p w14:paraId="551EE3E8" w14:textId="77777777" w:rsidR="00127ADD" w:rsidRPr="005A51E7" w:rsidRDefault="00127ADD" w:rsidP="004B666E">
            <w:pPr>
              <w:pStyle w:val="TAL"/>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1.60</w:t>
            </w:r>
          </w:p>
        </w:tc>
        <w:tc>
          <w:tcPr>
            <w:tcW w:w="1208" w:type="dxa"/>
            <w:gridSpan w:val="2"/>
          </w:tcPr>
          <w:p w14:paraId="1D1A2BFA" w14:textId="77777777" w:rsidR="00127ADD" w:rsidRPr="005A51E7" w:rsidRDefault="00127ADD" w:rsidP="004B666E">
            <w:pPr>
              <w:pStyle w:val="TAL"/>
            </w:pPr>
            <w:proofErr w:type="spellStart"/>
            <w:r w:rsidRPr="005A51E7">
              <w:t>Ior</w:t>
            </w:r>
            <w:proofErr w:type="spellEnd"/>
            <w:r w:rsidRPr="005A51E7">
              <w:t xml:space="preserve">, </w:t>
            </w:r>
            <w:proofErr w:type="spellStart"/>
            <w:r w:rsidRPr="005A51E7">
              <w:t>Iot</w:t>
            </w:r>
            <w:proofErr w:type="spellEnd"/>
            <w:r w:rsidRPr="005A51E7">
              <w:t xml:space="preserve"> 0dB</w:t>
            </w:r>
          </w:p>
          <w:p w14:paraId="1015D07E" w14:textId="77777777" w:rsidR="00127ADD" w:rsidRPr="005A51E7" w:rsidRDefault="00127ADD" w:rsidP="004B666E">
            <w:pPr>
              <w:pStyle w:val="TAL"/>
              <w:rPr>
                <w:rFonts w:ascii="Symbol" w:eastAsia="?? ??" w:hAnsi="Symbol"/>
                <w:iCs/>
                <w:szCs w:val="18"/>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20%</w:t>
            </w:r>
          </w:p>
          <w:p w14:paraId="2FEC2DDE" w14:textId="77777777" w:rsidR="00127ADD" w:rsidRPr="005A51E7" w:rsidRDefault="00127ADD" w:rsidP="004B666E">
            <w:pPr>
              <w:pStyle w:val="TAL"/>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0.10</w:t>
            </w:r>
          </w:p>
        </w:tc>
        <w:tc>
          <w:tcPr>
            <w:tcW w:w="3260" w:type="dxa"/>
            <w:gridSpan w:val="2"/>
            <w:tcBorders>
              <w:bottom w:val="single" w:sz="4" w:space="0" w:color="auto"/>
            </w:tcBorders>
          </w:tcPr>
          <w:p w14:paraId="12A86B0D" w14:textId="77777777" w:rsidR="00127ADD" w:rsidRPr="005A51E7" w:rsidRDefault="00127ADD" w:rsidP="004B666E">
            <w:pPr>
              <w:pStyle w:val="TAL"/>
              <w:rPr>
                <w:rFonts w:cs="v4.2.0"/>
                <w:szCs w:val="18"/>
              </w:rPr>
            </w:pPr>
            <w:proofErr w:type="spellStart"/>
            <w:r w:rsidRPr="005A51E7">
              <w:rPr>
                <w:szCs w:val="18"/>
              </w:rPr>
              <w:t>Ior</w:t>
            </w:r>
            <w:proofErr w:type="spellEnd"/>
            <w:r w:rsidRPr="005A51E7">
              <w:rPr>
                <w:szCs w:val="18"/>
              </w:rPr>
              <w:t xml:space="preserve"> and </w:t>
            </w:r>
            <w:proofErr w:type="spellStart"/>
            <w:r w:rsidRPr="005A51E7">
              <w:rPr>
                <w:szCs w:val="18"/>
              </w:rPr>
              <w:t>Iot</w:t>
            </w:r>
            <w:proofErr w:type="spellEnd"/>
            <w:r w:rsidRPr="005A51E7">
              <w:rPr>
                <w:rFonts w:cs="v4.2.0"/>
                <w:szCs w:val="18"/>
              </w:rPr>
              <w:t xml:space="preserve"> unchanged</w:t>
            </w:r>
          </w:p>
          <w:p w14:paraId="621F9D8C" w14:textId="77777777" w:rsidR="00127ADD" w:rsidRPr="005A51E7" w:rsidRDefault="00127ADD" w:rsidP="004B666E">
            <w:pPr>
              <w:pStyle w:val="TAL"/>
              <w:rPr>
                <w:rFonts w:ascii="Symbol" w:eastAsia="?? ??" w:hAnsi="Symbol"/>
                <w:i/>
                <w:iCs/>
                <w:szCs w:val="18"/>
              </w:rPr>
            </w:pPr>
            <w:r w:rsidRPr="005A51E7">
              <w:rPr>
                <w:rFonts w:ascii="Symbol" w:eastAsia="?? ??" w:hAnsi="Symbol"/>
                <w:i/>
                <w:iCs/>
                <w:szCs w:val="18"/>
              </w:rPr>
              <w:t></w:t>
            </w:r>
            <w:r w:rsidRPr="005A51E7">
              <w:rPr>
                <w:rFonts w:cs="v4.2.0"/>
                <w:szCs w:val="18"/>
              </w:rPr>
              <w:t xml:space="preserve"> </w:t>
            </w:r>
            <w:r w:rsidRPr="005A51E7">
              <w:rPr>
                <w:szCs w:val="18"/>
              </w:rPr>
              <w:t xml:space="preserve">40%, Formula: Min </w:t>
            </w:r>
            <w:proofErr w:type="spellStart"/>
            <w:r w:rsidRPr="005A51E7">
              <w:rPr>
                <w:szCs w:val="18"/>
              </w:rPr>
              <w:t>Req’t</w:t>
            </w:r>
            <w:proofErr w:type="spellEnd"/>
            <w:r w:rsidRPr="005A51E7">
              <w:rPr>
                <w:szCs w:val="18"/>
              </w:rPr>
              <w:t xml:space="preserve"> – Test </w:t>
            </w:r>
            <w:proofErr w:type="spellStart"/>
            <w:r w:rsidRPr="005A51E7">
              <w:rPr>
                <w:szCs w:val="18"/>
              </w:rPr>
              <w:t>Tol</w:t>
            </w:r>
            <w:proofErr w:type="spellEnd"/>
          </w:p>
          <w:p w14:paraId="71EBFD2A" w14:textId="77777777" w:rsidR="00127ADD" w:rsidRPr="005A51E7" w:rsidRDefault="00127ADD" w:rsidP="004B666E">
            <w:pPr>
              <w:pStyle w:val="TAL"/>
              <w:spacing w:after="120"/>
              <w:rPr>
                <w:rFonts w:cs="v4.2.0"/>
                <w:szCs w:val="18"/>
              </w:rPr>
            </w:pPr>
            <w:r w:rsidRPr="005A51E7">
              <w:rPr>
                <w:rFonts w:ascii="Symbol" w:eastAsia="?? ??" w:hAnsi="Symbol"/>
                <w:i/>
                <w:iCs/>
                <w:szCs w:val="18"/>
              </w:rPr>
              <w:t></w:t>
            </w:r>
            <w:r w:rsidRPr="005A51E7">
              <w:rPr>
                <w:rFonts w:cs="v4.2.0"/>
                <w:szCs w:val="18"/>
              </w:rPr>
              <w:t xml:space="preserve"> 1.50</w:t>
            </w:r>
            <w:r w:rsidRPr="005A51E7">
              <w:rPr>
                <w:szCs w:val="18"/>
              </w:rPr>
              <w:t xml:space="preserve">, Formula: Min </w:t>
            </w:r>
            <w:proofErr w:type="spellStart"/>
            <w:r w:rsidRPr="005A51E7">
              <w:rPr>
                <w:szCs w:val="18"/>
              </w:rPr>
              <w:t>Req’t</w:t>
            </w:r>
            <w:proofErr w:type="spellEnd"/>
            <w:r w:rsidRPr="005A51E7">
              <w:rPr>
                <w:szCs w:val="18"/>
              </w:rPr>
              <w:t xml:space="preserve"> – Test </w:t>
            </w:r>
            <w:proofErr w:type="spellStart"/>
            <w:r w:rsidRPr="005A51E7">
              <w:rPr>
                <w:szCs w:val="18"/>
              </w:rPr>
              <w:t>Tol</w:t>
            </w:r>
            <w:proofErr w:type="spellEnd"/>
          </w:p>
          <w:p w14:paraId="055C3763" w14:textId="77777777" w:rsidR="00127ADD" w:rsidRPr="005A51E7" w:rsidRDefault="00127ADD" w:rsidP="004B666E">
            <w:pPr>
              <w:spacing w:after="120"/>
              <w:rPr>
                <w:rFonts w:ascii="Arial" w:hAnsi="Arial"/>
                <w:sz w:val="18"/>
                <w:szCs w:val="18"/>
                <w:lang w:eastAsia="sv-SE"/>
              </w:rPr>
            </w:pPr>
            <w:r w:rsidRPr="005A51E7">
              <w:rPr>
                <w:rFonts w:ascii="Arial" w:hAnsi="Arial" w:cs="Arial"/>
                <w:sz w:val="18"/>
                <w:szCs w:val="18"/>
                <w:lang w:eastAsia="sv-SE"/>
              </w:rPr>
              <w:t xml:space="preserve">The effect of AWGN flatness and signal flatness on the </w:t>
            </w:r>
            <w:r w:rsidRPr="005A51E7">
              <w:rPr>
                <w:rFonts w:ascii="Symbol" w:eastAsia="?? ??" w:hAnsi="Symbol"/>
                <w:i/>
                <w:iCs/>
                <w:sz w:val="18"/>
                <w:szCs w:val="18"/>
              </w:rPr>
              <w:t></w:t>
            </w:r>
            <w:r w:rsidRPr="005A51E7">
              <w:rPr>
                <w:rFonts w:ascii="Symbol" w:eastAsia="?? ??" w:hAnsi="Symbol"/>
                <w:i/>
                <w:iCs/>
                <w:sz w:val="18"/>
                <w:szCs w:val="18"/>
              </w:rPr>
              <w:t></w:t>
            </w:r>
            <w:r w:rsidRPr="005A51E7">
              <w:rPr>
                <w:rFonts w:ascii="Arial" w:hAnsi="Arial" w:cs="Arial"/>
                <w:sz w:val="18"/>
                <w:szCs w:val="18"/>
                <w:lang w:eastAsia="sv-SE"/>
              </w:rPr>
              <w:t>requirement was derived by simulation</w:t>
            </w:r>
            <w:r w:rsidRPr="005A51E7">
              <w:rPr>
                <w:rFonts w:ascii="Arial" w:hAnsi="Arial"/>
                <w:sz w:val="18"/>
                <w:szCs w:val="18"/>
                <w:lang w:eastAsia="sv-SE"/>
              </w:rPr>
              <w:t>.</w:t>
            </w:r>
          </w:p>
          <w:p w14:paraId="3DC57FA5" w14:textId="77777777" w:rsidR="00127ADD" w:rsidRPr="005A51E7" w:rsidRDefault="00127ADD" w:rsidP="004B666E">
            <w:pPr>
              <w:spacing w:after="120"/>
              <w:rPr>
                <w:rFonts w:ascii="Arial" w:hAnsi="Arial"/>
                <w:sz w:val="18"/>
                <w:szCs w:val="18"/>
                <w:lang w:eastAsia="sv-SE"/>
              </w:rPr>
            </w:pPr>
            <w:r w:rsidRPr="005A51E7">
              <w:rPr>
                <w:rFonts w:ascii="Arial" w:hAnsi="Arial" w:cs="Arial"/>
                <w:sz w:val="18"/>
                <w:szCs w:val="18"/>
                <w:lang w:eastAsia="sv-SE"/>
              </w:rPr>
              <w:t xml:space="preserve">AWGN flatness / signal flatness and the </w:t>
            </w:r>
            <w:r w:rsidRPr="005A51E7">
              <w:rPr>
                <w:rFonts w:ascii="Arial" w:hAnsi="Arial"/>
                <w:sz w:val="18"/>
                <w:szCs w:val="18"/>
              </w:rPr>
              <w:t>statistical</w:t>
            </w:r>
            <w:r w:rsidRPr="005A51E7">
              <w:rPr>
                <w:rFonts w:ascii="Arial" w:hAnsi="Arial" w:cs="Arial"/>
                <w:sz w:val="18"/>
                <w:szCs w:val="18"/>
                <w:lang w:eastAsia="sv-SE"/>
              </w:rPr>
              <w:t xml:space="preserve"> </w:t>
            </w:r>
            <w:r w:rsidRPr="005A51E7">
              <w:rPr>
                <w:rFonts w:ascii="Arial" w:hAnsi="Arial"/>
                <w:sz w:val="18"/>
                <w:szCs w:val="18"/>
                <w:lang w:eastAsia="sv-SE"/>
              </w:rPr>
              <w:t>effect of a finite test time both affect the T-put result. The Test Tolerance comprises two quantities:</w:t>
            </w:r>
          </w:p>
          <w:p w14:paraId="5CBEBD00" w14:textId="77777777" w:rsidR="00127ADD" w:rsidRPr="005A51E7" w:rsidRDefault="00127ADD" w:rsidP="004B666E">
            <w:pPr>
              <w:spacing w:after="120"/>
              <w:rPr>
                <w:rFonts w:ascii="Arial" w:hAnsi="Arial"/>
                <w:sz w:val="18"/>
                <w:szCs w:val="18"/>
              </w:rPr>
            </w:pPr>
            <w:r w:rsidRPr="005A51E7">
              <w:rPr>
                <w:rFonts w:ascii="Arial" w:hAnsi="Arial"/>
                <w:sz w:val="18"/>
                <w:szCs w:val="18"/>
                <w:lang w:eastAsia="sv-SE"/>
              </w:rPr>
              <w:t xml:space="preserve">1. </w:t>
            </w:r>
            <w:r w:rsidRPr="005A51E7">
              <w:rPr>
                <w:rFonts w:ascii="Arial" w:hAnsi="Arial"/>
                <w:sz w:val="18"/>
                <w:szCs w:val="18"/>
              </w:rPr>
              <w:t>Effect of AWGN flatness and signal flatness,</w:t>
            </w:r>
            <w:r w:rsidRPr="005A51E7">
              <w:rPr>
                <w:rFonts w:ascii="Arial" w:hAnsi="Arial" w:cs="Arial"/>
                <w:sz w:val="18"/>
                <w:szCs w:val="18"/>
                <w:lang w:eastAsia="sv-SE"/>
              </w:rPr>
              <w:t xml:space="preserve"> derived by simulation</w:t>
            </w:r>
          </w:p>
          <w:p w14:paraId="1C657D99" w14:textId="77777777" w:rsidR="00127ADD" w:rsidRPr="005A51E7" w:rsidRDefault="00127ADD" w:rsidP="004B666E">
            <w:pPr>
              <w:spacing w:after="120"/>
              <w:rPr>
                <w:rFonts w:ascii="Arial" w:hAnsi="Arial"/>
                <w:sz w:val="18"/>
                <w:szCs w:val="18"/>
                <w:lang w:eastAsia="sv-SE"/>
              </w:rPr>
            </w:pPr>
            <w:r w:rsidRPr="005A51E7">
              <w:rPr>
                <w:rFonts w:ascii="Arial" w:hAnsi="Arial"/>
                <w:sz w:val="18"/>
                <w:szCs w:val="18"/>
                <w:lang w:eastAsia="sv-SE"/>
              </w:rPr>
              <w:t xml:space="preserve">2. </w:t>
            </w:r>
            <w:r w:rsidRPr="005A51E7">
              <w:rPr>
                <w:rFonts w:ascii="Arial" w:hAnsi="Arial"/>
                <w:sz w:val="18"/>
                <w:szCs w:val="18"/>
              </w:rPr>
              <w:t>Statistical effect as per Table G.5.4-1</w:t>
            </w:r>
          </w:p>
          <w:p w14:paraId="7C900CD4" w14:textId="77777777" w:rsidR="00127ADD" w:rsidRPr="005A51E7" w:rsidRDefault="00127ADD" w:rsidP="004B666E">
            <w:pPr>
              <w:spacing w:after="120"/>
              <w:rPr>
                <w:rFonts w:ascii="Arial" w:hAnsi="Arial"/>
                <w:sz w:val="18"/>
                <w:szCs w:val="18"/>
                <w:lang w:eastAsia="sv-SE"/>
              </w:rPr>
            </w:pPr>
            <w:r w:rsidRPr="005A51E7">
              <w:rPr>
                <w:rFonts w:ascii="Arial" w:hAnsi="Arial"/>
                <w:sz w:val="18"/>
                <w:szCs w:val="18"/>
                <w:lang w:eastAsia="sv-SE"/>
              </w:rPr>
              <w:t>Items 1 and 2 are assumed to be uncorrelated so can be root sum squared</w:t>
            </w:r>
          </w:p>
          <w:p w14:paraId="3D490E56" w14:textId="77777777" w:rsidR="00127ADD" w:rsidRPr="005A51E7" w:rsidRDefault="00127ADD" w:rsidP="004B666E">
            <w:pPr>
              <w:spacing w:after="120"/>
              <w:rPr>
                <w:rFonts w:ascii="Arial" w:hAnsi="Arial"/>
                <w:sz w:val="18"/>
                <w:szCs w:val="18"/>
                <w:lang w:eastAsia="sv-SE"/>
              </w:rPr>
            </w:pPr>
            <w:r w:rsidRPr="005A51E7">
              <w:rPr>
                <w:rFonts w:ascii="Arial" w:hAnsi="Arial"/>
                <w:sz w:val="18"/>
                <w:szCs w:val="18"/>
                <w:lang w:eastAsia="sv-SE"/>
              </w:rPr>
              <w:t xml:space="preserve">T-put requirement Test </w:t>
            </w:r>
            <w:proofErr w:type="spellStart"/>
            <w:r w:rsidRPr="005A51E7">
              <w:rPr>
                <w:rFonts w:ascii="Arial" w:hAnsi="Arial"/>
                <w:sz w:val="18"/>
                <w:szCs w:val="18"/>
                <w:lang w:eastAsia="sv-SE"/>
              </w:rPr>
              <w:t>Tol</w:t>
            </w:r>
            <w:proofErr w:type="spellEnd"/>
            <w:r w:rsidRPr="005A51E7">
              <w:rPr>
                <w:rFonts w:ascii="Arial" w:hAnsi="Arial"/>
                <w:sz w:val="18"/>
                <w:szCs w:val="18"/>
                <w:lang w:eastAsia="sv-SE"/>
              </w:rPr>
              <w:t xml:space="preserve"> = SQRT (</w:t>
            </w:r>
            <w:r w:rsidRPr="005A51E7">
              <w:rPr>
                <w:rFonts w:ascii="Arial" w:hAnsi="Arial"/>
                <w:sz w:val="18"/>
                <w:szCs w:val="18"/>
              </w:rPr>
              <w:t xml:space="preserve">AWGN flatness and signal flatness effect </w:t>
            </w:r>
            <w:r w:rsidRPr="005A51E7">
              <w:rPr>
                <w:rFonts w:ascii="Arial" w:hAnsi="Arial"/>
                <w:sz w:val="18"/>
                <w:szCs w:val="18"/>
                <w:vertAlign w:val="superscript"/>
                <w:lang w:eastAsia="sv-SE"/>
              </w:rPr>
              <w:t>2</w:t>
            </w:r>
            <w:r w:rsidRPr="005A51E7">
              <w:rPr>
                <w:rFonts w:ascii="Arial" w:hAnsi="Arial"/>
                <w:sz w:val="18"/>
                <w:szCs w:val="18"/>
                <w:lang w:eastAsia="sv-SE"/>
              </w:rPr>
              <w:t xml:space="preserve"> + </w:t>
            </w:r>
            <w:r w:rsidRPr="005A51E7">
              <w:rPr>
                <w:rFonts w:ascii="Arial" w:hAnsi="Arial"/>
                <w:sz w:val="18"/>
                <w:szCs w:val="18"/>
              </w:rPr>
              <w:t>Statistical effect</w:t>
            </w:r>
            <w:r w:rsidRPr="005A51E7">
              <w:rPr>
                <w:rFonts w:ascii="Arial" w:hAnsi="Arial"/>
                <w:sz w:val="18"/>
                <w:szCs w:val="18"/>
                <w:vertAlign w:val="superscript"/>
                <w:lang w:eastAsia="sv-SE"/>
              </w:rPr>
              <w:t xml:space="preserve"> 2</w:t>
            </w:r>
            <w:r w:rsidRPr="005A51E7">
              <w:rPr>
                <w:rFonts w:ascii="Arial" w:hAnsi="Arial"/>
                <w:sz w:val="18"/>
                <w:szCs w:val="18"/>
                <w:lang w:eastAsia="sv-SE"/>
              </w:rPr>
              <w:t>)</w:t>
            </w:r>
          </w:p>
          <w:p w14:paraId="36B7D3AE" w14:textId="77777777" w:rsidR="00127ADD" w:rsidRPr="005A51E7" w:rsidRDefault="00127ADD" w:rsidP="004B666E">
            <w:pPr>
              <w:spacing w:after="120"/>
              <w:rPr>
                <w:rFonts w:ascii="Arial" w:hAnsi="Arial"/>
                <w:sz w:val="18"/>
                <w:szCs w:val="18"/>
                <w:lang w:eastAsia="sv-SE"/>
              </w:rPr>
            </w:pPr>
            <w:r w:rsidRPr="005A51E7">
              <w:rPr>
                <w:rFonts w:ascii="Arial" w:hAnsi="Arial"/>
                <w:sz w:val="18"/>
                <w:szCs w:val="18"/>
                <w:lang w:eastAsia="sv-SE"/>
              </w:rPr>
              <w:t>AWGN flatness and signal flatness effect 0.1, Statistical effect 0.01, giving overall effect 0.10</w:t>
            </w:r>
          </w:p>
        </w:tc>
      </w:tr>
      <w:tr w:rsidR="00127ADD" w:rsidRPr="005A51E7" w14:paraId="1DD6B689" w14:textId="77777777" w:rsidTr="004B666E">
        <w:trPr>
          <w:gridAfter w:val="1"/>
          <w:wAfter w:w="113" w:type="dxa"/>
          <w:cantSplit/>
          <w:jc w:val="center"/>
        </w:trPr>
        <w:tc>
          <w:tcPr>
            <w:tcW w:w="2448" w:type="dxa"/>
            <w:gridSpan w:val="2"/>
          </w:tcPr>
          <w:p w14:paraId="5ADE187C" w14:textId="77777777" w:rsidR="00127ADD" w:rsidRPr="005A51E7" w:rsidRDefault="00127ADD" w:rsidP="004B666E">
            <w:pPr>
              <w:pStyle w:val="TAL"/>
              <w:spacing w:after="120"/>
              <w:rPr>
                <w:rFonts w:cs="v4.2.0"/>
                <w:lang w:eastAsia="ja-JP"/>
              </w:rPr>
            </w:pPr>
            <w:r w:rsidRPr="005A51E7">
              <w:rPr>
                <w:rFonts w:cs="v4.2.0"/>
                <w:lang w:eastAsia="ja-JP"/>
              </w:rPr>
              <w:t xml:space="preserve">9.3.3.1.2 </w:t>
            </w:r>
            <w:r w:rsidRPr="005A51E7">
              <w:t>TDD CQI Reporting under fading conditions and frequency-selective interference – PUSCH 3-0</w:t>
            </w:r>
          </w:p>
        </w:tc>
        <w:tc>
          <w:tcPr>
            <w:tcW w:w="2869" w:type="dxa"/>
            <w:gridSpan w:val="2"/>
          </w:tcPr>
          <w:p w14:paraId="155E44A3" w14:textId="77777777" w:rsidR="00127ADD" w:rsidRPr="005A51E7" w:rsidRDefault="00127ADD" w:rsidP="004B666E">
            <w:pPr>
              <w:pStyle w:val="TAL"/>
              <w:spacing w:after="120"/>
              <w:rPr>
                <w:rFonts w:cs="v4.2.0"/>
                <w:lang w:eastAsia="ja-JP"/>
              </w:rPr>
            </w:pPr>
            <w:r w:rsidRPr="005A51E7">
              <w:rPr>
                <w:lang w:eastAsia="ja-JP"/>
              </w:rPr>
              <w:t xml:space="preserve">Same as </w:t>
            </w:r>
            <w:r w:rsidRPr="005A51E7">
              <w:rPr>
                <w:rFonts w:cs="v4.2.0"/>
                <w:lang w:eastAsia="ja-JP"/>
              </w:rPr>
              <w:t>9.3.3.1.1</w:t>
            </w:r>
          </w:p>
        </w:tc>
        <w:tc>
          <w:tcPr>
            <w:tcW w:w="1208" w:type="dxa"/>
            <w:gridSpan w:val="2"/>
          </w:tcPr>
          <w:p w14:paraId="5C7BD0CB" w14:textId="77777777" w:rsidR="00127ADD" w:rsidRPr="005A51E7" w:rsidRDefault="00127ADD" w:rsidP="004B666E">
            <w:pPr>
              <w:pStyle w:val="TAL"/>
              <w:spacing w:after="120"/>
              <w:rPr>
                <w:rFonts w:cs="v4.2.0"/>
                <w:lang w:eastAsia="ja-JP"/>
              </w:rPr>
            </w:pPr>
            <w:r w:rsidRPr="005A51E7">
              <w:rPr>
                <w:lang w:eastAsia="ja-JP"/>
              </w:rPr>
              <w:t xml:space="preserve">Same as </w:t>
            </w:r>
            <w:r w:rsidRPr="005A51E7">
              <w:rPr>
                <w:rFonts w:cs="v4.2.0"/>
                <w:lang w:eastAsia="ja-JP"/>
              </w:rPr>
              <w:t>9.3.3.1.1</w:t>
            </w:r>
          </w:p>
        </w:tc>
        <w:tc>
          <w:tcPr>
            <w:tcW w:w="3260" w:type="dxa"/>
            <w:gridSpan w:val="2"/>
            <w:tcBorders>
              <w:bottom w:val="single" w:sz="4" w:space="0" w:color="auto"/>
            </w:tcBorders>
          </w:tcPr>
          <w:p w14:paraId="1505E2B3" w14:textId="77777777" w:rsidR="00127ADD" w:rsidRPr="005A51E7" w:rsidRDefault="00127ADD" w:rsidP="004B666E">
            <w:pPr>
              <w:pStyle w:val="TAL"/>
              <w:spacing w:after="120"/>
              <w:rPr>
                <w:rFonts w:cs="v4.2.0"/>
                <w:lang w:eastAsia="ja-JP"/>
              </w:rPr>
            </w:pPr>
            <w:r w:rsidRPr="005A51E7">
              <w:rPr>
                <w:lang w:eastAsia="ja-JP"/>
              </w:rPr>
              <w:t xml:space="preserve">Same as </w:t>
            </w:r>
            <w:r w:rsidRPr="005A51E7">
              <w:rPr>
                <w:rFonts w:cs="v4.2.0"/>
                <w:lang w:eastAsia="ja-JP"/>
              </w:rPr>
              <w:t>9.3.3.1.1</w:t>
            </w:r>
          </w:p>
        </w:tc>
      </w:tr>
      <w:tr w:rsidR="00127ADD" w:rsidRPr="005A51E7" w14:paraId="18C0EA87" w14:textId="77777777" w:rsidTr="004B666E">
        <w:trPr>
          <w:gridAfter w:val="1"/>
          <w:wAfter w:w="113" w:type="dxa"/>
          <w:cantSplit/>
          <w:jc w:val="center"/>
        </w:trPr>
        <w:tc>
          <w:tcPr>
            <w:tcW w:w="2448" w:type="dxa"/>
            <w:gridSpan w:val="2"/>
          </w:tcPr>
          <w:p w14:paraId="51256083" w14:textId="77777777" w:rsidR="00127ADD" w:rsidRPr="005A51E7" w:rsidRDefault="00127ADD" w:rsidP="004B666E">
            <w:pPr>
              <w:pStyle w:val="TAL"/>
              <w:spacing w:after="120"/>
              <w:rPr>
                <w:rFonts w:cs="v4.2.0"/>
                <w:lang w:eastAsia="ja-JP"/>
              </w:rPr>
            </w:pPr>
            <w:r w:rsidRPr="005A51E7">
              <w:rPr>
                <w:rFonts w:cs="v4.2.0"/>
                <w:lang w:eastAsia="ja-JP"/>
              </w:rPr>
              <w:t>9.3.4.1.1</w:t>
            </w:r>
            <w:r w:rsidRPr="005A51E7">
              <w:rPr>
                <w:rFonts w:cs="Arial"/>
                <w:szCs w:val="18"/>
              </w:rPr>
              <w:t xml:space="preserve"> FDD CQI Reporting under fading conditions – PUSCH 2-0</w:t>
            </w:r>
          </w:p>
        </w:tc>
        <w:tc>
          <w:tcPr>
            <w:tcW w:w="2869" w:type="dxa"/>
            <w:gridSpan w:val="2"/>
          </w:tcPr>
          <w:p w14:paraId="21F46B04" w14:textId="77777777" w:rsidR="00127ADD" w:rsidRPr="005A51E7" w:rsidRDefault="00127ADD" w:rsidP="004B666E">
            <w:pPr>
              <w:pStyle w:val="TAL"/>
              <w:rPr>
                <w:lang w:eastAsia="ja-JP"/>
              </w:rPr>
            </w:pPr>
            <w:r w:rsidRPr="005A51E7">
              <w:rPr>
                <w:lang w:eastAsia="ja-JP"/>
              </w:rPr>
              <w:t>SNRs as specified</w:t>
            </w:r>
          </w:p>
          <w:p w14:paraId="38BA41BC" w14:textId="77777777" w:rsidR="00127ADD" w:rsidRPr="005A51E7" w:rsidRDefault="00127ADD" w:rsidP="004B666E">
            <w:pPr>
              <w:pStyle w:val="TAL"/>
              <w:spacing w:after="120"/>
              <w:rPr>
                <w:lang w:eastAsia="ja-JP"/>
              </w:rPr>
            </w:pPr>
            <w:r w:rsidRPr="005A51E7">
              <w:rPr>
                <w:lang w:eastAsia="ja-JP"/>
              </w:rPr>
              <w:t>Limits as in the Test Procedure</w:t>
            </w:r>
          </w:p>
          <w:p w14:paraId="5C78957F" w14:textId="77777777" w:rsidR="00127ADD" w:rsidRPr="005A51E7" w:rsidRDefault="00127ADD" w:rsidP="004B666E">
            <w:pPr>
              <w:pStyle w:val="TAL"/>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1.2</w:t>
            </w:r>
          </w:p>
        </w:tc>
        <w:tc>
          <w:tcPr>
            <w:tcW w:w="1208" w:type="dxa"/>
            <w:gridSpan w:val="2"/>
          </w:tcPr>
          <w:p w14:paraId="190C1EED" w14:textId="77777777" w:rsidR="00127ADD" w:rsidRPr="005A51E7" w:rsidRDefault="00127ADD" w:rsidP="004B666E">
            <w:pPr>
              <w:pStyle w:val="TAL"/>
              <w:rPr>
                <w:lang w:eastAsia="ja-JP"/>
              </w:rPr>
            </w:pPr>
          </w:p>
          <w:p w14:paraId="010B3242" w14:textId="77777777" w:rsidR="00127ADD" w:rsidRPr="005A51E7" w:rsidRDefault="00127ADD" w:rsidP="004B666E">
            <w:pPr>
              <w:pStyle w:val="TAL"/>
              <w:rPr>
                <w:rFonts w:ascii="Symbol" w:eastAsia="?? ??" w:hAnsi="Symbol"/>
                <w:i/>
                <w:iCs/>
              </w:rPr>
            </w:pPr>
          </w:p>
          <w:p w14:paraId="2593BE62" w14:textId="77777777" w:rsidR="00127ADD" w:rsidRPr="005A51E7" w:rsidRDefault="00127ADD" w:rsidP="004B666E">
            <w:pPr>
              <w:pStyle w:val="TAL"/>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0.01</w:t>
            </w:r>
          </w:p>
        </w:tc>
        <w:tc>
          <w:tcPr>
            <w:tcW w:w="3260" w:type="dxa"/>
            <w:gridSpan w:val="2"/>
            <w:tcBorders>
              <w:bottom w:val="single" w:sz="4" w:space="0" w:color="auto"/>
            </w:tcBorders>
          </w:tcPr>
          <w:p w14:paraId="2FFB761E" w14:textId="77777777" w:rsidR="00127ADD" w:rsidRPr="005A51E7" w:rsidRDefault="00127ADD" w:rsidP="004B666E">
            <w:pPr>
              <w:pStyle w:val="TAL"/>
              <w:rPr>
                <w:rFonts w:cs="v4.2.0"/>
              </w:rPr>
            </w:pPr>
            <w:r w:rsidRPr="005A51E7">
              <w:rPr>
                <w:rFonts w:cs="v4.2.0"/>
              </w:rPr>
              <w:t>SNR unchanged</w:t>
            </w:r>
          </w:p>
          <w:p w14:paraId="5CEF2AEF" w14:textId="77777777" w:rsidR="00127ADD" w:rsidRPr="005A51E7" w:rsidRDefault="00127ADD" w:rsidP="004B666E">
            <w:pPr>
              <w:pStyle w:val="TAL"/>
              <w:rPr>
                <w:rFonts w:cs="v4.2.0"/>
              </w:rPr>
            </w:pPr>
          </w:p>
          <w:p w14:paraId="5E4F06B3" w14:textId="77777777" w:rsidR="00127ADD" w:rsidRPr="005A51E7" w:rsidRDefault="00127ADD" w:rsidP="004B666E">
            <w:pPr>
              <w:pStyle w:val="TAL"/>
              <w:rPr>
                <w:rFonts w:cs="v4.2.0"/>
              </w:rPr>
            </w:pPr>
            <w:r w:rsidRPr="005A51E7">
              <w:rPr>
                <w:rFonts w:ascii="Symbol" w:eastAsia="?? ??" w:hAnsi="Symbol"/>
                <w:i/>
                <w:iCs/>
              </w:rPr>
              <w:t></w:t>
            </w:r>
            <w:r w:rsidRPr="005A51E7">
              <w:rPr>
                <w:rFonts w:cs="v4.2.0"/>
              </w:rPr>
              <w:t xml:space="preserve"> 1.19 as per Table G.5.4-1</w:t>
            </w:r>
          </w:p>
        </w:tc>
      </w:tr>
      <w:tr w:rsidR="00127ADD" w:rsidRPr="005A51E7" w14:paraId="25023BFA" w14:textId="77777777" w:rsidTr="004B666E">
        <w:trPr>
          <w:gridAfter w:val="1"/>
          <w:wAfter w:w="113" w:type="dxa"/>
          <w:cantSplit/>
          <w:jc w:val="center"/>
        </w:trPr>
        <w:tc>
          <w:tcPr>
            <w:tcW w:w="2448" w:type="dxa"/>
            <w:gridSpan w:val="2"/>
          </w:tcPr>
          <w:p w14:paraId="3BF20D4B" w14:textId="77777777" w:rsidR="00127ADD" w:rsidRPr="005A51E7" w:rsidRDefault="00127ADD" w:rsidP="004B666E">
            <w:pPr>
              <w:pStyle w:val="TAL"/>
              <w:spacing w:after="120"/>
              <w:rPr>
                <w:rFonts w:cs="v4.2.0"/>
                <w:lang w:eastAsia="ja-JP"/>
              </w:rPr>
            </w:pPr>
            <w:r w:rsidRPr="005A51E7">
              <w:rPr>
                <w:rFonts w:cs="v4.2.0"/>
                <w:lang w:eastAsia="ja-JP"/>
              </w:rPr>
              <w:t>9.3.4.1.2</w:t>
            </w:r>
            <w:r w:rsidRPr="005A51E7">
              <w:rPr>
                <w:rFonts w:cs="Arial"/>
                <w:szCs w:val="18"/>
              </w:rPr>
              <w:t xml:space="preserve"> TDD CQI Reporting under fading conditions – PUSCH 2-0</w:t>
            </w:r>
          </w:p>
        </w:tc>
        <w:tc>
          <w:tcPr>
            <w:tcW w:w="2869" w:type="dxa"/>
            <w:gridSpan w:val="2"/>
          </w:tcPr>
          <w:p w14:paraId="4FF4BE54" w14:textId="77777777" w:rsidR="00127ADD" w:rsidRPr="005A51E7" w:rsidRDefault="00127ADD" w:rsidP="004B666E">
            <w:pPr>
              <w:pStyle w:val="TAL"/>
              <w:spacing w:after="120"/>
              <w:rPr>
                <w:lang w:eastAsia="ja-JP"/>
              </w:rPr>
            </w:pPr>
            <w:r w:rsidRPr="005A51E7">
              <w:rPr>
                <w:lang w:eastAsia="ja-JP"/>
              </w:rPr>
              <w:t>Same as 9.3.4.1.1</w:t>
            </w:r>
          </w:p>
        </w:tc>
        <w:tc>
          <w:tcPr>
            <w:tcW w:w="1208" w:type="dxa"/>
            <w:gridSpan w:val="2"/>
          </w:tcPr>
          <w:p w14:paraId="7B366C50" w14:textId="77777777" w:rsidR="00127ADD" w:rsidRPr="005A51E7" w:rsidRDefault="00127ADD" w:rsidP="004B666E">
            <w:pPr>
              <w:pStyle w:val="TAL"/>
              <w:spacing w:after="120"/>
              <w:rPr>
                <w:lang w:eastAsia="ja-JP"/>
              </w:rPr>
            </w:pPr>
            <w:r w:rsidRPr="005A51E7">
              <w:rPr>
                <w:lang w:eastAsia="ja-JP"/>
              </w:rPr>
              <w:t>Same as 9.3.4.1.1</w:t>
            </w:r>
          </w:p>
        </w:tc>
        <w:tc>
          <w:tcPr>
            <w:tcW w:w="3260" w:type="dxa"/>
            <w:gridSpan w:val="2"/>
            <w:tcBorders>
              <w:bottom w:val="single" w:sz="4" w:space="0" w:color="auto"/>
            </w:tcBorders>
          </w:tcPr>
          <w:p w14:paraId="71E6240F" w14:textId="77777777" w:rsidR="00127ADD" w:rsidRPr="005A51E7" w:rsidRDefault="00127ADD" w:rsidP="004B666E">
            <w:pPr>
              <w:pStyle w:val="TAL"/>
              <w:spacing w:after="120"/>
              <w:rPr>
                <w:lang w:eastAsia="ja-JP"/>
              </w:rPr>
            </w:pPr>
            <w:r w:rsidRPr="005A51E7">
              <w:rPr>
                <w:lang w:eastAsia="ja-JP"/>
              </w:rPr>
              <w:t>Same as 9.3.4.1.1</w:t>
            </w:r>
          </w:p>
        </w:tc>
      </w:tr>
      <w:tr w:rsidR="00127ADD" w:rsidRPr="005A51E7" w14:paraId="20B6FB77" w14:textId="77777777" w:rsidTr="004B666E">
        <w:trPr>
          <w:gridAfter w:val="1"/>
          <w:wAfter w:w="113" w:type="dxa"/>
          <w:cantSplit/>
          <w:jc w:val="center"/>
        </w:trPr>
        <w:tc>
          <w:tcPr>
            <w:tcW w:w="2448" w:type="dxa"/>
            <w:gridSpan w:val="2"/>
          </w:tcPr>
          <w:p w14:paraId="61C3A848" w14:textId="77777777" w:rsidR="00127ADD" w:rsidRPr="005A51E7" w:rsidRDefault="00127ADD" w:rsidP="004B666E">
            <w:pPr>
              <w:pStyle w:val="TAL"/>
            </w:pPr>
            <w:r w:rsidRPr="005A51E7">
              <w:rPr>
                <w:rFonts w:cs="v4.2.0"/>
                <w:lang w:eastAsia="ja-JP"/>
              </w:rPr>
              <w:t>9.3.4.2.1</w:t>
            </w:r>
            <w:r w:rsidRPr="005A51E7">
              <w:t xml:space="preserve"> FDD CQI Reporting under fading conditions – PUCCH 2-0</w:t>
            </w:r>
          </w:p>
        </w:tc>
        <w:tc>
          <w:tcPr>
            <w:tcW w:w="2869" w:type="dxa"/>
            <w:gridSpan w:val="2"/>
          </w:tcPr>
          <w:p w14:paraId="2A1BB06B" w14:textId="77777777" w:rsidR="00127ADD" w:rsidRPr="005A51E7" w:rsidRDefault="00127ADD" w:rsidP="004B666E">
            <w:pPr>
              <w:pStyle w:val="TAL"/>
              <w:rPr>
                <w:lang w:eastAsia="ja-JP"/>
              </w:rPr>
            </w:pPr>
            <w:r w:rsidRPr="005A51E7">
              <w:rPr>
                <w:lang w:eastAsia="ja-JP"/>
              </w:rPr>
              <w:t>SNRs as specified</w:t>
            </w:r>
          </w:p>
          <w:p w14:paraId="034BBFAF" w14:textId="77777777" w:rsidR="00127ADD" w:rsidRPr="005A51E7" w:rsidRDefault="00127ADD" w:rsidP="004B666E">
            <w:pPr>
              <w:pStyle w:val="TAL"/>
              <w:spacing w:after="120"/>
              <w:rPr>
                <w:lang w:eastAsia="ja-JP"/>
              </w:rPr>
            </w:pPr>
            <w:r w:rsidRPr="005A51E7">
              <w:rPr>
                <w:lang w:eastAsia="ja-JP"/>
              </w:rPr>
              <w:t>Limits as in the Test Procedure</w:t>
            </w:r>
          </w:p>
          <w:p w14:paraId="0C0542A4" w14:textId="77777777" w:rsidR="00127ADD" w:rsidRPr="005A51E7" w:rsidRDefault="00127ADD" w:rsidP="004B666E">
            <w:pPr>
              <w:pStyle w:val="TAL"/>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1.15</w:t>
            </w:r>
          </w:p>
        </w:tc>
        <w:tc>
          <w:tcPr>
            <w:tcW w:w="1208" w:type="dxa"/>
            <w:gridSpan w:val="2"/>
          </w:tcPr>
          <w:p w14:paraId="40DA4B8C" w14:textId="77777777" w:rsidR="00127ADD" w:rsidRPr="005A51E7" w:rsidRDefault="00127ADD" w:rsidP="004B666E">
            <w:pPr>
              <w:pStyle w:val="TAL"/>
              <w:rPr>
                <w:lang w:eastAsia="ja-JP"/>
              </w:rPr>
            </w:pPr>
          </w:p>
          <w:p w14:paraId="11910CA6" w14:textId="77777777" w:rsidR="00127ADD" w:rsidRPr="005A51E7" w:rsidRDefault="00127ADD" w:rsidP="004B666E">
            <w:pPr>
              <w:pStyle w:val="TAL"/>
              <w:rPr>
                <w:rFonts w:ascii="Symbol" w:eastAsia="?? ??" w:hAnsi="Symbol"/>
                <w:i/>
                <w:iCs/>
              </w:rPr>
            </w:pPr>
          </w:p>
          <w:p w14:paraId="049EFBD9" w14:textId="77777777" w:rsidR="00127ADD" w:rsidRPr="005A51E7" w:rsidRDefault="00127ADD" w:rsidP="004B666E">
            <w:pPr>
              <w:pStyle w:val="TAL"/>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0.01</w:t>
            </w:r>
          </w:p>
        </w:tc>
        <w:tc>
          <w:tcPr>
            <w:tcW w:w="3260" w:type="dxa"/>
            <w:gridSpan w:val="2"/>
            <w:tcBorders>
              <w:bottom w:val="single" w:sz="4" w:space="0" w:color="auto"/>
            </w:tcBorders>
          </w:tcPr>
          <w:p w14:paraId="62306881" w14:textId="77777777" w:rsidR="00127ADD" w:rsidRPr="005A51E7" w:rsidRDefault="00127ADD" w:rsidP="004B666E">
            <w:pPr>
              <w:pStyle w:val="TAL"/>
              <w:rPr>
                <w:rFonts w:cs="v4.2.0"/>
              </w:rPr>
            </w:pPr>
            <w:r w:rsidRPr="005A51E7">
              <w:rPr>
                <w:rFonts w:cs="v4.2.0"/>
              </w:rPr>
              <w:t>SNR unchanged</w:t>
            </w:r>
          </w:p>
          <w:p w14:paraId="7626114D" w14:textId="77777777" w:rsidR="00127ADD" w:rsidRPr="005A51E7" w:rsidRDefault="00127ADD" w:rsidP="004B666E">
            <w:pPr>
              <w:pStyle w:val="TAL"/>
              <w:rPr>
                <w:rFonts w:cs="v4.2.0"/>
              </w:rPr>
            </w:pPr>
          </w:p>
          <w:p w14:paraId="2D729B27" w14:textId="77777777" w:rsidR="00127ADD" w:rsidRPr="005A51E7" w:rsidRDefault="00127ADD" w:rsidP="004B666E">
            <w:pPr>
              <w:pStyle w:val="TAL"/>
              <w:rPr>
                <w:rFonts w:cs="v4.2.0"/>
              </w:rPr>
            </w:pPr>
            <w:r w:rsidRPr="005A51E7">
              <w:rPr>
                <w:rFonts w:ascii="Symbol" w:eastAsia="?? ??" w:hAnsi="Symbol"/>
                <w:i/>
                <w:iCs/>
              </w:rPr>
              <w:t></w:t>
            </w:r>
            <w:r w:rsidRPr="005A51E7">
              <w:rPr>
                <w:rFonts w:cs="v4.2.0"/>
              </w:rPr>
              <w:t xml:space="preserve"> 1.14 as per Table G.5.4-1</w:t>
            </w:r>
          </w:p>
        </w:tc>
      </w:tr>
      <w:tr w:rsidR="00127ADD" w:rsidRPr="005A51E7" w14:paraId="4F5204DB" w14:textId="77777777" w:rsidTr="004B666E">
        <w:trPr>
          <w:gridAfter w:val="1"/>
          <w:wAfter w:w="113" w:type="dxa"/>
          <w:cantSplit/>
          <w:jc w:val="center"/>
        </w:trPr>
        <w:tc>
          <w:tcPr>
            <w:tcW w:w="2448" w:type="dxa"/>
            <w:gridSpan w:val="2"/>
          </w:tcPr>
          <w:p w14:paraId="26D9C4F8" w14:textId="77777777" w:rsidR="00127ADD" w:rsidRPr="005A51E7" w:rsidRDefault="00127ADD" w:rsidP="004B666E">
            <w:pPr>
              <w:pStyle w:val="TAL"/>
              <w:spacing w:after="120"/>
              <w:rPr>
                <w:rFonts w:cs="v4.2.0"/>
                <w:lang w:eastAsia="ja-JP"/>
              </w:rPr>
            </w:pPr>
            <w:r w:rsidRPr="005A51E7">
              <w:rPr>
                <w:rFonts w:cs="v4.2.0"/>
                <w:lang w:eastAsia="ja-JP"/>
              </w:rPr>
              <w:t>9.3.4.2.2</w:t>
            </w:r>
            <w:r w:rsidRPr="005A51E7">
              <w:rPr>
                <w:rFonts w:cs="Arial"/>
                <w:szCs w:val="18"/>
              </w:rPr>
              <w:t xml:space="preserve"> TDD CQI Reporting under fading conditions – PUCCH 2-0</w:t>
            </w:r>
          </w:p>
        </w:tc>
        <w:tc>
          <w:tcPr>
            <w:tcW w:w="2869" w:type="dxa"/>
            <w:gridSpan w:val="2"/>
          </w:tcPr>
          <w:p w14:paraId="0B66358A" w14:textId="77777777" w:rsidR="00127ADD" w:rsidRPr="005A51E7" w:rsidRDefault="00127ADD" w:rsidP="004B666E">
            <w:pPr>
              <w:pStyle w:val="TAL"/>
              <w:spacing w:after="120"/>
              <w:rPr>
                <w:lang w:eastAsia="ja-JP"/>
              </w:rPr>
            </w:pPr>
            <w:r w:rsidRPr="005A51E7">
              <w:rPr>
                <w:lang w:eastAsia="ja-JP"/>
              </w:rPr>
              <w:t>Same as 9.3.4.2.1</w:t>
            </w:r>
          </w:p>
        </w:tc>
        <w:tc>
          <w:tcPr>
            <w:tcW w:w="1208" w:type="dxa"/>
            <w:gridSpan w:val="2"/>
          </w:tcPr>
          <w:p w14:paraId="6B20A1A2" w14:textId="77777777" w:rsidR="00127ADD" w:rsidRPr="005A51E7" w:rsidRDefault="00127ADD" w:rsidP="004B666E">
            <w:pPr>
              <w:pStyle w:val="TAL"/>
              <w:spacing w:after="120"/>
              <w:rPr>
                <w:lang w:eastAsia="ja-JP"/>
              </w:rPr>
            </w:pPr>
            <w:r w:rsidRPr="005A51E7">
              <w:rPr>
                <w:lang w:eastAsia="ja-JP"/>
              </w:rPr>
              <w:t>Same as 9.3.4.2.1</w:t>
            </w:r>
          </w:p>
        </w:tc>
        <w:tc>
          <w:tcPr>
            <w:tcW w:w="3260" w:type="dxa"/>
            <w:gridSpan w:val="2"/>
            <w:tcBorders>
              <w:bottom w:val="single" w:sz="4" w:space="0" w:color="auto"/>
            </w:tcBorders>
          </w:tcPr>
          <w:p w14:paraId="5DE5AE06" w14:textId="77777777" w:rsidR="00127ADD" w:rsidRPr="005A51E7" w:rsidRDefault="00127ADD" w:rsidP="004B666E">
            <w:pPr>
              <w:pStyle w:val="TAL"/>
              <w:spacing w:after="120"/>
              <w:rPr>
                <w:lang w:eastAsia="ja-JP"/>
              </w:rPr>
            </w:pPr>
            <w:r w:rsidRPr="005A51E7">
              <w:rPr>
                <w:lang w:eastAsia="ja-JP"/>
              </w:rPr>
              <w:t>Same as 9.3.4.2.1</w:t>
            </w:r>
          </w:p>
        </w:tc>
      </w:tr>
      <w:tr w:rsidR="00127ADD" w:rsidRPr="005A51E7" w14:paraId="276E302B" w14:textId="77777777" w:rsidTr="004B666E">
        <w:trPr>
          <w:gridAfter w:val="1"/>
          <w:wAfter w:w="113" w:type="dxa"/>
          <w:cantSplit/>
          <w:jc w:val="center"/>
        </w:trPr>
        <w:tc>
          <w:tcPr>
            <w:tcW w:w="2448" w:type="dxa"/>
            <w:gridSpan w:val="2"/>
          </w:tcPr>
          <w:p w14:paraId="189115E2" w14:textId="77777777" w:rsidR="00127ADD" w:rsidRPr="005A51E7" w:rsidRDefault="00127ADD" w:rsidP="004B666E">
            <w:pPr>
              <w:pStyle w:val="TAL"/>
              <w:spacing w:after="120"/>
              <w:rPr>
                <w:rFonts w:cs="v4.2.0"/>
                <w:lang w:eastAsia="ja-JP"/>
              </w:rPr>
            </w:pPr>
            <w:r w:rsidRPr="005A51E7">
              <w:rPr>
                <w:rFonts w:cs="v4.2.0"/>
                <w:lang w:eastAsia="ja-JP"/>
              </w:rPr>
              <w:t xml:space="preserve">9.3.5.1.1 </w:t>
            </w:r>
            <w:r w:rsidRPr="005A51E7">
              <w:rPr>
                <w:rFonts w:cs="Arial"/>
                <w:szCs w:val="16"/>
              </w:rPr>
              <w:t xml:space="preserve">FDD CQI Reporting under fading conditions - </w:t>
            </w:r>
            <w:r w:rsidRPr="005A51E7">
              <w:t xml:space="preserve">PUCCH 1-0 - </w:t>
            </w:r>
            <w:r w:rsidRPr="005A51E7">
              <w:rPr>
                <w:rFonts w:cs="Arial"/>
                <w:szCs w:val="16"/>
              </w:rPr>
              <w:t>Enhanced Performance Requirement Type A</w:t>
            </w:r>
          </w:p>
        </w:tc>
        <w:tc>
          <w:tcPr>
            <w:tcW w:w="2869" w:type="dxa"/>
            <w:gridSpan w:val="2"/>
          </w:tcPr>
          <w:p w14:paraId="11014E27" w14:textId="77777777" w:rsidR="00127ADD" w:rsidRPr="005A51E7" w:rsidRDefault="00127ADD" w:rsidP="004B666E">
            <w:pPr>
              <w:keepNext/>
              <w:keepLines/>
              <w:spacing w:after="0"/>
              <w:rPr>
                <w:rFonts w:ascii="Arial" w:hAnsi="Arial"/>
                <w:sz w:val="18"/>
              </w:rPr>
            </w:pPr>
            <w:proofErr w:type="spellStart"/>
            <w:r w:rsidRPr="005A51E7">
              <w:rPr>
                <w:rFonts w:ascii="Arial" w:hAnsi="Arial"/>
                <w:sz w:val="18"/>
                <w:shd w:val="clear" w:color="auto" w:fill="FFFFFF"/>
              </w:rPr>
              <w:t>N</w:t>
            </w:r>
            <w:r w:rsidRPr="005A51E7">
              <w:rPr>
                <w:rFonts w:ascii="Arial" w:hAnsi="Arial"/>
                <w:sz w:val="18"/>
                <w:shd w:val="clear" w:color="auto" w:fill="FFFFFF"/>
                <w:vertAlign w:val="subscript"/>
              </w:rPr>
              <w:t>oc</w:t>
            </w:r>
            <w:proofErr w:type="spellEnd"/>
            <w:r w:rsidRPr="005A51E7">
              <w:rPr>
                <w:rFonts w:ascii="Arial" w:hAnsi="Arial"/>
                <w:sz w:val="18"/>
                <w:shd w:val="clear" w:color="auto" w:fill="FFFFFF"/>
              </w:rPr>
              <w:t xml:space="preserve">: </w:t>
            </w:r>
            <w:r w:rsidRPr="005A51E7">
              <w:rPr>
                <w:rFonts w:ascii="Arial" w:hAnsi="Arial"/>
                <w:sz w:val="18"/>
                <w:shd w:val="clear" w:color="auto" w:fill="FFFFFF"/>
                <w:lang w:eastAsia="sv-SE"/>
              </w:rPr>
              <w:t>-98dBm/15kHz</w:t>
            </w:r>
          </w:p>
          <w:p w14:paraId="7A1FF9D8" w14:textId="77777777" w:rsidR="00127ADD" w:rsidRPr="005A51E7" w:rsidRDefault="00127ADD" w:rsidP="004B666E">
            <w:pPr>
              <w:keepNext/>
              <w:keepLines/>
              <w:spacing w:after="0"/>
              <w:rPr>
                <w:rFonts w:ascii="Arial" w:hAnsi="Arial"/>
                <w:sz w:val="18"/>
              </w:rPr>
            </w:pPr>
            <w:r w:rsidRPr="005A51E7">
              <w:rPr>
                <w:rFonts w:ascii="Arial" w:hAnsi="Arial"/>
                <w:sz w:val="18"/>
                <w:shd w:val="clear" w:color="auto" w:fill="FFFFFF"/>
              </w:rPr>
              <w:t xml:space="preserve">DIP 1: </w:t>
            </w:r>
            <w:r w:rsidRPr="005A51E7">
              <w:rPr>
                <w:rFonts w:ascii="Arial" w:hAnsi="Arial"/>
                <w:sz w:val="18"/>
                <w:shd w:val="clear" w:color="auto" w:fill="FFFFFF"/>
                <w:lang w:eastAsia="sv-SE"/>
              </w:rPr>
              <w:t>-0.41dB</w:t>
            </w:r>
          </w:p>
          <w:p w14:paraId="37C0BED8" w14:textId="77777777" w:rsidR="00127ADD" w:rsidRPr="005A51E7" w:rsidRDefault="00127ADD" w:rsidP="004B666E">
            <w:pPr>
              <w:keepNext/>
              <w:keepLines/>
              <w:spacing w:after="0"/>
              <w:rPr>
                <w:rFonts w:ascii="Arial" w:hAnsi="Arial"/>
                <w:sz w:val="18"/>
              </w:rPr>
            </w:pPr>
            <w:r w:rsidRPr="005A51E7">
              <w:rPr>
                <w:rFonts w:ascii="Arial" w:hAnsi="Arial"/>
                <w:sz w:val="18"/>
              </w:rPr>
              <w:t>SINR: -2.00dB</w:t>
            </w:r>
          </w:p>
          <w:p w14:paraId="7866232E" w14:textId="77777777" w:rsidR="00127ADD" w:rsidRPr="005A51E7" w:rsidRDefault="00127ADD" w:rsidP="004B666E">
            <w:pPr>
              <w:keepNext/>
              <w:keepLines/>
              <w:spacing w:after="0"/>
              <w:rPr>
                <w:rFonts w:ascii="Arial" w:hAnsi="Arial"/>
                <w:sz w:val="18"/>
              </w:rPr>
            </w:pPr>
            <w:r w:rsidRPr="005A51E7">
              <w:rPr>
                <w:rFonts w:ascii="Symbol" w:eastAsia="?? ??" w:hAnsi="Symbol"/>
                <w:i/>
                <w:iCs/>
                <w:sz w:val="18"/>
              </w:rPr>
              <w:t></w:t>
            </w:r>
            <w:r w:rsidRPr="005A51E7">
              <w:rPr>
                <w:rFonts w:ascii="Symbol" w:eastAsia="?? ??" w:hAnsi="Symbol"/>
                <w:i/>
                <w:iCs/>
                <w:sz w:val="18"/>
              </w:rPr>
              <w:t></w:t>
            </w:r>
            <w:r w:rsidRPr="005A51E7">
              <w:rPr>
                <w:rFonts w:ascii="Symbol" w:eastAsia="?? ??" w:hAnsi="Symbol"/>
                <w:iCs/>
                <w:sz w:val="18"/>
                <w:szCs w:val="18"/>
              </w:rPr>
              <w:t></w:t>
            </w:r>
            <w:r w:rsidRPr="005A51E7">
              <w:rPr>
                <w:rFonts w:ascii="Arial" w:hAnsi="Arial"/>
                <w:sz w:val="18"/>
              </w:rPr>
              <w:t>1.8</w:t>
            </w:r>
          </w:p>
          <w:p w14:paraId="01609D31" w14:textId="77777777" w:rsidR="00127ADD" w:rsidRPr="005A51E7" w:rsidRDefault="00127ADD" w:rsidP="004B666E">
            <w:pPr>
              <w:pStyle w:val="TAL"/>
              <w:spacing w:after="120"/>
              <w:rPr>
                <w:lang w:eastAsia="ja-JP"/>
              </w:rPr>
            </w:pPr>
            <w:r w:rsidRPr="005A51E7">
              <w:t>BLER 0.02</w:t>
            </w:r>
          </w:p>
        </w:tc>
        <w:tc>
          <w:tcPr>
            <w:tcW w:w="1208" w:type="dxa"/>
            <w:gridSpan w:val="2"/>
          </w:tcPr>
          <w:p w14:paraId="727B0F7A" w14:textId="77777777" w:rsidR="00127ADD" w:rsidRPr="005A51E7" w:rsidRDefault="00127ADD" w:rsidP="004B666E">
            <w:pPr>
              <w:keepNext/>
              <w:keepLines/>
              <w:spacing w:after="0"/>
              <w:rPr>
                <w:rFonts w:ascii="Arial" w:hAnsi="Arial"/>
                <w:sz w:val="18"/>
              </w:rPr>
            </w:pPr>
            <w:r w:rsidRPr="005A51E7">
              <w:rPr>
                <w:rFonts w:ascii="Arial" w:hAnsi="Arial"/>
                <w:sz w:val="18"/>
                <w:shd w:val="clear" w:color="auto" w:fill="FFFFFF"/>
                <w:lang w:eastAsia="sv-SE"/>
              </w:rPr>
              <w:t>0dB</w:t>
            </w:r>
          </w:p>
          <w:p w14:paraId="760DC1BD" w14:textId="77777777" w:rsidR="00127ADD" w:rsidRPr="005A51E7" w:rsidRDefault="00127ADD" w:rsidP="004B666E">
            <w:pPr>
              <w:keepNext/>
              <w:keepLines/>
              <w:spacing w:after="0"/>
              <w:rPr>
                <w:rFonts w:ascii="Arial" w:hAnsi="Arial"/>
                <w:sz w:val="18"/>
              </w:rPr>
            </w:pPr>
            <w:r w:rsidRPr="005A51E7">
              <w:rPr>
                <w:rFonts w:ascii="Arial" w:hAnsi="Arial"/>
                <w:sz w:val="18"/>
              </w:rPr>
              <w:t>+0.03dB</w:t>
            </w:r>
          </w:p>
          <w:p w14:paraId="08CE7629" w14:textId="77777777" w:rsidR="00127ADD" w:rsidRPr="005A51E7" w:rsidRDefault="00127ADD" w:rsidP="004B666E">
            <w:pPr>
              <w:keepNext/>
              <w:keepLines/>
              <w:spacing w:after="0"/>
              <w:rPr>
                <w:rFonts w:ascii="Arial" w:hAnsi="Arial"/>
                <w:sz w:val="18"/>
              </w:rPr>
            </w:pPr>
            <w:r w:rsidRPr="005A51E7">
              <w:rPr>
                <w:rFonts w:ascii="Arial" w:hAnsi="Arial"/>
                <w:sz w:val="18"/>
              </w:rPr>
              <w:t>+0.03dB</w:t>
            </w:r>
          </w:p>
          <w:p w14:paraId="7397B82A" w14:textId="77777777" w:rsidR="00127ADD" w:rsidRPr="005A51E7" w:rsidRDefault="00127ADD" w:rsidP="004B666E">
            <w:pPr>
              <w:pStyle w:val="TAL"/>
              <w:spacing w:after="120"/>
              <w:rPr>
                <w:lang w:eastAsia="ja-JP"/>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0.01</w:t>
            </w:r>
          </w:p>
        </w:tc>
        <w:tc>
          <w:tcPr>
            <w:tcW w:w="3260" w:type="dxa"/>
            <w:gridSpan w:val="2"/>
            <w:tcBorders>
              <w:bottom w:val="single" w:sz="4" w:space="0" w:color="auto"/>
            </w:tcBorders>
          </w:tcPr>
          <w:p w14:paraId="1E812915" w14:textId="77777777" w:rsidR="00127ADD" w:rsidRPr="005A51E7" w:rsidRDefault="00127ADD" w:rsidP="004B666E">
            <w:pPr>
              <w:keepNext/>
              <w:keepLines/>
              <w:spacing w:after="0"/>
              <w:rPr>
                <w:rFonts w:ascii="Arial" w:hAnsi="Arial"/>
                <w:sz w:val="18"/>
              </w:rPr>
            </w:pPr>
            <w:proofErr w:type="spellStart"/>
            <w:r w:rsidRPr="005A51E7">
              <w:rPr>
                <w:rFonts w:ascii="Arial" w:hAnsi="Arial"/>
                <w:sz w:val="18"/>
                <w:shd w:val="clear" w:color="auto" w:fill="FFFFFF"/>
              </w:rPr>
              <w:t>N</w:t>
            </w:r>
            <w:r w:rsidRPr="005A51E7">
              <w:rPr>
                <w:rFonts w:ascii="Arial" w:hAnsi="Arial"/>
                <w:sz w:val="18"/>
                <w:shd w:val="clear" w:color="auto" w:fill="FFFFFF"/>
                <w:vertAlign w:val="subscript"/>
              </w:rPr>
              <w:t>oc</w:t>
            </w:r>
            <w:proofErr w:type="spellEnd"/>
            <w:r w:rsidRPr="005A51E7">
              <w:rPr>
                <w:rFonts w:ascii="Arial" w:hAnsi="Arial"/>
                <w:sz w:val="18"/>
                <w:shd w:val="clear" w:color="auto" w:fill="FFFFFF"/>
              </w:rPr>
              <w:t xml:space="preserve">: </w:t>
            </w:r>
            <w:r w:rsidRPr="005A51E7">
              <w:rPr>
                <w:rFonts w:ascii="Arial" w:hAnsi="Arial"/>
                <w:sz w:val="18"/>
                <w:shd w:val="clear" w:color="auto" w:fill="FFFFFF"/>
                <w:lang w:eastAsia="sv-SE"/>
              </w:rPr>
              <w:t>-98dBm/15kHz</w:t>
            </w:r>
          </w:p>
          <w:p w14:paraId="5C11CDFD" w14:textId="77777777" w:rsidR="00127ADD" w:rsidRPr="005A51E7" w:rsidRDefault="00127ADD" w:rsidP="004B666E">
            <w:pPr>
              <w:keepNext/>
              <w:keepLines/>
              <w:spacing w:after="0"/>
              <w:rPr>
                <w:rFonts w:ascii="Arial" w:hAnsi="Arial"/>
                <w:sz w:val="18"/>
              </w:rPr>
            </w:pPr>
            <w:r w:rsidRPr="005A51E7">
              <w:rPr>
                <w:rFonts w:ascii="Arial" w:hAnsi="Arial"/>
                <w:sz w:val="18"/>
                <w:shd w:val="clear" w:color="auto" w:fill="FFFFFF"/>
              </w:rPr>
              <w:t xml:space="preserve">DIP 1: </w:t>
            </w:r>
            <w:r w:rsidRPr="005A51E7">
              <w:rPr>
                <w:rFonts w:ascii="Arial" w:hAnsi="Arial"/>
                <w:sz w:val="18"/>
                <w:shd w:val="clear" w:color="auto" w:fill="FFFFFF"/>
                <w:lang w:eastAsia="sv-SE"/>
              </w:rPr>
              <w:t>-0.38dB</w:t>
            </w:r>
          </w:p>
          <w:p w14:paraId="32184811" w14:textId="77777777" w:rsidR="00127ADD" w:rsidRPr="005A51E7" w:rsidRDefault="00127ADD" w:rsidP="004B666E">
            <w:pPr>
              <w:keepNext/>
              <w:keepLines/>
              <w:spacing w:after="0"/>
              <w:rPr>
                <w:rFonts w:ascii="Arial" w:hAnsi="Arial"/>
                <w:sz w:val="18"/>
              </w:rPr>
            </w:pPr>
            <w:r w:rsidRPr="005A51E7">
              <w:rPr>
                <w:rFonts w:ascii="Arial" w:hAnsi="Arial"/>
                <w:sz w:val="18"/>
              </w:rPr>
              <w:t>SINR: -1.97dB</w:t>
            </w:r>
          </w:p>
          <w:p w14:paraId="68916FE4" w14:textId="77777777" w:rsidR="00127ADD" w:rsidRPr="005A51E7" w:rsidRDefault="00127ADD" w:rsidP="004B666E">
            <w:pPr>
              <w:keepNext/>
              <w:keepLines/>
              <w:spacing w:after="0"/>
              <w:rPr>
                <w:rFonts w:ascii="Arial" w:hAnsi="Arial" w:cs="v4.2.0"/>
                <w:sz w:val="18"/>
              </w:rPr>
            </w:pPr>
            <w:r w:rsidRPr="005A51E7">
              <w:rPr>
                <w:rFonts w:ascii="Symbol" w:eastAsia="?? ??" w:hAnsi="Symbol"/>
                <w:i/>
                <w:iCs/>
                <w:sz w:val="18"/>
              </w:rPr>
              <w:t></w:t>
            </w:r>
            <w:r w:rsidRPr="005A51E7">
              <w:rPr>
                <w:rFonts w:ascii="Symbol" w:eastAsia="?? ??" w:hAnsi="Symbol"/>
                <w:i/>
                <w:iCs/>
                <w:sz w:val="18"/>
              </w:rPr>
              <w:t></w:t>
            </w:r>
            <w:r w:rsidRPr="005A51E7">
              <w:rPr>
                <w:rFonts w:ascii="Symbol" w:eastAsia="?? ??" w:hAnsi="Symbol"/>
                <w:iCs/>
                <w:sz w:val="18"/>
                <w:szCs w:val="18"/>
              </w:rPr>
              <w:t></w:t>
            </w:r>
            <w:r w:rsidRPr="005A51E7">
              <w:rPr>
                <w:rFonts w:ascii="Arial" w:hAnsi="Arial"/>
                <w:sz w:val="18"/>
              </w:rPr>
              <w:t>1.79</w:t>
            </w:r>
            <w:r w:rsidRPr="005A51E7">
              <w:rPr>
                <w:rFonts w:ascii="Arial" w:hAnsi="Arial" w:cs="v4.2.0"/>
                <w:sz w:val="18"/>
              </w:rPr>
              <w:t xml:space="preserve"> as per Table G.5.4-1</w:t>
            </w:r>
          </w:p>
          <w:p w14:paraId="2E7E751E" w14:textId="77777777" w:rsidR="00127ADD" w:rsidRPr="005A51E7" w:rsidRDefault="00127ADD" w:rsidP="004B666E">
            <w:pPr>
              <w:keepNext/>
              <w:keepLines/>
              <w:spacing w:after="120"/>
              <w:rPr>
                <w:rFonts w:ascii="Arial" w:hAnsi="Arial" w:cs="v4.2.0"/>
                <w:sz w:val="18"/>
              </w:rPr>
            </w:pPr>
            <w:r w:rsidRPr="005A51E7">
              <w:rPr>
                <w:rFonts w:ascii="Arial" w:hAnsi="Arial" w:cs="v4.2.0"/>
                <w:sz w:val="18"/>
              </w:rPr>
              <w:t>BLER limit unchanged</w:t>
            </w:r>
          </w:p>
          <w:p w14:paraId="445FB9F8" w14:textId="77777777" w:rsidR="00127ADD" w:rsidRPr="005A51E7" w:rsidRDefault="00127ADD" w:rsidP="004B666E">
            <w:pPr>
              <w:pStyle w:val="TAL"/>
              <w:spacing w:after="120"/>
              <w:rPr>
                <w:lang w:eastAsia="ja-JP"/>
              </w:rPr>
            </w:pPr>
            <w:r w:rsidRPr="005A51E7">
              <w:t>The analysis is recorded in 3GPP TR 36.904 [17]</w:t>
            </w:r>
          </w:p>
        </w:tc>
      </w:tr>
      <w:tr w:rsidR="00127ADD" w:rsidRPr="005A51E7" w14:paraId="1AEB9A37" w14:textId="77777777" w:rsidTr="004B666E">
        <w:trPr>
          <w:gridAfter w:val="1"/>
          <w:wAfter w:w="113" w:type="dxa"/>
          <w:cantSplit/>
          <w:jc w:val="center"/>
        </w:trPr>
        <w:tc>
          <w:tcPr>
            <w:tcW w:w="2448" w:type="dxa"/>
            <w:gridSpan w:val="2"/>
          </w:tcPr>
          <w:p w14:paraId="493AA9A0" w14:textId="77777777" w:rsidR="00127ADD" w:rsidRPr="005A51E7" w:rsidRDefault="00127ADD" w:rsidP="004B666E">
            <w:pPr>
              <w:pStyle w:val="TAL"/>
              <w:spacing w:after="120"/>
              <w:rPr>
                <w:rFonts w:cs="v4.2.0"/>
                <w:lang w:eastAsia="ja-JP"/>
              </w:rPr>
            </w:pPr>
            <w:r w:rsidRPr="005A51E7">
              <w:rPr>
                <w:rFonts w:cs="v4.2.0"/>
                <w:lang w:eastAsia="ja-JP"/>
              </w:rPr>
              <w:t xml:space="preserve">9.3.5.1.2 </w:t>
            </w:r>
            <w:r w:rsidRPr="005A51E7">
              <w:rPr>
                <w:rFonts w:cs="Arial"/>
                <w:szCs w:val="16"/>
              </w:rPr>
              <w:t xml:space="preserve">TDD CQI Reporting under fading conditions - </w:t>
            </w:r>
            <w:r w:rsidRPr="005A51E7">
              <w:t xml:space="preserve">PUCCH 1-0 - </w:t>
            </w:r>
            <w:r w:rsidRPr="005A51E7">
              <w:rPr>
                <w:rFonts w:cs="Arial"/>
                <w:szCs w:val="16"/>
              </w:rPr>
              <w:t>Enhanced Performance Requirement Type A</w:t>
            </w:r>
          </w:p>
        </w:tc>
        <w:tc>
          <w:tcPr>
            <w:tcW w:w="2869" w:type="dxa"/>
            <w:gridSpan w:val="2"/>
          </w:tcPr>
          <w:p w14:paraId="6A8A4E51" w14:textId="77777777" w:rsidR="00127ADD" w:rsidRPr="005A51E7" w:rsidRDefault="00127ADD" w:rsidP="004B666E">
            <w:pPr>
              <w:pStyle w:val="TAL"/>
              <w:spacing w:after="120"/>
            </w:pPr>
            <w:r w:rsidRPr="005A51E7">
              <w:rPr>
                <w:lang w:eastAsia="ja-JP"/>
              </w:rPr>
              <w:t xml:space="preserve">Same as </w:t>
            </w:r>
            <w:r w:rsidRPr="005A51E7">
              <w:rPr>
                <w:rFonts w:cs="v4.2.0"/>
                <w:lang w:eastAsia="ja-JP"/>
              </w:rPr>
              <w:t>9.3.5.1.1</w:t>
            </w:r>
          </w:p>
        </w:tc>
        <w:tc>
          <w:tcPr>
            <w:tcW w:w="1208" w:type="dxa"/>
            <w:gridSpan w:val="2"/>
          </w:tcPr>
          <w:p w14:paraId="56EB688B" w14:textId="77777777" w:rsidR="00127ADD" w:rsidRPr="005A51E7" w:rsidRDefault="00127ADD" w:rsidP="004B666E">
            <w:pPr>
              <w:pStyle w:val="TAL"/>
              <w:spacing w:after="120"/>
            </w:pPr>
            <w:r w:rsidRPr="005A51E7">
              <w:rPr>
                <w:lang w:eastAsia="ja-JP"/>
              </w:rPr>
              <w:t xml:space="preserve">Same as </w:t>
            </w:r>
            <w:r w:rsidRPr="005A51E7">
              <w:rPr>
                <w:rFonts w:cs="v4.2.0"/>
                <w:lang w:eastAsia="ja-JP"/>
              </w:rPr>
              <w:t>9.3.5.1.1</w:t>
            </w:r>
          </w:p>
        </w:tc>
        <w:tc>
          <w:tcPr>
            <w:tcW w:w="3260" w:type="dxa"/>
            <w:gridSpan w:val="2"/>
            <w:tcBorders>
              <w:bottom w:val="single" w:sz="4" w:space="0" w:color="auto"/>
            </w:tcBorders>
          </w:tcPr>
          <w:p w14:paraId="201684A6" w14:textId="77777777" w:rsidR="00127ADD" w:rsidRPr="005A51E7" w:rsidRDefault="00127ADD" w:rsidP="004B666E">
            <w:pPr>
              <w:pStyle w:val="TAL"/>
              <w:spacing w:after="120"/>
            </w:pPr>
            <w:r w:rsidRPr="005A51E7">
              <w:rPr>
                <w:lang w:eastAsia="ja-JP"/>
              </w:rPr>
              <w:t xml:space="preserve">Same as </w:t>
            </w:r>
            <w:r w:rsidRPr="005A51E7">
              <w:rPr>
                <w:rFonts w:cs="v4.2.0"/>
                <w:lang w:eastAsia="ja-JP"/>
              </w:rPr>
              <w:t>9.3.5.1.1</w:t>
            </w:r>
          </w:p>
        </w:tc>
      </w:tr>
      <w:tr w:rsidR="00127ADD" w:rsidRPr="005A51E7" w14:paraId="6553D425" w14:textId="77777777" w:rsidTr="004B666E">
        <w:trPr>
          <w:gridAfter w:val="1"/>
          <w:wAfter w:w="113" w:type="dxa"/>
          <w:cantSplit/>
          <w:jc w:val="center"/>
        </w:trPr>
        <w:tc>
          <w:tcPr>
            <w:tcW w:w="2448" w:type="dxa"/>
            <w:gridSpan w:val="2"/>
          </w:tcPr>
          <w:p w14:paraId="5B87F583" w14:textId="77777777" w:rsidR="00127ADD" w:rsidRPr="005A51E7" w:rsidRDefault="00127ADD" w:rsidP="004B666E">
            <w:pPr>
              <w:pStyle w:val="TAL"/>
              <w:rPr>
                <w:lang w:eastAsia="ja-JP"/>
              </w:rPr>
            </w:pPr>
            <w:r w:rsidRPr="005A51E7">
              <w:rPr>
                <w:lang w:eastAsia="ja-JP"/>
              </w:rPr>
              <w:t>9.3.5.2.1 FDD CQI Reporting under fading conditions - PUCCH 1-1 - Enhanced Performance Requirement Type A</w:t>
            </w:r>
          </w:p>
        </w:tc>
        <w:tc>
          <w:tcPr>
            <w:tcW w:w="2869" w:type="dxa"/>
            <w:gridSpan w:val="2"/>
          </w:tcPr>
          <w:p w14:paraId="09E29203" w14:textId="77777777" w:rsidR="00127ADD" w:rsidRPr="005A51E7" w:rsidRDefault="00127ADD" w:rsidP="004B666E">
            <w:pPr>
              <w:pStyle w:val="TAL"/>
              <w:rPr>
                <w:rFonts w:ascii="Symbol" w:eastAsia="?? ??" w:hAnsi="Symbol"/>
                <w:i/>
                <w:iCs/>
              </w:rPr>
            </w:pPr>
            <w:r w:rsidRPr="005A51E7">
              <w:rPr>
                <w:lang w:eastAsia="ja-JP"/>
              </w:rPr>
              <w:t>Same as 9.3.5.1.1 Same as 9.3.5.1.1</w:t>
            </w:r>
          </w:p>
        </w:tc>
        <w:tc>
          <w:tcPr>
            <w:tcW w:w="1208" w:type="dxa"/>
            <w:gridSpan w:val="2"/>
          </w:tcPr>
          <w:p w14:paraId="54083463" w14:textId="77777777" w:rsidR="00127ADD" w:rsidRPr="005A51E7" w:rsidRDefault="00127ADD" w:rsidP="004B666E">
            <w:pPr>
              <w:pStyle w:val="TAL"/>
              <w:rPr>
                <w:rFonts w:ascii="Symbol" w:eastAsia="?? ??" w:hAnsi="Symbol"/>
                <w:i/>
                <w:iCs/>
              </w:rPr>
            </w:pPr>
            <w:r w:rsidRPr="005A51E7">
              <w:rPr>
                <w:lang w:eastAsia="ja-JP"/>
              </w:rPr>
              <w:t>Same as 9.3.5.1.1</w:t>
            </w:r>
          </w:p>
        </w:tc>
        <w:tc>
          <w:tcPr>
            <w:tcW w:w="3260" w:type="dxa"/>
            <w:gridSpan w:val="2"/>
            <w:tcBorders>
              <w:bottom w:val="single" w:sz="4" w:space="0" w:color="auto"/>
            </w:tcBorders>
          </w:tcPr>
          <w:p w14:paraId="59CE95C0" w14:textId="77777777" w:rsidR="00127ADD" w:rsidRPr="005A51E7" w:rsidRDefault="00127ADD" w:rsidP="004B666E">
            <w:pPr>
              <w:pStyle w:val="TAL"/>
              <w:rPr>
                <w:rFonts w:ascii="Symbol" w:eastAsia="?? ??" w:hAnsi="Symbol"/>
                <w:i/>
                <w:iCs/>
              </w:rPr>
            </w:pPr>
            <w:r w:rsidRPr="005A51E7">
              <w:rPr>
                <w:lang w:eastAsia="ja-JP"/>
              </w:rPr>
              <w:t>Same as 9.3.5.1.1</w:t>
            </w:r>
          </w:p>
        </w:tc>
      </w:tr>
      <w:tr w:rsidR="00127ADD" w:rsidRPr="005A51E7" w14:paraId="3B385B61" w14:textId="77777777" w:rsidTr="004B666E">
        <w:trPr>
          <w:gridAfter w:val="1"/>
          <w:wAfter w:w="113" w:type="dxa"/>
          <w:cantSplit/>
          <w:jc w:val="center"/>
        </w:trPr>
        <w:tc>
          <w:tcPr>
            <w:tcW w:w="2448" w:type="dxa"/>
            <w:gridSpan w:val="2"/>
          </w:tcPr>
          <w:p w14:paraId="5BFE70C6" w14:textId="77777777" w:rsidR="00127ADD" w:rsidRPr="005A51E7" w:rsidRDefault="00127ADD" w:rsidP="004B666E">
            <w:pPr>
              <w:pStyle w:val="TAL"/>
              <w:rPr>
                <w:lang w:eastAsia="ja-JP"/>
              </w:rPr>
            </w:pPr>
            <w:r w:rsidRPr="005A51E7">
              <w:rPr>
                <w:lang w:eastAsia="ja-JP"/>
              </w:rPr>
              <w:lastRenderedPageBreak/>
              <w:t>9.3.5.2.2 TDD CQI Reporting under fading conditions - PUCCH 1-1 - Enhanced Performance Requirement Type A</w:t>
            </w:r>
          </w:p>
        </w:tc>
        <w:tc>
          <w:tcPr>
            <w:tcW w:w="2869" w:type="dxa"/>
            <w:gridSpan w:val="2"/>
          </w:tcPr>
          <w:p w14:paraId="4B3933E5" w14:textId="77777777" w:rsidR="00127ADD" w:rsidRPr="005A51E7" w:rsidRDefault="00127ADD" w:rsidP="004B666E">
            <w:pPr>
              <w:pStyle w:val="TAL"/>
              <w:rPr>
                <w:rFonts w:ascii="Symbol" w:eastAsia="?? ??" w:hAnsi="Symbol"/>
                <w:i/>
                <w:iCs/>
              </w:rPr>
            </w:pPr>
            <w:r w:rsidRPr="005A51E7">
              <w:rPr>
                <w:lang w:eastAsia="ja-JP"/>
              </w:rPr>
              <w:t>Same as 9.3.5.1.1</w:t>
            </w:r>
          </w:p>
        </w:tc>
        <w:tc>
          <w:tcPr>
            <w:tcW w:w="1208" w:type="dxa"/>
            <w:gridSpan w:val="2"/>
          </w:tcPr>
          <w:p w14:paraId="6C88BB78" w14:textId="77777777" w:rsidR="00127ADD" w:rsidRPr="005A51E7" w:rsidRDefault="00127ADD" w:rsidP="004B666E">
            <w:pPr>
              <w:pStyle w:val="TAL"/>
              <w:rPr>
                <w:rFonts w:ascii="Symbol" w:eastAsia="?? ??" w:hAnsi="Symbol"/>
                <w:i/>
                <w:iCs/>
              </w:rPr>
            </w:pPr>
            <w:r w:rsidRPr="005A51E7">
              <w:rPr>
                <w:lang w:eastAsia="ja-JP"/>
              </w:rPr>
              <w:t>Same as 9.3.5.1.1</w:t>
            </w:r>
          </w:p>
        </w:tc>
        <w:tc>
          <w:tcPr>
            <w:tcW w:w="3260" w:type="dxa"/>
            <w:gridSpan w:val="2"/>
            <w:tcBorders>
              <w:bottom w:val="single" w:sz="4" w:space="0" w:color="auto"/>
            </w:tcBorders>
          </w:tcPr>
          <w:p w14:paraId="548CDE48" w14:textId="77777777" w:rsidR="00127ADD" w:rsidRPr="005A51E7" w:rsidRDefault="00127ADD" w:rsidP="004B666E">
            <w:pPr>
              <w:pStyle w:val="TAL"/>
              <w:rPr>
                <w:rFonts w:ascii="Symbol" w:eastAsia="?? ??" w:hAnsi="Symbol"/>
                <w:i/>
                <w:iCs/>
              </w:rPr>
            </w:pPr>
          </w:p>
        </w:tc>
      </w:tr>
      <w:tr w:rsidR="00127ADD" w:rsidRPr="005A51E7" w14:paraId="1C14C644" w14:textId="77777777" w:rsidTr="004B666E">
        <w:trPr>
          <w:gridAfter w:val="1"/>
          <w:wAfter w:w="113" w:type="dxa"/>
          <w:cantSplit/>
          <w:jc w:val="center"/>
        </w:trPr>
        <w:tc>
          <w:tcPr>
            <w:tcW w:w="2448" w:type="dxa"/>
            <w:gridSpan w:val="2"/>
          </w:tcPr>
          <w:p w14:paraId="7C166F4D" w14:textId="77777777" w:rsidR="00127ADD" w:rsidRPr="005A51E7" w:rsidRDefault="00127ADD" w:rsidP="004B666E">
            <w:pPr>
              <w:keepNext/>
              <w:keepLines/>
              <w:spacing w:after="0"/>
              <w:rPr>
                <w:rFonts w:ascii="Arial" w:hAnsi="Arial" w:cs="v4.2.0"/>
                <w:sz w:val="18"/>
                <w:lang w:eastAsia="ja-JP"/>
              </w:rPr>
            </w:pPr>
            <w:r w:rsidRPr="005A51E7">
              <w:rPr>
                <w:rFonts w:ascii="Arial" w:hAnsi="Arial" w:cs="v4.2.0"/>
                <w:sz w:val="18"/>
                <w:lang w:eastAsia="ja-JP"/>
              </w:rPr>
              <w:t xml:space="preserve">9.3.6.1_F FDD CQI Reporting under fading conditions </w:t>
            </w:r>
            <w:r w:rsidRPr="005A51E7">
              <w:rPr>
                <w:rFonts w:ascii="Arial" w:hAnsi="Arial" w:cs="v4.2.0"/>
                <w:sz w:val="18"/>
                <w:lang w:eastAsia="zh-CN"/>
              </w:rPr>
              <w:t>Single</w:t>
            </w:r>
            <w:r w:rsidRPr="005A51E7">
              <w:rPr>
                <w:rFonts w:ascii="Arial" w:hAnsi="Arial" w:cs="v4.2.0"/>
                <w:sz w:val="18"/>
                <w:lang w:eastAsia="ja-JP"/>
              </w:rPr>
              <w:t xml:space="preserve"> CSI processes for </w:t>
            </w:r>
            <w:proofErr w:type="spellStart"/>
            <w:r w:rsidRPr="005A51E7">
              <w:rPr>
                <w:rFonts w:ascii="Arial" w:hAnsi="Arial" w:cs="v4.2.0"/>
                <w:sz w:val="18"/>
                <w:lang w:eastAsia="ja-JP"/>
              </w:rPr>
              <w:t>CoMP</w:t>
            </w:r>
            <w:proofErr w:type="spellEnd"/>
          </w:p>
        </w:tc>
        <w:tc>
          <w:tcPr>
            <w:tcW w:w="2869" w:type="dxa"/>
            <w:gridSpan w:val="2"/>
          </w:tcPr>
          <w:p w14:paraId="03B8DFBA" w14:textId="77777777" w:rsidR="00127ADD" w:rsidRPr="005A51E7" w:rsidRDefault="00127ADD" w:rsidP="004B666E">
            <w:pPr>
              <w:keepNext/>
              <w:keepLines/>
              <w:spacing w:after="0"/>
              <w:rPr>
                <w:rFonts w:ascii="Arial" w:hAnsi="Arial"/>
                <w:sz w:val="18"/>
                <w:lang w:eastAsia="zh-CN"/>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1.</w:t>
            </w:r>
            <w:r w:rsidRPr="005A51E7">
              <w:rPr>
                <w:lang w:eastAsia="zh-CN"/>
              </w:rPr>
              <w:t>02</w:t>
            </w:r>
          </w:p>
        </w:tc>
        <w:tc>
          <w:tcPr>
            <w:tcW w:w="1208" w:type="dxa"/>
            <w:gridSpan w:val="2"/>
          </w:tcPr>
          <w:p w14:paraId="666B94B2" w14:textId="77777777" w:rsidR="00127ADD" w:rsidRPr="005A51E7" w:rsidRDefault="00127ADD" w:rsidP="004B666E">
            <w:pPr>
              <w:keepNext/>
              <w:keepLines/>
              <w:spacing w:after="0"/>
              <w:rPr>
                <w:rFonts w:ascii="Arial" w:hAnsi="Arial"/>
                <w:sz w:val="18"/>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0.01</w:t>
            </w:r>
          </w:p>
        </w:tc>
        <w:tc>
          <w:tcPr>
            <w:tcW w:w="3260" w:type="dxa"/>
            <w:gridSpan w:val="2"/>
            <w:tcBorders>
              <w:bottom w:val="single" w:sz="4" w:space="0" w:color="auto"/>
            </w:tcBorders>
          </w:tcPr>
          <w:p w14:paraId="48345E5C" w14:textId="77777777" w:rsidR="00127ADD" w:rsidRPr="005A51E7" w:rsidRDefault="00127ADD" w:rsidP="004B666E">
            <w:pPr>
              <w:keepNext/>
              <w:keepLines/>
              <w:spacing w:after="0"/>
              <w:rPr>
                <w:rFonts w:ascii="Arial" w:hAnsi="Arial"/>
                <w:sz w:val="18"/>
              </w:rPr>
            </w:pPr>
            <w:r w:rsidRPr="005A51E7">
              <w:rPr>
                <w:rFonts w:ascii="Symbol" w:eastAsia="?? ??" w:hAnsi="Symbol"/>
                <w:i/>
                <w:iCs/>
              </w:rPr>
              <w:t></w:t>
            </w:r>
            <w:r w:rsidRPr="005A51E7">
              <w:rPr>
                <w:rFonts w:cs="v4.2.0"/>
              </w:rPr>
              <w:t xml:space="preserve"> 1.0</w:t>
            </w:r>
            <w:r w:rsidRPr="005A51E7">
              <w:rPr>
                <w:rFonts w:cs="v4.2.0"/>
                <w:lang w:eastAsia="zh-CN"/>
              </w:rPr>
              <w:t>1</w:t>
            </w:r>
            <w:r w:rsidRPr="005A51E7">
              <w:rPr>
                <w:rFonts w:cs="v4.2.0"/>
              </w:rPr>
              <w:t xml:space="preserve"> </w:t>
            </w:r>
            <w:r w:rsidRPr="005A51E7">
              <w:rPr>
                <w:rFonts w:ascii="Arial" w:hAnsi="Arial" w:cs="v4.2.0"/>
                <w:sz w:val="18"/>
              </w:rPr>
              <w:t>as per Table G.5.4-1</w:t>
            </w:r>
          </w:p>
        </w:tc>
      </w:tr>
      <w:tr w:rsidR="00127ADD" w:rsidRPr="005A51E7" w14:paraId="1EF707C7" w14:textId="77777777" w:rsidTr="004B666E">
        <w:trPr>
          <w:gridAfter w:val="1"/>
          <w:wAfter w:w="113" w:type="dxa"/>
          <w:cantSplit/>
          <w:jc w:val="center"/>
        </w:trPr>
        <w:tc>
          <w:tcPr>
            <w:tcW w:w="2448" w:type="dxa"/>
            <w:gridSpan w:val="2"/>
          </w:tcPr>
          <w:p w14:paraId="6406E62F" w14:textId="77777777" w:rsidR="00127ADD" w:rsidRPr="005A51E7" w:rsidRDefault="00127ADD" w:rsidP="004B666E">
            <w:pPr>
              <w:keepNext/>
              <w:keepLines/>
              <w:spacing w:after="0"/>
              <w:rPr>
                <w:rFonts w:ascii="Arial" w:hAnsi="Arial" w:cs="v4.2.0"/>
                <w:sz w:val="18"/>
                <w:lang w:eastAsia="ja-JP"/>
              </w:rPr>
            </w:pPr>
            <w:r w:rsidRPr="005A51E7">
              <w:rPr>
                <w:rFonts w:ascii="Arial" w:hAnsi="Arial" w:cs="v4.2.0"/>
                <w:sz w:val="18"/>
                <w:lang w:eastAsia="ja-JP"/>
              </w:rPr>
              <w:t xml:space="preserve">9.3.6.1_F.2 FDD CQI Reporting under fading conditions Three CSI processes for </w:t>
            </w:r>
            <w:proofErr w:type="spellStart"/>
            <w:r w:rsidRPr="005A51E7">
              <w:rPr>
                <w:rFonts w:ascii="Arial" w:hAnsi="Arial" w:cs="v4.2.0"/>
                <w:sz w:val="18"/>
                <w:lang w:eastAsia="ja-JP"/>
              </w:rPr>
              <w:t>CoMP</w:t>
            </w:r>
            <w:proofErr w:type="spellEnd"/>
          </w:p>
        </w:tc>
        <w:tc>
          <w:tcPr>
            <w:tcW w:w="2869" w:type="dxa"/>
            <w:gridSpan w:val="2"/>
          </w:tcPr>
          <w:p w14:paraId="77B97DDA" w14:textId="77777777" w:rsidR="00127ADD" w:rsidRPr="005A51E7" w:rsidRDefault="00127ADD" w:rsidP="004B666E">
            <w:pPr>
              <w:keepNext/>
              <w:keepLines/>
              <w:spacing w:after="0"/>
              <w:rPr>
                <w:rFonts w:ascii="Arial" w:eastAsia="SimSun" w:hAnsi="Arial"/>
                <w:sz w:val="18"/>
                <w:lang w:eastAsia="ja-JP"/>
              </w:rPr>
            </w:pPr>
            <w:r w:rsidRPr="005A51E7">
              <w:rPr>
                <w:rFonts w:ascii="Arial" w:hAnsi="Arial"/>
                <w:sz w:val="18"/>
                <w:lang w:eastAsia="ja-JP"/>
              </w:rPr>
              <w:t>Same as 9.3.6.1_F.1</w:t>
            </w:r>
          </w:p>
        </w:tc>
        <w:tc>
          <w:tcPr>
            <w:tcW w:w="1208" w:type="dxa"/>
            <w:gridSpan w:val="2"/>
          </w:tcPr>
          <w:p w14:paraId="221DF9CD" w14:textId="77777777" w:rsidR="00127ADD" w:rsidRPr="005A51E7" w:rsidRDefault="00127ADD" w:rsidP="004B666E">
            <w:pPr>
              <w:keepNext/>
              <w:keepLines/>
              <w:spacing w:after="0"/>
              <w:rPr>
                <w:rFonts w:ascii="Arial" w:eastAsia="SimSun" w:hAnsi="Arial"/>
                <w:sz w:val="18"/>
                <w:lang w:eastAsia="ja-JP"/>
              </w:rPr>
            </w:pPr>
            <w:r w:rsidRPr="005A51E7">
              <w:rPr>
                <w:rFonts w:ascii="Arial" w:hAnsi="Arial"/>
                <w:sz w:val="18"/>
                <w:lang w:eastAsia="ja-JP"/>
              </w:rPr>
              <w:t>Same as 9.3.6.1_F.1</w:t>
            </w:r>
          </w:p>
        </w:tc>
        <w:tc>
          <w:tcPr>
            <w:tcW w:w="3260" w:type="dxa"/>
            <w:gridSpan w:val="2"/>
            <w:tcBorders>
              <w:bottom w:val="single" w:sz="4" w:space="0" w:color="auto"/>
            </w:tcBorders>
          </w:tcPr>
          <w:p w14:paraId="7304ECA2" w14:textId="77777777" w:rsidR="00127ADD" w:rsidRPr="005A51E7" w:rsidRDefault="00127ADD" w:rsidP="004B666E">
            <w:pPr>
              <w:keepNext/>
              <w:keepLines/>
              <w:spacing w:after="0"/>
              <w:rPr>
                <w:rFonts w:ascii="Arial" w:eastAsia="SimSun" w:hAnsi="Arial"/>
                <w:sz w:val="18"/>
                <w:lang w:eastAsia="ja-JP"/>
              </w:rPr>
            </w:pPr>
            <w:r w:rsidRPr="005A51E7">
              <w:rPr>
                <w:rFonts w:ascii="Arial" w:hAnsi="Arial"/>
                <w:sz w:val="18"/>
                <w:lang w:eastAsia="ja-JP"/>
              </w:rPr>
              <w:t>Same as 9.3.6.1_F.1</w:t>
            </w:r>
          </w:p>
        </w:tc>
      </w:tr>
      <w:tr w:rsidR="00127ADD" w:rsidRPr="005A51E7" w14:paraId="6E3836CF" w14:textId="77777777" w:rsidTr="004B666E">
        <w:trPr>
          <w:gridAfter w:val="1"/>
          <w:wAfter w:w="113" w:type="dxa"/>
          <w:cantSplit/>
          <w:jc w:val="center"/>
        </w:trPr>
        <w:tc>
          <w:tcPr>
            <w:tcW w:w="2448" w:type="dxa"/>
            <w:gridSpan w:val="2"/>
          </w:tcPr>
          <w:p w14:paraId="05F219C4" w14:textId="77777777" w:rsidR="00127ADD" w:rsidRPr="005A51E7" w:rsidRDefault="00127ADD" w:rsidP="004B666E">
            <w:pPr>
              <w:keepNext/>
              <w:keepLines/>
              <w:spacing w:after="0"/>
              <w:rPr>
                <w:rFonts w:ascii="Arial" w:hAnsi="Arial" w:cs="v4.2.0"/>
                <w:sz w:val="18"/>
                <w:lang w:eastAsia="ja-JP"/>
              </w:rPr>
            </w:pPr>
            <w:r w:rsidRPr="005A51E7">
              <w:rPr>
                <w:rFonts w:ascii="Arial" w:hAnsi="Arial" w:cs="v4.2.0"/>
                <w:sz w:val="18"/>
                <w:lang w:eastAsia="ja-JP"/>
              </w:rPr>
              <w:t xml:space="preserve">9.3.6.1_F.3 FDD CQI Reporting under fading conditions Four CSI processes for </w:t>
            </w:r>
            <w:proofErr w:type="spellStart"/>
            <w:r w:rsidRPr="005A51E7">
              <w:rPr>
                <w:rFonts w:ascii="Arial" w:hAnsi="Arial" w:cs="v4.2.0"/>
                <w:sz w:val="18"/>
                <w:lang w:eastAsia="ja-JP"/>
              </w:rPr>
              <w:t>CoMP</w:t>
            </w:r>
            <w:proofErr w:type="spellEnd"/>
          </w:p>
        </w:tc>
        <w:tc>
          <w:tcPr>
            <w:tcW w:w="2869" w:type="dxa"/>
            <w:gridSpan w:val="2"/>
          </w:tcPr>
          <w:p w14:paraId="33D317B8" w14:textId="77777777" w:rsidR="00127ADD" w:rsidRPr="005A51E7" w:rsidRDefault="00127ADD" w:rsidP="004B666E">
            <w:pPr>
              <w:keepNext/>
              <w:keepLines/>
              <w:spacing w:after="0"/>
              <w:rPr>
                <w:rFonts w:ascii="Arial" w:eastAsia="SimSun" w:hAnsi="Arial"/>
                <w:sz w:val="18"/>
                <w:lang w:eastAsia="ja-JP"/>
              </w:rPr>
            </w:pPr>
            <w:r w:rsidRPr="005A51E7">
              <w:rPr>
                <w:rFonts w:ascii="Arial" w:hAnsi="Arial"/>
                <w:sz w:val="18"/>
                <w:lang w:eastAsia="ja-JP"/>
              </w:rPr>
              <w:t>Same as 9.3.6.1_F.1</w:t>
            </w:r>
          </w:p>
        </w:tc>
        <w:tc>
          <w:tcPr>
            <w:tcW w:w="1208" w:type="dxa"/>
            <w:gridSpan w:val="2"/>
          </w:tcPr>
          <w:p w14:paraId="4441CB6E" w14:textId="77777777" w:rsidR="00127ADD" w:rsidRPr="005A51E7" w:rsidRDefault="00127ADD" w:rsidP="004B666E">
            <w:pPr>
              <w:keepNext/>
              <w:keepLines/>
              <w:spacing w:after="0"/>
              <w:rPr>
                <w:rFonts w:ascii="Arial" w:eastAsia="SimSun" w:hAnsi="Arial"/>
                <w:sz w:val="18"/>
                <w:lang w:eastAsia="ja-JP"/>
              </w:rPr>
            </w:pPr>
            <w:r w:rsidRPr="005A51E7">
              <w:rPr>
                <w:rFonts w:ascii="Arial" w:hAnsi="Arial"/>
                <w:sz w:val="18"/>
                <w:lang w:eastAsia="ja-JP"/>
              </w:rPr>
              <w:t>Same as 9.3.6.1_F.1</w:t>
            </w:r>
          </w:p>
        </w:tc>
        <w:tc>
          <w:tcPr>
            <w:tcW w:w="3260" w:type="dxa"/>
            <w:gridSpan w:val="2"/>
            <w:tcBorders>
              <w:bottom w:val="single" w:sz="4" w:space="0" w:color="auto"/>
            </w:tcBorders>
          </w:tcPr>
          <w:p w14:paraId="2B260FC8" w14:textId="77777777" w:rsidR="00127ADD" w:rsidRPr="005A51E7" w:rsidRDefault="00127ADD" w:rsidP="004B666E">
            <w:pPr>
              <w:keepNext/>
              <w:keepLines/>
              <w:spacing w:after="0"/>
              <w:rPr>
                <w:rFonts w:ascii="Arial" w:eastAsia="SimSun" w:hAnsi="Arial"/>
                <w:sz w:val="18"/>
                <w:lang w:eastAsia="ja-JP"/>
              </w:rPr>
            </w:pPr>
            <w:r w:rsidRPr="005A51E7">
              <w:rPr>
                <w:rFonts w:ascii="Arial" w:hAnsi="Arial"/>
                <w:sz w:val="18"/>
                <w:lang w:eastAsia="ja-JP"/>
              </w:rPr>
              <w:t>Same as 9.3.6.1_F.1</w:t>
            </w:r>
          </w:p>
        </w:tc>
      </w:tr>
      <w:tr w:rsidR="00127ADD" w:rsidRPr="005A51E7" w14:paraId="3C636037" w14:textId="77777777" w:rsidTr="004B666E">
        <w:trPr>
          <w:gridAfter w:val="1"/>
          <w:wAfter w:w="113" w:type="dxa"/>
          <w:cantSplit/>
          <w:jc w:val="center"/>
        </w:trPr>
        <w:tc>
          <w:tcPr>
            <w:tcW w:w="2448" w:type="dxa"/>
            <w:gridSpan w:val="2"/>
          </w:tcPr>
          <w:p w14:paraId="7D9B8427" w14:textId="77777777" w:rsidR="00127ADD" w:rsidRPr="005A51E7" w:rsidRDefault="00127ADD" w:rsidP="004B666E">
            <w:pPr>
              <w:keepNext/>
              <w:keepLines/>
              <w:spacing w:after="0"/>
              <w:rPr>
                <w:rFonts w:ascii="Arial" w:hAnsi="Arial" w:cs="v4.2.0"/>
                <w:sz w:val="18"/>
                <w:lang w:eastAsia="ja-JP"/>
              </w:rPr>
            </w:pPr>
            <w:r w:rsidRPr="005A51E7">
              <w:rPr>
                <w:rFonts w:ascii="Arial" w:hAnsi="Arial" w:cs="v4.2.0"/>
                <w:sz w:val="18"/>
                <w:lang w:eastAsia="ja-JP"/>
              </w:rPr>
              <w:t xml:space="preserve">9.3.6.2_F.1 TDD CQI Reporting under fading conditions Single CSI processes for </w:t>
            </w:r>
            <w:proofErr w:type="spellStart"/>
            <w:r w:rsidRPr="005A51E7">
              <w:rPr>
                <w:rFonts w:ascii="Arial" w:hAnsi="Arial" w:cs="v4.2.0"/>
                <w:sz w:val="18"/>
                <w:lang w:eastAsia="ja-JP"/>
              </w:rPr>
              <w:t>CoMP</w:t>
            </w:r>
            <w:proofErr w:type="spellEnd"/>
          </w:p>
        </w:tc>
        <w:tc>
          <w:tcPr>
            <w:tcW w:w="2869" w:type="dxa"/>
            <w:gridSpan w:val="2"/>
          </w:tcPr>
          <w:p w14:paraId="5229CE2B" w14:textId="77777777" w:rsidR="00127ADD" w:rsidRPr="005A51E7" w:rsidRDefault="00127ADD" w:rsidP="004B666E">
            <w:pPr>
              <w:keepNext/>
              <w:keepLines/>
              <w:spacing w:after="0"/>
              <w:rPr>
                <w:rFonts w:ascii="Symbol" w:eastAsia="?? ??" w:hAnsi="Symbol"/>
                <w:i/>
                <w:iCs/>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1.</w:t>
            </w:r>
            <w:r w:rsidRPr="005A51E7">
              <w:rPr>
                <w:lang w:eastAsia="zh-CN"/>
              </w:rPr>
              <w:t>02</w:t>
            </w:r>
          </w:p>
        </w:tc>
        <w:tc>
          <w:tcPr>
            <w:tcW w:w="1208" w:type="dxa"/>
            <w:gridSpan w:val="2"/>
          </w:tcPr>
          <w:p w14:paraId="28D72728" w14:textId="77777777" w:rsidR="00127ADD" w:rsidRPr="005A51E7" w:rsidRDefault="00127ADD" w:rsidP="004B666E">
            <w:pPr>
              <w:keepNext/>
              <w:keepLines/>
              <w:spacing w:after="0"/>
              <w:rPr>
                <w:rFonts w:ascii="Symbol" w:eastAsia="?? ??" w:hAnsi="Symbol"/>
                <w:i/>
                <w:iCs/>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0.01</w:t>
            </w:r>
          </w:p>
        </w:tc>
        <w:tc>
          <w:tcPr>
            <w:tcW w:w="3260" w:type="dxa"/>
            <w:gridSpan w:val="2"/>
            <w:tcBorders>
              <w:bottom w:val="single" w:sz="4" w:space="0" w:color="auto"/>
            </w:tcBorders>
          </w:tcPr>
          <w:p w14:paraId="6105F3B5" w14:textId="77777777" w:rsidR="00127ADD" w:rsidRPr="005A51E7" w:rsidRDefault="00127ADD" w:rsidP="004B666E">
            <w:pPr>
              <w:keepNext/>
              <w:keepLines/>
              <w:spacing w:after="0"/>
              <w:rPr>
                <w:rFonts w:ascii="Symbol" w:eastAsia="?? ??" w:hAnsi="Symbol"/>
                <w:i/>
                <w:iCs/>
              </w:rPr>
            </w:pPr>
            <w:r w:rsidRPr="005A51E7">
              <w:rPr>
                <w:rFonts w:ascii="Symbol" w:eastAsia="?? ??" w:hAnsi="Symbol"/>
                <w:i/>
                <w:iCs/>
              </w:rPr>
              <w:t></w:t>
            </w:r>
            <w:r w:rsidRPr="005A51E7">
              <w:rPr>
                <w:rFonts w:cs="v4.2.0"/>
              </w:rPr>
              <w:t xml:space="preserve"> 1.0</w:t>
            </w:r>
            <w:r w:rsidRPr="005A51E7">
              <w:rPr>
                <w:rFonts w:cs="v4.2.0"/>
                <w:lang w:eastAsia="zh-CN"/>
              </w:rPr>
              <w:t>1</w:t>
            </w:r>
            <w:r w:rsidRPr="005A51E7">
              <w:rPr>
                <w:rFonts w:cs="v4.2.0"/>
              </w:rPr>
              <w:t xml:space="preserve"> </w:t>
            </w:r>
            <w:r w:rsidRPr="005A51E7">
              <w:rPr>
                <w:rFonts w:ascii="Arial" w:hAnsi="Arial" w:cs="v4.2.0"/>
                <w:sz w:val="18"/>
              </w:rPr>
              <w:t>as per Table G.5.4-1</w:t>
            </w:r>
          </w:p>
        </w:tc>
      </w:tr>
      <w:tr w:rsidR="00127ADD" w:rsidRPr="005A51E7" w14:paraId="00966BFD" w14:textId="77777777" w:rsidTr="004B666E">
        <w:trPr>
          <w:gridAfter w:val="1"/>
          <w:wAfter w:w="113" w:type="dxa"/>
          <w:cantSplit/>
          <w:jc w:val="center"/>
        </w:trPr>
        <w:tc>
          <w:tcPr>
            <w:tcW w:w="2448" w:type="dxa"/>
            <w:gridSpan w:val="2"/>
          </w:tcPr>
          <w:p w14:paraId="4B6EE251" w14:textId="77777777" w:rsidR="00127ADD" w:rsidRPr="005A51E7" w:rsidRDefault="00127ADD" w:rsidP="004B666E">
            <w:pPr>
              <w:keepNext/>
              <w:keepLines/>
              <w:spacing w:after="0"/>
              <w:rPr>
                <w:rFonts w:ascii="Arial" w:hAnsi="Arial" w:cs="v4.2.0"/>
                <w:sz w:val="18"/>
                <w:lang w:eastAsia="ja-JP"/>
              </w:rPr>
            </w:pPr>
            <w:r w:rsidRPr="005A51E7">
              <w:rPr>
                <w:rFonts w:ascii="Arial" w:hAnsi="Arial" w:cs="v4.2.0"/>
                <w:sz w:val="18"/>
                <w:lang w:eastAsia="ja-JP"/>
              </w:rPr>
              <w:t xml:space="preserve">9.3.6.2_F.2 TDD CQI Reporting under fading conditions Three CSI processes for </w:t>
            </w:r>
            <w:proofErr w:type="spellStart"/>
            <w:r w:rsidRPr="005A51E7">
              <w:rPr>
                <w:rFonts w:ascii="Arial" w:hAnsi="Arial" w:cs="v4.2.0"/>
                <w:sz w:val="18"/>
                <w:lang w:eastAsia="ja-JP"/>
              </w:rPr>
              <w:t>CoMP</w:t>
            </w:r>
            <w:proofErr w:type="spellEnd"/>
          </w:p>
        </w:tc>
        <w:tc>
          <w:tcPr>
            <w:tcW w:w="2869" w:type="dxa"/>
            <w:gridSpan w:val="2"/>
          </w:tcPr>
          <w:p w14:paraId="77ED0A13" w14:textId="77777777" w:rsidR="00127ADD" w:rsidRPr="005A51E7" w:rsidRDefault="00127ADD" w:rsidP="004B666E">
            <w:pPr>
              <w:keepNext/>
              <w:keepLines/>
              <w:spacing w:after="0"/>
              <w:rPr>
                <w:rFonts w:ascii="Arial" w:eastAsia="SimSun" w:hAnsi="Arial"/>
                <w:sz w:val="18"/>
                <w:lang w:eastAsia="ja-JP"/>
              </w:rPr>
            </w:pPr>
            <w:r w:rsidRPr="005A51E7">
              <w:rPr>
                <w:rFonts w:ascii="Arial" w:hAnsi="Arial"/>
                <w:sz w:val="18"/>
                <w:lang w:eastAsia="ja-JP"/>
              </w:rPr>
              <w:t>Same as 9.3.6.2_F.1</w:t>
            </w:r>
          </w:p>
        </w:tc>
        <w:tc>
          <w:tcPr>
            <w:tcW w:w="1208" w:type="dxa"/>
            <w:gridSpan w:val="2"/>
          </w:tcPr>
          <w:p w14:paraId="5BA87423" w14:textId="77777777" w:rsidR="00127ADD" w:rsidRPr="005A51E7" w:rsidRDefault="00127ADD" w:rsidP="004B666E">
            <w:pPr>
              <w:keepNext/>
              <w:keepLines/>
              <w:spacing w:after="0"/>
              <w:rPr>
                <w:rFonts w:ascii="Arial" w:eastAsia="SimSun" w:hAnsi="Arial"/>
                <w:sz w:val="18"/>
                <w:lang w:eastAsia="ja-JP"/>
              </w:rPr>
            </w:pPr>
            <w:r w:rsidRPr="005A51E7">
              <w:rPr>
                <w:rFonts w:ascii="Arial" w:hAnsi="Arial"/>
                <w:sz w:val="18"/>
                <w:lang w:eastAsia="ja-JP"/>
              </w:rPr>
              <w:t>Same as 9.3.6.2_F.1</w:t>
            </w:r>
          </w:p>
        </w:tc>
        <w:tc>
          <w:tcPr>
            <w:tcW w:w="3260" w:type="dxa"/>
            <w:gridSpan w:val="2"/>
            <w:tcBorders>
              <w:bottom w:val="single" w:sz="4" w:space="0" w:color="auto"/>
            </w:tcBorders>
          </w:tcPr>
          <w:p w14:paraId="687C38A8" w14:textId="77777777" w:rsidR="00127ADD" w:rsidRPr="005A51E7" w:rsidRDefault="00127ADD" w:rsidP="004B666E">
            <w:pPr>
              <w:keepNext/>
              <w:keepLines/>
              <w:spacing w:after="0"/>
              <w:rPr>
                <w:rFonts w:ascii="Arial" w:eastAsia="SimSun" w:hAnsi="Arial"/>
                <w:sz w:val="18"/>
                <w:lang w:eastAsia="ja-JP"/>
              </w:rPr>
            </w:pPr>
            <w:r w:rsidRPr="005A51E7">
              <w:rPr>
                <w:rFonts w:ascii="Arial" w:hAnsi="Arial"/>
                <w:sz w:val="18"/>
                <w:lang w:eastAsia="ja-JP"/>
              </w:rPr>
              <w:t>Same as 9.3.6.2_F.1</w:t>
            </w:r>
          </w:p>
        </w:tc>
      </w:tr>
      <w:tr w:rsidR="00127ADD" w:rsidRPr="005A51E7" w14:paraId="0DF1383D" w14:textId="77777777" w:rsidTr="004B666E">
        <w:trPr>
          <w:gridAfter w:val="1"/>
          <w:wAfter w:w="113" w:type="dxa"/>
          <w:cantSplit/>
          <w:jc w:val="center"/>
        </w:trPr>
        <w:tc>
          <w:tcPr>
            <w:tcW w:w="2448" w:type="dxa"/>
            <w:gridSpan w:val="2"/>
          </w:tcPr>
          <w:p w14:paraId="25B96C0E" w14:textId="77777777" w:rsidR="00127ADD" w:rsidRPr="005A51E7" w:rsidRDefault="00127ADD" w:rsidP="004B666E">
            <w:pPr>
              <w:keepNext/>
              <w:keepLines/>
              <w:spacing w:after="0"/>
              <w:rPr>
                <w:rFonts w:ascii="Arial" w:hAnsi="Arial" w:cs="v4.2.0"/>
                <w:sz w:val="18"/>
                <w:lang w:eastAsia="ja-JP"/>
              </w:rPr>
            </w:pPr>
            <w:r w:rsidRPr="005A51E7">
              <w:rPr>
                <w:rFonts w:ascii="Arial" w:hAnsi="Arial" w:cs="v4.2.0"/>
                <w:sz w:val="18"/>
                <w:lang w:eastAsia="ja-JP"/>
              </w:rPr>
              <w:t xml:space="preserve">9.3.6.2_F.3 TDD CQI Reporting under fading conditions Four CSI processes for </w:t>
            </w:r>
            <w:proofErr w:type="spellStart"/>
            <w:r w:rsidRPr="005A51E7">
              <w:rPr>
                <w:rFonts w:ascii="Arial" w:hAnsi="Arial" w:cs="v4.2.0"/>
                <w:sz w:val="18"/>
                <w:lang w:eastAsia="ja-JP"/>
              </w:rPr>
              <w:t>CoMP</w:t>
            </w:r>
            <w:proofErr w:type="spellEnd"/>
          </w:p>
        </w:tc>
        <w:tc>
          <w:tcPr>
            <w:tcW w:w="2869" w:type="dxa"/>
            <w:gridSpan w:val="2"/>
          </w:tcPr>
          <w:p w14:paraId="55730FD4" w14:textId="77777777" w:rsidR="00127ADD" w:rsidRPr="005A51E7" w:rsidRDefault="00127ADD" w:rsidP="004B666E">
            <w:pPr>
              <w:keepNext/>
              <w:keepLines/>
              <w:spacing w:after="0"/>
              <w:rPr>
                <w:rFonts w:ascii="Arial" w:eastAsia="SimSun" w:hAnsi="Arial"/>
                <w:sz w:val="18"/>
                <w:lang w:eastAsia="ja-JP"/>
              </w:rPr>
            </w:pPr>
            <w:r w:rsidRPr="005A51E7">
              <w:rPr>
                <w:rFonts w:ascii="Arial" w:hAnsi="Arial"/>
                <w:sz w:val="18"/>
                <w:lang w:eastAsia="ja-JP"/>
              </w:rPr>
              <w:t>Same as 9.3.6.2_F.1</w:t>
            </w:r>
          </w:p>
        </w:tc>
        <w:tc>
          <w:tcPr>
            <w:tcW w:w="1208" w:type="dxa"/>
            <w:gridSpan w:val="2"/>
          </w:tcPr>
          <w:p w14:paraId="3A332CF1" w14:textId="77777777" w:rsidR="00127ADD" w:rsidRPr="005A51E7" w:rsidRDefault="00127ADD" w:rsidP="004B666E">
            <w:pPr>
              <w:keepNext/>
              <w:keepLines/>
              <w:spacing w:after="0"/>
              <w:rPr>
                <w:rFonts w:ascii="Arial" w:eastAsia="SimSun" w:hAnsi="Arial"/>
                <w:sz w:val="18"/>
                <w:lang w:eastAsia="ja-JP"/>
              </w:rPr>
            </w:pPr>
            <w:r w:rsidRPr="005A51E7">
              <w:rPr>
                <w:rFonts w:ascii="Arial" w:hAnsi="Arial"/>
                <w:sz w:val="18"/>
                <w:lang w:eastAsia="ja-JP"/>
              </w:rPr>
              <w:t>Same as 9.3.6.2_F.1</w:t>
            </w:r>
          </w:p>
        </w:tc>
        <w:tc>
          <w:tcPr>
            <w:tcW w:w="3260" w:type="dxa"/>
            <w:gridSpan w:val="2"/>
            <w:tcBorders>
              <w:bottom w:val="single" w:sz="4" w:space="0" w:color="auto"/>
            </w:tcBorders>
          </w:tcPr>
          <w:p w14:paraId="584FF184" w14:textId="77777777" w:rsidR="00127ADD" w:rsidRPr="005A51E7" w:rsidRDefault="00127ADD" w:rsidP="004B666E">
            <w:pPr>
              <w:keepNext/>
              <w:keepLines/>
              <w:spacing w:after="0"/>
              <w:rPr>
                <w:rFonts w:ascii="Arial" w:eastAsia="SimSun" w:hAnsi="Arial"/>
                <w:sz w:val="18"/>
                <w:lang w:eastAsia="ja-JP"/>
              </w:rPr>
            </w:pPr>
            <w:r w:rsidRPr="005A51E7">
              <w:rPr>
                <w:rFonts w:ascii="Arial" w:hAnsi="Arial"/>
                <w:sz w:val="18"/>
                <w:lang w:eastAsia="ja-JP"/>
              </w:rPr>
              <w:t>Same as 9.3.6.2_F.1</w:t>
            </w:r>
          </w:p>
        </w:tc>
      </w:tr>
      <w:tr w:rsidR="00127ADD" w:rsidRPr="005A51E7" w14:paraId="3C04D040" w14:textId="77777777" w:rsidTr="004B666E">
        <w:trPr>
          <w:gridAfter w:val="1"/>
          <w:wAfter w:w="113" w:type="dxa"/>
          <w:cantSplit/>
          <w:jc w:val="center"/>
        </w:trPr>
        <w:tc>
          <w:tcPr>
            <w:tcW w:w="2448" w:type="dxa"/>
            <w:gridSpan w:val="2"/>
          </w:tcPr>
          <w:p w14:paraId="7A07231F" w14:textId="77777777" w:rsidR="00127ADD" w:rsidRPr="005A51E7" w:rsidRDefault="00127ADD" w:rsidP="004B666E">
            <w:pPr>
              <w:keepNext/>
              <w:keepLines/>
              <w:spacing w:after="0"/>
              <w:rPr>
                <w:rFonts w:ascii="Arial" w:hAnsi="Arial" w:cs="v4.2.0"/>
                <w:sz w:val="18"/>
                <w:szCs w:val="18"/>
                <w:lang w:eastAsia="ja-JP"/>
              </w:rPr>
            </w:pPr>
            <w:r w:rsidRPr="005A51E7">
              <w:rPr>
                <w:rFonts w:ascii="Arial" w:hAnsi="Arial" w:cs="Arial"/>
                <w:sz w:val="18"/>
                <w:szCs w:val="18"/>
              </w:rPr>
              <w:t xml:space="preserve">9.3.7.1 </w:t>
            </w:r>
            <w:r w:rsidRPr="005A51E7">
              <w:rPr>
                <w:rFonts w:ascii="Arial" w:hAnsi="Arial"/>
                <w:sz w:val="18"/>
                <w:szCs w:val="18"/>
              </w:rPr>
              <w:t xml:space="preserve">FDD CQI Reporting under fading conditions - PUSCH 3-2 for </w:t>
            </w:r>
            <w:proofErr w:type="spellStart"/>
            <w:r w:rsidRPr="005A51E7">
              <w:rPr>
                <w:rFonts w:ascii="Arial" w:hAnsi="Arial"/>
                <w:sz w:val="18"/>
                <w:szCs w:val="18"/>
              </w:rPr>
              <w:t>eDL</w:t>
            </w:r>
            <w:proofErr w:type="spellEnd"/>
            <w:r w:rsidRPr="005A51E7">
              <w:rPr>
                <w:rFonts w:ascii="Arial" w:hAnsi="Arial"/>
                <w:sz w:val="18"/>
                <w:szCs w:val="18"/>
              </w:rPr>
              <w:t xml:space="preserve"> MIMO Enhancement</w:t>
            </w:r>
          </w:p>
        </w:tc>
        <w:tc>
          <w:tcPr>
            <w:tcW w:w="2869" w:type="dxa"/>
            <w:gridSpan w:val="2"/>
          </w:tcPr>
          <w:p w14:paraId="7EDB477B" w14:textId="77777777" w:rsidR="00127ADD" w:rsidRPr="005A51E7" w:rsidRDefault="00127ADD" w:rsidP="004B666E">
            <w:pPr>
              <w:pStyle w:val="TAL"/>
              <w:rPr>
                <w:lang w:eastAsia="ja-JP"/>
              </w:rPr>
            </w:pPr>
            <w:r w:rsidRPr="005A51E7">
              <w:rPr>
                <w:lang w:eastAsia="ja-JP"/>
              </w:rPr>
              <w:t>SNRs as specified</w:t>
            </w:r>
          </w:p>
          <w:p w14:paraId="3D523730" w14:textId="77777777" w:rsidR="00127ADD" w:rsidRPr="005A51E7" w:rsidRDefault="00127ADD" w:rsidP="004B666E">
            <w:pPr>
              <w:pStyle w:val="TAL"/>
              <w:spacing w:after="120"/>
              <w:rPr>
                <w:lang w:eastAsia="ja-JP"/>
              </w:rPr>
            </w:pPr>
            <w:r w:rsidRPr="005A51E7">
              <w:rPr>
                <w:lang w:eastAsia="ja-JP"/>
              </w:rPr>
              <w:t>Limits as in the Test Procedure</w:t>
            </w:r>
          </w:p>
          <w:p w14:paraId="161C0FDF" w14:textId="77777777" w:rsidR="00127ADD" w:rsidRPr="005A51E7" w:rsidRDefault="00127ADD" w:rsidP="004B666E">
            <w:pPr>
              <w:pStyle w:val="TAL"/>
              <w:spacing w:after="120"/>
              <w:rPr>
                <w:lang w:eastAsia="ja-JP"/>
              </w:rPr>
            </w:pPr>
          </w:p>
          <w:p w14:paraId="4D9992E9" w14:textId="77777777" w:rsidR="00127ADD" w:rsidRPr="005A51E7" w:rsidRDefault="00127ADD" w:rsidP="004B666E">
            <w:pPr>
              <w:keepNext/>
              <w:keepLines/>
              <w:spacing w:after="0"/>
              <w:rPr>
                <w:rFonts w:ascii="Arial" w:hAnsi="Arial"/>
                <w:sz w:val="18"/>
              </w:rPr>
            </w:pPr>
            <w:proofErr w:type="spellStart"/>
            <w:r w:rsidRPr="005A51E7">
              <w:rPr>
                <w:rFonts w:ascii="Arial" w:hAnsi="Arial"/>
                <w:sz w:val="18"/>
                <w:shd w:val="clear" w:color="auto" w:fill="FFFFFF"/>
              </w:rPr>
              <w:t>N</w:t>
            </w:r>
            <w:r w:rsidRPr="005A51E7">
              <w:rPr>
                <w:rFonts w:ascii="Arial" w:hAnsi="Arial"/>
                <w:sz w:val="18"/>
                <w:shd w:val="clear" w:color="auto" w:fill="FFFFFF"/>
                <w:vertAlign w:val="subscript"/>
              </w:rPr>
              <w:t>oc</w:t>
            </w:r>
            <w:proofErr w:type="spellEnd"/>
            <w:r w:rsidRPr="005A51E7">
              <w:rPr>
                <w:rFonts w:ascii="Arial" w:hAnsi="Arial"/>
                <w:sz w:val="18"/>
                <w:shd w:val="clear" w:color="auto" w:fill="FFFFFF"/>
              </w:rPr>
              <w:t xml:space="preserve">: </w:t>
            </w:r>
            <w:r w:rsidRPr="005A51E7">
              <w:rPr>
                <w:rFonts w:ascii="Arial" w:hAnsi="Arial"/>
                <w:sz w:val="18"/>
                <w:shd w:val="clear" w:color="auto" w:fill="FFFFFF"/>
                <w:lang w:eastAsia="sv-SE"/>
              </w:rPr>
              <w:t>-98dBm/15kHz</w:t>
            </w:r>
          </w:p>
          <w:p w14:paraId="17A5D7A1" w14:textId="77777777" w:rsidR="00127ADD" w:rsidRPr="005A51E7" w:rsidRDefault="00127ADD" w:rsidP="004B666E">
            <w:pPr>
              <w:keepNext/>
              <w:keepLines/>
              <w:spacing w:after="0"/>
              <w:rPr>
                <w:rFonts w:ascii="Symbol" w:eastAsia="?? ??" w:hAnsi="Symbol"/>
                <w:i/>
                <w:iCs/>
              </w:rPr>
            </w:pPr>
          </w:p>
          <w:p w14:paraId="504DECF1" w14:textId="77777777" w:rsidR="00127ADD" w:rsidRPr="005A51E7" w:rsidRDefault="00127ADD" w:rsidP="004B666E">
            <w:pPr>
              <w:keepNext/>
              <w:keepLines/>
              <w:spacing w:after="0"/>
              <w:rPr>
                <w:rFonts w:ascii="Symbol" w:eastAsia="?? ??" w:hAnsi="Symbol"/>
                <w:i/>
                <w:iCs/>
              </w:rPr>
            </w:pPr>
            <w:r w:rsidRPr="005A51E7">
              <w:rPr>
                <w:rFonts w:ascii="Symbol" w:eastAsia="?? ??" w:hAnsi="Symbol"/>
                <w:i/>
                <w:iCs/>
              </w:rPr>
              <w:t></w:t>
            </w:r>
            <w:r w:rsidRPr="005A51E7">
              <w:rPr>
                <w:rFonts w:ascii="Symbol" w:eastAsia="?? ??" w:hAnsi="Symbol"/>
                <w:i/>
                <w:iCs/>
              </w:rPr>
              <w:t></w:t>
            </w:r>
            <w:r w:rsidRPr="005A51E7">
              <w:rPr>
                <w:rFonts w:ascii="Symbol" w:eastAsia="?? ??" w:hAnsi="Symbol"/>
                <w:i/>
                <w:iCs/>
              </w:rPr>
              <w:t></w:t>
            </w:r>
            <w:r w:rsidRPr="005A51E7">
              <w:rPr>
                <w:rFonts w:ascii="Arial" w:eastAsia="?? ??" w:hAnsi="Arial" w:cs="Arial"/>
                <w:i/>
                <w:iCs/>
                <w:sz w:val="18"/>
                <w:szCs w:val="18"/>
              </w:rPr>
              <w:t>1.05</w:t>
            </w:r>
          </w:p>
          <w:p w14:paraId="5887AEE5" w14:textId="77777777" w:rsidR="00127ADD" w:rsidRPr="005A51E7" w:rsidRDefault="00127ADD" w:rsidP="004B666E">
            <w:pPr>
              <w:keepNext/>
              <w:keepLines/>
              <w:spacing w:after="0"/>
              <w:rPr>
                <w:rFonts w:ascii="Symbol" w:eastAsia="?? ??" w:hAnsi="Symbol"/>
                <w:iCs/>
                <w:szCs w:val="18"/>
              </w:rPr>
            </w:pPr>
            <w:r w:rsidRPr="005A51E7">
              <w:rPr>
                <w:rFonts w:ascii="Symbol" w:eastAsia="?? ??" w:hAnsi="Symbol"/>
                <w:i/>
                <w:iCs/>
              </w:rPr>
              <w:t></w:t>
            </w:r>
            <w:r w:rsidRPr="005A51E7">
              <w:rPr>
                <w:rFonts w:ascii="Symbol" w:eastAsia="?? ??" w:hAnsi="Symbol"/>
                <w:i/>
                <w:iCs/>
              </w:rPr>
              <w:t></w:t>
            </w:r>
            <w:r w:rsidRPr="005A51E7">
              <w:rPr>
                <w:rFonts w:ascii="Symbol" w:eastAsia="?? ??" w:hAnsi="Symbol"/>
                <w:i/>
                <w:iCs/>
              </w:rPr>
              <w:t></w:t>
            </w:r>
            <w:r w:rsidRPr="005A51E7">
              <w:rPr>
                <w:rFonts w:ascii="Arial" w:eastAsia="?? ??" w:hAnsi="Arial" w:cs="Arial"/>
                <w:i/>
                <w:iCs/>
                <w:sz w:val="18"/>
                <w:szCs w:val="18"/>
              </w:rPr>
              <w:t>1.15</w:t>
            </w:r>
          </w:p>
        </w:tc>
        <w:tc>
          <w:tcPr>
            <w:tcW w:w="1208" w:type="dxa"/>
            <w:gridSpan w:val="2"/>
          </w:tcPr>
          <w:p w14:paraId="684D5CC2" w14:textId="77777777" w:rsidR="00127ADD" w:rsidRPr="005A51E7" w:rsidRDefault="00127ADD" w:rsidP="004B666E">
            <w:pPr>
              <w:keepNext/>
              <w:keepLines/>
              <w:spacing w:after="0"/>
              <w:rPr>
                <w:rFonts w:ascii="Arial" w:hAnsi="Arial"/>
                <w:sz w:val="18"/>
                <w:lang w:eastAsia="ja-JP"/>
              </w:rPr>
            </w:pPr>
          </w:p>
          <w:p w14:paraId="7AEC68F2" w14:textId="77777777" w:rsidR="00127ADD" w:rsidRPr="005A51E7" w:rsidRDefault="00127ADD" w:rsidP="004B666E">
            <w:pPr>
              <w:keepNext/>
              <w:keepLines/>
              <w:spacing w:after="0"/>
              <w:rPr>
                <w:rFonts w:ascii="Arial" w:hAnsi="Arial"/>
                <w:sz w:val="18"/>
                <w:lang w:eastAsia="ja-JP"/>
              </w:rPr>
            </w:pPr>
          </w:p>
          <w:p w14:paraId="5A831063" w14:textId="77777777" w:rsidR="00127ADD" w:rsidRPr="005A51E7" w:rsidRDefault="00127ADD" w:rsidP="004B666E">
            <w:pPr>
              <w:keepNext/>
              <w:keepLines/>
              <w:spacing w:after="0"/>
              <w:rPr>
                <w:rFonts w:ascii="Arial" w:hAnsi="Arial"/>
                <w:sz w:val="18"/>
                <w:lang w:eastAsia="ja-JP"/>
              </w:rPr>
            </w:pPr>
          </w:p>
          <w:p w14:paraId="71188532" w14:textId="77777777" w:rsidR="00127ADD" w:rsidRPr="005A51E7" w:rsidRDefault="00127ADD" w:rsidP="004B666E">
            <w:pPr>
              <w:keepNext/>
              <w:keepLines/>
              <w:spacing w:after="0"/>
              <w:rPr>
                <w:rFonts w:ascii="Arial" w:hAnsi="Arial"/>
                <w:sz w:val="18"/>
                <w:lang w:eastAsia="ja-JP"/>
              </w:rPr>
            </w:pPr>
          </w:p>
          <w:p w14:paraId="54BACA32" w14:textId="77777777" w:rsidR="00127ADD" w:rsidRPr="005A51E7" w:rsidRDefault="00127ADD" w:rsidP="004B666E">
            <w:pPr>
              <w:keepNext/>
              <w:keepLines/>
              <w:spacing w:after="0"/>
              <w:rPr>
                <w:rFonts w:ascii="Arial" w:hAnsi="Arial"/>
                <w:sz w:val="18"/>
                <w:lang w:eastAsia="ja-JP"/>
              </w:rPr>
            </w:pPr>
            <w:r w:rsidRPr="005A51E7">
              <w:rPr>
                <w:rFonts w:ascii="Arial" w:hAnsi="Arial"/>
                <w:sz w:val="18"/>
                <w:lang w:eastAsia="ja-JP"/>
              </w:rPr>
              <w:t>0dB</w:t>
            </w:r>
          </w:p>
          <w:p w14:paraId="1CEBC3E5" w14:textId="77777777" w:rsidR="00127ADD" w:rsidRPr="005A51E7" w:rsidRDefault="00127ADD" w:rsidP="004B666E">
            <w:pPr>
              <w:keepNext/>
              <w:keepLines/>
              <w:spacing w:after="0"/>
              <w:rPr>
                <w:rFonts w:ascii="Arial" w:hAnsi="Arial"/>
                <w:sz w:val="18"/>
                <w:lang w:eastAsia="ja-JP"/>
              </w:rPr>
            </w:pPr>
          </w:p>
          <w:p w14:paraId="1BC6F8F7" w14:textId="77777777" w:rsidR="00127ADD" w:rsidRPr="005A51E7" w:rsidRDefault="00127ADD" w:rsidP="004B666E">
            <w:pPr>
              <w:keepNext/>
              <w:keepLines/>
              <w:spacing w:after="0"/>
            </w:pPr>
            <w:r w:rsidRPr="005A51E7">
              <w:rPr>
                <w:rFonts w:ascii="Symbol" w:eastAsia="?? ??" w:hAnsi="Symbol"/>
                <w:i/>
                <w:iCs/>
              </w:rPr>
              <w:t></w:t>
            </w:r>
            <w:r w:rsidRPr="005A51E7">
              <w:rPr>
                <w:rFonts w:ascii="Symbol" w:eastAsia="?? ??" w:hAnsi="Symbol"/>
                <w:i/>
                <w:iCs/>
              </w:rPr>
              <w:t></w:t>
            </w:r>
            <w:r w:rsidRPr="005A51E7">
              <w:rPr>
                <w:sz w:val="18"/>
                <w:szCs w:val="18"/>
              </w:rPr>
              <w:t>0.01</w:t>
            </w:r>
          </w:p>
          <w:p w14:paraId="3B49EE3A" w14:textId="77777777" w:rsidR="00127ADD" w:rsidRPr="005A51E7" w:rsidRDefault="00127ADD" w:rsidP="004B666E">
            <w:pPr>
              <w:keepNext/>
              <w:keepLines/>
              <w:spacing w:after="0"/>
              <w:rPr>
                <w:rFonts w:ascii="Arial" w:hAnsi="Arial"/>
                <w:sz w:val="18"/>
                <w:lang w:eastAsia="ja-JP"/>
              </w:rPr>
            </w:pPr>
            <w:r w:rsidRPr="005A51E7">
              <w:rPr>
                <w:rFonts w:ascii="Symbol" w:eastAsia="?? ??" w:hAnsi="Symbol"/>
                <w:i/>
                <w:iCs/>
              </w:rPr>
              <w:t></w:t>
            </w:r>
            <w:r w:rsidRPr="005A51E7">
              <w:rPr>
                <w:rFonts w:ascii="Symbol" w:eastAsia="?? ??" w:hAnsi="Symbol"/>
                <w:i/>
                <w:iCs/>
              </w:rPr>
              <w:t></w:t>
            </w:r>
            <w:r w:rsidRPr="005A51E7">
              <w:rPr>
                <w:sz w:val="18"/>
                <w:szCs w:val="18"/>
              </w:rPr>
              <w:t>0.01</w:t>
            </w:r>
          </w:p>
        </w:tc>
        <w:tc>
          <w:tcPr>
            <w:tcW w:w="3260" w:type="dxa"/>
            <w:gridSpan w:val="2"/>
            <w:tcBorders>
              <w:bottom w:val="single" w:sz="4" w:space="0" w:color="auto"/>
            </w:tcBorders>
          </w:tcPr>
          <w:p w14:paraId="1E450063" w14:textId="77777777" w:rsidR="00127ADD" w:rsidRPr="005A51E7" w:rsidRDefault="00127ADD" w:rsidP="004B666E">
            <w:pPr>
              <w:pStyle w:val="TAL"/>
              <w:rPr>
                <w:rFonts w:cs="v4.2.0"/>
              </w:rPr>
            </w:pPr>
            <w:r w:rsidRPr="005A51E7">
              <w:rPr>
                <w:rFonts w:cs="v4.2.0"/>
              </w:rPr>
              <w:t>SNR unchanged</w:t>
            </w:r>
          </w:p>
          <w:p w14:paraId="582C9D38" w14:textId="77777777" w:rsidR="00127ADD" w:rsidRPr="005A51E7" w:rsidRDefault="00127ADD" w:rsidP="004B666E">
            <w:pPr>
              <w:keepNext/>
              <w:keepLines/>
              <w:spacing w:after="0"/>
              <w:rPr>
                <w:rFonts w:ascii="Arial" w:hAnsi="Arial"/>
                <w:sz w:val="18"/>
                <w:lang w:eastAsia="ja-JP"/>
              </w:rPr>
            </w:pPr>
          </w:p>
          <w:p w14:paraId="42986395" w14:textId="77777777" w:rsidR="00127ADD" w:rsidRPr="005A51E7" w:rsidRDefault="00127ADD" w:rsidP="004B666E">
            <w:pPr>
              <w:keepNext/>
              <w:keepLines/>
              <w:spacing w:after="0"/>
              <w:rPr>
                <w:rFonts w:ascii="Arial" w:hAnsi="Arial"/>
                <w:sz w:val="18"/>
                <w:lang w:eastAsia="ja-JP"/>
              </w:rPr>
            </w:pPr>
          </w:p>
          <w:p w14:paraId="6B3116BB" w14:textId="77777777" w:rsidR="00127ADD" w:rsidRPr="005A51E7" w:rsidRDefault="00127ADD" w:rsidP="004B666E">
            <w:pPr>
              <w:keepNext/>
              <w:keepLines/>
              <w:spacing w:after="0"/>
              <w:rPr>
                <w:rFonts w:ascii="Arial" w:hAnsi="Arial"/>
                <w:sz w:val="18"/>
                <w:shd w:val="clear" w:color="auto" w:fill="FFFFFF"/>
              </w:rPr>
            </w:pPr>
          </w:p>
          <w:p w14:paraId="5541E856" w14:textId="77777777" w:rsidR="00127ADD" w:rsidRPr="005A51E7" w:rsidRDefault="00127ADD" w:rsidP="004B666E">
            <w:pPr>
              <w:keepNext/>
              <w:keepLines/>
              <w:spacing w:after="0"/>
              <w:rPr>
                <w:rFonts w:ascii="Arial" w:hAnsi="Arial"/>
                <w:sz w:val="18"/>
              </w:rPr>
            </w:pPr>
            <w:proofErr w:type="spellStart"/>
            <w:r w:rsidRPr="005A51E7">
              <w:rPr>
                <w:rFonts w:ascii="Arial" w:hAnsi="Arial"/>
                <w:sz w:val="18"/>
                <w:shd w:val="clear" w:color="auto" w:fill="FFFFFF"/>
              </w:rPr>
              <w:t>N</w:t>
            </w:r>
            <w:r w:rsidRPr="005A51E7">
              <w:rPr>
                <w:rFonts w:ascii="Arial" w:hAnsi="Arial"/>
                <w:sz w:val="18"/>
                <w:shd w:val="clear" w:color="auto" w:fill="FFFFFF"/>
                <w:vertAlign w:val="subscript"/>
              </w:rPr>
              <w:t>oc</w:t>
            </w:r>
            <w:proofErr w:type="spellEnd"/>
            <w:r w:rsidRPr="005A51E7">
              <w:rPr>
                <w:rFonts w:ascii="Arial" w:hAnsi="Arial"/>
                <w:sz w:val="18"/>
                <w:shd w:val="clear" w:color="auto" w:fill="FFFFFF"/>
              </w:rPr>
              <w:t xml:space="preserve">: </w:t>
            </w:r>
            <w:r w:rsidRPr="005A51E7">
              <w:rPr>
                <w:rFonts w:ascii="Arial" w:hAnsi="Arial"/>
                <w:sz w:val="18"/>
                <w:shd w:val="clear" w:color="auto" w:fill="FFFFFF"/>
                <w:lang w:eastAsia="sv-SE"/>
              </w:rPr>
              <w:t>-98dBm/15kHz</w:t>
            </w:r>
          </w:p>
          <w:p w14:paraId="5C7B145D" w14:textId="77777777" w:rsidR="00127ADD" w:rsidRPr="005A51E7" w:rsidRDefault="00127ADD" w:rsidP="004B666E">
            <w:pPr>
              <w:keepNext/>
              <w:keepLines/>
              <w:spacing w:after="0"/>
              <w:rPr>
                <w:rFonts w:ascii="Arial" w:hAnsi="Arial"/>
                <w:sz w:val="18"/>
                <w:lang w:eastAsia="ja-JP"/>
              </w:rPr>
            </w:pPr>
          </w:p>
          <w:p w14:paraId="78C92DEA" w14:textId="77777777" w:rsidR="00127ADD" w:rsidRPr="005A51E7" w:rsidRDefault="00127ADD" w:rsidP="004B666E">
            <w:pPr>
              <w:keepNext/>
              <w:keepLines/>
              <w:spacing w:after="0"/>
              <w:rPr>
                <w:rFonts w:ascii="Symbol" w:eastAsia="?? ??" w:hAnsi="Symbol"/>
                <w:i/>
                <w:iCs/>
              </w:rPr>
            </w:pPr>
            <w:r w:rsidRPr="005A51E7">
              <w:rPr>
                <w:rFonts w:ascii="Symbol" w:eastAsia="?? ??" w:hAnsi="Symbol"/>
                <w:i/>
                <w:iCs/>
              </w:rPr>
              <w:t></w:t>
            </w:r>
            <w:r w:rsidRPr="005A51E7">
              <w:rPr>
                <w:rFonts w:ascii="Symbol" w:eastAsia="?? ??" w:hAnsi="Symbol"/>
                <w:i/>
                <w:iCs/>
              </w:rPr>
              <w:t></w:t>
            </w:r>
            <w:r w:rsidRPr="005A51E7">
              <w:rPr>
                <w:rFonts w:ascii="Symbol" w:eastAsia="?? ??" w:hAnsi="Symbol"/>
                <w:i/>
                <w:iCs/>
              </w:rPr>
              <w:t></w:t>
            </w:r>
            <w:r w:rsidRPr="005A51E7">
              <w:rPr>
                <w:rFonts w:ascii="Arial" w:eastAsia="?? ??" w:hAnsi="Arial" w:cs="Arial"/>
                <w:i/>
                <w:iCs/>
                <w:sz w:val="18"/>
                <w:szCs w:val="18"/>
              </w:rPr>
              <w:t xml:space="preserve">1.04 </w:t>
            </w:r>
            <w:r w:rsidRPr="005A51E7">
              <w:rPr>
                <w:rFonts w:ascii="Arial" w:hAnsi="Arial" w:cs="v4.2.0"/>
                <w:sz w:val="18"/>
              </w:rPr>
              <w:t>as per Table G.5.4-1</w:t>
            </w:r>
          </w:p>
          <w:p w14:paraId="58F36D0E" w14:textId="77777777" w:rsidR="00127ADD" w:rsidRPr="005A51E7" w:rsidRDefault="00127ADD" w:rsidP="004B666E">
            <w:pPr>
              <w:keepNext/>
              <w:keepLines/>
              <w:spacing w:after="0"/>
              <w:rPr>
                <w:rFonts w:ascii="Symbol" w:eastAsia="?? ??" w:hAnsi="Symbol"/>
                <w:iCs/>
                <w:szCs w:val="18"/>
              </w:rPr>
            </w:pPr>
            <w:r w:rsidRPr="005A51E7">
              <w:rPr>
                <w:rFonts w:ascii="Symbol" w:eastAsia="?? ??" w:hAnsi="Symbol"/>
                <w:i/>
                <w:iCs/>
              </w:rPr>
              <w:t></w:t>
            </w:r>
            <w:r w:rsidRPr="005A51E7">
              <w:rPr>
                <w:rFonts w:ascii="Symbol" w:eastAsia="?? ??" w:hAnsi="Symbol"/>
                <w:i/>
                <w:iCs/>
              </w:rPr>
              <w:t></w:t>
            </w:r>
            <w:r w:rsidRPr="005A51E7">
              <w:rPr>
                <w:rFonts w:ascii="Symbol" w:eastAsia="?? ??" w:hAnsi="Symbol"/>
                <w:i/>
                <w:iCs/>
              </w:rPr>
              <w:t></w:t>
            </w:r>
            <w:r w:rsidRPr="005A51E7">
              <w:rPr>
                <w:rFonts w:ascii="Arial" w:eastAsia="?? ??" w:hAnsi="Arial" w:cs="Arial"/>
                <w:i/>
                <w:iCs/>
                <w:sz w:val="18"/>
                <w:szCs w:val="18"/>
              </w:rPr>
              <w:t xml:space="preserve">1.14 </w:t>
            </w:r>
            <w:r w:rsidRPr="005A51E7">
              <w:rPr>
                <w:rFonts w:ascii="Arial" w:hAnsi="Arial" w:cs="v4.2.0"/>
                <w:sz w:val="18"/>
              </w:rPr>
              <w:t>as per Table G.5.4-1</w:t>
            </w:r>
          </w:p>
          <w:p w14:paraId="0DABA674" w14:textId="77777777" w:rsidR="00127ADD" w:rsidRPr="005A51E7" w:rsidRDefault="00127ADD" w:rsidP="004B666E">
            <w:pPr>
              <w:keepNext/>
              <w:keepLines/>
              <w:spacing w:after="0"/>
              <w:rPr>
                <w:rFonts w:ascii="Arial" w:hAnsi="Arial" w:cs="Arial"/>
                <w:sz w:val="18"/>
                <w:szCs w:val="18"/>
              </w:rPr>
            </w:pPr>
          </w:p>
          <w:p w14:paraId="0D1D66FE" w14:textId="77777777" w:rsidR="00127ADD" w:rsidRPr="005A51E7" w:rsidRDefault="00127ADD" w:rsidP="004B666E">
            <w:pPr>
              <w:keepNext/>
              <w:keepLines/>
              <w:spacing w:after="0"/>
              <w:rPr>
                <w:rFonts w:ascii="Arial" w:hAnsi="Arial" w:cs="Arial"/>
                <w:sz w:val="18"/>
                <w:szCs w:val="18"/>
                <w:lang w:eastAsia="ja-JP"/>
              </w:rPr>
            </w:pPr>
            <w:r w:rsidRPr="005A51E7">
              <w:rPr>
                <w:rFonts w:ascii="Arial" w:hAnsi="Arial" w:cs="Arial"/>
                <w:sz w:val="18"/>
                <w:szCs w:val="18"/>
              </w:rPr>
              <w:t>The analysis is recorded in 3GPP TR 36.904 [17]</w:t>
            </w:r>
          </w:p>
        </w:tc>
      </w:tr>
      <w:tr w:rsidR="00127ADD" w:rsidRPr="005A51E7" w14:paraId="205DE9A1" w14:textId="77777777" w:rsidTr="004B666E">
        <w:trPr>
          <w:gridAfter w:val="1"/>
          <w:wAfter w:w="113" w:type="dxa"/>
          <w:cantSplit/>
          <w:jc w:val="center"/>
        </w:trPr>
        <w:tc>
          <w:tcPr>
            <w:tcW w:w="2448" w:type="dxa"/>
            <w:gridSpan w:val="2"/>
          </w:tcPr>
          <w:p w14:paraId="1FB60703" w14:textId="77777777" w:rsidR="00127ADD" w:rsidRPr="005A51E7" w:rsidRDefault="00127ADD" w:rsidP="004B666E">
            <w:pPr>
              <w:keepNext/>
              <w:keepLines/>
              <w:spacing w:after="0"/>
              <w:rPr>
                <w:rFonts w:ascii="Arial" w:hAnsi="Arial" w:cs="v4.2.0"/>
                <w:sz w:val="18"/>
                <w:szCs w:val="18"/>
                <w:lang w:eastAsia="ja-JP"/>
              </w:rPr>
            </w:pPr>
            <w:r w:rsidRPr="005A51E7">
              <w:rPr>
                <w:rFonts w:ascii="Arial" w:hAnsi="Arial" w:cs="Arial"/>
                <w:sz w:val="18"/>
                <w:szCs w:val="18"/>
              </w:rPr>
              <w:t xml:space="preserve">9.3.7.2 </w:t>
            </w:r>
            <w:r w:rsidRPr="005A51E7">
              <w:rPr>
                <w:rFonts w:ascii="Arial" w:hAnsi="Arial"/>
                <w:sz w:val="18"/>
                <w:szCs w:val="18"/>
              </w:rPr>
              <w:t xml:space="preserve">TDD CQI Reporting under fading conditions - PUSCH 3-2 for </w:t>
            </w:r>
            <w:proofErr w:type="spellStart"/>
            <w:r w:rsidRPr="005A51E7">
              <w:rPr>
                <w:rFonts w:ascii="Arial" w:hAnsi="Arial"/>
                <w:sz w:val="18"/>
                <w:szCs w:val="18"/>
              </w:rPr>
              <w:t>eDL</w:t>
            </w:r>
            <w:proofErr w:type="spellEnd"/>
            <w:r w:rsidRPr="005A51E7">
              <w:rPr>
                <w:rFonts w:ascii="Arial" w:hAnsi="Arial"/>
                <w:sz w:val="18"/>
                <w:szCs w:val="18"/>
              </w:rPr>
              <w:t xml:space="preserve"> MIMO Enhancement</w:t>
            </w:r>
          </w:p>
        </w:tc>
        <w:tc>
          <w:tcPr>
            <w:tcW w:w="2869" w:type="dxa"/>
            <w:gridSpan w:val="2"/>
          </w:tcPr>
          <w:p w14:paraId="2537B6D0" w14:textId="77777777" w:rsidR="00127ADD" w:rsidRPr="005A51E7" w:rsidRDefault="00127ADD" w:rsidP="004B666E">
            <w:pPr>
              <w:keepNext/>
              <w:keepLines/>
              <w:spacing w:after="0"/>
              <w:rPr>
                <w:rFonts w:ascii="Arial" w:hAnsi="Arial"/>
                <w:sz w:val="18"/>
                <w:lang w:eastAsia="ja-JP"/>
              </w:rPr>
            </w:pPr>
            <w:r w:rsidRPr="005A51E7">
              <w:rPr>
                <w:rFonts w:ascii="Arial" w:hAnsi="Arial"/>
                <w:sz w:val="18"/>
                <w:lang w:eastAsia="ja-JP"/>
              </w:rPr>
              <w:t>Same as 9.3.7.1</w:t>
            </w:r>
          </w:p>
        </w:tc>
        <w:tc>
          <w:tcPr>
            <w:tcW w:w="1208" w:type="dxa"/>
            <w:gridSpan w:val="2"/>
          </w:tcPr>
          <w:p w14:paraId="656D104B" w14:textId="77777777" w:rsidR="00127ADD" w:rsidRPr="005A51E7" w:rsidRDefault="00127ADD" w:rsidP="004B666E">
            <w:pPr>
              <w:keepNext/>
              <w:keepLines/>
              <w:spacing w:after="0"/>
              <w:rPr>
                <w:rFonts w:ascii="Arial" w:hAnsi="Arial" w:cs="Arial"/>
                <w:sz w:val="18"/>
                <w:szCs w:val="18"/>
                <w:lang w:eastAsia="ja-JP"/>
              </w:rPr>
            </w:pPr>
            <w:r w:rsidRPr="005A51E7">
              <w:rPr>
                <w:rFonts w:ascii="Arial" w:hAnsi="Arial" w:cs="Arial"/>
                <w:sz w:val="18"/>
                <w:szCs w:val="18"/>
                <w:lang w:eastAsia="ja-JP"/>
              </w:rPr>
              <w:t>Same as 9.3.7.1</w:t>
            </w:r>
          </w:p>
        </w:tc>
        <w:tc>
          <w:tcPr>
            <w:tcW w:w="3260" w:type="dxa"/>
            <w:gridSpan w:val="2"/>
            <w:tcBorders>
              <w:bottom w:val="single" w:sz="4" w:space="0" w:color="auto"/>
            </w:tcBorders>
          </w:tcPr>
          <w:p w14:paraId="2416F912" w14:textId="77777777" w:rsidR="00127ADD" w:rsidRPr="005A51E7" w:rsidRDefault="00127ADD" w:rsidP="004B666E">
            <w:pPr>
              <w:keepNext/>
              <w:keepLines/>
              <w:spacing w:after="0"/>
              <w:rPr>
                <w:rFonts w:ascii="Arial" w:hAnsi="Arial" w:cs="Arial"/>
                <w:sz w:val="18"/>
                <w:szCs w:val="18"/>
                <w:lang w:eastAsia="ja-JP"/>
              </w:rPr>
            </w:pPr>
            <w:r w:rsidRPr="005A51E7">
              <w:rPr>
                <w:rFonts w:ascii="Arial" w:hAnsi="Arial" w:cs="Arial"/>
                <w:sz w:val="18"/>
                <w:szCs w:val="18"/>
                <w:lang w:eastAsia="ja-JP"/>
              </w:rPr>
              <w:t>Same as 9.3.7.1</w:t>
            </w:r>
          </w:p>
        </w:tc>
      </w:tr>
      <w:tr w:rsidR="00127ADD" w:rsidRPr="005A51E7" w14:paraId="31B7E0AF" w14:textId="77777777" w:rsidTr="004B666E">
        <w:trPr>
          <w:gridAfter w:val="1"/>
          <w:wAfter w:w="113" w:type="dxa"/>
          <w:cantSplit/>
          <w:jc w:val="center"/>
        </w:trPr>
        <w:tc>
          <w:tcPr>
            <w:tcW w:w="2448" w:type="dxa"/>
            <w:gridSpan w:val="2"/>
          </w:tcPr>
          <w:p w14:paraId="4DD880E8" w14:textId="77777777" w:rsidR="00127ADD" w:rsidRPr="005A51E7" w:rsidRDefault="00127ADD" w:rsidP="004B666E">
            <w:pPr>
              <w:pStyle w:val="TAL"/>
              <w:rPr>
                <w:rFonts w:cs="v4.2.0"/>
                <w:lang w:eastAsia="ja-JP"/>
              </w:rPr>
            </w:pPr>
            <w:r w:rsidRPr="005A51E7">
              <w:t>9.3.8.1.1</w:t>
            </w:r>
          </w:p>
        </w:tc>
        <w:tc>
          <w:tcPr>
            <w:tcW w:w="2869" w:type="dxa"/>
            <w:gridSpan w:val="2"/>
          </w:tcPr>
          <w:p w14:paraId="05D61FB3" w14:textId="77777777" w:rsidR="00127ADD" w:rsidRPr="005A51E7" w:rsidRDefault="00127ADD" w:rsidP="004B666E">
            <w:pPr>
              <w:pStyle w:val="FP"/>
            </w:pPr>
            <w:proofErr w:type="spellStart"/>
            <w:r w:rsidRPr="005A51E7">
              <w:rPr>
                <w:shd w:val="clear" w:color="auto" w:fill="FFFFFF"/>
              </w:rPr>
              <w:t>N</w:t>
            </w:r>
            <w:r w:rsidRPr="005A51E7">
              <w:rPr>
                <w:shd w:val="clear" w:color="auto" w:fill="FFFFFF"/>
                <w:vertAlign w:val="subscript"/>
              </w:rPr>
              <w:t>oc</w:t>
            </w:r>
            <w:proofErr w:type="spellEnd"/>
            <w:r w:rsidRPr="005A51E7">
              <w:rPr>
                <w:shd w:val="clear" w:color="auto" w:fill="FFFFFF"/>
              </w:rPr>
              <w:t xml:space="preserve">: </w:t>
            </w:r>
            <w:r w:rsidRPr="005A51E7">
              <w:rPr>
                <w:shd w:val="clear" w:color="auto" w:fill="FFFFFF"/>
                <w:lang w:eastAsia="sv-SE"/>
              </w:rPr>
              <w:t>-98dBm/15kHz</w:t>
            </w:r>
          </w:p>
          <w:p w14:paraId="028ABA39" w14:textId="77777777" w:rsidR="00127ADD" w:rsidRPr="005A51E7" w:rsidRDefault="00127ADD" w:rsidP="004B666E">
            <w:pPr>
              <w:keepNext/>
              <w:keepLines/>
              <w:spacing w:after="0"/>
              <w:rPr>
                <w:rFonts w:ascii="Arial" w:hAnsi="Arial"/>
                <w:sz w:val="18"/>
                <w:shd w:val="clear" w:color="auto" w:fill="FFFFFF"/>
                <w:lang w:eastAsia="sv-SE"/>
              </w:rPr>
            </w:pPr>
            <w:r w:rsidRPr="005A51E7">
              <w:rPr>
                <w:rFonts w:ascii="Arial" w:hAnsi="Arial"/>
                <w:sz w:val="18"/>
                <w:shd w:val="clear" w:color="auto" w:fill="FFFFFF"/>
              </w:rPr>
              <w:t>SNR: +</w:t>
            </w:r>
            <w:r w:rsidRPr="005A51E7">
              <w:rPr>
                <w:rFonts w:ascii="Arial" w:hAnsi="Arial"/>
                <w:sz w:val="18"/>
                <w:shd w:val="clear" w:color="auto" w:fill="FFFFFF"/>
                <w:lang w:eastAsia="sv-SE"/>
              </w:rPr>
              <w:t>8.34dB</w:t>
            </w:r>
          </w:p>
          <w:p w14:paraId="1F16C5EC" w14:textId="77777777" w:rsidR="00127ADD" w:rsidRPr="005A51E7" w:rsidRDefault="00127ADD" w:rsidP="004B666E">
            <w:pPr>
              <w:pStyle w:val="TAL"/>
            </w:pPr>
            <w:r w:rsidRPr="005A51E7">
              <w:rPr>
                <w:lang w:eastAsia="zh-CN"/>
              </w:rPr>
              <w:t xml:space="preserve">Cell 2 </w:t>
            </w:r>
            <w:proofErr w:type="spellStart"/>
            <w:r w:rsidRPr="005A51E7">
              <w:t>Ês</w:t>
            </w:r>
            <w:proofErr w:type="spellEnd"/>
            <w:r w:rsidRPr="005A51E7">
              <w:t>/</w:t>
            </w:r>
            <w:proofErr w:type="spellStart"/>
            <w:r w:rsidRPr="005A51E7">
              <w:rPr>
                <w:shd w:val="clear" w:color="auto" w:fill="FFFFFF"/>
              </w:rPr>
              <w:t>N</w:t>
            </w:r>
            <w:r w:rsidRPr="005A51E7">
              <w:rPr>
                <w:shd w:val="clear" w:color="auto" w:fill="FFFFFF"/>
                <w:vertAlign w:val="subscript"/>
              </w:rPr>
              <w:t>oc</w:t>
            </w:r>
            <w:proofErr w:type="spellEnd"/>
            <w:r w:rsidRPr="005A51E7">
              <w:t>: +3.28</w:t>
            </w:r>
            <w:r w:rsidRPr="005A51E7">
              <w:rPr>
                <w:lang w:eastAsia="zh-CN"/>
              </w:rPr>
              <w:t xml:space="preserve"> </w:t>
            </w:r>
            <w:r w:rsidRPr="005A51E7">
              <w:t>dB</w:t>
            </w:r>
          </w:p>
          <w:p w14:paraId="47B39E77" w14:textId="77777777" w:rsidR="00127ADD" w:rsidRPr="005A51E7" w:rsidRDefault="00127ADD" w:rsidP="004B666E">
            <w:pPr>
              <w:pStyle w:val="TAL"/>
            </w:pPr>
            <w:r w:rsidRPr="005A51E7">
              <w:rPr>
                <w:lang w:eastAsia="zh-CN"/>
              </w:rPr>
              <w:t xml:space="preserve">Cell 3 </w:t>
            </w:r>
            <w:proofErr w:type="spellStart"/>
            <w:r w:rsidRPr="005A51E7">
              <w:t>Ês</w:t>
            </w:r>
            <w:proofErr w:type="spellEnd"/>
            <w:r w:rsidRPr="005A51E7">
              <w:t>/</w:t>
            </w:r>
            <w:proofErr w:type="spellStart"/>
            <w:r w:rsidRPr="005A51E7">
              <w:rPr>
                <w:shd w:val="clear" w:color="auto" w:fill="FFFFFF"/>
              </w:rPr>
              <w:t>N</w:t>
            </w:r>
            <w:r w:rsidRPr="005A51E7">
              <w:rPr>
                <w:shd w:val="clear" w:color="auto" w:fill="FFFFFF"/>
                <w:vertAlign w:val="subscript"/>
              </w:rPr>
              <w:t>oc</w:t>
            </w:r>
            <w:proofErr w:type="spellEnd"/>
            <w:r w:rsidRPr="005A51E7">
              <w:t>: +</w:t>
            </w:r>
            <w:r w:rsidRPr="005A51E7">
              <w:rPr>
                <w:lang w:eastAsia="zh-CN"/>
              </w:rPr>
              <w:t xml:space="preserve">0.74 </w:t>
            </w:r>
            <w:r w:rsidRPr="005A51E7">
              <w:t>dB</w:t>
            </w:r>
          </w:p>
          <w:p w14:paraId="50D320C2" w14:textId="77777777" w:rsidR="00127ADD" w:rsidRPr="005A51E7" w:rsidRDefault="00127ADD" w:rsidP="004B666E">
            <w:pPr>
              <w:keepNext/>
              <w:keepLines/>
              <w:spacing w:after="0"/>
              <w:rPr>
                <w:lang w:eastAsia="ja-JP"/>
              </w:rPr>
            </w:pPr>
            <w:r w:rsidRPr="005A51E7">
              <w:rPr>
                <w:rFonts w:ascii="Symbol" w:eastAsia="?? ??" w:hAnsi="Symbol"/>
                <w:i/>
                <w:iCs/>
                <w:sz w:val="18"/>
              </w:rPr>
              <w:t></w:t>
            </w:r>
            <w:r w:rsidRPr="005A51E7">
              <w:rPr>
                <w:rFonts w:ascii="Symbol" w:eastAsia="?? ??" w:hAnsi="Symbol"/>
                <w:i/>
                <w:iCs/>
                <w:sz w:val="18"/>
              </w:rPr>
              <w:t></w:t>
            </w:r>
            <w:r w:rsidRPr="005A51E7">
              <w:rPr>
                <w:rFonts w:ascii="Symbol" w:eastAsia="?? ??" w:hAnsi="Symbol"/>
                <w:iCs/>
                <w:sz w:val="18"/>
                <w:szCs w:val="18"/>
              </w:rPr>
              <w:t></w:t>
            </w:r>
            <w:r w:rsidRPr="005A51E7">
              <w:rPr>
                <w:rFonts w:ascii="Symbol" w:eastAsia="?? ??" w:hAnsi="Symbol"/>
                <w:iCs/>
                <w:sz w:val="18"/>
                <w:szCs w:val="18"/>
              </w:rPr>
              <w:t></w:t>
            </w:r>
            <w:r w:rsidRPr="005A51E7">
              <w:rPr>
                <w:rFonts w:ascii="Symbol" w:eastAsia="?? ??" w:hAnsi="Symbol"/>
                <w:iCs/>
                <w:sz w:val="18"/>
                <w:szCs w:val="18"/>
              </w:rPr>
              <w:t></w:t>
            </w:r>
            <w:r w:rsidRPr="005A51E7">
              <w:rPr>
                <w:rFonts w:ascii="Arial" w:hAnsi="Arial"/>
                <w:sz w:val="18"/>
              </w:rPr>
              <w:t>0.925</w:t>
            </w:r>
          </w:p>
        </w:tc>
        <w:tc>
          <w:tcPr>
            <w:tcW w:w="1208" w:type="dxa"/>
            <w:gridSpan w:val="2"/>
          </w:tcPr>
          <w:p w14:paraId="4E9C9109" w14:textId="77777777" w:rsidR="00127ADD" w:rsidRPr="005A51E7" w:rsidRDefault="00127ADD" w:rsidP="004B666E">
            <w:pPr>
              <w:pStyle w:val="TAL"/>
            </w:pPr>
            <w:r w:rsidRPr="005A51E7">
              <w:t>0 dB</w:t>
            </w:r>
          </w:p>
          <w:p w14:paraId="6774E8F3" w14:textId="77777777" w:rsidR="00127ADD" w:rsidRPr="005A51E7" w:rsidRDefault="00127ADD" w:rsidP="004B666E">
            <w:pPr>
              <w:keepNext/>
              <w:keepLines/>
              <w:spacing w:after="0"/>
              <w:rPr>
                <w:rFonts w:ascii="Arial" w:hAnsi="Arial"/>
                <w:sz w:val="18"/>
              </w:rPr>
            </w:pPr>
            <w:r w:rsidRPr="005A51E7">
              <w:rPr>
                <w:rFonts w:ascii="Arial" w:hAnsi="Arial"/>
                <w:sz w:val="18"/>
              </w:rPr>
              <w:t>+</w:t>
            </w:r>
            <w:r w:rsidRPr="005A51E7">
              <w:rPr>
                <w:rFonts w:ascii="Arial" w:hAnsi="Arial"/>
                <w:sz w:val="18"/>
                <w:lang w:eastAsia="zh-CN"/>
              </w:rPr>
              <w:t xml:space="preserve">0.63 </w:t>
            </w:r>
            <w:r w:rsidRPr="005A51E7">
              <w:rPr>
                <w:rFonts w:ascii="Arial" w:hAnsi="Arial"/>
                <w:sz w:val="18"/>
              </w:rPr>
              <w:t>dB</w:t>
            </w:r>
          </w:p>
          <w:p w14:paraId="0B199496" w14:textId="77777777" w:rsidR="00127ADD" w:rsidRPr="005A51E7" w:rsidRDefault="00127ADD" w:rsidP="004B666E">
            <w:pPr>
              <w:pStyle w:val="TAL"/>
            </w:pPr>
            <w:r w:rsidRPr="005A51E7">
              <w:t>+0.</w:t>
            </w:r>
            <w:r w:rsidRPr="005A51E7">
              <w:rPr>
                <w:lang w:eastAsia="zh-CN"/>
              </w:rPr>
              <w:t xml:space="preserve">8 </w:t>
            </w:r>
            <w:r w:rsidRPr="005A51E7">
              <w:t>dB</w:t>
            </w:r>
          </w:p>
          <w:p w14:paraId="6F65FDF4" w14:textId="77777777" w:rsidR="00127ADD" w:rsidRPr="005A51E7" w:rsidRDefault="00127ADD" w:rsidP="004B666E">
            <w:pPr>
              <w:pStyle w:val="TAL"/>
            </w:pPr>
            <w:r w:rsidRPr="005A51E7">
              <w:t>+0.8 dB</w:t>
            </w:r>
          </w:p>
          <w:p w14:paraId="36CC7413" w14:textId="77777777" w:rsidR="00127ADD" w:rsidRPr="005A51E7" w:rsidRDefault="00127ADD" w:rsidP="004B666E">
            <w:pPr>
              <w:pStyle w:val="TAL"/>
              <w:rPr>
                <w:lang w:eastAsia="ja-JP"/>
              </w:rPr>
            </w:pPr>
            <w:r w:rsidRPr="005A51E7">
              <w:rPr>
                <w:lang w:eastAsia="ja-JP"/>
              </w:rPr>
              <w:t>0.01</w:t>
            </w:r>
          </w:p>
        </w:tc>
        <w:tc>
          <w:tcPr>
            <w:tcW w:w="3260" w:type="dxa"/>
            <w:gridSpan w:val="2"/>
            <w:tcBorders>
              <w:bottom w:val="single" w:sz="4" w:space="0" w:color="auto"/>
            </w:tcBorders>
          </w:tcPr>
          <w:p w14:paraId="5C8DCF3F" w14:textId="77777777" w:rsidR="00127ADD" w:rsidRPr="005A51E7" w:rsidRDefault="00127ADD" w:rsidP="004B666E">
            <w:pPr>
              <w:pStyle w:val="TAL"/>
              <w:rPr>
                <w:shd w:val="clear" w:color="auto" w:fill="FFFFFF"/>
                <w:lang w:eastAsia="zh-CN"/>
              </w:rPr>
            </w:pPr>
            <w:proofErr w:type="spellStart"/>
            <w:r w:rsidRPr="005A51E7">
              <w:rPr>
                <w:shd w:val="clear" w:color="auto" w:fill="FFFFFF"/>
              </w:rPr>
              <w:t>N</w:t>
            </w:r>
            <w:r w:rsidRPr="005A51E7">
              <w:rPr>
                <w:shd w:val="clear" w:color="auto" w:fill="FFFFFF"/>
                <w:vertAlign w:val="subscript"/>
              </w:rPr>
              <w:t>oc</w:t>
            </w:r>
            <w:proofErr w:type="spellEnd"/>
            <w:r w:rsidRPr="005A51E7">
              <w:rPr>
                <w:shd w:val="clear" w:color="auto" w:fill="FFFFFF"/>
              </w:rPr>
              <w:t xml:space="preserve">: </w:t>
            </w:r>
            <w:r w:rsidRPr="005A51E7">
              <w:rPr>
                <w:shd w:val="clear" w:color="auto" w:fill="FFFFFF"/>
                <w:lang w:eastAsia="sv-SE"/>
              </w:rPr>
              <w:t>-98dBm/15kHz</w:t>
            </w:r>
          </w:p>
          <w:p w14:paraId="475495A1" w14:textId="77777777" w:rsidR="00127ADD" w:rsidRPr="005A51E7" w:rsidRDefault="00127ADD" w:rsidP="004B666E">
            <w:pPr>
              <w:pStyle w:val="TAL"/>
              <w:rPr>
                <w:lang w:eastAsia="zh-CN"/>
              </w:rPr>
            </w:pPr>
            <w:r w:rsidRPr="005A51E7">
              <w:rPr>
                <w:lang w:eastAsia="zh-CN"/>
              </w:rPr>
              <w:t>SNR</w:t>
            </w:r>
            <w:r w:rsidRPr="005A51E7">
              <w:t>:</w:t>
            </w:r>
            <w:r w:rsidRPr="005A51E7">
              <w:rPr>
                <w:lang w:eastAsia="zh-CN"/>
              </w:rPr>
              <w:t xml:space="preserve"> </w:t>
            </w:r>
            <w:r w:rsidRPr="005A51E7">
              <w:t>+</w:t>
            </w:r>
            <w:r w:rsidRPr="005A51E7">
              <w:rPr>
                <w:lang w:eastAsia="zh-CN"/>
              </w:rPr>
              <w:t>8.97</w:t>
            </w:r>
            <w:r w:rsidRPr="005A51E7">
              <w:t>dB</w:t>
            </w:r>
          </w:p>
          <w:p w14:paraId="12FD10FE" w14:textId="77777777" w:rsidR="00127ADD" w:rsidRPr="005A51E7" w:rsidRDefault="00127ADD" w:rsidP="004B666E">
            <w:pPr>
              <w:pStyle w:val="TAL"/>
            </w:pPr>
            <w:r w:rsidRPr="005A51E7">
              <w:rPr>
                <w:lang w:eastAsia="zh-CN"/>
              </w:rPr>
              <w:t xml:space="preserve">Cell 2 </w:t>
            </w:r>
            <w:proofErr w:type="spellStart"/>
            <w:r w:rsidRPr="005A51E7">
              <w:t>Ês</w:t>
            </w:r>
            <w:proofErr w:type="spellEnd"/>
            <w:r w:rsidRPr="005A51E7">
              <w:t>/</w:t>
            </w:r>
            <w:proofErr w:type="spellStart"/>
            <w:r w:rsidRPr="005A51E7">
              <w:rPr>
                <w:shd w:val="clear" w:color="auto" w:fill="FFFFFF"/>
              </w:rPr>
              <w:t>N</w:t>
            </w:r>
            <w:r w:rsidRPr="005A51E7">
              <w:rPr>
                <w:shd w:val="clear" w:color="auto" w:fill="FFFFFF"/>
                <w:vertAlign w:val="subscript"/>
              </w:rPr>
              <w:t>oc</w:t>
            </w:r>
            <w:proofErr w:type="spellEnd"/>
            <w:r w:rsidRPr="005A51E7">
              <w:t>: +</w:t>
            </w:r>
            <w:r w:rsidRPr="005A51E7">
              <w:rPr>
                <w:lang w:eastAsia="zh-CN"/>
              </w:rPr>
              <w:t xml:space="preserve">4.08 </w:t>
            </w:r>
            <w:r w:rsidRPr="005A51E7">
              <w:t>dB</w:t>
            </w:r>
          </w:p>
          <w:p w14:paraId="1181890A" w14:textId="77777777" w:rsidR="00127ADD" w:rsidRPr="005A51E7" w:rsidRDefault="00127ADD" w:rsidP="004B666E">
            <w:pPr>
              <w:pStyle w:val="TAL"/>
            </w:pPr>
            <w:r w:rsidRPr="005A51E7">
              <w:rPr>
                <w:lang w:eastAsia="zh-CN"/>
              </w:rPr>
              <w:t xml:space="preserve">Cell 3 </w:t>
            </w:r>
            <w:proofErr w:type="spellStart"/>
            <w:r w:rsidRPr="005A51E7">
              <w:t>Ês</w:t>
            </w:r>
            <w:proofErr w:type="spellEnd"/>
            <w:r w:rsidRPr="005A51E7">
              <w:t>/</w:t>
            </w:r>
            <w:proofErr w:type="spellStart"/>
            <w:r w:rsidRPr="005A51E7">
              <w:rPr>
                <w:shd w:val="clear" w:color="auto" w:fill="FFFFFF"/>
              </w:rPr>
              <w:t>N</w:t>
            </w:r>
            <w:r w:rsidRPr="005A51E7">
              <w:rPr>
                <w:shd w:val="clear" w:color="auto" w:fill="FFFFFF"/>
                <w:vertAlign w:val="subscript"/>
              </w:rPr>
              <w:t>oc</w:t>
            </w:r>
            <w:proofErr w:type="spellEnd"/>
            <w:r w:rsidRPr="005A51E7">
              <w:t>: +</w:t>
            </w:r>
            <w:r w:rsidRPr="005A51E7">
              <w:rPr>
                <w:lang w:eastAsia="zh-CN"/>
              </w:rPr>
              <w:t xml:space="preserve">1.54 </w:t>
            </w:r>
            <w:r w:rsidRPr="005A51E7">
              <w:t>dB</w:t>
            </w:r>
          </w:p>
          <w:p w14:paraId="3172F0EB" w14:textId="77777777" w:rsidR="00127ADD" w:rsidRPr="005A51E7" w:rsidRDefault="00127ADD" w:rsidP="004B666E">
            <w:pPr>
              <w:keepNext/>
              <w:keepLines/>
              <w:spacing w:after="0"/>
              <w:rPr>
                <w:rFonts w:ascii="Arial" w:hAnsi="Arial"/>
                <w:sz w:val="18"/>
              </w:rPr>
            </w:pPr>
            <w:r w:rsidRPr="005A51E7">
              <w:rPr>
                <w:rFonts w:ascii="Symbol" w:eastAsia="?? ??" w:hAnsi="Symbol"/>
                <w:i/>
                <w:iCs/>
                <w:sz w:val="18"/>
              </w:rPr>
              <w:t></w:t>
            </w:r>
            <w:r w:rsidRPr="005A51E7">
              <w:rPr>
                <w:rFonts w:ascii="Symbol" w:eastAsia="?? ??" w:hAnsi="Symbol"/>
                <w:i/>
                <w:iCs/>
                <w:sz w:val="18"/>
              </w:rPr>
              <w:t></w:t>
            </w:r>
            <w:r w:rsidRPr="005A51E7">
              <w:rPr>
                <w:rFonts w:ascii="Symbol" w:eastAsia="?? ??" w:hAnsi="Symbol"/>
                <w:iCs/>
                <w:sz w:val="18"/>
                <w:szCs w:val="18"/>
              </w:rPr>
              <w:t></w:t>
            </w:r>
            <w:r w:rsidRPr="005A51E7">
              <w:rPr>
                <w:rFonts w:ascii="Symbol" w:eastAsia="?? ??" w:hAnsi="Symbol"/>
                <w:iCs/>
                <w:sz w:val="18"/>
                <w:szCs w:val="18"/>
              </w:rPr>
              <w:t></w:t>
            </w:r>
            <w:r w:rsidRPr="005A51E7">
              <w:rPr>
                <w:rFonts w:ascii="Symbol" w:eastAsia="?? ??" w:hAnsi="Symbol"/>
                <w:iCs/>
                <w:sz w:val="18"/>
                <w:szCs w:val="18"/>
              </w:rPr>
              <w:t></w:t>
            </w:r>
            <w:r w:rsidRPr="005A51E7">
              <w:rPr>
                <w:rFonts w:ascii="Arial" w:hAnsi="Arial"/>
                <w:sz w:val="18"/>
              </w:rPr>
              <w:t>0.915 as per Table G.5.4-1</w:t>
            </w:r>
          </w:p>
          <w:p w14:paraId="21912843" w14:textId="77777777" w:rsidR="00127ADD" w:rsidRPr="005A51E7" w:rsidRDefault="00127ADD" w:rsidP="004B666E">
            <w:pPr>
              <w:pStyle w:val="TAL"/>
            </w:pPr>
          </w:p>
          <w:p w14:paraId="58C2515A" w14:textId="77777777" w:rsidR="00127ADD" w:rsidRPr="005A51E7" w:rsidRDefault="00127ADD" w:rsidP="004B666E">
            <w:pPr>
              <w:pStyle w:val="TAL"/>
              <w:rPr>
                <w:lang w:eastAsia="ja-JP"/>
              </w:rPr>
            </w:pPr>
            <w:r w:rsidRPr="005A51E7">
              <w:t>The analysis is recorded in 3GPP TR 36.904 [17]</w:t>
            </w:r>
          </w:p>
        </w:tc>
      </w:tr>
      <w:tr w:rsidR="00127ADD" w:rsidRPr="005A51E7" w14:paraId="24F7CCDB" w14:textId="77777777" w:rsidTr="004B666E">
        <w:trPr>
          <w:gridAfter w:val="1"/>
          <w:wAfter w:w="113" w:type="dxa"/>
          <w:cantSplit/>
          <w:jc w:val="center"/>
        </w:trPr>
        <w:tc>
          <w:tcPr>
            <w:tcW w:w="2448" w:type="dxa"/>
            <w:gridSpan w:val="2"/>
          </w:tcPr>
          <w:p w14:paraId="76335E21" w14:textId="77777777" w:rsidR="00127ADD" w:rsidRPr="005A51E7" w:rsidRDefault="00127ADD" w:rsidP="004B666E">
            <w:pPr>
              <w:pStyle w:val="TAL"/>
              <w:rPr>
                <w:rFonts w:cs="v4.2.0"/>
                <w:lang w:eastAsia="ja-JP"/>
              </w:rPr>
            </w:pPr>
            <w:r w:rsidRPr="005A51E7">
              <w:t>9.3.8.1.2</w:t>
            </w:r>
          </w:p>
        </w:tc>
        <w:tc>
          <w:tcPr>
            <w:tcW w:w="2869" w:type="dxa"/>
            <w:gridSpan w:val="2"/>
          </w:tcPr>
          <w:p w14:paraId="2BAF1FE9"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ja-JP"/>
              </w:rPr>
              <w:t>9.3.8.1.1</w:t>
            </w:r>
          </w:p>
        </w:tc>
        <w:tc>
          <w:tcPr>
            <w:tcW w:w="1208" w:type="dxa"/>
            <w:gridSpan w:val="2"/>
          </w:tcPr>
          <w:p w14:paraId="7867F44C" w14:textId="77777777" w:rsidR="00127ADD" w:rsidRPr="005A51E7" w:rsidRDefault="00127ADD" w:rsidP="004B666E">
            <w:pPr>
              <w:pStyle w:val="TAL"/>
              <w:rPr>
                <w:lang w:eastAsia="ja-JP"/>
              </w:rPr>
            </w:pPr>
            <w:r w:rsidRPr="005A51E7">
              <w:rPr>
                <w:lang w:eastAsia="ja-JP"/>
              </w:rPr>
              <w:t xml:space="preserve"> Same as </w:t>
            </w:r>
            <w:r w:rsidRPr="005A51E7">
              <w:rPr>
                <w:rFonts w:cs="v4.2.0"/>
                <w:lang w:eastAsia="ja-JP"/>
              </w:rPr>
              <w:t>9.3.8.1.1</w:t>
            </w:r>
          </w:p>
        </w:tc>
        <w:tc>
          <w:tcPr>
            <w:tcW w:w="3260" w:type="dxa"/>
            <w:gridSpan w:val="2"/>
            <w:tcBorders>
              <w:bottom w:val="single" w:sz="4" w:space="0" w:color="auto"/>
            </w:tcBorders>
          </w:tcPr>
          <w:p w14:paraId="471412D3" w14:textId="77777777" w:rsidR="00127ADD" w:rsidRPr="005A51E7" w:rsidRDefault="00127ADD" w:rsidP="004B666E">
            <w:pPr>
              <w:pStyle w:val="TAL"/>
            </w:pPr>
            <w:r w:rsidRPr="005A51E7">
              <w:rPr>
                <w:lang w:eastAsia="ja-JP"/>
              </w:rPr>
              <w:t xml:space="preserve">Same as </w:t>
            </w:r>
            <w:r w:rsidRPr="005A51E7">
              <w:rPr>
                <w:rFonts w:cs="v4.2.0"/>
                <w:lang w:eastAsia="ja-JP"/>
              </w:rPr>
              <w:t>9.3.8.1.1</w:t>
            </w:r>
          </w:p>
          <w:p w14:paraId="6823155F" w14:textId="77777777" w:rsidR="00127ADD" w:rsidRPr="005A51E7" w:rsidRDefault="00127ADD" w:rsidP="004B666E">
            <w:pPr>
              <w:pStyle w:val="TAL"/>
              <w:rPr>
                <w:lang w:eastAsia="ja-JP"/>
              </w:rPr>
            </w:pPr>
          </w:p>
        </w:tc>
      </w:tr>
      <w:tr w:rsidR="00127ADD" w:rsidRPr="005A51E7" w14:paraId="21B44ED1" w14:textId="77777777" w:rsidTr="004B666E">
        <w:trPr>
          <w:gridAfter w:val="1"/>
          <w:wAfter w:w="113" w:type="dxa"/>
          <w:cantSplit/>
          <w:jc w:val="center"/>
        </w:trPr>
        <w:tc>
          <w:tcPr>
            <w:tcW w:w="2448" w:type="dxa"/>
            <w:gridSpan w:val="2"/>
            <w:tcBorders>
              <w:top w:val="single" w:sz="4" w:space="0" w:color="auto"/>
              <w:left w:val="single" w:sz="4" w:space="0" w:color="auto"/>
              <w:bottom w:val="single" w:sz="4" w:space="0" w:color="auto"/>
              <w:right w:val="single" w:sz="4" w:space="0" w:color="auto"/>
            </w:tcBorders>
          </w:tcPr>
          <w:p w14:paraId="517AC440" w14:textId="77777777" w:rsidR="00127ADD" w:rsidRPr="005A51E7" w:rsidRDefault="00127ADD" w:rsidP="004B666E">
            <w:pPr>
              <w:pStyle w:val="TAL"/>
            </w:pPr>
            <w:r w:rsidRPr="005A51E7">
              <w:t>9.3.8.2.1</w:t>
            </w:r>
          </w:p>
        </w:tc>
        <w:tc>
          <w:tcPr>
            <w:tcW w:w="2869" w:type="dxa"/>
            <w:gridSpan w:val="2"/>
            <w:tcBorders>
              <w:top w:val="single" w:sz="4" w:space="0" w:color="auto"/>
              <w:left w:val="single" w:sz="4" w:space="0" w:color="auto"/>
              <w:bottom w:val="single" w:sz="4" w:space="0" w:color="auto"/>
              <w:right w:val="single" w:sz="4" w:space="0" w:color="auto"/>
            </w:tcBorders>
          </w:tcPr>
          <w:p w14:paraId="6DC7AB28" w14:textId="77777777" w:rsidR="00127ADD" w:rsidRPr="005A51E7" w:rsidRDefault="00127ADD" w:rsidP="004B666E">
            <w:pPr>
              <w:pStyle w:val="TAL"/>
              <w:rPr>
                <w:lang w:eastAsia="ja-JP"/>
              </w:rPr>
            </w:pPr>
            <w:proofErr w:type="spellStart"/>
            <w:r w:rsidRPr="005A51E7">
              <w:rPr>
                <w:lang w:eastAsia="ja-JP"/>
              </w:rPr>
              <w:t>Noc</w:t>
            </w:r>
            <w:proofErr w:type="spellEnd"/>
            <w:r w:rsidRPr="005A51E7">
              <w:rPr>
                <w:lang w:eastAsia="ja-JP"/>
              </w:rPr>
              <w:t>: -98dBm/15kHz</w:t>
            </w:r>
          </w:p>
          <w:p w14:paraId="1FFE0A8E" w14:textId="77777777" w:rsidR="00127ADD" w:rsidRPr="005A51E7" w:rsidRDefault="00127ADD" w:rsidP="004B666E">
            <w:pPr>
              <w:pStyle w:val="TAL"/>
              <w:rPr>
                <w:lang w:eastAsia="ja-JP"/>
              </w:rPr>
            </w:pPr>
            <w:r w:rsidRPr="005A51E7">
              <w:rPr>
                <w:lang w:eastAsia="ja-JP"/>
              </w:rPr>
              <w:t>SNR: +8.34dB</w:t>
            </w:r>
          </w:p>
          <w:p w14:paraId="6FE7A826" w14:textId="77777777" w:rsidR="00127ADD" w:rsidRPr="005A51E7" w:rsidRDefault="00127ADD" w:rsidP="004B666E">
            <w:pPr>
              <w:pStyle w:val="TAL"/>
              <w:rPr>
                <w:lang w:eastAsia="ja-JP"/>
              </w:rPr>
            </w:pPr>
            <w:r w:rsidRPr="005A51E7">
              <w:rPr>
                <w:lang w:eastAsia="ja-JP"/>
              </w:rPr>
              <w:t xml:space="preserve">Cell 2 </w:t>
            </w:r>
            <w:proofErr w:type="spellStart"/>
            <w:r w:rsidRPr="005A51E7">
              <w:rPr>
                <w:lang w:eastAsia="ja-JP"/>
              </w:rPr>
              <w:t>Ês</w:t>
            </w:r>
            <w:proofErr w:type="spellEnd"/>
            <w:r w:rsidRPr="005A51E7">
              <w:rPr>
                <w:lang w:eastAsia="ja-JP"/>
              </w:rPr>
              <w:t>/</w:t>
            </w:r>
            <w:proofErr w:type="spellStart"/>
            <w:r w:rsidRPr="005A51E7">
              <w:rPr>
                <w:lang w:eastAsia="ja-JP"/>
              </w:rPr>
              <w:t>Noc</w:t>
            </w:r>
            <w:proofErr w:type="spellEnd"/>
            <w:r w:rsidRPr="005A51E7">
              <w:rPr>
                <w:lang w:eastAsia="ja-JP"/>
              </w:rPr>
              <w:t>: +3.28 dB</w:t>
            </w:r>
          </w:p>
          <w:p w14:paraId="252AAD59" w14:textId="77777777" w:rsidR="00127ADD" w:rsidRPr="005A51E7" w:rsidRDefault="00127ADD" w:rsidP="004B666E">
            <w:pPr>
              <w:pStyle w:val="TAL"/>
              <w:rPr>
                <w:lang w:eastAsia="ja-JP"/>
              </w:rPr>
            </w:pPr>
            <w:r w:rsidRPr="005A51E7">
              <w:rPr>
                <w:lang w:eastAsia="ja-JP"/>
              </w:rPr>
              <w:t xml:space="preserve">Cell 3 </w:t>
            </w:r>
            <w:proofErr w:type="spellStart"/>
            <w:r w:rsidRPr="005A51E7">
              <w:rPr>
                <w:lang w:eastAsia="ja-JP"/>
              </w:rPr>
              <w:t>Ês</w:t>
            </w:r>
            <w:proofErr w:type="spellEnd"/>
            <w:r w:rsidRPr="005A51E7">
              <w:rPr>
                <w:lang w:eastAsia="ja-JP"/>
              </w:rPr>
              <w:t>/</w:t>
            </w:r>
            <w:proofErr w:type="spellStart"/>
            <w:r w:rsidRPr="005A51E7">
              <w:rPr>
                <w:lang w:eastAsia="ja-JP"/>
              </w:rPr>
              <w:t>Noc</w:t>
            </w:r>
            <w:proofErr w:type="spellEnd"/>
            <w:r w:rsidRPr="005A51E7">
              <w:rPr>
                <w:lang w:eastAsia="ja-JP"/>
              </w:rPr>
              <w:t>: +0.74 dB</w:t>
            </w:r>
          </w:p>
          <w:p w14:paraId="7148E667" w14:textId="77777777" w:rsidR="00127ADD" w:rsidRPr="005A51E7" w:rsidRDefault="00127ADD" w:rsidP="004B666E">
            <w:pPr>
              <w:pStyle w:val="TAL"/>
              <w:rPr>
                <w:lang w:eastAsia="ja-JP"/>
              </w:rPr>
            </w:pPr>
            <w:r w:rsidRPr="005A51E7">
              <w:rPr>
                <w:lang w:eastAsia="ja-JP"/>
              </w:rPr>
              <w:t>0.925</w:t>
            </w:r>
          </w:p>
        </w:tc>
        <w:tc>
          <w:tcPr>
            <w:tcW w:w="1208" w:type="dxa"/>
            <w:gridSpan w:val="2"/>
            <w:tcBorders>
              <w:top w:val="single" w:sz="4" w:space="0" w:color="auto"/>
              <w:left w:val="single" w:sz="4" w:space="0" w:color="auto"/>
              <w:bottom w:val="single" w:sz="4" w:space="0" w:color="auto"/>
              <w:right w:val="single" w:sz="4" w:space="0" w:color="auto"/>
            </w:tcBorders>
          </w:tcPr>
          <w:p w14:paraId="14BBEAAB" w14:textId="77777777" w:rsidR="00127ADD" w:rsidRPr="005A51E7" w:rsidRDefault="00127ADD" w:rsidP="004B666E">
            <w:pPr>
              <w:pStyle w:val="TAL"/>
              <w:rPr>
                <w:lang w:eastAsia="ja-JP"/>
              </w:rPr>
            </w:pPr>
            <w:r w:rsidRPr="005A51E7">
              <w:rPr>
                <w:lang w:eastAsia="ja-JP"/>
              </w:rPr>
              <w:t>0 dB</w:t>
            </w:r>
          </w:p>
          <w:p w14:paraId="08264F4E" w14:textId="77777777" w:rsidR="00127ADD" w:rsidRPr="005A51E7" w:rsidRDefault="00127ADD" w:rsidP="004B666E">
            <w:pPr>
              <w:pStyle w:val="TAL"/>
              <w:rPr>
                <w:lang w:eastAsia="ja-JP"/>
              </w:rPr>
            </w:pPr>
            <w:r w:rsidRPr="005A51E7">
              <w:rPr>
                <w:lang w:eastAsia="ja-JP"/>
              </w:rPr>
              <w:t>+0.63 dB</w:t>
            </w:r>
          </w:p>
          <w:p w14:paraId="40BD2B1E" w14:textId="77777777" w:rsidR="00127ADD" w:rsidRPr="005A51E7" w:rsidRDefault="00127ADD" w:rsidP="004B666E">
            <w:pPr>
              <w:pStyle w:val="TAL"/>
              <w:rPr>
                <w:lang w:eastAsia="ja-JP"/>
              </w:rPr>
            </w:pPr>
            <w:r w:rsidRPr="005A51E7">
              <w:rPr>
                <w:lang w:eastAsia="ja-JP"/>
              </w:rPr>
              <w:t>+0.8 dB</w:t>
            </w:r>
          </w:p>
          <w:p w14:paraId="342BF830" w14:textId="77777777" w:rsidR="00127ADD" w:rsidRPr="005A51E7" w:rsidRDefault="00127ADD" w:rsidP="004B666E">
            <w:pPr>
              <w:pStyle w:val="TAL"/>
              <w:rPr>
                <w:lang w:eastAsia="ja-JP"/>
              </w:rPr>
            </w:pPr>
            <w:r w:rsidRPr="005A51E7">
              <w:rPr>
                <w:lang w:eastAsia="ja-JP"/>
              </w:rPr>
              <w:t>+0.8 dB</w:t>
            </w:r>
          </w:p>
          <w:p w14:paraId="15DD1E8F" w14:textId="77777777" w:rsidR="00127ADD" w:rsidRPr="005A51E7" w:rsidRDefault="00127ADD" w:rsidP="004B666E">
            <w:pPr>
              <w:pStyle w:val="TAL"/>
              <w:rPr>
                <w:lang w:eastAsia="ja-JP"/>
              </w:rPr>
            </w:pPr>
            <w:r w:rsidRPr="005A51E7">
              <w:rPr>
                <w:lang w:eastAsia="ja-JP"/>
              </w:rPr>
              <w:t>0.01</w:t>
            </w:r>
          </w:p>
        </w:tc>
        <w:tc>
          <w:tcPr>
            <w:tcW w:w="3260" w:type="dxa"/>
            <w:gridSpan w:val="2"/>
            <w:tcBorders>
              <w:top w:val="single" w:sz="4" w:space="0" w:color="auto"/>
              <w:left w:val="single" w:sz="4" w:space="0" w:color="auto"/>
              <w:bottom w:val="single" w:sz="4" w:space="0" w:color="auto"/>
              <w:right w:val="single" w:sz="4" w:space="0" w:color="auto"/>
            </w:tcBorders>
          </w:tcPr>
          <w:p w14:paraId="5EEA149C" w14:textId="77777777" w:rsidR="00127ADD" w:rsidRPr="005A51E7" w:rsidRDefault="00127ADD" w:rsidP="004B666E">
            <w:pPr>
              <w:pStyle w:val="TAL"/>
              <w:rPr>
                <w:lang w:eastAsia="ja-JP"/>
              </w:rPr>
            </w:pPr>
            <w:proofErr w:type="spellStart"/>
            <w:r w:rsidRPr="005A51E7">
              <w:rPr>
                <w:lang w:eastAsia="ja-JP"/>
              </w:rPr>
              <w:t>Noc</w:t>
            </w:r>
            <w:proofErr w:type="spellEnd"/>
            <w:r w:rsidRPr="005A51E7">
              <w:rPr>
                <w:lang w:eastAsia="ja-JP"/>
              </w:rPr>
              <w:t>: -98dBm/15kHz</w:t>
            </w:r>
          </w:p>
          <w:p w14:paraId="55259B82" w14:textId="77777777" w:rsidR="00127ADD" w:rsidRPr="005A51E7" w:rsidRDefault="00127ADD" w:rsidP="004B666E">
            <w:pPr>
              <w:pStyle w:val="TAL"/>
              <w:rPr>
                <w:lang w:eastAsia="ja-JP"/>
              </w:rPr>
            </w:pPr>
            <w:r w:rsidRPr="005A51E7">
              <w:rPr>
                <w:lang w:eastAsia="ja-JP"/>
              </w:rPr>
              <w:t>SNR: +8.97dB</w:t>
            </w:r>
          </w:p>
          <w:p w14:paraId="1ECBA737" w14:textId="77777777" w:rsidR="00127ADD" w:rsidRPr="005A51E7" w:rsidRDefault="00127ADD" w:rsidP="004B666E">
            <w:pPr>
              <w:pStyle w:val="TAL"/>
              <w:rPr>
                <w:lang w:eastAsia="ja-JP"/>
              </w:rPr>
            </w:pPr>
            <w:r w:rsidRPr="005A51E7">
              <w:rPr>
                <w:lang w:eastAsia="ja-JP"/>
              </w:rPr>
              <w:t xml:space="preserve">Cell 2 </w:t>
            </w:r>
            <w:proofErr w:type="spellStart"/>
            <w:r w:rsidRPr="005A51E7">
              <w:rPr>
                <w:lang w:eastAsia="ja-JP"/>
              </w:rPr>
              <w:t>Ês</w:t>
            </w:r>
            <w:proofErr w:type="spellEnd"/>
            <w:r w:rsidRPr="005A51E7">
              <w:rPr>
                <w:lang w:eastAsia="ja-JP"/>
              </w:rPr>
              <w:t>/</w:t>
            </w:r>
            <w:proofErr w:type="spellStart"/>
            <w:r w:rsidRPr="005A51E7">
              <w:rPr>
                <w:lang w:eastAsia="ja-JP"/>
              </w:rPr>
              <w:t>Noc</w:t>
            </w:r>
            <w:proofErr w:type="spellEnd"/>
            <w:r w:rsidRPr="005A51E7">
              <w:rPr>
                <w:lang w:eastAsia="ja-JP"/>
              </w:rPr>
              <w:t>: +4.08 dB</w:t>
            </w:r>
          </w:p>
          <w:p w14:paraId="05DAAC6B" w14:textId="77777777" w:rsidR="00127ADD" w:rsidRPr="005A51E7" w:rsidRDefault="00127ADD" w:rsidP="004B666E">
            <w:pPr>
              <w:pStyle w:val="TAL"/>
              <w:rPr>
                <w:lang w:eastAsia="ja-JP"/>
              </w:rPr>
            </w:pPr>
            <w:r w:rsidRPr="005A51E7">
              <w:rPr>
                <w:lang w:eastAsia="ja-JP"/>
              </w:rPr>
              <w:t xml:space="preserve">Cell 3 </w:t>
            </w:r>
            <w:proofErr w:type="spellStart"/>
            <w:r w:rsidRPr="005A51E7">
              <w:rPr>
                <w:lang w:eastAsia="ja-JP"/>
              </w:rPr>
              <w:t>Ês</w:t>
            </w:r>
            <w:proofErr w:type="spellEnd"/>
            <w:r w:rsidRPr="005A51E7">
              <w:rPr>
                <w:lang w:eastAsia="ja-JP"/>
              </w:rPr>
              <w:t>/</w:t>
            </w:r>
            <w:proofErr w:type="spellStart"/>
            <w:r w:rsidRPr="005A51E7">
              <w:rPr>
                <w:lang w:eastAsia="ja-JP"/>
              </w:rPr>
              <w:t>Noc</w:t>
            </w:r>
            <w:proofErr w:type="spellEnd"/>
            <w:r w:rsidRPr="005A51E7">
              <w:rPr>
                <w:lang w:eastAsia="ja-JP"/>
              </w:rPr>
              <w:t>: +1.54 dB</w:t>
            </w:r>
          </w:p>
          <w:p w14:paraId="31154AA1" w14:textId="77777777" w:rsidR="00127ADD" w:rsidRPr="005A51E7" w:rsidRDefault="00127ADD" w:rsidP="004B666E">
            <w:pPr>
              <w:pStyle w:val="TAL"/>
              <w:rPr>
                <w:lang w:eastAsia="ja-JP"/>
              </w:rPr>
            </w:pPr>
            <w:r w:rsidRPr="005A51E7">
              <w:rPr>
                <w:lang w:eastAsia="ja-JP"/>
              </w:rPr>
              <w:t>0.915 as per Table G.5.4-1</w:t>
            </w:r>
          </w:p>
          <w:p w14:paraId="18DCE073" w14:textId="77777777" w:rsidR="00127ADD" w:rsidRPr="005A51E7" w:rsidRDefault="00127ADD" w:rsidP="004B666E">
            <w:pPr>
              <w:pStyle w:val="TAL"/>
              <w:rPr>
                <w:lang w:eastAsia="ja-JP"/>
              </w:rPr>
            </w:pPr>
          </w:p>
          <w:p w14:paraId="6C9B6D12" w14:textId="77777777" w:rsidR="00127ADD" w:rsidRPr="005A51E7" w:rsidRDefault="00127ADD" w:rsidP="004B666E">
            <w:pPr>
              <w:pStyle w:val="TAL"/>
              <w:rPr>
                <w:lang w:eastAsia="ja-JP"/>
              </w:rPr>
            </w:pPr>
            <w:r w:rsidRPr="005A51E7">
              <w:rPr>
                <w:lang w:eastAsia="ja-JP"/>
              </w:rPr>
              <w:t>The analysis is recorded in 3GPP TR 36.904 [17]</w:t>
            </w:r>
          </w:p>
        </w:tc>
      </w:tr>
      <w:tr w:rsidR="00127ADD" w:rsidRPr="005A51E7" w14:paraId="4A6A5311" w14:textId="77777777" w:rsidTr="004B666E">
        <w:trPr>
          <w:gridAfter w:val="1"/>
          <w:wAfter w:w="113" w:type="dxa"/>
          <w:cantSplit/>
          <w:jc w:val="center"/>
        </w:trPr>
        <w:tc>
          <w:tcPr>
            <w:tcW w:w="2448" w:type="dxa"/>
            <w:gridSpan w:val="2"/>
            <w:tcBorders>
              <w:top w:val="single" w:sz="4" w:space="0" w:color="auto"/>
              <w:left w:val="single" w:sz="4" w:space="0" w:color="auto"/>
              <w:bottom w:val="single" w:sz="4" w:space="0" w:color="auto"/>
              <w:right w:val="single" w:sz="4" w:space="0" w:color="auto"/>
            </w:tcBorders>
          </w:tcPr>
          <w:p w14:paraId="1D406465" w14:textId="77777777" w:rsidR="00127ADD" w:rsidRPr="005A51E7" w:rsidRDefault="00127ADD" w:rsidP="004B666E">
            <w:pPr>
              <w:pStyle w:val="TAL"/>
            </w:pPr>
            <w:r w:rsidRPr="005A51E7">
              <w:t>9.3.8.2.2</w:t>
            </w:r>
          </w:p>
        </w:tc>
        <w:tc>
          <w:tcPr>
            <w:tcW w:w="2869" w:type="dxa"/>
            <w:gridSpan w:val="2"/>
            <w:tcBorders>
              <w:top w:val="single" w:sz="4" w:space="0" w:color="auto"/>
              <w:left w:val="single" w:sz="4" w:space="0" w:color="auto"/>
              <w:bottom w:val="single" w:sz="4" w:space="0" w:color="auto"/>
              <w:right w:val="single" w:sz="4" w:space="0" w:color="auto"/>
            </w:tcBorders>
          </w:tcPr>
          <w:p w14:paraId="4A584092" w14:textId="77777777" w:rsidR="00127ADD" w:rsidRPr="005A51E7" w:rsidRDefault="00127ADD" w:rsidP="004B666E">
            <w:pPr>
              <w:pStyle w:val="TAL"/>
              <w:rPr>
                <w:lang w:eastAsia="ja-JP"/>
              </w:rPr>
            </w:pPr>
            <w:r w:rsidRPr="005A51E7">
              <w:rPr>
                <w:lang w:eastAsia="ja-JP"/>
              </w:rPr>
              <w:t>Same as 9.3.8.2.1</w:t>
            </w:r>
          </w:p>
        </w:tc>
        <w:tc>
          <w:tcPr>
            <w:tcW w:w="1208" w:type="dxa"/>
            <w:gridSpan w:val="2"/>
            <w:tcBorders>
              <w:top w:val="single" w:sz="4" w:space="0" w:color="auto"/>
              <w:left w:val="single" w:sz="4" w:space="0" w:color="auto"/>
              <w:bottom w:val="single" w:sz="4" w:space="0" w:color="auto"/>
              <w:right w:val="single" w:sz="4" w:space="0" w:color="auto"/>
            </w:tcBorders>
          </w:tcPr>
          <w:p w14:paraId="36B1FEA0" w14:textId="77777777" w:rsidR="00127ADD" w:rsidRPr="005A51E7" w:rsidRDefault="00127ADD" w:rsidP="004B666E">
            <w:pPr>
              <w:pStyle w:val="TAL"/>
              <w:rPr>
                <w:lang w:eastAsia="ja-JP"/>
              </w:rPr>
            </w:pPr>
            <w:r w:rsidRPr="005A51E7">
              <w:rPr>
                <w:lang w:eastAsia="ja-JP"/>
              </w:rPr>
              <w:t xml:space="preserve"> Same as 9.3.8.2.1</w:t>
            </w:r>
          </w:p>
        </w:tc>
        <w:tc>
          <w:tcPr>
            <w:tcW w:w="3260" w:type="dxa"/>
            <w:gridSpan w:val="2"/>
            <w:tcBorders>
              <w:top w:val="single" w:sz="4" w:space="0" w:color="auto"/>
              <w:left w:val="single" w:sz="4" w:space="0" w:color="auto"/>
              <w:bottom w:val="single" w:sz="4" w:space="0" w:color="auto"/>
              <w:right w:val="single" w:sz="4" w:space="0" w:color="auto"/>
            </w:tcBorders>
          </w:tcPr>
          <w:p w14:paraId="658214F1" w14:textId="77777777" w:rsidR="00127ADD" w:rsidRPr="005A51E7" w:rsidRDefault="00127ADD" w:rsidP="004B666E">
            <w:pPr>
              <w:pStyle w:val="TAL"/>
              <w:rPr>
                <w:lang w:eastAsia="ja-JP"/>
              </w:rPr>
            </w:pPr>
            <w:r w:rsidRPr="005A51E7">
              <w:rPr>
                <w:lang w:eastAsia="ja-JP"/>
              </w:rPr>
              <w:t>Same as 9.3.8.2.1</w:t>
            </w:r>
          </w:p>
        </w:tc>
      </w:tr>
      <w:tr w:rsidR="00127ADD" w:rsidRPr="005A51E7" w14:paraId="3A722BF7" w14:textId="77777777" w:rsidTr="004B666E">
        <w:trPr>
          <w:gridAfter w:val="1"/>
          <w:wAfter w:w="113" w:type="dxa"/>
          <w:cantSplit/>
          <w:jc w:val="center"/>
        </w:trPr>
        <w:tc>
          <w:tcPr>
            <w:tcW w:w="2448" w:type="dxa"/>
            <w:gridSpan w:val="2"/>
            <w:tcBorders>
              <w:top w:val="single" w:sz="4" w:space="0" w:color="auto"/>
              <w:left w:val="single" w:sz="4" w:space="0" w:color="auto"/>
              <w:bottom w:val="single" w:sz="4" w:space="0" w:color="auto"/>
              <w:right w:val="single" w:sz="4" w:space="0" w:color="auto"/>
            </w:tcBorders>
          </w:tcPr>
          <w:p w14:paraId="6C019421" w14:textId="77777777" w:rsidR="00127ADD" w:rsidRPr="005A51E7" w:rsidRDefault="00127ADD" w:rsidP="004B666E">
            <w:pPr>
              <w:pStyle w:val="TAL"/>
            </w:pPr>
            <w:r w:rsidRPr="005A51E7">
              <w:rPr>
                <w:rFonts w:cs="v4.2.0"/>
                <w:lang w:eastAsia="ja-JP"/>
              </w:rPr>
              <w:lastRenderedPageBreak/>
              <w:t>9.3.8.3.1 FDD CQI Reporting under fading conditions - PUCCH 1-1 (CSI Reference Symbol) TM10 with TM9 interference - Enhanced Receiver Type B</w:t>
            </w:r>
          </w:p>
        </w:tc>
        <w:tc>
          <w:tcPr>
            <w:tcW w:w="2869" w:type="dxa"/>
            <w:gridSpan w:val="2"/>
            <w:tcBorders>
              <w:top w:val="single" w:sz="4" w:space="0" w:color="auto"/>
              <w:left w:val="single" w:sz="4" w:space="0" w:color="auto"/>
              <w:bottom w:val="single" w:sz="4" w:space="0" w:color="auto"/>
              <w:right w:val="single" w:sz="4" w:space="0" w:color="auto"/>
            </w:tcBorders>
          </w:tcPr>
          <w:p w14:paraId="139CB7D8" w14:textId="77777777" w:rsidR="00127ADD" w:rsidRPr="005A51E7" w:rsidRDefault="00127ADD" w:rsidP="004B666E">
            <w:pPr>
              <w:pStyle w:val="TAL"/>
              <w:rPr>
                <w:lang w:eastAsia="ja-JP"/>
              </w:rPr>
            </w:pPr>
            <w:proofErr w:type="spellStart"/>
            <w:r w:rsidRPr="005A51E7">
              <w:rPr>
                <w:lang w:eastAsia="ja-JP"/>
              </w:rPr>
              <w:t>Noc</w:t>
            </w:r>
            <w:proofErr w:type="spellEnd"/>
            <w:r w:rsidRPr="005A51E7">
              <w:rPr>
                <w:lang w:eastAsia="ja-JP"/>
              </w:rPr>
              <w:t>: -98dBm/15kHz</w:t>
            </w:r>
          </w:p>
          <w:p w14:paraId="7E4584B3" w14:textId="77777777" w:rsidR="00127ADD" w:rsidRPr="005A51E7" w:rsidRDefault="00127ADD" w:rsidP="004B666E">
            <w:pPr>
              <w:pStyle w:val="TAL"/>
              <w:rPr>
                <w:lang w:eastAsia="ja-JP"/>
              </w:rPr>
            </w:pPr>
            <w:r w:rsidRPr="005A51E7">
              <w:rPr>
                <w:lang w:eastAsia="ja-JP"/>
              </w:rPr>
              <w:t>SNR: +8.34dB</w:t>
            </w:r>
          </w:p>
          <w:p w14:paraId="4C00BFD0" w14:textId="77777777" w:rsidR="00127ADD" w:rsidRPr="005A51E7" w:rsidRDefault="00127ADD" w:rsidP="004B666E">
            <w:pPr>
              <w:pStyle w:val="TAL"/>
              <w:rPr>
                <w:lang w:eastAsia="ja-JP"/>
              </w:rPr>
            </w:pPr>
            <w:r w:rsidRPr="005A51E7">
              <w:rPr>
                <w:lang w:eastAsia="ja-JP"/>
              </w:rPr>
              <w:t xml:space="preserve">Cell 2 </w:t>
            </w:r>
            <w:proofErr w:type="spellStart"/>
            <w:r w:rsidRPr="005A51E7">
              <w:rPr>
                <w:lang w:eastAsia="ja-JP"/>
              </w:rPr>
              <w:t>Ês</w:t>
            </w:r>
            <w:proofErr w:type="spellEnd"/>
            <w:r w:rsidRPr="005A51E7">
              <w:rPr>
                <w:lang w:eastAsia="ja-JP"/>
              </w:rPr>
              <w:t>/</w:t>
            </w:r>
            <w:proofErr w:type="spellStart"/>
            <w:r w:rsidRPr="005A51E7">
              <w:rPr>
                <w:lang w:eastAsia="ja-JP"/>
              </w:rPr>
              <w:t>Noc</w:t>
            </w:r>
            <w:proofErr w:type="spellEnd"/>
            <w:r w:rsidRPr="005A51E7">
              <w:rPr>
                <w:lang w:eastAsia="ja-JP"/>
              </w:rPr>
              <w:t>: +3.28 dB</w:t>
            </w:r>
          </w:p>
          <w:p w14:paraId="53CB60E8" w14:textId="77777777" w:rsidR="00127ADD" w:rsidRPr="005A51E7" w:rsidRDefault="00127ADD" w:rsidP="004B666E">
            <w:pPr>
              <w:pStyle w:val="TAL"/>
              <w:rPr>
                <w:lang w:eastAsia="ja-JP"/>
              </w:rPr>
            </w:pPr>
            <w:r w:rsidRPr="005A51E7">
              <w:rPr>
                <w:lang w:eastAsia="ja-JP"/>
              </w:rPr>
              <w:t xml:space="preserve">Cell 3 </w:t>
            </w:r>
            <w:proofErr w:type="spellStart"/>
            <w:r w:rsidRPr="005A51E7">
              <w:rPr>
                <w:lang w:eastAsia="ja-JP"/>
              </w:rPr>
              <w:t>Ês</w:t>
            </w:r>
            <w:proofErr w:type="spellEnd"/>
            <w:r w:rsidRPr="005A51E7">
              <w:rPr>
                <w:lang w:eastAsia="ja-JP"/>
              </w:rPr>
              <w:t>/</w:t>
            </w:r>
            <w:proofErr w:type="spellStart"/>
            <w:r w:rsidRPr="005A51E7">
              <w:rPr>
                <w:lang w:eastAsia="ja-JP"/>
              </w:rPr>
              <w:t>Noc</w:t>
            </w:r>
            <w:proofErr w:type="spellEnd"/>
            <w:r w:rsidRPr="005A51E7">
              <w:rPr>
                <w:lang w:eastAsia="ja-JP"/>
              </w:rPr>
              <w:t>: +0.74 dB</w:t>
            </w:r>
          </w:p>
          <w:p w14:paraId="3C519606" w14:textId="77777777" w:rsidR="00127ADD" w:rsidRPr="005A51E7" w:rsidRDefault="00127ADD" w:rsidP="004B666E">
            <w:pPr>
              <w:pStyle w:val="TAL"/>
              <w:rPr>
                <w:lang w:eastAsia="ja-JP"/>
              </w:rPr>
            </w:pPr>
            <w:r w:rsidRPr="005A51E7">
              <w:rPr>
                <w:rFonts w:ascii="Symbol" w:eastAsia="?? ??" w:hAnsi="Symbol" w:cs="Arial"/>
                <w:i/>
                <w:iCs/>
              </w:rPr>
              <w:t></w:t>
            </w:r>
            <w:r w:rsidRPr="005A51E7">
              <w:rPr>
                <w:rFonts w:ascii="Symbol" w:eastAsia="?? ??" w:hAnsi="Symbol" w:cs="Arial"/>
                <w:i/>
                <w:iCs/>
              </w:rPr>
              <w:t></w:t>
            </w:r>
            <w:r w:rsidRPr="005A51E7">
              <w:rPr>
                <w:rFonts w:ascii="Symbol" w:eastAsia="?? ??" w:hAnsi="Symbol" w:cs="Arial"/>
                <w:i/>
                <w:iCs/>
              </w:rPr>
              <w:t></w:t>
            </w:r>
            <w:r w:rsidRPr="005A51E7">
              <w:rPr>
                <w:lang w:eastAsia="ja-JP"/>
              </w:rPr>
              <w:t>0.925</w:t>
            </w:r>
          </w:p>
        </w:tc>
        <w:tc>
          <w:tcPr>
            <w:tcW w:w="1208" w:type="dxa"/>
            <w:gridSpan w:val="2"/>
            <w:tcBorders>
              <w:top w:val="single" w:sz="4" w:space="0" w:color="auto"/>
              <w:left w:val="single" w:sz="4" w:space="0" w:color="auto"/>
              <w:bottom w:val="single" w:sz="4" w:space="0" w:color="auto"/>
              <w:right w:val="single" w:sz="4" w:space="0" w:color="auto"/>
            </w:tcBorders>
          </w:tcPr>
          <w:p w14:paraId="20F533AE" w14:textId="77777777" w:rsidR="00127ADD" w:rsidRPr="005A51E7" w:rsidRDefault="00127ADD" w:rsidP="004B666E">
            <w:pPr>
              <w:pStyle w:val="TAL"/>
              <w:rPr>
                <w:lang w:eastAsia="ja-JP"/>
              </w:rPr>
            </w:pPr>
            <w:r w:rsidRPr="005A51E7">
              <w:rPr>
                <w:lang w:eastAsia="ja-JP"/>
              </w:rPr>
              <w:t>0 dB</w:t>
            </w:r>
          </w:p>
          <w:p w14:paraId="79CC6955" w14:textId="77777777" w:rsidR="00127ADD" w:rsidRPr="005A51E7" w:rsidRDefault="00127ADD" w:rsidP="004B666E">
            <w:pPr>
              <w:pStyle w:val="TAL"/>
              <w:rPr>
                <w:lang w:eastAsia="ja-JP"/>
              </w:rPr>
            </w:pPr>
            <w:r w:rsidRPr="005A51E7">
              <w:rPr>
                <w:lang w:eastAsia="ja-JP"/>
              </w:rPr>
              <w:t>+0.63 dB</w:t>
            </w:r>
          </w:p>
          <w:p w14:paraId="31F1DAE4" w14:textId="77777777" w:rsidR="00127ADD" w:rsidRPr="005A51E7" w:rsidRDefault="00127ADD" w:rsidP="004B666E">
            <w:pPr>
              <w:pStyle w:val="TAL"/>
              <w:rPr>
                <w:lang w:eastAsia="ja-JP"/>
              </w:rPr>
            </w:pPr>
            <w:r w:rsidRPr="005A51E7">
              <w:rPr>
                <w:lang w:eastAsia="ja-JP"/>
              </w:rPr>
              <w:t>+0.8 dB</w:t>
            </w:r>
          </w:p>
          <w:p w14:paraId="26671DCB" w14:textId="77777777" w:rsidR="00127ADD" w:rsidRPr="005A51E7" w:rsidRDefault="00127ADD" w:rsidP="004B666E">
            <w:pPr>
              <w:pStyle w:val="TAL"/>
              <w:rPr>
                <w:lang w:eastAsia="ja-JP"/>
              </w:rPr>
            </w:pPr>
            <w:r w:rsidRPr="005A51E7">
              <w:rPr>
                <w:lang w:eastAsia="ja-JP"/>
              </w:rPr>
              <w:t>+0.8 dB</w:t>
            </w:r>
          </w:p>
          <w:p w14:paraId="5CEEBABA" w14:textId="77777777" w:rsidR="00127ADD" w:rsidRPr="005A51E7" w:rsidRDefault="00127ADD" w:rsidP="004B666E">
            <w:pPr>
              <w:pStyle w:val="TAL"/>
              <w:rPr>
                <w:lang w:eastAsia="ja-JP"/>
              </w:rPr>
            </w:pPr>
            <w:r w:rsidRPr="005A51E7">
              <w:rPr>
                <w:lang w:eastAsia="ja-JP"/>
              </w:rPr>
              <w:t>0.01</w:t>
            </w:r>
          </w:p>
        </w:tc>
        <w:tc>
          <w:tcPr>
            <w:tcW w:w="3260" w:type="dxa"/>
            <w:gridSpan w:val="2"/>
            <w:tcBorders>
              <w:top w:val="single" w:sz="4" w:space="0" w:color="auto"/>
              <w:left w:val="single" w:sz="4" w:space="0" w:color="auto"/>
              <w:bottom w:val="single" w:sz="4" w:space="0" w:color="auto"/>
              <w:right w:val="single" w:sz="4" w:space="0" w:color="auto"/>
            </w:tcBorders>
          </w:tcPr>
          <w:p w14:paraId="4D7E646F" w14:textId="77777777" w:rsidR="00127ADD" w:rsidRPr="005A51E7" w:rsidRDefault="00127ADD" w:rsidP="004B666E">
            <w:pPr>
              <w:pStyle w:val="TAL"/>
              <w:rPr>
                <w:lang w:eastAsia="ja-JP"/>
              </w:rPr>
            </w:pPr>
            <w:proofErr w:type="spellStart"/>
            <w:r w:rsidRPr="005A51E7">
              <w:rPr>
                <w:lang w:eastAsia="ja-JP"/>
              </w:rPr>
              <w:t>Noc</w:t>
            </w:r>
            <w:proofErr w:type="spellEnd"/>
            <w:r w:rsidRPr="005A51E7">
              <w:rPr>
                <w:lang w:eastAsia="ja-JP"/>
              </w:rPr>
              <w:t>: -98dBm/15kHz</w:t>
            </w:r>
          </w:p>
          <w:p w14:paraId="04DFE1A0" w14:textId="77777777" w:rsidR="00127ADD" w:rsidRPr="005A51E7" w:rsidRDefault="00127ADD" w:rsidP="004B666E">
            <w:pPr>
              <w:pStyle w:val="TAL"/>
              <w:rPr>
                <w:lang w:eastAsia="ja-JP"/>
              </w:rPr>
            </w:pPr>
            <w:r w:rsidRPr="005A51E7">
              <w:rPr>
                <w:lang w:eastAsia="ja-JP"/>
              </w:rPr>
              <w:t>SNR: +8.97dB</w:t>
            </w:r>
          </w:p>
          <w:p w14:paraId="1BDF6ECD" w14:textId="77777777" w:rsidR="00127ADD" w:rsidRPr="005A51E7" w:rsidRDefault="00127ADD" w:rsidP="004B666E">
            <w:pPr>
              <w:pStyle w:val="TAL"/>
              <w:rPr>
                <w:lang w:eastAsia="ja-JP"/>
              </w:rPr>
            </w:pPr>
            <w:r w:rsidRPr="005A51E7">
              <w:rPr>
                <w:lang w:eastAsia="ja-JP"/>
              </w:rPr>
              <w:t xml:space="preserve">Cell 2 </w:t>
            </w:r>
            <w:proofErr w:type="spellStart"/>
            <w:r w:rsidRPr="005A51E7">
              <w:rPr>
                <w:lang w:eastAsia="ja-JP"/>
              </w:rPr>
              <w:t>Ês</w:t>
            </w:r>
            <w:proofErr w:type="spellEnd"/>
            <w:r w:rsidRPr="005A51E7">
              <w:rPr>
                <w:lang w:eastAsia="ja-JP"/>
              </w:rPr>
              <w:t>/</w:t>
            </w:r>
            <w:proofErr w:type="spellStart"/>
            <w:r w:rsidRPr="005A51E7">
              <w:rPr>
                <w:lang w:eastAsia="ja-JP"/>
              </w:rPr>
              <w:t>Noc</w:t>
            </w:r>
            <w:proofErr w:type="spellEnd"/>
            <w:r w:rsidRPr="005A51E7">
              <w:rPr>
                <w:lang w:eastAsia="ja-JP"/>
              </w:rPr>
              <w:t>: +4.08 dB</w:t>
            </w:r>
          </w:p>
          <w:p w14:paraId="65AA605F" w14:textId="77777777" w:rsidR="00127ADD" w:rsidRPr="005A51E7" w:rsidRDefault="00127ADD" w:rsidP="004B666E">
            <w:pPr>
              <w:pStyle w:val="TAL"/>
              <w:rPr>
                <w:lang w:eastAsia="ja-JP"/>
              </w:rPr>
            </w:pPr>
            <w:r w:rsidRPr="005A51E7">
              <w:rPr>
                <w:lang w:eastAsia="ja-JP"/>
              </w:rPr>
              <w:t xml:space="preserve">Cell 3 </w:t>
            </w:r>
            <w:proofErr w:type="spellStart"/>
            <w:r w:rsidRPr="005A51E7">
              <w:rPr>
                <w:lang w:eastAsia="ja-JP"/>
              </w:rPr>
              <w:t>Ês</w:t>
            </w:r>
            <w:proofErr w:type="spellEnd"/>
            <w:r w:rsidRPr="005A51E7">
              <w:rPr>
                <w:lang w:eastAsia="ja-JP"/>
              </w:rPr>
              <w:t>/</w:t>
            </w:r>
            <w:proofErr w:type="spellStart"/>
            <w:r w:rsidRPr="005A51E7">
              <w:rPr>
                <w:lang w:eastAsia="ja-JP"/>
              </w:rPr>
              <w:t>Noc</w:t>
            </w:r>
            <w:proofErr w:type="spellEnd"/>
            <w:r w:rsidRPr="005A51E7">
              <w:rPr>
                <w:lang w:eastAsia="ja-JP"/>
              </w:rPr>
              <w:t>: +1.54 dB</w:t>
            </w:r>
          </w:p>
          <w:p w14:paraId="54401BAA" w14:textId="77777777" w:rsidR="00127ADD" w:rsidRPr="005A51E7" w:rsidRDefault="00127ADD" w:rsidP="004B666E">
            <w:pPr>
              <w:pStyle w:val="TAL"/>
              <w:rPr>
                <w:lang w:eastAsia="ja-JP"/>
              </w:rPr>
            </w:pPr>
            <w:r w:rsidRPr="005A51E7">
              <w:rPr>
                <w:rFonts w:ascii="Symbol" w:eastAsia="?? ??" w:hAnsi="Symbol" w:cs="Arial"/>
                <w:i/>
                <w:iCs/>
              </w:rPr>
              <w:t></w:t>
            </w:r>
            <w:r w:rsidRPr="005A51E7">
              <w:rPr>
                <w:rFonts w:ascii="Symbol" w:eastAsia="?? ??" w:hAnsi="Symbol" w:cs="Arial"/>
                <w:i/>
                <w:iCs/>
              </w:rPr>
              <w:t></w:t>
            </w:r>
            <w:r w:rsidRPr="005A51E7">
              <w:rPr>
                <w:rFonts w:ascii="Symbol" w:eastAsia="?? ??" w:hAnsi="Symbol" w:cs="Arial"/>
                <w:iCs/>
              </w:rPr>
              <w:t></w:t>
            </w:r>
            <w:r w:rsidRPr="005A51E7">
              <w:rPr>
                <w:lang w:eastAsia="ja-JP"/>
              </w:rPr>
              <w:t xml:space="preserve"> 0.915 as per Table G.5.4-1</w:t>
            </w:r>
          </w:p>
        </w:tc>
      </w:tr>
      <w:tr w:rsidR="00127ADD" w:rsidRPr="005A51E7" w14:paraId="015B03F5" w14:textId="77777777" w:rsidTr="004B666E">
        <w:trPr>
          <w:gridAfter w:val="1"/>
          <w:wAfter w:w="113" w:type="dxa"/>
          <w:cantSplit/>
          <w:jc w:val="center"/>
        </w:trPr>
        <w:tc>
          <w:tcPr>
            <w:tcW w:w="2448" w:type="dxa"/>
            <w:gridSpan w:val="2"/>
            <w:tcBorders>
              <w:top w:val="single" w:sz="4" w:space="0" w:color="auto"/>
              <w:left w:val="single" w:sz="4" w:space="0" w:color="auto"/>
              <w:bottom w:val="single" w:sz="4" w:space="0" w:color="auto"/>
              <w:right w:val="single" w:sz="4" w:space="0" w:color="auto"/>
            </w:tcBorders>
          </w:tcPr>
          <w:p w14:paraId="490D6917" w14:textId="77777777" w:rsidR="00127ADD" w:rsidRPr="005A51E7" w:rsidRDefault="00127ADD" w:rsidP="004B666E">
            <w:pPr>
              <w:pStyle w:val="TAL"/>
            </w:pPr>
            <w:r w:rsidRPr="005A51E7">
              <w:rPr>
                <w:rFonts w:cs="v4.2.0"/>
                <w:lang w:eastAsia="ja-JP"/>
              </w:rPr>
              <w:t>9.3.8.3.2 TDD CQI Reporting under fading conditions - PUCCH 1-1 (CSI Reference Symbol) TM10 with TM9 interference - Enhanced Receiver Type B</w:t>
            </w:r>
          </w:p>
        </w:tc>
        <w:tc>
          <w:tcPr>
            <w:tcW w:w="2869" w:type="dxa"/>
            <w:gridSpan w:val="2"/>
            <w:tcBorders>
              <w:top w:val="single" w:sz="4" w:space="0" w:color="auto"/>
              <w:left w:val="single" w:sz="4" w:space="0" w:color="auto"/>
              <w:bottom w:val="single" w:sz="4" w:space="0" w:color="auto"/>
              <w:right w:val="single" w:sz="4" w:space="0" w:color="auto"/>
            </w:tcBorders>
          </w:tcPr>
          <w:p w14:paraId="22856056" w14:textId="77777777" w:rsidR="00127ADD" w:rsidRPr="005A51E7" w:rsidRDefault="00127ADD" w:rsidP="004B666E">
            <w:pPr>
              <w:pStyle w:val="TAL"/>
              <w:rPr>
                <w:lang w:eastAsia="ja-JP"/>
              </w:rPr>
            </w:pPr>
            <w:r w:rsidRPr="005A51E7">
              <w:rPr>
                <w:lang w:eastAsia="ja-JP"/>
              </w:rPr>
              <w:t>Same as 9.3.8.3.1</w:t>
            </w:r>
          </w:p>
        </w:tc>
        <w:tc>
          <w:tcPr>
            <w:tcW w:w="1208" w:type="dxa"/>
            <w:gridSpan w:val="2"/>
            <w:tcBorders>
              <w:top w:val="single" w:sz="4" w:space="0" w:color="auto"/>
              <w:left w:val="single" w:sz="4" w:space="0" w:color="auto"/>
              <w:bottom w:val="single" w:sz="4" w:space="0" w:color="auto"/>
              <w:right w:val="single" w:sz="4" w:space="0" w:color="auto"/>
            </w:tcBorders>
          </w:tcPr>
          <w:p w14:paraId="71CD99EE" w14:textId="77777777" w:rsidR="00127ADD" w:rsidRPr="005A51E7" w:rsidRDefault="00127ADD" w:rsidP="004B666E">
            <w:pPr>
              <w:pStyle w:val="TAL"/>
              <w:rPr>
                <w:lang w:eastAsia="ja-JP"/>
              </w:rPr>
            </w:pPr>
            <w:r w:rsidRPr="005A51E7">
              <w:rPr>
                <w:lang w:eastAsia="ja-JP"/>
              </w:rPr>
              <w:t>Same as 9.3.8.3.1</w:t>
            </w:r>
          </w:p>
        </w:tc>
        <w:tc>
          <w:tcPr>
            <w:tcW w:w="3260" w:type="dxa"/>
            <w:gridSpan w:val="2"/>
            <w:tcBorders>
              <w:top w:val="single" w:sz="4" w:space="0" w:color="auto"/>
              <w:left w:val="single" w:sz="4" w:space="0" w:color="auto"/>
              <w:bottom w:val="single" w:sz="4" w:space="0" w:color="auto"/>
              <w:right w:val="single" w:sz="4" w:space="0" w:color="auto"/>
            </w:tcBorders>
          </w:tcPr>
          <w:p w14:paraId="779745BB" w14:textId="77777777" w:rsidR="00127ADD" w:rsidRPr="005A51E7" w:rsidRDefault="00127ADD" w:rsidP="004B666E">
            <w:pPr>
              <w:pStyle w:val="TAL"/>
              <w:rPr>
                <w:lang w:eastAsia="ja-JP"/>
              </w:rPr>
            </w:pPr>
            <w:r w:rsidRPr="005A51E7">
              <w:rPr>
                <w:lang w:eastAsia="ja-JP"/>
              </w:rPr>
              <w:t>Same as 9.3.8.3.1</w:t>
            </w:r>
          </w:p>
        </w:tc>
      </w:tr>
      <w:tr w:rsidR="00127ADD" w:rsidRPr="005A51E7" w14:paraId="600FF1E1" w14:textId="77777777" w:rsidTr="004B666E">
        <w:trPr>
          <w:gridAfter w:val="1"/>
          <w:wAfter w:w="113" w:type="dxa"/>
          <w:cantSplit/>
          <w:jc w:val="center"/>
        </w:trPr>
        <w:tc>
          <w:tcPr>
            <w:tcW w:w="2448" w:type="dxa"/>
            <w:gridSpan w:val="2"/>
          </w:tcPr>
          <w:p w14:paraId="1BB38C92" w14:textId="77777777" w:rsidR="00127ADD" w:rsidRPr="005A51E7" w:rsidRDefault="00127ADD" w:rsidP="004B666E">
            <w:pPr>
              <w:pStyle w:val="TAL"/>
              <w:rPr>
                <w:rFonts w:cs="v4.2.0"/>
                <w:lang w:eastAsia="ja-JP"/>
              </w:rPr>
            </w:pPr>
            <w:r w:rsidRPr="005A51E7">
              <w:rPr>
                <w:rFonts w:cs="v4.2.0"/>
                <w:lang w:eastAsia="ja-JP"/>
              </w:rPr>
              <w:t xml:space="preserve">9.4.1.1.1 </w:t>
            </w:r>
            <w:r w:rsidRPr="005A51E7">
              <w:t>FDD PMI Reporting – PUSCH 3-1 (Single PMI)</w:t>
            </w:r>
          </w:p>
        </w:tc>
        <w:tc>
          <w:tcPr>
            <w:tcW w:w="2869" w:type="dxa"/>
            <w:gridSpan w:val="2"/>
          </w:tcPr>
          <w:p w14:paraId="52248A37" w14:textId="77777777" w:rsidR="00127ADD" w:rsidRPr="005A51E7" w:rsidRDefault="00127ADD" w:rsidP="004B666E">
            <w:pPr>
              <w:pStyle w:val="TAL"/>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1.10</w:t>
            </w:r>
          </w:p>
        </w:tc>
        <w:tc>
          <w:tcPr>
            <w:tcW w:w="1208" w:type="dxa"/>
            <w:gridSpan w:val="2"/>
          </w:tcPr>
          <w:p w14:paraId="5ED748C4" w14:textId="77777777" w:rsidR="00127ADD" w:rsidRPr="005A51E7" w:rsidRDefault="00127ADD" w:rsidP="004B666E">
            <w:pPr>
              <w:pStyle w:val="TAL"/>
              <w:rPr>
                <w:rFonts w:ascii="Symbol" w:eastAsia="?? ??" w:hAnsi="Symbol"/>
                <w:iCs/>
                <w:szCs w:val="18"/>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0.01</w:t>
            </w:r>
          </w:p>
        </w:tc>
        <w:tc>
          <w:tcPr>
            <w:tcW w:w="3260" w:type="dxa"/>
            <w:gridSpan w:val="2"/>
            <w:tcBorders>
              <w:bottom w:val="single" w:sz="4" w:space="0" w:color="auto"/>
            </w:tcBorders>
          </w:tcPr>
          <w:p w14:paraId="040F7534" w14:textId="77777777" w:rsidR="00127ADD" w:rsidRPr="005A51E7" w:rsidRDefault="00127ADD" w:rsidP="004B666E">
            <w:pPr>
              <w:pStyle w:val="TAL"/>
              <w:rPr>
                <w:rFonts w:cs="v4.2.0"/>
              </w:rPr>
            </w:pPr>
            <w:r w:rsidRPr="005A51E7">
              <w:rPr>
                <w:rFonts w:ascii="Symbol" w:eastAsia="?? ??" w:hAnsi="Symbol"/>
                <w:i/>
                <w:iCs/>
              </w:rPr>
              <w:t></w:t>
            </w:r>
            <w:r w:rsidRPr="005A51E7">
              <w:rPr>
                <w:rFonts w:cs="v4.2.0"/>
              </w:rPr>
              <w:t xml:space="preserve"> 1.09 as per Table G.5.4-1</w:t>
            </w:r>
          </w:p>
        </w:tc>
      </w:tr>
      <w:tr w:rsidR="00127ADD" w:rsidRPr="005A51E7" w14:paraId="13B15BDF" w14:textId="77777777" w:rsidTr="004B666E">
        <w:trPr>
          <w:gridAfter w:val="1"/>
          <w:wAfter w:w="113" w:type="dxa"/>
          <w:cantSplit/>
          <w:jc w:val="center"/>
        </w:trPr>
        <w:tc>
          <w:tcPr>
            <w:tcW w:w="2448" w:type="dxa"/>
            <w:gridSpan w:val="2"/>
          </w:tcPr>
          <w:p w14:paraId="5EBF2219" w14:textId="77777777" w:rsidR="00127ADD" w:rsidRPr="005A51E7" w:rsidRDefault="00127ADD" w:rsidP="004B666E">
            <w:pPr>
              <w:pStyle w:val="TAL"/>
              <w:rPr>
                <w:rFonts w:cs="v4.2.0"/>
                <w:lang w:eastAsia="ja-JP"/>
              </w:rPr>
            </w:pPr>
            <w:r w:rsidRPr="005A51E7">
              <w:rPr>
                <w:rFonts w:cs="v4.2.0"/>
                <w:lang w:eastAsia="ja-JP"/>
              </w:rPr>
              <w:t xml:space="preserve">9.4.1.1.2 </w:t>
            </w:r>
            <w:r w:rsidRPr="005A51E7">
              <w:t>TDD PMI Reporting – PUSCH 3-1 (Single PMI)</w:t>
            </w:r>
          </w:p>
        </w:tc>
        <w:tc>
          <w:tcPr>
            <w:tcW w:w="2869" w:type="dxa"/>
            <w:gridSpan w:val="2"/>
          </w:tcPr>
          <w:p w14:paraId="658BFF5B" w14:textId="77777777" w:rsidR="00127ADD" w:rsidRPr="005A51E7" w:rsidRDefault="00127ADD" w:rsidP="004B666E">
            <w:pPr>
              <w:pStyle w:val="TAL"/>
              <w:rPr>
                <w:rFonts w:cs="v4.2.0"/>
                <w:lang w:eastAsia="ja-JP"/>
              </w:rPr>
            </w:pPr>
            <w:r w:rsidRPr="005A51E7">
              <w:rPr>
                <w:lang w:eastAsia="ja-JP"/>
              </w:rPr>
              <w:t xml:space="preserve">Same as </w:t>
            </w:r>
            <w:r w:rsidRPr="005A51E7">
              <w:rPr>
                <w:rFonts w:cs="v4.2.0"/>
                <w:lang w:eastAsia="ja-JP"/>
              </w:rPr>
              <w:t>9.4.1.1.1</w:t>
            </w:r>
          </w:p>
        </w:tc>
        <w:tc>
          <w:tcPr>
            <w:tcW w:w="1208" w:type="dxa"/>
            <w:gridSpan w:val="2"/>
          </w:tcPr>
          <w:p w14:paraId="46D043F0" w14:textId="77777777" w:rsidR="00127ADD" w:rsidRPr="005A51E7" w:rsidRDefault="00127ADD" w:rsidP="004B666E">
            <w:pPr>
              <w:pStyle w:val="TAL"/>
              <w:rPr>
                <w:rFonts w:cs="v4.2.0"/>
                <w:lang w:eastAsia="ja-JP"/>
              </w:rPr>
            </w:pPr>
            <w:r w:rsidRPr="005A51E7">
              <w:rPr>
                <w:lang w:eastAsia="ja-JP"/>
              </w:rPr>
              <w:t xml:space="preserve">Same as </w:t>
            </w:r>
            <w:r w:rsidRPr="005A51E7">
              <w:rPr>
                <w:rFonts w:cs="v4.2.0"/>
                <w:lang w:eastAsia="ja-JP"/>
              </w:rPr>
              <w:t>9.4.1.1.1</w:t>
            </w:r>
          </w:p>
        </w:tc>
        <w:tc>
          <w:tcPr>
            <w:tcW w:w="3260" w:type="dxa"/>
            <w:gridSpan w:val="2"/>
            <w:tcBorders>
              <w:bottom w:val="single" w:sz="4" w:space="0" w:color="auto"/>
            </w:tcBorders>
          </w:tcPr>
          <w:p w14:paraId="3ECB2E05" w14:textId="77777777" w:rsidR="00127ADD" w:rsidRPr="005A51E7" w:rsidRDefault="00127ADD" w:rsidP="004B666E">
            <w:pPr>
              <w:pStyle w:val="TAL"/>
              <w:rPr>
                <w:rFonts w:cs="v4.2.0"/>
                <w:lang w:eastAsia="ja-JP"/>
              </w:rPr>
            </w:pPr>
            <w:r w:rsidRPr="005A51E7">
              <w:rPr>
                <w:lang w:eastAsia="ja-JP"/>
              </w:rPr>
              <w:t xml:space="preserve">Same as </w:t>
            </w:r>
            <w:r w:rsidRPr="005A51E7">
              <w:rPr>
                <w:rFonts w:cs="v4.2.0"/>
                <w:lang w:eastAsia="ja-JP"/>
              </w:rPr>
              <w:t>9.4.1.1.1</w:t>
            </w:r>
          </w:p>
        </w:tc>
      </w:tr>
      <w:tr w:rsidR="00127ADD" w:rsidRPr="005A51E7" w14:paraId="28CC40C2" w14:textId="77777777" w:rsidTr="004B666E">
        <w:trPr>
          <w:gridAfter w:val="1"/>
          <w:wAfter w:w="113" w:type="dxa"/>
          <w:cantSplit/>
          <w:jc w:val="center"/>
        </w:trPr>
        <w:tc>
          <w:tcPr>
            <w:tcW w:w="2448" w:type="dxa"/>
            <w:gridSpan w:val="2"/>
          </w:tcPr>
          <w:p w14:paraId="161E3CA0" w14:textId="77777777" w:rsidR="00127ADD" w:rsidRPr="005A51E7" w:rsidRDefault="00127ADD" w:rsidP="004B666E">
            <w:pPr>
              <w:pStyle w:val="TAL"/>
              <w:rPr>
                <w:rFonts w:cs="v4.2.0"/>
                <w:lang w:eastAsia="ja-JP"/>
              </w:rPr>
            </w:pPr>
            <w:r w:rsidRPr="005A51E7">
              <w:rPr>
                <w:rFonts w:cs="v4.2.0"/>
                <w:lang w:eastAsia="ja-JP"/>
              </w:rPr>
              <w:t>9.4.1.2.1</w:t>
            </w:r>
            <w:r w:rsidRPr="005A51E7">
              <w:t xml:space="preserve"> FDD PMI Reporting – PUCCH 2-1 (Single PMI)</w:t>
            </w:r>
          </w:p>
        </w:tc>
        <w:tc>
          <w:tcPr>
            <w:tcW w:w="2869" w:type="dxa"/>
            <w:gridSpan w:val="2"/>
          </w:tcPr>
          <w:p w14:paraId="21088BF6" w14:textId="77777777" w:rsidR="00127ADD" w:rsidRPr="005A51E7" w:rsidRDefault="00127ADD" w:rsidP="004B666E">
            <w:pPr>
              <w:pStyle w:val="TAL"/>
              <w:rPr>
                <w:lang w:eastAsia="ja-JP"/>
              </w:rPr>
            </w:pPr>
            <w:proofErr w:type="spellStart"/>
            <w:r w:rsidRPr="005A51E7">
              <w:rPr>
                <w:lang w:eastAsia="ja-JP"/>
              </w:rPr>
              <w:t>N</w:t>
            </w:r>
            <w:r w:rsidRPr="005A51E7">
              <w:rPr>
                <w:vertAlign w:val="subscript"/>
                <w:lang w:eastAsia="ja-JP"/>
              </w:rPr>
              <w:t>oc</w:t>
            </w:r>
            <w:proofErr w:type="spellEnd"/>
            <w:r w:rsidRPr="005A51E7">
              <w:rPr>
                <w:vertAlign w:val="subscript"/>
                <w:lang w:eastAsia="ja-JP"/>
              </w:rPr>
              <w:t xml:space="preserve"> </w:t>
            </w:r>
            <w:r w:rsidRPr="005A51E7">
              <w:rPr>
                <w:lang w:eastAsia="ja-JP"/>
              </w:rPr>
              <w:t>as specified in test procedure</w:t>
            </w:r>
          </w:p>
          <w:p w14:paraId="5FEE1AEE" w14:textId="77777777" w:rsidR="00127ADD" w:rsidRPr="005A51E7" w:rsidRDefault="00127ADD" w:rsidP="004B666E">
            <w:pPr>
              <w:pStyle w:val="TAL"/>
              <w:rPr>
                <w:lang w:eastAsia="ja-JP"/>
              </w:rPr>
            </w:pPr>
          </w:p>
          <w:p w14:paraId="4C8C1000" w14:textId="77777777" w:rsidR="00127ADD" w:rsidRPr="005A51E7" w:rsidRDefault="00127ADD" w:rsidP="004B666E">
            <w:pPr>
              <w:pStyle w:val="TAL"/>
              <w:rPr>
                <w:lang w:eastAsia="ja-JP"/>
              </w:rPr>
            </w:pPr>
          </w:p>
          <w:p w14:paraId="344EAD49" w14:textId="77777777" w:rsidR="00127ADD" w:rsidRPr="005A51E7" w:rsidRDefault="00127ADD" w:rsidP="004B666E">
            <w:pPr>
              <w:pStyle w:val="TAL"/>
              <w:rPr>
                <w:lang w:eastAsia="ja-JP"/>
              </w:rPr>
            </w:pPr>
          </w:p>
          <w:p w14:paraId="495AA8D4" w14:textId="77777777" w:rsidR="00127ADD" w:rsidRPr="005A51E7" w:rsidRDefault="00127ADD" w:rsidP="004B666E">
            <w:pPr>
              <w:pStyle w:val="TAL"/>
            </w:pPr>
            <w:r w:rsidRPr="005A51E7">
              <w:rPr>
                <w:rFonts w:ascii="Symbol" w:eastAsia="?? ??" w:hAnsi="Symbol"/>
                <w:i/>
                <w:iCs/>
              </w:rPr>
              <w:t></w:t>
            </w:r>
            <w:r w:rsidRPr="005A51E7">
              <w:rPr>
                <w:rFonts w:ascii="Symbol" w:eastAsia="?? ??" w:hAnsi="Symbol"/>
                <w:i/>
                <w:iCs/>
              </w:rPr>
              <w:t></w:t>
            </w:r>
            <w:r w:rsidRPr="005A51E7">
              <w:rPr>
                <w:rFonts w:ascii="Symbol" w:eastAsia="?? ??" w:hAnsi="Symbol"/>
                <w:iCs/>
              </w:rPr>
              <w:t></w:t>
            </w:r>
            <w:r w:rsidRPr="005A51E7">
              <w:t>1.2</w:t>
            </w:r>
          </w:p>
        </w:tc>
        <w:tc>
          <w:tcPr>
            <w:tcW w:w="1208" w:type="dxa"/>
            <w:gridSpan w:val="2"/>
          </w:tcPr>
          <w:p w14:paraId="360BA8A7" w14:textId="77777777" w:rsidR="00127ADD" w:rsidRPr="005A51E7" w:rsidRDefault="00127ADD" w:rsidP="004B666E">
            <w:pPr>
              <w:pStyle w:val="TAL"/>
            </w:pPr>
          </w:p>
          <w:p w14:paraId="7851EE20" w14:textId="77777777" w:rsidR="00127ADD" w:rsidRPr="005A51E7" w:rsidRDefault="00127ADD" w:rsidP="004B666E">
            <w:pPr>
              <w:pStyle w:val="TAL"/>
            </w:pPr>
          </w:p>
          <w:p w14:paraId="7A292B32" w14:textId="77777777" w:rsidR="00127ADD" w:rsidRPr="005A51E7" w:rsidRDefault="00127ADD" w:rsidP="004B666E">
            <w:pPr>
              <w:pStyle w:val="TAL"/>
            </w:pPr>
          </w:p>
          <w:p w14:paraId="186B1AD2" w14:textId="77777777" w:rsidR="00127ADD" w:rsidRPr="005A51E7" w:rsidRDefault="00127ADD" w:rsidP="004B666E">
            <w:pPr>
              <w:pStyle w:val="TAL"/>
            </w:pPr>
          </w:p>
          <w:p w14:paraId="5FF0B54A" w14:textId="77777777" w:rsidR="00127ADD" w:rsidRPr="005A51E7" w:rsidRDefault="00127ADD" w:rsidP="004B666E">
            <w:pPr>
              <w:pStyle w:val="TAL"/>
            </w:pPr>
          </w:p>
          <w:p w14:paraId="3067D145" w14:textId="77777777" w:rsidR="00127ADD" w:rsidRPr="005A51E7" w:rsidRDefault="00127ADD" w:rsidP="004B666E">
            <w:pPr>
              <w:pStyle w:val="TAL"/>
            </w:pPr>
          </w:p>
          <w:p w14:paraId="19D4016F" w14:textId="77777777" w:rsidR="00127ADD" w:rsidRPr="005A51E7" w:rsidRDefault="00127ADD" w:rsidP="004B666E">
            <w:pPr>
              <w:pStyle w:val="TAL"/>
            </w:pPr>
            <w:r w:rsidRPr="005A51E7">
              <w:rPr>
                <w:rFonts w:ascii="Symbol" w:eastAsia="?? ??" w:hAnsi="Symbol"/>
                <w:i/>
                <w:iCs/>
              </w:rPr>
              <w:t></w:t>
            </w:r>
            <w:r w:rsidRPr="005A51E7">
              <w:rPr>
                <w:rFonts w:ascii="Symbol" w:eastAsia="?? ??" w:hAnsi="Symbol"/>
                <w:i/>
                <w:iCs/>
              </w:rPr>
              <w:t></w:t>
            </w:r>
            <w:r w:rsidRPr="005A51E7">
              <w:rPr>
                <w:rFonts w:ascii="Symbol" w:eastAsia="?? ??" w:hAnsi="Symbol"/>
                <w:iCs/>
              </w:rPr>
              <w:t></w:t>
            </w:r>
            <w:r w:rsidRPr="005A51E7">
              <w:t>0.01</w:t>
            </w:r>
          </w:p>
        </w:tc>
        <w:tc>
          <w:tcPr>
            <w:tcW w:w="3260" w:type="dxa"/>
            <w:gridSpan w:val="2"/>
            <w:tcBorders>
              <w:bottom w:val="single" w:sz="4" w:space="0" w:color="auto"/>
            </w:tcBorders>
          </w:tcPr>
          <w:p w14:paraId="7547D018" w14:textId="77777777" w:rsidR="00127ADD" w:rsidRPr="005A51E7" w:rsidRDefault="00127ADD" w:rsidP="004B666E">
            <w:pPr>
              <w:pStyle w:val="TAL"/>
              <w:rPr>
                <w:lang w:eastAsia="ja-JP"/>
              </w:rPr>
            </w:pPr>
            <w:proofErr w:type="spellStart"/>
            <w:r w:rsidRPr="005A51E7">
              <w:rPr>
                <w:lang w:eastAsia="ja-JP"/>
              </w:rPr>
              <w:t>N</w:t>
            </w:r>
            <w:r w:rsidRPr="005A51E7">
              <w:rPr>
                <w:vertAlign w:val="subscript"/>
                <w:lang w:eastAsia="ja-JP"/>
              </w:rPr>
              <w:t>oc</w:t>
            </w:r>
            <w:proofErr w:type="spellEnd"/>
            <w:r w:rsidRPr="005A51E7">
              <w:rPr>
                <w:vertAlign w:val="subscript"/>
                <w:lang w:eastAsia="ja-JP"/>
              </w:rPr>
              <w:t xml:space="preserve"> </w:t>
            </w:r>
            <w:r w:rsidRPr="005A51E7">
              <w:rPr>
                <w:lang w:eastAsia="ja-JP"/>
              </w:rPr>
              <w:t>unchanged</w:t>
            </w:r>
          </w:p>
          <w:p w14:paraId="5F072194" w14:textId="77777777" w:rsidR="00127ADD" w:rsidRPr="005A51E7" w:rsidRDefault="00127ADD" w:rsidP="004B666E">
            <w:pPr>
              <w:pStyle w:val="TAL"/>
              <w:rPr>
                <w:lang w:eastAsia="ja-JP"/>
              </w:rPr>
            </w:pPr>
            <w:proofErr w:type="spellStart"/>
            <w:r w:rsidRPr="005A51E7">
              <w:rPr>
                <w:lang w:eastAsia="ja-JP"/>
              </w:rPr>
              <w:t>Ior</w:t>
            </w:r>
            <w:proofErr w:type="spellEnd"/>
            <w:r w:rsidRPr="005A51E7">
              <w:rPr>
                <w:lang w:eastAsia="ja-JP"/>
              </w:rPr>
              <w:t xml:space="preserve">/ </w:t>
            </w:r>
            <w:proofErr w:type="spellStart"/>
            <w:r w:rsidRPr="005A51E7">
              <w:rPr>
                <w:lang w:eastAsia="ja-JP"/>
              </w:rPr>
              <w:t>N</w:t>
            </w:r>
            <w:r w:rsidRPr="005A51E7">
              <w:rPr>
                <w:vertAlign w:val="subscript"/>
                <w:lang w:eastAsia="ja-JP"/>
              </w:rPr>
              <w:t>oc</w:t>
            </w:r>
            <w:proofErr w:type="spellEnd"/>
            <w:r w:rsidRPr="005A51E7">
              <w:rPr>
                <w:lang w:eastAsia="ja-JP"/>
              </w:rPr>
              <w:t>=</w:t>
            </w:r>
            <w:proofErr w:type="spellStart"/>
            <w:r w:rsidRPr="005A51E7">
              <w:rPr>
                <w:lang w:eastAsia="ja-JP"/>
              </w:rPr>
              <w:t>SNR</w:t>
            </w:r>
            <w:r w:rsidRPr="005A51E7">
              <w:rPr>
                <w:vertAlign w:val="subscript"/>
                <w:lang w:eastAsia="ja-JP"/>
              </w:rPr>
              <w:t>rnd</w:t>
            </w:r>
            <w:proofErr w:type="spellEnd"/>
            <w:r w:rsidRPr="005A51E7">
              <w:rPr>
                <w:lang w:eastAsia="ja-JP"/>
              </w:rPr>
              <w:t xml:space="preserve"> is a result of an approach according to G.5.2 and is reused unchanged as setting in procedure step 3.</w:t>
            </w:r>
          </w:p>
          <w:p w14:paraId="2FA00428" w14:textId="77777777" w:rsidR="00127ADD" w:rsidRPr="005A51E7" w:rsidRDefault="00127ADD" w:rsidP="004B666E">
            <w:pPr>
              <w:pStyle w:val="TAL"/>
              <w:rPr>
                <w:rFonts w:cs="v4.2.0"/>
              </w:rPr>
            </w:pPr>
            <w:r w:rsidRPr="005A51E7">
              <w:rPr>
                <w:rFonts w:ascii="Symbol" w:eastAsia="?? ??" w:hAnsi="Symbol"/>
                <w:i/>
                <w:iCs/>
              </w:rPr>
              <w:t></w:t>
            </w:r>
            <w:r w:rsidRPr="005A51E7">
              <w:rPr>
                <w:rFonts w:cs="v4.2.0"/>
              </w:rPr>
              <w:t xml:space="preserve"> 1.19 as per Table G.5.4-1</w:t>
            </w:r>
          </w:p>
        </w:tc>
      </w:tr>
      <w:tr w:rsidR="00127ADD" w:rsidRPr="005A51E7" w14:paraId="5C3BEA74" w14:textId="77777777" w:rsidTr="004B666E">
        <w:trPr>
          <w:gridAfter w:val="1"/>
          <w:wAfter w:w="113" w:type="dxa"/>
          <w:cantSplit/>
          <w:jc w:val="center"/>
        </w:trPr>
        <w:tc>
          <w:tcPr>
            <w:tcW w:w="2448" w:type="dxa"/>
            <w:gridSpan w:val="2"/>
          </w:tcPr>
          <w:p w14:paraId="3EDD1E3B" w14:textId="77777777" w:rsidR="00127ADD" w:rsidRPr="005A51E7" w:rsidRDefault="00127ADD" w:rsidP="004B666E">
            <w:pPr>
              <w:pStyle w:val="TAL"/>
              <w:rPr>
                <w:rFonts w:cs="v4.2.0"/>
                <w:lang w:eastAsia="ja-JP"/>
              </w:rPr>
            </w:pPr>
            <w:r w:rsidRPr="005A51E7">
              <w:rPr>
                <w:rFonts w:cs="v4.2.0"/>
                <w:lang w:eastAsia="ja-JP"/>
              </w:rPr>
              <w:t>9.4.1.2.2</w:t>
            </w:r>
            <w:r w:rsidRPr="005A51E7">
              <w:rPr>
                <w:rFonts w:cs="Arial"/>
                <w:szCs w:val="18"/>
              </w:rPr>
              <w:t xml:space="preserve"> TDD PMI Reporting – PUCCH 2-1 (Single PMI)</w:t>
            </w:r>
          </w:p>
        </w:tc>
        <w:tc>
          <w:tcPr>
            <w:tcW w:w="2869" w:type="dxa"/>
            <w:gridSpan w:val="2"/>
          </w:tcPr>
          <w:p w14:paraId="43DD8969" w14:textId="77777777" w:rsidR="00127ADD" w:rsidRPr="005A51E7" w:rsidRDefault="00127ADD" w:rsidP="004B666E">
            <w:pPr>
              <w:pStyle w:val="TAL"/>
              <w:rPr>
                <w:lang w:eastAsia="ja-JP"/>
              </w:rPr>
            </w:pPr>
            <w:r w:rsidRPr="005A51E7">
              <w:rPr>
                <w:lang w:eastAsia="ja-JP"/>
              </w:rPr>
              <w:t>Same as 9.4.1.2.1</w:t>
            </w:r>
          </w:p>
        </w:tc>
        <w:tc>
          <w:tcPr>
            <w:tcW w:w="1208" w:type="dxa"/>
            <w:gridSpan w:val="2"/>
          </w:tcPr>
          <w:p w14:paraId="24ED6207" w14:textId="77777777" w:rsidR="00127ADD" w:rsidRPr="005A51E7" w:rsidRDefault="00127ADD" w:rsidP="004B666E">
            <w:pPr>
              <w:pStyle w:val="TAL"/>
              <w:rPr>
                <w:lang w:eastAsia="ja-JP"/>
              </w:rPr>
            </w:pPr>
            <w:r w:rsidRPr="005A51E7">
              <w:rPr>
                <w:lang w:eastAsia="ja-JP"/>
              </w:rPr>
              <w:t>Same as 9.4.1.2.1</w:t>
            </w:r>
          </w:p>
        </w:tc>
        <w:tc>
          <w:tcPr>
            <w:tcW w:w="3260" w:type="dxa"/>
            <w:gridSpan w:val="2"/>
            <w:tcBorders>
              <w:bottom w:val="single" w:sz="4" w:space="0" w:color="auto"/>
            </w:tcBorders>
          </w:tcPr>
          <w:p w14:paraId="41D67B10" w14:textId="77777777" w:rsidR="00127ADD" w:rsidRPr="005A51E7" w:rsidRDefault="00127ADD" w:rsidP="004B666E">
            <w:pPr>
              <w:pStyle w:val="TAL"/>
              <w:rPr>
                <w:lang w:eastAsia="ja-JP"/>
              </w:rPr>
            </w:pPr>
            <w:r w:rsidRPr="005A51E7">
              <w:rPr>
                <w:lang w:eastAsia="ja-JP"/>
              </w:rPr>
              <w:t>Same as 9.4.1.2.1</w:t>
            </w:r>
          </w:p>
        </w:tc>
      </w:tr>
      <w:tr w:rsidR="00127ADD" w:rsidRPr="005A51E7" w14:paraId="0BF7230A" w14:textId="77777777" w:rsidTr="004B666E">
        <w:trPr>
          <w:gridAfter w:val="1"/>
          <w:wAfter w:w="113" w:type="dxa"/>
          <w:cantSplit/>
          <w:jc w:val="center"/>
        </w:trPr>
        <w:tc>
          <w:tcPr>
            <w:tcW w:w="2448" w:type="dxa"/>
            <w:gridSpan w:val="2"/>
          </w:tcPr>
          <w:p w14:paraId="019E5596" w14:textId="77777777" w:rsidR="00127ADD" w:rsidRPr="005A51E7" w:rsidRDefault="00127ADD" w:rsidP="004B666E">
            <w:pPr>
              <w:pStyle w:val="TAL"/>
              <w:rPr>
                <w:rFonts w:cs="v4.2.0"/>
                <w:lang w:eastAsia="zh-CN"/>
              </w:rPr>
            </w:pPr>
            <w:r w:rsidRPr="005A51E7">
              <w:rPr>
                <w:rFonts w:cs="v4.2.0"/>
                <w:lang w:eastAsia="zh-CN"/>
              </w:rPr>
              <w:t xml:space="preserve">9.4.1.3.1_D FDD Reporting of PMI – PUSCH 3-1 (Single PMI) for </w:t>
            </w:r>
            <w:proofErr w:type="spellStart"/>
            <w:r w:rsidRPr="005A51E7">
              <w:rPr>
                <w:rFonts w:cs="v4.2.0"/>
                <w:lang w:eastAsia="zh-CN"/>
              </w:rPr>
              <w:t>eDL</w:t>
            </w:r>
            <w:proofErr w:type="spellEnd"/>
            <w:r w:rsidRPr="005A51E7">
              <w:rPr>
                <w:rFonts w:cs="v4.2.0"/>
                <w:lang w:eastAsia="zh-CN"/>
              </w:rPr>
              <w:t>-MIMO</w:t>
            </w:r>
          </w:p>
        </w:tc>
        <w:tc>
          <w:tcPr>
            <w:tcW w:w="2869" w:type="dxa"/>
            <w:gridSpan w:val="2"/>
          </w:tcPr>
          <w:p w14:paraId="32460F1E"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ja-JP"/>
              </w:rPr>
              <w:t>9.4.1.</w:t>
            </w:r>
            <w:r w:rsidRPr="005A51E7">
              <w:rPr>
                <w:rFonts w:cs="v4.2.0"/>
                <w:lang w:eastAsia="zh-CN"/>
              </w:rPr>
              <w:t>2</w:t>
            </w:r>
            <w:r w:rsidRPr="005A51E7">
              <w:rPr>
                <w:rFonts w:cs="v4.2.0"/>
                <w:lang w:eastAsia="ja-JP"/>
              </w:rPr>
              <w:t>.1</w:t>
            </w:r>
          </w:p>
        </w:tc>
        <w:tc>
          <w:tcPr>
            <w:tcW w:w="1208" w:type="dxa"/>
            <w:gridSpan w:val="2"/>
          </w:tcPr>
          <w:p w14:paraId="44BED182"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ja-JP"/>
              </w:rPr>
              <w:t>9.4.1.</w:t>
            </w:r>
            <w:r w:rsidRPr="005A51E7">
              <w:rPr>
                <w:rFonts w:cs="v4.2.0"/>
                <w:lang w:eastAsia="zh-CN"/>
              </w:rPr>
              <w:t>2</w:t>
            </w:r>
            <w:r w:rsidRPr="005A51E7">
              <w:rPr>
                <w:rFonts w:cs="v4.2.0"/>
                <w:lang w:eastAsia="ja-JP"/>
              </w:rPr>
              <w:t>.1</w:t>
            </w:r>
          </w:p>
        </w:tc>
        <w:tc>
          <w:tcPr>
            <w:tcW w:w="3260" w:type="dxa"/>
            <w:gridSpan w:val="2"/>
            <w:tcBorders>
              <w:bottom w:val="single" w:sz="4" w:space="0" w:color="auto"/>
            </w:tcBorders>
          </w:tcPr>
          <w:p w14:paraId="677844E0"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ja-JP"/>
              </w:rPr>
              <w:t>9.4.1.</w:t>
            </w:r>
            <w:r w:rsidRPr="005A51E7">
              <w:rPr>
                <w:rFonts w:cs="v4.2.0"/>
                <w:lang w:eastAsia="zh-CN"/>
              </w:rPr>
              <w:t>2</w:t>
            </w:r>
            <w:r w:rsidRPr="005A51E7">
              <w:rPr>
                <w:rFonts w:cs="v4.2.0"/>
                <w:lang w:eastAsia="ja-JP"/>
              </w:rPr>
              <w:t>.1</w:t>
            </w:r>
          </w:p>
        </w:tc>
      </w:tr>
      <w:tr w:rsidR="00127ADD" w:rsidRPr="005A51E7" w14:paraId="06D1AA28" w14:textId="77777777" w:rsidTr="004B666E">
        <w:trPr>
          <w:gridAfter w:val="1"/>
          <w:wAfter w:w="113" w:type="dxa"/>
          <w:cantSplit/>
          <w:jc w:val="center"/>
        </w:trPr>
        <w:tc>
          <w:tcPr>
            <w:tcW w:w="2448" w:type="dxa"/>
            <w:gridSpan w:val="2"/>
          </w:tcPr>
          <w:p w14:paraId="2307EC0F" w14:textId="77777777" w:rsidR="00127ADD" w:rsidRPr="005A51E7" w:rsidRDefault="00127ADD" w:rsidP="004B666E">
            <w:pPr>
              <w:pStyle w:val="TAL"/>
              <w:rPr>
                <w:rFonts w:cs="v4.2.0"/>
                <w:lang w:eastAsia="zh-CN"/>
              </w:rPr>
            </w:pPr>
            <w:r w:rsidRPr="005A51E7">
              <w:rPr>
                <w:rFonts w:cs="v4.2.0"/>
                <w:lang w:eastAsia="zh-CN"/>
              </w:rPr>
              <w:t xml:space="preserve">9.4.1.3.2_D TDD Reporting of PMI – PUSCH 3-1 (Single PMI) for </w:t>
            </w:r>
            <w:proofErr w:type="spellStart"/>
            <w:r w:rsidRPr="005A51E7">
              <w:rPr>
                <w:rFonts w:cs="v4.2.0"/>
                <w:lang w:eastAsia="zh-CN"/>
              </w:rPr>
              <w:t>eDL</w:t>
            </w:r>
            <w:proofErr w:type="spellEnd"/>
            <w:r w:rsidRPr="005A51E7">
              <w:rPr>
                <w:rFonts w:cs="v4.2.0"/>
                <w:lang w:eastAsia="zh-CN"/>
              </w:rPr>
              <w:t>-MIMO</w:t>
            </w:r>
          </w:p>
        </w:tc>
        <w:tc>
          <w:tcPr>
            <w:tcW w:w="2869" w:type="dxa"/>
            <w:gridSpan w:val="2"/>
          </w:tcPr>
          <w:p w14:paraId="01F7C27C"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ja-JP"/>
              </w:rPr>
              <w:t>9.4.1.</w:t>
            </w:r>
            <w:r w:rsidRPr="005A51E7">
              <w:rPr>
                <w:rFonts w:cs="v4.2.0"/>
                <w:lang w:eastAsia="zh-CN"/>
              </w:rPr>
              <w:t>2</w:t>
            </w:r>
            <w:r w:rsidRPr="005A51E7">
              <w:rPr>
                <w:rFonts w:cs="v4.2.0"/>
                <w:lang w:eastAsia="ja-JP"/>
              </w:rPr>
              <w:t>.1</w:t>
            </w:r>
          </w:p>
        </w:tc>
        <w:tc>
          <w:tcPr>
            <w:tcW w:w="1208" w:type="dxa"/>
            <w:gridSpan w:val="2"/>
          </w:tcPr>
          <w:p w14:paraId="18ECCA05"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ja-JP"/>
              </w:rPr>
              <w:t>9.4.1.</w:t>
            </w:r>
            <w:r w:rsidRPr="005A51E7">
              <w:rPr>
                <w:rFonts w:cs="v4.2.0"/>
                <w:lang w:eastAsia="zh-CN"/>
              </w:rPr>
              <w:t>2</w:t>
            </w:r>
            <w:r w:rsidRPr="005A51E7">
              <w:rPr>
                <w:rFonts w:cs="v4.2.0"/>
                <w:lang w:eastAsia="ja-JP"/>
              </w:rPr>
              <w:t>.1</w:t>
            </w:r>
          </w:p>
        </w:tc>
        <w:tc>
          <w:tcPr>
            <w:tcW w:w="3260" w:type="dxa"/>
            <w:gridSpan w:val="2"/>
            <w:tcBorders>
              <w:bottom w:val="single" w:sz="4" w:space="0" w:color="auto"/>
            </w:tcBorders>
          </w:tcPr>
          <w:p w14:paraId="4F0ED36C"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ja-JP"/>
              </w:rPr>
              <w:t>9.4.1.</w:t>
            </w:r>
            <w:r w:rsidRPr="005A51E7">
              <w:rPr>
                <w:rFonts w:cs="v4.2.0"/>
                <w:lang w:eastAsia="zh-CN"/>
              </w:rPr>
              <w:t>2</w:t>
            </w:r>
            <w:r w:rsidRPr="005A51E7">
              <w:rPr>
                <w:rFonts w:cs="v4.2.0"/>
                <w:lang w:eastAsia="ja-JP"/>
              </w:rPr>
              <w:t>.1</w:t>
            </w:r>
          </w:p>
        </w:tc>
      </w:tr>
      <w:tr w:rsidR="00127ADD" w:rsidRPr="005A51E7" w14:paraId="4C497C65" w14:textId="77777777" w:rsidTr="004B666E">
        <w:trPr>
          <w:gridAfter w:val="1"/>
          <w:wAfter w:w="113" w:type="dxa"/>
          <w:cantSplit/>
          <w:jc w:val="center"/>
        </w:trPr>
        <w:tc>
          <w:tcPr>
            <w:tcW w:w="2448" w:type="dxa"/>
            <w:gridSpan w:val="2"/>
          </w:tcPr>
          <w:p w14:paraId="347984CB" w14:textId="77777777" w:rsidR="00127ADD" w:rsidRPr="005A51E7" w:rsidRDefault="00127ADD" w:rsidP="004B666E">
            <w:pPr>
              <w:pStyle w:val="TAL"/>
              <w:rPr>
                <w:rFonts w:cs="v4.2.0"/>
                <w:lang w:eastAsia="zh-CN"/>
              </w:rPr>
            </w:pPr>
            <w:r w:rsidRPr="005A51E7">
              <w:rPr>
                <w:rFonts w:cs="v4.2.0"/>
                <w:lang w:eastAsia="zh-CN"/>
              </w:rPr>
              <w:t>9.4.1.3.3 FDD PMI Reporting with 12Tx Class A codebook – PUSCH 3-1 (Single PMI) for FD-MIMO</w:t>
            </w:r>
          </w:p>
        </w:tc>
        <w:tc>
          <w:tcPr>
            <w:tcW w:w="2869" w:type="dxa"/>
            <w:gridSpan w:val="2"/>
          </w:tcPr>
          <w:p w14:paraId="34E8256E" w14:textId="77777777" w:rsidR="00127ADD" w:rsidRPr="005A51E7" w:rsidRDefault="00127ADD" w:rsidP="004B666E">
            <w:pPr>
              <w:pStyle w:val="TAL"/>
              <w:rPr>
                <w:lang w:eastAsia="ja-JP"/>
              </w:rPr>
            </w:pPr>
            <w:proofErr w:type="spellStart"/>
            <w:r w:rsidRPr="005A51E7">
              <w:rPr>
                <w:lang w:eastAsia="ja-JP"/>
              </w:rPr>
              <w:t>N</w:t>
            </w:r>
            <w:r w:rsidRPr="005A51E7">
              <w:rPr>
                <w:vertAlign w:val="subscript"/>
                <w:lang w:eastAsia="ja-JP"/>
              </w:rPr>
              <w:t>oc</w:t>
            </w:r>
            <w:proofErr w:type="spellEnd"/>
            <w:r w:rsidRPr="005A51E7">
              <w:rPr>
                <w:vertAlign w:val="subscript"/>
                <w:lang w:eastAsia="ja-JP"/>
              </w:rPr>
              <w:t xml:space="preserve"> </w:t>
            </w:r>
            <w:r w:rsidRPr="005A51E7">
              <w:rPr>
                <w:lang w:eastAsia="ja-JP"/>
              </w:rPr>
              <w:t>as specified in test procedure</w:t>
            </w:r>
            <w:r w:rsidRPr="005A51E7">
              <w:rPr>
                <w:rFonts w:ascii="Symbol" w:eastAsia="?? ??" w:hAnsi="Symbol"/>
                <w:i/>
                <w:iCs/>
              </w:rPr>
              <w:t></w:t>
            </w:r>
          </w:p>
          <w:p w14:paraId="48F0C3F4" w14:textId="77777777" w:rsidR="00127ADD" w:rsidRPr="005A51E7" w:rsidRDefault="00127ADD" w:rsidP="004B666E">
            <w:pPr>
              <w:pStyle w:val="TAL"/>
              <w:rPr>
                <w:rFonts w:ascii="Symbol" w:eastAsia="?? ??" w:hAnsi="Symbol"/>
                <w:i/>
                <w:iCs/>
              </w:rPr>
            </w:pPr>
          </w:p>
          <w:p w14:paraId="579A3D0F" w14:textId="77777777" w:rsidR="00127ADD" w:rsidRPr="005A51E7" w:rsidRDefault="00127ADD" w:rsidP="004B666E">
            <w:pPr>
              <w:keepNext/>
              <w:keepLines/>
              <w:spacing w:after="0"/>
              <w:rPr>
                <w:rFonts w:ascii="Arial" w:hAnsi="Arial"/>
                <w:sz w:val="18"/>
                <w:shd w:val="clear" w:color="auto" w:fill="FFFFFF"/>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2.50</w:t>
            </w:r>
          </w:p>
        </w:tc>
        <w:tc>
          <w:tcPr>
            <w:tcW w:w="1208" w:type="dxa"/>
            <w:gridSpan w:val="2"/>
          </w:tcPr>
          <w:p w14:paraId="532544FC" w14:textId="77777777" w:rsidR="00127ADD" w:rsidRPr="005A51E7" w:rsidRDefault="00127ADD" w:rsidP="004B666E">
            <w:pPr>
              <w:keepNext/>
              <w:keepLines/>
              <w:spacing w:after="0"/>
              <w:rPr>
                <w:rFonts w:ascii="Arial" w:hAnsi="Arial" w:cs="Arial"/>
                <w:sz w:val="18"/>
                <w:szCs w:val="18"/>
                <w:lang w:eastAsia="ja-JP"/>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0.01</w:t>
            </w:r>
          </w:p>
        </w:tc>
        <w:tc>
          <w:tcPr>
            <w:tcW w:w="3260" w:type="dxa"/>
            <w:gridSpan w:val="2"/>
            <w:tcBorders>
              <w:bottom w:val="single" w:sz="4" w:space="0" w:color="auto"/>
            </w:tcBorders>
          </w:tcPr>
          <w:p w14:paraId="57D45DE6" w14:textId="77777777" w:rsidR="00127ADD" w:rsidRPr="005A51E7" w:rsidRDefault="00127ADD" w:rsidP="004B666E">
            <w:pPr>
              <w:pStyle w:val="TAL"/>
              <w:rPr>
                <w:lang w:eastAsia="ja-JP"/>
              </w:rPr>
            </w:pPr>
            <w:proofErr w:type="spellStart"/>
            <w:r w:rsidRPr="005A51E7">
              <w:rPr>
                <w:lang w:eastAsia="ja-JP"/>
              </w:rPr>
              <w:t>N</w:t>
            </w:r>
            <w:r w:rsidRPr="005A51E7">
              <w:rPr>
                <w:vertAlign w:val="subscript"/>
                <w:lang w:eastAsia="ja-JP"/>
              </w:rPr>
              <w:t>oc</w:t>
            </w:r>
            <w:proofErr w:type="spellEnd"/>
            <w:r w:rsidRPr="005A51E7">
              <w:rPr>
                <w:vertAlign w:val="subscript"/>
                <w:lang w:eastAsia="ja-JP"/>
              </w:rPr>
              <w:t xml:space="preserve"> </w:t>
            </w:r>
            <w:r w:rsidRPr="005A51E7">
              <w:rPr>
                <w:lang w:eastAsia="ja-JP"/>
              </w:rPr>
              <w:t>unchanged</w:t>
            </w:r>
          </w:p>
          <w:p w14:paraId="09231F0B" w14:textId="77777777" w:rsidR="00127ADD" w:rsidRPr="005A51E7" w:rsidRDefault="00127ADD" w:rsidP="004B666E">
            <w:pPr>
              <w:pStyle w:val="TAL"/>
              <w:rPr>
                <w:lang w:eastAsia="ja-JP"/>
              </w:rPr>
            </w:pPr>
            <w:proofErr w:type="spellStart"/>
            <w:r w:rsidRPr="005A51E7">
              <w:rPr>
                <w:lang w:eastAsia="ja-JP"/>
              </w:rPr>
              <w:t>Ior</w:t>
            </w:r>
            <w:proofErr w:type="spellEnd"/>
            <w:r w:rsidRPr="005A51E7">
              <w:rPr>
                <w:lang w:eastAsia="ja-JP"/>
              </w:rPr>
              <w:t xml:space="preserve">/ </w:t>
            </w:r>
            <w:proofErr w:type="spellStart"/>
            <w:r w:rsidRPr="005A51E7">
              <w:rPr>
                <w:lang w:eastAsia="ja-JP"/>
              </w:rPr>
              <w:t>N</w:t>
            </w:r>
            <w:r w:rsidRPr="005A51E7">
              <w:rPr>
                <w:vertAlign w:val="subscript"/>
                <w:lang w:eastAsia="ja-JP"/>
              </w:rPr>
              <w:t>oc</w:t>
            </w:r>
            <w:proofErr w:type="spellEnd"/>
            <w:r w:rsidRPr="005A51E7">
              <w:rPr>
                <w:lang w:eastAsia="ja-JP"/>
              </w:rPr>
              <w:t>=</w:t>
            </w:r>
            <w:proofErr w:type="spellStart"/>
            <w:r w:rsidRPr="005A51E7">
              <w:rPr>
                <w:lang w:eastAsia="ja-JP"/>
              </w:rPr>
              <w:t>SNR</w:t>
            </w:r>
            <w:r w:rsidRPr="005A51E7">
              <w:rPr>
                <w:vertAlign w:val="subscript"/>
                <w:lang w:eastAsia="ja-JP"/>
              </w:rPr>
              <w:t>rnd</w:t>
            </w:r>
            <w:proofErr w:type="spellEnd"/>
            <w:r w:rsidRPr="005A51E7">
              <w:rPr>
                <w:lang w:eastAsia="ja-JP"/>
              </w:rPr>
              <w:t xml:space="preserve"> is a result of an approach according to G.5.2 and is used unchanged.</w:t>
            </w:r>
          </w:p>
          <w:p w14:paraId="236A9E59" w14:textId="77777777" w:rsidR="00127ADD" w:rsidRPr="005A51E7" w:rsidRDefault="00127ADD" w:rsidP="004B666E">
            <w:pPr>
              <w:keepNext/>
              <w:keepLines/>
              <w:spacing w:after="0"/>
              <w:rPr>
                <w:rFonts w:ascii="Arial" w:hAnsi="Arial" w:cs="Arial"/>
                <w:sz w:val="18"/>
                <w:szCs w:val="18"/>
                <w:shd w:val="clear" w:color="auto" w:fill="FFFFFF"/>
              </w:rPr>
            </w:pPr>
            <w:r w:rsidRPr="005A51E7">
              <w:rPr>
                <w:rFonts w:ascii="Symbol" w:eastAsia="?? ??" w:hAnsi="Symbol"/>
                <w:i/>
                <w:iCs/>
              </w:rPr>
              <w:t></w:t>
            </w:r>
            <w:r w:rsidRPr="005A51E7">
              <w:rPr>
                <w:rFonts w:cs="v4.2.0"/>
              </w:rPr>
              <w:t xml:space="preserve">  2.49 as per Table G.5.4-1</w:t>
            </w:r>
          </w:p>
        </w:tc>
      </w:tr>
      <w:tr w:rsidR="00127ADD" w:rsidRPr="005A51E7" w14:paraId="7C4263EC" w14:textId="77777777" w:rsidTr="004B666E">
        <w:trPr>
          <w:gridAfter w:val="1"/>
          <w:wAfter w:w="113" w:type="dxa"/>
          <w:cantSplit/>
          <w:jc w:val="center"/>
        </w:trPr>
        <w:tc>
          <w:tcPr>
            <w:tcW w:w="2448" w:type="dxa"/>
            <w:gridSpan w:val="2"/>
          </w:tcPr>
          <w:p w14:paraId="3A361425" w14:textId="77777777" w:rsidR="00127ADD" w:rsidRPr="005A51E7" w:rsidRDefault="00127ADD" w:rsidP="004B666E">
            <w:pPr>
              <w:pStyle w:val="TAL"/>
              <w:rPr>
                <w:rFonts w:cs="v4.2.0"/>
                <w:lang w:eastAsia="zh-CN"/>
              </w:rPr>
            </w:pPr>
            <w:r w:rsidRPr="005A51E7">
              <w:t>9.4.1.3.4 TDD PMI Reporting with 12Tx Class A codebook – PUSCH 3-1 (Single PMI) for FD-MIMO</w:t>
            </w:r>
          </w:p>
        </w:tc>
        <w:tc>
          <w:tcPr>
            <w:tcW w:w="2869" w:type="dxa"/>
            <w:gridSpan w:val="2"/>
          </w:tcPr>
          <w:p w14:paraId="47AFA708" w14:textId="77777777" w:rsidR="00127ADD" w:rsidRPr="005A51E7" w:rsidRDefault="00127ADD" w:rsidP="004B666E">
            <w:pPr>
              <w:pStyle w:val="TAL"/>
              <w:rPr>
                <w:shd w:val="clear" w:color="auto" w:fill="FFFFFF"/>
              </w:rPr>
            </w:pPr>
            <w:r w:rsidRPr="005A51E7">
              <w:t>Same as 9.4.1.3.3</w:t>
            </w:r>
          </w:p>
        </w:tc>
        <w:tc>
          <w:tcPr>
            <w:tcW w:w="1208" w:type="dxa"/>
            <w:gridSpan w:val="2"/>
          </w:tcPr>
          <w:p w14:paraId="38A7C4B5" w14:textId="77777777" w:rsidR="00127ADD" w:rsidRPr="005A51E7" w:rsidRDefault="00127ADD" w:rsidP="004B666E">
            <w:pPr>
              <w:pStyle w:val="TAL"/>
              <w:rPr>
                <w:rFonts w:cs="Arial"/>
                <w:szCs w:val="18"/>
                <w:lang w:eastAsia="ja-JP"/>
              </w:rPr>
            </w:pPr>
            <w:r w:rsidRPr="005A51E7">
              <w:t>Same as 9.4.1.3.3</w:t>
            </w:r>
          </w:p>
        </w:tc>
        <w:tc>
          <w:tcPr>
            <w:tcW w:w="3260" w:type="dxa"/>
            <w:gridSpan w:val="2"/>
            <w:tcBorders>
              <w:bottom w:val="single" w:sz="4" w:space="0" w:color="auto"/>
            </w:tcBorders>
          </w:tcPr>
          <w:p w14:paraId="173235B0" w14:textId="77777777" w:rsidR="00127ADD" w:rsidRPr="005A51E7" w:rsidRDefault="00127ADD" w:rsidP="004B666E">
            <w:pPr>
              <w:pStyle w:val="TAL"/>
              <w:rPr>
                <w:rFonts w:cs="Arial"/>
                <w:szCs w:val="18"/>
                <w:shd w:val="clear" w:color="auto" w:fill="FFFFFF"/>
              </w:rPr>
            </w:pPr>
            <w:r w:rsidRPr="005A51E7">
              <w:t>Same as 9.4.1.3.3</w:t>
            </w:r>
          </w:p>
        </w:tc>
      </w:tr>
      <w:tr w:rsidR="00127ADD" w:rsidRPr="005A51E7" w14:paraId="17216E63" w14:textId="77777777" w:rsidTr="004B666E">
        <w:trPr>
          <w:gridAfter w:val="1"/>
          <w:wAfter w:w="113" w:type="dxa"/>
          <w:cantSplit/>
          <w:jc w:val="center"/>
        </w:trPr>
        <w:tc>
          <w:tcPr>
            <w:tcW w:w="2448" w:type="dxa"/>
            <w:gridSpan w:val="2"/>
          </w:tcPr>
          <w:p w14:paraId="1A003D69" w14:textId="77777777" w:rsidR="00127ADD" w:rsidRPr="005A51E7" w:rsidRDefault="00127ADD" w:rsidP="004B666E">
            <w:pPr>
              <w:pStyle w:val="TAL"/>
              <w:rPr>
                <w:rFonts w:cs="v4.2.0"/>
                <w:lang w:eastAsia="zh-CN"/>
              </w:rPr>
            </w:pPr>
            <w:r w:rsidRPr="005A51E7">
              <w:rPr>
                <w:rFonts w:cs="v4.2.0"/>
                <w:lang w:eastAsia="zh-CN"/>
              </w:rPr>
              <w:t xml:space="preserve">9.4.1.4.1 FDD PMI Reporting with 4Tx enhanced codebook – PUCCH 1-1 (Single PMI) for </w:t>
            </w:r>
            <w:proofErr w:type="spellStart"/>
            <w:r w:rsidRPr="005A51E7">
              <w:rPr>
                <w:rFonts w:cs="v4.2.0"/>
                <w:lang w:eastAsia="zh-CN"/>
              </w:rPr>
              <w:t>eDL</w:t>
            </w:r>
            <w:proofErr w:type="spellEnd"/>
            <w:r w:rsidRPr="005A51E7">
              <w:rPr>
                <w:rFonts w:cs="v4.2.0"/>
                <w:lang w:eastAsia="zh-CN"/>
              </w:rPr>
              <w:t xml:space="preserve"> MIMO Enhancement 9.6.1.3.2, TDD FDD CA CQI Reporting under AWGN conditions – PUCCH 1-0 for FDD </w:t>
            </w:r>
            <w:proofErr w:type="spellStart"/>
            <w:r w:rsidRPr="005A51E7">
              <w:rPr>
                <w:rFonts w:cs="v4.2.0"/>
                <w:lang w:eastAsia="zh-CN"/>
              </w:rPr>
              <w:t>PCell</w:t>
            </w:r>
            <w:proofErr w:type="spellEnd"/>
            <w:r w:rsidRPr="005A51E7">
              <w:rPr>
                <w:rFonts w:cs="v4.2.0"/>
                <w:lang w:eastAsia="zh-CN"/>
              </w:rPr>
              <w:t xml:space="preserve"> (3DL CA)</w:t>
            </w:r>
          </w:p>
        </w:tc>
        <w:tc>
          <w:tcPr>
            <w:tcW w:w="2869" w:type="dxa"/>
            <w:gridSpan w:val="2"/>
          </w:tcPr>
          <w:p w14:paraId="1640B58C" w14:textId="77777777" w:rsidR="00127ADD" w:rsidRPr="005A51E7" w:rsidRDefault="00127ADD" w:rsidP="004B666E">
            <w:pPr>
              <w:keepNext/>
              <w:keepLines/>
              <w:spacing w:after="0"/>
              <w:rPr>
                <w:rFonts w:ascii="Arial" w:hAnsi="Arial"/>
                <w:sz w:val="18"/>
              </w:rPr>
            </w:pPr>
            <w:proofErr w:type="spellStart"/>
            <w:r w:rsidRPr="005A51E7">
              <w:rPr>
                <w:rFonts w:ascii="Arial" w:hAnsi="Arial"/>
                <w:sz w:val="18"/>
                <w:shd w:val="clear" w:color="auto" w:fill="FFFFFF"/>
              </w:rPr>
              <w:t>N</w:t>
            </w:r>
            <w:r w:rsidRPr="005A51E7">
              <w:rPr>
                <w:rFonts w:ascii="Arial" w:hAnsi="Arial"/>
                <w:sz w:val="18"/>
                <w:shd w:val="clear" w:color="auto" w:fill="FFFFFF"/>
                <w:vertAlign w:val="subscript"/>
              </w:rPr>
              <w:t>oc</w:t>
            </w:r>
            <w:proofErr w:type="spellEnd"/>
            <w:r w:rsidRPr="005A51E7">
              <w:rPr>
                <w:rFonts w:ascii="Arial" w:hAnsi="Arial"/>
                <w:sz w:val="18"/>
                <w:shd w:val="clear" w:color="auto" w:fill="FFFFFF"/>
              </w:rPr>
              <w:t xml:space="preserve">: </w:t>
            </w:r>
            <w:r w:rsidRPr="005A51E7">
              <w:rPr>
                <w:rFonts w:ascii="Arial" w:hAnsi="Arial"/>
                <w:sz w:val="18"/>
                <w:shd w:val="clear" w:color="auto" w:fill="FFFFFF"/>
                <w:lang w:eastAsia="sv-SE"/>
              </w:rPr>
              <w:t>-98dBm/15kHz</w:t>
            </w:r>
          </w:p>
          <w:p w14:paraId="4B816B83" w14:textId="77777777" w:rsidR="00127ADD" w:rsidRPr="005A51E7" w:rsidRDefault="00127ADD" w:rsidP="004B666E">
            <w:pPr>
              <w:keepNext/>
              <w:keepLines/>
              <w:spacing w:after="0"/>
              <w:rPr>
                <w:rFonts w:ascii="Symbol" w:eastAsia="?? ??" w:hAnsi="Symbol"/>
                <w:i/>
                <w:iCs/>
              </w:rPr>
            </w:pPr>
          </w:p>
          <w:p w14:paraId="3F066E83" w14:textId="77777777" w:rsidR="00127ADD" w:rsidRPr="005A51E7" w:rsidRDefault="00127ADD" w:rsidP="004B666E">
            <w:pPr>
              <w:keepNext/>
              <w:keepLines/>
              <w:spacing w:after="0"/>
              <w:rPr>
                <w:rFonts w:ascii="Symbol" w:eastAsia="?? ??" w:hAnsi="Symbol"/>
                <w:iCs/>
                <w:szCs w:val="18"/>
              </w:rPr>
            </w:pPr>
            <w:r w:rsidRPr="005A51E7">
              <w:rPr>
                <w:rFonts w:ascii="Symbol" w:eastAsia="?? ??" w:hAnsi="Symbol" w:cs="Arial"/>
                <w:i/>
                <w:iCs/>
              </w:rPr>
              <w:t></w:t>
            </w:r>
            <w:r w:rsidRPr="005A51E7">
              <w:rPr>
                <w:rFonts w:ascii="Symbol" w:eastAsia="?? ??" w:hAnsi="Symbol"/>
                <w:i/>
                <w:iCs/>
              </w:rPr>
              <w:t></w:t>
            </w:r>
            <w:r w:rsidRPr="005A51E7">
              <w:rPr>
                <w:rFonts w:ascii="Symbol" w:eastAsia="?? ??" w:hAnsi="Symbol"/>
                <w:i/>
                <w:iCs/>
              </w:rPr>
              <w:t></w:t>
            </w:r>
            <w:r w:rsidRPr="005A51E7">
              <w:rPr>
                <w:rFonts w:ascii="Arial" w:eastAsia="?? ??" w:hAnsi="Arial" w:cs="Arial"/>
                <w:i/>
                <w:iCs/>
                <w:sz w:val="18"/>
                <w:szCs w:val="18"/>
              </w:rPr>
              <w:t>1.8</w:t>
            </w:r>
          </w:p>
        </w:tc>
        <w:tc>
          <w:tcPr>
            <w:tcW w:w="1208" w:type="dxa"/>
            <w:gridSpan w:val="2"/>
          </w:tcPr>
          <w:p w14:paraId="74CA5CF8" w14:textId="77777777" w:rsidR="00127ADD" w:rsidRPr="005A51E7" w:rsidRDefault="00127ADD" w:rsidP="004B666E">
            <w:pPr>
              <w:keepNext/>
              <w:keepLines/>
              <w:spacing w:after="0"/>
              <w:rPr>
                <w:rFonts w:ascii="Arial" w:hAnsi="Arial" w:cs="Arial"/>
                <w:sz w:val="18"/>
                <w:szCs w:val="18"/>
                <w:lang w:eastAsia="ja-JP"/>
              </w:rPr>
            </w:pPr>
          </w:p>
          <w:p w14:paraId="125D9DF1" w14:textId="77777777" w:rsidR="00127ADD" w:rsidRPr="005A51E7" w:rsidRDefault="00127ADD" w:rsidP="004B666E">
            <w:pPr>
              <w:keepNext/>
              <w:keepLines/>
              <w:spacing w:after="0"/>
              <w:rPr>
                <w:rFonts w:ascii="Arial" w:hAnsi="Arial" w:cs="Arial"/>
                <w:sz w:val="18"/>
                <w:szCs w:val="18"/>
                <w:lang w:eastAsia="ja-JP"/>
              </w:rPr>
            </w:pPr>
          </w:p>
          <w:p w14:paraId="2C80E62B" w14:textId="77777777" w:rsidR="00127ADD" w:rsidRPr="005A51E7" w:rsidRDefault="00127ADD" w:rsidP="004B666E">
            <w:pPr>
              <w:keepNext/>
              <w:keepLines/>
              <w:spacing w:after="0"/>
            </w:pPr>
            <w:r w:rsidRPr="005A51E7">
              <w:rPr>
                <w:rFonts w:ascii="Symbol" w:eastAsia="?? ??" w:hAnsi="Symbol" w:cs="Arial"/>
                <w:i/>
                <w:iCs/>
              </w:rPr>
              <w:t></w:t>
            </w:r>
            <w:r w:rsidRPr="005A51E7">
              <w:rPr>
                <w:rFonts w:ascii="Symbol" w:eastAsia="?? ??" w:hAnsi="Symbol" w:cs="Arial"/>
                <w:i/>
                <w:iCs/>
              </w:rPr>
              <w:t></w:t>
            </w:r>
            <w:r w:rsidRPr="005A51E7">
              <w:rPr>
                <w:rFonts w:ascii="Symbol" w:eastAsia="?? ??" w:hAnsi="Symbol" w:cs="Arial"/>
                <w:i/>
                <w:iCs/>
              </w:rPr>
              <w:t></w:t>
            </w:r>
            <w:r w:rsidRPr="005A51E7">
              <w:rPr>
                <w:sz w:val="18"/>
                <w:szCs w:val="18"/>
              </w:rPr>
              <w:t>0.01</w:t>
            </w:r>
          </w:p>
        </w:tc>
        <w:tc>
          <w:tcPr>
            <w:tcW w:w="3260" w:type="dxa"/>
            <w:gridSpan w:val="2"/>
            <w:tcBorders>
              <w:bottom w:val="single" w:sz="4" w:space="0" w:color="auto"/>
            </w:tcBorders>
          </w:tcPr>
          <w:p w14:paraId="680ABB43" w14:textId="77777777" w:rsidR="00127ADD" w:rsidRPr="005A51E7" w:rsidRDefault="00127ADD" w:rsidP="004B666E">
            <w:pPr>
              <w:keepNext/>
              <w:keepLines/>
              <w:spacing w:after="0"/>
              <w:rPr>
                <w:rFonts w:ascii="Arial" w:hAnsi="Arial" w:cs="Arial"/>
                <w:sz w:val="18"/>
                <w:szCs w:val="18"/>
              </w:rPr>
            </w:pPr>
            <w:proofErr w:type="spellStart"/>
            <w:r w:rsidRPr="005A51E7">
              <w:rPr>
                <w:rFonts w:ascii="Arial" w:hAnsi="Arial" w:cs="Arial"/>
                <w:sz w:val="18"/>
                <w:szCs w:val="18"/>
                <w:shd w:val="clear" w:color="auto" w:fill="FFFFFF"/>
              </w:rPr>
              <w:t>N</w:t>
            </w:r>
            <w:r w:rsidRPr="005A51E7">
              <w:rPr>
                <w:rFonts w:ascii="Arial" w:hAnsi="Arial" w:cs="Arial"/>
                <w:sz w:val="18"/>
                <w:szCs w:val="18"/>
                <w:shd w:val="clear" w:color="auto" w:fill="FFFFFF"/>
                <w:vertAlign w:val="subscript"/>
              </w:rPr>
              <w:t>oc</w:t>
            </w:r>
            <w:proofErr w:type="spellEnd"/>
            <w:r w:rsidRPr="005A51E7">
              <w:rPr>
                <w:rFonts w:ascii="Arial" w:hAnsi="Arial" w:cs="Arial"/>
                <w:sz w:val="18"/>
                <w:szCs w:val="18"/>
                <w:shd w:val="clear" w:color="auto" w:fill="FFFFFF"/>
              </w:rPr>
              <w:t xml:space="preserve">: </w:t>
            </w:r>
            <w:r w:rsidRPr="005A51E7">
              <w:rPr>
                <w:rFonts w:ascii="Arial" w:hAnsi="Arial" w:cs="Arial"/>
                <w:sz w:val="18"/>
                <w:szCs w:val="18"/>
                <w:shd w:val="clear" w:color="auto" w:fill="FFFFFF"/>
                <w:lang w:eastAsia="sv-SE"/>
              </w:rPr>
              <w:t>-98dBm/15kHz</w:t>
            </w:r>
          </w:p>
          <w:p w14:paraId="7EBEE9A7" w14:textId="77777777" w:rsidR="00127ADD" w:rsidRPr="005A51E7" w:rsidRDefault="00127ADD" w:rsidP="004B666E">
            <w:pPr>
              <w:keepNext/>
              <w:keepLines/>
              <w:spacing w:after="0"/>
              <w:rPr>
                <w:rFonts w:ascii="Arial" w:hAnsi="Arial" w:cs="Arial"/>
                <w:sz w:val="18"/>
                <w:szCs w:val="18"/>
              </w:rPr>
            </w:pPr>
          </w:p>
          <w:p w14:paraId="7D16B695" w14:textId="77777777" w:rsidR="00127ADD" w:rsidRPr="005A51E7" w:rsidRDefault="00127ADD" w:rsidP="004B666E">
            <w:pPr>
              <w:keepNext/>
              <w:keepLines/>
              <w:spacing w:after="0"/>
              <w:rPr>
                <w:rFonts w:ascii="Symbol" w:eastAsia="?? ??" w:hAnsi="Symbol"/>
                <w:i/>
                <w:iCs/>
              </w:rPr>
            </w:pPr>
            <w:r w:rsidRPr="005A51E7">
              <w:rPr>
                <w:rFonts w:ascii="Symbol" w:eastAsia="?? ??" w:hAnsi="Symbol" w:cs="Arial"/>
                <w:i/>
                <w:iCs/>
              </w:rPr>
              <w:t></w:t>
            </w:r>
            <w:r w:rsidRPr="005A51E7">
              <w:rPr>
                <w:rFonts w:ascii="Symbol" w:eastAsia="?? ??" w:hAnsi="Symbol"/>
                <w:i/>
                <w:iCs/>
              </w:rPr>
              <w:t></w:t>
            </w:r>
            <w:r w:rsidRPr="005A51E7">
              <w:rPr>
                <w:rFonts w:ascii="Symbol" w:eastAsia="?? ??" w:hAnsi="Symbol"/>
                <w:i/>
                <w:iCs/>
              </w:rPr>
              <w:t></w:t>
            </w:r>
            <w:r w:rsidRPr="005A51E7">
              <w:rPr>
                <w:rFonts w:ascii="Arial" w:eastAsia="?? ??" w:hAnsi="Arial" w:cs="Arial"/>
                <w:i/>
                <w:iCs/>
                <w:sz w:val="18"/>
                <w:szCs w:val="18"/>
              </w:rPr>
              <w:t xml:space="preserve">1.79 </w:t>
            </w:r>
            <w:r w:rsidRPr="005A51E7">
              <w:rPr>
                <w:rFonts w:ascii="Arial" w:hAnsi="Arial" w:cs="v4.2.0"/>
                <w:sz w:val="18"/>
              </w:rPr>
              <w:t>as per Table G.5.4-1</w:t>
            </w:r>
          </w:p>
          <w:p w14:paraId="6B676956" w14:textId="77777777" w:rsidR="00127ADD" w:rsidRPr="005A51E7" w:rsidRDefault="00127ADD" w:rsidP="004B666E">
            <w:pPr>
              <w:keepNext/>
              <w:keepLines/>
              <w:spacing w:after="0"/>
              <w:rPr>
                <w:rFonts w:ascii="Symbol" w:eastAsia="?? ??" w:hAnsi="Symbol"/>
                <w:i/>
                <w:iCs/>
              </w:rPr>
            </w:pPr>
          </w:p>
          <w:p w14:paraId="79410824" w14:textId="77777777" w:rsidR="00127ADD" w:rsidRPr="005A51E7" w:rsidRDefault="00127ADD" w:rsidP="004B666E">
            <w:pPr>
              <w:keepNext/>
              <w:keepLines/>
              <w:spacing w:after="0"/>
              <w:rPr>
                <w:rFonts w:ascii="Arial" w:hAnsi="Arial" w:cs="Arial"/>
                <w:sz w:val="18"/>
                <w:szCs w:val="18"/>
                <w:lang w:eastAsia="ja-JP"/>
              </w:rPr>
            </w:pPr>
          </w:p>
          <w:p w14:paraId="4EE24FAD" w14:textId="77777777" w:rsidR="00127ADD" w:rsidRPr="005A51E7" w:rsidRDefault="00127ADD" w:rsidP="004B666E">
            <w:pPr>
              <w:pStyle w:val="TAL"/>
              <w:rPr>
                <w:rFonts w:cs="Arial"/>
                <w:szCs w:val="18"/>
              </w:rPr>
            </w:pPr>
          </w:p>
          <w:p w14:paraId="5B1790C3" w14:textId="77777777" w:rsidR="00127ADD" w:rsidRPr="005A51E7" w:rsidRDefault="00127ADD" w:rsidP="004B666E">
            <w:pPr>
              <w:pStyle w:val="TAL"/>
              <w:rPr>
                <w:rFonts w:cs="Arial"/>
                <w:szCs w:val="18"/>
              </w:rPr>
            </w:pPr>
          </w:p>
          <w:p w14:paraId="32197EC7" w14:textId="77777777" w:rsidR="00127ADD" w:rsidRPr="005A51E7" w:rsidRDefault="00127ADD" w:rsidP="004B666E">
            <w:pPr>
              <w:pStyle w:val="TAL"/>
              <w:rPr>
                <w:lang w:eastAsia="ja-JP"/>
              </w:rPr>
            </w:pPr>
            <w:r w:rsidRPr="005A51E7">
              <w:rPr>
                <w:rFonts w:cs="Arial"/>
                <w:szCs w:val="18"/>
              </w:rPr>
              <w:t>The analysis is recorded in 3GPP TR 36.904 [17]</w:t>
            </w:r>
          </w:p>
        </w:tc>
      </w:tr>
      <w:tr w:rsidR="00127ADD" w:rsidRPr="005A51E7" w14:paraId="568FCEFF" w14:textId="77777777" w:rsidTr="004B666E">
        <w:trPr>
          <w:gridAfter w:val="1"/>
          <w:wAfter w:w="113" w:type="dxa"/>
          <w:cantSplit/>
          <w:jc w:val="center"/>
        </w:trPr>
        <w:tc>
          <w:tcPr>
            <w:tcW w:w="2448" w:type="dxa"/>
            <w:gridSpan w:val="2"/>
          </w:tcPr>
          <w:p w14:paraId="78949A7D" w14:textId="77777777" w:rsidR="00127ADD" w:rsidRPr="005A51E7" w:rsidRDefault="00127ADD" w:rsidP="004B666E">
            <w:pPr>
              <w:pStyle w:val="TAL"/>
              <w:rPr>
                <w:rFonts w:cs="v4.2.0"/>
                <w:lang w:eastAsia="zh-CN"/>
              </w:rPr>
            </w:pPr>
            <w:r w:rsidRPr="005A51E7">
              <w:rPr>
                <w:rFonts w:cs="v4.2.0"/>
                <w:lang w:eastAsia="zh-CN"/>
              </w:rPr>
              <w:t xml:space="preserve">9.4.1.4.2 TDD PMI Reporting with 4Tx enhanced codebook – PUCCH 1-1 (Single PMI) for </w:t>
            </w:r>
            <w:proofErr w:type="spellStart"/>
            <w:r w:rsidRPr="005A51E7">
              <w:rPr>
                <w:rFonts w:cs="v4.2.0"/>
                <w:lang w:eastAsia="zh-CN"/>
              </w:rPr>
              <w:t>eDL</w:t>
            </w:r>
            <w:proofErr w:type="spellEnd"/>
            <w:r w:rsidRPr="005A51E7">
              <w:rPr>
                <w:rFonts w:cs="v4.2.0"/>
                <w:lang w:eastAsia="zh-CN"/>
              </w:rPr>
              <w:t xml:space="preserve"> MIMO Enhancement 9.6.1.4.2, TDD FDD CA CQI Reporting under AWGN conditions – PUCCH 1-0 for TDD </w:t>
            </w:r>
            <w:proofErr w:type="spellStart"/>
            <w:r w:rsidRPr="005A51E7">
              <w:rPr>
                <w:rFonts w:cs="v4.2.0"/>
                <w:lang w:eastAsia="zh-CN"/>
              </w:rPr>
              <w:t>PCell</w:t>
            </w:r>
            <w:proofErr w:type="spellEnd"/>
            <w:r w:rsidRPr="005A51E7">
              <w:rPr>
                <w:rFonts w:cs="v4.2.0"/>
                <w:lang w:eastAsia="zh-CN"/>
              </w:rPr>
              <w:t xml:space="preserve"> (3DL CA)</w:t>
            </w:r>
          </w:p>
        </w:tc>
        <w:tc>
          <w:tcPr>
            <w:tcW w:w="2869" w:type="dxa"/>
            <w:gridSpan w:val="2"/>
          </w:tcPr>
          <w:p w14:paraId="77F79508" w14:textId="77777777" w:rsidR="00127ADD" w:rsidRPr="005A51E7" w:rsidRDefault="00127ADD" w:rsidP="004B666E">
            <w:pPr>
              <w:pStyle w:val="TAL"/>
              <w:rPr>
                <w:lang w:eastAsia="ja-JP"/>
              </w:rPr>
            </w:pPr>
            <w:r w:rsidRPr="005A51E7">
              <w:rPr>
                <w:lang w:eastAsia="ja-JP"/>
              </w:rPr>
              <w:t>Same as 9.4.1.4.1</w:t>
            </w:r>
          </w:p>
        </w:tc>
        <w:tc>
          <w:tcPr>
            <w:tcW w:w="1208" w:type="dxa"/>
            <w:gridSpan w:val="2"/>
          </w:tcPr>
          <w:p w14:paraId="701D5C33" w14:textId="77777777" w:rsidR="00127ADD" w:rsidRPr="005A51E7" w:rsidRDefault="00127ADD" w:rsidP="004B666E">
            <w:pPr>
              <w:pStyle w:val="TAL"/>
              <w:rPr>
                <w:lang w:eastAsia="ja-JP"/>
              </w:rPr>
            </w:pPr>
            <w:r w:rsidRPr="005A51E7">
              <w:rPr>
                <w:lang w:eastAsia="ja-JP"/>
              </w:rPr>
              <w:t>Same as 9.4.1.4.1</w:t>
            </w:r>
          </w:p>
        </w:tc>
        <w:tc>
          <w:tcPr>
            <w:tcW w:w="3260" w:type="dxa"/>
            <w:gridSpan w:val="2"/>
            <w:tcBorders>
              <w:bottom w:val="single" w:sz="4" w:space="0" w:color="auto"/>
            </w:tcBorders>
          </w:tcPr>
          <w:p w14:paraId="3166F9F4" w14:textId="77777777" w:rsidR="00127ADD" w:rsidRPr="005A51E7" w:rsidRDefault="00127ADD" w:rsidP="004B666E">
            <w:pPr>
              <w:pStyle w:val="TAL"/>
              <w:rPr>
                <w:lang w:eastAsia="ja-JP"/>
              </w:rPr>
            </w:pPr>
            <w:r w:rsidRPr="005A51E7">
              <w:rPr>
                <w:lang w:eastAsia="ja-JP"/>
              </w:rPr>
              <w:t>Same as 9.4.1.4.1</w:t>
            </w:r>
          </w:p>
        </w:tc>
      </w:tr>
      <w:tr w:rsidR="00127ADD" w:rsidRPr="005A51E7" w14:paraId="1164AE76" w14:textId="77777777" w:rsidTr="004B666E">
        <w:trPr>
          <w:gridAfter w:val="1"/>
          <w:wAfter w:w="113" w:type="dxa"/>
          <w:cantSplit/>
          <w:jc w:val="center"/>
        </w:trPr>
        <w:tc>
          <w:tcPr>
            <w:tcW w:w="2448" w:type="dxa"/>
            <w:gridSpan w:val="2"/>
          </w:tcPr>
          <w:p w14:paraId="6604DFCE" w14:textId="77777777" w:rsidR="00127ADD" w:rsidRPr="005A51E7" w:rsidRDefault="00127ADD" w:rsidP="004B666E">
            <w:pPr>
              <w:pStyle w:val="TAL"/>
              <w:rPr>
                <w:rFonts w:cs="v4.2.0"/>
                <w:lang w:eastAsia="zh-CN"/>
              </w:rPr>
            </w:pPr>
            <w:r w:rsidRPr="005A51E7">
              <w:rPr>
                <w:rFonts w:cs="v4.2.0"/>
                <w:lang w:eastAsia="ja-JP"/>
              </w:rPr>
              <w:lastRenderedPageBreak/>
              <w:t>9.4.1.4.3 FDD PMI Reporting with Class B alternative codebook – PUCCH 1-1 for FD-MIMO</w:t>
            </w:r>
          </w:p>
        </w:tc>
        <w:tc>
          <w:tcPr>
            <w:tcW w:w="2869" w:type="dxa"/>
            <w:gridSpan w:val="2"/>
          </w:tcPr>
          <w:p w14:paraId="640AD380"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zh-CN"/>
              </w:rPr>
              <w:t xml:space="preserve">9.4.1.3.3 </w:t>
            </w:r>
          </w:p>
        </w:tc>
        <w:tc>
          <w:tcPr>
            <w:tcW w:w="1208" w:type="dxa"/>
            <w:gridSpan w:val="2"/>
          </w:tcPr>
          <w:p w14:paraId="0E60C466"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zh-CN"/>
              </w:rPr>
              <w:t xml:space="preserve">9.4.1.3.3 </w:t>
            </w:r>
          </w:p>
        </w:tc>
        <w:tc>
          <w:tcPr>
            <w:tcW w:w="3260" w:type="dxa"/>
            <w:gridSpan w:val="2"/>
            <w:tcBorders>
              <w:bottom w:val="single" w:sz="4" w:space="0" w:color="auto"/>
            </w:tcBorders>
          </w:tcPr>
          <w:p w14:paraId="315B29F0"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zh-CN"/>
              </w:rPr>
              <w:t xml:space="preserve">9.4.1.3.3 </w:t>
            </w:r>
          </w:p>
        </w:tc>
      </w:tr>
      <w:tr w:rsidR="00127ADD" w:rsidRPr="005A51E7" w14:paraId="5CAF37EF" w14:textId="77777777" w:rsidTr="004B666E">
        <w:trPr>
          <w:gridAfter w:val="1"/>
          <w:wAfter w:w="113" w:type="dxa"/>
          <w:cantSplit/>
          <w:jc w:val="center"/>
        </w:trPr>
        <w:tc>
          <w:tcPr>
            <w:tcW w:w="2448" w:type="dxa"/>
            <w:gridSpan w:val="2"/>
          </w:tcPr>
          <w:p w14:paraId="5E85A946" w14:textId="77777777" w:rsidR="00127ADD" w:rsidRPr="005A51E7" w:rsidRDefault="00127ADD" w:rsidP="004B666E">
            <w:pPr>
              <w:pStyle w:val="TAL"/>
              <w:rPr>
                <w:lang w:eastAsia="ja-JP"/>
              </w:rPr>
            </w:pPr>
            <w:r w:rsidRPr="005A51E7">
              <w:rPr>
                <w:lang w:eastAsia="ja-JP"/>
              </w:rPr>
              <w:t>9.4.1.4.4 TDD PMI Reporting with Class B alternative codebook – PUCCH 1-1 for FD-MIMO</w:t>
            </w:r>
          </w:p>
        </w:tc>
        <w:tc>
          <w:tcPr>
            <w:tcW w:w="2869" w:type="dxa"/>
            <w:gridSpan w:val="2"/>
          </w:tcPr>
          <w:p w14:paraId="48BBDC6A" w14:textId="77777777" w:rsidR="00127ADD" w:rsidRPr="005A51E7" w:rsidRDefault="00127ADD" w:rsidP="004B666E">
            <w:pPr>
              <w:pStyle w:val="TAL"/>
              <w:rPr>
                <w:lang w:eastAsia="ja-JP"/>
              </w:rPr>
            </w:pPr>
            <w:r w:rsidRPr="005A51E7">
              <w:rPr>
                <w:lang w:eastAsia="ja-JP"/>
              </w:rPr>
              <w:t xml:space="preserve">Same as </w:t>
            </w:r>
            <w:r w:rsidRPr="005A51E7">
              <w:rPr>
                <w:lang w:eastAsia="zh-CN"/>
              </w:rPr>
              <w:t xml:space="preserve">9.4.1.3.3 </w:t>
            </w:r>
          </w:p>
        </w:tc>
        <w:tc>
          <w:tcPr>
            <w:tcW w:w="1208" w:type="dxa"/>
            <w:gridSpan w:val="2"/>
          </w:tcPr>
          <w:p w14:paraId="6A039D41" w14:textId="77777777" w:rsidR="00127ADD" w:rsidRPr="005A51E7" w:rsidRDefault="00127ADD" w:rsidP="004B666E">
            <w:pPr>
              <w:pStyle w:val="TAL"/>
              <w:rPr>
                <w:rFonts w:ascii="Symbol" w:eastAsia="?? ??" w:hAnsi="Symbol"/>
                <w:i/>
                <w:iCs/>
              </w:rPr>
            </w:pPr>
            <w:r w:rsidRPr="005A51E7">
              <w:rPr>
                <w:lang w:eastAsia="ja-JP"/>
              </w:rPr>
              <w:t xml:space="preserve">Same as </w:t>
            </w:r>
            <w:r w:rsidRPr="005A51E7">
              <w:rPr>
                <w:lang w:eastAsia="zh-CN"/>
              </w:rPr>
              <w:t xml:space="preserve">9.4.1.3.3 </w:t>
            </w:r>
          </w:p>
        </w:tc>
        <w:tc>
          <w:tcPr>
            <w:tcW w:w="3260" w:type="dxa"/>
            <w:gridSpan w:val="2"/>
            <w:tcBorders>
              <w:bottom w:val="single" w:sz="4" w:space="0" w:color="auto"/>
            </w:tcBorders>
          </w:tcPr>
          <w:p w14:paraId="27B4C325" w14:textId="77777777" w:rsidR="00127ADD" w:rsidRPr="005A51E7" w:rsidRDefault="00127ADD" w:rsidP="004B666E">
            <w:pPr>
              <w:pStyle w:val="TAL"/>
              <w:rPr>
                <w:lang w:eastAsia="ja-JP"/>
              </w:rPr>
            </w:pPr>
            <w:r w:rsidRPr="005A51E7">
              <w:rPr>
                <w:lang w:eastAsia="ja-JP"/>
              </w:rPr>
              <w:t xml:space="preserve">Same as </w:t>
            </w:r>
            <w:r w:rsidRPr="005A51E7">
              <w:rPr>
                <w:lang w:eastAsia="zh-CN"/>
              </w:rPr>
              <w:t xml:space="preserve">9.4.1.3.3 </w:t>
            </w:r>
          </w:p>
        </w:tc>
      </w:tr>
      <w:tr w:rsidR="00127ADD" w:rsidRPr="005A51E7" w14:paraId="30C53042" w14:textId="77777777" w:rsidTr="004B666E">
        <w:trPr>
          <w:gridAfter w:val="1"/>
          <w:wAfter w:w="113" w:type="dxa"/>
          <w:cantSplit/>
          <w:jc w:val="center"/>
        </w:trPr>
        <w:tc>
          <w:tcPr>
            <w:tcW w:w="2448" w:type="dxa"/>
            <w:gridSpan w:val="2"/>
          </w:tcPr>
          <w:p w14:paraId="4901AF54" w14:textId="77777777" w:rsidR="00127ADD" w:rsidRPr="005A51E7" w:rsidRDefault="00127ADD" w:rsidP="004B666E">
            <w:pPr>
              <w:pStyle w:val="TAL"/>
              <w:rPr>
                <w:rFonts w:cs="v4.2.0"/>
                <w:lang w:eastAsia="ja-JP"/>
              </w:rPr>
            </w:pPr>
            <w:r w:rsidRPr="005A51E7">
              <w:rPr>
                <w:rFonts w:cs="v4.2.0"/>
                <w:lang w:eastAsia="ja-JP"/>
              </w:rPr>
              <w:t xml:space="preserve">9.4.2.1.1 </w:t>
            </w:r>
            <w:r w:rsidRPr="005A51E7">
              <w:t>FDD PMI Reporting – PUSCH 1-2 (Multiple PMI)</w:t>
            </w:r>
          </w:p>
        </w:tc>
        <w:tc>
          <w:tcPr>
            <w:tcW w:w="2869" w:type="dxa"/>
            <w:gridSpan w:val="2"/>
          </w:tcPr>
          <w:p w14:paraId="60B00BBF" w14:textId="77777777" w:rsidR="00127ADD" w:rsidRPr="005A51E7" w:rsidRDefault="00127ADD" w:rsidP="004B666E">
            <w:pPr>
              <w:pStyle w:val="TAL"/>
              <w:rPr>
                <w:lang w:eastAsia="ja-JP"/>
              </w:rPr>
            </w:pPr>
            <w:proofErr w:type="spellStart"/>
            <w:r w:rsidRPr="005A51E7">
              <w:rPr>
                <w:lang w:eastAsia="ja-JP"/>
              </w:rPr>
              <w:t>N</w:t>
            </w:r>
            <w:r w:rsidRPr="005A51E7">
              <w:rPr>
                <w:vertAlign w:val="subscript"/>
                <w:lang w:eastAsia="ja-JP"/>
              </w:rPr>
              <w:t>oc</w:t>
            </w:r>
            <w:proofErr w:type="spellEnd"/>
            <w:r w:rsidRPr="005A51E7">
              <w:rPr>
                <w:vertAlign w:val="subscript"/>
                <w:lang w:eastAsia="ja-JP"/>
              </w:rPr>
              <w:t xml:space="preserve"> </w:t>
            </w:r>
            <w:r w:rsidRPr="005A51E7">
              <w:rPr>
                <w:lang w:eastAsia="ja-JP"/>
              </w:rPr>
              <w:t>as specified in test procedure</w:t>
            </w:r>
            <w:r w:rsidRPr="005A51E7">
              <w:rPr>
                <w:rFonts w:ascii="Symbol" w:eastAsia="?? ??" w:hAnsi="Symbol"/>
                <w:i/>
                <w:iCs/>
              </w:rPr>
              <w:t></w:t>
            </w:r>
          </w:p>
          <w:p w14:paraId="5CBF7D3F" w14:textId="77777777" w:rsidR="00127ADD" w:rsidRPr="005A51E7" w:rsidRDefault="00127ADD" w:rsidP="004B666E">
            <w:pPr>
              <w:pStyle w:val="TAL"/>
              <w:rPr>
                <w:rFonts w:ascii="Symbol" w:eastAsia="?? ??" w:hAnsi="Symbol"/>
                <w:i/>
                <w:iCs/>
              </w:rPr>
            </w:pPr>
          </w:p>
          <w:p w14:paraId="3934B214" w14:textId="77777777" w:rsidR="00127ADD" w:rsidRPr="005A51E7" w:rsidRDefault="00127ADD" w:rsidP="004B666E">
            <w:pPr>
              <w:pStyle w:val="TAL"/>
              <w:rPr>
                <w:rFonts w:cs="v4.2.0"/>
                <w:lang w:eastAsia="ja-JP"/>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1.20</w:t>
            </w:r>
          </w:p>
        </w:tc>
        <w:tc>
          <w:tcPr>
            <w:tcW w:w="1208" w:type="dxa"/>
            <w:gridSpan w:val="2"/>
          </w:tcPr>
          <w:p w14:paraId="35A07B17" w14:textId="77777777" w:rsidR="00127ADD" w:rsidRPr="005A51E7" w:rsidRDefault="00127ADD" w:rsidP="004B666E">
            <w:pPr>
              <w:pStyle w:val="TAL"/>
              <w:rPr>
                <w:rFonts w:cs="v4.2.0"/>
                <w:lang w:eastAsia="ja-JP"/>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0.01</w:t>
            </w:r>
          </w:p>
        </w:tc>
        <w:tc>
          <w:tcPr>
            <w:tcW w:w="3260" w:type="dxa"/>
            <w:gridSpan w:val="2"/>
            <w:tcBorders>
              <w:bottom w:val="single" w:sz="4" w:space="0" w:color="auto"/>
            </w:tcBorders>
          </w:tcPr>
          <w:p w14:paraId="689EE251" w14:textId="77777777" w:rsidR="00127ADD" w:rsidRPr="005A51E7" w:rsidRDefault="00127ADD" w:rsidP="004B666E">
            <w:pPr>
              <w:pStyle w:val="TAL"/>
              <w:rPr>
                <w:lang w:eastAsia="ja-JP"/>
              </w:rPr>
            </w:pPr>
            <w:proofErr w:type="spellStart"/>
            <w:r w:rsidRPr="005A51E7">
              <w:rPr>
                <w:lang w:eastAsia="ja-JP"/>
              </w:rPr>
              <w:t>N</w:t>
            </w:r>
            <w:r w:rsidRPr="005A51E7">
              <w:rPr>
                <w:vertAlign w:val="subscript"/>
                <w:lang w:eastAsia="ja-JP"/>
              </w:rPr>
              <w:t>oc</w:t>
            </w:r>
            <w:proofErr w:type="spellEnd"/>
            <w:r w:rsidRPr="005A51E7">
              <w:rPr>
                <w:vertAlign w:val="subscript"/>
                <w:lang w:eastAsia="ja-JP"/>
              </w:rPr>
              <w:t xml:space="preserve"> </w:t>
            </w:r>
            <w:r w:rsidRPr="005A51E7">
              <w:rPr>
                <w:lang w:eastAsia="ja-JP"/>
              </w:rPr>
              <w:t>unchanged</w:t>
            </w:r>
          </w:p>
          <w:p w14:paraId="325D29C6" w14:textId="77777777" w:rsidR="00127ADD" w:rsidRPr="005A51E7" w:rsidRDefault="00127ADD" w:rsidP="004B666E">
            <w:pPr>
              <w:pStyle w:val="TAL"/>
              <w:rPr>
                <w:lang w:eastAsia="ja-JP"/>
              </w:rPr>
            </w:pPr>
            <w:proofErr w:type="spellStart"/>
            <w:r w:rsidRPr="005A51E7">
              <w:rPr>
                <w:lang w:eastAsia="ja-JP"/>
              </w:rPr>
              <w:t>Ior</w:t>
            </w:r>
            <w:proofErr w:type="spellEnd"/>
            <w:r w:rsidRPr="005A51E7">
              <w:rPr>
                <w:lang w:eastAsia="ja-JP"/>
              </w:rPr>
              <w:t xml:space="preserve">/ </w:t>
            </w:r>
            <w:proofErr w:type="spellStart"/>
            <w:r w:rsidRPr="005A51E7">
              <w:rPr>
                <w:lang w:eastAsia="ja-JP"/>
              </w:rPr>
              <w:t>N</w:t>
            </w:r>
            <w:r w:rsidRPr="005A51E7">
              <w:rPr>
                <w:vertAlign w:val="subscript"/>
                <w:lang w:eastAsia="ja-JP"/>
              </w:rPr>
              <w:t>oc</w:t>
            </w:r>
            <w:proofErr w:type="spellEnd"/>
            <w:r w:rsidRPr="005A51E7">
              <w:rPr>
                <w:lang w:eastAsia="ja-JP"/>
              </w:rPr>
              <w:t>=</w:t>
            </w:r>
            <w:proofErr w:type="spellStart"/>
            <w:r w:rsidRPr="005A51E7">
              <w:rPr>
                <w:lang w:eastAsia="ja-JP"/>
              </w:rPr>
              <w:t>SNR</w:t>
            </w:r>
            <w:r w:rsidRPr="005A51E7">
              <w:rPr>
                <w:vertAlign w:val="subscript"/>
                <w:lang w:eastAsia="ja-JP"/>
              </w:rPr>
              <w:t>rnd</w:t>
            </w:r>
            <w:proofErr w:type="spellEnd"/>
            <w:r w:rsidRPr="005A51E7">
              <w:rPr>
                <w:lang w:eastAsia="ja-JP"/>
              </w:rPr>
              <w:t xml:space="preserve"> is a result of an approach according to G.5.2 and is reused unchanged as setting in procedure step 3.</w:t>
            </w:r>
          </w:p>
          <w:p w14:paraId="3B185D6F" w14:textId="77777777" w:rsidR="00127ADD" w:rsidRPr="005A51E7" w:rsidRDefault="00127ADD" w:rsidP="004B666E">
            <w:pPr>
              <w:pStyle w:val="TAL"/>
              <w:rPr>
                <w:rFonts w:cs="v4.2.0"/>
                <w:lang w:eastAsia="ja-JP"/>
              </w:rPr>
            </w:pPr>
            <w:r w:rsidRPr="005A51E7">
              <w:rPr>
                <w:rFonts w:ascii="Symbol" w:eastAsia="?? ??" w:hAnsi="Symbol"/>
                <w:i/>
                <w:iCs/>
              </w:rPr>
              <w:t></w:t>
            </w:r>
            <w:r w:rsidRPr="005A51E7">
              <w:rPr>
                <w:rFonts w:cs="v4.2.0"/>
              </w:rPr>
              <w:t xml:space="preserve">  1.19 as per Table G.5.4-1</w:t>
            </w:r>
          </w:p>
        </w:tc>
      </w:tr>
      <w:tr w:rsidR="00127ADD" w:rsidRPr="005A51E7" w14:paraId="27E100FF" w14:textId="77777777" w:rsidTr="004B666E">
        <w:trPr>
          <w:gridAfter w:val="1"/>
          <w:wAfter w:w="113" w:type="dxa"/>
          <w:cantSplit/>
          <w:jc w:val="center"/>
        </w:trPr>
        <w:tc>
          <w:tcPr>
            <w:tcW w:w="2448" w:type="dxa"/>
            <w:gridSpan w:val="2"/>
          </w:tcPr>
          <w:p w14:paraId="17D93204" w14:textId="77777777" w:rsidR="00127ADD" w:rsidRPr="005A51E7" w:rsidRDefault="00127ADD" w:rsidP="004B666E">
            <w:pPr>
              <w:pStyle w:val="TAL"/>
              <w:rPr>
                <w:rFonts w:cs="v4.2.0"/>
                <w:lang w:eastAsia="ja-JP"/>
              </w:rPr>
            </w:pPr>
            <w:r w:rsidRPr="005A51E7">
              <w:rPr>
                <w:rFonts w:cs="v4.2.0"/>
                <w:lang w:eastAsia="ja-JP"/>
              </w:rPr>
              <w:t>9.4.2.1.1_1</w:t>
            </w:r>
            <w:r w:rsidRPr="005A51E7">
              <w:rPr>
                <w:rFonts w:cs="Arial"/>
                <w:szCs w:val="18"/>
              </w:rPr>
              <w:t xml:space="preserve"> FDD PMI Reporting – PUSCH 1-2 (Multiple PMI)</w:t>
            </w:r>
          </w:p>
        </w:tc>
        <w:tc>
          <w:tcPr>
            <w:tcW w:w="2869" w:type="dxa"/>
            <w:gridSpan w:val="2"/>
          </w:tcPr>
          <w:p w14:paraId="0260755C" w14:textId="77777777" w:rsidR="00127ADD" w:rsidRPr="005A51E7" w:rsidRDefault="00127ADD" w:rsidP="004B666E">
            <w:pPr>
              <w:pStyle w:val="TAL"/>
            </w:pPr>
            <w:r w:rsidRPr="005A51E7">
              <w:rPr>
                <w:lang w:eastAsia="ja-JP"/>
              </w:rPr>
              <w:t xml:space="preserve">Same as </w:t>
            </w:r>
            <w:r w:rsidRPr="005A51E7">
              <w:rPr>
                <w:rFonts w:cs="v4.2.0"/>
                <w:lang w:eastAsia="ja-JP"/>
              </w:rPr>
              <w:t>9.4.2.1.1</w:t>
            </w:r>
          </w:p>
        </w:tc>
        <w:tc>
          <w:tcPr>
            <w:tcW w:w="1208" w:type="dxa"/>
            <w:gridSpan w:val="2"/>
          </w:tcPr>
          <w:p w14:paraId="4982FCD9" w14:textId="77777777" w:rsidR="00127ADD" w:rsidRPr="005A51E7" w:rsidRDefault="00127ADD" w:rsidP="004B666E">
            <w:pPr>
              <w:pStyle w:val="TAL"/>
            </w:pPr>
            <w:r w:rsidRPr="005A51E7">
              <w:rPr>
                <w:lang w:eastAsia="ja-JP"/>
              </w:rPr>
              <w:t xml:space="preserve">Same as </w:t>
            </w:r>
            <w:r w:rsidRPr="005A51E7">
              <w:rPr>
                <w:rFonts w:cs="v4.2.0"/>
                <w:lang w:eastAsia="ja-JP"/>
              </w:rPr>
              <w:t>9.4.2.1.1</w:t>
            </w:r>
          </w:p>
        </w:tc>
        <w:tc>
          <w:tcPr>
            <w:tcW w:w="3260" w:type="dxa"/>
            <w:gridSpan w:val="2"/>
            <w:tcBorders>
              <w:bottom w:val="single" w:sz="4" w:space="0" w:color="auto"/>
            </w:tcBorders>
          </w:tcPr>
          <w:p w14:paraId="412AF40A" w14:textId="77777777" w:rsidR="00127ADD" w:rsidRPr="005A51E7" w:rsidRDefault="00127ADD" w:rsidP="004B666E">
            <w:pPr>
              <w:pStyle w:val="TAL"/>
              <w:rPr>
                <w:rFonts w:cs="v4.2.0"/>
              </w:rPr>
            </w:pPr>
            <w:r w:rsidRPr="005A51E7">
              <w:rPr>
                <w:lang w:eastAsia="ja-JP"/>
              </w:rPr>
              <w:t xml:space="preserve">Same as </w:t>
            </w:r>
            <w:r w:rsidRPr="005A51E7">
              <w:rPr>
                <w:rFonts w:cs="v4.2.0"/>
                <w:lang w:eastAsia="ja-JP"/>
              </w:rPr>
              <w:t>9.4.2.1.1</w:t>
            </w:r>
          </w:p>
        </w:tc>
      </w:tr>
      <w:tr w:rsidR="00127ADD" w:rsidRPr="005A51E7" w14:paraId="4ED2A27F" w14:textId="77777777" w:rsidTr="004B666E">
        <w:trPr>
          <w:gridAfter w:val="1"/>
          <w:wAfter w:w="113" w:type="dxa"/>
          <w:cantSplit/>
          <w:jc w:val="center"/>
        </w:trPr>
        <w:tc>
          <w:tcPr>
            <w:tcW w:w="2448" w:type="dxa"/>
            <w:gridSpan w:val="2"/>
          </w:tcPr>
          <w:p w14:paraId="7DEFF68C" w14:textId="77777777" w:rsidR="00127ADD" w:rsidRPr="005A51E7" w:rsidRDefault="00127ADD" w:rsidP="004B666E">
            <w:pPr>
              <w:pStyle w:val="TAL"/>
              <w:rPr>
                <w:rFonts w:cs="v4.2.0"/>
                <w:lang w:eastAsia="ja-JP"/>
              </w:rPr>
            </w:pPr>
            <w:r w:rsidRPr="005A51E7">
              <w:rPr>
                <w:rFonts w:cs="v4.2.0"/>
                <w:lang w:eastAsia="ja-JP"/>
              </w:rPr>
              <w:t xml:space="preserve">9.4.2.1.2 </w:t>
            </w:r>
            <w:r w:rsidRPr="005A51E7">
              <w:t>TDD PMI Reporting – PUSCH 1-2 (Multiple PMI)</w:t>
            </w:r>
          </w:p>
        </w:tc>
        <w:tc>
          <w:tcPr>
            <w:tcW w:w="2869" w:type="dxa"/>
            <w:gridSpan w:val="2"/>
          </w:tcPr>
          <w:p w14:paraId="79D256BC" w14:textId="77777777" w:rsidR="00127ADD" w:rsidRPr="005A51E7" w:rsidRDefault="00127ADD" w:rsidP="004B666E">
            <w:pPr>
              <w:pStyle w:val="TAL"/>
              <w:spacing w:after="120"/>
              <w:rPr>
                <w:rFonts w:cs="v4.2.0"/>
                <w:lang w:eastAsia="ja-JP"/>
              </w:rPr>
            </w:pPr>
            <w:r w:rsidRPr="005A51E7">
              <w:rPr>
                <w:lang w:eastAsia="ja-JP"/>
              </w:rPr>
              <w:t xml:space="preserve">Same as </w:t>
            </w:r>
            <w:r w:rsidRPr="005A51E7">
              <w:rPr>
                <w:rFonts w:cs="v4.2.0"/>
                <w:lang w:eastAsia="ja-JP"/>
              </w:rPr>
              <w:t>9.4.2.1.1</w:t>
            </w:r>
          </w:p>
        </w:tc>
        <w:tc>
          <w:tcPr>
            <w:tcW w:w="1208" w:type="dxa"/>
            <w:gridSpan w:val="2"/>
          </w:tcPr>
          <w:p w14:paraId="1556707F" w14:textId="77777777" w:rsidR="00127ADD" w:rsidRPr="005A51E7" w:rsidRDefault="00127ADD" w:rsidP="004B666E">
            <w:pPr>
              <w:pStyle w:val="TAL"/>
              <w:spacing w:after="120"/>
              <w:rPr>
                <w:rFonts w:cs="v4.2.0"/>
                <w:lang w:eastAsia="ja-JP"/>
              </w:rPr>
            </w:pPr>
            <w:r w:rsidRPr="005A51E7">
              <w:rPr>
                <w:lang w:eastAsia="ja-JP"/>
              </w:rPr>
              <w:t xml:space="preserve">Same as </w:t>
            </w:r>
            <w:r w:rsidRPr="005A51E7">
              <w:rPr>
                <w:rFonts w:cs="v4.2.0"/>
                <w:lang w:eastAsia="ja-JP"/>
              </w:rPr>
              <w:t>9.4.2.1.1</w:t>
            </w:r>
          </w:p>
        </w:tc>
        <w:tc>
          <w:tcPr>
            <w:tcW w:w="3260" w:type="dxa"/>
            <w:gridSpan w:val="2"/>
            <w:tcBorders>
              <w:bottom w:val="single" w:sz="4" w:space="0" w:color="auto"/>
            </w:tcBorders>
          </w:tcPr>
          <w:p w14:paraId="302677E7" w14:textId="77777777" w:rsidR="00127ADD" w:rsidRPr="005A51E7" w:rsidRDefault="00127ADD" w:rsidP="004B666E">
            <w:pPr>
              <w:pStyle w:val="TAL"/>
              <w:spacing w:after="120"/>
              <w:rPr>
                <w:rFonts w:cs="v4.2.0"/>
                <w:lang w:eastAsia="ja-JP"/>
              </w:rPr>
            </w:pPr>
            <w:r w:rsidRPr="005A51E7">
              <w:rPr>
                <w:lang w:eastAsia="ja-JP"/>
              </w:rPr>
              <w:t xml:space="preserve">Same as </w:t>
            </w:r>
            <w:r w:rsidRPr="005A51E7">
              <w:rPr>
                <w:rFonts w:cs="v4.2.0"/>
                <w:lang w:eastAsia="ja-JP"/>
              </w:rPr>
              <w:t>9.4.2.1.1</w:t>
            </w:r>
          </w:p>
        </w:tc>
      </w:tr>
      <w:tr w:rsidR="00127ADD" w:rsidRPr="005A51E7" w14:paraId="7851AC34" w14:textId="77777777" w:rsidTr="004B666E">
        <w:trPr>
          <w:gridAfter w:val="1"/>
          <w:wAfter w:w="113" w:type="dxa"/>
          <w:cantSplit/>
          <w:jc w:val="center"/>
        </w:trPr>
        <w:tc>
          <w:tcPr>
            <w:tcW w:w="2448" w:type="dxa"/>
            <w:gridSpan w:val="2"/>
          </w:tcPr>
          <w:p w14:paraId="01B0CA37" w14:textId="77777777" w:rsidR="00127ADD" w:rsidRPr="005A51E7" w:rsidRDefault="00127ADD" w:rsidP="004B666E">
            <w:pPr>
              <w:pStyle w:val="TAL"/>
              <w:rPr>
                <w:rFonts w:cs="v4.2.0"/>
                <w:lang w:eastAsia="ja-JP"/>
              </w:rPr>
            </w:pPr>
            <w:r w:rsidRPr="005A51E7">
              <w:rPr>
                <w:rFonts w:cs="v4.2.0"/>
                <w:lang w:eastAsia="ja-JP"/>
              </w:rPr>
              <w:t>9.4.2.1.2_1</w:t>
            </w:r>
            <w:r w:rsidRPr="005A51E7">
              <w:rPr>
                <w:rFonts w:cs="Arial"/>
                <w:szCs w:val="18"/>
              </w:rPr>
              <w:t xml:space="preserve"> TDD PMI Reporting – PUSCH 1-2 (Multiple PMI)</w:t>
            </w:r>
          </w:p>
        </w:tc>
        <w:tc>
          <w:tcPr>
            <w:tcW w:w="2869" w:type="dxa"/>
            <w:gridSpan w:val="2"/>
          </w:tcPr>
          <w:p w14:paraId="764A5EEB" w14:textId="77777777" w:rsidR="00127ADD" w:rsidRPr="005A51E7" w:rsidRDefault="00127ADD" w:rsidP="004B666E">
            <w:pPr>
              <w:pStyle w:val="TAL"/>
              <w:spacing w:after="120"/>
              <w:rPr>
                <w:lang w:eastAsia="ja-JP"/>
              </w:rPr>
            </w:pPr>
            <w:r w:rsidRPr="005A51E7">
              <w:rPr>
                <w:lang w:eastAsia="ja-JP"/>
              </w:rPr>
              <w:t>Same as in 9.4.2.1.1</w:t>
            </w:r>
          </w:p>
        </w:tc>
        <w:tc>
          <w:tcPr>
            <w:tcW w:w="1208" w:type="dxa"/>
            <w:gridSpan w:val="2"/>
          </w:tcPr>
          <w:p w14:paraId="1E284D65" w14:textId="77777777" w:rsidR="00127ADD" w:rsidRPr="005A51E7" w:rsidRDefault="00127ADD" w:rsidP="004B666E">
            <w:pPr>
              <w:pStyle w:val="TAL"/>
              <w:spacing w:after="120"/>
              <w:rPr>
                <w:lang w:eastAsia="ja-JP"/>
              </w:rPr>
            </w:pPr>
            <w:r w:rsidRPr="005A51E7">
              <w:rPr>
                <w:lang w:eastAsia="ja-JP"/>
              </w:rPr>
              <w:t>Same as in 9.4.2.1.1</w:t>
            </w:r>
          </w:p>
        </w:tc>
        <w:tc>
          <w:tcPr>
            <w:tcW w:w="3260" w:type="dxa"/>
            <w:gridSpan w:val="2"/>
            <w:tcBorders>
              <w:bottom w:val="single" w:sz="4" w:space="0" w:color="auto"/>
            </w:tcBorders>
          </w:tcPr>
          <w:p w14:paraId="0B2DD504" w14:textId="77777777" w:rsidR="00127ADD" w:rsidRPr="005A51E7" w:rsidRDefault="00127ADD" w:rsidP="004B666E">
            <w:pPr>
              <w:pStyle w:val="TAL"/>
              <w:spacing w:after="120"/>
              <w:rPr>
                <w:lang w:eastAsia="ja-JP"/>
              </w:rPr>
            </w:pPr>
            <w:r w:rsidRPr="005A51E7">
              <w:rPr>
                <w:lang w:eastAsia="ja-JP"/>
              </w:rPr>
              <w:t>Same as in 9.4.2.1.1</w:t>
            </w:r>
          </w:p>
        </w:tc>
      </w:tr>
      <w:tr w:rsidR="00127ADD" w:rsidRPr="005A51E7" w14:paraId="52DB7996" w14:textId="77777777" w:rsidTr="004B666E">
        <w:trPr>
          <w:gridAfter w:val="1"/>
          <w:wAfter w:w="113" w:type="dxa"/>
          <w:cantSplit/>
          <w:jc w:val="center"/>
        </w:trPr>
        <w:tc>
          <w:tcPr>
            <w:tcW w:w="2448" w:type="dxa"/>
            <w:gridSpan w:val="2"/>
          </w:tcPr>
          <w:p w14:paraId="7048381B" w14:textId="77777777" w:rsidR="00127ADD" w:rsidRPr="005A51E7" w:rsidRDefault="00127ADD" w:rsidP="004B666E">
            <w:pPr>
              <w:pStyle w:val="TAL"/>
              <w:rPr>
                <w:rFonts w:cs="v4.2.0"/>
                <w:lang w:eastAsia="ja-JP"/>
              </w:rPr>
            </w:pPr>
            <w:r w:rsidRPr="005A51E7">
              <w:rPr>
                <w:rFonts w:cs="v4.2.0"/>
                <w:lang w:eastAsia="ja-JP"/>
              </w:rPr>
              <w:t>9.4.2.2.1</w:t>
            </w:r>
            <w:r w:rsidRPr="005A51E7">
              <w:rPr>
                <w:rFonts w:cs="Arial"/>
                <w:szCs w:val="18"/>
              </w:rPr>
              <w:t xml:space="preserve"> FDD PMI Reporting – PUSCH 2-2 (Multiple PMI)</w:t>
            </w:r>
          </w:p>
        </w:tc>
        <w:tc>
          <w:tcPr>
            <w:tcW w:w="2869" w:type="dxa"/>
            <w:gridSpan w:val="2"/>
          </w:tcPr>
          <w:p w14:paraId="1D9D4F55" w14:textId="77777777" w:rsidR="00127ADD" w:rsidRPr="005A51E7" w:rsidRDefault="00127ADD" w:rsidP="004B666E">
            <w:pPr>
              <w:pStyle w:val="TAL"/>
              <w:spacing w:after="120"/>
              <w:rPr>
                <w:lang w:eastAsia="ja-JP"/>
              </w:rPr>
            </w:pPr>
            <w:r w:rsidRPr="005A51E7">
              <w:rPr>
                <w:lang w:eastAsia="ja-JP"/>
              </w:rPr>
              <w:t>Same as in 9.4.2.1.1</w:t>
            </w:r>
          </w:p>
        </w:tc>
        <w:tc>
          <w:tcPr>
            <w:tcW w:w="1208" w:type="dxa"/>
            <w:gridSpan w:val="2"/>
          </w:tcPr>
          <w:p w14:paraId="36F93C88" w14:textId="77777777" w:rsidR="00127ADD" w:rsidRPr="005A51E7" w:rsidRDefault="00127ADD" w:rsidP="004B666E">
            <w:pPr>
              <w:pStyle w:val="TAL"/>
              <w:spacing w:after="120"/>
              <w:rPr>
                <w:lang w:eastAsia="ja-JP"/>
              </w:rPr>
            </w:pPr>
            <w:r w:rsidRPr="005A51E7">
              <w:rPr>
                <w:lang w:eastAsia="ja-JP"/>
              </w:rPr>
              <w:t>Same as in 9.4.2.1.1</w:t>
            </w:r>
          </w:p>
        </w:tc>
        <w:tc>
          <w:tcPr>
            <w:tcW w:w="3260" w:type="dxa"/>
            <w:gridSpan w:val="2"/>
            <w:tcBorders>
              <w:bottom w:val="single" w:sz="4" w:space="0" w:color="auto"/>
            </w:tcBorders>
          </w:tcPr>
          <w:p w14:paraId="12940048" w14:textId="77777777" w:rsidR="00127ADD" w:rsidRPr="005A51E7" w:rsidRDefault="00127ADD" w:rsidP="004B666E">
            <w:pPr>
              <w:pStyle w:val="TAL"/>
              <w:spacing w:after="120"/>
              <w:rPr>
                <w:lang w:eastAsia="ja-JP"/>
              </w:rPr>
            </w:pPr>
            <w:r w:rsidRPr="005A51E7">
              <w:rPr>
                <w:lang w:eastAsia="ja-JP"/>
              </w:rPr>
              <w:t>Same as in 9.4.2.1.1</w:t>
            </w:r>
          </w:p>
        </w:tc>
      </w:tr>
      <w:tr w:rsidR="00127ADD" w:rsidRPr="005A51E7" w14:paraId="46C1E0F9" w14:textId="77777777" w:rsidTr="004B666E">
        <w:trPr>
          <w:gridAfter w:val="1"/>
          <w:wAfter w:w="113" w:type="dxa"/>
          <w:cantSplit/>
          <w:jc w:val="center"/>
        </w:trPr>
        <w:tc>
          <w:tcPr>
            <w:tcW w:w="2448" w:type="dxa"/>
            <w:gridSpan w:val="2"/>
          </w:tcPr>
          <w:p w14:paraId="48D44882" w14:textId="77777777" w:rsidR="00127ADD" w:rsidRPr="005A51E7" w:rsidRDefault="00127ADD" w:rsidP="004B666E">
            <w:pPr>
              <w:pStyle w:val="TAL"/>
              <w:rPr>
                <w:rFonts w:cs="v4.2.0"/>
                <w:lang w:eastAsia="ja-JP"/>
              </w:rPr>
            </w:pPr>
            <w:r w:rsidRPr="005A51E7">
              <w:rPr>
                <w:rFonts w:cs="v4.2.0"/>
                <w:lang w:eastAsia="ja-JP"/>
              </w:rPr>
              <w:t>9.4.2.2.2</w:t>
            </w:r>
            <w:r w:rsidRPr="005A51E7">
              <w:rPr>
                <w:rFonts w:cs="Arial"/>
                <w:szCs w:val="18"/>
              </w:rPr>
              <w:t xml:space="preserve"> TDD PMI Reporting – PUSCH 2-2 (Multiple PMI)</w:t>
            </w:r>
          </w:p>
        </w:tc>
        <w:tc>
          <w:tcPr>
            <w:tcW w:w="2869" w:type="dxa"/>
            <w:gridSpan w:val="2"/>
          </w:tcPr>
          <w:p w14:paraId="12EE74FA" w14:textId="77777777" w:rsidR="00127ADD" w:rsidRPr="005A51E7" w:rsidRDefault="00127ADD" w:rsidP="004B666E">
            <w:pPr>
              <w:pStyle w:val="TAL"/>
              <w:spacing w:after="120"/>
              <w:rPr>
                <w:lang w:eastAsia="ja-JP"/>
              </w:rPr>
            </w:pPr>
            <w:proofErr w:type="spellStart"/>
            <w:r w:rsidRPr="005A51E7">
              <w:rPr>
                <w:lang w:eastAsia="ja-JP"/>
              </w:rPr>
              <w:t>N</w:t>
            </w:r>
            <w:r w:rsidRPr="005A51E7">
              <w:rPr>
                <w:vertAlign w:val="subscript"/>
                <w:lang w:eastAsia="ja-JP"/>
              </w:rPr>
              <w:t>oc</w:t>
            </w:r>
            <w:proofErr w:type="spellEnd"/>
            <w:r w:rsidRPr="005A51E7">
              <w:rPr>
                <w:vertAlign w:val="subscript"/>
                <w:lang w:eastAsia="ja-JP"/>
              </w:rPr>
              <w:t xml:space="preserve"> </w:t>
            </w:r>
            <w:r w:rsidRPr="005A51E7">
              <w:rPr>
                <w:lang w:eastAsia="ja-JP"/>
              </w:rPr>
              <w:t>as specified in test procedure</w:t>
            </w:r>
          </w:p>
          <w:p w14:paraId="610A54D0" w14:textId="77777777" w:rsidR="00127ADD" w:rsidRPr="005A51E7" w:rsidRDefault="00127ADD" w:rsidP="004B666E">
            <w:pPr>
              <w:pStyle w:val="TAL"/>
              <w:spacing w:after="120"/>
              <w:rPr>
                <w:lang w:eastAsia="ja-JP"/>
              </w:rPr>
            </w:pPr>
          </w:p>
          <w:p w14:paraId="6464A007" w14:textId="77777777" w:rsidR="00127ADD" w:rsidRPr="005A51E7" w:rsidRDefault="00127ADD" w:rsidP="004B666E">
            <w:pPr>
              <w:pStyle w:val="TAL"/>
              <w:rPr>
                <w:lang w:eastAsia="ja-JP"/>
              </w:rPr>
            </w:pPr>
          </w:p>
          <w:p w14:paraId="035C1F0A" w14:textId="77777777" w:rsidR="00127ADD" w:rsidRPr="005A51E7" w:rsidRDefault="00127ADD" w:rsidP="004B666E">
            <w:pPr>
              <w:pStyle w:val="TAL"/>
              <w:rPr>
                <w:lang w:eastAsia="ja-JP"/>
              </w:rPr>
            </w:pPr>
          </w:p>
          <w:p w14:paraId="001F64BB" w14:textId="77777777" w:rsidR="00127ADD" w:rsidRPr="005A51E7" w:rsidRDefault="00127ADD" w:rsidP="004B666E">
            <w:pPr>
              <w:pStyle w:val="TAL"/>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1.15</w:t>
            </w:r>
          </w:p>
        </w:tc>
        <w:tc>
          <w:tcPr>
            <w:tcW w:w="1208" w:type="dxa"/>
            <w:gridSpan w:val="2"/>
          </w:tcPr>
          <w:p w14:paraId="4F67FFD9" w14:textId="77777777" w:rsidR="00127ADD" w:rsidRPr="005A51E7" w:rsidRDefault="00127ADD" w:rsidP="004B666E">
            <w:pPr>
              <w:pStyle w:val="TAL"/>
            </w:pPr>
          </w:p>
          <w:p w14:paraId="63CEFE39" w14:textId="77777777" w:rsidR="00127ADD" w:rsidRPr="005A51E7" w:rsidRDefault="00127ADD" w:rsidP="004B666E">
            <w:pPr>
              <w:pStyle w:val="TAL"/>
            </w:pPr>
          </w:p>
          <w:p w14:paraId="16FBC97F" w14:textId="77777777" w:rsidR="00127ADD" w:rsidRPr="005A51E7" w:rsidRDefault="00127ADD" w:rsidP="004B666E">
            <w:pPr>
              <w:pStyle w:val="TAL"/>
            </w:pPr>
          </w:p>
          <w:p w14:paraId="546DB91E" w14:textId="77777777" w:rsidR="00127ADD" w:rsidRPr="005A51E7" w:rsidRDefault="00127ADD" w:rsidP="004B666E">
            <w:pPr>
              <w:pStyle w:val="TAL"/>
            </w:pPr>
          </w:p>
          <w:p w14:paraId="1063A5A5" w14:textId="77777777" w:rsidR="00127ADD" w:rsidRPr="005A51E7" w:rsidRDefault="00127ADD" w:rsidP="004B666E">
            <w:pPr>
              <w:pStyle w:val="TAL"/>
            </w:pPr>
          </w:p>
          <w:p w14:paraId="59D65413" w14:textId="77777777" w:rsidR="00127ADD" w:rsidRPr="005A51E7" w:rsidRDefault="00127ADD" w:rsidP="004B666E">
            <w:pPr>
              <w:pStyle w:val="TAL"/>
            </w:pPr>
          </w:p>
          <w:p w14:paraId="0E645265" w14:textId="77777777" w:rsidR="00127ADD" w:rsidRPr="005A51E7" w:rsidRDefault="00127ADD" w:rsidP="004B666E">
            <w:pPr>
              <w:pStyle w:val="TAL"/>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0.01</w:t>
            </w:r>
          </w:p>
        </w:tc>
        <w:tc>
          <w:tcPr>
            <w:tcW w:w="3260" w:type="dxa"/>
            <w:gridSpan w:val="2"/>
            <w:tcBorders>
              <w:bottom w:val="single" w:sz="4" w:space="0" w:color="auto"/>
            </w:tcBorders>
          </w:tcPr>
          <w:p w14:paraId="39B998FA" w14:textId="77777777" w:rsidR="00127ADD" w:rsidRPr="005A51E7" w:rsidRDefault="00127ADD" w:rsidP="004B666E">
            <w:pPr>
              <w:pStyle w:val="TAL"/>
              <w:spacing w:after="120"/>
              <w:rPr>
                <w:lang w:eastAsia="ja-JP"/>
              </w:rPr>
            </w:pPr>
            <w:proofErr w:type="spellStart"/>
            <w:r w:rsidRPr="005A51E7">
              <w:rPr>
                <w:lang w:eastAsia="ja-JP"/>
              </w:rPr>
              <w:t>N</w:t>
            </w:r>
            <w:r w:rsidRPr="005A51E7">
              <w:rPr>
                <w:vertAlign w:val="subscript"/>
                <w:lang w:eastAsia="ja-JP"/>
              </w:rPr>
              <w:t>oc</w:t>
            </w:r>
            <w:proofErr w:type="spellEnd"/>
            <w:r w:rsidRPr="005A51E7">
              <w:rPr>
                <w:vertAlign w:val="subscript"/>
                <w:lang w:eastAsia="ja-JP"/>
              </w:rPr>
              <w:t xml:space="preserve"> </w:t>
            </w:r>
            <w:r w:rsidRPr="005A51E7">
              <w:rPr>
                <w:lang w:eastAsia="ja-JP"/>
              </w:rPr>
              <w:t>unchanged</w:t>
            </w:r>
          </w:p>
          <w:p w14:paraId="202E6FB6" w14:textId="77777777" w:rsidR="00127ADD" w:rsidRPr="005A51E7" w:rsidRDefault="00127ADD" w:rsidP="004B666E">
            <w:pPr>
              <w:pStyle w:val="TAL"/>
              <w:spacing w:after="120"/>
              <w:rPr>
                <w:lang w:eastAsia="ja-JP"/>
              </w:rPr>
            </w:pPr>
            <w:proofErr w:type="spellStart"/>
            <w:r w:rsidRPr="005A51E7">
              <w:rPr>
                <w:lang w:eastAsia="ja-JP"/>
              </w:rPr>
              <w:t>Ior</w:t>
            </w:r>
            <w:proofErr w:type="spellEnd"/>
            <w:r w:rsidRPr="005A51E7">
              <w:rPr>
                <w:lang w:eastAsia="ja-JP"/>
              </w:rPr>
              <w:t xml:space="preserve">/ </w:t>
            </w:r>
            <w:proofErr w:type="spellStart"/>
            <w:r w:rsidRPr="005A51E7">
              <w:rPr>
                <w:lang w:eastAsia="ja-JP"/>
              </w:rPr>
              <w:t>N</w:t>
            </w:r>
            <w:r w:rsidRPr="005A51E7">
              <w:rPr>
                <w:vertAlign w:val="subscript"/>
                <w:lang w:eastAsia="ja-JP"/>
              </w:rPr>
              <w:t>oc</w:t>
            </w:r>
            <w:proofErr w:type="spellEnd"/>
            <w:r w:rsidRPr="005A51E7">
              <w:rPr>
                <w:lang w:eastAsia="ja-JP"/>
              </w:rPr>
              <w:t>=</w:t>
            </w:r>
            <w:proofErr w:type="spellStart"/>
            <w:r w:rsidRPr="005A51E7">
              <w:rPr>
                <w:lang w:eastAsia="ja-JP"/>
              </w:rPr>
              <w:t>SNR</w:t>
            </w:r>
            <w:r w:rsidRPr="005A51E7">
              <w:rPr>
                <w:vertAlign w:val="subscript"/>
                <w:lang w:eastAsia="ja-JP"/>
              </w:rPr>
              <w:t>rnd</w:t>
            </w:r>
            <w:proofErr w:type="spellEnd"/>
            <w:r w:rsidRPr="005A51E7">
              <w:rPr>
                <w:lang w:eastAsia="ja-JP"/>
              </w:rPr>
              <w:t xml:space="preserve"> is a result of an approach according to G.5.2 and is reused unchanged as setting in procedure step 3.</w:t>
            </w:r>
          </w:p>
          <w:p w14:paraId="30805822" w14:textId="77777777" w:rsidR="00127ADD" w:rsidRPr="005A51E7" w:rsidRDefault="00127ADD" w:rsidP="004B666E">
            <w:pPr>
              <w:pStyle w:val="TAL"/>
              <w:rPr>
                <w:rFonts w:cs="v4.2.0"/>
              </w:rPr>
            </w:pPr>
            <w:r w:rsidRPr="005A51E7">
              <w:rPr>
                <w:rFonts w:ascii="Symbol" w:eastAsia="?? ??" w:hAnsi="Symbol"/>
                <w:i/>
                <w:iCs/>
              </w:rPr>
              <w:t></w:t>
            </w:r>
            <w:r w:rsidRPr="005A51E7">
              <w:rPr>
                <w:rFonts w:cs="v4.2.0"/>
              </w:rPr>
              <w:t xml:space="preserve">  1.14 as per Table G.5.4-1</w:t>
            </w:r>
          </w:p>
        </w:tc>
      </w:tr>
      <w:tr w:rsidR="00127ADD" w:rsidRPr="005A51E7" w14:paraId="411A8820" w14:textId="77777777" w:rsidTr="004B666E">
        <w:trPr>
          <w:gridAfter w:val="1"/>
          <w:wAfter w:w="113" w:type="dxa"/>
          <w:cantSplit/>
          <w:jc w:val="center"/>
        </w:trPr>
        <w:tc>
          <w:tcPr>
            <w:tcW w:w="2448" w:type="dxa"/>
            <w:gridSpan w:val="2"/>
          </w:tcPr>
          <w:p w14:paraId="16E09B62" w14:textId="77777777" w:rsidR="00127ADD" w:rsidRPr="005A51E7" w:rsidRDefault="00127ADD" w:rsidP="004B666E">
            <w:pPr>
              <w:pStyle w:val="TAL"/>
              <w:rPr>
                <w:rFonts w:cs="v4.2.0"/>
                <w:lang w:eastAsia="zh-CN"/>
              </w:rPr>
            </w:pPr>
            <w:r w:rsidRPr="005A51E7">
              <w:rPr>
                <w:rFonts w:cs="v4.2.0"/>
                <w:lang w:eastAsia="zh-CN"/>
              </w:rPr>
              <w:t xml:space="preserve">9.4.2.3.1_D FDD PMI Reporting – PUSCH 1-2 (Multiple PMI) for </w:t>
            </w:r>
            <w:proofErr w:type="spellStart"/>
            <w:r w:rsidRPr="005A51E7">
              <w:rPr>
                <w:rFonts w:cs="v4.2.0"/>
                <w:lang w:eastAsia="zh-CN"/>
              </w:rPr>
              <w:t>eDL</w:t>
            </w:r>
            <w:proofErr w:type="spellEnd"/>
            <w:r w:rsidRPr="005A51E7">
              <w:rPr>
                <w:rFonts w:cs="v4.2.0"/>
                <w:lang w:eastAsia="zh-CN"/>
              </w:rPr>
              <w:t>-MIMO</w:t>
            </w:r>
          </w:p>
        </w:tc>
        <w:tc>
          <w:tcPr>
            <w:tcW w:w="2869" w:type="dxa"/>
            <w:gridSpan w:val="2"/>
          </w:tcPr>
          <w:p w14:paraId="41B5B9CC" w14:textId="77777777" w:rsidR="00127ADD" w:rsidRPr="005A51E7" w:rsidRDefault="00127ADD" w:rsidP="004B666E">
            <w:pPr>
              <w:pStyle w:val="TAL"/>
              <w:rPr>
                <w:lang w:eastAsia="ja-JP"/>
              </w:rPr>
            </w:pPr>
            <w:proofErr w:type="spellStart"/>
            <w:r w:rsidRPr="005A51E7">
              <w:rPr>
                <w:lang w:eastAsia="ja-JP"/>
              </w:rPr>
              <w:t>N</w:t>
            </w:r>
            <w:r w:rsidRPr="005A51E7">
              <w:rPr>
                <w:vertAlign w:val="subscript"/>
                <w:lang w:eastAsia="ja-JP"/>
              </w:rPr>
              <w:t>oc</w:t>
            </w:r>
            <w:proofErr w:type="spellEnd"/>
            <w:r w:rsidRPr="005A51E7">
              <w:rPr>
                <w:vertAlign w:val="subscript"/>
                <w:lang w:eastAsia="ja-JP"/>
              </w:rPr>
              <w:t xml:space="preserve"> </w:t>
            </w:r>
            <w:r w:rsidRPr="005A51E7">
              <w:rPr>
                <w:lang w:eastAsia="ja-JP"/>
              </w:rPr>
              <w:t>as specified in test procedure</w:t>
            </w:r>
            <w:r w:rsidRPr="005A51E7">
              <w:rPr>
                <w:rFonts w:ascii="Symbol" w:eastAsia="?? ??" w:hAnsi="Symbol"/>
                <w:i/>
                <w:iCs/>
              </w:rPr>
              <w:t></w:t>
            </w:r>
          </w:p>
          <w:p w14:paraId="73A58D9D" w14:textId="77777777" w:rsidR="00127ADD" w:rsidRPr="005A51E7" w:rsidRDefault="00127ADD" w:rsidP="004B666E">
            <w:pPr>
              <w:pStyle w:val="TAL"/>
              <w:rPr>
                <w:rFonts w:ascii="Symbol" w:eastAsia="?? ??" w:hAnsi="Symbol"/>
                <w:i/>
                <w:iCs/>
              </w:rPr>
            </w:pPr>
          </w:p>
          <w:p w14:paraId="3136BD51" w14:textId="77777777" w:rsidR="00127ADD" w:rsidRPr="005A51E7" w:rsidRDefault="00127ADD" w:rsidP="004B666E">
            <w:pPr>
              <w:pStyle w:val="TAL"/>
              <w:spacing w:after="120"/>
              <w:rPr>
                <w:lang w:eastAsia="ja-JP"/>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1.30</w:t>
            </w:r>
          </w:p>
        </w:tc>
        <w:tc>
          <w:tcPr>
            <w:tcW w:w="1208" w:type="dxa"/>
            <w:gridSpan w:val="2"/>
          </w:tcPr>
          <w:p w14:paraId="1C099AE1" w14:textId="77777777" w:rsidR="00127ADD" w:rsidRPr="005A51E7" w:rsidRDefault="00127ADD" w:rsidP="004B666E">
            <w:pPr>
              <w:pStyle w:val="TAL"/>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0.01</w:t>
            </w:r>
          </w:p>
        </w:tc>
        <w:tc>
          <w:tcPr>
            <w:tcW w:w="3260" w:type="dxa"/>
            <w:gridSpan w:val="2"/>
            <w:tcBorders>
              <w:bottom w:val="single" w:sz="4" w:space="0" w:color="auto"/>
            </w:tcBorders>
          </w:tcPr>
          <w:p w14:paraId="37876409" w14:textId="77777777" w:rsidR="00127ADD" w:rsidRPr="005A51E7" w:rsidRDefault="00127ADD" w:rsidP="004B666E">
            <w:pPr>
              <w:pStyle w:val="TAL"/>
              <w:rPr>
                <w:lang w:eastAsia="ja-JP"/>
              </w:rPr>
            </w:pPr>
            <w:proofErr w:type="spellStart"/>
            <w:r w:rsidRPr="005A51E7">
              <w:rPr>
                <w:lang w:eastAsia="ja-JP"/>
              </w:rPr>
              <w:t>N</w:t>
            </w:r>
            <w:r w:rsidRPr="005A51E7">
              <w:rPr>
                <w:vertAlign w:val="subscript"/>
                <w:lang w:eastAsia="ja-JP"/>
              </w:rPr>
              <w:t>oc</w:t>
            </w:r>
            <w:proofErr w:type="spellEnd"/>
            <w:r w:rsidRPr="005A51E7">
              <w:rPr>
                <w:vertAlign w:val="subscript"/>
                <w:lang w:eastAsia="ja-JP"/>
              </w:rPr>
              <w:t xml:space="preserve"> </w:t>
            </w:r>
            <w:r w:rsidRPr="005A51E7">
              <w:rPr>
                <w:lang w:eastAsia="ja-JP"/>
              </w:rPr>
              <w:t>unchanged</w:t>
            </w:r>
          </w:p>
          <w:p w14:paraId="60156CE2" w14:textId="77777777" w:rsidR="00127ADD" w:rsidRPr="005A51E7" w:rsidRDefault="00127ADD" w:rsidP="004B666E">
            <w:pPr>
              <w:pStyle w:val="TAL"/>
              <w:rPr>
                <w:lang w:eastAsia="ja-JP"/>
              </w:rPr>
            </w:pPr>
            <w:proofErr w:type="spellStart"/>
            <w:r w:rsidRPr="005A51E7">
              <w:rPr>
                <w:lang w:eastAsia="ja-JP"/>
              </w:rPr>
              <w:t>Ior</w:t>
            </w:r>
            <w:proofErr w:type="spellEnd"/>
            <w:r w:rsidRPr="005A51E7">
              <w:rPr>
                <w:lang w:eastAsia="ja-JP"/>
              </w:rPr>
              <w:t xml:space="preserve">/ </w:t>
            </w:r>
            <w:proofErr w:type="spellStart"/>
            <w:r w:rsidRPr="005A51E7">
              <w:rPr>
                <w:lang w:eastAsia="ja-JP"/>
              </w:rPr>
              <w:t>N</w:t>
            </w:r>
            <w:r w:rsidRPr="005A51E7">
              <w:rPr>
                <w:vertAlign w:val="subscript"/>
                <w:lang w:eastAsia="ja-JP"/>
              </w:rPr>
              <w:t>oc</w:t>
            </w:r>
            <w:proofErr w:type="spellEnd"/>
            <w:r w:rsidRPr="005A51E7">
              <w:rPr>
                <w:lang w:eastAsia="ja-JP"/>
              </w:rPr>
              <w:t>=</w:t>
            </w:r>
            <w:proofErr w:type="spellStart"/>
            <w:r w:rsidRPr="005A51E7">
              <w:rPr>
                <w:lang w:eastAsia="ja-JP"/>
              </w:rPr>
              <w:t>SNR</w:t>
            </w:r>
            <w:r w:rsidRPr="005A51E7">
              <w:rPr>
                <w:vertAlign w:val="subscript"/>
                <w:lang w:eastAsia="ja-JP"/>
              </w:rPr>
              <w:t>rnd</w:t>
            </w:r>
            <w:proofErr w:type="spellEnd"/>
            <w:r w:rsidRPr="005A51E7">
              <w:rPr>
                <w:lang w:eastAsia="ja-JP"/>
              </w:rPr>
              <w:t xml:space="preserve"> is a result of an approach according to G.5.2 and is reused unchanged as setting in procedure step 3.</w:t>
            </w:r>
          </w:p>
          <w:p w14:paraId="30FEFC1C" w14:textId="77777777" w:rsidR="00127ADD" w:rsidRPr="005A51E7" w:rsidRDefault="00127ADD" w:rsidP="004B666E">
            <w:pPr>
              <w:pStyle w:val="TAL"/>
              <w:spacing w:after="120"/>
              <w:rPr>
                <w:lang w:eastAsia="ja-JP"/>
              </w:rPr>
            </w:pPr>
            <w:r w:rsidRPr="005A51E7">
              <w:rPr>
                <w:rFonts w:ascii="Symbol" w:eastAsia="?? ??" w:hAnsi="Symbol"/>
                <w:i/>
                <w:iCs/>
              </w:rPr>
              <w:t></w:t>
            </w:r>
            <w:r w:rsidRPr="005A51E7">
              <w:rPr>
                <w:rFonts w:cs="v4.2.0"/>
              </w:rPr>
              <w:t xml:space="preserve">  1.</w:t>
            </w:r>
            <w:r w:rsidRPr="005A51E7">
              <w:rPr>
                <w:rFonts w:cs="v4.2.0"/>
                <w:lang w:eastAsia="zh-CN"/>
              </w:rPr>
              <w:t>2</w:t>
            </w:r>
            <w:r w:rsidRPr="005A51E7">
              <w:rPr>
                <w:rFonts w:cs="v4.2.0"/>
              </w:rPr>
              <w:t>9 as per Table G.5.4-1</w:t>
            </w:r>
          </w:p>
        </w:tc>
      </w:tr>
      <w:tr w:rsidR="00127ADD" w:rsidRPr="005A51E7" w14:paraId="45B8015B" w14:textId="77777777" w:rsidTr="004B666E">
        <w:trPr>
          <w:gridAfter w:val="1"/>
          <w:wAfter w:w="113" w:type="dxa"/>
          <w:cantSplit/>
          <w:jc w:val="center"/>
        </w:trPr>
        <w:tc>
          <w:tcPr>
            <w:tcW w:w="2448" w:type="dxa"/>
            <w:gridSpan w:val="2"/>
          </w:tcPr>
          <w:p w14:paraId="31E5182E" w14:textId="77777777" w:rsidR="00127ADD" w:rsidRPr="005A51E7" w:rsidRDefault="00127ADD" w:rsidP="004B666E">
            <w:pPr>
              <w:pStyle w:val="TAL"/>
              <w:rPr>
                <w:rFonts w:cs="v4.2.0"/>
                <w:lang w:eastAsia="zh-CN"/>
              </w:rPr>
            </w:pPr>
            <w:r w:rsidRPr="005A51E7">
              <w:rPr>
                <w:rFonts w:cs="v4.2.0"/>
                <w:lang w:eastAsia="zh-CN"/>
              </w:rPr>
              <w:t xml:space="preserve">9.4.2.3.2_D TDD PMI Reporting – PUSCH 1-2 (Multiple PMI) for </w:t>
            </w:r>
            <w:proofErr w:type="spellStart"/>
            <w:r w:rsidRPr="005A51E7">
              <w:rPr>
                <w:rFonts w:cs="v4.2.0"/>
                <w:lang w:eastAsia="zh-CN"/>
              </w:rPr>
              <w:t>eDL</w:t>
            </w:r>
            <w:proofErr w:type="spellEnd"/>
            <w:r w:rsidRPr="005A51E7">
              <w:rPr>
                <w:rFonts w:cs="v4.2.0"/>
                <w:lang w:eastAsia="zh-CN"/>
              </w:rPr>
              <w:t>-MIMO</w:t>
            </w:r>
          </w:p>
        </w:tc>
        <w:tc>
          <w:tcPr>
            <w:tcW w:w="2869" w:type="dxa"/>
            <w:gridSpan w:val="2"/>
          </w:tcPr>
          <w:p w14:paraId="3CDD6D69" w14:textId="77777777" w:rsidR="00127ADD" w:rsidRPr="005A51E7" w:rsidRDefault="00127ADD" w:rsidP="004B666E">
            <w:pPr>
              <w:pStyle w:val="TAL"/>
              <w:rPr>
                <w:lang w:eastAsia="ja-JP"/>
              </w:rPr>
            </w:pPr>
            <w:proofErr w:type="spellStart"/>
            <w:r w:rsidRPr="005A51E7">
              <w:rPr>
                <w:lang w:eastAsia="ja-JP"/>
              </w:rPr>
              <w:t>N</w:t>
            </w:r>
            <w:r w:rsidRPr="005A51E7">
              <w:rPr>
                <w:vertAlign w:val="subscript"/>
                <w:lang w:eastAsia="ja-JP"/>
              </w:rPr>
              <w:t>oc</w:t>
            </w:r>
            <w:proofErr w:type="spellEnd"/>
            <w:r w:rsidRPr="005A51E7">
              <w:rPr>
                <w:vertAlign w:val="subscript"/>
                <w:lang w:eastAsia="ja-JP"/>
              </w:rPr>
              <w:t xml:space="preserve"> </w:t>
            </w:r>
            <w:r w:rsidRPr="005A51E7">
              <w:rPr>
                <w:lang w:eastAsia="ja-JP"/>
              </w:rPr>
              <w:t>as specified in test procedure</w:t>
            </w:r>
            <w:r w:rsidRPr="005A51E7">
              <w:rPr>
                <w:rFonts w:ascii="Symbol" w:eastAsia="?? ??" w:hAnsi="Symbol"/>
                <w:i/>
                <w:iCs/>
              </w:rPr>
              <w:t></w:t>
            </w:r>
          </w:p>
          <w:p w14:paraId="15BB20AD" w14:textId="77777777" w:rsidR="00127ADD" w:rsidRPr="005A51E7" w:rsidRDefault="00127ADD" w:rsidP="004B666E">
            <w:pPr>
              <w:pStyle w:val="TAL"/>
              <w:rPr>
                <w:rFonts w:ascii="Symbol" w:eastAsia="?? ??" w:hAnsi="Symbol"/>
                <w:i/>
                <w:iCs/>
              </w:rPr>
            </w:pPr>
          </w:p>
          <w:p w14:paraId="46E143EB" w14:textId="77777777" w:rsidR="00127ADD" w:rsidRPr="005A51E7" w:rsidRDefault="00127ADD" w:rsidP="004B666E">
            <w:pPr>
              <w:pStyle w:val="TAL"/>
              <w:spacing w:after="120"/>
              <w:rPr>
                <w:lang w:eastAsia="ja-JP"/>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3.50</w:t>
            </w:r>
          </w:p>
        </w:tc>
        <w:tc>
          <w:tcPr>
            <w:tcW w:w="1208" w:type="dxa"/>
            <w:gridSpan w:val="2"/>
          </w:tcPr>
          <w:p w14:paraId="4AF77B9E" w14:textId="77777777" w:rsidR="00127ADD" w:rsidRPr="005A51E7" w:rsidRDefault="00127ADD" w:rsidP="004B666E">
            <w:pPr>
              <w:pStyle w:val="TAL"/>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0.01</w:t>
            </w:r>
          </w:p>
        </w:tc>
        <w:tc>
          <w:tcPr>
            <w:tcW w:w="3260" w:type="dxa"/>
            <w:gridSpan w:val="2"/>
            <w:tcBorders>
              <w:bottom w:val="single" w:sz="4" w:space="0" w:color="auto"/>
            </w:tcBorders>
          </w:tcPr>
          <w:p w14:paraId="134E2FCC" w14:textId="77777777" w:rsidR="00127ADD" w:rsidRPr="005A51E7" w:rsidRDefault="00127ADD" w:rsidP="004B666E">
            <w:pPr>
              <w:pStyle w:val="TAL"/>
              <w:rPr>
                <w:lang w:eastAsia="ja-JP"/>
              </w:rPr>
            </w:pPr>
            <w:proofErr w:type="spellStart"/>
            <w:r w:rsidRPr="005A51E7">
              <w:rPr>
                <w:lang w:eastAsia="ja-JP"/>
              </w:rPr>
              <w:t>N</w:t>
            </w:r>
            <w:r w:rsidRPr="005A51E7">
              <w:rPr>
                <w:vertAlign w:val="subscript"/>
                <w:lang w:eastAsia="ja-JP"/>
              </w:rPr>
              <w:t>oc</w:t>
            </w:r>
            <w:proofErr w:type="spellEnd"/>
            <w:r w:rsidRPr="005A51E7">
              <w:rPr>
                <w:vertAlign w:val="subscript"/>
                <w:lang w:eastAsia="ja-JP"/>
              </w:rPr>
              <w:t xml:space="preserve"> </w:t>
            </w:r>
            <w:r w:rsidRPr="005A51E7">
              <w:rPr>
                <w:lang w:eastAsia="ja-JP"/>
              </w:rPr>
              <w:t>unchanged</w:t>
            </w:r>
          </w:p>
          <w:p w14:paraId="398C5EF4" w14:textId="77777777" w:rsidR="00127ADD" w:rsidRPr="005A51E7" w:rsidRDefault="00127ADD" w:rsidP="004B666E">
            <w:pPr>
              <w:pStyle w:val="TAL"/>
              <w:rPr>
                <w:lang w:eastAsia="ja-JP"/>
              </w:rPr>
            </w:pPr>
            <w:proofErr w:type="spellStart"/>
            <w:r w:rsidRPr="005A51E7">
              <w:rPr>
                <w:lang w:eastAsia="ja-JP"/>
              </w:rPr>
              <w:t>Ior</w:t>
            </w:r>
            <w:proofErr w:type="spellEnd"/>
            <w:r w:rsidRPr="005A51E7">
              <w:rPr>
                <w:lang w:eastAsia="ja-JP"/>
              </w:rPr>
              <w:t xml:space="preserve">/ </w:t>
            </w:r>
            <w:proofErr w:type="spellStart"/>
            <w:r w:rsidRPr="005A51E7">
              <w:rPr>
                <w:lang w:eastAsia="ja-JP"/>
              </w:rPr>
              <w:t>N</w:t>
            </w:r>
            <w:r w:rsidRPr="005A51E7">
              <w:rPr>
                <w:vertAlign w:val="subscript"/>
                <w:lang w:eastAsia="ja-JP"/>
              </w:rPr>
              <w:t>oc</w:t>
            </w:r>
            <w:proofErr w:type="spellEnd"/>
            <w:r w:rsidRPr="005A51E7">
              <w:rPr>
                <w:lang w:eastAsia="ja-JP"/>
              </w:rPr>
              <w:t>=</w:t>
            </w:r>
            <w:proofErr w:type="spellStart"/>
            <w:r w:rsidRPr="005A51E7">
              <w:rPr>
                <w:lang w:eastAsia="ja-JP"/>
              </w:rPr>
              <w:t>SNR</w:t>
            </w:r>
            <w:r w:rsidRPr="005A51E7">
              <w:rPr>
                <w:vertAlign w:val="subscript"/>
                <w:lang w:eastAsia="ja-JP"/>
              </w:rPr>
              <w:t>rnd</w:t>
            </w:r>
            <w:proofErr w:type="spellEnd"/>
            <w:r w:rsidRPr="005A51E7">
              <w:rPr>
                <w:lang w:eastAsia="ja-JP"/>
              </w:rPr>
              <w:t xml:space="preserve"> is a result of an approach according to G.5.2 and is reused unchanged as setting in procedure step 3.</w:t>
            </w:r>
          </w:p>
          <w:p w14:paraId="5923992C" w14:textId="77777777" w:rsidR="00127ADD" w:rsidRPr="005A51E7" w:rsidRDefault="00127ADD" w:rsidP="004B666E">
            <w:pPr>
              <w:pStyle w:val="TAL"/>
              <w:spacing w:after="120"/>
              <w:rPr>
                <w:lang w:eastAsia="ja-JP"/>
              </w:rPr>
            </w:pPr>
            <w:r w:rsidRPr="005A51E7">
              <w:rPr>
                <w:rFonts w:ascii="Symbol" w:eastAsia="?? ??" w:hAnsi="Symbol"/>
                <w:i/>
                <w:iCs/>
              </w:rPr>
              <w:t></w:t>
            </w:r>
            <w:r w:rsidRPr="005A51E7">
              <w:rPr>
                <w:rFonts w:cs="v4.2.0"/>
              </w:rPr>
              <w:t xml:space="preserve">  </w:t>
            </w:r>
            <w:r w:rsidRPr="005A51E7">
              <w:rPr>
                <w:rFonts w:cs="v4.2.0"/>
                <w:lang w:eastAsia="zh-CN"/>
              </w:rPr>
              <w:t>3</w:t>
            </w:r>
            <w:r w:rsidRPr="005A51E7">
              <w:rPr>
                <w:rFonts w:cs="v4.2.0"/>
              </w:rPr>
              <w:t>.</w:t>
            </w:r>
            <w:r w:rsidRPr="005A51E7">
              <w:rPr>
                <w:rFonts w:cs="v4.2.0"/>
                <w:lang w:eastAsia="zh-CN"/>
              </w:rPr>
              <w:t>49</w:t>
            </w:r>
            <w:r w:rsidRPr="005A51E7">
              <w:rPr>
                <w:rFonts w:cs="v4.2.0"/>
              </w:rPr>
              <w:t xml:space="preserve"> as per Table G.5.4-1</w:t>
            </w:r>
          </w:p>
        </w:tc>
      </w:tr>
      <w:tr w:rsidR="00127ADD" w:rsidRPr="005A51E7" w14:paraId="42B2F854" w14:textId="77777777" w:rsidTr="004B666E">
        <w:trPr>
          <w:gridAfter w:val="1"/>
          <w:wAfter w:w="113" w:type="dxa"/>
          <w:cantSplit/>
          <w:jc w:val="center"/>
        </w:trPr>
        <w:tc>
          <w:tcPr>
            <w:tcW w:w="2448" w:type="dxa"/>
            <w:gridSpan w:val="2"/>
          </w:tcPr>
          <w:p w14:paraId="3F18C7C4" w14:textId="77777777" w:rsidR="00127ADD" w:rsidRPr="005A51E7" w:rsidRDefault="00127ADD" w:rsidP="004B666E">
            <w:pPr>
              <w:pStyle w:val="TAL"/>
              <w:rPr>
                <w:rFonts w:cs="v4.2.0"/>
                <w:lang w:eastAsia="zh-CN"/>
              </w:rPr>
            </w:pPr>
            <w:r w:rsidRPr="005A51E7">
              <w:rPr>
                <w:rFonts w:cs="v4.2.0"/>
                <w:lang w:eastAsia="zh-CN"/>
              </w:rPr>
              <w:t xml:space="preserve">9.4.2.3.3 FDD PMI Reporting with 4Tx enhanced codebook - PUSCH 1-2 (Multiple PMI) for </w:t>
            </w:r>
            <w:proofErr w:type="spellStart"/>
            <w:r w:rsidRPr="005A51E7">
              <w:rPr>
                <w:rFonts w:cs="v4.2.0"/>
                <w:lang w:eastAsia="zh-CN"/>
              </w:rPr>
              <w:t>eDL</w:t>
            </w:r>
            <w:proofErr w:type="spellEnd"/>
            <w:r w:rsidRPr="005A51E7">
              <w:rPr>
                <w:rFonts w:cs="v4.2.0"/>
                <w:lang w:eastAsia="zh-CN"/>
              </w:rPr>
              <w:t>-MIMO Enhancement</w:t>
            </w:r>
          </w:p>
        </w:tc>
        <w:tc>
          <w:tcPr>
            <w:tcW w:w="2869" w:type="dxa"/>
            <w:gridSpan w:val="2"/>
          </w:tcPr>
          <w:p w14:paraId="34B47D86" w14:textId="77777777" w:rsidR="00127ADD" w:rsidRPr="005A51E7" w:rsidRDefault="00127ADD" w:rsidP="004B666E">
            <w:pPr>
              <w:keepNext/>
              <w:keepLines/>
              <w:spacing w:after="0"/>
              <w:rPr>
                <w:rFonts w:ascii="Arial" w:hAnsi="Arial"/>
                <w:sz w:val="18"/>
              </w:rPr>
            </w:pPr>
            <w:proofErr w:type="spellStart"/>
            <w:r w:rsidRPr="005A51E7">
              <w:rPr>
                <w:rFonts w:ascii="Arial" w:hAnsi="Arial"/>
                <w:sz w:val="18"/>
                <w:shd w:val="clear" w:color="auto" w:fill="FFFFFF"/>
              </w:rPr>
              <w:t>N</w:t>
            </w:r>
            <w:r w:rsidRPr="005A51E7">
              <w:rPr>
                <w:rFonts w:ascii="Arial" w:hAnsi="Arial"/>
                <w:sz w:val="18"/>
                <w:shd w:val="clear" w:color="auto" w:fill="FFFFFF"/>
                <w:vertAlign w:val="subscript"/>
              </w:rPr>
              <w:t>oc</w:t>
            </w:r>
            <w:proofErr w:type="spellEnd"/>
            <w:r w:rsidRPr="005A51E7">
              <w:rPr>
                <w:rFonts w:ascii="Arial" w:hAnsi="Arial"/>
                <w:sz w:val="18"/>
                <w:shd w:val="clear" w:color="auto" w:fill="FFFFFF"/>
              </w:rPr>
              <w:t xml:space="preserve">: </w:t>
            </w:r>
            <w:r w:rsidRPr="005A51E7">
              <w:rPr>
                <w:rFonts w:ascii="Arial" w:hAnsi="Arial"/>
                <w:sz w:val="18"/>
                <w:shd w:val="clear" w:color="auto" w:fill="FFFFFF"/>
                <w:lang w:eastAsia="sv-SE"/>
              </w:rPr>
              <w:t>-98dBm/15kHz</w:t>
            </w:r>
          </w:p>
          <w:p w14:paraId="0B4056EC" w14:textId="77777777" w:rsidR="00127ADD" w:rsidRPr="005A51E7" w:rsidRDefault="00127ADD" w:rsidP="004B666E">
            <w:pPr>
              <w:keepNext/>
              <w:keepLines/>
              <w:spacing w:after="0"/>
              <w:rPr>
                <w:rFonts w:ascii="Symbol" w:eastAsia="?? ??" w:hAnsi="Symbol"/>
                <w:i/>
                <w:iCs/>
              </w:rPr>
            </w:pPr>
          </w:p>
          <w:p w14:paraId="3E535C06" w14:textId="77777777" w:rsidR="00127ADD" w:rsidRPr="005A51E7" w:rsidRDefault="00127ADD" w:rsidP="004B666E">
            <w:pPr>
              <w:keepNext/>
              <w:keepLines/>
              <w:spacing w:after="0"/>
              <w:rPr>
                <w:rFonts w:ascii="Symbol" w:eastAsia="?? ??" w:hAnsi="Symbol"/>
                <w:iCs/>
                <w:szCs w:val="18"/>
              </w:rPr>
            </w:pPr>
            <w:r w:rsidRPr="005A51E7">
              <w:rPr>
                <w:rFonts w:ascii="Symbol" w:eastAsia="?? ??" w:hAnsi="Symbol" w:cs="Arial"/>
                <w:i/>
                <w:iCs/>
              </w:rPr>
              <w:t></w:t>
            </w:r>
            <w:r w:rsidRPr="005A51E7">
              <w:rPr>
                <w:rFonts w:ascii="Symbol" w:eastAsia="?? ??" w:hAnsi="Symbol"/>
                <w:i/>
                <w:iCs/>
              </w:rPr>
              <w:t></w:t>
            </w:r>
            <w:r w:rsidRPr="005A51E7">
              <w:rPr>
                <w:rFonts w:ascii="Symbol" w:eastAsia="?? ??" w:hAnsi="Symbol"/>
                <w:i/>
                <w:iCs/>
              </w:rPr>
              <w:t></w:t>
            </w:r>
            <w:r w:rsidRPr="005A51E7">
              <w:rPr>
                <w:rFonts w:ascii="Arial" w:eastAsia="?? ??" w:hAnsi="Arial" w:cs="Arial"/>
                <w:i/>
                <w:iCs/>
                <w:sz w:val="18"/>
                <w:szCs w:val="18"/>
              </w:rPr>
              <w:t>1.2</w:t>
            </w:r>
          </w:p>
        </w:tc>
        <w:tc>
          <w:tcPr>
            <w:tcW w:w="1208" w:type="dxa"/>
            <w:gridSpan w:val="2"/>
          </w:tcPr>
          <w:p w14:paraId="1EFE262D" w14:textId="77777777" w:rsidR="00127ADD" w:rsidRPr="005A51E7" w:rsidRDefault="00127ADD" w:rsidP="004B666E">
            <w:pPr>
              <w:keepNext/>
              <w:keepLines/>
              <w:spacing w:after="0"/>
              <w:rPr>
                <w:rFonts w:ascii="Arial" w:hAnsi="Arial" w:cs="Arial"/>
                <w:sz w:val="18"/>
                <w:szCs w:val="18"/>
                <w:lang w:eastAsia="ja-JP"/>
              </w:rPr>
            </w:pPr>
          </w:p>
          <w:p w14:paraId="170B5794" w14:textId="77777777" w:rsidR="00127ADD" w:rsidRPr="005A51E7" w:rsidRDefault="00127ADD" w:rsidP="004B666E">
            <w:pPr>
              <w:keepNext/>
              <w:keepLines/>
              <w:spacing w:after="0"/>
              <w:rPr>
                <w:rFonts w:ascii="Arial" w:hAnsi="Arial" w:cs="Arial"/>
                <w:sz w:val="18"/>
                <w:szCs w:val="18"/>
                <w:lang w:eastAsia="ja-JP"/>
              </w:rPr>
            </w:pPr>
          </w:p>
          <w:p w14:paraId="292B8A54" w14:textId="77777777" w:rsidR="00127ADD" w:rsidRPr="005A51E7" w:rsidRDefault="00127ADD" w:rsidP="004B666E">
            <w:pPr>
              <w:keepNext/>
              <w:keepLines/>
              <w:spacing w:after="0"/>
            </w:pPr>
            <w:r w:rsidRPr="005A51E7">
              <w:rPr>
                <w:rFonts w:ascii="Symbol" w:eastAsia="?? ??" w:hAnsi="Symbol" w:cs="Arial"/>
                <w:i/>
                <w:iCs/>
              </w:rPr>
              <w:t></w:t>
            </w:r>
            <w:r w:rsidRPr="005A51E7">
              <w:rPr>
                <w:rFonts w:ascii="Symbol" w:eastAsia="?? ??" w:hAnsi="Symbol" w:cs="Arial"/>
                <w:i/>
                <w:iCs/>
              </w:rPr>
              <w:t></w:t>
            </w:r>
            <w:r w:rsidRPr="005A51E7">
              <w:rPr>
                <w:rFonts w:ascii="Symbol" w:eastAsia="?? ??" w:hAnsi="Symbol" w:cs="Arial"/>
                <w:i/>
                <w:iCs/>
              </w:rPr>
              <w:t></w:t>
            </w:r>
            <w:r w:rsidRPr="005A51E7">
              <w:rPr>
                <w:sz w:val="18"/>
                <w:szCs w:val="18"/>
              </w:rPr>
              <w:t>0.01</w:t>
            </w:r>
          </w:p>
        </w:tc>
        <w:tc>
          <w:tcPr>
            <w:tcW w:w="3260" w:type="dxa"/>
            <w:gridSpan w:val="2"/>
            <w:tcBorders>
              <w:bottom w:val="single" w:sz="4" w:space="0" w:color="auto"/>
            </w:tcBorders>
          </w:tcPr>
          <w:p w14:paraId="06668FE3" w14:textId="77777777" w:rsidR="00127ADD" w:rsidRPr="005A51E7" w:rsidRDefault="00127ADD" w:rsidP="004B666E">
            <w:pPr>
              <w:keepNext/>
              <w:keepLines/>
              <w:spacing w:after="0"/>
              <w:rPr>
                <w:rFonts w:ascii="Arial" w:hAnsi="Arial" w:cs="Arial"/>
                <w:sz w:val="18"/>
                <w:szCs w:val="18"/>
              </w:rPr>
            </w:pPr>
            <w:proofErr w:type="spellStart"/>
            <w:r w:rsidRPr="005A51E7">
              <w:rPr>
                <w:rFonts w:ascii="Arial" w:hAnsi="Arial" w:cs="Arial"/>
                <w:sz w:val="18"/>
                <w:szCs w:val="18"/>
                <w:shd w:val="clear" w:color="auto" w:fill="FFFFFF"/>
              </w:rPr>
              <w:t>N</w:t>
            </w:r>
            <w:r w:rsidRPr="005A51E7">
              <w:rPr>
                <w:rFonts w:ascii="Arial" w:hAnsi="Arial" w:cs="Arial"/>
                <w:sz w:val="18"/>
                <w:szCs w:val="18"/>
                <w:shd w:val="clear" w:color="auto" w:fill="FFFFFF"/>
                <w:vertAlign w:val="subscript"/>
              </w:rPr>
              <w:t>oc</w:t>
            </w:r>
            <w:proofErr w:type="spellEnd"/>
            <w:r w:rsidRPr="005A51E7">
              <w:rPr>
                <w:rFonts w:ascii="Arial" w:hAnsi="Arial" w:cs="Arial"/>
                <w:sz w:val="18"/>
                <w:szCs w:val="18"/>
                <w:shd w:val="clear" w:color="auto" w:fill="FFFFFF"/>
              </w:rPr>
              <w:t xml:space="preserve">: </w:t>
            </w:r>
            <w:r w:rsidRPr="005A51E7">
              <w:rPr>
                <w:rFonts w:ascii="Arial" w:hAnsi="Arial" w:cs="Arial"/>
                <w:sz w:val="18"/>
                <w:szCs w:val="18"/>
                <w:shd w:val="clear" w:color="auto" w:fill="FFFFFF"/>
                <w:lang w:eastAsia="sv-SE"/>
              </w:rPr>
              <w:t>-98dBm/15kHz</w:t>
            </w:r>
          </w:p>
          <w:p w14:paraId="27AAA300" w14:textId="77777777" w:rsidR="00127ADD" w:rsidRPr="005A51E7" w:rsidRDefault="00127ADD" w:rsidP="004B666E">
            <w:pPr>
              <w:keepNext/>
              <w:keepLines/>
              <w:spacing w:after="0"/>
              <w:rPr>
                <w:rFonts w:ascii="Arial" w:hAnsi="Arial" w:cs="Arial"/>
                <w:sz w:val="18"/>
                <w:szCs w:val="18"/>
              </w:rPr>
            </w:pPr>
          </w:p>
          <w:p w14:paraId="583BFEEE" w14:textId="77777777" w:rsidR="00127ADD" w:rsidRPr="005A51E7" w:rsidRDefault="00127ADD" w:rsidP="004B666E">
            <w:pPr>
              <w:keepNext/>
              <w:keepLines/>
              <w:spacing w:after="0"/>
              <w:rPr>
                <w:rFonts w:ascii="Symbol" w:eastAsia="?? ??" w:hAnsi="Symbol"/>
                <w:i/>
                <w:iCs/>
              </w:rPr>
            </w:pPr>
            <w:r w:rsidRPr="005A51E7">
              <w:rPr>
                <w:rFonts w:ascii="Symbol" w:eastAsia="?? ??" w:hAnsi="Symbol" w:cs="Arial"/>
                <w:i/>
                <w:iCs/>
              </w:rPr>
              <w:t></w:t>
            </w:r>
            <w:r w:rsidRPr="005A51E7">
              <w:rPr>
                <w:rFonts w:ascii="Symbol" w:eastAsia="?? ??" w:hAnsi="Symbol"/>
                <w:i/>
                <w:iCs/>
              </w:rPr>
              <w:t></w:t>
            </w:r>
            <w:r w:rsidRPr="005A51E7">
              <w:rPr>
                <w:rFonts w:ascii="Symbol" w:eastAsia="?? ??" w:hAnsi="Symbol"/>
                <w:i/>
                <w:iCs/>
              </w:rPr>
              <w:t></w:t>
            </w:r>
            <w:r w:rsidRPr="005A51E7">
              <w:rPr>
                <w:rFonts w:ascii="Arial" w:eastAsia="?? ??" w:hAnsi="Arial" w:cs="Arial"/>
                <w:i/>
                <w:iCs/>
                <w:sz w:val="18"/>
                <w:szCs w:val="18"/>
              </w:rPr>
              <w:t xml:space="preserve">1.19 </w:t>
            </w:r>
            <w:r w:rsidRPr="005A51E7">
              <w:rPr>
                <w:rFonts w:ascii="Arial" w:hAnsi="Arial" w:cs="v4.2.0"/>
                <w:sz w:val="18"/>
              </w:rPr>
              <w:t>as per Table G.5.4-1</w:t>
            </w:r>
          </w:p>
          <w:p w14:paraId="10AFD8B0" w14:textId="77777777" w:rsidR="00127ADD" w:rsidRPr="005A51E7" w:rsidRDefault="00127ADD" w:rsidP="004B666E">
            <w:pPr>
              <w:keepNext/>
              <w:keepLines/>
              <w:spacing w:after="0"/>
              <w:rPr>
                <w:rFonts w:ascii="Symbol" w:eastAsia="?? ??" w:hAnsi="Symbol"/>
                <w:i/>
                <w:iCs/>
              </w:rPr>
            </w:pPr>
          </w:p>
          <w:p w14:paraId="4518A4D0" w14:textId="77777777" w:rsidR="00127ADD" w:rsidRPr="005A51E7" w:rsidRDefault="00127ADD" w:rsidP="004B666E">
            <w:pPr>
              <w:keepNext/>
              <w:keepLines/>
              <w:spacing w:after="0"/>
              <w:rPr>
                <w:rFonts w:ascii="Arial" w:hAnsi="Arial" w:cs="Arial"/>
                <w:sz w:val="18"/>
                <w:szCs w:val="18"/>
                <w:lang w:eastAsia="ja-JP"/>
              </w:rPr>
            </w:pPr>
          </w:p>
          <w:p w14:paraId="5D77A756" w14:textId="77777777" w:rsidR="00127ADD" w:rsidRPr="005A51E7" w:rsidRDefault="00127ADD" w:rsidP="004B666E">
            <w:pPr>
              <w:pStyle w:val="TAL"/>
              <w:rPr>
                <w:rFonts w:cs="Arial"/>
                <w:szCs w:val="18"/>
              </w:rPr>
            </w:pPr>
          </w:p>
          <w:p w14:paraId="525B7E09" w14:textId="77777777" w:rsidR="00127ADD" w:rsidRPr="005A51E7" w:rsidRDefault="00127ADD" w:rsidP="004B666E">
            <w:pPr>
              <w:pStyle w:val="TAL"/>
              <w:rPr>
                <w:rFonts w:cs="Arial"/>
                <w:szCs w:val="18"/>
              </w:rPr>
            </w:pPr>
          </w:p>
          <w:p w14:paraId="1AFEF969" w14:textId="77777777" w:rsidR="00127ADD" w:rsidRPr="005A51E7" w:rsidRDefault="00127ADD" w:rsidP="004B666E">
            <w:pPr>
              <w:pStyle w:val="TAL"/>
              <w:rPr>
                <w:lang w:eastAsia="ja-JP"/>
              </w:rPr>
            </w:pPr>
            <w:r w:rsidRPr="005A51E7">
              <w:rPr>
                <w:rFonts w:cs="Arial"/>
                <w:szCs w:val="18"/>
              </w:rPr>
              <w:t>The analysis is recorded in 3GPP TR 36.904 [17]</w:t>
            </w:r>
          </w:p>
        </w:tc>
      </w:tr>
      <w:tr w:rsidR="00127ADD" w:rsidRPr="005A51E7" w14:paraId="20FF1C9A" w14:textId="77777777" w:rsidTr="004B666E">
        <w:trPr>
          <w:gridAfter w:val="1"/>
          <w:wAfter w:w="113" w:type="dxa"/>
          <w:cantSplit/>
          <w:jc w:val="center"/>
        </w:trPr>
        <w:tc>
          <w:tcPr>
            <w:tcW w:w="2448" w:type="dxa"/>
            <w:gridSpan w:val="2"/>
          </w:tcPr>
          <w:p w14:paraId="66ED776B" w14:textId="77777777" w:rsidR="00127ADD" w:rsidRPr="005A51E7" w:rsidRDefault="00127ADD" w:rsidP="004B666E">
            <w:pPr>
              <w:pStyle w:val="TAL"/>
              <w:rPr>
                <w:rFonts w:cs="v4.2.0"/>
                <w:lang w:eastAsia="zh-CN"/>
              </w:rPr>
            </w:pPr>
            <w:r w:rsidRPr="005A51E7">
              <w:rPr>
                <w:rFonts w:cs="v4.2.0"/>
                <w:lang w:eastAsia="zh-CN"/>
              </w:rPr>
              <w:t xml:space="preserve">9.4.2.3.4 </w:t>
            </w:r>
            <w:r w:rsidRPr="005A51E7">
              <w:t xml:space="preserve">TDD PMI Reporting with 4Tx enhanced codebook - PUSCH 1-2 (Multiple PMI) for </w:t>
            </w:r>
            <w:proofErr w:type="spellStart"/>
            <w:r w:rsidRPr="005A51E7">
              <w:t>eDL</w:t>
            </w:r>
            <w:proofErr w:type="spellEnd"/>
            <w:r w:rsidRPr="005A51E7">
              <w:t>-MIMO Enhancement</w:t>
            </w:r>
          </w:p>
        </w:tc>
        <w:tc>
          <w:tcPr>
            <w:tcW w:w="2869" w:type="dxa"/>
            <w:gridSpan w:val="2"/>
          </w:tcPr>
          <w:p w14:paraId="3F0B39F5" w14:textId="77777777" w:rsidR="00127ADD" w:rsidRPr="005A51E7" w:rsidRDefault="00127ADD" w:rsidP="004B666E">
            <w:pPr>
              <w:pStyle w:val="TAL"/>
              <w:rPr>
                <w:lang w:eastAsia="ja-JP"/>
              </w:rPr>
            </w:pPr>
            <w:r w:rsidRPr="005A51E7">
              <w:rPr>
                <w:lang w:eastAsia="ja-JP"/>
              </w:rPr>
              <w:t>Same as 9.4.2.3.3</w:t>
            </w:r>
          </w:p>
        </w:tc>
        <w:tc>
          <w:tcPr>
            <w:tcW w:w="1208" w:type="dxa"/>
            <w:gridSpan w:val="2"/>
          </w:tcPr>
          <w:p w14:paraId="2CBB5009" w14:textId="77777777" w:rsidR="00127ADD" w:rsidRPr="005A51E7" w:rsidRDefault="00127ADD" w:rsidP="004B666E">
            <w:pPr>
              <w:pStyle w:val="TAL"/>
              <w:rPr>
                <w:rFonts w:ascii="Symbol" w:eastAsia="?? ??" w:hAnsi="Symbol"/>
                <w:i/>
                <w:iCs/>
              </w:rPr>
            </w:pPr>
            <w:r w:rsidRPr="005A51E7">
              <w:rPr>
                <w:lang w:eastAsia="ja-JP"/>
              </w:rPr>
              <w:t>Same as 9.4.2.3.3</w:t>
            </w:r>
          </w:p>
        </w:tc>
        <w:tc>
          <w:tcPr>
            <w:tcW w:w="3260" w:type="dxa"/>
            <w:gridSpan w:val="2"/>
            <w:tcBorders>
              <w:bottom w:val="single" w:sz="4" w:space="0" w:color="auto"/>
            </w:tcBorders>
          </w:tcPr>
          <w:p w14:paraId="28FA2F8E" w14:textId="77777777" w:rsidR="00127ADD" w:rsidRPr="005A51E7" w:rsidRDefault="00127ADD" w:rsidP="004B666E">
            <w:pPr>
              <w:pStyle w:val="TAL"/>
              <w:rPr>
                <w:lang w:eastAsia="ja-JP"/>
              </w:rPr>
            </w:pPr>
            <w:r w:rsidRPr="005A51E7">
              <w:rPr>
                <w:lang w:eastAsia="ja-JP"/>
              </w:rPr>
              <w:t>Same as 9.4.2.3.3</w:t>
            </w:r>
          </w:p>
        </w:tc>
      </w:tr>
      <w:tr w:rsidR="00127ADD" w:rsidRPr="005A51E7" w14:paraId="2277B76E" w14:textId="77777777" w:rsidTr="004B666E">
        <w:trPr>
          <w:gridAfter w:val="1"/>
          <w:wAfter w:w="113" w:type="dxa"/>
          <w:cantSplit/>
          <w:jc w:val="center"/>
        </w:trPr>
        <w:tc>
          <w:tcPr>
            <w:tcW w:w="2448" w:type="dxa"/>
            <w:gridSpan w:val="2"/>
          </w:tcPr>
          <w:p w14:paraId="75F8F464" w14:textId="77777777" w:rsidR="00127ADD" w:rsidRPr="005A51E7" w:rsidRDefault="00127ADD" w:rsidP="004B666E">
            <w:pPr>
              <w:pStyle w:val="TAL"/>
              <w:rPr>
                <w:rFonts w:cs="v4.2.0"/>
                <w:lang w:eastAsia="ja-JP"/>
              </w:rPr>
            </w:pPr>
            <w:r w:rsidRPr="005A51E7">
              <w:rPr>
                <w:rFonts w:cs="v4.2.0"/>
                <w:lang w:eastAsia="ja-JP"/>
              </w:rPr>
              <w:t>9.4.2.3.5 FDD PMI Reporting with Class A 16Tx codebook - PUSCH 1-2 (Multiple PMI) for FD-MIMO</w:t>
            </w:r>
          </w:p>
        </w:tc>
        <w:tc>
          <w:tcPr>
            <w:tcW w:w="2869" w:type="dxa"/>
            <w:gridSpan w:val="2"/>
          </w:tcPr>
          <w:p w14:paraId="6AC4A639"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ja-JP"/>
              </w:rPr>
              <w:t>9.4.1.3.3</w:t>
            </w:r>
          </w:p>
        </w:tc>
        <w:tc>
          <w:tcPr>
            <w:tcW w:w="1208" w:type="dxa"/>
            <w:gridSpan w:val="2"/>
          </w:tcPr>
          <w:p w14:paraId="1529C954" w14:textId="77777777" w:rsidR="00127ADD" w:rsidRPr="005A51E7" w:rsidRDefault="00127ADD" w:rsidP="004B666E">
            <w:pPr>
              <w:pStyle w:val="TAL"/>
            </w:pPr>
            <w:r w:rsidRPr="005A51E7">
              <w:rPr>
                <w:lang w:eastAsia="ja-JP"/>
              </w:rPr>
              <w:t xml:space="preserve">Same as </w:t>
            </w:r>
            <w:r w:rsidRPr="005A51E7">
              <w:rPr>
                <w:rFonts w:cs="v4.2.0"/>
                <w:lang w:eastAsia="ja-JP"/>
              </w:rPr>
              <w:t>9.4.1.3.3</w:t>
            </w:r>
          </w:p>
        </w:tc>
        <w:tc>
          <w:tcPr>
            <w:tcW w:w="3260" w:type="dxa"/>
            <w:gridSpan w:val="2"/>
            <w:tcBorders>
              <w:bottom w:val="single" w:sz="4" w:space="0" w:color="auto"/>
            </w:tcBorders>
          </w:tcPr>
          <w:p w14:paraId="7F1D4F4A" w14:textId="77777777" w:rsidR="00127ADD" w:rsidRPr="005A51E7" w:rsidRDefault="00127ADD" w:rsidP="004B666E">
            <w:pPr>
              <w:pStyle w:val="TAL"/>
              <w:rPr>
                <w:rFonts w:cs="v4.2.0"/>
              </w:rPr>
            </w:pPr>
            <w:r w:rsidRPr="005A51E7">
              <w:rPr>
                <w:lang w:eastAsia="ja-JP"/>
              </w:rPr>
              <w:t xml:space="preserve">Same as </w:t>
            </w:r>
            <w:r w:rsidRPr="005A51E7">
              <w:rPr>
                <w:rFonts w:cs="v4.2.0"/>
                <w:lang w:eastAsia="ja-JP"/>
              </w:rPr>
              <w:t>9.4.1.3.3</w:t>
            </w:r>
          </w:p>
        </w:tc>
      </w:tr>
      <w:tr w:rsidR="00127ADD" w:rsidRPr="005A51E7" w14:paraId="5168CE68" w14:textId="77777777" w:rsidTr="004B666E">
        <w:trPr>
          <w:gridAfter w:val="1"/>
          <w:wAfter w:w="113" w:type="dxa"/>
          <w:cantSplit/>
          <w:jc w:val="center"/>
        </w:trPr>
        <w:tc>
          <w:tcPr>
            <w:tcW w:w="2448" w:type="dxa"/>
            <w:gridSpan w:val="2"/>
          </w:tcPr>
          <w:p w14:paraId="65C4C004" w14:textId="77777777" w:rsidR="00127ADD" w:rsidRPr="005A51E7" w:rsidRDefault="00127ADD" w:rsidP="004B666E">
            <w:pPr>
              <w:pStyle w:val="TAL"/>
              <w:rPr>
                <w:rFonts w:cs="v4.2.0"/>
                <w:lang w:eastAsia="ja-JP"/>
              </w:rPr>
            </w:pPr>
            <w:r w:rsidRPr="005A51E7">
              <w:rPr>
                <w:rFonts w:cs="v4.2.0"/>
                <w:lang w:eastAsia="ja-JP"/>
              </w:rPr>
              <w:lastRenderedPageBreak/>
              <w:t>9.4.2.3.6 TDD PMI Reporting with Class A 16Tx codebook - PUSCH 1-2 (Multiple PMI) for FD-MIMO</w:t>
            </w:r>
          </w:p>
        </w:tc>
        <w:tc>
          <w:tcPr>
            <w:tcW w:w="2869" w:type="dxa"/>
            <w:gridSpan w:val="2"/>
          </w:tcPr>
          <w:p w14:paraId="4807371D"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ja-JP"/>
              </w:rPr>
              <w:t>9.4.1.3.3</w:t>
            </w:r>
          </w:p>
        </w:tc>
        <w:tc>
          <w:tcPr>
            <w:tcW w:w="1208" w:type="dxa"/>
            <w:gridSpan w:val="2"/>
          </w:tcPr>
          <w:p w14:paraId="57DA2F52" w14:textId="77777777" w:rsidR="00127ADD" w:rsidRPr="005A51E7" w:rsidRDefault="00127ADD" w:rsidP="004B666E">
            <w:pPr>
              <w:pStyle w:val="TAL"/>
            </w:pPr>
            <w:r w:rsidRPr="005A51E7">
              <w:rPr>
                <w:lang w:eastAsia="ja-JP"/>
              </w:rPr>
              <w:t xml:space="preserve">Same as </w:t>
            </w:r>
            <w:r w:rsidRPr="005A51E7">
              <w:rPr>
                <w:rFonts w:cs="v4.2.0"/>
                <w:lang w:eastAsia="ja-JP"/>
              </w:rPr>
              <w:t>9.4.1.3.3</w:t>
            </w:r>
          </w:p>
        </w:tc>
        <w:tc>
          <w:tcPr>
            <w:tcW w:w="3260" w:type="dxa"/>
            <w:gridSpan w:val="2"/>
            <w:tcBorders>
              <w:bottom w:val="single" w:sz="4" w:space="0" w:color="auto"/>
            </w:tcBorders>
          </w:tcPr>
          <w:p w14:paraId="68564A2F" w14:textId="77777777" w:rsidR="00127ADD" w:rsidRPr="005A51E7" w:rsidRDefault="00127ADD" w:rsidP="004B666E">
            <w:pPr>
              <w:pStyle w:val="TAL"/>
              <w:rPr>
                <w:rFonts w:cs="v4.2.0"/>
              </w:rPr>
            </w:pPr>
            <w:r w:rsidRPr="005A51E7">
              <w:rPr>
                <w:lang w:eastAsia="ja-JP"/>
              </w:rPr>
              <w:t xml:space="preserve">Same as </w:t>
            </w:r>
            <w:r w:rsidRPr="005A51E7">
              <w:rPr>
                <w:rFonts w:cs="v4.2.0"/>
                <w:lang w:eastAsia="ja-JP"/>
              </w:rPr>
              <w:t>9.4.1.3.3</w:t>
            </w:r>
          </w:p>
        </w:tc>
      </w:tr>
      <w:tr w:rsidR="00127ADD" w:rsidRPr="005A51E7" w14:paraId="3C631BD5" w14:textId="77777777" w:rsidTr="004B666E">
        <w:trPr>
          <w:gridAfter w:val="1"/>
          <w:wAfter w:w="113" w:type="dxa"/>
          <w:cantSplit/>
          <w:jc w:val="center"/>
        </w:trPr>
        <w:tc>
          <w:tcPr>
            <w:tcW w:w="2448" w:type="dxa"/>
            <w:gridSpan w:val="2"/>
          </w:tcPr>
          <w:p w14:paraId="3CC343BF" w14:textId="77777777" w:rsidR="00127ADD" w:rsidRPr="005A51E7" w:rsidRDefault="00127ADD" w:rsidP="004B666E">
            <w:pPr>
              <w:pStyle w:val="TAL"/>
              <w:rPr>
                <w:rFonts w:cs="v4.2.0"/>
                <w:lang w:eastAsia="ja-JP"/>
              </w:rPr>
            </w:pPr>
            <w:r w:rsidRPr="005A51E7">
              <w:rPr>
                <w:rFonts w:cs="v4.2.0"/>
                <w:lang w:eastAsia="ja-JP"/>
              </w:rPr>
              <w:t xml:space="preserve">9.5.1.1 </w:t>
            </w:r>
            <w:r w:rsidRPr="005A51E7">
              <w:rPr>
                <w:lang w:eastAsia="ja-JP"/>
              </w:rPr>
              <w:t xml:space="preserve">FDD </w:t>
            </w:r>
            <w:r w:rsidRPr="005A51E7">
              <w:rPr>
                <w:rFonts w:eastAsia="SimSun"/>
                <w:lang w:eastAsia="ja-JP"/>
              </w:rPr>
              <w:t>RI Reporting– PUCCH 1-1</w:t>
            </w:r>
          </w:p>
        </w:tc>
        <w:tc>
          <w:tcPr>
            <w:tcW w:w="2869" w:type="dxa"/>
            <w:gridSpan w:val="2"/>
          </w:tcPr>
          <w:p w14:paraId="2A0AD9AB" w14:textId="77777777" w:rsidR="00127ADD" w:rsidRPr="005A51E7" w:rsidRDefault="00127ADD" w:rsidP="004B666E">
            <w:pPr>
              <w:pStyle w:val="TAL"/>
              <w:rPr>
                <w:rFonts w:ascii="Symbol" w:eastAsia="?? ??" w:hAnsi="Symbol"/>
                <w:i/>
                <w:iCs/>
              </w:rPr>
            </w:pPr>
            <w:r w:rsidRPr="005A51E7">
              <w:rPr>
                <w:lang w:eastAsia="ja-JP"/>
              </w:rPr>
              <w:t>SNRs as specified</w:t>
            </w:r>
          </w:p>
          <w:p w14:paraId="7D4D4272" w14:textId="77777777" w:rsidR="00127ADD" w:rsidRPr="005A51E7" w:rsidRDefault="00127ADD" w:rsidP="004B666E">
            <w:pPr>
              <w:pStyle w:val="TAL"/>
            </w:pPr>
            <w:r w:rsidRPr="005A51E7">
              <w:rPr>
                <w:lang w:eastAsia="ja-JP"/>
              </w:rPr>
              <w:t xml:space="preserve">Test 1: </w:t>
            </w:r>
            <w:r w:rsidRPr="005A51E7">
              <w:rPr>
                <w:rFonts w:ascii="Symbol" w:eastAsia="?? ??" w:hAnsi="Symbol"/>
                <w:i/>
                <w:iCs/>
              </w:rPr>
              <w:t></w:t>
            </w:r>
            <w:r w:rsidRPr="005A51E7">
              <w:rPr>
                <w:rFonts w:eastAsia="?? ??"/>
                <w:vertAlign w:val="subscript"/>
              </w:rPr>
              <w:t>2</w:t>
            </w:r>
            <w:r w:rsidRPr="005A51E7">
              <w:rPr>
                <w:rFonts w:ascii="Symbol" w:eastAsia="?? ??" w:hAnsi="Symbol"/>
                <w:i/>
                <w:iCs/>
              </w:rPr>
              <w:t></w:t>
            </w:r>
            <w:r w:rsidRPr="005A51E7">
              <w:rPr>
                <w:rFonts w:ascii="Symbol" w:eastAsia="?? ??" w:hAnsi="Symbol"/>
                <w:iCs/>
                <w:szCs w:val="18"/>
              </w:rPr>
              <w:t></w:t>
            </w:r>
            <w:r w:rsidRPr="005A51E7">
              <w:t>1.00</w:t>
            </w:r>
          </w:p>
          <w:p w14:paraId="17FAFAA4" w14:textId="77777777" w:rsidR="00127ADD" w:rsidRPr="005A51E7" w:rsidRDefault="00127ADD" w:rsidP="004B666E">
            <w:pPr>
              <w:pStyle w:val="TAL"/>
            </w:pPr>
            <w:r w:rsidRPr="005A51E7">
              <w:rPr>
                <w:lang w:eastAsia="ja-JP"/>
              </w:rPr>
              <w:t xml:space="preserve">Test 2: </w:t>
            </w:r>
            <w:r w:rsidRPr="005A51E7">
              <w:rPr>
                <w:rFonts w:ascii="Symbol" w:eastAsia="?? ??" w:hAnsi="Symbol"/>
                <w:i/>
                <w:iCs/>
              </w:rPr>
              <w:t></w:t>
            </w:r>
            <w:r w:rsidRPr="005A51E7">
              <w:rPr>
                <w:rFonts w:eastAsia="?? ??"/>
                <w:vertAlign w:val="subscript"/>
              </w:rPr>
              <w:t>1</w:t>
            </w:r>
            <w:r w:rsidRPr="005A51E7">
              <w:rPr>
                <w:rFonts w:ascii="Symbol" w:eastAsia="?? ??" w:hAnsi="Symbol"/>
                <w:i/>
                <w:iCs/>
              </w:rPr>
              <w:t></w:t>
            </w:r>
            <w:r w:rsidRPr="005A51E7">
              <w:rPr>
                <w:rFonts w:ascii="Symbol" w:eastAsia="?? ??" w:hAnsi="Symbol"/>
                <w:iCs/>
                <w:szCs w:val="18"/>
              </w:rPr>
              <w:t></w:t>
            </w:r>
            <w:r w:rsidRPr="005A51E7">
              <w:t>1.05</w:t>
            </w:r>
          </w:p>
          <w:p w14:paraId="126E165C" w14:textId="77777777" w:rsidR="00127ADD" w:rsidRPr="005A51E7" w:rsidRDefault="00127ADD" w:rsidP="004B666E">
            <w:pPr>
              <w:pStyle w:val="TAL"/>
              <w:rPr>
                <w:rFonts w:cs="v4.2.0"/>
                <w:lang w:eastAsia="ja-JP"/>
              </w:rPr>
            </w:pPr>
            <w:r w:rsidRPr="005A51E7">
              <w:rPr>
                <w:lang w:eastAsia="ja-JP"/>
              </w:rPr>
              <w:t xml:space="preserve">Test 3: </w:t>
            </w:r>
            <w:r w:rsidRPr="005A51E7">
              <w:rPr>
                <w:rFonts w:ascii="Symbol" w:eastAsia="?? ??" w:hAnsi="Symbol"/>
                <w:i/>
                <w:iCs/>
              </w:rPr>
              <w:t></w:t>
            </w:r>
            <w:r w:rsidRPr="005A51E7">
              <w:rPr>
                <w:rFonts w:eastAsia="?? ??"/>
                <w:vertAlign w:val="subscript"/>
              </w:rPr>
              <w:t>2</w:t>
            </w:r>
            <w:r w:rsidRPr="005A51E7">
              <w:rPr>
                <w:rFonts w:ascii="Symbol" w:eastAsia="?? ??" w:hAnsi="Symbol"/>
                <w:i/>
                <w:iCs/>
              </w:rPr>
              <w:t></w:t>
            </w:r>
            <w:r w:rsidRPr="005A51E7">
              <w:rPr>
                <w:rFonts w:ascii="Symbol" w:eastAsia="?? ??" w:hAnsi="Symbol"/>
                <w:iCs/>
                <w:szCs w:val="18"/>
              </w:rPr>
              <w:t></w:t>
            </w:r>
            <w:r w:rsidRPr="005A51E7">
              <w:t>1.10</w:t>
            </w:r>
          </w:p>
        </w:tc>
        <w:tc>
          <w:tcPr>
            <w:tcW w:w="1208" w:type="dxa"/>
            <w:gridSpan w:val="2"/>
          </w:tcPr>
          <w:p w14:paraId="245C846A" w14:textId="77777777" w:rsidR="00127ADD" w:rsidRPr="005A51E7" w:rsidRDefault="00127ADD" w:rsidP="004B666E">
            <w:pPr>
              <w:pStyle w:val="TAL"/>
            </w:pPr>
            <w:r w:rsidRPr="005A51E7">
              <w:t>SNR 0dB</w:t>
            </w:r>
          </w:p>
          <w:p w14:paraId="0C50AACE" w14:textId="77777777" w:rsidR="00127ADD" w:rsidRPr="005A51E7" w:rsidRDefault="00127ADD" w:rsidP="004B666E">
            <w:pPr>
              <w:pStyle w:val="TAL"/>
            </w:pPr>
            <w:r w:rsidRPr="005A51E7">
              <w:rPr>
                <w:rFonts w:ascii="Symbol" w:eastAsia="?? ??" w:hAnsi="Symbol"/>
                <w:i/>
                <w:iCs/>
              </w:rPr>
              <w:t></w:t>
            </w:r>
            <w:r w:rsidRPr="005A51E7">
              <w:rPr>
                <w:rFonts w:eastAsia="?? ??"/>
                <w:vertAlign w:val="subscript"/>
              </w:rPr>
              <w:t>2</w:t>
            </w:r>
            <w:r w:rsidRPr="005A51E7">
              <w:rPr>
                <w:rFonts w:ascii="Symbol" w:eastAsia="?? ??" w:hAnsi="Symbol"/>
                <w:i/>
                <w:iCs/>
              </w:rPr>
              <w:t></w:t>
            </w:r>
            <w:r w:rsidRPr="005A51E7">
              <w:rPr>
                <w:rFonts w:ascii="Symbol" w:eastAsia="?? ??" w:hAnsi="Symbol"/>
                <w:iCs/>
                <w:szCs w:val="18"/>
              </w:rPr>
              <w:t></w:t>
            </w:r>
            <w:r w:rsidRPr="005A51E7">
              <w:t>0.01</w:t>
            </w:r>
          </w:p>
          <w:p w14:paraId="0DB56194" w14:textId="77777777" w:rsidR="00127ADD" w:rsidRPr="005A51E7" w:rsidRDefault="00127ADD" w:rsidP="004B666E">
            <w:pPr>
              <w:pStyle w:val="TAL"/>
            </w:pPr>
            <w:r w:rsidRPr="005A51E7">
              <w:rPr>
                <w:rFonts w:ascii="Symbol" w:eastAsia="?? ??" w:hAnsi="Symbol"/>
                <w:i/>
                <w:iCs/>
              </w:rPr>
              <w:t></w:t>
            </w:r>
            <w:r w:rsidRPr="005A51E7">
              <w:rPr>
                <w:rFonts w:eastAsia="?? ??"/>
                <w:vertAlign w:val="subscript"/>
              </w:rPr>
              <w:t>1</w:t>
            </w:r>
            <w:r w:rsidRPr="005A51E7">
              <w:rPr>
                <w:rFonts w:ascii="Symbol" w:eastAsia="?? ??" w:hAnsi="Symbol"/>
                <w:i/>
                <w:iCs/>
              </w:rPr>
              <w:t></w:t>
            </w:r>
            <w:r w:rsidRPr="005A51E7">
              <w:rPr>
                <w:rFonts w:ascii="Symbol" w:eastAsia="?? ??" w:hAnsi="Symbol"/>
                <w:iCs/>
                <w:szCs w:val="18"/>
              </w:rPr>
              <w:t></w:t>
            </w:r>
            <w:r w:rsidRPr="005A51E7">
              <w:t>0.01</w:t>
            </w:r>
          </w:p>
          <w:p w14:paraId="026D1BD9" w14:textId="77777777" w:rsidR="00127ADD" w:rsidRPr="005A51E7" w:rsidRDefault="00127ADD" w:rsidP="004B666E">
            <w:pPr>
              <w:pStyle w:val="TAL"/>
              <w:rPr>
                <w:rFonts w:cs="v4.2.0"/>
                <w:lang w:eastAsia="ja-JP"/>
              </w:rPr>
            </w:pPr>
            <w:r w:rsidRPr="005A51E7">
              <w:rPr>
                <w:rFonts w:ascii="Symbol" w:eastAsia="?? ??" w:hAnsi="Symbol"/>
                <w:i/>
                <w:iCs/>
              </w:rPr>
              <w:t></w:t>
            </w:r>
            <w:r w:rsidRPr="005A51E7">
              <w:rPr>
                <w:rFonts w:eastAsia="?? ??"/>
                <w:vertAlign w:val="subscript"/>
              </w:rPr>
              <w:t>2</w:t>
            </w:r>
            <w:r w:rsidRPr="005A51E7">
              <w:rPr>
                <w:rFonts w:ascii="Symbol" w:eastAsia="?? ??" w:hAnsi="Symbol"/>
                <w:i/>
                <w:iCs/>
              </w:rPr>
              <w:t></w:t>
            </w:r>
            <w:r w:rsidRPr="005A51E7">
              <w:rPr>
                <w:rFonts w:ascii="Symbol" w:eastAsia="?? ??" w:hAnsi="Symbol"/>
                <w:iCs/>
                <w:szCs w:val="18"/>
              </w:rPr>
              <w:t></w:t>
            </w:r>
            <w:r w:rsidRPr="005A51E7">
              <w:t>0.01</w:t>
            </w:r>
          </w:p>
        </w:tc>
        <w:tc>
          <w:tcPr>
            <w:tcW w:w="3260" w:type="dxa"/>
            <w:gridSpan w:val="2"/>
            <w:tcBorders>
              <w:bottom w:val="single" w:sz="4" w:space="0" w:color="auto"/>
            </w:tcBorders>
          </w:tcPr>
          <w:p w14:paraId="2ED20656" w14:textId="77777777" w:rsidR="00127ADD" w:rsidRPr="005A51E7" w:rsidRDefault="00127ADD" w:rsidP="004B666E">
            <w:pPr>
              <w:pStyle w:val="TAL"/>
              <w:rPr>
                <w:rFonts w:cs="v4.2.0"/>
              </w:rPr>
            </w:pPr>
            <w:r w:rsidRPr="005A51E7">
              <w:rPr>
                <w:rFonts w:cs="v4.2.0"/>
              </w:rPr>
              <w:t>SNR unchanged</w:t>
            </w:r>
          </w:p>
          <w:p w14:paraId="4A49D50E" w14:textId="77777777" w:rsidR="00127ADD" w:rsidRPr="005A51E7" w:rsidRDefault="00127ADD" w:rsidP="004B666E">
            <w:pPr>
              <w:pStyle w:val="TAL"/>
              <w:rPr>
                <w:rFonts w:cs="v4.2.0"/>
              </w:rPr>
            </w:pPr>
            <w:r w:rsidRPr="005A51E7">
              <w:rPr>
                <w:rFonts w:ascii="Symbol" w:eastAsia="?? ??" w:hAnsi="Symbol"/>
                <w:i/>
                <w:iCs/>
              </w:rPr>
              <w:t></w:t>
            </w:r>
            <w:r w:rsidRPr="005A51E7">
              <w:rPr>
                <w:rFonts w:eastAsia="?? ??"/>
                <w:vertAlign w:val="subscript"/>
              </w:rPr>
              <w:t>2</w:t>
            </w:r>
            <w:r w:rsidRPr="005A51E7">
              <w:rPr>
                <w:rFonts w:cs="v4.2.0"/>
              </w:rPr>
              <w:t xml:space="preserve"> 0.99 as per Table G.5.4-1</w:t>
            </w:r>
          </w:p>
          <w:p w14:paraId="0D7F5354" w14:textId="77777777" w:rsidR="00127ADD" w:rsidRPr="005A51E7" w:rsidRDefault="00127ADD" w:rsidP="004B666E">
            <w:pPr>
              <w:pStyle w:val="TAL"/>
              <w:rPr>
                <w:rFonts w:cs="v4.2.0"/>
              </w:rPr>
            </w:pPr>
            <w:r w:rsidRPr="005A51E7">
              <w:rPr>
                <w:rFonts w:ascii="Symbol" w:eastAsia="?? ??" w:hAnsi="Symbol"/>
                <w:i/>
                <w:iCs/>
              </w:rPr>
              <w:t></w:t>
            </w:r>
            <w:r w:rsidRPr="005A51E7">
              <w:rPr>
                <w:rFonts w:eastAsia="?? ??"/>
                <w:vertAlign w:val="subscript"/>
              </w:rPr>
              <w:t>1</w:t>
            </w:r>
            <w:r w:rsidRPr="005A51E7">
              <w:rPr>
                <w:rFonts w:cs="v4.2.0"/>
              </w:rPr>
              <w:t xml:space="preserve"> 1.04 as per Table G.5.4-1</w:t>
            </w:r>
          </w:p>
          <w:p w14:paraId="68AC7DCD" w14:textId="77777777" w:rsidR="00127ADD" w:rsidRPr="005A51E7" w:rsidRDefault="00127ADD" w:rsidP="004B666E">
            <w:pPr>
              <w:pStyle w:val="TAL"/>
              <w:rPr>
                <w:rFonts w:cs="v4.2.0"/>
                <w:lang w:eastAsia="ja-JP"/>
              </w:rPr>
            </w:pPr>
            <w:r w:rsidRPr="005A51E7">
              <w:rPr>
                <w:rFonts w:ascii="Symbol" w:eastAsia="?? ??" w:hAnsi="Symbol"/>
                <w:i/>
                <w:iCs/>
              </w:rPr>
              <w:t></w:t>
            </w:r>
            <w:r w:rsidRPr="005A51E7">
              <w:rPr>
                <w:rFonts w:eastAsia="?? ??"/>
                <w:vertAlign w:val="subscript"/>
              </w:rPr>
              <w:t>2</w:t>
            </w:r>
            <w:r w:rsidRPr="005A51E7">
              <w:rPr>
                <w:rFonts w:cs="v4.2.0"/>
              </w:rPr>
              <w:t xml:space="preserve"> 1.09 as per Table G.5.4-1</w:t>
            </w:r>
          </w:p>
        </w:tc>
      </w:tr>
      <w:tr w:rsidR="00127ADD" w:rsidRPr="005A51E7" w14:paraId="7A6A4E9E" w14:textId="77777777" w:rsidTr="004B666E">
        <w:trPr>
          <w:gridAfter w:val="1"/>
          <w:wAfter w:w="113" w:type="dxa"/>
          <w:cantSplit/>
          <w:jc w:val="center"/>
        </w:trPr>
        <w:tc>
          <w:tcPr>
            <w:tcW w:w="2448" w:type="dxa"/>
            <w:gridSpan w:val="2"/>
          </w:tcPr>
          <w:p w14:paraId="412F859B" w14:textId="77777777" w:rsidR="00127ADD" w:rsidRPr="005A51E7" w:rsidRDefault="00127ADD" w:rsidP="004B666E">
            <w:pPr>
              <w:pStyle w:val="TAL"/>
              <w:rPr>
                <w:rFonts w:cs="v4.2.0"/>
                <w:lang w:eastAsia="ja-JP"/>
              </w:rPr>
            </w:pPr>
            <w:r w:rsidRPr="005A51E7">
              <w:rPr>
                <w:rFonts w:cs="v4.2.0"/>
                <w:lang w:eastAsia="ja-JP"/>
              </w:rPr>
              <w:t xml:space="preserve">9.5.1.1_1 </w:t>
            </w:r>
            <w:r w:rsidRPr="005A51E7">
              <w:rPr>
                <w:lang w:eastAsia="ja-JP"/>
              </w:rPr>
              <w:t>FDD RI Reporting– PUCCH 1-1 (Release 10)</w:t>
            </w:r>
          </w:p>
        </w:tc>
        <w:tc>
          <w:tcPr>
            <w:tcW w:w="2869" w:type="dxa"/>
            <w:gridSpan w:val="2"/>
          </w:tcPr>
          <w:p w14:paraId="5725733C" w14:textId="77777777" w:rsidR="00127ADD" w:rsidRPr="005A51E7" w:rsidRDefault="00127ADD" w:rsidP="004B666E">
            <w:pPr>
              <w:pStyle w:val="TAL"/>
              <w:rPr>
                <w:rFonts w:ascii="Symbol" w:eastAsia="?? ??" w:hAnsi="Symbol"/>
                <w:i/>
                <w:iCs/>
              </w:rPr>
            </w:pPr>
            <w:r w:rsidRPr="005A51E7">
              <w:rPr>
                <w:lang w:eastAsia="ja-JP"/>
              </w:rPr>
              <w:t>SNRs as specified</w:t>
            </w:r>
          </w:p>
          <w:p w14:paraId="52C29C2A" w14:textId="77777777" w:rsidR="00127ADD" w:rsidRPr="005A51E7" w:rsidRDefault="00127ADD" w:rsidP="004B666E">
            <w:pPr>
              <w:pStyle w:val="TAL"/>
            </w:pPr>
            <w:r w:rsidRPr="005A51E7">
              <w:rPr>
                <w:lang w:eastAsia="ja-JP"/>
              </w:rPr>
              <w:t xml:space="preserve">Test 1: </w:t>
            </w:r>
            <w:r w:rsidRPr="005A51E7">
              <w:rPr>
                <w:rFonts w:ascii="Symbol" w:eastAsia="?? ??" w:hAnsi="Symbol"/>
                <w:i/>
                <w:iCs/>
              </w:rPr>
              <w:t></w:t>
            </w:r>
            <w:r w:rsidRPr="005A51E7">
              <w:rPr>
                <w:rFonts w:eastAsia="?? ??"/>
                <w:vertAlign w:val="subscript"/>
              </w:rPr>
              <w:t>2</w:t>
            </w:r>
            <w:r w:rsidRPr="005A51E7">
              <w:rPr>
                <w:rFonts w:ascii="Symbol" w:eastAsia="?? ??" w:hAnsi="Symbol"/>
                <w:i/>
                <w:iCs/>
              </w:rPr>
              <w:t></w:t>
            </w:r>
            <w:r w:rsidRPr="005A51E7">
              <w:rPr>
                <w:rFonts w:ascii="Symbol" w:eastAsia="?? ??" w:hAnsi="Symbol"/>
                <w:iCs/>
                <w:szCs w:val="18"/>
              </w:rPr>
              <w:t></w:t>
            </w:r>
            <w:r w:rsidRPr="005A51E7">
              <w:t>1.00</w:t>
            </w:r>
          </w:p>
          <w:p w14:paraId="0EEDC928" w14:textId="77777777" w:rsidR="00127ADD" w:rsidRPr="005A51E7" w:rsidRDefault="00127ADD" w:rsidP="004B666E">
            <w:pPr>
              <w:pStyle w:val="TAL"/>
            </w:pPr>
            <w:r w:rsidRPr="005A51E7">
              <w:rPr>
                <w:lang w:eastAsia="ja-JP"/>
              </w:rPr>
              <w:t xml:space="preserve">Test 2: </w:t>
            </w:r>
            <w:r w:rsidRPr="005A51E7">
              <w:rPr>
                <w:rFonts w:ascii="Symbol" w:eastAsia="?? ??" w:hAnsi="Symbol"/>
                <w:i/>
                <w:iCs/>
              </w:rPr>
              <w:t></w:t>
            </w:r>
            <w:r w:rsidRPr="005A51E7">
              <w:rPr>
                <w:rFonts w:eastAsia="?? ??"/>
                <w:vertAlign w:val="subscript"/>
              </w:rPr>
              <w:t>1</w:t>
            </w:r>
            <w:r w:rsidRPr="005A51E7">
              <w:rPr>
                <w:rFonts w:ascii="Symbol" w:eastAsia="?? ??" w:hAnsi="Symbol"/>
                <w:i/>
                <w:iCs/>
              </w:rPr>
              <w:t></w:t>
            </w:r>
            <w:r w:rsidRPr="005A51E7">
              <w:rPr>
                <w:rFonts w:ascii="Symbol" w:eastAsia="?? ??" w:hAnsi="Symbol"/>
                <w:iCs/>
                <w:szCs w:val="18"/>
              </w:rPr>
              <w:t></w:t>
            </w:r>
            <w:r w:rsidRPr="005A51E7">
              <w:t>1.05</w:t>
            </w:r>
          </w:p>
          <w:p w14:paraId="534ACB76" w14:textId="77777777" w:rsidR="00127ADD" w:rsidRPr="005A51E7" w:rsidRDefault="00127ADD" w:rsidP="004B666E">
            <w:pPr>
              <w:pStyle w:val="TAL"/>
              <w:rPr>
                <w:lang w:eastAsia="ja-JP"/>
              </w:rPr>
            </w:pPr>
            <w:r w:rsidRPr="005A51E7">
              <w:rPr>
                <w:lang w:eastAsia="ja-JP"/>
              </w:rPr>
              <w:t xml:space="preserve">Test 3: </w:t>
            </w:r>
            <w:r w:rsidRPr="005A51E7">
              <w:rPr>
                <w:rFonts w:ascii="Symbol" w:eastAsia="?? ??" w:hAnsi="Symbol"/>
                <w:i/>
                <w:iCs/>
              </w:rPr>
              <w:t></w:t>
            </w:r>
            <w:r w:rsidRPr="005A51E7">
              <w:rPr>
                <w:rFonts w:eastAsia="?? ??"/>
                <w:vertAlign w:val="subscript"/>
              </w:rPr>
              <w:t>1</w:t>
            </w:r>
            <w:r w:rsidRPr="005A51E7">
              <w:rPr>
                <w:rFonts w:ascii="Symbol" w:eastAsia="?? ??" w:hAnsi="Symbol"/>
                <w:i/>
                <w:iCs/>
              </w:rPr>
              <w:t></w:t>
            </w:r>
            <w:r w:rsidRPr="005A51E7">
              <w:rPr>
                <w:rFonts w:ascii="Symbol" w:eastAsia="?? ??" w:hAnsi="Symbol"/>
                <w:iCs/>
                <w:szCs w:val="18"/>
              </w:rPr>
              <w:t></w:t>
            </w:r>
            <w:r w:rsidRPr="005A51E7">
              <w:t xml:space="preserve">0.90, </w:t>
            </w:r>
            <w:r w:rsidRPr="005A51E7">
              <w:rPr>
                <w:rFonts w:ascii="Symbol" w:eastAsia="?? ??" w:hAnsi="Symbol"/>
                <w:i/>
                <w:iCs/>
              </w:rPr>
              <w:t></w:t>
            </w:r>
            <w:r w:rsidRPr="005A51E7">
              <w:rPr>
                <w:rFonts w:eastAsia="?? ??"/>
                <w:vertAlign w:val="subscript"/>
              </w:rPr>
              <w:t>2</w:t>
            </w:r>
            <w:r w:rsidRPr="005A51E7">
              <w:rPr>
                <w:rFonts w:ascii="Symbol" w:eastAsia="?? ??" w:hAnsi="Symbol"/>
                <w:i/>
                <w:iCs/>
              </w:rPr>
              <w:t></w:t>
            </w:r>
            <w:r w:rsidRPr="005A51E7">
              <w:rPr>
                <w:rFonts w:ascii="Symbol" w:eastAsia="?? ??" w:hAnsi="Symbol"/>
                <w:iCs/>
                <w:szCs w:val="18"/>
              </w:rPr>
              <w:t></w:t>
            </w:r>
            <w:r w:rsidRPr="005A51E7">
              <w:t>1.10</w:t>
            </w:r>
          </w:p>
        </w:tc>
        <w:tc>
          <w:tcPr>
            <w:tcW w:w="1208" w:type="dxa"/>
            <w:gridSpan w:val="2"/>
          </w:tcPr>
          <w:p w14:paraId="776C5617" w14:textId="77777777" w:rsidR="00127ADD" w:rsidRPr="005A51E7" w:rsidRDefault="00127ADD" w:rsidP="004B666E">
            <w:pPr>
              <w:pStyle w:val="TAL"/>
            </w:pPr>
            <w:r w:rsidRPr="005A51E7">
              <w:t>SNR 0dB</w:t>
            </w:r>
          </w:p>
          <w:p w14:paraId="122FA399" w14:textId="77777777" w:rsidR="00127ADD" w:rsidRPr="005A51E7" w:rsidRDefault="00127ADD" w:rsidP="004B666E">
            <w:pPr>
              <w:pStyle w:val="TAL"/>
            </w:pPr>
            <w:r w:rsidRPr="005A51E7">
              <w:rPr>
                <w:rFonts w:ascii="Symbol" w:eastAsia="?? ??" w:hAnsi="Symbol"/>
                <w:i/>
                <w:iCs/>
              </w:rPr>
              <w:t></w:t>
            </w:r>
            <w:r w:rsidRPr="005A51E7">
              <w:rPr>
                <w:rFonts w:eastAsia="?? ??"/>
                <w:vertAlign w:val="subscript"/>
              </w:rPr>
              <w:t>2</w:t>
            </w:r>
            <w:r w:rsidRPr="005A51E7">
              <w:rPr>
                <w:rFonts w:ascii="Symbol" w:eastAsia="?? ??" w:hAnsi="Symbol"/>
                <w:i/>
                <w:iCs/>
              </w:rPr>
              <w:t></w:t>
            </w:r>
            <w:r w:rsidRPr="005A51E7">
              <w:rPr>
                <w:rFonts w:ascii="Symbol" w:eastAsia="?? ??" w:hAnsi="Symbol"/>
                <w:iCs/>
                <w:szCs w:val="18"/>
              </w:rPr>
              <w:t></w:t>
            </w:r>
            <w:r w:rsidRPr="005A51E7">
              <w:t>0.01</w:t>
            </w:r>
          </w:p>
          <w:p w14:paraId="48A3E625" w14:textId="77777777" w:rsidR="00127ADD" w:rsidRPr="005A51E7" w:rsidRDefault="00127ADD" w:rsidP="004B666E">
            <w:pPr>
              <w:pStyle w:val="TAL"/>
            </w:pPr>
            <w:r w:rsidRPr="005A51E7">
              <w:rPr>
                <w:rFonts w:ascii="Symbol" w:eastAsia="?? ??" w:hAnsi="Symbol"/>
                <w:i/>
                <w:iCs/>
              </w:rPr>
              <w:t></w:t>
            </w:r>
            <w:r w:rsidRPr="005A51E7">
              <w:rPr>
                <w:rFonts w:eastAsia="?? ??"/>
                <w:vertAlign w:val="subscript"/>
              </w:rPr>
              <w:t>1</w:t>
            </w:r>
            <w:r w:rsidRPr="005A51E7">
              <w:rPr>
                <w:rFonts w:ascii="Symbol" w:eastAsia="?? ??" w:hAnsi="Symbol"/>
                <w:i/>
                <w:iCs/>
              </w:rPr>
              <w:t></w:t>
            </w:r>
            <w:r w:rsidRPr="005A51E7">
              <w:rPr>
                <w:rFonts w:ascii="Symbol" w:eastAsia="?? ??" w:hAnsi="Symbol"/>
                <w:iCs/>
                <w:szCs w:val="18"/>
              </w:rPr>
              <w:t></w:t>
            </w:r>
            <w:r w:rsidRPr="005A51E7">
              <w:t>0.01</w:t>
            </w:r>
          </w:p>
          <w:p w14:paraId="52C0F0CF" w14:textId="77777777" w:rsidR="00127ADD" w:rsidRPr="005A51E7" w:rsidRDefault="00127ADD" w:rsidP="004B666E">
            <w:pPr>
              <w:pStyle w:val="TAL"/>
            </w:pPr>
            <w:r w:rsidRPr="005A51E7">
              <w:rPr>
                <w:rFonts w:ascii="Symbol" w:eastAsia="?? ??" w:hAnsi="Symbol"/>
                <w:i/>
                <w:iCs/>
              </w:rPr>
              <w:t></w:t>
            </w:r>
            <w:r w:rsidRPr="005A51E7">
              <w:rPr>
                <w:rFonts w:eastAsia="?? ??"/>
                <w:vertAlign w:val="subscript"/>
              </w:rPr>
              <w:t>2</w:t>
            </w:r>
            <w:r w:rsidRPr="005A51E7">
              <w:rPr>
                <w:rFonts w:ascii="Symbol" w:eastAsia="?? ??" w:hAnsi="Symbol"/>
                <w:i/>
                <w:iCs/>
              </w:rPr>
              <w:t></w:t>
            </w:r>
            <w:r w:rsidRPr="005A51E7">
              <w:rPr>
                <w:rFonts w:ascii="Symbol" w:eastAsia="?? ??" w:hAnsi="Symbol"/>
                <w:iCs/>
                <w:szCs w:val="18"/>
              </w:rPr>
              <w:t></w:t>
            </w:r>
            <w:r w:rsidRPr="005A51E7">
              <w:t>0.01</w:t>
            </w:r>
          </w:p>
        </w:tc>
        <w:tc>
          <w:tcPr>
            <w:tcW w:w="3260" w:type="dxa"/>
            <w:gridSpan w:val="2"/>
            <w:tcBorders>
              <w:bottom w:val="single" w:sz="4" w:space="0" w:color="auto"/>
            </w:tcBorders>
          </w:tcPr>
          <w:p w14:paraId="4EE30718" w14:textId="77777777" w:rsidR="00127ADD" w:rsidRPr="005A51E7" w:rsidRDefault="00127ADD" w:rsidP="004B666E">
            <w:pPr>
              <w:pStyle w:val="TAL"/>
              <w:rPr>
                <w:rFonts w:cs="v4.2.0"/>
              </w:rPr>
            </w:pPr>
            <w:r w:rsidRPr="005A51E7">
              <w:rPr>
                <w:rFonts w:cs="v4.2.0"/>
              </w:rPr>
              <w:t>SNR unchanged</w:t>
            </w:r>
          </w:p>
          <w:p w14:paraId="76941203" w14:textId="77777777" w:rsidR="00127ADD" w:rsidRPr="005A51E7" w:rsidRDefault="00127ADD" w:rsidP="004B666E">
            <w:pPr>
              <w:pStyle w:val="TAL"/>
              <w:rPr>
                <w:rFonts w:cs="v4.2.0"/>
              </w:rPr>
            </w:pPr>
            <w:r w:rsidRPr="005A51E7">
              <w:rPr>
                <w:rFonts w:ascii="Symbol" w:eastAsia="?? ??" w:hAnsi="Symbol"/>
                <w:i/>
                <w:iCs/>
              </w:rPr>
              <w:t></w:t>
            </w:r>
            <w:r w:rsidRPr="005A51E7">
              <w:rPr>
                <w:rFonts w:eastAsia="?? ??"/>
                <w:vertAlign w:val="subscript"/>
              </w:rPr>
              <w:t>2</w:t>
            </w:r>
            <w:r w:rsidRPr="005A51E7">
              <w:rPr>
                <w:rFonts w:cs="v4.2.0"/>
              </w:rPr>
              <w:t xml:space="preserve"> 0.99 as per Table G.5.4-1</w:t>
            </w:r>
          </w:p>
          <w:p w14:paraId="2983E551" w14:textId="77777777" w:rsidR="00127ADD" w:rsidRPr="005A51E7" w:rsidRDefault="00127ADD" w:rsidP="004B666E">
            <w:pPr>
              <w:pStyle w:val="TAL"/>
              <w:rPr>
                <w:rFonts w:cs="v4.2.0"/>
              </w:rPr>
            </w:pPr>
            <w:r w:rsidRPr="005A51E7">
              <w:rPr>
                <w:rFonts w:ascii="Symbol" w:eastAsia="?? ??" w:hAnsi="Symbol"/>
                <w:i/>
                <w:iCs/>
              </w:rPr>
              <w:t></w:t>
            </w:r>
            <w:r w:rsidRPr="005A51E7">
              <w:rPr>
                <w:rFonts w:eastAsia="?? ??"/>
                <w:vertAlign w:val="subscript"/>
              </w:rPr>
              <w:t>1</w:t>
            </w:r>
            <w:r w:rsidRPr="005A51E7">
              <w:rPr>
                <w:rFonts w:cs="v4.2.0"/>
              </w:rPr>
              <w:t xml:space="preserve"> 1.04 as per Table G.5.4-1</w:t>
            </w:r>
          </w:p>
          <w:p w14:paraId="44012161" w14:textId="77777777" w:rsidR="00127ADD" w:rsidRPr="005A51E7" w:rsidRDefault="00127ADD" w:rsidP="004B666E">
            <w:pPr>
              <w:pStyle w:val="TAL"/>
              <w:rPr>
                <w:rFonts w:cs="v4.2.0"/>
              </w:rPr>
            </w:pPr>
            <w:r w:rsidRPr="005A51E7">
              <w:rPr>
                <w:rFonts w:ascii="Symbol" w:eastAsia="?? ??" w:hAnsi="Symbol"/>
                <w:i/>
                <w:iCs/>
              </w:rPr>
              <w:t></w:t>
            </w:r>
            <w:r w:rsidRPr="005A51E7">
              <w:rPr>
                <w:rFonts w:eastAsia="?? ??"/>
                <w:vertAlign w:val="subscript"/>
              </w:rPr>
              <w:t>1</w:t>
            </w:r>
            <w:r w:rsidRPr="005A51E7">
              <w:rPr>
                <w:rFonts w:cs="v4.2.0"/>
              </w:rPr>
              <w:t xml:space="preserve"> 0.89, </w:t>
            </w:r>
            <w:r w:rsidRPr="005A51E7">
              <w:rPr>
                <w:rFonts w:ascii="Symbol" w:eastAsia="?? ??" w:hAnsi="Symbol"/>
                <w:i/>
                <w:iCs/>
              </w:rPr>
              <w:t></w:t>
            </w:r>
            <w:r w:rsidRPr="005A51E7">
              <w:rPr>
                <w:rFonts w:eastAsia="?? ??"/>
                <w:vertAlign w:val="subscript"/>
              </w:rPr>
              <w:t>2</w:t>
            </w:r>
            <w:r w:rsidRPr="005A51E7">
              <w:rPr>
                <w:rFonts w:cs="v4.2.0"/>
              </w:rPr>
              <w:t xml:space="preserve"> 1.09 as per Table G.5.4-1</w:t>
            </w:r>
          </w:p>
        </w:tc>
      </w:tr>
      <w:tr w:rsidR="00127ADD" w:rsidRPr="005A51E7" w14:paraId="7DC35677" w14:textId="77777777" w:rsidTr="004B666E">
        <w:trPr>
          <w:gridAfter w:val="1"/>
          <w:wAfter w:w="113" w:type="dxa"/>
          <w:cantSplit/>
          <w:jc w:val="center"/>
        </w:trPr>
        <w:tc>
          <w:tcPr>
            <w:tcW w:w="2448" w:type="dxa"/>
            <w:gridSpan w:val="2"/>
          </w:tcPr>
          <w:p w14:paraId="5B56EF12" w14:textId="77777777" w:rsidR="00127ADD" w:rsidRPr="005A51E7" w:rsidRDefault="00127ADD" w:rsidP="004B666E">
            <w:pPr>
              <w:pStyle w:val="TAL"/>
              <w:rPr>
                <w:rFonts w:cs="v4.2.0"/>
                <w:lang w:eastAsia="ja-JP"/>
              </w:rPr>
            </w:pPr>
            <w:r w:rsidRPr="005A51E7">
              <w:rPr>
                <w:rFonts w:cs="v4.2.0"/>
                <w:lang w:eastAsia="ja-JP"/>
              </w:rPr>
              <w:t xml:space="preserve">9.5.1.1_2 </w:t>
            </w:r>
            <w:r w:rsidRPr="005A51E7">
              <w:rPr>
                <w:lang w:eastAsia="ja-JP"/>
              </w:rPr>
              <w:t>FDD RI Reporting– PUCCH 1-1 (Release 11)</w:t>
            </w:r>
          </w:p>
        </w:tc>
        <w:tc>
          <w:tcPr>
            <w:tcW w:w="2869" w:type="dxa"/>
            <w:gridSpan w:val="2"/>
          </w:tcPr>
          <w:p w14:paraId="311E6021" w14:textId="77777777" w:rsidR="00127ADD" w:rsidRPr="005A51E7" w:rsidRDefault="00127ADD" w:rsidP="004B666E">
            <w:pPr>
              <w:pStyle w:val="TAL"/>
              <w:rPr>
                <w:rFonts w:ascii="Symbol" w:eastAsia="?? ??" w:hAnsi="Symbol"/>
                <w:i/>
                <w:iCs/>
              </w:rPr>
            </w:pPr>
            <w:r w:rsidRPr="005A51E7">
              <w:rPr>
                <w:lang w:eastAsia="ja-JP"/>
              </w:rPr>
              <w:t>SNRs as specified</w:t>
            </w:r>
          </w:p>
          <w:p w14:paraId="755A9C9D" w14:textId="77777777" w:rsidR="00127ADD" w:rsidRPr="005A51E7" w:rsidRDefault="00127ADD" w:rsidP="004B666E">
            <w:pPr>
              <w:pStyle w:val="TAL"/>
            </w:pPr>
            <w:r w:rsidRPr="005A51E7">
              <w:rPr>
                <w:lang w:eastAsia="ja-JP"/>
              </w:rPr>
              <w:t xml:space="preserve">Test 1: </w:t>
            </w:r>
            <w:r w:rsidRPr="005A51E7">
              <w:rPr>
                <w:rFonts w:ascii="Symbol" w:eastAsia="?? ??" w:hAnsi="Symbol"/>
                <w:i/>
                <w:iCs/>
              </w:rPr>
              <w:t></w:t>
            </w:r>
            <w:r w:rsidRPr="005A51E7">
              <w:rPr>
                <w:rFonts w:eastAsia="?? ??"/>
                <w:vertAlign w:val="subscript"/>
              </w:rPr>
              <w:t>2</w:t>
            </w:r>
            <w:r w:rsidRPr="005A51E7">
              <w:rPr>
                <w:rFonts w:ascii="Symbol" w:eastAsia="?? ??" w:hAnsi="Symbol"/>
                <w:i/>
                <w:iCs/>
              </w:rPr>
              <w:t></w:t>
            </w:r>
            <w:r w:rsidRPr="005A51E7">
              <w:rPr>
                <w:rFonts w:ascii="Symbol" w:eastAsia="?? ??" w:hAnsi="Symbol"/>
                <w:iCs/>
                <w:szCs w:val="18"/>
              </w:rPr>
              <w:t></w:t>
            </w:r>
            <w:r w:rsidRPr="005A51E7">
              <w:t>1.00</w:t>
            </w:r>
          </w:p>
          <w:p w14:paraId="30372FF1" w14:textId="77777777" w:rsidR="00127ADD" w:rsidRPr="005A51E7" w:rsidRDefault="00127ADD" w:rsidP="004B666E">
            <w:pPr>
              <w:pStyle w:val="TAL"/>
            </w:pPr>
            <w:r w:rsidRPr="005A51E7">
              <w:rPr>
                <w:lang w:eastAsia="ja-JP"/>
              </w:rPr>
              <w:t xml:space="preserve">Test 2: </w:t>
            </w:r>
            <w:r w:rsidRPr="005A51E7">
              <w:rPr>
                <w:rFonts w:ascii="Symbol" w:eastAsia="?? ??" w:hAnsi="Symbol"/>
                <w:i/>
                <w:iCs/>
              </w:rPr>
              <w:t></w:t>
            </w:r>
            <w:r w:rsidRPr="005A51E7">
              <w:rPr>
                <w:rFonts w:eastAsia="?? ??"/>
                <w:vertAlign w:val="subscript"/>
              </w:rPr>
              <w:t>1</w:t>
            </w:r>
            <w:r w:rsidRPr="005A51E7">
              <w:rPr>
                <w:rFonts w:ascii="Symbol" w:eastAsia="?? ??" w:hAnsi="Symbol"/>
                <w:i/>
                <w:iCs/>
              </w:rPr>
              <w:t></w:t>
            </w:r>
            <w:r w:rsidRPr="005A51E7">
              <w:rPr>
                <w:rFonts w:ascii="Symbol" w:eastAsia="?? ??" w:hAnsi="Symbol"/>
                <w:iCs/>
                <w:szCs w:val="18"/>
              </w:rPr>
              <w:t></w:t>
            </w:r>
            <w:r w:rsidRPr="005A51E7">
              <w:t>1.05</w:t>
            </w:r>
          </w:p>
          <w:p w14:paraId="50370299" w14:textId="77777777" w:rsidR="00127ADD" w:rsidRPr="005A51E7" w:rsidRDefault="00127ADD" w:rsidP="004B666E">
            <w:pPr>
              <w:pStyle w:val="TAL"/>
              <w:rPr>
                <w:lang w:eastAsia="ja-JP"/>
              </w:rPr>
            </w:pPr>
            <w:r w:rsidRPr="005A51E7">
              <w:rPr>
                <w:lang w:eastAsia="ja-JP"/>
              </w:rPr>
              <w:t xml:space="preserve">Test 3: </w:t>
            </w:r>
            <w:r w:rsidRPr="005A51E7">
              <w:rPr>
                <w:rFonts w:ascii="Symbol" w:eastAsia="?? ??" w:hAnsi="Symbol"/>
                <w:i/>
                <w:iCs/>
              </w:rPr>
              <w:t></w:t>
            </w:r>
            <w:r w:rsidRPr="005A51E7">
              <w:rPr>
                <w:rFonts w:eastAsia="?? ??"/>
                <w:vertAlign w:val="subscript"/>
              </w:rPr>
              <w:t>1</w:t>
            </w:r>
            <w:r w:rsidRPr="005A51E7">
              <w:rPr>
                <w:rFonts w:ascii="Symbol" w:eastAsia="?? ??" w:hAnsi="Symbol"/>
                <w:i/>
                <w:iCs/>
              </w:rPr>
              <w:t></w:t>
            </w:r>
            <w:r w:rsidRPr="005A51E7">
              <w:rPr>
                <w:rFonts w:ascii="Symbol" w:eastAsia="?? ??" w:hAnsi="Symbol"/>
                <w:iCs/>
                <w:szCs w:val="18"/>
              </w:rPr>
              <w:t></w:t>
            </w:r>
            <w:r w:rsidRPr="005A51E7">
              <w:t>0.90</w:t>
            </w:r>
          </w:p>
        </w:tc>
        <w:tc>
          <w:tcPr>
            <w:tcW w:w="1208" w:type="dxa"/>
            <w:gridSpan w:val="2"/>
          </w:tcPr>
          <w:p w14:paraId="696B7D73" w14:textId="77777777" w:rsidR="00127ADD" w:rsidRPr="005A51E7" w:rsidRDefault="00127ADD" w:rsidP="004B666E">
            <w:pPr>
              <w:pStyle w:val="TAL"/>
            </w:pPr>
            <w:r w:rsidRPr="005A51E7">
              <w:t>SNR 0dB</w:t>
            </w:r>
          </w:p>
          <w:p w14:paraId="5BB884C2" w14:textId="77777777" w:rsidR="00127ADD" w:rsidRPr="005A51E7" w:rsidRDefault="00127ADD" w:rsidP="004B666E">
            <w:pPr>
              <w:pStyle w:val="TAL"/>
            </w:pPr>
            <w:r w:rsidRPr="005A51E7">
              <w:rPr>
                <w:rFonts w:ascii="Symbol" w:eastAsia="?? ??" w:hAnsi="Symbol"/>
                <w:i/>
                <w:iCs/>
              </w:rPr>
              <w:t></w:t>
            </w:r>
            <w:r w:rsidRPr="005A51E7">
              <w:rPr>
                <w:rFonts w:eastAsia="?? ??"/>
                <w:vertAlign w:val="subscript"/>
              </w:rPr>
              <w:t>2</w:t>
            </w:r>
            <w:r w:rsidRPr="005A51E7">
              <w:rPr>
                <w:rFonts w:ascii="Symbol" w:eastAsia="?? ??" w:hAnsi="Symbol"/>
                <w:i/>
                <w:iCs/>
              </w:rPr>
              <w:t></w:t>
            </w:r>
            <w:r w:rsidRPr="005A51E7">
              <w:rPr>
                <w:rFonts w:ascii="Symbol" w:eastAsia="?? ??" w:hAnsi="Symbol"/>
                <w:iCs/>
                <w:szCs w:val="18"/>
              </w:rPr>
              <w:t></w:t>
            </w:r>
            <w:r w:rsidRPr="005A51E7">
              <w:t>0.01</w:t>
            </w:r>
          </w:p>
          <w:p w14:paraId="50C9FA77" w14:textId="77777777" w:rsidR="00127ADD" w:rsidRPr="005A51E7" w:rsidRDefault="00127ADD" w:rsidP="004B666E">
            <w:pPr>
              <w:pStyle w:val="TAL"/>
            </w:pPr>
            <w:r w:rsidRPr="005A51E7">
              <w:rPr>
                <w:rFonts w:ascii="Symbol" w:eastAsia="?? ??" w:hAnsi="Symbol"/>
                <w:i/>
                <w:iCs/>
              </w:rPr>
              <w:t></w:t>
            </w:r>
            <w:r w:rsidRPr="005A51E7">
              <w:rPr>
                <w:rFonts w:eastAsia="?? ??"/>
                <w:vertAlign w:val="subscript"/>
              </w:rPr>
              <w:t>1</w:t>
            </w:r>
            <w:r w:rsidRPr="005A51E7">
              <w:rPr>
                <w:rFonts w:ascii="Symbol" w:eastAsia="?? ??" w:hAnsi="Symbol"/>
                <w:i/>
                <w:iCs/>
              </w:rPr>
              <w:t></w:t>
            </w:r>
            <w:r w:rsidRPr="005A51E7">
              <w:rPr>
                <w:rFonts w:ascii="Symbol" w:eastAsia="?? ??" w:hAnsi="Symbol"/>
                <w:iCs/>
                <w:szCs w:val="18"/>
              </w:rPr>
              <w:t></w:t>
            </w:r>
            <w:r w:rsidRPr="005A51E7">
              <w:t>0.01</w:t>
            </w:r>
          </w:p>
          <w:p w14:paraId="6F9A87F6" w14:textId="77777777" w:rsidR="00127ADD" w:rsidRPr="005A51E7" w:rsidRDefault="00127ADD" w:rsidP="004B666E">
            <w:pPr>
              <w:pStyle w:val="TAL"/>
            </w:pPr>
            <w:r w:rsidRPr="005A51E7">
              <w:rPr>
                <w:rFonts w:ascii="Symbol" w:eastAsia="?? ??" w:hAnsi="Symbol"/>
                <w:i/>
                <w:iCs/>
              </w:rPr>
              <w:t></w:t>
            </w:r>
            <w:r w:rsidRPr="005A51E7">
              <w:rPr>
                <w:rFonts w:eastAsia="?? ??"/>
                <w:vertAlign w:val="subscript"/>
              </w:rPr>
              <w:t>1</w:t>
            </w:r>
            <w:r w:rsidRPr="005A51E7">
              <w:rPr>
                <w:rFonts w:ascii="Symbol" w:eastAsia="?? ??" w:hAnsi="Symbol"/>
                <w:i/>
                <w:iCs/>
              </w:rPr>
              <w:t></w:t>
            </w:r>
            <w:r w:rsidRPr="005A51E7">
              <w:rPr>
                <w:rFonts w:ascii="Symbol" w:eastAsia="?? ??" w:hAnsi="Symbol"/>
                <w:iCs/>
                <w:szCs w:val="18"/>
              </w:rPr>
              <w:t></w:t>
            </w:r>
            <w:r w:rsidRPr="005A51E7">
              <w:t>0.01</w:t>
            </w:r>
          </w:p>
        </w:tc>
        <w:tc>
          <w:tcPr>
            <w:tcW w:w="3260" w:type="dxa"/>
            <w:gridSpan w:val="2"/>
            <w:tcBorders>
              <w:bottom w:val="single" w:sz="4" w:space="0" w:color="auto"/>
            </w:tcBorders>
          </w:tcPr>
          <w:p w14:paraId="165ED551" w14:textId="77777777" w:rsidR="00127ADD" w:rsidRPr="005A51E7" w:rsidRDefault="00127ADD" w:rsidP="004B666E">
            <w:pPr>
              <w:pStyle w:val="TAL"/>
              <w:rPr>
                <w:rFonts w:cs="v4.2.0"/>
              </w:rPr>
            </w:pPr>
            <w:r w:rsidRPr="005A51E7">
              <w:rPr>
                <w:rFonts w:cs="v4.2.0"/>
              </w:rPr>
              <w:t>SNR unchanged</w:t>
            </w:r>
          </w:p>
          <w:p w14:paraId="4F2A3C19" w14:textId="77777777" w:rsidR="00127ADD" w:rsidRPr="005A51E7" w:rsidRDefault="00127ADD" w:rsidP="004B666E">
            <w:pPr>
              <w:pStyle w:val="TAL"/>
              <w:rPr>
                <w:rFonts w:cs="v4.2.0"/>
              </w:rPr>
            </w:pPr>
            <w:r w:rsidRPr="005A51E7">
              <w:rPr>
                <w:rFonts w:ascii="Symbol" w:eastAsia="?? ??" w:hAnsi="Symbol"/>
                <w:i/>
                <w:iCs/>
              </w:rPr>
              <w:t></w:t>
            </w:r>
            <w:r w:rsidRPr="005A51E7">
              <w:rPr>
                <w:rFonts w:eastAsia="?? ??"/>
                <w:vertAlign w:val="subscript"/>
              </w:rPr>
              <w:t>2</w:t>
            </w:r>
            <w:r w:rsidRPr="005A51E7">
              <w:rPr>
                <w:rFonts w:cs="v4.2.0"/>
              </w:rPr>
              <w:t xml:space="preserve"> 0.99 as per Table G.5.4-1</w:t>
            </w:r>
          </w:p>
          <w:p w14:paraId="2250635A" w14:textId="77777777" w:rsidR="00127ADD" w:rsidRPr="005A51E7" w:rsidRDefault="00127ADD" w:rsidP="004B666E">
            <w:pPr>
              <w:pStyle w:val="TAL"/>
              <w:rPr>
                <w:rFonts w:cs="v4.2.0"/>
              </w:rPr>
            </w:pPr>
            <w:r w:rsidRPr="005A51E7">
              <w:rPr>
                <w:rFonts w:ascii="Symbol" w:eastAsia="?? ??" w:hAnsi="Symbol"/>
                <w:i/>
                <w:iCs/>
              </w:rPr>
              <w:t></w:t>
            </w:r>
            <w:r w:rsidRPr="005A51E7">
              <w:rPr>
                <w:rFonts w:eastAsia="?? ??"/>
                <w:vertAlign w:val="subscript"/>
              </w:rPr>
              <w:t>1</w:t>
            </w:r>
            <w:r w:rsidRPr="005A51E7">
              <w:rPr>
                <w:rFonts w:cs="v4.2.0"/>
              </w:rPr>
              <w:t xml:space="preserve"> 1.04 as per Table G.5.4-1</w:t>
            </w:r>
          </w:p>
          <w:p w14:paraId="01002620" w14:textId="77777777" w:rsidR="00127ADD" w:rsidRPr="005A51E7" w:rsidRDefault="00127ADD" w:rsidP="004B666E">
            <w:pPr>
              <w:pStyle w:val="TAL"/>
              <w:rPr>
                <w:rFonts w:cs="v4.2.0"/>
              </w:rPr>
            </w:pPr>
            <w:r w:rsidRPr="005A51E7">
              <w:rPr>
                <w:rFonts w:ascii="Symbol" w:eastAsia="?? ??" w:hAnsi="Symbol"/>
                <w:i/>
                <w:iCs/>
              </w:rPr>
              <w:t></w:t>
            </w:r>
            <w:r w:rsidRPr="005A51E7">
              <w:rPr>
                <w:rFonts w:eastAsia="?? ??"/>
                <w:vertAlign w:val="subscript"/>
              </w:rPr>
              <w:t>1</w:t>
            </w:r>
            <w:r w:rsidRPr="005A51E7">
              <w:rPr>
                <w:rFonts w:cs="v4.2.0"/>
              </w:rPr>
              <w:t xml:space="preserve"> 0.89 as per Table G.5.4-1</w:t>
            </w:r>
          </w:p>
        </w:tc>
      </w:tr>
      <w:tr w:rsidR="00127ADD" w:rsidRPr="005A51E7" w14:paraId="1298A8D0" w14:textId="77777777" w:rsidTr="004B666E">
        <w:trPr>
          <w:gridAfter w:val="1"/>
          <w:wAfter w:w="113" w:type="dxa"/>
          <w:cantSplit/>
          <w:jc w:val="center"/>
        </w:trPr>
        <w:tc>
          <w:tcPr>
            <w:tcW w:w="2448" w:type="dxa"/>
            <w:gridSpan w:val="2"/>
          </w:tcPr>
          <w:p w14:paraId="49D8FFF4" w14:textId="77777777" w:rsidR="00127ADD" w:rsidRPr="005A51E7" w:rsidRDefault="00127ADD" w:rsidP="004B666E">
            <w:pPr>
              <w:pStyle w:val="TAL"/>
              <w:rPr>
                <w:rFonts w:cs="v4.2.0"/>
                <w:lang w:eastAsia="ja-JP"/>
              </w:rPr>
            </w:pPr>
            <w:r w:rsidRPr="005A51E7">
              <w:rPr>
                <w:rFonts w:cs="v4.2.0"/>
                <w:lang w:eastAsia="ja-JP"/>
              </w:rPr>
              <w:t xml:space="preserve">9.5.1.2 </w:t>
            </w:r>
            <w:r w:rsidRPr="005A51E7">
              <w:rPr>
                <w:lang w:eastAsia="ja-JP"/>
              </w:rPr>
              <w:t xml:space="preserve">TDD </w:t>
            </w:r>
            <w:r w:rsidRPr="005A51E7">
              <w:rPr>
                <w:rFonts w:eastAsia="SimSun"/>
                <w:lang w:eastAsia="ja-JP"/>
              </w:rPr>
              <w:t>RI Reporting– PUSCH 3-1</w:t>
            </w:r>
          </w:p>
        </w:tc>
        <w:tc>
          <w:tcPr>
            <w:tcW w:w="2869" w:type="dxa"/>
            <w:gridSpan w:val="2"/>
          </w:tcPr>
          <w:p w14:paraId="24E0083D" w14:textId="77777777" w:rsidR="00127ADD" w:rsidRPr="005A51E7" w:rsidRDefault="00127ADD" w:rsidP="004B666E">
            <w:pPr>
              <w:pStyle w:val="TAL"/>
              <w:spacing w:after="120"/>
              <w:rPr>
                <w:rFonts w:cs="v4.2.0"/>
                <w:lang w:eastAsia="ja-JP"/>
              </w:rPr>
            </w:pPr>
            <w:r w:rsidRPr="005A51E7">
              <w:rPr>
                <w:lang w:eastAsia="ja-JP"/>
              </w:rPr>
              <w:t xml:space="preserve">Same as </w:t>
            </w:r>
            <w:r w:rsidRPr="005A51E7">
              <w:rPr>
                <w:rFonts w:cs="v4.2.0"/>
                <w:lang w:eastAsia="ja-JP"/>
              </w:rPr>
              <w:t>9.5.1.1</w:t>
            </w:r>
          </w:p>
        </w:tc>
        <w:tc>
          <w:tcPr>
            <w:tcW w:w="1208" w:type="dxa"/>
            <w:gridSpan w:val="2"/>
          </w:tcPr>
          <w:p w14:paraId="41A8C269" w14:textId="77777777" w:rsidR="00127ADD" w:rsidRPr="005A51E7" w:rsidRDefault="00127ADD" w:rsidP="004B666E">
            <w:pPr>
              <w:pStyle w:val="TAL"/>
              <w:spacing w:after="120"/>
              <w:rPr>
                <w:rFonts w:cs="v4.2.0"/>
                <w:lang w:eastAsia="ja-JP"/>
              </w:rPr>
            </w:pPr>
            <w:r w:rsidRPr="005A51E7">
              <w:rPr>
                <w:lang w:eastAsia="ja-JP"/>
              </w:rPr>
              <w:t xml:space="preserve">Same as </w:t>
            </w:r>
            <w:r w:rsidRPr="005A51E7">
              <w:rPr>
                <w:rFonts w:cs="v4.2.0"/>
                <w:lang w:eastAsia="ja-JP"/>
              </w:rPr>
              <w:t>9.5.1.1</w:t>
            </w:r>
          </w:p>
        </w:tc>
        <w:tc>
          <w:tcPr>
            <w:tcW w:w="3260" w:type="dxa"/>
            <w:gridSpan w:val="2"/>
            <w:tcBorders>
              <w:bottom w:val="single" w:sz="4" w:space="0" w:color="auto"/>
            </w:tcBorders>
          </w:tcPr>
          <w:p w14:paraId="0236FD1B" w14:textId="77777777" w:rsidR="00127ADD" w:rsidRPr="005A51E7" w:rsidRDefault="00127ADD" w:rsidP="004B666E">
            <w:pPr>
              <w:pStyle w:val="TAL"/>
              <w:spacing w:after="120"/>
              <w:rPr>
                <w:rFonts w:cs="v4.2.0"/>
                <w:lang w:eastAsia="ja-JP"/>
              </w:rPr>
            </w:pPr>
            <w:r w:rsidRPr="005A51E7">
              <w:rPr>
                <w:lang w:eastAsia="ja-JP"/>
              </w:rPr>
              <w:t xml:space="preserve">Same as </w:t>
            </w:r>
            <w:r w:rsidRPr="005A51E7">
              <w:rPr>
                <w:rFonts w:cs="v4.2.0"/>
                <w:lang w:eastAsia="ja-JP"/>
              </w:rPr>
              <w:t>9.5.1.1</w:t>
            </w:r>
          </w:p>
        </w:tc>
      </w:tr>
      <w:tr w:rsidR="00127ADD" w:rsidRPr="005A51E7" w14:paraId="0A335F2F" w14:textId="77777777" w:rsidTr="004B666E">
        <w:trPr>
          <w:gridAfter w:val="1"/>
          <w:wAfter w:w="113" w:type="dxa"/>
          <w:cantSplit/>
          <w:jc w:val="center"/>
        </w:trPr>
        <w:tc>
          <w:tcPr>
            <w:tcW w:w="2448" w:type="dxa"/>
            <w:gridSpan w:val="2"/>
          </w:tcPr>
          <w:p w14:paraId="0590E94B" w14:textId="77777777" w:rsidR="00127ADD" w:rsidRPr="005A51E7" w:rsidRDefault="00127ADD" w:rsidP="004B666E">
            <w:pPr>
              <w:pStyle w:val="TAL"/>
              <w:rPr>
                <w:rFonts w:cs="v4.2.0"/>
                <w:lang w:eastAsia="ja-JP"/>
              </w:rPr>
            </w:pPr>
            <w:r w:rsidRPr="005A51E7">
              <w:rPr>
                <w:rFonts w:cs="v4.2.0"/>
                <w:lang w:eastAsia="ja-JP"/>
              </w:rPr>
              <w:t xml:space="preserve">9.5.1.2_1 </w:t>
            </w:r>
            <w:r w:rsidRPr="005A51E7">
              <w:rPr>
                <w:lang w:eastAsia="ja-JP"/>
              </w:rPr>
              <w:t>TDD RI Reporting– PUSCH 3-1 (Release 10)</w:t>
            </w:r>
          </w:p>
        </w:tc>
        <w:tc>
          <w:tcPr>
            <w:tcW w:w="2869" w:type="dxa"/>
            <w:gridSpan w:val="2"/>
          </w:tcPr>
          <w:p w14:paraId="23528F6E"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ja-JP"/>
              </w:rPr>
              <w:t>9.5.1.1_1</w:t>
            </w:r>
          </w:p>
        </w:tc>
        <w:tc>
          <w:tcPr>
            <w:tcW w:w="1208" w:type="dxa"/>
            <w:gridSpan w:val="2"/>
          </w:tcPr>
          <w:p w14:paraId="315536BE"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ja-JP"/>
              </w:rPr>
              <w:t>9.5.1.1_1</w:t>
            </w:r>
          </w:p>
        </w:tc>
        <w:tc>
          <w:tcPr>
            <w:tcW w:w="3260" w:type="dxa"/>
            <w:gridSpan w:val="2"/>
            <w:tcBorders>
              <w:bottom w:val="single" w:sz="4" w:space="0" w:color="auto"/>
            </w:tcBorders>
          </w:tcPr>
          <w:p w14:paraId="2D21F150"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ja-JP"/>
              </w:rPr>
              <w:t>9.5.1.1_1</w:t>
            </w:r>
          </w:p>
        </w:tc>
      </w:tr>
      <w:tr w:rsidR="00127ADD" w:rsidRPr="005A51E7" w14:paraId="25B1728A" w14:textId="77777777" w:rsidTr="004B666E">
        <w:trPr>
          <w:gridAfter w:val="1"/>
          <w:wAfter w:w="113" w:type="dxa"/>
          <w:cantSplit/>
          <w:jc w:val="center"/>
        </w:trPr>
        <w:tc>
          <w:tcPr>
            <w:tcW w:w="2448" w:type="dxa"/>
            <w:gridSpan w:val="2"/>
          </w:tcPr>
          <w:p w14:paraId="6FD74EBC" w14:textId="77777777" w:rsidR="00127ADD" w:rsidRPr="005A51E7" w:rsidRDefault="00127ADD" w:rsidP="004B666E">
            <w:pPr>
              <w:pStyle w:val="TAL"/>
              <w:rPr>
                <w:rFonts w:cs="v4.2.0"/>
                <w:lang w:eastAsia="ja-JP"/>
              </w:rPr>
            </w:pPr>
            <w:r w:rsidRPr="005A51E7">
              <w:rPr>
                <w:rFonts w:cs="v4.2.0"/>
                <w:lang w:eastAsia="ja-JP"/>
              </w:rPr>
              <w:t xml:space="preserve">9.5.1.2_2 </w:t>
            </w:r>
            <w:r w:rsidRPr="005A51E7">
              <w:rPr>
                <w:lang w:eastAsia="ja-JP"/>
              </w:rPr>
              <w:t>TDD RI Reporting– PUSCH 3-1 (Release 11)</w:t>
            </w:r>
          </w:p>
        </w:tc>
        <w:tc>
          <w:tcPr>
            <w:tcW w:w="2869" w:type="dxa"/>
            <w:gridSpan w:val="2"/>
          </w:tcPr>
          <w:p w14:paraId="31F47922"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ja-JP"/>
              </w:rPr>
              <w:t>9.5.1.1_2</w:t>
            </w:r>
          </w:p>
        </w:tc>
        <w:tc>
          <w:tcPr>
            <w:tcW w:w="1208" w:type="dxa"/>
            <w:gridSpan w:val="2"/>
          </w:tcPr>
          <w:p w14:paraId="0AD7EA7E"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ja-JP"/>
              </w:rPr>
              <w:t>9.5.1.1_2</w:t>
            </w:r>
          </w:p>
        </w:tc>
        <w:tc>
          <w:tcPr>
            <w:tcW w:w="3260" w:type="dxa"/>
            <w:gridSpan w:val="2"/>
            <w:tcBorders>
              <w:bottom w:val="single" w:sz="4" w:space="0" w:color="auto"/>
            </w:tcBorders>
          </w:tcPr>
          <w:p w14:paraId="184B8EC9"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ja-JP"/>
              </w:rPr>
              <w:t>9.5.1.1_2</w:t>
            </w:r>
          </w:p>
        </w:tc>
      </w:tr>
      <w:tr w:rsidR="00127ADD" w:rsidRPr="005A51E7" w14:paraId="024B0F7F" w14:textId="77777777" w:rsidTr="004B666E">
        <w:trPr>
          <w:gridAfter w:val="1"/>
          <w:wAfter w:w="113" w:type="dxa"/>
          <w:cantSplit/>
          <w:jc w:val="center"/>
        </w:trPr>
        <w:tc>
          <w:tcPr>
            <w:tcW w:w="2448" w:type="dxa"/>
            <w:gridSpan w:val="2"/>
          </w:tcPr>
          <w:p w14:paraId="2383D07B" w14:textId="77777777" w:rsidR="00127ADD" w:rsidRPr="005A51E7" w:rsidRDefault="00127ADD" w:rsidP="004B666E">
            <w:pPr>
              <w:pStyle w:val="TAL"/>
              <w:rPr>
                <w:rFonts w:cs="v4.2.0"/>
                <w:lang w:eastAsia="ja-JP"/>
              </w:rPr>
            </w:pPr>
            <w:r w:rsidRPr="005A51E7">
              <w:rPr>
                <w:rFonts w:cs="v4.2.0"/>
                <w:lang w:eastAsia="ja-JP"/>
              </w:rPr>
              <w:t>9.5.</w:t>
            </w:r>
            <w:r w:rsidRPr="005A51E7">
              <w:rPr>
                <w:rFonts w:cs="v4.2.0"/>
                <w:lang w:eastAsia="zh-CN"/>
              </w:rPr>
              <w:t>2</w:t>
            </w:r>
            <w:r w:rsidRPr="005A51E7">
              <w:rPr>
                <w:rFonts w:cs="v4.2.0"/>
                <w:lang w:eastAsia="ja-JP"/>
              </w:rPr>
              <w:t xml:space="preserve">.1_D </w:t>
            </w:r>
            <w:r w:rsidRPr="005A51E7">
              <w:rPr>
                <w:rFonts w:cs="Arial"/>
                <w:szCs w:val="16"/>
              </w:rPr>
              <w:t xml:space="preserve">FDD RI Reporting – PUCCH 1-1 for </w:t>
            </w:r>
            <w:proofErr w:type="spellStart"/>
            <w:r w:rsidRPr="005A51E7">
              <w:rPr>
                <w:rFonts w:cs="Arial"/>
                <w:szCs w:val="16"/>
              </w:rPr>
              <w:t>eDL</w:t>
            </w:r>
            <w:proofErr w:type="spellEnd"/>
            <w:r w:rsidRPr="005A51E7">
              <w:rPr>
                <w:rFonts w:cs="Arial"/>
                <w:szCs w:val="16"/>
              </w:rPr>
              <w:t>-MIMO</w:t>
            </w:r>
          </w:p>
        </w:tc>
        <w:tc>
          <w:tcPr>
            <w:tcW w:w="2869" w:type="dxa"/>
            <w:gridSpan w:val="2"/>
          </w:tcPr>
          <w:p w14:paraId="12E1C8F1" w14:textId="77777777" w:rsidR="00127ADD" w:rsidRPr="005A51E7" w:rsidRDefault="00127ADD" w:rsidP="004B666E">
            <w:pPr>
              <w:pStyle w:val="TAL"/>
              <w:rPr>
                <w:lang w:eastAsia="ja-JP"/>
              </w:rPr>
            </w:pPr>
            <w:r w:rsidRPr="005A51E7">
              <w:rPr>
                <w:lang w:eastAsia="ja-JP"/>
              </w:rPr>
              <w:t xml:space="preserve"> SNR as specified</w:t>
            </w:r>
          </w:p>
          <w:p w14:paraId="7AE6793F" w14:textId="77777777" w:rsidR="00127ADD" w:rsidRPr="005A51E7" w:rsidRDefault="00127ADD" w:rsidP="004B666E">
            <w:pPr>
              <w:pStyle w:val="TAL"/>
              <w:rPr>
                <w:lang w:eastAsia="ja-JP"/>
              </w:rPr>
            </w:pPr>
            <w:r w:rsidRPr="005A51E7">
              <w:rPr>
                <w:lang w:eastAsia="ja-JP"/>
              </w:rPr>
              <w:t xml:space="preserve">Test 1: </w:t>
            </w:r>
            <w:r w:rsidRPr="005A51E7">
              <w:rPr>
                <w:rFonts w:ascii="Symbol" w:hAnsi="Symbol" w:cs="Arial"/>
              </w:rPr>
              <w:t></w:t>
            </w:r>
            <w:r w:rsidRPr="005A51E7">
              <w:rPr>
                <w:vertAlign w:val="subscript"/>
              </w:rPr>
              <w:t>2</w:t>
            </w:r>
            <w:r w:rsidRPr="005A51E7">
              <w:rPr>
                <w:rFonts w:ascii="Symbol" w:eastAsia="?? ??" w:hAnsi="Symbol"/>
                <w:i/>
                <w:iCs/>
              </w:rPr>
              <w:t></w:t>
            </w:r>
            <w:r w:rsidRPr="005A51E7">
              <w:rPr>
                <w:rFonts w:ascii="Symbol" w:eastAsia="?? ??" w:hAnsi="Symbol"/>
                <w:iCs/>
                <w:szCs w:val="18"/>
              </w:rPr>
              <w:t></w:t>
            </w:r>
            <w:r w:rsidRPr="005A51E7">
              <w:rPr>
                <w:lang w:eastAsia="ja-JP"/>
              </w:rPr>
              <w:t>1.00</w:t>
            </w:r>
          </w:p>
          <w:p w14:paraId="76C672D3" w14:textId="77777777" w:rsidR="00127ADD" w:rsidRPr="005A51E7" w:rsidRDefault="00127ADD" w:rsidP="004B666E">
            <w:pPr>
              <w:pStyle w:val="TAL"/>
              <w:rPr>
                <w:lang w:eastAsia="ja-JP"/>
              </w:rPr>
            </w:pPr>
            <w:r w:rsidRPr="005A51E7">
              <w:rPr>
                <w:lang w:eastAsia="ja-JP"/>
              </w:rPr>
              <w:t xml:space="preserve">Test 2: </w:t>
            </w:r>
            <w:r w:rsidRPr="005A51E7">
              <w:rPr>
                <w:rFonts w:ascii="Symbol" w:hAnsi="Symbol" w:cs="Arial"/>
              </w:rPr>
              <w:t></w:t>
            </w:r>
            <w:r w:rsidRPr="005A51E7">
              <w:rPr>
                <w:vertAlign w:val="subscript"/>
              </w:rPr>
              <w:t>1</w:t>
            </w:r>
            <w:r w:rsidRPr="005A51E7">
              <w:rPr>
                <w:rFonts w:ascii="Symbol" w:eastAsia="?? ??" w:hAnsi="Symbol"/>
                <w:i/>
                <w:iCs/>
              </w:rPr>
              <w:t></w:t>
            </w:r>
            <w:r w:rsidRPr="005A51E7">
              <w:rPr>
                <w:rFonts w:ascii="Symbol" w:eastAsia="?? ??" w:hAnsi="Symbol"/>
                <w:iCs/>
                <w:szCs w:val="18"/>
              </w:rPr>
              <w:t></w:t>
            </w:r>
            <w:r w:rsidRPr="005A51E7">
              <w:rPr>
                <w:lang w:eastAsia="ja-JP"/>
              </w:rPr>
              <w:t>1.05</w:t>
            </w:r>
          </w:p>
          <w:p w14:paraId="362FFC1E" w14:textId="77777777" w:rsidR="00127ADD" w:rsidRPr="005A51E7" w:rsidRDefault="00127ADD" w:rsidP="004B666E">
            <w:pPr>
              <w:pStyle w:val="TAL"/>
              <w:rPr>
                <w:lang w:eastAsia="ja-JP"/>
              </w:rPr>
            </w:pPr>
            <w:r w:rsidRPr="005A51E7">
              <w:rPr>
                <w:lang w:eastAsia="ja-JP"/>
              </w:rPr>
              <w:t xml:space="preserve">Test 3: </w:t>
            </w:r>
            <w:r w:rsidRPr="005A51E7">
              <w:rPr>
                <w:rFonts w:ascii="Symbol" w:hAnsi="Symbol" w:cs="Arial"/>
              </w:rPr>
              <w:t></w:t>
            </w:r>
            <w:r w:rsidRPr="005A51E7">
              <w:rPr>
                <w:vertAlign w:val="subscript"/>
              </w:rPr>
              <w:t>1</w:t>
            </w:r>
            <w:r w:rsidRPr="005A51E7">
              <w:rPr>
                <w:rFonts w:ascii="Symbol" w:eastAsia="?? ??" w:hAnsi="Symbol"/>
                <w:i/>
                <w:iCs/>
              </w:rPr>
              <w:t></w:t>
            </w:r>
            <w:r w:rsidRPr="005A51E7">
              <w:rPr>
                <w:rFonts w:ascii="Symbol" w:eastAsia="?? ??" w:hAnsi="Symbol"/>
                <w:iCs/>
                <w:szCs w:val="18"/>
              </w:rPr>
              <w:t></w:t>
            </w:r>
            <w:r w:rsidRPr="005A51E7">
              <w:rPr>
                <w:lang w:eastAsia="ja-JP"/>
              </w:rPr>
              <w:t>0.9</w:t>
            </w:r>
          </w:p>
        </w:tc>
        <w:tc>
          <w:tcPr>
            <w:tcW w:w="1208" w:type="dxa"/>
            <w:gridSpan w:val="2"/>
          </w:tcPr>
          <w:p w14:paraId="69E7E14A" w14:textId="77777777" w:rsidR="00127ADD" w:rsidRPr="005A51E7" w:rsidRDefault="00127ADD" w:rsidP="004B666E">
            <w:pPr>
              <w:pStyle w:val="TAL"/>
            </w:pPr>
            <w:r w:rsidRPr="005A51E7">
              <w:t>SNR 0dB</w:t>
            </w:r>
          </w:p>
          <w:p w14:paraId="7FBABE47" w14:textId="77777777" w:rsidR="00127ADD" w:rsidRPr="005A51E7" w:rsidRDefault="00127ADD" w:rsidP="004B666E">
            <w:pPr>
              <w:pStyle w:val="TAL"/>
            </w:pPr>
            <w:r w:rsidRPr="005A51E7">
              <w:rPr>
                <w:rFonts w:ascii="Symbol" w:eastAsia="?? ??" w:hAnsi="Symbol"/>
                <w:i/>
                <w:iCs/>
              </w:rPr>
              <w:t></w:t>
            </w:r>
            <w:r w:rsidRPr="005A51E7">
              <w:rPr>
                <w:rFonts w:eastAsia="?? ??"/>
                <w:vertAlign w:val="subscript"/>
              </w:rPr>
              <w:t>2</w:t>
            </w:r>
            <w:r w:rsidRPr="005A51E7">
              <w:rPr>
                <w:rFonts w:ascii="Symbol" w:eastAsia="?? ??" w:hAnsi="Symbol"/>
                <w:i/>
                <w:iCs/>
              </w:rPr>
              <w:t></w:t>
            </w:r>
            <w:r w:rsidRPr="005A51E7">
              <w:rPr>
                <w:rFonts w:ascii="Symbol" w:eastAsia="?? ??" w:hAnsi="Symbol"/>
                <w:iCs/>
                <w:szCs w:val="18"/>
              </w:rPr>
              <w:t></w:t>
            </w:r>
            <w:r w:rsidRPr="005A51E7">
              <w:t>0.01</w:t>
            </w:r>
          </w:p>
          <w:p w14:paraId="3A22A74C" w14:textId="77777777" w:rsidR="00127ADD" w:rsidRPr="005A51E7" w:rsidRDefault="00127ADD" w:rsidP="004B666E">
            <w:pPr>
              <w:pStyle w:val="TAL"/>
            </w:pPr>
            <w:r w:rsidRPr="005A51E7">
              <w:rPr>
                <w:rFonts w:ascii="Symbol" w:eastAsia="?? ??" w:hAnsi="Symbol"/>
                <w:i/>
                <w:iCs/>
              </w:rPr>
              <w:t></w:t>
            </w:r>
            <w:r w:rsidRPr="005A51E7">
              <w:rPr>
                <w:rFonts w:eastAsia="?? ??"/>
                <w:vertAlign w:val="subscript"/>
              </w:rPr>
              <w:t>1</w:t>
            </w:r>
            <w:r w:rsidRPr="005A51E7">
              <w:rPr>
                <w:rFonts w:ascii="Symbol" w:eastAsia="?? ??" w:hAnsi="Symbol"/>
                <w:i/>
                <w:iCs/>
              </w:rPr>
              <w:t></w:t>
            </w:r>
            <w:r w:rsidRPr="005A51E7">
              <w:rPr>
                <w:rFonts w:ascii="Symbol" w:eastAsia="?? ??" w:hAnsi="Symbol"/>
                <w:iCs/>
                <w:szCs w:val="18"/>
              </w:rPr>
              <w:t></w:t>
            </w:r>
            <w:r w:rsidRPr="005A51E7">
              <w:t>0.01</w:t>
            </w:r>
          </w:p>
          <w:p w14:paraId="5E78F20A" w14:textId="77777777" w:rsidR="00127ADD" w:rsidRPr="005A51E7" w:rsidRDefault="00127ADD" w:rsidP="004B666E">
            <w:pPr>
              <w:pStyle w:val="TAL"/>
              <w:spacing w:after="120"/>
              <w:rPr>
                <w:lang w:eastAsia="ja-JP"/>
              </w:rPr>
            </w:pPr>
            <w:r w:rsidRPr="005A51E7">
              <w:rPr>
                <w:rFonts w:ascii="Symbol" w:eastAsia="?? ??" w:hAnsi="Symbol"/>
                <w:i/>
                <w:iCs/>
              </w:rPr>
              <w:t></w:t>
            </w:r>
            <w:r w:rsidRPr="005A51E7">
              <w:rPr>
                <w:rFonts w:eastAsia="?? ??"/>
                <w:vertAlign w:val="subscript"/>
              </w:rPr>
              <w:t>2</w:t>
            </w:r>
            <w:r w:rsidRPr="005A51E7">
              <w:rPr>
                <w:rFonts w:ascii="Symbol" w:eastAsia="?? ??" w:hAnsi="Symbol"/>
                <w:i/>
                <w:iCs/>
              </w:rPr>
              <w:t></w:t>
            </w:r>
            <w:r w:rsidRPr="005A51E7">
              <w:rPr>
                <w:rFonts w:ascii="Symbol" w:eastAsia="?? ??" w:hAnsi="Symbol"/>
                <w:iCs/>
                <w:szCs w:val="18"/>
              </w:rPr>
              <w:t></w:t>
            </w:r>
            <w:r w:rsidRPr="005A51E7">
              <w:t>0.01</w:t>
            </w:r>
          </w:p>
        </w:tc>
        <w:tc>
          <w:tcPr>
            <w:tcW w:w="3260" w:type="dxa"/>
            <w:gridSpan w:val="2"/>
          </w:tcPr>
          <w:p w14:paraId="60EA44E5" w14:textId="77777777" w:rsidR="00127ADD" w:rsidRPr="005A51E7" w:rsidRDefault="00127ADD" w:rsidP="004B666E">
            <w:pPr>
              <w:pStyle w:val="TAL"/>
              <w:rPr>
                <w:lang w:eastAsia="ja-JP"/>
              </w:rPr>
            </w:pPr>
            <w:r w:rsidRPr="005A51E7">
              <w:rPr>
                <w:lang w:eastAsia="ja-JP"/>
              </w:rPr>
              <w:t>SNR unchanged</w:t>
            </w:r>
          </w:p>
          <w:p w14:paraId="1661E82D" w14:textId="77777777" w:rsidR="00127ADD" w:rsidRPr="005A51E7" w:rsidRDefault="00127ADD" w:rsidP="004B666E">
            <w:pPr>
              <w:pStyle w:val="TAL"/>
              <w:rPr>
                <w:rFonts w:cs="v4.2.0"/>
              </w:rPr>
            </w:pPr>
            <w:r w:rsidRPr="005A51E7">
              <w:rPr>
                <w:rFonts w:ascii="Symbol" w:eastAsia="?? ??" w:hAnsi="Symbol"/>
                <w:i/>
                <w:iCs/>
              </w:rPr>
              <w:t></w:t>
            </w:r>
            <w:r w:rsidRPr="005A51E7">
              <w:rPr>
                <w:rFonts w:eastAsia="?? ??"/>
                <w:vertAlign w:val="subscript"/>
              </w:rPr>
              <w:t>2</w:t>
            </w:r>
            <w:r w:rsidRPr="005A51E7">
              <w:rPr>
                <w:rFonts w:cs="v4.2.0"/>
              </w:rPr>
              <w:t xml:space="preserve"> 0.99 as per Table G.5.4-1</w:t>
            </w:r>
          </w:p>
          <w:p w14:paraId="4514B7CD" w14:textId="77777777" w:rsidR="00127ADD" w:rsidRPr="005A51E7" w:rsidRDefault="00127ADD" w:rsidP="004B666E">
            <w:pPr>
              <w:pStyle w:val="TAL"/>
              <w:rPr>
                <w:rFonts w:cs="v4.2.0"/>
                <w:lang w:eastAsia="zh-CN"/>
              </w:rPr>
            </w:pPr>
            <w:r w:rsidRPr="005A51E7">
              <w:rPr>
                <w:rFonts w:ascii="Symbol" w:eastAsia="?? ??" w:hAnsi="Symbol"/>
                <w:i/>
                <w:iCs/>
              </w:rPr>
              <w:t></w:t>
            </w:r>
            <w:r w:rsidRPr="005A51E7">
              <w:rPr>
                <w:rFonts w:eastAsia="?? ??"/>
                <w:vertAlign w:val="subscript"/>
              </w:rPr>
              <w:t>1</w:t>
            </w:r>
            <w:r w:rsidRPr="005A51E7">
              <w:rPr>
                <w:rFonts w:cs="v4.2.0"/>
              </w:rPr>
              <w:t xml:space="preserve"> 1.04 as per Table G.5.4-1</w:t>
            </w:r>
          </w:p>
          <w:p w14:paraId="46DC08D1" w14:textId="77777777" w:rsidR="00127ADD" w:rsidRPr="005A51E7" w:rsidRDefault="00127ADD" w:rsidP="004B666E">
            <w:pPr>
              <w:pStyle w:val="TAL"/>
              <w:rPr>
                <w:lang w:eastAsia="ja-JP"/>
              </w:rPr>
            </w:pPr>
            <w:r w:rsidRPr="005A51E7">
              <w:rPr>
                <w:rFonts w:ascii="Symbol" w:hAnsi="Symbol" w:cs="Arial"/>
              </w:rPr>
              <w:t></w:t>
            </w:r>
            <w:r w:rsidRPr="005A51E7">
              <w:rPr>
                <w:vertAlign w:val="subscript"/>
              </w:rPr>
              <w:t>1</w:t>
            </w:r>
            <w:r w:rsidRPr="005A51E7">
              <w:rPr>
                <w:rFonts w:ascii="Symbol" w:eastAsia="?? ??" w:hAnsi="Symbol"/>
                <w:i/>
                <w:iCs/>
              </w:rPr>
              <w:t></w:t>
            </w:r>
            <w:r w:rsidRPr="005A51E7">
              <w:rPr>
                <w:rFonts w:ascii="Symbol" w:eastAsia="?? ??" w:hAnsi="Symbol"/>
                <w:iCs/>
                <w:szCs w:val="18"/>
              </w:rPr>
              <w:t></w:t>
            </w:r>
            <w:r w:rsidRPr="005A51E7">
              <w:rPr>
                <w:rFonts w:cs="v4.2.0"/>
              </w:rPr>
              <w:t>0.</w:t>
            </w:r>
            <w:r w:rsidRPr="005A51E7">
              <w:rPr>
                <w:rFonts w:cs="v4.2.0"/>
                <w:lang w:eastAsia="zh-CN"/>
              </w:rPr>
              <w:t>89</w:t>
            </w:r>
            <w:r w:rsidRPr="005A51E7">
              <w:rPr>
                <w:rFonts w:cs="v4.2.0"/>
              </w:rPr>
              <w:t xml:space="preserve"> as per Table G.5.4-1</w:t>
            </w:r>
          </w:p>
        </w:tc>
      </w:tr>
      <w:tr w:rsidR="00127ADD" w:rsidRPr="005A51E7" w14:paraId="27AC1427" w14:textId="77777777" w:rsidTr="004B666E">
        <w:trPr>
          <w:gridAfter w:val="1"/>
          <w:wAfter w:w="113" w:type="dxa"/>
          <w:cantSplit/>
          <w:jc w:val="center"/>
        </w:trPr>
        <w:tc>
          <w:tcPr>
            <w:tcW w:w="2448" w:type="dxa"/>
            <w:gridSpan w:val="2"/>
          </w:tcPr>
          <w:p w14:paraId="149E3F40" w14:textId="77777777" w:rsidR="00127ADD" w:rsidRPr="005A51E7" w:rsidRDefault="00127ADD" w:rsidP="004B666E">
            <w:pPr>
              <w:pStyle w:val="TAL"/>
              <w:rPr>
                <w:rFonts w:cs="v4.2.0"/>
                <w:lang w:eastAsia="ja-JP"/>
              </w:rPr>
            </w:pPr>
            <w:r w:rsidRPr="005A51E7">
              <w:rPr>
                <w:rFonts w:cs="v4.2.0"/>
                <w:lang w:eastAsia="ja-JP"/>
              </w:rPr>
              <w:t>9.5.</w:t>
            </w:r>
            <w:r w:rsidRPr="005A51E7">
              <w:rPr>
                <w:rFonts w:cs="v4.2.0"/>
                <w:lang w:eastAsia="zh-CN"/>
              </w:rPr>
              <w:t>2</w:t>
            </w:r>
            <w:r w:rsidRPr="005A51E7">
              <w:rPr>
                <w:rFonts w:cs="v4.2.0"/>
                <w:lang w:eastAsia="ja-JP"/>
              </w:rPr>
              <w:t xml:space="preserve">.2_D </w:t>
            </w:r>
            <w:r w:rsidRPr="005A51E7">
              <w:rPr>
                <w:rFonts w:cs="Arial"/>
                <w:szCs w:val="16"/>
              </w:rPr>
              <w:t xml:space="preserve">TDD RI Reporting – PUCCH 1-1 for </w:t>
            </w:r>
            <w:proofErr w:type="spellStart"/>
            <w:r w:rsidRPr="005A51E7">
              <w:rPr>
                <w:rFonts w:cs="Arial"/>
                <w:szCs w:val="16"/>
              </w:rPr>
              <w:t>eDL</w:t>
            </w:r>
            <w:proofErr w:type="spellEnd"/>
            <w:r w:rsidRPr="005A51E7">
              <w:rPr>
                <w:rFonts w:cs="Arial"/>
                <w:szCs w:val="16"/>
              </w:rPr>
              <w:t>-MIMO</w:t>
            </w:r>
          </w:p>
        </w:tc>
        <w:tc>
          <w:tcPr>
            <w:tcW w:w="2869" w:type="dxa"/>
            <w:gridSpan w:val="2"/>
          </w:tcPr>
          <w:p w14:paraId="15ED3200" w14:textId="77777777" w:rsidR="00127ADD" w:rsidRPr="005A51E7" w:rsidRDefault="00127ADD" w:rsidP="004B666E">
            <w:pPr>
              <w:pStyle w:val="TAL"/>
              <w:rPr>
                <w:lang w:eastAsia="ja-JP"/>
              </w:rPr>
            </w:pPr>
            <w:r w:rsidRPr="005A51E7">
              <w:rPr>
                <w:lang w:eastAsia="ja-JP"/>
              </w:rPr>
              <w:t xml:space="preserve"> SNR as specified</w:t>
            </w:r>
          </w:p>
          <w:p w14:paraId="47A3F9E0" w14:textId="77777777" w:rsidR="00127ADD" w:rsidRPr="005A51E7" w:rsidRDefault="00127ADD" w:rsidP="004B666E">
            <w:pPr>
              <w:pStyle w:val="TAL"/>
              <w:rPr>
                <w:lang w:eastAsia="ja-JP"/>
              </w:rPr>
            </w:pPr>
            <w:r w:rsidRPr="005A51E7">
              <w:rPr>
                <w:lang w:eastAsia="ja-JP"/>
              </w:rPr>
              <w:t xml:space="preserve">Test 1: </w:t>
            </w:r>
            <w:r w:rsidRPr="005A51E7">
              <w:rPr>
                <w:rFonts w:ascii="Symbol" w:hAnsi="Symbol" w:cs="Arial"/>
              </w:rPr>
              <w:t></w:t>
            </w:r>
            <w:r w:rsidRPr="005A51E7">
              <w:rPr>
                <w:vertAlign w:val="subscript"/>
              </w:rPr>
              <w:t>2</w:t>
            </w:r>
            <w:r w:rsidRPr="005A51E7">
              <w:rPr>
                <w:rFonts w:ascii="Symbol" w:eastAsia="?? ??" w:hAnsi="Symbol"/>
                <w:i/>
                <w:iCs/>
              </w:rPr>
              <w:t></w:t>
            </w:r>
            <w:r w:rsidRPr="005A51E7">
              <w:rPr>
                <w:rFonts w:ascii="Symbol" w:eastAsia="?? ??" w:hAnsi="Symbol"/>
                <w:iCs/>
                <w:szCs w:val="18"/>
              </w:rPr>
              <w:t></w:t>
            </w:r>
            <w:r w:rsidRPr="005A51E7">
              <w:rPr>
                <w:lang w:eastAsia="ja-JP"/>
              </w:rPr>
              <w:t>1.00</w:t>
            </w:r>
          </w:p>
          <w:p w14:paraId="78B5D1F9" w14:textId="77777777" w:rsidR="00127ADD" w:rsidRPr="005A51E7" w:rsidRDefault="00127ADD" w:rsidP="004B666E">
            <w:pPr>
              <w:pStyle w:val="TAL"/>
              <w:rPr>
                <w:lang w:eastAsia="ja-JP"/>
              </w:rPr>
            </w:pPr>
            <w:r w:rsidRPr="005A51E7">
              <w:rPr>
                <w:lang w:eastAsia="ja-JP"/>
              </w:rPr>
              <w:t xml:space="preserve">Test 2: </w:t>
            </w:r>
            <w:r w:rsidRPr="005A51E7">
              <w:rPr>
                <w:rFonts w:ascii="Symbol" w:hAnsi="Symbol" w:cs="Arial"/>
              </w:rPr>
              <w:t></w:t>
            </w:r>
            <w:r w:rsidRPr="005A51E7">
              <w:rPr>
                <w:vertAlign w:val="subscript"/>
              </w:rPr>
              <w:t>1</w:t>
            </w:r>
            <w:r w:rsidRPr="005A51E7">
              <w:rPr>
                <w:rFonts w:ascii="Symbol" w:eastAsia="?? ??" w:hAnsi="Symbol"/>
                <w:i/>
                <w:iCs/>
              </w:rPr>
              <w:t></w:t>
            </w:r>
            <w:r w:rsidRPr="005A51E7">
              <w:rPr>
                <w:rFonts w:ascii="Symbol" w:eastAsia="?? ??" w:hAnsi="Symbol"/>
                <w:iCs/>
                <w:szCs w:val="18"/>
              </w:rPr>
              <w:t></w:t>
            </w:r>
            <w:r w:rsidRPr="005A51E7">
              <w:rPr>
                <w:lang w:eastAsia="ja-JP"/>
              </w:rPr>
              <w:t>1.05</w:t>
            </w:r>
          </w:p>
          <w:p w14:paraId="72454839" w14:textId="77777777" w:rsidR="00127ADD" w:rsidRPr="005A51E7" w:rsidRDefault="00127ADD" w:rsidP="004B666E">
            <w:pPr>
              <w:pStyle w:val="TAL"/>
              <w:rPr>
                <w:lang w:eastAsia="ja-JP"/>
              </w:rPr>
            </w:pPr>
            <w:r w:rsidRPr="005A51E7">
              <w:rPr>
                <w:lang w:eastAsia="ja-JP"/>
              </w:rPr>
              <w:t xml:space="preserve">Test 3: </w:t>
            </w:r>
            <w:r w:rsidRPr="005A51E7">
              <w:rPr>
                <w:rFonts w:ascii="Symbol" w:hAnsi="Symbol" w:cs="Arial"/>
              </w:rPr>
              <w:t></w:t>
            </w:r>
            <w:r w:rsidRPr="005A51E7">
              <w:rPr>
                <w:vertAlign w:val="subscript"/>
              </w:rPr>
              <w:t>1</w:t>
            </w:r>
            <w:r w:rsidRPr="005A51E7">
              <w:rPr>
                <w:rFonts w:ascii="Symbol" w:eastAsia="?? ??" w:hAnsi="Symbol"/>
                <w:i/>
                <w:iCs/>
              </w:rPr>
              <w:t></w:t>
            </w:r>
            <w:r w:rsidRPr="005A51E7">
              <w:rPr>
                <w:rFonts w:ascii="Symbol" w:eastAsia="?? ??" w:hAnsi="Symbol"/>
                <w:iCs/>
                <w:szCs w:val="18"/>
              </w:rPr>
              <w:t></w:t>
            </w:r>
            <w:r w:rsidRPr="005A51E7">
              <w:rPr>
                <w:lang w:eastAsia="ja-JP"/>
              </w:rPr>
              <w:t>0.9</w:t>
            </w:r>
          </w:p>
        </w:tc>
        <w:tc>
          <w:tcPr>
            <w:tcW w:w="1208" w:type="dxa"/>
            <w:gridSpan w:val="2"/>
          </w:tcPr>
          <w:p w14:paraId="66F09BD4" w14:textId="77777777" w:rsidR="00127ADD" w:rsidRPr="005A51E7" w:rsidRDefault="00127ADD" w:rsidP="004B666E">
            <w:pPr>
              <w:pStyle w:val="TAL"/>
            </w:pPr>
            <w:r w:rsidRPr="005A51E7">
              <w:t>SNR 0dB</w:t>
            </w:r>
          </w:p>
          <w:p w14:paraId="37970E39" w14:textId="77777777" w:rsidR="00127ADD" w:rsidRPr="005A51E7" w:rsidRDefault="00127ADD" w:rsidP="004B666E">
            <w:pPr>
              <w:pStyle w:val="TAL"/>
            </w:pPr>
            <w:r w:rsidRPr="005A51E7">
              <w:rPr>
                <w:rFonts w:ascii="Symbol" w:eastAsia="?? ??" w:hAnsi="Symbol"/>
                <w:i/>
                <w:iCs/>
              </w:rPr>
              <w:t></w:t>
            </w:r>
            <w:r w:rsidRPr="005A51E7">
              <w:rPr>
                <w:rFonts w:eastAsia="?? ??"/>
                <w:vertAlign w:val="subscript"/>
              </w:rPr>
              <w:t>2</w:t>
            </w:r>
            <w:r w:rsidRPr="005A51E7">
              <w:rPr>
                <w:rFonts w:ascii="Symbol" w:eastAsia="?? ??" w:hAnsi="Symbol"/>
                <w:i/>
                <w:iCs/>
              </w:rPr>
              <w:t></w:t>
            </w:r>
            <w:r w:rsidRPr="005A51E7">
              <w:rPr>
                <w:rFonts w:ascii="Symbol" w:eastAsia="?? ??" w:hAnsi="Symbol"/>
                <w:iCs/>
                <w:szCs w:val="18"/>
              </w:rPr>
              <w:t></w:t>
            </w:r>
            <w:r w:rsidRPr="005A51E7">
              <w:t>0.01</w:t>
            </w:r>
          </w:p>
          <w:p w14:paraId="3909845D" w14:textId="77777777" w:rsidR="00127ADD" w:rsidRPr="005A51E7" w:rsidRDefault="00127ADD" w:rsidP="004B666E">
            <w:pPr>
              <w:pStyle w:val="TAL"/>
            </w:pPr>
            <w:r w:rsidRPr="005A51E7">
              <w:rPr>
                <w:rFonts w:ascii="Symbol" w:eastAsia="?? ??" w:hAnsi="Symbol"/>
                <w:i/>
                <w:iCs/>
              </w:rPr>
              <w:t></w:t>
            </w:r>
            <w:r w:rsidRPr="005A51E7">
              <w:rPr>
                <w:rFonts w:eastAsia="?? ??"/>
                <w:vertAlign w:val="subscript"/>
              </w:rPr>
              <w:t>1</w:t>
            </w:r>
            <w:r w:rsidRPr="005A51E7">
              <w:rPr>
                <w:rFonts w:ascii="Symbol" w:eastAsia="?? ??" w:hAnsi="Symbol"/>
                <w:i/>
                <w:iCs/>
              </w:rPr>
              <w:t></w:t>
            </w:r>
            <w:r w:rsidRPr="005A51E7">
              <w:rPr>
                <w:rFonts w:ascii="Symbol" w:eastAsia="?? ??" w:hAnsi="Symbol"/>
                <w:iCs/>
                <w:szCs w:val="18"/>
              </w:rPr>
              <w:t></w:t>
            </w:r>
            <w:r w:rsidRPr="005A51E7">
              <w:t>0.01</w:t>
            </w:r>
          </w:p>
          <w:p w14:paraId="3D27AD97" w14:textId="77777777" w:rsidR="00127ADD" w:rsidRPr="005A51E7" w:rsidRDefault="00127ADD" w:rsidP="004B666E">
            <w:pPr>
              <w:pStyle w:val="TAL"/>
              <w:spacing w:after="120"/>
              <w:rPr>
                <w:lang w:eastAsia="ja-JP"/>
              </w:rPr>
            </w:pPr>
            <w:r w:rsidRPr="005A51E7">
              <w:rPr>
                <w:rFonts w:ascii="Symbol" w:eastAsia="?? ??" w:hAnsi="Symbol"/>
                <w:i/>
                <w:iCs/>
              </w:rPr>
              <w:t></w:t>
            </w:r>
            <w:r w:rsidRPr="005A51E7">
              <w:rPr>
                <w:rFonts w:eastAsia="?? ??"/>
                <w:vertAlign w:val="subscript"/>
              </w:rPr>
              <w:t>2</w:t>
            </w:r>
            <w:r w:rsidRPr="005A51E7">
              <w:rPr>
                <w:rFonts w:ascii="Symbol" w:eastAsia="?? ??" w:hAnsi="Symbol"/>
                <w:i/>
                <w:iCs/>
              </w:rPr>
              <w:t></w:t>
            </w:r>
            <w:r w:rsidRPr="005A51E7">
              <w:rPr>
                <w:rFonts w:ascii="Symbol" w:eastAsia="?? ??" w:hAnsi="Symbol"/>
                <w:iCs/>
                <w:szCs w:val="18"/>
              </w:rPr>
              <w:t></w:t>
            </w:r>
            <w:r w:rsidRPr="005A51E7">
              <w:t>0.01</w:t>
            </w:r>
          </w:p>
        </w:tc>
        <w:tc>
          <w:tcPr>
            <w:tcW w:w="3260" w:type="dxa"/>
            <w:gridSpan w:val="2"/>
            <w:tcBorders>
              <w:bottom w:val="single" w:sz="4" w:space="0" w:color="auto"/>
            </w:tcBorders>
          </w:tcPr>
          <w:p w14:paraId="363B5079" w14:textId="77777777" w:rsidR="00127ADD" w:rsidRPr="005A51E7" w:rsidRDefault="00127ADD" w:rsidP="004B666E">
            <w:pPr>
              <w:pStyle w:val="TAL"/>
              <w:rPr>
                <w:lang w:eastAsia="ja-JP"/>
              </w:rPr>
            </w:pPr>
            <w:r w:rsidRPr="005A51E7">
              <w:rPr>
                <w:lang w:eastAsia="ja-JP"/>
              </w:rPr>
              <w:t>SNR unchanged</w:t>
            </w:r>
          </w:p>
          <w:p w14:paraId="1C8B0AE6" w14:textId="77777777" w:rsidR="00127ADD" w:rsidRPr="005A51E7" w:rsidRDefault="00127ADD" w:rsidP="004B666E">
            <w:pPr>
              <w:pStyle w:val="TAL"/>
              <w:rPr>
                <w:rFonts w:cs="v4.2.0"/>
              </w:rPr>
            </w:pPr>
            <w:r w:rsidRPr="005A51E7">
              <w:rPr>
                <w:rFonts w:ascii="Symbol" w:eastAsia="?? ??" w:hAnsi="Symbol"/>
                <w:i/>
                <w:iCs/>
              </w:rPr>
              <w:t></w:t>
            </w:r>
            <w:r w:rsidRPr="005A51E7">
              <w:rPr>
                <w:rFonts w:eastAsia="?? ??"/>
                <w:vertAlign w:val="subscript"/>
              </w:rPr>
              <w:t>2</w:t>
            </w:r>
            <w:r w:rsidRPr="005A51E7">
              <w:rPr>
                <w:rFonts w:cs="v4.2.0"/>
              </w:rPr>
              <w:t xml:space="preserve"> 0.99 as per Table G.5.4-1</w:t>
            </w:r>
          </w:p>
          <w:p w14:paraId="1D2DE456" w14:textId="77777777" w:rsidR="00127ADD" w:rsidRPr="005A51E7" w:rsidRDefault="00127ADD" w:rsidP="004B666E">
            <w:pPr>
              <w:pStyle w:val="TAL"/>
              <w:rPr>
                <w:rFonts w:cs="v4.2.0"/>
                <w:lang w:eastAsia="zh-CN"/>
              </w:rPr>
            </w:pPr>
            <w:r w:rsidRPr="005A51E7">
              <w:rPr>
                <w:rFonts w:ascii="Symbol" w:eastAsia="?? ??" w:hAnsi="Symbol"/>
                <w:i/>
                <w:iCs/>
              </w:rPr>
              <w:t></w:t>
            </w:r>
            <w:r w:rsidRPr="005A51E7">
              <w:rPr>
                <w:rFonts w:eastAsia="?? ??"/>
                <w:vertAlign w:val="subscript"/>
              </w:rPr>
              <w:t>1</w:t>
            </w:r>
            <w:r w:rsidRPr="005A51E7">
              <w:rPr>
                <w:rFonts w:cs="v4.2.0"/>
              </w:rPr>
              <w:t xml:space="preserve"> 1.04 as per Table G.5.4-1</w:t>
            </w:r>
          </w:p>
          <w:p w14:paraId="049D755D" w14:textId="77777777" w:rsidR="00127ADD" w:rsidRPr="005A51E7" w:rsidRDefault="00127ADD" w:rsidP="004B666E">
            <w:pPr>
              <w:pStyle w:val="TAL"/>
              <w:rPr>
                <w:lang w:eastAsia="ja-JP"/>
              </w:rPr>
            </w:pPr>
            <w:r w:rsidRPr="005A51E7">
              <w:rPr>
                <w:rFonts w:ascii="Symbol" w:hAnsi="Symbol" w:cs="Arial"/>
              </w:rPr>
              <w:t></w:t>
            </w:r>
            <w:r w:rsidRPr="005A51E7">
              <w:rPr>
                <w:vertAlign w:val="subscript"/>
              </w:rPr>
              <w:t>1</w:t>
            </w:r>
            <w:r w:rsidRPr="005A51E7">
              <w:rPr>
                <w:rFonts w:ascii="Symbol" w:eastAsia="?? ??" w:hAnsi="Symbol"/>
                <w:i/>
                <w:iCs/>
              </w:rPr>
              <w:t></w:t>
            </w:r>
            <w:r w:rsidRPr="005A51E7">
              <w:rPr>
                <w:rFonts w:ascii="Symbol" w:eastAsia="?? ??" w:hAnsi="Symbol"/>
                <w:iCs/>
                <w:szCs w:val="18"/>
              </w:rPr>
              <w:t></w:t>
            </w:r>
            <w:r w:rsidRPr="005A51E7">
              <w:rPr>
                <w:rFonts w:cs="v4.2.0"/>
              </w:rPr>
              <w:t>0.</w:t>
            </w:r>
            <w:r w:rsidRPr="005A51E7">
              <w:rPr>
                <w:rFonts w:cs="v4.2.0"/>
                <w:lang w:eastAsia="zh-CN"/>
              </w:rPr>
              <w:t>89</w:t>
            </w:r>
            <w:r w:rsidRPr="005A51E7">
              <w:rPr>
                <w:rFonts w:cs="v4.2.0"/>
              </w:rPr>
              <w:t xml:space="preserve"> as per Table G.5.4-1</w:t>
            </w:r>
          </w:p>
        </w:tc>
      </w:tr>
      <w:tr w:rsidR="00127ADD" w:rsidRPr="005A51E7" w14:paraId="733A9652" w14:textId="77777777" w:rsidTr="004B666E">
        <w:trPr>
          <w:gridAfter w:val="1"/>
          <w:wAfter w:w="113" w:type="dxa"/>
          <w:cantSplit/>
          <w:jc w:val="center"/>
        </w:trPr>
        <w:tc>
          <w:tcPr>
            <w:tcW w:w="2448" w:type="dxa"/>
            <w:gridSpan w:val="2"/>
          </w:tcPr>
          <w:p w14:paraId="0F8DEBD2" w14:textId="77777777" w:rsidR="00127ADD" w:rsidRPr="005A51E7" w:rsidRDefault="00127ADD" w:rsidP="004B666E">
            <w:pPr>
              <w:keepNext/>
              <w:keepLines/>
              <w:spacing w:after="0"/>
              <w:rPr>
                <w:rFonts w:ascii="Arial" w:hAnsi="Arial" w:cs="v4.2.0"/>
                <w:sz w:val="18"/>
                <w:lang w:eastAsia="ja-JP"/>
              </w:rPr>
            </w:pPr>
            <w:r w:rsidRPr="005A51E7">
              <w:rPr>
                <w:rFonts w:ascii="Arial" w:hAnsi="Arial" w:cs="v4.2.0"/>
                <w:sz w:val="18"/>
                <w:lang w:eastAsia="ja-JP"/>
              </w:rPr>
              <w:t xml:space="preserve">9.5.3.1_C.1 FDD RI Reporting – PUCCH 1-0 for </w:t>
            </w:r>
            <w:proofErr w:type="spellStart"/>
            <w:r w:rsidRPr="005A51E7">
              <w:rPr>
                <w:rFonts w:ascii="Arial" w:hAnsi="Arial" w:cs="v4.2.0"/>
                <w:sz w:val="18"/>
                <w:lang w:eastAsia="ja-JP"/>
              </w:rPr>
              <w:t>eICIC</w:t>
            </w:r>
            <w:proofErr w:type="spellEnd"/>
            <w:r w:rsidRPr="005A51E7">
              <w:rPr>
                <w:rFonts w:ascii="Arial" w:hAnsi="Arial" w:cs="v4.2.0"/>
                <w:sz w:val="18"/>
                <w:lang w:eastAsia="ja-JP"/>
              </w:rPr>
              <w:t xml:space="preserve"> (non-MBSFN ABS)</w:t>
            </w:r>
          </w:p>
        </w:tc>
        <w:tc>
          <w:tcPr>
            <w:tcW w:w="2869" w:type="dxa"/>
            <w:gridSpan w:val="2"/>
          </w:tcPr>
          <w:p w14:paraId="529C8DFC" w14:textId="77777777" w:rsidR="00127ADD" w:rsidRPr="005A51E7" w:rsidRDefault="00127ADD" w:rsidP="004B666E">
            <w:pPr>
              <w:keepNext/>
              <w:keepLines/>
              <w:spacing w:after="0"/>
              <w:rPr>
                <w:rFonts w:ascii="Symbol" w:eastAsia="?? ??" w:hAnsi="Symbol"/>
                <w:i/>
                <w:iCs/>
                <w:sz w:val="18"/>
              </w:rPr>
            </w:pPr>
            <w:r w:rsidRPr="005A51E7">
              <w:rPr>
                <w:rFonts w:ascii="Arial" w:hAnsi="Arial"/>
                <w:sz w:val="18"/>
                <w:lang w:eastAsia="ja-JP"/>
              </w:rPr>
              <w:t>SNRs as specified</w:t>
            </w:r>
          </w:p>
          <w:p w14:paraId="5AFFED50" w14:textId="77777777" w:rsidR="00127ADD" w:rsidRPr="005A51E7" w:rsidRDefault="00127ADD" w:rsidP="004B666E">
            <w:pPr>
              <w:keepNext/>
              <w:keepLines/>
              <w:spacing w:after="0"/>
              <w:rPr>
                <w:rFonts w:ascii="Arial" w:hAnsi="Arial"/>
                <w:sz w:val="18"/>
              </w:rPr>
            </w:pPr>
            <w:r w:rsidRPr="005A51E7">
              <w:rPr>
                <w:rFonts w:ascii="Arial" w:hAnsi="Arial"/>
                <w:sz w:val="18"/>
                <w:lang w:eastAsia="ja-JP"/>
              </w:rPr>
              <w:t xml:space="preserve">Test 1: </w:t>
            </w:r>
            <w:r w:rsidRPr="005A51E7">
              <w:rPr>
                <w:rFonts w:ascii="Symbol" w:eastAsia="?? ??" w:hAnsi="Symbol"/>
                <w:i/>
                <w:iCs/>
                <w:sz w:val="18"/>
              </w:rPr>
              <w:t></w:t>
            </w:r>
            <w:r w:rsidRPr="005A51E7">
              <w:rPr>
                <w:rFonts w:ascii="Arial" w:eastAsia="?? ??" w:hAnsi="Arial"/>
                <w:sz w:val="18"/>
                <w:vertAlign w:val="subscript"/>
              </w:rPr>
              <w:t>1</w:t>
            </w:r>
            <w:r w:rsidRPr="005A51E7">
              <w:rPr>
                <w:rFonts w:ascii="Symbol" w:eastAsia="?? ??" w:hAnsi="Symbol"/>
                <w:i/>
                <w:iCs/>
                <w:sz w:val="18"/>
              </w:rPr>
              <w:t></w:t>
            </w:r>
            <w:r w:rsidRPr="005A51E7">
              <w:rPr>
                <w:rFonts w:ascii="Symbol" w:eastAsia="?? ??" w:hAnsi="Symbol"/>
                <w:iCs/>
                <w:sz w:val="18"/>
                <w:szCs w:val="18"/>
              </w:rPr>
              <w:t></w:t>
            </w:r>
            <w:r w:rsidRPr="005A51E7">
              <w:rPr>
                <w:rFonts w:ascii="Arial" w:hAnsi="Arial"/>
                <w:sz w:val="18"/>
              </w:rPr>
              <w:t>0.90</w:t>
            </w:r>
          </w:p>
          <w:p w14:paraId="273FFE11" w14:textId="77777777" w:rsidR="00127ADD" w:rsidRPr="005A51E7" w:rsidRDefault="00127ADD" w:rsidP="004B666E">
            <w:pPr>
              <w:keepNext/>
              <w:keepLines/>
              <w:spacing w:after="0"/>
              <w:rPr>
                <w:rFonts w:ascii="Arial" w:hAnsi="Arial"/>
                <w:sz w:val="18"/>
                <w:lang w:eastAsia="ja-JP"/>
              </w:rPr>
            </w:pPr>
            <w:r w:rsidRPr="005A51E7">
              <w:rPr>
                <w:rFonts w:ascii="Arial" w:hAnsi="Arial"/>
                <w:sz w:val="18"/>
                <w:lang w:eastAsia="ja-JP"/>
              </w:rPr>
              <w:t xml:space="preserve">Test 2: </w:t>
            </w:r>
            <w:r w:rsidRPr="005A51E7">
              <w:rPr>
                <w:rFonts w:ascii="Symbol" w:eastAsia="?? ??" w:hAnsi="Symbol"/>
                <w:i/>
                <w:iCs/>
                <w:sz w:val="18"/>
              </w:rPr>
              <w:t></w:t>
            </w:r>
            <w:r w:rsidRPr="005A51E7">
              <w:rPr>
                <w:rFonts w:ascii="Arial" w:eastAsia="?? ??" w:hAnsi="Arial"/>
                <w:sz w:val="18"/>
                <w:vertAlign w:val="subscript"/>
              </w:rPr>
              <w:t>1</w:t>
            </w:r>
            <w:r w:rsidRPr="005A51E7">
              <w:rPr>
                <w:rFonts w:ascii="Symbol" w:eastAsia="?? ??" w:hAnsi="Symbol"/>
                <w:i/>
                <w:iCs/>
                <w:sz w:val="18"/>
              </w:rPr>
              <w:t></w:t>
            </w:r>
            <w:r w:rsidRPr="005A51E7">
              <w:rPr>
                <w:rFonts w:ascii="Symbol" w:eastAsia="?? ??" w:hAnsi="Symbol"/>
                <w:iCs/>
                <w:sz w:val="18"/>
                <w:szCs w:val="18"/>
              </w:rPr>
              <w:t></w:t>
            </w:r>
            <w:r w:rsidRPr="005A51E7">
              <w:rPr>
                <w:rFonts w:ascii="Arial" w:hAnsi="Arial"/>
                <w:sz w:val="18"/>
              </w:rPr>
              <w:t>1.05</w:t>
            </w:r>
          </w:p>
        </w:tc>
        <w:tc>
          <w:tcPr>
            <w:tcW w:w="1208" w:type="dxa"/>
            <w:gridSpan w:val="2"/>
          </w:tcPr>
          <w:p w14:paraId="5D028A25" w14:textId="77777777" w:rsidR="00127ADD" w:rsidRPr="005A51E7" w:rsidRDefault="00127ADD" w:rsidP="004B666E">
            <w:pPr>
              <w:keepNext/>
              <w:keepLines/>
              <w:spacing w:after="0"/>
              <w:rPr>
                <w:rFonts w:ascii="Arial" w:hAnsi="Arial"/>
                <w:sz w:val="18"/>
              </w:rPr>
            </w:pPr>
            <w:r w:rsidRPr="005A51E7">
              <w:rPr>
                <w:rFonts w:ascii="Arial" w:hAnsi="Arial"/>
                <w:sz w:val="18"/>
              </w:rPr>
              <w:t>SNR 0dB</w:t>
            </w:r>
          </w:p>
          <w:p w14:paraId="457AA195" w14:textId="77777777" w:rsidR="00127ADD" w:rsidRPr="005A51E7" w:rsidRDefault="00127ADD" w:rsidP="004B666E">
            <w:pPr>
              <w:keepNext/>
              <w:keepLines/>
              <w:spacing w:after="0"/>
              <w:rPr>
                <w:rFonts w:ascii="Arial" w:hAnsi="Arial"/>
                <w:sz w:val="18"/>
              </w:rPr>
            </w:pPr>
            <w:r w:rsidRPr="005A51E7">
              <w:rPr>
                <w:rFonts w:ascii="Symbol" w:eastAsia="?? ??" w:hAnsi="Symbol"/>
                <w:i/>
                <w:iCs/>
                <w:sz w:val="18"/>
              </w:rPr>
              <w:t></w:t>
            </w:r>
            <w:r w:rsidRPr="005A51E7">
              <w:rPr>
                <w:rFonts w:ascii="Arial" w:eastAsia="?? ??" w:hAnsi="Arial"/>
                <w:sz w:val="18"/>
                <w:vertAlign w:val="subscript"/>
              </w:rPr>
              <w:t>1</w:t>
            </w:r>
            <w:r w:rsidRPr="005A51E7">
              <w:rPr>
                <w:rFonts w:ascii="Symbol" w:eastAsia="?? ??" w:hAnsi="Symbol"/>
                <w:i/>
                <w:iCs/>
                <w:sz w:val="18"/>
              </w:rPr>
              <w:t></w:t>
            </w:r>
            <w:r w:rsidRPr="005A51E7">
              <w:rPr>
                <w:rFonts w:ascii="Symbol" w:eastAsia="?? ??" w:hAnsi="Symbol"/>
                <w:iCs/>
                <w:sz w:val="18"/>
                <w:szCs w:val="18"/>
              </w:rPr>
              <w:t></w:t>
            </w:r>
            <w:r w:rsidRPr="005A51E7">
              <w:rPr>
                <w:rFonts w:ascii="Arial" w:hAnsi="Arial"/>
                <w:sz w:val="18"/>
              </w:rPr>
              <w:t>0.01</w:t>
            </w:r>
          </w:p>
          <w:p w14:paraId="0C959970" w14:textId="77777777" w:rsidR="00127ADD" w:rsidRPr="005A51E7" w:rsidRDefault="00127ADD" w:rsidP="004B666E">
            <w:pPr>
              <w:keepNext/>
              <w:keepLines/>
              <w:spacing w:after="0"/>
              <w:rPr>
                <w:rFonts w:ascii="Arial" w:hAnsi="Arial"/>
                <w:sz w:val="18"/>
              </w:rPr>
            </w:pPr>
            <w:r w:rsidRPr="005A51E7">
              <w:rPr>
                <w:rFonts w:ascii="Symbol" w:eastAsia="?? ??" w:hAnsi="Symbol"/>
                <w:i/>
                <w:iCs/>
                <w:sz w:val="18"/>
              </w:rPr>
              <w:t></w:t>
            </w:r>
            <w:r w:rsidRPr="005A51E7">
              <w:rPr>
                <w:rFonts w:ascii="Arial" w:eastAsia="?? ??" w:hAnsi="Arial"/>
                <w:sz w:val="18"/>
                <w:vertAlign w:val="subscript"/>
              </w:rPr>
              <w:t>1</w:t>
            </w:r>
            <w:r w:rsidRPr="005A51E7">
              <w:rPr>
                <w:rFonts w:ascii="Symbol" w:eastAsia="?? ??" w:hAnsi="Symbol"/>
                <w:i/>
                <w:iCs/>
                <w:sz w:val="18"/>
              </w:rPr>
              <w:t></w:t>
            </w:r>
            <w:r w:rsidRPr="005A51E7">
              <w:rPr>
                <w:rFonts w:ascii="Symbol" w:eastAsia="?? ??" w:hAnsi="Symbol"/>
                <w:iCs/>
                <w:sz w:val="18"/>
                <w:szCs w:val="18"/>
              </w:rPr>
              <w:t></w:t>
            </w:r>
            <w:r w:rsidRPr="005A51E7">
              <w:rPr>
                <w:rFonts w:ascii="Arial" w:hAnsi="Arial"/>
                <w:sz w:val="18"/>
              </w:rPr>
              <w:t>0.01</w:t>
            </w:r>
          </w:p>
        </w:tc>
        <w:tc>
          <w:tcPr>
            <w:tcW w:w="3260" w:type="dxa"/>
            <w:gridSpan w:val="2"/>
          </w:tcPr>
          <w:p w14:paraId="622C1C07" w14:textId="77777777" w:rsidR="00127ADD" w:rsidRPr="005A51E7" w:rsidRDefault="00127ADD" w:rsidP="004B666E">
            <w:pPr>
              <w:keepNext/>
              <w:keepLines/>
              <w:spacing w:after="0"/>
              <w:rPr>
                <w:rFonts w:ascii="Arial" w:hAnsi="Arial" w:cs="v4.2.0"/>
                <w:sz w:val="18"/>
              </w:rPr>
            </w:pPr>
            <w:r w:rsidRPr="005A51E7">
              <w:rPr>
                <w:rFonts w:ascii="Arial" w:hAnsi="Arial" w:cs="v4.2.0"/>
                <w:sz w:val="18"/>
              </w:rPr>
              <w:t>SNR unchanged</w:t>
            </w:r>
          </w:p>
          <w:p w14:paraId="513C172D" w14:textId="77777777" w:rsidR="00127ADD" w:rsidRPr="005A51E7" w:rsidRDefault="00127ADD" w:rsidP="004B666E">
            <w:pPr>
              <w:keepNext/>
              <w:keepLines/>
              <w:spacing w:after="0"/>
              <w:rPr>
                <w:rFonts w:ascii="Arial" w:hAnsi="Arial" w:cs="v4.2.0"/>
                <w:sz w:val="18"/>
              </w:rPr>
            </w:pPr>
            <w:r w:rsidRPr="005A51E7">
              <w:rPr>
                <w:rFonts w:ascii="Symbol" w:eastAsia="?? ??" w:hAnsi="Symbol"/>
                <w:i/>
                <w:iCs/>
                <w:sz w:val="18"/>
              </w:rPr>
              <w:t></w:t>
            </w:r>
            <w:r w:rsidRPr="005A51E7">
              <w:rPr>
                <w:rFonts w:ascii="Arial" w:eastAsia="?? ??" w:hAnsi="Arial"/>
                <w:sz w:val="18"/>
                <w:vertAlign w:val="subscript"/>
              </w:rPr>
              <w:t>1</w:t>
            </w:r>
            <w:r w:rsidRPr="005A51E7">
              <w:rPr>
                <w:rFonts w:ascii="Arial" w:hAnsi="Arial" w:cs="v4.2.0"/>
                <w:sz w:val="18"/>
              </w:rPr>
              <w:t xml:space="preserve"> 0.89 as per Table G.5.4-1</w:t>
            </w:r>
          </w:p>
          <w:p w14:paraId="09520300" w14:textId="77777777" w:rsidR="00127ADD" w:rsidRPr="005A51E7" w:rsidRDefault="00127ADD" w:rsidP="004B666E">
            <w:pPr>
              <w:keepNext/>
              <w:keepLines/>
              <w:spacing w:after="0"/>
              <w:rPr>
                <w:rFonts w:ascii="Arial" w:hAnsi="Arial" w:cs="v4.2.0"/>
                <w:sz w:val="18"/>
              </w:rPr>
            </w:pPr>
            <w:r w:rsidRPr="005A51E7">
              <w:rPr>
                <w:rFonts w:ascii="Symbol" w:eastAsia="?? ??" w:hAnsi="Symbol"/>
                <w:i/>
                <w:iCs/>
                <w:sz w:val="18"/>
              </w:rPr>
              <w:t></w:t>
            </w:r>
            <w:r w:rsidRPr="005A51E7">
              <w:rPr>
                <w:rFonts w:ascii="Arial" w:eastAsia="?? ??" w:hAnsi="Arial"/>
                <w:sz w:val="18"/>
                <w:vertAlign w:val="subscript"/>
              </w:rPr>
              <w:t>1</w:t>
            </w:r>
            <w:r w:rsidRPr="005A51E7">
              <w:rPr>
                <w:rFonts w:ascii="Arial" w:hAnsi="Arial" w:cs="v4.2.0"/>
                <w:sz w:val="18"/>
              </w:rPr>
              <w:t xml:space="preserve"> 1.04 as per Table G.5.4-1</w:t>
            </w:r>
          </w:p>
          <w:p w14:paraId="2A49CED3" w14:textId="77777777" w:rsidR="00127ADD" w:rsidRPr="005A51E7" w:rsidRDefault="00127ADD" w:rsidP="004B666E">
            <w:pPr>
              <w:keepNext/>
              <w:keepLines/>
              <w:spacing w:after="0"/>
              <w:rPr>
                <w:rFonts w:ascii="Arial" w:hAnsi="Arial"/>
                <w:sz w:val="18"/>
                <w:lang w:eastAsia="ja-JP"/>
              </w:rPr>
            </w:pPr>
          </w:p>
          <w:p w14:paraId="6C90347D" w14:textId="77777777" w:rsidR="00127ADD" w:rsidRPr="005A51E7" w:rsidRDefault="00127ADD" w:rsidP="004B666E">
            <w:pPr>
              <w:keepNext/>
              <w:keepLines/>
              <w:spacing w:after="0"/>
              <w:rPr>
                <w:rFonts w:ascii="Arial" w:hAnsi="Arial"/>
                <w:sz w:val="18"/>
                <w:lang w:eastAsia="ja-JP"/>
              </w:rPr>
            </w:pPr>
            <w:r w:rsidRPr="005A51E7">
              <w:rPr>
                <w:rFonts w:ascii="Arial" w:hAnsi="Arial"/>
                <w:sz w:val="18"/>
              </w:rPr>
              <w:t>The analysis is recorded in 3GPP TR 36.904 [17]</w:t>
            </w:r>
          </w:p>
        </w:tc>
      </w:tr>
      <w:tr w:rsidR="00127ADD" w:rsidRPr="005A51E7" w14:paraId="5019F9A1" w14:textId="77777777" w:rsidTr="004B666E">
        <w:trPr>
          <w:gridAfter w:val="1"/>
          <w:wAfter w:w="113" w:type="dxa"/>
          <w:cantSplit/>
          <w:jc w:val="center"/>
        </w:trPr>
        <w:tc>
          <w:tcPr>
            <w:tcW w:w="2448" w:type="dxa"/>
            <w:gridSpan w:val="2"/>
          </w:tcPr>
          <w:p w14:paraId="29A5ABD2" w14:textId="77777777" w:rsidR="00127ADD" w:rsidRPr="005A51E7" w:rsidRDefault="00127ADD" w:rsidP="004B666E">
            <w:pPr>
              <w:keepNext/>
              <w:keepLines/>
              <w:spacing w:after="0"/>
              <w:rPr>
                <w:rFonts w:ascii="Arial" w:hAnsi="Arial" w:cs="v4.2.0"/>
                <w:sz w:val="18"/>
                <w:lang w:eastAsia="ja-JP"/>
              </w:rPr>
            </w:pPr>
            <w:r w:rsidRPr="005A51E7">
              <w:rPr>
                <w:rFonts w:ascii="Arial" w:hAnsi="Arial" w:cs="v4.2.0"/>
                <w:sz w:val="18"/>
                <w:lang w:eastAsia="ja-JP"/>
              </w:rPr>
              <w:t xml:space="preserve">9.5.3.2_C.1 TDD RI Reporting – PUCCH 1-0 for </w:t>
            </w:r>
            <w:proofErr w:type="spellStart"/>
            <w:r w:rsidRPr="005A51E7">
              <w:rPr>
                <w:rFonts w:ascii="Arial" w:hAnsi="Arial" w:cs="v4.2.0"/>
                <w:sz w:val="18"/>
                <w:lang w:eastAsia="ja-JP"/>
              </w:rPr>
              <w:t>eICIC</w:t>
            </w:r>
            <w:proofErr w:type="spellEnd"/>
            <w:r w:rsidRPr="005A51E7">
              <w:rPr>
                <w:rFonts w:ascii="Arial" w:hAnsi="Arial" w:cs="v4.2.0"/>
                <w:sz w:val="18"/>
                <w:lang w:eastAsia="ja-JP"/>
              </w:rPr>
              <w:t xml:space="preserve"> (non-MBSFN ABS)</w:t>
            </w:r>
          </w:p>
        </w:tc>
        <w:tc>
          <w:tcPr>
            <w:tcW w:w="2869" w:type="dxa"/>
            <w:gridSpan w:val="2"/>
          </w:tcPr>
          <w:p w14:paraId="53BD5DA5" w14:textId="77777777" w:rsidR="00127ADD" w:rsidRPr="005A51E7" w:rsidRDefault="00127ADD" w:rsidP="004B666E">
            <w:pPr>
              <w:keepNext/>
              <w:keepLines/>
              <w:spacing w:after="0"/>
              <w:rPr>
                <w:rFonts w:ascii="Symbol" w:eastAsia="?? ??" w:hAnsi="Symbol"/>
                <w:i/>
                <w:iCs/>
                <w:sz w:val="18"/>
              </w:rPr>
            </w:pPr>
            <w:r w:rsidRPr="005A51E7">
              <w:rPr>
                <w:rFonts w:ascii="Arial" w:hAnsi="Arial"/>
                <w:sz w:val="18"/>
                <w:lang w:eastAsia="ja-JP"/>
              </w:rPr>
              <w:t>SNRs as specified</w:t>
            </w:r>
          </w:p>
          <w:p w14:paraId="22BE7249" w14:textId="77777777" w:rsidR="00127ADD" w:rsidRPr="005A51E7" w:rsidRDefault="00127ADD" w:rsidP="004B666E">
            <w:pPr>
              <w:keepNext/>
              <w:keepLines/>
              <w:spacing w:after="0"/>
              <w:rPr>
                <w:rFonts w:ascii="Arial" w:hAnsi="Arial"/>
                <w:sz w:val="18"/>
              </w:rPr>
            </w:pPr>
            <w:r w:rsidRPr="005A51E7">
              <w:rPr>
                <w:rFonts w:ascii="Arial" w:hAnsi="Arial"/>
                <w:sz w:val="18"/>
                <w:lang w:eastAsia="ja-JP"/>
              </w:rPr>
              <w:t xml:space="preserve">Test 1: </w:t>
            </w:r>
            <w:r w:rsidRPr="005A51E7">
              <w:rPr>
                <w:rFonts w:ascii="Symbol" w:eastAsia="?? ??" w:hAnsi="Symbol"/>
                <w:i/>
                <w:iCs/>
                <w:sz w:val="18"/>
              </w:rPr>
              <w:t></w:t>
            </w:r>
            <w:r w:rsidRPr="005A51E7">
              <w:rPr>
                <w:rFonts w:ascii="Arial" w:eastAsia="?? ??" w:hAnsi="Arial"/>
                <w:sz w:val="18"/>
                <w:vertAlign w:val="subscript"/>
              </w:rPr>
              <w:t>1</w:t>
            </w:r>
            <w:r w:rsidRPr="005A51E7">
              <w:rPr>
                <w:rFonts w:ascii="Symbol" w:eastAsia="?? ??" w:hAnsi="Symbol"/>
                <w:i/>
                <w:iCs/>
                <w:sz w:val="18"/>
              </w:rPr>
              <w:t></w:t>
            </w:r>
            <w:r w:rsidRPr="005A51E7">
              <w:rPr>
                <w:rFonts w:ascii="Symbol" w:eastAsia="?? ??" w:hAnsi="Symbol"/>
                <w:iCs/>
                <w:sz w:val="18"/>
                <w:szCs w:val="18"/>
              </w:rPr>
              <w:t></w:t>
            </w:r>
            <w:r w:rsidRPr="005A51E7">
              <w:rPr>
                <w:rFonts w:ascii="Arial" w:hAnsi="Arial"/>
                <w:sz w:val="18"/>
              </w:rPr>
              <w:t>0.90</w:t>
            </w:r>
          </w:p>
          <w:p w14:paraId="7F333135" w14:textId="77777777" w:rsidR="00127ADD" w:rsidRPr="005A51E7" w:rsidRDefault="00127ADD" w:rsidP="004B666E">
            <w:pPr>
              <w:keepNext/>
              <w:keepLines/>
              <w:spacing w:after="0"/>
              <w:rPr>
                <w:rFonts w:ascii="Arial" w:hAnsi="Arial"/>
                <w:sz w:val="18"/>
                <w:lang w:eastAsia="ja-JP"/>
              </w:rPr>
            </w:pPr>
            <w:r w:rsidRPr="005A51E7">
              <w:rPr>
                <w:rFonts w:ascii="Arial" w:hAnsi="Arial"/>
                <w:sz w:val="18"/>
                <w:lang w:eastAsia="ja-JP"/>
              </w:rPr>
              <w:t xml:space="preserve">Test 2: </w:t>
            </w:r>
            <w:r w:rsidRPr="005A51E7">
              <w:rPr>
                <w:rFonts w:ascii="Symbol" w:eastAsia="?? ??" w:hAnsi="Symbol"/>
                <w:i/>
                <w:iCs/>
                <w:sz w:val="18"/>
              </w:rPr>
              <w:t></w:t>
            </w:r>
            <w:r w:rsidRPr="005A51E7">
              <w:rPr>
                <w:rFonts w:ascii="Arial" w:eastAsia="?? ??" w:hAnsi="Arial"/>
                <w:sz w:val="18"/>
                <w:vertAlign w:val="subscript"/>
              </w:rPr>
              <w:t>1</w:t>
            </w:r>
            <w:r w:rsidRPr="005A51E7">
              <w:rPr>
                <w:rFonts w:ascii="Symbol" w:eastAsia="?? ??" w:hAnsi="Symbol"/>
                <w:i/>
                <w:iCs/>
                <w:sz w:val="18"/>
              </w:rPr>
              <w:t></w:t>
            </w:r>
            <w:r w:rsidRPr="005A51E7">
              <w:rPr>
                <w:rFonts w:ascii="Symbol" w:eastAsia="?? ??" w:hAnsi="Symbol"/>
                <w:iCs/>
                <w:sz w:val="18"/>
                <w:szCs w:val="18"/>
              </w:rPr>
              <w:t></w:t>
            </w:r>
            <w:r w:rsidRPr="005A51E7">
              <w:rPr>
                <w:rFonts w:ascii="Arial" w:hAnsi="Arial"/>
                <w:sz w:val="18"/>
              </w:rPr>
              <w:t>1.05</w:t>
            </w:r>
          </w:p>
        </w:tc>
        <w:tc>
          <w:tcPr>
            <w:tcW w:w="1208" w:type="dxa"/>
            <w:gridSpan w:val="2"/>
          </w:tcPr>
          <w:p w14:paraId="69F3C486" w14:textId="77777777" w:rsidR="00127ADD" w:rsidRPr="005A51E7" w:rsidRDefault="00127ADD" w:rsidP="004B666E">
            <w:pPr>
              <w:keepNext/>
              <w:keepLines/>
              <w:spacing w:after="0"/>
              <w:rPr>
                <w:rFonts w:ascii="Arial" w:hAnsi="Arial"/>
                <w:sz w:val="18"/>
              </w:rPr>
            </w:pPr>
            <w:r w:rsidRPr="005A51E7">
              <w:rPr>
                <w:rFonts w:ascii="Arial" w:hAnsi="Arial"/>
                <w:sz w:val="18"/>
              </w:rPr>
              <w:t>SNR 0dB</w:t>
            </w:r>
          </w:p>
          <w:p w14:paraId="47C735B3" w14:textId="77777777" w:rsidR="00127ADD" w:rsidRPr="005A51E7" w:rsidRDefault="00127ADD" w:rsidP="004B666E">
            <w:pPr>
              <w:keepNext/>
              <w:keepLines/>
              <w:spacing w:after="0"/>
              <w:rPr>
                <w:rFonts w:ascii="Arial" w:hAnsi="Arial"/>
                <w:sz w:val="18"/>
              </w:rPr>
            </w:pPr>
            <w:r w:rsidRPr="005A51E7">
              <w:rPr>
                <w:rFonts w:ascii="Symbol" w:eastAsia="?? ??" w:hAnsi="Symbol"/>
                <w:i/>
                <w:iCs/>
                <w:sz w:val="18"/>
              </w:rPr>
              <w:t></w:t>
            </w:r>
            <w:r w:rsidRPr="005A51E7">
              <w:rPr>
                <w:rFonts w:ascii="Arial" w:eastAsia="?? ??" w:hAnsi="Arial"/>
                <w:sz w:val="18"/>
                <w:vertAlign w:val="subscript"/>
              </w:rPr>
              <w:t>1</w:t>
            </w:r>
            <w:r w:rsidRPr="005A51E7">
              <w:rPr>
                <w:rFonts w:ascii="Symbol" w:eastAsia="?? ??" w:hAnsi="Symbol"/>
                <w:i/>
                <w:iCs/>
                <w:sz w:val="18"/>
              </w:rPr>
              <w:t></w:t>
            </w:r>
            <w:r w:rsidRPr="005A51E7">
              <w:rPr>
                <w:rFonts w:ascii="Symbol" w:eastAsia="?? ??" w:hAnsi="Symbol"/>
                <w:iCs/>
                <w:sz w:val="18"/>
                <w:szCs w:val="18"/>
              </w:rPr>
              <w:t></w:t>
            </w:r>
            <w:r w:rsidRPr="005A51E7">
              <w:rPr>
                <w:rFonts w:ascii="Arial" w:hAnsi="Arial"/>
                <w:sz w:val="18"/>
              </w:rPr>
              <w:t>0.01</w:t>
            </w:r>
          </w:p>
          <w:p w14:paraId="4063F8E2" w14:textId="77777777" w:rsidR="00127ADD" w:rsidRPr="005A51E7" w:rsidRDefault="00127ADD" w:rsidP="004B666E">
            <w:pPr>
              <w:keepNext/>
              <w:keepLines/>
              <w:spacing w:after="0"/>
              <w:rPr>
                <w:rFonts w:ascii="Arial" w:hAnsi="Arial"/>
                <w:sz w:val="18"/>
              </w:rPr>
            </w:pPr>
            <w:r w:rsidRPr="005A51E7">
              <w:rPr>
                <w:rFonts w:ascii="Symbol" w:eastAsia="?? ??" w:hAnsi="Symbol"/>
                <w:i/>
                <w:iCs/>
                <w:sz w:val="18"/>
              </w:rPr>
              <w:t></w:t>
            </w:r>
            <w:r w:rsidRPr="005A51E7">
              <w:rPr>
                <w:rFonts w:ascii="Arial" w:eastAsia="?? ??" w:hAnsi="Arial"/>
                <w:sz w:val="18"/>
                <w:vertAlign w:val="subscript"/>
              </w:rPr>
              <w:t>1</w:t>
            </w:r>
            <w:r w:rsidRPr="005A51E7">
              <w:rPr>
                <w:rFonts w:ascii="Symbol" w:eastAsia="?? ??" w:hAnsi="Symbol"/>
                <w:i/>
                <w:iCs/>
                <w:sz w:val="18"/>
              </w:rPr>
              <w:t></w:t>
            </w:r>
            <w:r w:rsidRPr="005A51E7">
              <w:rPr>
                <w:rFonts w:ascii="Symbol" w:eastAsia="?? ??" w:hAnsi="Symbol"/>
                <w:iCs/>
                <w:sz w:val="18"/>
                <w:szCs w:val="18"/>
              </w:rPr>
              <w:t></w:t>
            </w:r>
            <w:r w:rsidRPr="005A51E7">
              <w:rPr>
                <w:rFonts w:ascii="Arial" w:hAnsi="Arial"/>
                <w:sz w:val="18"/>
              </w:rPr>
              <w:t>0.01</w:t>
            </w:r>
          </w:p>
        </w:tc>
        <w:tc>
          <w:tcPr>
            <w:tcW w:w="3260" w:type="dxa"/>
            <w:gridSpan w:val="2"/>
          </w:tcPr>
          <w:p w14:paraId="564FBC4F" w14:textId="77777777" w:rsidR="00127ADD" w:rsidRPr="005A51E7" w:rsidRDefault="00127ADD" w:rsidP="004B666E">
            <w:pPr>
              <w:keepNext/>
              <w:keepLines/>
              <w:spacing w:after="0"/>
              <w:rPr>
                <w:rFonts w:ascii="Arial" w:hAnsi="Arial" w:cs="v4.2.0"/>
                <w:sz w:val="18"/>
              </w:rPr>
            </w:pPr>
            <w:r w:rsidRPr="005A51E7">
              <w:rPr>
                <w:rFonts w:ascii="Arial" w:hAnsi="Arial" w:cs="v4.2.0"/>
                <w:sz w:val="18"/>
              </w:rPr>
              <w:t>SNR unchanged</w:t>
            </w:r>
          </w:p>
          <w:p w14:paraId="4BF8041B" w14:textId="77777777" w:rsidR="00127ADD" w:rsidRPr="005A51E7" w:rsidRDefault="00127ADD" w:rsidP="004B666E">
            <w:pPr>
              <w:keepNext/>
              <w:keepLines/>
              <w:spacing w:after="0"/>
              <w:rPr>
                <w:rFonts w:ascii="Arial" w:hAnsi="Arial" w:cs="v4.2.0"/>
                <w:sz w:val="18"/>
              </w:rPr>
            </w:pPr>
            <w:r w:rsidRPr="005A51E7">
              <w:rPr>
                <w:rFonts w:ascii="Symbol" w:eastAsia="?? ??" w:hAnsi="Symbol"/>
                <w:i/>
                <w:iCs/>
                <w:sz w:val="18"/>
              </w:rPr>
              <w:t></w:t>
            </w:r>
            <w:r w:rsidRPr="005A51E7">
              <w:rPr>
                <w:rFonts w:ascii="Arial" w:eastAsia="?? ??" w:hAnsi="Arial"/>
                <w:sz w:val="18"/>
                <w:vertAlign w:val="subscript"/>
              </w:rPr>
              <w:t>1</w:t>
            </w:r>
            <w:r w:rsidRPr="005A51E7">
              <w:rPr>
                <w:rFonts w:ascii="Arial" w:hAnsi="Arial" w:cs="v4.2.0"/>
                <w:sz w:val="18"/>
              </w:rPr>
              <w:t xml:space="preserve"> 0.89 as per Table G.5.4-1</w:t>
            </w:r>
          </w:p>
          <w:p w14:paraId="04C25EBF" w14:textId="77777777" w:rsidR="00127ADD" w:rsidRPr="005A51E7" w:rsidRDefault="00127ADD" w:rsidP="004B666E">
            <w:pPr>
              <w:keepNext/>
              <w:keepLines/>
              <w:spacing w:after="0"/>
              <w:rPr>
                <w:rFonts w:ascii="Arial" w:hAnsi="Arial" w:cs="v4.2.0"/>
                <w:sz w:val="18"/>
              </w:rPr>
            </w:pPr>
            <w:r w:rsidRPr="005A51E7">
              <w:rPr>
                <w:rFonts w:ascii="Symbol" w:eastAsia="?? ??" w:hAnsi="Symbol"/>
                <w:i/>
                <w:iCs/>
                <w:sz w:val="18"/>
              </w:rPr>
              <w:t></w:t>
            </w:r>
            <w:r w:rsidRPr="005A51E7">
              <w:rPr>
                <w:rFonts w:ascii="Arial" w:eastAsia="?? ??" w:hAnsi="Arial"/>
                <w:sz w:val="18"/>
                <w:vertAlign w:val="subscript"/>
              </w:rPr>
              <w:t>1</w:t>
            </w:r>
            <w:r w:rsidRPr="005A51E7">
              <w:rPr>
                <w:rFonts w:ascii="Arial" w:hAnsi="Arial" w:cs="v4.2.0"/>
                <w:sz w:val="18"/>
              </w:rPr>
              <w:t xml:space="preserve"> 1.04 as per Table G.5.4-1</w:t>
            </w:r>
          </w:p>
          <w:p w14:paraId="2FB97E2F" w14:textId="77777777" w:rsidR="00127ADD" w:rsidRPr="005A51E7" w:rsidRDefault="00127ADD" w:rsidP="004B666E">
            <w:pPr>
              <w:keepNext/>
              <w:keepLines/>
              <w:spacing w:after="0"/>
              <w:rPr>
                <w:rFonts w:ascii="Arial" w:hAnsi="Arial"/>
                <w:sz w:val="18"/>
                <w:lang w:eastAsia="ja-JP"/>
              </w:rPr>
            </w:pPr>
          </w:p>
          <w:p w14:paraId="7A2A9EC6" w14:textId="77777777" w:rsidR="00127ADD" w:rsidRPr="005A51E7" w:rsidRDefault="00127ADD" w:rsidP="004B666E">
            <w:pPr>
              <w:keepNext/>
              <w:keepLines/>
              <w:spacing w:after="0"/>
              <w:rPr>
                <w:rFonts w:ascii="Arial" w:hAnsi="Arial"/>
                <w:sz w:val="18"/>
                <w:lang w:eastAsia="ja-JP"/>
              </w:rPr>
            </w:pPr>
            <w:r w:rsidRPr="005A51E7">
              <w:rPr>
                <w:rFonts w:ascii="Arial" w:hAnsi="Arial"/>
                <w:sz w:val="18"/>
              </w:rPr>
              <w:t>The analysis is recorded in 3GPP TR 36.904 [17]</w:t>
            </w:r>
          </w:p>
        </w:tc>
      </w:tr>
      <w:tr w:rsidR="00127ADD" w:rsidRPr="005A51E7" w14:paraId="7EF2958E" w14:textId="77777777" w:rsidTr="004B666E">
        <w:trPr>
          <w:gridAfter w:val="1"/>
          <w:wAfter w:w="113" w:type="dxa"/>
          <w:cantSplit/>
          <w:jc w:val="center"/>
        </w:trPr>
        <w:tc>
          <w:tcPr>
            <w:tcW w:w="2448" w:type="dxa"/>
            <w:gridSpan w:val="2"/>
          </w:tcPr>
          <w:p w14:paraId="0F8A7E51" w14:textId="77777777" w:rsidR="00127ADD" w:rsidRPr="005A51E7" w:rsidRDefault="00127ADD" w:rsidP="004B666E">
            <w:pPr>
              <w:pStyle w:val="TAL"/>
              <w:rPr>
                <w:rFonts w:cs="v4.2.0"/>
                <w:lang w:eastAsia="ja-JP"/>
              </w:rPr>
            </w:pPr>
            <w:r w:rsidRPr="005A51E7">
              <w:rPr>
                <w:rFonts w:cs="v4.2.0"/>
                <w:lang w:eastAsia="ja-JP"/>
              </w:rPr>
              <w:t xml:space="preserve">9.5.4.1_E.1 FDD RI Reporting - PUCCH 1-0 for </w:t>
            </w:r>
            <w:proofErr w:type="spellStart"/>
            <w:r w:rsidRPr="005A51E7">
              <w:rPr>
                <w:rFonts w:cs="v4.2.0"/>
                <w:lang w:eastAsia="ja-JP"/>
              </w:rPr>
              <w:t>feICIC</w:t>
            </w:r>
            <w:proofErr w:type="spellEnd"/>
            <w:r w:rsidRPr="005A51E7">
              <w:rPr>
                <w:rFonts w:cs="v4.2.0"/>
                <w:lang w:eastAsia="ja-JP"/>
              </w:rPr>
              <w:t xml:space="preserve"> (non-MBSFN ABS)</w:t>
            </w:r>
          </w:p>
        </w:tc>
        <w:tc>
          <w:tcPr>
            <w:tcW w:w="2869" w:type="dxa"/>
            <w:gridSpan w:val="2"/>
          </w:tcPr>
          <w:p w14:paraId="4F1CA152" w14:textId="77777777" w:rsidR="00127ADD" w:rsidRPr="005A51E7" w:rsidRDefault="00127ADD" w:rsidP="004B666E">
            <w:pPr>
              <w:pStyle w:val="TAL"/>
              <w:rPr>
                <w:lang w:eastAsia="ja-JP"/>
              </w:rPr>
            </w:pPr>
            <w:r w:rsidRPr="005A51E7">
              <w:rPr>
                <w:lang w:eastAsia="ja-JP"/>
              </w:rPr>
              <w:t>SNR as specified</w:t>
            </w:r>
          </w:p>
          <w:p w14:paraId="1865B3F6" w14:textId="77777777" w:rsidR="00127ADD" w:rsidRPr="005A51E7" w:rsidRDefault="00127ADD" w:rsidP="004B666E">
            <w:pPr>
              <w:pStyle w:val="TAL"/>
              <w:rPr>
                <w:lang w:eastAsia="ja-JP"/>
              </w:rPr>
            </w:pPr>
            <w:r w:rsidRPr="005A51E7">
              <w:rPr>
                <w:lang w:eastAsia="ja-JP"/>
              </w:rPr>
              <w:t xml:space="preserve">Test 1: </w:t>
            </w:r>
            <w:r w:rsidRPr="005A51E7">
              <w:rPr>
                <w:rFonts w:ascii="Symbol" w:hAnsi="Symbol" w:cs="Arial"/>
              </w:rPr>
              <w:t></w:t>
            </w:r>
            <w:r w:rsidRPr="005A51E7">
              <w:rPr>
                <w:vertAlign w:val="subscript"/>
              </w:rPr>
              <w:t>2</w:t>
            </w:r>
            <w:r w:rsidRPr="005A51E7">
              <w:rPr>
                <w:rFonts w:ascii="Symbol" w:eastAsia="?? ??" w:hAnsi="Symbol"/>
                <w:i/>
                <w:iCs/>
              </w:rPr>
              <w:t></w:t>
            </w:r>
            <w:r w:rsidRPr="005A51E7">
              <w:rPr>
                <w:rFonts w:ascii="Symbol" w:eastAsia="?? ??" w:hAnsi="Symbol"/>
                <w:iCs/>
                <w:szCs w:val="18"/>
              </w:rPr>
              <w:t></w:t>
            </w:r>
            <w:r w:rsidRPr="005A51E7">
              <w:rPr>
                <w:lang w:eastAsia="ja-JP"/>
              </w:rPr>
              <w:t>1.05</w:t>
            </w:r>
          </w:p>
          <w:p w14:paraId="10B5B0CC" w14:textId="77777777" w:rsidR="00127ADD" w:rsidRPr="005A51E7" w:rsidRDefault="00127ADD" w:rsidP="004B666E">
            <w:pPr>
              <w:pStyle w:val="TAL"/>
              <w:rPr>
                <w:lang w:eastAsia="ja-JP"/>
              </w:rPr>
            </w:pPr>
            <w:r w:rsidRPr="005A51E7">
              <w:rPr>
                <w:lang w:eastAsia="ja-JP"/>
              </w:rPr>
              <w:t xml:space="preserve">Test 2: </w:t>
            </w:r>
            <w:r w:rsidRPr="005A51E7">
              <w:rPr>
                <w:rFonts w:ascii="Symbol" w:hAnsi="Symbol" w:cs="Arial"/>
              </w:rPr>
              <w:t></w:t>
            </w:r>
            <w:r w:rsidRPr="005A51E7">
              <w:rPr>
                <w:vertAlign w:val="subscript"/>
              </w:rPr>
              <w:t>1</w:t>
            </w:r>
            <w:r w:rsidRPr="005A51E7">
              <w:rPr>
                <w:rFonts w:ascii="Symbol" w:eastAsia="?? ??" w:hAnsi="Symbol"/>
                <w:i/>
                <w:iCs/>
              </w:rPr>
              <w:t></w:t>
            </w:r>
            <w:r w:rsidRPr="005A51E7">
              <w:rPr>
                <w:rFonts w:ascii="Symbol" w:eastAsia="?? ??" w:hAnsi="Symbol"/>
                <w:iCs/>
                <w:szCs w:val="18"/>
              </w:rPr>
              <w:t></w:t>
            </w:r>
            <w:r w:rsidRPr="005A51E7">
              <w:rPr>
                <w:lang w:eastAsia="ja-JP"/>
              </w:rPr>
              <w:t>1.05</w:t>
            </w:r>
          </w:p>
          <w:p w14:paraId="254C4014" w14:textId="77777777" w:rsidR="00127ADD" w:rsidRPr="005A51E7" w:rsidRDefault="00127ADD" w:rsidP="004B666E">
            <w:pPr>
              <w:pStyle w:val="TAL"/>
              <w:rPr>
                <w:lang w:eastAsia="ja-JP"/>
              </w:rPr>
            </w:pPr>
            <w:r w:rsidRPr="005A51E7">
              <w:rPr>
                <w:lang w:eastAsia="ja-JP"/>
              </w:rPr>
              <w:t xml:space="preserve">Test 3: </w:t>
            </w:r>
            <w:r w:rsidRPr="005A51E7">
              <w:rPr>
                <w:rFonts w:ascii="Symbol" w:hAnsi="Symbol" w:cs="Arial"/>
              </w:rPr>
              <w:t></w:t>
            </w:r>
            <w:r w:rsidRPr="005A51E7">
              <w:rPr>
                <w:vertAlign w:val="subscript"/>
              </w:rPr>
              <w:t>1</w:t>
            </w:r>
            <w:r w:rsidRPr="005A51E7">
              <w:rPr>
                <w:rFonts w:ascii="Symbol" w:eastAsia="?? ??" w:hAnsi="Symbol"/>
                <w:i/>
                <w:iCs/>
              </w:rPr>
              <w:t></w:t>
            </w:r>
            <w:r w:rsidRPr="005A51E7">
              <w:rPr>
                <w:rFonts w:ascii="Symbol" w:eastAsia="?? ??" w:hAnsi="Symbol"/>
                <w:iCs/>
                <w:szCs w:val="18"/>
              </w:rPr>
              <w:t></w:t>
            </w:r>
            <w:r w:rsidRPr="005A51E7">
              <w:rPr>
                <w:lang w:eastAsia="ja-JP"/>
              </w:rPr>
              <w:t>0.9</w:t>
            </w:r>
          </w:p>
        </w:tc>
        <w:tc>
          <w:tcPr>
            <w:tcW w:w="1208" w:type="dxa"/>
            <w:gridSpan w:val="2"/>
          </w:tcPr>
          <w:p w14:paraId="7942FB0E" w14:textId="77777777" w:rsidR="00127ADD" w:rsidRPr="005A51E7" w:rsidRDefault="00127ADD" w:rsidP="004B666E">
            <w:pPr>
              <w:pStyle w:val="TAL"/>
            </w:pPr>
            <w:r w:rsidRPr="005A51E7">
              <w:t>SNR 0dB</w:t>
            </w:r>
          </w:p>
          <w:p w14:paraId="19A64658" w14:textId="77777777" w:rsidR="00127ADD" w:rsidRPr="005A51E7" w:rsidRDefault="00127ADD" w:rsidP="004B666E">
            <w:pPr>
              <w:pStyle w:val="TAL"/>
            </w:pPr>
            <w:r w:rsidRPr="005A51E7">
              <w:rPr>
                <w:rFonts w:ascii="Symbol" w:eastAsia="?? ??" w:hAnsi="Symbol"/>
                <w:i/>
                <w:iCs/>
              </w:rPr>
              <w:t></w:t>
            </w:r>
            <w:r w:rsidRPr="005A51E7">
              <w:rPr>
                <w:rFonts w:eastAsia="?? ??"/>
                <w:vertAlign w:val="subscript"/>
              </w:rPr>
              <w:t>2</w:t>
            </w:r>
            <w:r w:rsidRPr="005A51E7">
              <w:rPr>
                <w:rFonts w:ascii="Symbol" w:eastAsia="?? ??" w:hAnsi="Symbol"/>
                <w:i/>
                <w:iCs/>
              </w:rPr>
              <w:t></w:t>
            </w:r>
            <w:r w:rsidRPr="005A51E7">
              <w:rPr>
                <w:rFonts w:ascii="Symbol" w:eastAsia="?? ??" w:hAnsi="Symbol"/>
                <w:iCs/>
                <w:szCs w:val="18"/>
              </w:rPr>
              <w:t></w:t>
            </w:r>
            <w:r w:rsidRPr="005A51E7">
              <w:t>0.01</w:t>
            </w:r>
          </w:p>
          <w:p w14:paraId="1AE553FF" w14:textId="77777777" w:rsidR="00127ADD" w:rsidRPr="005A51E7" w:rsidRDefault="00127ADD" w:rsidP="004B666E">
            <w:pPr>
              <w:pStyle w:val="TAL"/>
            </w:pPr>
            <w:r w:rsidRPr="005A51E7">
              <w:rPr>
                <w:rFonts w:ascii="Symbol" w:eastAsia="?? ??" w:hAnsi="Symbol"/>
                <w:i/>
                <w:iCs/>
              </w:rPr>
              <w:t></w:t>
            </w:r>
            <w:r w:rsidRPr="005A51E7">
              <w:rPr>
                <w:rFonts w:eastAsia="?? ??"/>
                <w:vertAlign w:val="subscript"/>
              </w:rPr>
              <w:t>1</w:t>
            </w:r>
            <w:r w:rsidRPr="005A51E7">
              <w:rPr>
                <w:rFonts w:ascii="Symbol" w:eastAsia="?? ??" w:hAnsi="Symbol"/>
                <w:i/>
                <w:iCs/>
              </w:rPr>
              <w:t></w:t>
            </w:r>
            <w:r w:rsidRPr="005A51E7">
              <w:rPr>
                <w:rFonts w:ascii="Symbol" w:eastAsia="?? ??" w:hAnsi="Symbol"/>
                <w:iCs/>
                <w:szCs w:val="18"/>
              </w:rPr>
              <w:t></w:t>
            </w:r>
            <w:r w:rsidRPr="005A51E7">
              <w:t>0.01</w:t>
            </w:r>
          </w:p>
          <w:p w14:paraId="6AD40FB0" w14:textId="77777777" w:rsidR="00127ADD" w:rsidRPr="005A51E7" w:rsidRDefault="00127ADD" w:rsidP="004B666E">
            <w:pPr>
              <w:pStyle w:val="TAL"/>
            </w:pPr>
            <w:r w:rsidRPr="005A51E7">
              <w:rPr>
                <w:rFonts w:ascii="Symbol" w:eastAsia="?? ??" w:hAnsi="Symbol"/>
                <w:i/>
                <w:iCs/>
              </w:rPr>
              <w:t></w:t>
            </w:r>
            <w:r w:rsidRPr="005A51E7">
              <w:rPr>
                <w:rFonts w:eastAsia="?? ??"/>
                <w:vertAlign w:val="subscript"/>
              </w:rPr>
              <w:t>1</w:t>
            </w:r>
            <w:r w:rsidRPr="005A51E7">
              <w:rPr>
                <w:rFonts w:ascii="Symbol" w:eastAsia="?? ??" w:hAnsi="Symbol"/>
                <w:i/>
                <w:iCs/>
              </w:rPr>
              <w:t></w:t>
            </w:r>
            <w:r w:rsidRPr="005A51E7">
              <w:rPr>
                <w:rFonts w:ascii="Symbol" w:eastAsia="?? ??" w:hAnsi="Symbol"/>
                <w:iCs/>
                <w:szCs w:val="18"/>
              </w:rPr>
              <w:t></w:t>
            </w:r>
            <w:r w:rsidRPr="005A51E7">
              <w:t>0.01</w:t>
            </w:r>
          </w:p>
        </w:tc>
        <w:tc>
          <w:tcPr>
            <w:tcW w:w="3260" w:type="dxa"/>
            <w:gridSpan w:val="2"/>
          </w:tcPr>
          <w:p w14:paraId="646AB9AA" w14:textId="77777777" w:rsidR="00127ADD" w:rsidRPr="005A51E7" w:rsidRDefault="00127ADD" w:rsidP="004B666E">
            <w:pPr>
              <w:pStyle w:val="TAL"/>
              <w:rPr>
                <w:lang w:eastAsia="ja-JP"/>
              </w:rPr>
            </w:pPr>
            <w:r w:rsidRPr="005A51E7">
              <w:rPr>
                <w:lang w:eastAsia="ja-JP"/>
              </w:rPr>
              <w:t>SNR unchanged</w:t>
            </w:r>
          </w:p>
          <w:p w14:paraId="6D6189CB" w14:textId="77777777" w:rsidR="00127ADD" w:rsidRPr="005A51E7" w:rsidRDefault="00127ADD" w:rsidP="004B666E">
            <w:pPr>
              <w:pStyle w:val="TAL"/>
              <w:rPr>
                <w:rFonts w:cs="v4.2.0"/>
              </w:rPr>
            </w:pPr>
            <w:r w:rsidRPr="005A51E7">
              <w:rPr>
                <w:rFonts w:ascii="Symbol" w:eastAsia="?? ??" w:hAnsi="Symbol"/>
                <w:i/>
                <w:iCs/>
              </w:rPr>
              <w:t></w:t>
            </w:r>
            <w:r w:rsidRPr="005A51E7">
              <w:rPr>
                <w:rFonts w:eastAsia="?? ??"/>
                <w:vertAlign w:val="subscript"/>
              </w:rPr>
              <w:t>2</w:t>
            </w:r>
            <w:r w:rsidRPr="005A51E7">
              <w:rPr>
                <w:rFonts w:cs="v4.2.0"/>
              </w:rPr>
              <w:t xml:space="preserve"> 1.04 as per Table G.5.4-1</w:t>
            </w:r>
          </w:p>
          <w:p w14:paraId="51F0252F" w14:textId="77777777" w:rsidR="00127ADD" w:rsidRPr="005A51E7" w:rsidRDefault="00127ADD" w:rsidP="004B666E">
            <w:pPr>
              <w:pStyle w:val="TAL"/>
              <w:rPr>
                <w:rFonts w:cs="v4.2.0"/>
                <w:lang w:eastAsia="zh-CN"/>
              </w:rPr>
            </w:pPr>
            <w:r w:rsidRPr="005A51E7">
              <w:rPr>
                <w:rFonts w:ascii="Symbol" w:eastAsia="?? ??" w:hAnsi="Symbol"/>
                <w:i/>
                <w:iCs/>
              </w:rPr>
              <w:t></w:t>
            </w:r>
            <w:r w:rsidRPr="005A51E7">
              <w:rPr>
                <w:rFonts w:eastAsia="?? ??"/>
                <w:vertAlign w:val="subscript"/>
              </w:rPr>
              <w:t>1</w:t>
            </w:r>
            <w:r w:rsidRPr="005A51E7">
              <w:rPr>
                <w:rFonts w:cs="v4.2.0"/>
              </w:rPr>
              <w:t xml:space="preserve"> 1.04 as per Table G.5.4-1</w:t>
            </w:r>
          </w:p>
          <w:p w14:paraId="04CF6068" w14:textId="77777777" w:rsidR="00127ADD" w:rsidRPr="005A51E7" w:rsidRDefault="00127ADD" w:rsidP="004B666E">
            <w:pPr>
              <w:pStyle w:val="TAL"/>
              <w:rPr>
                <w:rFonts w:cs="v4.2.0"/>
              </w:rPr>
            </w:pPr>
            <w:r w:rsidRPr="005A51E7">
              <w:rPr>
                <w:rFonts w:ascii="Symbol" w:hAnsi="Symbol" w:cs="Arial"/>
              </w:rPr>
              <w:t></w:t>
            </w:r>
            <w:r w:rsidRPr="005A51E7">
              <w:rPr>
                <w:vertAlign w:val="subscript"/>
              </w:rPr>
              <w:t>1</w:t>
            </w:r>
            <w:r w:rsidRPr="005A51E7">
              <w:rPr>
                <w:rFonts w:ascii="Symbol" w:eastAsia="?? ??" w:hAnsi="Symbol"/>
                <w:i/>
                <w:iCs/>
              </w:rPr>
              <w:t></w:t>
            </w:r>
            <w:r w:rsidRPr="005A51E7">
              <w:rPr>
                <w:rFonts w:ascii="Symbol" w:eastAsia="?? ??" w:hAnsi="Symbol"/>
                <w:iCs/>
                <w:szCs w:val="18"/>
              </w:rPr>
              <w:t></w:t>
            </w:r>
            <w:r w:rsidRPr="005A51E7">
              <w:rPr>
                <w:rFonts w:cs="v4.2.0"/>
              </w:rPr>
              <w:t>0.</w:t>
            </w:r>
            <w:r w:rsidRPr="005A51E7">
              <w:rPr>
                <w:rFonts w:cs="v4.2.0"/>
                <w:lang w:eastAsia="zh-CN"/>
              </w:rPr>
              <w:t>89</w:t>
            </w:r>
            <w:r w:rsidRPr="005A51E7">
              <w:rPr>
                <w:rFonts w:cs="v4.2.0"/>
              </w:rPr>
              <w:t xml:space="preserve"> as per Table G.5.4-1</w:t>
            </w:r>
          </w:p>
          <w:p w14:paraId="22B23193" w14:textId="77777777" w:rsidR="00127ADD" w:rsidRPr="005A51E7" w:rsidRDefault="00127ADD" w:rsidP="004B666E">
            <w:pPr>
              <w:pStyle w:val="TAL"/>
              <w:rPr>
                <w:rFonts w:cs="v4.2.0"/>
              </w:rPr>
            </w:pPr>
          </w:p>
          <w:p w14:paraId="2924AC4C" w14:textId="77777777" w:rsidR="00127ADD" w:rsidRPr="005A51E7" w:rsidRDefault="00127ADD" w:rsidP="004B666E">
            <w:pPr>
              <w:pStyle w:val="TAL"/>
              <w:rPr>
                <w:lang w:eastAsia="ja-JP"/>
              </w:rPr>
            </w:pPr>
            <w:r w:rsidRPr="005A51E7">
              <w:t>The analysis is recorded in 3GPP TR 36.904 [17]</w:t>
            </w:r>
          </w:p>
        </w:tc>
      </w:tr>
      <w:tr w:rsidR="00127ADD" w:rsidRPr="005A51E7" w14:paraId="6F66F83A" w14:textId="77777777" w:rsidTr="004B666E">
        <w:trPr>
          <w:gridAfter w:val="1"/>
          <w:wAfter w:w="113" w:type="dxa"/>
          <w:cantSplit/>
          <w:jc w:val="center"/>
        </w:trPr>
        <w:tc>
          <w:tcPr>
            <w:tcW w:w="2448" w:type="dxa"/>
            <w:gridSpan w:val="2"/>
          </w:tcPr>
          <w:p w14:paraId="3B606066" w14:textId="77777777" w:rsidR="00127ADD" w:rsidRPr="005A51E7" w:rsidRDefault="00127ADD" w:rsidP="004B666E">
            <w:pPr>
              <w:pStyle w:val="TAL"/>
              <w:rPr>
                <w:rFonts w:cs="v4.2.0"/>
                <w:lang w:eastAsia="ja-JP"/>
              </w:rPr>
            </w:pPr>
            <w:r w:rsidRPr="005A51E7">
              <w:rPr>
                <w:rFonts w:cs="v4.2.0"/>
                <w:lang w:eastAsia="ja-JP"/>
              </w:rPr>
              <w:t xml:space="preserve">9.5.4.2_E.1 TDD RI Reporting - PUCCH 1-0 for </w:t>
            </w:r>
            <w:proofErr w:type="spellStart"/>
            <w:r w:rsidRPr="005A51E7">
              <w:rPr>
                <w:rFonts w:cs="v4.2.0"/>
                <w:lang w:eastAsia="ja-JP"/>
              </w:rPr>
              <w:t>feICIC</w:t>
            </w:r>
            <w:proofErr w:type="spellEnd"/>
            <w:r w:rsidRPr="005A51E7">
              <w:rPr>
                <w:rFonts w:cs="v4.2.0"/>
                <w:lang w:eastAsia="ja-JP"/>
              </w:rPr>
              <w:t xml:space="preserve"> (non-MBSFN ABS)</w:t>
            </w:r>
          </w:p>
        </w:tc>
        <w:tc>
          <w:tcPr>
            <w:tcW w:w="2869" w:type="dxa"/>
            <w:gridSpan w:val="2"/>
          </w:tcPr>
          <w:p w14:paraId="7B5EED9C" w14:textId="77777777" w:rsidR="00127ADD" w:rsidRPr="005A51E7" w:rsidRDefault="00127ADD" w:rsidP="004B666E">
            <w:pPr>
              <w:pStyle w:val="TAL"/>
              <w:rPr>
                <w:lang w:eastAsia="ja-JP"/>
              </w:rPr>
            </w:pPr>
            <w:r w:rsidRPr="005A51E7">
              <w:rPr>
                <w:lang w:eastAsia="ja-JP"/>
              </w:rPr>
              <w:t>Same as 9.5.4.1_E.1</w:t>
            </w:r>
          </w:p>
        </w:tc>
        <w:tc>
          <w:tcPr>
            <w:tcW w:w="1208" w:type="dxa"/>
            <w:gridSpan w:val="2"/>
          </w:tcPr>
          <w:p w14:paraId="03CE8199" w14:textId="77777777" w:rsidR="00127ADD" w:rsidRPr="005A51E7" w:rsidRDefault="00127ADD" w:rsidP="004B666E">
            <w:pPr>
              <w:pStyle w:val="TAL"/>
            </w:pPr>
            <w:r w:rsidRPr="005A51E7">
              <w:t>Same as 9.5.4.1_E.1</w:t>
            </w:r>
          </w:p>
        </w:tc>
        <w:tc>
          <w:tcPr>
            <w:tcW w:w="3260" w:type="dxa"/>
            <w:gridSpan w:val="2"/>
            <w:tcBorders>
              <w:bottom w:val="single" w:sz="4" w:space="0" w:color="auto"/>
            </w:tcBorders>
          </w:tcPr>
          <w:p w14:paraId="244E6AE1" w14:textId="77777777" w:rsidR="00127ADD" w:rsidRPr="005A51E7" w:rsidRDefault="00127ADD" w:rsidP="004B666E">
            <w:pPr>
              <w:pStyle w:val="TAL"/>
              <w:rPr>
                <w:lang w:eastAsia="ja-JP"/>
              </w:rPr>
            </w:pPr>
            <w:r w:rsidRPr="005A51E7">
              <w:rPr>
                <w:lang w:eastAsia="ja-JP"/>
              </w:rPr>
              <w:t>Same as 9.5.4.1_E.1</w:t>
            </w:r>
          </w:p>
        </w:tc>
      </w:tr>
      <w:tr w:rsidR="00127ADD" w:rsidRPr="005A51E7" w14:paraId="1F7CBF3B" w14:textId="77777777" w:rsidTr="004B666E">
        <w:trPr>
          <w:gridAfter w:val="1"/>
          <w:wAfter w:w="113" w:type="dxa"/>
          <w:cantSplit/>
          <w:jc w:val="center"/>
        </w:trPr>
        <w:tc>
          <w:tcPr>
            <w:tcW w:w="2448" w:type="dxa"/>
            <w:gridSpan w:val="2"/>
          </w:tcPr>
          <w:p w14:paraId="5C4DB5A4" w14:textId="77777777" w:rsidR="00127ADD" w:rsidRPr="005A51E7" w:rsidRDefault="00127ADD" w:rsidP="004B666E">
            <w:pPr>
              <w:pStyle w:val="TAL"/>
              <w:rPr>
                <w:rFonts w:cs="v4.2.0"/>
                <w:lang w:eastAsia="ja-JP"/>
              </w:rPr>
            </w:pPr>
            <w:r w:rsidRPr="005A51E7">
              <w:rPr>
                <w:rFonts w:cs="v4.2.0"/>
                <w:lang w:eastAsia="zh-CN"/>
              </w:rPr>
              <w:t xml:space="preserve">9.5.5.1_F.1 </w:t>
            </w:r>
            <w:r w:rsidRPr="005A51E7">
              <w:rPr>
                <w:szCs w:val="22"/>
              </w:rPr>
              <w:t xml:space="preserve">FDD RI Reporting with Single CSI process for </w:t>
            </w:r>
            <w:proofErr w:type="spellStart"/>
            <w:r w:rsidRPr="005A51E7">
              <w:rPr>
                <w:szCs w:val="22"/>
              </w:rPr>
              <w:t>CoMP</w:t>
            </w:r>
            <w:proofErr w:type="spellEnd"/>
          </w:p>
        </w:tc>
        <w:tc>
          <w:tcPr>
            <w:tcW w:w="2869" w:type="dxa"/>
            <w:gridSpan w:val="2"/>
          </w:tcPr>
          <w:p w14:paraId="2C3E3610" w14:textId="77777777" w:rsidR="00127ADD" w:rsidRPr="005A51E7" w:rsidRDefault="00127ADD" w:rsidP="004B666E">
            <w:pPr>
              <w:pStyle w:val="TAL"/>
              <w:rPr>
                <w:rFonts w:ascii="Symbol" w:eastAsia="?? ??" w:hAnsi="Symbol"/>
                <w:i/>
                <w:iCs/>
              </w:rPr>
            </w:pPr>
            <w:r w:rsidRPr="005A51E7">
              <w:rPr>
                <w:lang w:eastAsia="ja-JP"/>
              </w:rPr>
              <w:t>SNRs as specified</w:t>
            </w:r>
          </w:p>
          <w:p w14:paraId="69ACC359" w14:textId="77777777" w:rsidR="00127ADD" w:rsidRPr="005A51E7" w:rsidRDefault="00127ADD" w:rsidP="004B666E">
            <w:pPr>
              <w:pStyle w:val="TAL"/>
            </w:pPr>
            <w:r w:rsidRPr="005A51E7">
              <w:rPr>
                <w:lang w:eastAsia="ja-JP"/>
              </w:rPr>
              <w:t xml:space="preserve">Test 1: </w:t>
            </w:r>
            <w:r w:rsidRPr="005A51E7">
              <w:rPr>
                <w:rFonts w:ascii="Symbol" w:eastAsia="?? ??" w:hAnsi="Symbol"/>
                <w:i/>
                <w:iCs/>
              </w:rPr>
              <w:t></w:t>
            </w:r>
            <w:r w:rsidRPr="005A51E7">
              <w:rPr>
                <w:rFonts w:eastAsia="?? ??"/>
                <w:vertAlign w:val="subscript"/>
              </w:rPr>
              <w:t>2</w:t>
            </w:r>
            <w:r w:rsidRPr="005A51E7">
              <w:rPr>
                <w:rFonts w:ascii="Symbol" w:eastAsia="?? ??" w:hAnsi="Symbol"/>
                <w:i/>
                <w:iCs/>
              </w:rPr>
              <w:t></w:t>
            </w:r>
            <w:r w:rsidRPr="005A51E7">
              <w:rPr>
                <w:rFonts w:ascii="Symbol" w:eastAsia="?? ??" w:hAnsi="Symbol"/>
                <w:iCs/>
                <w:szCs w:val="18"/>
              </w:rPr>
              <w:t></w:t>
            </w:r>
            <w:r w:rsidRPr="005A51E7">
              <w:t xml:space="preserve">1.00 </w:t>
            </w:r>
          </w:p>
          <w:p w14:paraId="23CF2EBC" w14:textId="77777777" w:rsidR="00127ADD" w:rsidRPr="005A51E7" w:rsidRDefault="00127ADD" w:rsidP="004B666E">
            <w:pPr>
              <w:pStyle w:val="TAL"/>
            </w:pPr>
            <w:r w:rsidRPr="005A51E7">
              <w:t xml:space="preserve">Test 2: </w:t>
            </w:r>
            <w:r w:rsidRPr="005A51E7">
              <w:rPr>
                <w:rFonts w:ascii="Symbol" w:eastAsia="?? ??" w:hAnsi="Symbol"/>
                <w:i/>
                <w:iCs/>
              </w:rPr>
              <w:t></w:t>
            </w:r>
            <w:r w:rsidRPr="005A51E7">
              <w:rPr>
                <w:rFonts w:eastAsia="?? ??"/>
                <w:vertAlign w:val="subscript"/>
              </w:rPr>
              <w:t>1</w:t>
            </w:r>
            <w:r w:rsidRPr="005A51E7">
              <w:rPr>
                <w:rFonts w:ascii="Symbol" w:eastAsia="?? ??" w:hAnsi="Symbol"/>
                <w:i/>
                <w:iCs/>
              </w:rPr>
              <w:t></w:t>
            </w:r>
            <w:r w:rsidRPr="005A51E7">
              <w:rPr>
                <w:rFonts w:ascii="Symbol" w:eastAsia="?? ??" w:hAnsi="Symbol"/>
                <w:iCs/>
                <w:szCs w:val="18"/>
              </w:rPr>
              <w:t></w:t>
            </w:r>
            <w:r w:rsidRPr="005A51E7">
              <w:t>1.00</w:t>
            </w:r>
          </w:p>
        </w:tc>
        <w:tc>
          <w:tcPr>
            <w:tcW w:w="1208" w:type="dxa"/>
            <w:gridSpan w:val="2"/>
          </w:tcPr>
          <w:p w14:paraId="5E40B05F" w14:textId="77777777" w:rsidR="00127ADD" w:rsidRPr="005A51E7" w:rsidRDefault="00127ADD" w:rsidP="004B666E">
            <w:pPr>
              <w:pStyle w:val="TAL"/>
            </w:pPr>
            <w:r w:rsidRPr="005A51E7">
              <w:t>SNR 0dB</w:t>
            </w:r>
          </w:p>
          <w:p w14:paraId="72BB10B0" w14:textId="77777777" w:rsidR="00127ADD" w:rsidRPr="005A51E7" w:rsidRDefault="00127ADD" w:rsidP="004B666E">
            <w:pPr>
              <w:pStyle w:val="TAL"/>
            </w:pPr>
            <w:r w:rsidRPr="005A51E7">
              <w:rPr>
                <w:rFonts w:ascii="Symbol" w:eastAsia="?? ??" w:hAnsi="Symbol"/>
                <w:i/>
                <w:iCs/>
              </w:rPr>
              <w:t></w:t>
            </w:r>
            <w:r w:rsidRPr="005A51E7">
              <w:rPr>
                <w:rFonts w:eastAsia="?? ??"/>
                <w:vertAlign w:val="subscript"/>
              </w:rPr>
              <w:t>2</w:t>
            </w:r>
            <w:r w:rsidRPr="005A51E7">
              <w:rPr>
                <w:rFonts w:ascii="Symbol" w:eastAsia="?? ??" w:hAnsi="Symbol"/>
                <w:i/>
                <w:iCs/>
              </w:rPr>
              <w:t></w:t>
            </w:r>
            <w:r w:rsidRPr="005A51E7">
              <w:rPr>
                <w:rFonts w:ascii="Symbol" w:eastAsia="?? ??" w:hAnsi="Symbol"/>
                <w:iCs/>
                <w:szCs w:val="18"/>
              </w:rPr>
              <w:t></w:t>
            </w:r>
            <w:r w:rsidRPr="005A51E7">
              <w:t>0.01</w:t>
            </w:r>
          </w:p>
          <w:p w14:paraId="0D7C2A86" w14:textId="77777777" w:rsidR="00127ADD" w:rsidRPr="005A51E7" w:rsidRDefault="00127ADD" w:rsidP="004B666E">
            <w:pPr>
              <w:pStyle w:val="TAL"/>
            </w:pPr>
            <w:r w:rsidRPr="005A51E7">
              <w:rPr>
                <w:rFonts w:ascii="Symbol" w:eastAsia="?? ??" w:hAnsi="Symbol"/>
                <w:i/>
                <w:iCs/>
              </w:rPr>
              <w:t></w:t>
            </w:r>
            <w:r w:rsidRPr="005A51E7">
              <w:rPr>
                <w:rFonts w:eastAsia="?? ??"/>
                <w:vertAlign w:val="subscript"/>
              </w:rPr>
              <w:t>1</w:t>
            </w:r>
            <w:r w:rsidRPr="005A51E7">
              <w:rPr>
                <w:rFonts w:ascii="Symbol" w:eastAsia="?? ??" w:hAnsi="Symbol"/>
                <w:i/>
                <w:iCs/>
              </w:rPr>
              <w:t></w:t>
            </w:r>
            <w:r w:rsidRPr="005A51E7">
              <w:rPr>
                <w:rFonts w:ascii="Symbol" w:eastAsia="?? ??" w:hAnsi="Symbol"/>
                <w:iCs/>
                <w:szCs w:val="18"/>
              </w:rPr>
              <w:t></w:t>
            </w:r>
            <w:r w:rsidRPr="005A51E7">
              <w:t>0.01</w:t>
            </w:r>
          </w:p>
        </w:tc>
        <w:tc>
          <w:tcPr>
            <w:tcW w:w="3260" w:type="dxa"/>
            <w:gridSpan w:val="2"/>
          </w:tcPr>
          <w:p w14:paraId="6F781072" w14:textId="77777777" w:rsidR="00127ADD" w:rsidRPr="005A51E7" w:rsidRDefault="00127ADD" w:rsidP="004B666E">
            <w:pPr>
              <w:pStyle w:val="TAL"/>
              <w:rPr>
                <w:rFonts w:cs="v4.2.0"/>
              </w:rPr>
            </w:pPr>
            <w:r w:rsidRPr="005A51E7">
              <w:rPr>
                <w:rFonts w:cs="v4.2.0"/>
              </w:rPr>
              <w:t>SNR unchanged</w:t>
            </w:r>
          </w:p>
          <w:p w14:paraId="6C1BE756" w14:textId="77777777" w:rsidR="00127ADD" w:rsidRPr="005A51E7" w:rsidRDefault="00127ADD" w:rsidP="004B666E">
            <w:pPr>
              <w:pStyle w:val="TAL"/>
              <w:rPr>
                <w:rFonts w:cs="v4.2.0"/>
              </w:rPr>
            </w:pPr>
            <w:r w:rsidRPr="005A51E7">
              <w:rPr>
                <w:rFonts w:ascii="Symbol" w:eastAsia="?? ??" w:hAnsi="Symbol"/>
                <w:i/>
                <w:iCs/>
              </w:rPr>
              <w:t></w:t>
            </w:r>
            <w:r w:rsidRPr="005A51E7">
              <w:rPr>
                <w:rFonts w:eastAsia="?? ??"/>
                <w:vertAlign w:val="subscript"/>
              </w:rPr>
              <w:t>2</w:t>
            </w:r>
            <w:r w:rsidRPr="005A51E7">
              <w:rPr>
                <w:rFonts w:cs="v4.2.0"/>
              </w:rPr>
              <w:t xml:space="preserve"> 0.99 as per Table G.5.4-1</w:t>
            </w:r>
          </w:p>
          <w:p w14:paraId="0586CD40" w14:textId="77777777" w:rsidR="00127ADD" w:rsidRPr="005A51E7" w:rsidRDefault="00127ADD" w:rsidP="004B666E">
            <w:pPr>
              <w:pStyle w:val="TAL"/>
              <w:rPr>
                <w:rFonts w:cs="v4.2.0"/>
              </w:rPr>
            </w:pPr>
            <w:r w:rsidRPr="005A51E7">
              <w:rPr>
                <w:rFonts w:ascii="Symbol" w:eastAsia="?? ??" w:hAnsi="Symbol"/>
                <w:i/>
                <w:iCs/>
              </w:rPr>
              <w:t></w:t>
            </w:r>
            <w:r w:rsidRPr="005A51E7">
              <w:rPr>
                <w:rFonts w:eastAsia="?? ??"/>
                <w:vertAlign w:val="subscript"/>
              </w:rPr>
              <w:t>1</w:t>
            </w:r>
            <w:r w:rsidRPr="005A51E7">
              <w:rPr>
                <w:rFonts w:cs="v4.2.0"/>
              </w:rPr>
              <w:t xml:space="preserve"> 0.99 as per Table G.5.4-1</w:t>
            </w:r>
          </w:p>
        </w:tc>
      </w:tr>
      <w:tr w:rsidR="00127ADD" w:rsidRPr="005A51E7" w14:paraId="78D51390" w14:textId="77777777" w:rsidTr="004B666E">
        <w:trPr>
          <w:gridAfter w:val="1"/>
          <w:wAfter w:w="113" w:type="dxa"/>
          <w:cantSplit/>
          <w:jc w:val="center"/>
        </w:trPr>
        <w:tc>
          <w:tcPr>
            <w:tcW w:w="2448" w:type="dxa"/>
            <w:gridSpan w:val="2"/>
          </w:tcPr>
          <w:p w14:paraId="0FC11001" w14:textId="77777777" w:rsidR="00127ADD" w:rsidRPr="005A51E7" w:rsidRDefault="00127ADD" w:rsidP="004B666E">
            <w:pPr>
              <w:pStyle w:val="TAL"/>
              <w:rPr>
                <w:rFonts w:cs="v4.2.0"/>
                <w:lang w:eastAsia="zh-CN"/>
              </w:rPr>
            </w:pPr>
            <w:r w:rsidRPr="005A51E7">
              <w:rPr>
                <w:rFonts w:cs="v4.2.0"/>
                <w:lang w:eastAsia="zh-CN"/>
              </w:rPr>
              <w:t xml:space="preserve">9.5.5.1_F.2 </w:t>
            </w:r>
            <w:r w:rsidRPr="005A51E7">
              <w:rPr>
                <w:szCs w:val="22"/>
              </w:rPr>
              <w:t xml:space="preserve">FDD RI Reporting with Multiple CSI processes for </w:t>
            </w:r>
            <w:proofErr w:type="spellStart"/>
            <w:r w:rsidRPr="005A51E7">
              <w:rPr>
                <w:szCs w:val="22"/>
              </w:rPr>
              <w:t>CoMP</w:t>
            </w:r>
            <w:proofErr w:type="spellEnd"/>
          </w:p>
        </w:tc>
        <w:tc>
          <w:tcPr>
            <w:tcW w:w="2869" w:type="dxa"/>
            <w:gridSpan w:val="2"/>
          </w:tcPr>
          <w:p w14:paraId="7C8FBA78" w14:textId="77777777" w:rsidR="00127ADD" w:rsidRPr="005A51E7" w:rsidRDefault="00127ADD" w:rsidP="004B666E">
            <w:pPr>
              <w:pStyle w:val="TAL"/>
              <w:rPr>
                <w:rFonts w:ascii="Symbol" w:eastAsia="?? ??" w:hAnsi="Symbol"/>
                <w:i/>
                <w:iCs/>
              </w:rPr>
            </w:pPr>
            <w:r w:rsidRPr="005A51E7">
              <w:rPr>
                <w:lang w:eastAsia="ja-JP"/>
              </w:rPr>
              <w:t>SNRs as specified</w:t>
            </w:r>
          </w:p>
          <w:p w14:paraId="30F19211" w14:textId="77777777" w:rsidR="00127ADD" w:rsidRPr="005A51E7" w:rsidRDefault="00127ADD" w:rsidP="004B666E">
            <w:pPr>
              <w:pStyle w:val="TAL"/>
            </w:pPr>
            <w:r w:rsidRPr="005A51E7">
              <w:rPr>
                <w:lang w:eastAsia="ja-JP"/>
              </w:rPr>
              <w:t xml:space="preserve">Test 1: </w:t>
            </w:r>
            <w:r w:rsidRPr="005A51E7">
              <w:rPr>
                <w:rFonts w:ascii="Symbol" w:eastAsia="?? ??" w:hAnsi="Symbol"/>
                <w:i/>
                <w:iCs/>
              </w:rPr>
              <w:t></w:t>
            </w:r>
            <w:r w:rsidRPr="005A51E7">
              <w:rPr>
                <w:rFonts w:eastAsia="?? ??"/>
                <w:vertAlign w:val="subscript"/>
              </w:rPr>
              <w:t>2</w:t>
            </w:r>
            <w:r w:rsidRPr="005A51E7">
              <w:rPr>
                <w:rFonts w:ascii="Symbol" w:eastAsia="?? ??" w:hAnsi="Symbol"/>
                <w:i/>
                <w:iCs/>
              </w:rPr>
              <w:t></w:t>
            </w:r>
            <w:r w:rsidRPr="005A51E7">
              <w:rPr>
                <w:rFonts w:ascii="Symbol" w:eastAsia="?? ??" w:hAnsi="Symbol"/>
                <w:iCs/>
                <w:szCs w:val="18"/>
              </w:rPr>
              <w:t></w:t>
            </w:r>
            <w:r w:rsidRPr="005A51E7">
              <w:t>1.00</w:t>
            </w:r>
          </w:p>
          <w:p w14:paraId="3E7D7569" w14:textId="77777777" w:rsidR="00127ADD" w:rsidRPr="005A51E7" w:rsidRDefault="00127ADD" w:rsidP="004B666E">
            <w:pPr>
              <w:pStyle w:val="TAL"/>
              <w:rPr>
                <w:lang w:eastAsia="ja-JP"/>
              </w:rPr>
            </w:pPr>
            <w:r w:rsidRPr="005A51E7">
              <w:rPr>
                <w:lang w:eastAsia="ja-JP"/>
              </w:rPr>
              <w:t xml:space="preserve">Test 2: </w:t>
            </w:r>
            <w:r w:rsidRPr="005A51E7">
              <w:rPr>
                <w:rFonts w:ascii="Symbol" w:eastAsia="?? ??" w:hAnsi="Symbol"/>
                <w:i/>
                <w:iCs/>
              </w:rPr>
              <w:t></w:t>
            </w:r>
            <w:r w:rsidRPr="005A51E7">
              <w:rPr>
                <w:rFonts w:eastAsia="?? ??"/>
                <w:vertAlign w:val="subscript"/>
              </w:rPr>
              <w:t>1</w:t>
            </w:r>
            <w:r w:rsidRPr="005A51E7">
              <w:rPr>
                <w:rFonts w:ascii="Symbol" w:eastAsia="?? ??" w:hAnsi="Symbol"/>
                <w:i/>
                <w:iCs/>
              </w:rPr>
              <w:t></w:t>
            </w:r>
            <w:r w:rsidRPr="005A51E7">
              <w:rPr>
                <w:rFonts w:ascii="Symbol" w:eastAsia="?? ??" w:hAnsi="Symbol"/>
                <w:iCs/>
                <w:szCs w:val="18"/>
              </w:rPr>
              <w:t></w:t>
            </w:r>
            <w:r w:rsidRPr="005A51E7">
              <w:t>1.00</w:t>
            </w:r>
          </w:p>
        </w:tc>
        <w:tc>
          <w:tcPr>
            <w:tcW w:w="1208" w:type="dxa"/>
            <w:gridSpan w:val="2"/>
          </w:tcPr>
          <w:p w14:paraId="6E0E11D0" w14:textId="77777777" w:rsidR="00127ADD" w:rsidRPr="005A51E7" w:rsidRDefault="00127ADD" w:rsidP="004B666E">
            <w:pPr>
              <w:pStyle w:val="TAL"/>
            </w:pPr>
            <w:r w:rsidRPr="005A51E7">
              <w:t>SNR 20dB</w:t>
            </w:r>
          </w:p>
          <w:p w14:paraId="2CCE3C25" w14:textId="77777777" w:rsidR="00127ADD" w:rsidRPr="005A51E7" w:rsidRDefault="00127ADD" w:rsidP="004B666E">
            <w:pPr>
              <w:pStyle w:val="TAL"/>
            </w:pPr>
            <w:r w:rsidRPr="005A51E7">
              <w:rPr>
                <w:rFonts w:ascii="Symbol" w:eastAsia="?? ??" w:hAnsi="Symbol"/>
                <w:i/>
                <w:iCs/>
              </w:rPr>
              <w:t></w:t>
            </w:r>
            <w:r w:rsidRPr="005A51E7">
              <w:rPr>
                <w:rFonts w:eastAsia="?? ??"/>
                <w:vertAlign w:val="subscript"/>
              </w:rPr>
              <w:t>2</w:t>
            </w:r>
            <w:r w:rsidRPr="005A51E7">
              <w:rPr>
                <w:rFonts w:ascii="Symbol" w:eastAsia="?? ??" w:hAnsi="Symbol"/>
                <w:i/>
                <w:iCs/>
              </w:rPr>
              <w:t></w:t>
            </w:r>
            <w:r w:rsidRPr="005A51E7">
              <w:rPr>
                <w:rFonts w:ascii="Symbol" w:eastAsia="?? ??" w:hAnsi="Symbol"/>
                <w:iCs/>
                <w:szCs w:val="18"/>
              </w:rPr>
              <w:t></w:t>
            </w:r>
            <w:r w:rsidRPr="005A51E7">
              <w:t>0.01</w:t>
            </w:r>
          </w:p>
          <w:p w14:paraId="7EE61A59" w14:textId="77777777" w:rsidR="00127ADD" w:rsidRPr="005A51E7" w:rsidRDefault="00127ADD" w:rsidP="004B666E">
            <w:pPr>
              <w:pStyle w:val="TAL"/>
            </w:pPr>
            <w:r w:rsidRPr="005A51E7">
              <w:rPr>
                <w:rFonts w:ascii="Symbol" w:eastAsia="?? ??" w:hAnsi="Symbol"/>
                <w:i/>
                <w:iCs/>
              </w:rPr>
              <w:t></w:t>
            </w:r>
            <w:r w:rsidRPr="005A51E7">
              <w:rPr>
                <w:rFonts w:eastAsia="?? ??"/>
                <w:vertAlign w:val="subscript"/>
              </w:rPr>
              <w:t>1</w:t>
            </w:r>
            <w:r w:rsidRPr="005A51E7">
              <w:rPr>
                <w:rFonts w:ascii="Symbol" w:eastAsia="?? ??" w:hAnsi="Symbol"/>
                <w:i/>
                <w:iCs/>
              </w:rPr>
              <w:t></w:t>
            </w:r>
            <w:r w:rsidRPr="005A51E7">
              <w:rPr>
                <w:rFonts w:ascii="Symbol" w:eastAsia="?? ??" w:hAnsi="Symbol"/>
                <w:iCs/>
                <w:szCs w:val="18"/>
              </w:rPr>
              <w:t></w:t>
            </w:r>
            <w:r w:rsidRPr="005A51E7">
              <w:t>0.01</w:t>
            </w:r>
          </w:p>
        </w:tc>
        <w:tc>
          <w:tcPr>
            <w:tcW w:w="3260" w:type="dxa"/>
            <w:gridSpan w:val="2"/>
          </w:tcPr>
          <w:p w14:paraId="5C8DD066" w14:textId="77777777" w:rsidR="00127ADD" w:rsidRPr="005A51E7" w:rsidRDefault="00127ADD" w:rsidP="004B666E">
            <w:pPr>
              <w:pStyle w:val="TAL"/>
              <w:rPr>
                <w:rFonts w:cs="v4.2.0"/>
              </w:rPr>
            </w:pPr>
            <w:r w:rsidRPr="005A51E7">
              <w:rPr>
                <w:rFonts w:cs="v4.2.0"/>
              </w:rPr>
              <w:t>SNR unchanged</w:t>
            </w:r>
          </w:p>
          <w:p w14:paraId="4780D3DD" w14:textId="77777777" w:rsidR="00127ADD" w:rsidRPr="005A51E7" w:rsidRDefault="00127ADD" w:rsidP="004B666E">
            <w:pPr>
              <w:pStyle w:val="TAL"/>
              <w:rPr>
                <w:rFonts w:cs="v4.2.0"/>
              </w:rPr>
            </w:pPr>
            <w:r w:rsidRPr="005A51E7">
              <w:rPr>
                <w:rFonts w:ascii="Symbol" w:eastAsia="?? ??" w:hAnsi="Symbol"/>
                <w:i/>
                <w:iCs/>
              </w:rPr>
              <w:t></w:t>
            </w:r>
            <w:r w:rsidRPr="005A51E7">
              <w:rPr>
                <w:rFonts w:eastAsia="?? ??"/>
                <w:vertAlign w:val="subscript"/>
              </w:rPr>
              <w:t>2</w:t>
            </w:r>
            <w:r w:rsidRPr="005A51E7">
              <w:rPr>
                <w:rFonts w:cs="v4.2.0"/>
              </w:rPr>
              <w:t xml:space="preserve"> 0.99 as per Table G.5.4-1</w:t>
            </w:r>
          </w:p>
          <w:p w14:paraId="344C93F6" w14:textId="77777777" w:rsidR="00127ADD" w:rsidRPr="005A51E7" w:rsidRDefault="00127ADD" w:rsidP="004B666E">
            <w:pPr>
              <w:pStyle w:val="TAL"/>
              <w:rPr>
                <w:rFonts w:cs="v4.2.0"/>
              </w:rPr>
            </w:pPr>
            <w:r w:rsidRPr="005A51E7">
              <w:rPr>
                <w:rFonts w:ascii="Symbol" w:eastAsia="?? ??" w:hAnsi="Symbol"/>
                <w:i/>
                <w:iCs/>
              </w:rPr>
              <w:t></w:t>
            </w:r>
            <w:r w:rsidRPr="005A51E7">
              <w:rPr>
                <w:rFonts w:eastAsia="?? ??"/>
                <w:vertAlign w:val="subscript"/>
              </w:rPr>
              <w:t>1</w:t>
            </w:r>
            <w:r w:rsidRPr="005A51E7">
              <w:rPr>
                <w:rFonts w:cs="v4.2.0"/>
              </w:rPr>
              <w:t xml:space="preserve"> 0.99 as per Table G.5.4-1</w:t>
            </w:r>
          </w:p>
        </w:tc>
      </w:tr>
      <w:tr w:rsidR="00127ADD" w:rsidRPr="005A51E7" w14:paraId="112A7B1A" w14:textId="77777777" w:rsidTr="004B666E">
        <w:trPr>
          <w:gridAfter w:val="1"/>
          <w:wAfter w:w="113" w:type="dxa"/>
          <w:cantSplit/>
          <w:jc w:val="center"/>
        </w:trPr>
        <w:tc>
          <w:tcPr>
            <w:tcW w:w="2448" w:type="dxa"/>
            <w:gridSpan w:val="2"/>
          </w:tcPr>
          <w:p w14:paraId="215C7B4B" w14:textId="77777777" w:rsidR="00127ADD" w:rsidRPr="005A51E7" w:rsidRDefault="00127ADD" w:rsidP="004B666E">
            <w:pPr>
              <w:pStyle w:val="TAL"/>
              <w:rPr>
                <w:rFonts w:cs="v4.2.0"/>
                <w:lang w:eastAsia="ja-JP"/>
              </w:rPr>
            </w:pPr>
            <w:r w:rsidRPr="005A51E7">
              <w:rPr>
                <w:rFonts w:cs="v4.2.0"/>
                <w:lang w:eastAsia="zh-CN"/>
              </w:rPr>
              <w:t xml:space="preserve">9.5.5.2_F.1 TDD RI Reporting with Single CSI process for </w:t>
            </w:r>
            <w:proofErr w:type="spellStart"/>
            <w:r w:rsidRPr="005A51E7">
              <w:rPr>
                <w:rFonts w:cs="v4.2.0"/>
                <w:lang w:eastAsia="zh-CN"/>
              </w:rPr>
              <w:t>CoMP</w:t>
            </w:r>
            <w:proofErr w:type="spellEnd"/>
          </w:p>
        </w:tc>
        <w:tc>
          <w:tcPr>
            <w:tcW w:w="2869" w:type="dxa"/>
            <w:gridSpan w:val="2"/>
          </w:tcPr>
          <w:p w14:paraId="73F2A903" w14:textId="77777777" w:rsidR="00127ADD" w:rsidRPr="005A51E7" w:rsidRDefault="00127ADD" w:rsidP="004B666E">
            <w:pPr>
              <w:pStyle w:val="TAL"/>
              <w:rPr>
                <w:lang w:eastAsia="zh-CN"/>
              </w:rPr>
            </w:pPr>
            <w:r w:rsidRPr="005A51E7">
              <w:rPr>
                <w:lang w:eastAsia="zh-CN"/>
              </w:rPr>
              <w:t>Same as 9.5.5.1_F.1</w:t>
            </w:r>
          </w:p>
        </w:tc>
        <w:tc>
          <w:tcPr>
            <w:tcW w:w="1208" w:type="dxa"/>
            <w:gridSpan w:val="2"/>
          </w:tcPr>
          <w:p w14:paraId="3F4ABDD8" w14:textId="77777777" w:rsidR="00127ADD" w:rsidRPr="005A51E7" w:rsidRDefault="00127ADD" w:rsidP="004B666E">
            <w:pPr>
              <w:pStyle w:val="TAL"/>
            </w:pPr>
            <w:r w:rsidRPr="005A51E7">
              <w:rPr>
                <w:lang w:eastAsia="zh-CN"/>
              </w:rPr>
              <w:t>Same as 9.5.5.1_F.1</w:t>
            </w:r>
          </w:p>
        </w:tc>
        <w:tc>
          <w:tcPr>
            <w:tcW w:w="3260" w:type="dxa"/>
            <w:gridSpan w:val="2"/>
            <w:tcBorders>
              <w:bottom w:val="single" w:sz="4" w:space="0" w:color="auto"/>
            </w:tcBorders>
          </w:tcPr>
          <w:p w14:paraId="3161D4B9" w14:textId="77777777" w:rsidR="00127ADD" w:rsidRPr="005A51E7" w:rsidRDefault="00127ADD" w:rsidP="004B666E">
            <w:pPr>
              <w:pStyle w:val="TAL"/>
              <w:rPr>
                <w:lang w:eastAsia="ja-JP"/>
              </w:rPr>
            </w:pPr>
            <w:r w:rsidRPr="005A51E7">
              <w:rPr>
                <w:lang w:eastAsia="zh-CN"/>
              </w:rPr>
              <w:t>Same as 9.5.5.1_F.1</w:t>
            </w:r>
          </w:p>
        </w:tc>
      </w:tr>
      <w:tr w:rsidR="00127ADD" w:rsidRPr="005A51E7" w14:paraId="41DF3604" w14:textId="77777777" w:rsidTr="004B666E">
        <w:trPr>
          <w:gridAfter w:val="1"/>
          <w:wAfter w:w="113" w:type="dxa"/>
          <w:cantSplit/>
          <w:jc w:val="center"/>
        </w:trPr>
        <w:tc>
          <w:tcPr>
            <w:tcW w:w="2448" w:type="dxa"/>
            <w:gridSpan w:val="2"/>
          </w:tcPr>
          <w:p w14:paraId="25C14946" w14:textId="77777777" w:rsidR="00127ADD" w:rsidRPr="005A51E7" w:rsidRDefault="00127ADD" w:rsidP="004B666E">
            <w:pPr>
              <w:pStyle w:val="TAL"/>
              <w:rPr>
                <w:rFonts w:cs="v4.2.0"/>
                <w:lang w:eastAsia="zh-CN"/>
              </w:rPr>
            </w:pPr>
            <w:r w:rsidRPr="005A51E7">
              <w:rPr>
                <w:rFonts w:cs="v4.2.0"/>
                <w:lang w:eastAsia="zh-CN"/>
              </w:rPr>
              <w:lastRenderedPageBreak/>
              <w:t>9.5.5.2_F.2 T</w:t>
            </w:r>
            <w:r w:rsidRPr="005A51E7">
              <w:rPr>
                <w:szCs w:val="22"/>
              </w:rPr>
              <w:t xml:space="preserve">DD RI Reporting with Multiple CSI processes for </w:t>
            </w:r>
            <w:proofErr w:type="spellStart"/>
            <w:r w:rsidRPr="005A51E7">
              <w:rPr>
                <w:szCs w:val="22"/>
              </w:rPr>
              <w:t>CoMP</w:t>
            </w:r>
            <w:proofErr w:type="spellEnd"/>
          </w:p>
        </w:tc>
        <w:tc>
          <w:tcPr>
            <w:tcW w:w="2869" w:type="dxa"/>
            <w:gridSpan w:val="2"/>
          </w:tcPr>
          <w:p w14:paraId="0324B815" w14:textId="77777777" w:rsidR="00127ADD" w:rsidRPr="005A51E7" w:rsidRDefault="00127ADD" w:rsidP="004B666E">
            <w:pPr>
              <w:pStyle w:val="TAL"/>
              <w:rPr>
                <w:lang w:eastAsia="zh-CN"/>
              </w:rPr>
            </w:pPr>
            <w:r w:rsidRPr="005A51E7">
              <w:rPr>
                <w:lang w:eastAsia="zh-CN"/>
              </w:rPr>
              <w:t>Same as 9.5.5.2_F.1</w:t>
            </w:r>
          </w:p>
        </w:tc>
        <w:tc>
          <w:tcPr>
            <w:tcW w:w="1208" w:type="dxa"/>
            <w:gridSpan w:val="2"/>
          </w:tcPr>
          <w:p w14:paraId="32B6B334" w14:textId="77777777" w:rsidR="00127ADD" w:rsidRPr="005A51E7" w:rsidRDefault="00127ADD" w:rsidP="004B666E">
            <w:pPr>
              <w:pStyle w:val="TAL"/>
              <w:rPr>
                <w:lang w:eastAsia="zh-CN"/>
              </w:rPr>
            </w:pPr>
            <w:r w:rsidRPr="005A51E7">
              <w:rPr>
                <w:lang w:eastAsia="zh-CN"/>
              </w:rPr>
              <w:t>Same as 9.5.5.2_F.1</w:t>
            </w:r>
          </w:p>
        </w:tc>
        <w:tc>
          <w:tcPr>
            <w:tcW w:w="3260" w:type="dxa"/>
            <w:gridSpan w:val="2"/>
            <w:tcBorders>
              <w:bottom w:val="single" w:sz="4" w:space="0" w:color="auto"/>
            </w:tcBorders>
          </w:tcPr>
          <w:p w14:paraId="2605A6DD" w14:textId="77777777" w:rsidR="00127ADD" w:rsidRPr="005A51E7" w:rsidRDefault="00127ADD" w:rsidP="004B666E">
            <w:pPr>
              <w:pStyle w:val="TAL"/>
              <w:rPr>
                <w:lang w:eastAsia="zh-CN"/>
              </w:rPr>
            </w:pPr>
            <w:r w:rsidRPr="005A51E7">
              <w:rPr>
                <w:lang w:eastAsia="zh-CN"/>
              </w:rPr>
              <w:t>Same as 9.5.5.2_F.1</w:t>
            </w:r>
          </w:p>
        </w:tc>
      </w:tr>
      <w:tr w:rsidR="00127ADD" w:rsidRPr="005A51E7" w14:paraId="13CD803E" w14:textId="77777777" w:rsidTr="004B666E">
        <w:trPr>
          <w:gridAfter w:val="1"/>
          <w:wAfter w:w="113" w:type="dxa"/>
          <w:cantSplit/>
          <w:jc w:val="center"/>
        </w:trPr>
        <w:tc>
          <w:tcPr>
            <w:tcW w:w="2448" w:type="dxa"/>
            <w:gridSpan w:val="2"/>
          </w:tcPr>
          <w:p w14:paraId="2B28071A" w14:textId="77777777" w:rsidR="00127ADD" w:rsidRPr="005A51E7" w:rsidRDefault="00127ADD" w:rsidP="004B666E">
            <w:pPr>
              <w:pStyle w:val="TAL"/>
              <w:rPr>
                <w:rFonts w:cs="v4.2.0"/>
                <w:lang w:eastAsia="ja-JP"/>
              </w:rPr>
            </w:pPr>
            <w:r w:rsidRPr="005A51E7">
              <w:t>9.6.1.1_A.1 FDD CQI Reporting under AWGN conditions – PUCCH 1-0 for CA (2DL CA)</w:t>
            </w:r>
          </w:p>
        </w:tc>
        <w:tc>
          <w:tcPr>
            <w:tcW w:w="2869" w:type="dxa"/>
            <w:gridSpan w:val="2"/>
          </w:tcPr>
          <w:p w14:paraId="39A54D82" w14:textId="77777777" w:rsidR="00127ADD" w:rsidRPr="005A51E7" w:rsidRDefault="00127ADD" w:rsidP="004B666E">
            <w:pPr>
              <w:pStyle w:val="TAL"/>
              <w:rPr>
                <w:lang w:eastAsia="ja-JP"/>
              </w:rPr>
            </w:pPr>
            <w:r w:rsidRPr="005A51E7">
              <w:rPr>
                <w:lang w:eastAsia="ja-JP"/>
              </w:rPr>
              <w:t>SNRs as specified</w:t>
            </w:r>
          </w:p>
          <w:p w14:paraId="159B3EA2" w14:textId="77777777" w:rsidR="00127ADD" w:rsidRPr="005A51E7" w:rsidRDefault="00127ADD" w:rsidP="004B666E">
            <w:pPr>
              <w:pStyle w:val="TAL"/>
              <w:rPr>
                <w:lang w:eastAsia="ja-JP"/>
              </w:rPr>
            </w:pPr>
            <w:r w:rsidRPr="005A51E7">
              <w:rPr>
                <w:lang w:eastAsia="ja-JP"/>
              </w:rPr>
              <w:t>Limits as in the Test Procedure</w:t>
            </w:r>
          </w:p>
        </w:tc>
        <w:tc>
          <w:tcPr>
            <w:tcW w:w="1208" w:type="dxa"/>
            <w:gridSpan w:val="2"/>
          </w:tcPr>
          <w:p w14:paraId="7FBE8E7C" w14:textId="77777777" w:rsidR="00127ADD" w:rsidRPr="005A51E7" w:rsidRDefault="00127ADD" w:rsidP="004B666E">
            <w:pPr>
              <w:pStyle w:val="TAL"/>
            </w:pPr>
            <w:r w:rsidRPr="005A51E7">
              <w:t>No test tolerances applied</w:t>
            </w:r>
          </w:p>
        </w:tc>
        <w:tc>
          <w:tcPr>
            <w:tcW w:w="3260" w:type="dxa"/>
            <w:gridSpan w:val="2"/>
          </w:tcPr>
          <w:p w14:paraId="4C6D2FBF" w14:textId="77777777" w:rsidR="00127ADD" w:rsidRPr="005A51E7" w:rsidRDefault="00127ADD" w:rsidP="004B666E">
            <w:pPr>
              <w:pStyle w:val="TAL"/>
              <w:rPr>
                <w:lang w:eastAsia="ja-JP"/>
              </w:rPr>
            </w:pPr>
            <w:r w:rsidRPr="005A51E7">
              <w:rPr>
                <w:rFonts w:cs="Arial"/>
                <w:iCs/>
                <w:szCs w:val="18"/>
              </w:rPr>
              <w:t xml:space="preserve">SNR ratios each have an uncertainty of ±0.3 </w:t>
            </w:r>
            <w:proofErr w:type="spellStart"/>
            <w:r w:rsidRPr="005A51E7">
              <w:rPr>
                <w:rFonts w:cs="Arial"/>
                <w:iCs/>
                <w:szCs w:val="18"/>
              </w:rPr>
              <w:t>dB.</w:t>
            </w:r>
            <w:proofErr w:type="spellEnd"/>
            <w:r w:rsidRPr="005A51E7">
              <w:rPr>
                <w:rFonts w:cs="Arial"/>
                <w:iCs/>
                <w:szCs w:val="18"/>
              </w:rPr>
              <w:t xml:space="preserve"> For uncorrelated uncertainties, the overall uncertainty in the SNR difference between any two CCs would be SQRT (0.3</w:t>
            </w:r>
            <w:r w:rsidRPr="005A51E7">
              <w:rPr>
                <w:rFonts w:cs="Arial"/>
                <w:iCs/>
                <w:szCs w:val="18"/>
                <w:vertAlign w:val="superscript"/>
              </w:rPr>
              <w:t>2</w:t>
            </w:r>
            <w:r w:rsidRPr="005A51E7">
              <w:rPr>
                <w:rFonts w:cs="Arial"/>
                <w:iCs/>
                <w:szCs w:val="18"/>
              </w:rPr>
              <w:t xml:space="preserve"> + 0.3</w:t>
            </w:r>
            <w:r w:rsidRPr="005A51E7">
              <w:rPr>
                <w:rFonts w:cs="Arial"/>
                <w:iCs/>
                <w:szCs w:val="18"/>
                <w:vertAlign w:val="superscript"/>
              </w:rPr>
              <w:t>2</w:t>
            </w:r>
            <w:r w:rsidRPr="005A51E7">
              <w:rPr>
                <w:rFonts w:cs="Arial"/>
                <w:iCs/>
                <w:szCs w:val="18"/>
              </w:rPr>
              <w:t>) = 0.42dB. This could widen the Median CQI difference, but the uncertainty is significantly less than one reported CQI step. Relaxing the allowed Median CQI difference would relax the test excessively, so in this case the Test requirement should be left unchanged.</w:t>
            </w:r>
          </w:p>
        </w:tc>
      </w:tr>
      <w:tr w:rsidR="00127ADD" w:rsidRPr="005A51E7" w14:paraId="41FEC159" w14:textId="77777777" w:rsidTr="004B666E">
        <w:trPr>
          <w:gridAfter w:val="1"/>
          <w:wAfter w:w="113" w:type="dxa"/>
          <w:cantSplit/>
          <w:jc w:val="center"/>
        </w:trPr>
        <w:tc>
          <w:tcPr>
            <w:tcW w:w="2448" w:type="dxa"/>
            <w:gridSpan w:val="2"/>
            <w:shd w:val="clear" w:color="auto" w:fill="auto"/>
          </w:tcPr>
          <w:p w14:paraId="4DBD736F" w14:textId="77777777" w:rsidR="00127ADD" w:rsidRPr="005A51E7" w:rsidRDefault="00127ADD" w:rsidP="004B666E">
            <w:pPr>
              <w:pStyle w:val="TAL"/>
            </w:pPr>
            <w:r w:rsidRPr="005A51E7">
              <w:t xml:space="preserve">9.6.1.1_A.2 </w:t>
            </w:r>
            <w:r w:rsidRPr="005A51E7">
              <w:rPr>
                <w:rFonts w:eastAsia="Times New Roman" w:cs="Arial"/>
              </w:rPr>
              <w:t xml:space="preserve">FDD </w:t>
            </w:r>
            <w:r w:rsidRPr="005A51E7">
              <w:rPr>
                <w:rFonts w:cs="Arial"/>
              </w:rPr>
              <w:t>CQI Reporting under AWGN conditions – PUCCH 1-0 (3DL CA)</w:t>
            </w:r>
          </w:p>
        </w:tc>
        <w:tc>
          <w:tcPr>
            <w:tcW w:w="2869" w:type="dxa"/>
            <w:gridSpan w:val="2"/>
            <w:shd w:val="clear" w:color="auto" w:fill="auto"/>
          </w:tcPr>
          <w:p w14:paraId="780249E7" w14:textId="77777777" w:rsidR="00127ADD" w:rsidRPr="005A51E7" w:rsidRDefault="00127ADD" w:rsidP="004B666E">
            <w:pPr>
              <w:pStyle w:val="TAL"/>
              <w:rPr>
                <w:lang w:eastAsia="ja-JP"/>
              </w:rPr>
            </w:pPr>
            <w:r w:rsidRPr="005A51E7">
              <w:rPr>
                <w:lang w:eastAsia="ja-JP"/>
              </w:rPr>
              <w:t>SNRs as specified</w:t>
            </w:r>
          </w:p>
          <w:p w14:paraId="0ADA284B" w14:textId="77777777" w:rsidR="00127ADD" w:rsidRPr="005A51E7" w:rsidRDefault="00127ADD" w:rsidP="004B666E">
            <w:pPr>
              <w:pStyle w:val="TAL"/>
              <w:rPr>
                <w:lang w:eastAsia="ja-JP"/>
              </w:rPr>
            </w:pPr>
            <w:r w:rsidRPr="005A51E7">
              <w:rPr>
                <w:lang w:eastAsia="ja-JP"/>
              </w:rPr>
              <w:t>Limits as in the Test Procedure</w:t>
            </w:r>
          </w:p>
        </w:tc>
        <w:tc>
          <w:tcPr>
            <w:tcW w:w="1208" w:type="dxa"/>
            <w:gridSpan w:val="2"/>
            <w:shd w:val="clear" w:color="auto" w:fill="auto"/>
          </w:tcPr>
          <w:p w14:paraId="6E488502" w14:textId="77777777" w:rsidR="00127ADD" w:rsidRPr="005A51E7" w:rsidRDefault="00127ADD" w:rsidP="004B666E">
            <w:pPr>
              <w:pStyle w:val="TAL"/>
            </w:pPr>
            <w:r w:rsidRPr="005A51E7">
              <w:t>No test tolerances applied</w:t>
            </w:r>
          </w:p>
        </w:tc>
        <w:tc>
          <w:tcPr>
            <w:tcW w:w="3260" w:type="dxa"/>
            <w:gridSpan w:val="2"/>
            <w:shd w:val="clear" w:color="auto" w:fill="auto"/>
          </w:tcPr>
          <w:p w14:paraId="6F238DAB" w14:textId="77777777" w:rsidR="00127ADD" w:rsidRPr="005A51E7" w:rsidRDefault="00127ADD" w:rsidP="004B666E">
            <w:pPr>
              <w:pStyle w:val="TAL"/>
              <w:rPr>
                <w:rFonts w:cs="v4.2.0"/>
                <w:szCs w:val="18"/>
              </w:rPr>
            </w:pPr>
            <w:r w:rsidRPr="005A51E7">
              <w:rPr>
                <w:lang w:eastAsia="ja-JP"/>
              </w:rPr>
              <w:t xml:space="preserve">Same as </w:t>
            </w:r>
            <w:r w:rsidRPr="005A51E7">
              <w:rPr>
                <w:rFonts w:cs="v4.2.0"/>
                <w:lang w:eastAsia="ja-JP"/>
              </w:rPr>
              <w:t>9.6.1.1_A.1</w:t>
            </w:r>
          </w:p>
        </w:tc>
      </w:tr>
      <w:tr w:rsidR="00127ADD" w:rsidRPr="005A51E7" w14:paraId="28DEC2D5" w14:textId="77777777" w:rsidTr="004B666E">
        <w:trPr>
          <w:gridAfter w:val="1"/>
          <w:wAfter w:w="113" w:type="dxa"/>
          <w:cantSplit/>
          <w:jc w:val="center"/>
        </w:trPr>
        <w:tc>
          <w:tcPr>
            <w:tcW w:w="2448" w:type="dxa"/>
            <w:gridSpan w:val="2"/>
            <w:tcBorders>
              <w:top w:val="single" w:sz="4" w:space="0" w:color="auto"/>
              <w:left w:val="single" w:sz="4" w:space="0" w:color="auto"/>
              <w:bottom w:val="single" w:sz="4" w:space="0" w:color="auto"/>
              <w:right w:val="single" w:sz="4" w:space="0" w:color="auto"/>
            </w:tcBorders>
            <w:shd w:val="clear" w:color="auto" w:fill="auto"/>
          </w:tcPr>
          <w:p w14:paraId="654C4048" w14:textId="77777777" w:rsidR="00127ADD" w:rsidRPr="005A51E7" w:rsidRDefault="00127ADD" w:rsidP="004B666E">
            <w:pPr>
              <w:pStyle w:val="TAL"/>
            </w:pPr>
            <w:r w:rsidRPr="005A51E7">
              <w:t>9.6.1.1_A.4 FDD CQI Reporting under AWGN conditions – PUCCH 1-0 (5DL CA)</w:t>
            </w:r>
          </w:p>
        </w:tc>
        <w:tc>
          <w:tcPr>
            <w:tcW w:w="2869" w:type="dxa"/>
            <w:gridSpan w:val="2"/>
            <w:tcBorders>
              <w:top w:val="single" w:sz="4" w:space="0" w:color="auto"/>
              <w:left w:val="single" w:sz="4" w:space="0" w:color="auto"/>
              <w:bottom w:val="single" w:sz="4" w:space="0" w:color="auto"/>
              <w:right w:val="single" w:sz="4" w:space="0" w:color="auto"/>
            </w:tcBorders>
            <w:shd w:val="clear" w:color="auto" w:fill="auto"/>
          </w:tcPr>
          <w:p w14:paraId="394AF8E7" w14:textId="77777777" w:rsidR="00127ADD" w:rsidRPr="005A51E7" w:rsidRDefault="00127ADD" w:rsidP="004B666E">
            <w:pPr>
              <w:pStyle w:val="TAL"/>
              <w:rPr>
                <w:lang w:eastAsia="ja-JP"/>
              </w:rPr>
            </w:pPr>
            <w:r w:rsidRPr="005A51E7">
              <w:rPr>
                <w:lang w:eastAsia="ja-JP"/>
              </w:rPr>
              <w:t>SNRs as specified</w:t>
            </w:r>
          </w:p>
          <w:p w14:paraId="0C3B7B3B" w14:textId="77777777" w:rsidR="00127ADD" w:rsidRPr="005A51E7" w:rsidRDefault="00127ADD" w:rsidP="004B666E">
            <w:pPr>
              <w:pStyle w:val="TAL"/>
              <w:rPr>
                <w:lang w:eastAsia="ja-JP"/>
              </w:rPr>
            </w:pPr>
            <w:r w:rsidRPr="005A51E7">
              <w:rPr>
                <w:lang w:eastAsia="ja-JP"/>
              </w:rPr>
              <w:t>Limits as in the Test Procedure</w:t>
            </w:r>
          </w:p>
        </w:tc>
        <w:tc>
          <w:tcPr>
            <w:tcW w:w="1208" w:type="dxa"/>
            <w:gridSpan w:val="2"/>
            <w:tcBorders>
              <w:top w:val="single" w:sz="4" w:space="0" w:color="auto"/>
              <w:left w:val="single" w:sz="4" w:space="0" w:color="auto"/>
              <w:bottom w:val="single" w:sz="4" w:space="0" w:color="auto"/>
              <w:right w:val="single" w:sz="4" w:space="0" w:color="auto"/>
            </w:tcBorders>
            <w:shd w:val="clear" w:color="auto" w:fill="auto"/>
          </w:tcPr>
          <w:p w14:paraId="60F33A95" w14:textId="77777777" w:rsidR="00127ADD" w:rsidRPr="005A51E7" w:rsidRDefault="00127ADD" w:rsidP="004B666E">
            <w:pPr>
              <w:pStyle w:val="TAL"/>
            </w:pPr>
            <w:r w:rsidRPr="005A51E7">
              <w:t>No test tolerances applied</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6E1B5026" w14:textId="77777777" w:rsidR="00127ADD" w:rsidRPr="005A51E7" w:rsidRDefault="00127ADD" w:rsidP="004B666E">
            <w:pPr>
              <w:pStyle w:val="TAL"/>
              <w:rPr>
                <w:lang w:eastAsia="ja-JP"/>
              </w:rPr>
            </w:pPr>
            <w:r w:rsidRPr="005A51E7">
              <w:rPr>
                <w:lang w:eastAsia="ja-JP"/>
              </w:rPr>
              <w:t>Same as 9.6.1.1_A.1</w:t>
            </w:r>
          </w:p>
        </w:tc>
      </w:tr>
      <w:tr w:rsidR="00127ADD" w:rsidRPr="005A51E7" w14:paraId="64F061F3" w14:textId="77777777" w:rsidTr="004B666E">
        <w:trPr>
          <w:gridBefore w:val="1"/>
          <w:wBefore w:w="113" w:type="dxa"/>
          <w:cantSplit/>
          <w:jc w:val="center"/>
        </w:trPr>
        <w:tc>
          <w:tcPr>
            <w:tcW w:w="2482" w:type="dxa"/>
            <w:gridSpan w:val="2"/>
          </w:tcPr>
          <w:p w14:paraId="04E53721" w14:textId="77777777" w:rsidR="00127ADD" w:rsidRPr="005A51E7" w:rsidRDefault="00127ADD" w:rsidP="004B666E">
            <w:pPr>
              <w:pStyle w:val="TAL"/>
            </w:pPr>
            <w:r w:rsidRPr="005A51E7">
              <w:t>9.6.1.1_A.5 FDD CQI Reporting under AWGN conditions – PUCCH 1-0 (6DL CA)</w:t>
            </w:r>
          </w:p>
        </w:tc>
        <w:tc>
          <w:tcPr>
            <w:tcW w:w="2835" w:type="dxa"/>
            <w:gridSpan w:val="2"/>
          </w:tcPr>
          <w:p w14:paraId="6880A6FB" w14:textId="77777777" w:rsidR="00127ADD" w:rsidRPr="005A51E7" w:rsidRDefault="00127ADD" w:rsidP="004B666E">
            <w:pPr>
              <w:pStyle w:val="TAL"/>
              <w:rPr>
                <w:lang w:eastAsia="ja-JP"/>
              </w:rPr>
            </w:pPr>
            <w:r w:rsidRPr="005A51E7">
              <w:rPr>
                <w:lang w:eastAsia="ja-JP"/>
              </w:rPr>
              <w:t>SNRs as specified</w:t>
            </w:r>
          </w:p>
          <w:p w14:paraId="2A92DBA7" w14:textId="77777777" w:rsidR="00127ADD" w:rsidRPr="005A51E7" w:rsidRDefault="00127ADD" w:rsidP="004B666E">
            <w:pPr>
              <w:pStyle w:val="TAL"/>
              <w:rPr>
                <w:lang w:eastAsia="ja-JP"/>
              </w:rPr>
            </w:pPr>
            <w:r w:rsidRPr="005A51E7">
              <w:rPr>
                <w:lang w:eastAsia="ja-JP"/>
              </w:rPr>
              <w:t>Limits as in the Test Procedure</w:t>
            </w:r>
          </w:p>
        </w:tc>
        <w:tc>
          <w:tcPr>
            <w:tcW w:w="1208" w:type="dxa"/>
            <w:gridSpan w:val="2"/>
          </w:tcPr>
          <w:p w14:paraId="5F0161CB" w14:textId="77777777" w:rsidR="00127ADD" w:rsidRPr="005A51E7" w:rsidRDefault="00127ADD" w:rsidP="004B666E">
            <w:pPr>
              <w:pStyle w:val="TAL"/>
              <w:rPr>
                <w:lang w:eastAsia="ja-JP"/>
              </w:rPr>
            </w:pPr>
            <w:r w:rsidRPr="005A51E7">
              <w:t>No test tolerances applied</w:t>
            </w:r>
          </w:p>
        </w:tc>
        <w:tc>
          <w:tcPr>
            <w:tcW w:w="3260" w:type="dxa"/>
            <w:gridSpan w:val="2"/>
          </w:tcPr>
          <w:p w14:paraId="53119790" w14:textId="77777777" w:rsidR="00127ADD" w:rsidRPr="005A51E7" w:rsidRDefault="00127ADD" w:rsidP="004B666E">
            <w:pPr>
              <w:pStyle w:val="TAL"/>
              <w:rPr>
                <w:lang w:eastAsia="ja-JP"/>
              </w:rPr>
            </w:pPr>
            <w:r w:rsidRPr="005A51E7">
              <w:rPr>
                <w:lang w:eastAsia="ja-JP"/>
              </w:rPr>
              <w:t>Same as 9.6.1.1_A.1</w:t>
            </w:r>
          </w:p>
        </w:tc>
      </w:tr>
      <w:tr w:rsidR="00127ADD" w:rsidRPr="005A51E7" w14:paraId="7BD70FEB" w14:textId="77777777" w:rsidTr="004B666E">
        <w:trPr>
          <w:gridBefore w:val="1"/>
          <w:wBefore w:w="113" w:type="dxa"/>
          <w:cantSplit/>
          <w:jc w:val="center"/>
        </w:trPr>
        <w:tc>
          <w:tcPr>
            <w:tcW w:w="2482" w:type="dxa"/>
            <w:gridSpan w:val="2"/>
          </w:tcPr>
          <w:p w14:paraId="74EAA408" w14:textId="77777777" w:rsidR="00127ADD" w:rsidRPr="005A51E7" w:rsidRDefault="00127ADD" w:rsidP="004B666E">
            <w:pPr>
              <w:pStyle w:val="TAL"/>
            </w:pPr>
            <w:r w:rsidRPr="005A51E7">
              <w:t>9.6.1.1_A.6 FDD CQI Reporting under AWGN conditions – PUCCH 1-0 (7DL CA)</w:t>
            </w:r>
          </w:p>
        </w:tc>
        <w:tc>
          <w:tcPr>
            <w:tcW w:w="2835" w:type="dxa"/>
            <w:gridSpan w:val="2"/>
          </w:tcPr>
          <w:p w14:paraId="68A3B14D" w14:textId="77777777" w:rsidR="00127ADD" w:rsidRPr="005A51E7" w:rsidRDefault="00127ADD" w:rsidP="004B666E">
            <w:pPr>
              <w:pStyle w:val="TAL"/>
              <w:rPr>
                <w:lang w:eastAsia="ja-JP"/>
              </w:rPr>
            </w:pPr>
            <w:r w:rsidRPr="005A51E7">
              <w:rPr>
                <w:lang w:eastAsia="ja-JP"/>
              </w:rPr>
              <w:t>SNRs as specified</w:t>
            </w:r>
          </w:p>
          <w:p w14:paraId="6AD5D47A" w14:textId="77777777" w:rsidR="00127ADD" w:rsidRPr="005A51E7" w:rsidRDefault="00127ADD" w:rsidP="004B666E">
            <w:pPr>
              <w:pStyle w:val="TAL"/>
              <w:rPr>
                <w:lang w:eastAsia="ja-JP"/>
              </w:rPr>
            </w:pPr>
            <w:r w:rsidRPr="005A51E7">
              <w:rPr>
                <w:lang w:eastAsia="ja-JP"/>
              </w:rPr>
              <w:t>Limits as in the Test Procedure</w:t>
            </w:r>
          </w:p>
        </w:tc>
        <w:tc>
          <w:tcPr>
            <w:tcW w:w="1208" w:type="dxa"/>
            <w:gridSpan w:val="2"/>
          </w:tcPr>
          <w:p w14:paraId="28452FAD" w14:textId="77777777" w:rsidR="00127ADD" w:rsidRPr="005A51E7" w:rsidRDefault="00127ADD" w:rsidP="004B666E">
            <w:pPr>
              <w:pStyle w:val="TAL"/>
              <w:rPr>
                <w:lang w:eastAsia="ja-JP"/>
              </w:rPr>
            </w:pPr>
            <w:r w:rsidRPr="005A51E7">
              <w:t>No test tolerances applied</w:t>
            </w:r>
          </w:p>
        </w:tc>
        <w:tc>
          <w:tcPr>
            <w:tcW w:w="3260" w:type="dxa"/>
            <w:gridSpan w:val="2"/>
          </w:tcPr>
          <w:p w14:paraId="0142D44C" w14:textId="77777777" w:rsidR="00127ADD" w:rsidRPr="005A51E7" w:rsidRDefault="00127ADD" w:rsidP="004B666E">
            <w:pPr>
              <w:pStyle w:val="TAL"/>
              <w:rPr>
                <w:lang w:eastAsia="ja-JP"/>
              </w:rPr>
            </w:pPr>
            <w:r w:rsidRPr="005A51E7">
              <w:rPr>
                <w:lang w:eastAsia="ja-JP"/>
              </w:rPr>
              <w:t>Same as 9.6.1.1_A.1</w:t>
            </w:r>
          </w:p>
        </w:tc>
      </w:tr>
      <w:tr w:rsidR="00127ADD" w:rsidRPr="005A51E7" w14:paraId="5607CEBD" w14:textId="77777777" w:rsidTr="004B666E">
        <w:trPr>
          <w:gridAfter w:val="1"/>
          <w:wAfter w:w="113" w:type="dxa"/>
          <w:cantSplit/>
          <w:jc w:val="center"/>
        </w:trPr>
        <w:tc>
          <w:tcPr>
            <w:tcW w:w="2448" w:type="dxa"/>
            <w:gridSpan w:val="2"/>
          </w:tcPr>
          <w:p w14:paraId="048A9FF0" w14:textId="77777777" w:rsidR="00127ADD" w:rsidRPr="005A51E7" w:rsidRDefault="00127ADD" w:rsidP="004B666E">
            <w:pPr>
              <w:pStyle w:val="TAL"/>
              <w:rPr>
                <w:rFonts w:cs="v4.2.0"/>
                <w:lang w:eastAsia="ja-JP"/>
              </w:rPr>
            </w:pPr>
            <w:r w:rsidRPr="005A51E7">
              <w:t>9.6.1.2_A.1 TDD CQI Reporting under AWGN conditions – PUCCH 1-0 for 2DL CA</w:t>
            </w:r>
          </w:p>
        </w:tc>
        <w:tc>
          <w:tcPr>
            <w:tcW w:w="2869" w:type="dxa"/>
            <w:gridSpan w:val="2"/>
          </w:tcPr>
          <w:p w14:paraId="5526790D"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ja-JP"/>
              </w:rPr>
              <w:t>9.6.1.1_A.1</w:t>
            </w:r>
          </w:p>
        </w:tc>
        <w:tc>
          <w:tcPr>
            <w:tcW w:w="1208" w:type="dxa"/>
            <w:gridSpan w:val="2"/>
          </w:tcPr>
          <w:p w14:paraId="3FFED0C6" w14:textId="77777777" w:rsidR="00127ADD" w:rsidRPr="005A51E7" w:rsidRDefault="00127ADD" w:rsidP="004B666E">
            <w:pPr>
              <w:pStyle w:val="TAL"/>
            </w:pPr>
            <w:r w:rsidRPr="005A51E7">
              <w:rPr>
                <w:lang w:eastAsia="ja-JP"/>
              </w:rPr>
              <w:t xml:space="preserve">Same as </w:t>
            </w:r>
            <w:r w:rsidRPr="005A51E7">
              <w:rPr>
                <w:rFonts w:cs="v4.2.0"/>
                <w:lang w:eastAsia="ja-JP"/>
              </w:rPr>
              <w:t>9.6.1.1_A.1</w:t>
            </w:r>
          </w:p>
        </w:tc>
        <w:tc>
          <w:tcPr>
            <w:tcW w:w="3260" w:type="dxa"/>
            <w:gridSpan w:val="2"/>
          </w:tcPr>
          <w:p w14:paraId="2D9C08BC"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ja-JP"/>
              </w:rPr>
              <w:t>9.6.1.1_A.1</w:t>
            </w:r>
          </w:p>
        </w:tc>
      </w:tr>
      <w:tr w:rsidR="00127ADD" w:rsidRPr="005A51E7" w14:paraId="14FF9D9C" w14:textId="77777777" w:rsidTr="004B666E">
        <w:trPr>
          <w:gridAfter w:val="1"/>
          <w:wAfter w:w="113" w:type="dxa"/>
          <w:cantSplit/>
          <w:jc w:val="center"/>
        </w:trPr>
        <w:tc>
          <w:tcPr>
            <w:tcW w:w="2448" w:type="dxa"/>
            <w:gridSpan w:val="2"/>
          </w:tcPr>
          <w:p w14:paraId="04931C94" w14:textId="77777777" w:rsidR="00127ADD" w:rsidRPr="005A51E7" w:rsidRDefault="00127ADD" w:rsidP="004B666E">
            <w:pPr>
              <w:pStyle w:val="TAL"/>
            </w:pPr>
            <w:r w:rsidRPr="005A51E7">
              <w:t xml:space="preserve">9.6.1.2_A.2 </w:t>
            </w:r>
            <w:r w:rsidRPr="005A51E7">
              <w:rPr>
                <w:rFonts w:eastAsia="Times New Roman" w:cs="Arial"/>
              </w:rPr>
              <w:t xml:space="preserve">TDD </w:t>
            </w:r>
            <w:r w:rsidRPr="005A51E7">
              <w:rPr>
                <w:rFonts w:cs="Arial"/>
              </w:rPr>
              <w:t>CQI Reporting under AWGN conditions – PUCCH 1-0 (3DL CA)</w:t>
            </w:r>
          </w:p>
        </w:tc>
        <w:tc>
          <w:tcPr>
            <w:tcW w:w="2869" w:type="dxa"/>
            <w:gridSpan w:val="2"/>
          </w:tcPr>
          <w:p w14:paraId="1ABC0D2B"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ja-JP"/>
              </w:rPr>
              <w:t>9.6.1.1_A.2</w:t>
            </w:r>
          </w:p>
        </w:tc>
        <w:tc>
          <w:tcPr>
            <w:tcW w:w="1208" w:type="dxa"/>
            <w:gridSpan w:val="2"/>
          </w:tcPr>
          <w:p w14:paraId="3B51F553"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ja-JP"/>
              </w:rPr>
              <w:t>9.6.1.1_A.2</w:t>
            </w:r>
          </w:p>
        </w:tc>
        <w:tc>
          <w:tcPr>
            <w:tcW w:w="3260" w:type="dxa"/>
            <w:gridSpan w:val="2"/>
          </w:tcPr>
          <w:p w14:paraId="523D4EA9"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ja-JP"/>
              </w:rPr>
              <w:t>9.6.1.1_A.2</w:t>
            </w:r>
          </w:p>
        </w:tc>
      </w:tr>
      <w:tr w:rsidR="00127ADD" w:rsidRPr="005A51E7" w14:paraId="6DAC829E" w14:textId="77777777" w:rsidTr="004B666E">
        <w:trPr>
          <w:gridAfter w:val="1"/>
          <w:wAfter w:w="113" w:type="dxa"/>
          <w:cantSplit/>
          <w:jc w:val="center"/>
        </w:trPr>
        <w:tc>
          <w:tcPr>
            <w:tcW w:w="2448" w:type="dxa"/>
            <w:gridSpan w:val="2"/>
          </w:tcPr>
          <w:p w14:paraId="2D4E38F3" w14:textId="77777777" w:rsidR="00127ADD" w:rsidRPr="005A51E7" w:rsidRDefault="00127ADD" w:rsidP="004B666E">
            <w:pPr>
              <w:pStyle w:val="TAL"/>
            </w:pPr>
            <w:r w:rsidRPr="005A51E7">
              <w:t xml:space="preserve">9.6.1.2_A.3 </w:t>
            </w:r>
            <w:r w:rsidRPr="005A51E7">
              <w:rPr>
                <w:rFonts w:eastAsia="Times New Roman" w:cs="Arial"/>
              </w:rPr>
              <w:t xml:space="preserve">TDD </w:t>
            </w:r>
            <w:r w:rsidRPr="005A51E7">
              <w:rPr>
                <w:rFonts w:cs="Arial"/>
              </w:rPr>
              <w:t>CQI Reporting under AWGN conditions – PUCCH 1-0 (4DL CA)</w:t>
            </w:r>
          </w:p>
        </w:tc>
        <w:tc>
          <w:tcPr>
            <w:tcW w:w="2869" w:type="dxa"/>
            <w:gridSpan w:val="2"/>
          </w:tcPr>
          <w:p w14:paraId="2CEB7C80" w14:textId="77777777" w:rsidR="00127ADD" w:rsidRPr="005A51E7" w:rsidRDefault="00127ADD" w:rsidP="004B666E">
            <w:pPr>
              <w:pStyle w:val="TAL"/>
            </w:pPr>
            <w:r w:rsidRPr="005A51E7">
              <w:t xml:space="preserve">Same as </w:t>
            </w:r>
            <w:r w:rsidRPr="005A51E7">
              <w:rPr>
                <w:rFonts w:cs="v4.2.0"/>
              </w:rPr>
              <w:t>9.6.1.1_A.3</w:t>
            </w:r>
          </w:p>
        </w:tc>
        <w:tc>
          <w:tcPr>
            <w:tcW w:w="1208" w:type="dxa"/>
            <w:gridSpan w:val="2"/>
          </w:tcPr>
          <w:p w14:paraId="6113F325" w14:textId="77777777" w:rsidR="00127ADD" w:rsidRPr="005A51E7" w:rsidRDefault="00127ADD" w:rsidP="004B666E">
            <w:pPr>
              <w:pStyle w:val="TAL"/>
            </w:pPr>
            <w:r w:rsidRPr="005A51E7">
              <w:t xml:space="preserve">Same as </w:t>
            </w:r>
            <w:r w:rsidRPr="005A51E7">
              <w:rPr>
                <w:rFonts w:cs="v4.2.0"/>
              </w:rPr>
              <w:t>9.6.1.1_A.3</w:t>
            </w:r>
          </w:p>
        </w:tc>
        <w:tc>
          <w:tcPr>
            <w:tcW w:w="3260" w:type="dxa"/>
            <w:gridSpan w:val="2"/>
          </w:tcPr>
          <w:p w14:paraId="5563B891" w14:textId="77777777" w:rsidR="00127ADD" w:rsidRPr="005A51E7" w:rsidRDefault="00127ADD" w:rsidP="004B666E">
            <w:pPr>
              <w:pStyle w:val="TAL"/>
            </w:pPr>
            <w:r w:rsidRPr="005A51E7">
              <w:t xml:space="preserve">Same as </w:t>
            </w:r>
            <w:r w:rsidRPr="005A51E7">
              <w:rPr>
                <w:rFonts w:cs="v4.2.0"/>
              </w:rPr>
              <w:t>9.6.1.1_A.3</w:t>
            </w:r>
          </w:p>
        </w:tc>
      </w:tr>
      <w:tr w:rsidR="00127ADD" w:rsidRPr="005A51E7" w14:paraId="3C88C4D0" w14:textId="77777777" w:rsidTr="004B666E">
        <w:trPr>
          <w:gridAfter w:val="1"/>
          <w:wAfter w:w="113" w:type="dxa"/>
          <w:cantSplit/>
          <w:jc w:val="center"/>
        </w:trPr>
        <w:tc>
          <w:tcPr>
            <w:tcW w:w="2448" w:type="dxa"/>
            <w:gridSpan w:val="2"/>
          </w:tcPr>
          <w:p w14:paraId="0E1BCF7A" w14:textId="77777777" w:rsidR="00127ADD" w:rsidRPr="005A51E7" w:rsidRDefault="00127ADD" w:rsidP="004B666E">
            <w:pPr>
              <w:pStyle w:val="TAL"/>
            </w:pPr>
            <w:r w:rsidRPr="005A51E7">
              <w:t xml:space="preserve">9.6.1.2_A.4 </w:t>
            </w:r>
            <w:r w:rsidRPr="005A51E7">
              <w:rPr>
                <w:rFonts w:eastAsia="Times New Roman" w:cs="Arial"/>
              </w:rPr>
              <w:t xml:space="preserve">TDD </w:t>
            </w:r>
            <w:r w:rsidRPr="005A51E7">
              <w:rPr>
                <w:rFonts w:cs="Arial"/>
              </w:rPr>
              <w:t>CQI Reporting under AWGN conditions – PUCCH 1-0 (5DL CA)</w:t>
            </w:r>
          </w:p>
        </w:tc>
        <w:tc>
          <w:tcPr>
            <w:tcW w:w="2869" w:type="dxa"/>
            <w:gridSpan w:val="2"/>
          </w:tcPr>
          <w:p w14:paraId="5BF33A55" w14:textId="77777777" w:rsidR="00127ADD" w:rsidRPr="005A51E7" w:rsidRDefault="00127ADD" w:rsidP="004B666E">
            <w:pPr>
              <w:pStyle w:val="TAL"/>
            </w:pPr>
            <w:r w:rsidRPr="005A51E7">
              <w:t xml:space="preserve">Same as </w:t>
            </w:r>
            <w:r w:rsidRPr="005A51E7">
              <w:rPr>
                <w:rFonts w:cs="v4.2.0"/>
              </w:rPr>
              <w:t>9.6.1.1_A.4</w:t>
            </w:r>
          </w:p>
        </w:tc>
        <w:tc>
          <w:tcPr>
            <w:tcW w:w="1208" w:type="dxa"/>
            <w:gridSpan w:val="2"/>
          </w:tcPr>
          <w:p w14:paraId="1D11C5DE" w14:textId="77777777" w:rsidR="00127ADD" w:rsidRPr="005A51E7" w:rsidRDefault="00127ADD" w:rsidP="004B666E">
            <w:pPr>
              <w:pStyle w:val="TAL"/>
            </w:pPr>
            <w:r w:rsidRPr="005A51E7">
              <w:t xml:space="preserve">Same as </w:t>
            </w:r>
            <w:r w:rsidRPr="005A51E7">
              <w:rPr>
                <w:rFonts w:cs="v4.2.0"/>
              </w:rPr>
              <w:t>9.6.1.1_A.4</w:t>
            </w:r>
          </w:p>
        </w:tc>
        <w:tc>
          <w:tcPr>
            <w:tcW w:w="3260" w:type="dxa"/>
            <w:gridSpan w:val="2"/>
          </w:tcPr>
          <w:p w14:paraId="4DE09A35" w14:textId="77777777" w:rsidR="00127ADD" w:rsidRPr="005A51E7" w:rsidRDefault="00127ADD" w:rsidP="004B666E">
            <w:pPr>
              <w:pStyle w:val="TAL"/>
            </w:pPr>
            <w:r w:rsidRPr="005A51E7">
              <w:t xml:space="preserve">Same as </w:t>
            </w:r>
            <w:r w:rsidRPr="005A51E7">
              <w:rPr>
                <w:rFonts w:cs="v4.2.0"/>
              </w:rPr>
              <w:t>9.6.1.1_A.4</w:t>
            </w:r>
          </w:p>
        </w:tc>
      </w:tr>
      <w:tr w:rsidR="00127ADD" w:rsidRPr="005A51E7" w14:paraId="12458F97" w14:textId="77777777" w:rsidTr="004B666E">
        <w:trPr>
          <w:gridBefore w:val="1"/>
          <w:wBefore w:w="113" w:type="dxa"/>
          <w:cantSplit/>
          <w:jc w:val="center"/>
        </w:trPr>
        <w:tc>
          <w:tcPr>
            <w:tcW w:w="2482" w:type="dxa"/>
            <w:gridSpan w:val="2"/>
          </w:tcPr>
          <w:p w14:paraId="65F32611" w14:textId="77777777" w:rsidR="00127ADD" w:rsidRPr="005A51E7" w:rsidRDefault="00127ADD" w:rsidP="004B666E">
            <w:pPr>
              <w:pStyle w:val="TAL"/>
            </w:pPr>
            <w:r w:rsidRPr="005A51E7">
              <w:t xml:space="preserve">9.6.1.2_A.5 </w:t>
            </w:r>
            <w:r w:rsidRPr="005A51E7">
              <w:rPr>
                <w:rFonts w:eastAsia="Times New Roman" w:cs="Arial"/>
              </w:rPr>
              <w:t xml:space="preserve">TDD </w:t>
            </w:r>
            <w:r w:rsidRPr="005A51E7">
              <w:rPr>
                <w:rFonts w:cs="Arial"/>
              </w:rPr>
              <w:t>CQI Reporting under AWGN conditions – PUCCH 1-0 (6DL CA)</w:t>
            </w:r>
          </w:p>
        </w:tc>
        <w:tc>
          <w:tcPr>
            <w:tcW w:w="2835" w:type="dxa"/>
            <w:gridSpan w:val="2"/>
          </w:tcPr>
          <w:p w14:paraId="3C085775" w14:textId="77777777" w:rsidR="00127ADD" w:rsidRPr="005A51E7" w:rsidRDefault="00127ADD" w:rsidP="004B666E">
            <w:pPr>
              <w:pStyle w:val="TAL"/>
              <w:rPr>
                <w:lang w:eastAsia="ja-JP"/>
              </w:rPr>
            </w:pPr>
            <w:r w:rsidRPr="005A51E7">
              <w:t xml:space="preserve">Same as </w:t>
            </w:r>
            <w:r w:rsidRPr="005A51E7">
              <w:rPr>
                <w:rFonts w:cs="v4.2.0"/>
              </w:rPr>
              <w:t>9.6.1.1_A.5</w:t>
            </w:r>
          </w:p>
        </w:tc>
        <w:tc>
          <w:tcPr>
            <w:tcW w:w="1208" w:type="dxa"/>
            <w:gridSpan w:val="2"/>
          </w:tcPr>
          <w:p w14:paraId="270FF1F5" w14:textId="77777777" w:rsidR="00127ADD" w:rsidRPr="005A51E7" w:rsidRDefault="00127ADD" w:rsidP="004B666E">
            <w:pPr>
              <w:pStyle w:val="TAL"/>
              <w:rPr>
                <w:lang w:eastAsia="ja-JP"/>
              </w:rPr>
            </w:pPr>
            <w:r w:rsidRPr="005A51E7">
              <w:t xml:space="preserve">Same as </w:t>
            </w:r>
            <w:r w:rsidRPr="005A51E7">
              <w:rPr>
                <w:rFonts w:cs="v4.2.0"/>
              </w:rPr>
              <w:t>9.6.1.1_A.5</w:t>
            </w:r>
          </w:p>
        </w:tc>
        <w:tc>
          <w:tcPr>
            <w:tcW w:w="3260" w:type="dxa"/>
            <w:gridSpan w:val="2"/>
          </w:tcPr>
          <w:p w14:paraId="29C1FE4D" w14:textId="77777777" w:rsidR="00127ADD" w:rsidRPr="005A51E7" w:rsidRDefault="00127ADD" w:rsidP="004B666E">
            <w:pPr>
              <w:pStyle w:val="TAL"/>
              <w:rPr>
                <w:lang w:eastAsia="ja-JP"/>
              </w:rPr>
            </w:pPr>
            <w:r w:rsidRPr="005A51E7">
              <w:t xml:space="preserve">Same as </w:t>
            </w:r>
            <w:r w:rsidRPr="005A51E7">
              <w:rPr>
                <w:rFonts w:cs="v4.2.0"/>
              </w:rPr>
              <w:t>9.6.1.1_A.5</w:t>
            </w:r>
          </w:p>
        </w:tc>
      </w:tr>
      <w:tr w:rsidR="00127ADD" w:rsidRPr="005A51E7" w14:paraId="301F7150" w14:textId="77777777" w:rsidTr="004B666E">
        <w:trPr>
          <w:gridBefore w:val="1"/>
          <w:wBefore w:w="113" w:type="dxa"/>
          <w:cantSplit/>
          <w:jc w:val="center"/>
        </w:trPr>
        <w:tc>
          <w:tcPr>
            <w:tcW w:w="2482" w:type="dxa"/>
            <w:gridSpan w:val="2"/>
          </w:tcPr>
          <w:p w14:paraId="11A24F80" w14:textId="77777777" w:rsidR="00127ADD" w:rsidRPr="005A51E7" w:rsidRDefault="00127ADD" w:rsidP="004B666E">
            <w:pPr>
              <w:pStyle w:val="TAL"/>
            </w:pPr>
            <w:r w:rsidRPr="005A51E7">
              <w:t xml:space="preserve">9.6.1.2_A.6 </w:t>
            </w:r>
            <w:r w:rsidRPr="005A51E7">
              <w:rPr>
                <w:rFonts w:eastAsia="Times New Roman" w:cs="Arial"/>
              </w:rPr>
              <w:t xml:space="preserve">TDD </w:t>
            </w:r>
            <w:r w:rsidRPr="005A51E7">
              <w:rPr>
                <w:rFonts w:cs="Arial"/>
              </w:rPr>
              <w:t>CQI Reporting under AWGN conditions – PUCCH 1-0 (7DL CA)</w:t>
            </w:r>
          </w:p>
        </w:tc>
        <w:tc>
          <w:tcPr>
            <w:tcW w:w="2835" w:type="dxa"/>
            <w:gridSpan w:val="2"/>
          </w:tcPr>
          <w:p w14:paraId="1AD0AB75" w14:textId="77777777" w:rsidR="00127ADD" w:rsidRPr="005A51E7" w:rsidRDefault="00127ADD" w:rsidP="004B666E">
            <w:pPr>
              <w:pStyle w:val="TAL"/>
              <w:rPr>
                <w:lang w:eastAsia="ja-JP"/>
              </w:rPr>
            </w:pPr>
            <w:r w:rsidRPr="005A51E7">
              <w:t xml:space="preserve">Same as </w:t>
            </w:r>
            <w:r w:rsidRPr="005A51E7">
              <w:rPr>
                <w:rFonts w:cs="v4.2.0"/>
              </w:rPr>
              <w:t>9.6.1.1_A.6</w:t>
            </w:r>
          </w:p>
        </w:tc>
        <w:tc>
          <w:tcPr>
            <w:tcW w:w="1208" w:type="dxa"/>
            <w:gridSpan w:val="2"/>
          </w:tcPr>
          <w:p w14:paraId="524E65B2" w14:textId="77777777" w:rsidR="00127ADD" w:rsidRPr="005A51E7" w:rsidRDefault="00127ADD" w:rsidP="004B666E">
            <w:pPr>
              <w:pStyle w:val="TAL"/>
              <w:rPr>
                <w:lang w:eastAsia="ja-JP"/>
              </w:rPr>
            </w:pPr>
            <w:r w:rsidRPr="005A51E7">
              <w:t xml:space="preserve">Same as </w:t>
            </w:r>
            <w:r w:rsidRPr="005A51E7">
              <w:rPr>
                <w:rFonts w:cs="v4.2.0"/>
              </w:rPr>
              <w:t>9.6.1.1_A.6</w:t>
            </w:r>
          </w:p>
        </w:tc>
        <w:tc>
          <w:tcPr>
            <w:tcW w:w="3260" w:type="dxa"/>
            <w:gridSpan w:val="2"/>
          </w:tcPr>
          <w:p w14:paraId="24A02E5D" w14:textId="77777777" w:rsidR="00127ADD" w:rsidRPr="005A51E7" w:rsidRDefault="00127ADD" w:rsidP="004B666E">
            <w:pPr>
              <w:pStyle w:val="TAL"/>
              <w:rPr>
                <w:lang w:eastAsia="ja-JP"/>
              </w:rPr>
            </w:pPr>
            <w:r w:rsidRPr="005A51E7">
              <w:t xml:space="preserve">Same as </w:t>
            </w:r>
            <w:r w:rsidRPr="005A51E7">
              <w:rPr>
                <w:rFonts w:cs="v4.2.0"/>
              </w:rPr>
              <w:t>9.6.1.1_A.6</w:t>
            </w:r>
          </w:p>
        </w:tc>
      </w:tr>
      <w:tr w:rsidR="00127ADD" w:rsidRPr="005A51E7" w14:paraId="7782516B" w14:textId="77777777" w:rsidTr="004B666E">
        <w:trPr>
          <w:gridAfter w:val="1"/>
          <w:wAfter w:w="113" w:type="dxa"/>
          <w:cantSplit/>
          <w:jc w:val="center"/>
        </w:trPr>
        <w:tc>
          <w:tcPr>
            <w:tcW w:w="2448" w:type="dxa"/>
            <w:gridSpan w:val="2"/>
          </w:tcPr>
          <w:p w14:paraId="414AE780" w14:textId="77777777" w:rsidR="00127ADD" w:rsidRPr="005A51E7" w:rsidRDefault="00127ADD" w:rsidP="004B666E">
            <w:pPr>
              <w:pStyle w:val="TAL"/>
            </w:pPr>
            <w:r w:rsidRPr="005A51E7">
              <w:t xml:space="preserve">9.6.1.3.1 TDD FDD CA CQI Reporting under AWGN conditions – PUCCH 1-0 for FDD </w:t>
            </w:r>
            <w:proofErr w:type="spellStart"/>
            <w:r w:rsidRPr="005A51E7">
              <w:t>PCell</w:t>
            </w:r>
            <w:proofErr w:type="spellEnd"/>
            <w:r w:rsidRPr="005A51E7">
              <w:t xml:space="preserve"> (2DL CA)</w:t>
            </w:r>
          </w:p>
        </w:tc>
        <w:tc>
          <w:tcPr>
            <w:tcW w:w="2869" w:type="dxa"/>
            <w:gridSpan w:val="2"/>
          </w:tcPr>
          <w:p w14:paraId="719FE061"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ja-JP"/>
              </w:rPr>
              <w:t>9.6.1.1_A.1</w:t>
            </w:r>
          </w:p>
        </w:tc>
        <w:tc>
          <w:tcPr>
            <w:tcW w:w="1208" w:type="dxa"/>
            <w:gridSpan w:val="2"/>
          </w:tcPr>
          <w:p w14:paraId="1D6FE300"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ja-JP"/>
              </w:rPr>
              <w:t>9.6.1.1_A.1</w:t>
            </w:r>
          </w:p>
        </w:tc>
        <w:tc>
          <w:tcPr>
            <w:tcW w:w="3260" w:type="dxa"/>
            <w:gridSpan w:val="2"/>
          </w:tcPr>
          <w:p w14:paraId="686430EB" w14:textId="77777777" w:rsidR="00127ADD" w:rsidRPr="005A51E7" w:rsidRDefault="00127ADD" w:rsidP="004B666E">
            <w:pPr>
              <w:pStyle w:val="TAL"/>
              <w:rPr>
                <w:rFonts w:cs="v4.2.0"/>
                <w:lang w:eastAsia="ja-JP"/>
              </w:rPr>
            </w:pPr>
            <w:r w:rsidRPr="005A51E7">
              <w:rPr>
                <w:lang w:eastAsia="ja-JP"/>
              </w:rPr>
              <w:t xml:space="preserve">Same as </w:t>
            </w:r>
            <w:r w:rsidRPr="005A51E7">
              <w:rPr>
                <w:rFonts w:cs="v4.2.0"/>
                <w:lang w:eastAsia="ja-JP"/>
              </w:rPr>
              <w:t>9.6.1.1_A.1</w:t>
            </w:r>
          </w:p>
          <w:p w14:paraId="66B590DE" w14:textId="77777777" w:rsidR="00127ADD" w:rsidRPr="005A51E7" w:rsidRDefault="00127ADD" w:rsidP="004B666E">
            <w:pPr>
              <w:pStyle w:val="TAL"/>
            </w:pPr>
          </w:p>
          <w:p w14:paraId="5E838B42" w14:textId="77777777" w:rsidR="00127ADD" w:rsidRPr="005A51E7" w:rsidRDefault="00127ADD" w:rsidP="004B666E">
            <w:pPr>
              <w:pStyle w:val="TAL"/>
              <w:rPr>
                <w:lang w:eastAsia="ja-JP"/>
              </w:rPr>
            </w:pPr>
            <w:r w:rsidRPr="005A51E7">
              <w:t>The analysis is recorded in 3GPP TR 36.904 [17]</w:t>
            </w:r>
          </w:p>
        </w:tc>
      </w:tr>
      <w:tr w:rsidR="00127ADD" w:rsidRPr="005A51E7" w14:paraId="2420AE50" w14:textId="77777777" w:rsidTr="004B666E">
        <w:trPr>
          <w:gridAfter w:val="1"/>
          <w:wAfter w:w="113" w:type="dxa"/>
          <w:cantSplit/>
          <w:jc w:val="center"/>
        </w:trPr>
        <w:tc>
          <w:tcPr>
            <w:tcW w:w="2448" w:type="dxa"/>
            <w:gridSpan w:val="2"/>
          </w:tcPr>
          <w:p w14:paraId="5D7A6C08" w14:textId="77777777" w:rsidR="00127ADD" w:rsidRPr="005A51E7" w:rsidRDefault="00127ADD" w:rsidP="004B666E">
            <w:pPr>
              <w:pStyle w:val="TAL"/>
            </w:pPr>
            <w:r w:rsidRPr="005A51E7">
              <w:t xml:space="preserve">9.6.1.3.2 TDD FDD CA CQI Reporting under AWGN conditions – PUCCH 1-0 for FDD </w:t>
            </w:r>
            <w:proofErr w:type="spellStart"/>
            <w:r w:rsidRPr="005A51E7">
              <w:t>PCell</w:t>
            </w:r>
            <w:proofErr w:type="spellEnd"/>
            <w:r w:rsidRPr="005A51E7">
              <w:t xml:space="preserve"> (3DL CA)</w:t>
            </w:r>
          </w:p>
        </w:tc>
        <w:tc>
          <w:tcPr>
            <w:tcW w:w="2869" w:type="dxa"/>
            <w:gridSpan w:val="2"/>
          </w:tcPr>
          <w:p w14:paraId="3C8F59FB"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ja-JP"/>
              </w:rPr>
              <w:t>9.6.1.1_A.2</w:t>
            </w:r>
          </w:p>
        </w:tc>
        <w:tc>
          <w:tcPr>
            <w:tcW w:w="1208" w:type="dxa"/>
            <w:gridSpan w:val="2"/>
          </w:tcPr>
          <w:p w14:paraId="627BBB50"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ja-JP"/>
              </w:rPr>
              <w:t>9.6.1.1_A.2</w:t>
            </w:r>
          </w:p>
        </w:tc>
        <w:tc>
          <w:tcPr>
            <w:tcW w:w="3260" w:type="dxa"/>
            <w:gridSpan w:val="2"/>
          </w:tcPr>
          <w:p w14:paraId="3FCDD0B1" w14:textId="77777777" w:rsidR="00127ADD" w:rsidRPr="005A51E7" w:rsidRDefault="00127ADD" w:rsidP="004B666E">
            <w:pPr>
              <w:pStyle w:val="TAL"/>
              <w:rPr>
                <w:rFonts w:cs="v4.2.0"/>
                <w:lang w:eastAsia="ja-JP"/>
              </w:rPr>
            </w:pPr>
            <w:r w:rsidRPr="005A51E7">
              <w:rPr>
                <w:lang w:eastAsia="ja-JP"/>
              </w:rPr>
              <w:t xml:space="preserve">Same as </w:t>
            </w:r>
            <w:r w:rsidRPr="005A51E7">
              <w:rPr>
                <w:rFonts w:cs="v4.2.0"/>
                <w:lang w:eastAsia="ja-JP"/>
              </w:rPr>
              <w:t>9.6.1.1_A.2</w:t>
            </w:r>
          </w:p>
          <w:p w14:paraId="55CBEDF7" w14:textId="77777777" w:rsidR="00127ADD" w:rsidRPr="005A51E7" w:rsidRDefault="00127ADD" w:rsidP="004B666E">
            <w:pPr>
              <w:pStyle w:val="TAL"/>
            </w:pPr>
          </w:p>
          <w:p w14:paraId="0B750A81" w14:textId="77777777" w:rsidR="00127ADD" w:rsidRPr="005A51E7" w:rsidRDefault="00127ADD" w:rsidP="004B666E">
            <w:pPr>
              <w:pStyle w:val="TAL"/>
              <w:rPr>
                <w:lang w:eastAsia="ja-JP"/>
              </w:rPr>
            </w:pPr>
            <w:r w:rsidRPr="005A51E7">
              <w:t>The analysis is recorded in 3GPP TR 36.904 [17]</w:t>
            </w:r>
          </w:p>
        </w:tc>
      </w:tr>
      <w:tr w:rsidR="00127ADD" w:rsidRPr="005A51E7" w14:paraId="28024576" w14:textId="77777777" w:rsidTr="004B666E">
        <w:trPr>
          <w:gridAfter w:val="1"/>
          <w:wAfter w:w="113" w:type="dxa"/>
          <w:cantSplit/>
          <w:jc w:val="center"/>
        </w:trPr>
        <w:tc>
          <w:tcPr>
            <w:tcW w:w="2448" w:type="dxa"/>
            <w:gridSpan w:val="2"/>
          </w:tcPr>
          <w:p w14:paraId="14CBF66D" w14:textId="77777777" w:rsidR="00127ADD" w:rsidRPr="005A51E7" w:rsidRDefault="00127ADD" w:rsidP="004B666E">
            <w:pPr>
              <w:pStyle w:val="TAL"/>
            </w:pPr>
            <w:r w:rsidRPr="005A51E7">
              <w:t xml:space="preserve">9.6.1.3.3 TDD FDD CA CQI Reporting under AWGN conditions – PUCCH 1-0 for FDD </w:t>
            </w:r>
            <w:proofErr w:type="spellStart"/>
            <w:r w:rsidRPr="005A51E7">
              <w:t>PCell</w:t>
            </w:r>
            <w:proofErr w:type="spellEnd"/>
            <w:r w:rsidRPr="005A51E7">
              <w:t xml:space="preserve"> (4DL CA)</w:t>
            </w:r>
          </w:p>
        </w:tc>
        <w:tc>
          <w:tcPr>
            <w:tcW w:w="2869" w:type="dxa"/>
            <w:gridSpan w:val="2"/>
          </w:tcPr>
          <w:p w14:paraId="6FB97263"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ja-JP"/>
              </w:rPr>
              <w:t>9.6.1.1_A.1</w:t>
            </w:r>
          </w:p>
        </w:tc>
        <w:tc>
          <w:tcPr>
            <w:tcW w:w="1208" w:type="dxa"/>
            <w:gridSpan w:val="2"/>
          </w:tcPr>
          <w:p w14:paraId="3866220C"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ja-JP"/>
              </w:rPr>
              <w:t>9.6.1.1_A.1</w:t>
            </w:r>
          </w:p>
        </w:tc>
        <w:tc>
          <w:tcPr>
            <w:tcW w:w="3260" w:type="dxa"/>
            <w:gridSpan w:val="2"/>
          </w:tcPr>
          <w:p w14:paraId="4134F75B"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ja-JP"/>
              </w:rPr>
              <w:t>9.6.1.1_A.1</w:t>
            </w:r>
          </w:p>
        </w:tc>
      </w:tr>
      <w:tr w:rsidR="00127ADD" w:rsidRPr="005A51E7" w14:paraId="79A4BEC7" w14:textId="77777777" w:rsidTr="004B666E">
        <w:trPr>
          <w:gridAfter w:val="1"/>
          <w:wAfter w:w="113" w:type="dxa"/>
          <w:cantSplit/>
          <w:jc w:val="center"/>
        </w:trPr>
        <w:tc>
          <w:tcPr>
            <w:tcW w:w="2448" w:type="dxa"/>
            <w:gridSpan w:val="2"/>
          </w:tcPr>
          <w:p w14:paraId="7A2F8CD1" w14:textId="77777777" w:rsidR="00127ADD" w:rsidRPr="005A51E7" w:rsidRDefault="00127ADD" w:rsidP="004B666E">
            <w:pPr>
              <w:pStyle w:val="TAL"/>
            </w:pPr>
            <w:r w:rsidRPr="005A51E7">
              <w:rPr>
                <w:rFonts w:cs="v4.2.0"/>
                <w:lang w:eastAsia="ja-JP"/>
              </w:rPr>
              <w:lastRenderedPageBreak/>
              <w:t xml:space="preserve">9.6.1.3.4 TDD FDD CA CQI Reporting under AWGN conditions – PUCCH 1-0 for FDD </w:t>
            </w:r>
            <w:proofErr w:type="spellStart"/>
            <w:r w:rsidRPr="005A51E7">
              <w:rPr>
                <w:rFonts w:cs="v4.2.0"/>
                <w:lang w:eastAsia="ja-JP"/>
              </w:rPr>
              <w:t>PCell</w:t>
            </w:r>
            <w:proofErr w:type="spellEnd"/>
            <w:r w:rsidRPr="005A51E7">
              <w:rPr>
                <w:rFonts w:cs="v4.2.0"/>
                <w:lang w:eastAsia="ja-JP"/>
              </w:rPr>
              <w:t xml:space="preserve"> (5DL CA)</w:t>
            </w:r>
          </w:p>
        </w:tc>
        <w:tc>
          <w:tcPr>
            <w:tcW w:w="2869" w:type="dxa"/>
            <w:gridSpan w:val="2"/>
          </w:tcPr>
          <w:p w14:paraId="0D3A1CAC" w14:textId="77777777" w:rsidR="00127ADD" w:rsidRPr="005A51E7" w:rsidRDefault="00127ADD" w:rsidP="004B666E">
            <w:pPr>
              <w:pStyle w:val="TAL"/>
              <w:rPr>
                <w:lang w:eastAsia="ja-JP"/>
              </w:rPr>
            </w:pPr>
            <w:r w:rsidRPr="005A51E7">
              <w:rPr>
                <w:lang w:eastAsia="ja-JP"/>
              </w:rPr>
              <w:t>Same as 9.6.1.1_A.1</w:t>
            </w:r>
          </w:p>
        </w:tc>
        <w:tc>
          <w:tcPr>
            <w:tcW w:w="1208" w:type="dxa"/>
            <w:gridSpan w:val="2"/>
          </w:tcPr>
          <w:p w14:paraId="096AB7F2" w14:textId="77777777" w:rsidR="00127ADD" w:rsidRPr="005A51E7" w:rsidRDefault="00127ADD" w:rsidP="004B666E">
            <w:pPr>
              <w:pStyle w:val="TAL"/>
              <w:rPr>
                <w:lang w:eastAsia="ja-JP"/>
              </w:rPr>
            </w:pPr>
            <w:r w:rsidRPr="005A51E7">
              <w:t>Same as 9.6.1.1_A.1</w:t>
            </w:r>
          </w:p>
        </w:tc>
        <w:tc>
          <w:tcPr>
            <w:tcW w:w="3260" w:type="dxa"/>
            <w:gridSpan w:val="2"/>
          </w:tcPr>
          <w:p w14:paraId="5E1F8100" w14:textId="77777777" w:rsidR="00127ADD" w:rsidRPr="005A51E7" w:rsidRDefault="00127ADD" w:rsidP="004B666E">
            <w:pPr>
              <w:pStyle w:val="TAL"/>
              <w:rPr>
                <w:lang w:eastAsia="ja-JP"/>
              </w:rPr>
            </w:pPr>
            <w:r w:rsidRPr="005A51E7">
              <w:t>Same as 9.6.1.1_A.1</w:t>
            </w:r>
          </w:p>
        </w:tc>
      </w:tr>
      <w:tr w:rsidR="00127ADD" w:rsidRPr="005A51E7" w14:paraId="17DD1FE5" w14:textId="77777777" w:rsidTr="004B666E">
        <w:trPr>
          <w:gridAfter w:val="1"/>
          <w:wAfter w:w="113" w:type="dxa"/>
          <w:cantSplit/>
          <w:jc w:val="center"/>
        </w:trPr>
        <w:tc>
          <w:tcPr>
            <w:tcW w:w="2448" w:type="dxa"/>
            <w:gridSpan w:val="2"/>
          </w:tcPr>
          <w:p w14:paraId="4037DA12" w14:textId="77777777" w:rsidR="00127ADD" w:rsidRPr="005A51E7" w:rsidRDefault="00127ADD" w:rsidP="004B666E">
            <w:pPr>
              <w:pStyle w:val="TAL"/>
            </w:pPr>
            <w:r w:rsidRPr="005A51E7">
              <w:t xml:space="preserve">9.6.1.4.1 TDD FDD CA CQI Reporting under AWGN conditions – PUCCH 1-0 for TDD </w:t>
            </w:r>
            <w:proofErr w:type="spellStart"/>
            <w:r w:rsidRPr="005A51E7">
              <w:t>PCell</w:t>
            </w:r>
            <w:proofErr w:type="spellEnd"/>
            <w:r w:rsidRPr="005A51E7">
              <w:t xml:space="preserve"> (2DL CA) </w:t>
            </w:r>
          </w:p>
        </w:tc>
        <w:tc>
          <w:tcPr>
            <w:tcW w:w="2869" w:type="dxa"/>
            <w:gridSpan w:val="2"/>
          </w:tcPr>
          <w:p w14:paraId="39B5AF18"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ja-JP"/>
              </w:rPr>
              <w:t>9.6.1.1_A.1</w:t>
            </w:r>
          </w:p>
        </w:tc>
        <w:tc>
          <w:tcPr>
            <w:tcW w:w="1208" w:type="dxa"/>
            <w:gridSpan w:val="2"/>
          </w:tcPr>
          <w:p w14:paraId="0A0AFB4C"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ja-JP"/>
              </w:rPr>
              <w:t>9.6.1.1_A.1</w:t>
            </w:r>
          </w:p>
        </w:tc>
        <w:tc>
          <w:tcPr>
            <w:tcW w:w="3260" w:type="dxa"/>
            <w:gridSpan w:val="2"/>
          </w:tcPr>
          <w:p w14:paraId="62574256" w14:textId="77777777" w:rsidR="00127ADD" w:rsidRPr="005A51E7" w:rsidRDefault="00127ADD" w:rsidP="004B666E">
            <w:pPr>
              <w:pStyle w:val="TAL"/>
              <w:rPr>
                <w:rFonts w:cs="v4.2.0"/>
                <w:lang w:eastAsia="ja-JP"/>
              </w:rPr>
            </w:pPr>
            <w:r w:rsidRPr="005A51E7">
              <w:rPr>
                <w:lang w:eastAsia="ja-JP"/>
              </w:rPr>
              <w:t xml:space="preserve">Same as </w:t>
            </w:r>
            <w:r w:rsidRPr="005A51E7">
              <w:rPr>
                <w:rFonts w:cs="v4.2.0"/>
                <w:lang w:eastAsia="ja-JP"/>
              </w:rPr>
              <w:t>9.6.1.1_A.1</w:t>
            </w:r>
          </w:p>
          <w:p w14:paraId="4898D221" w14:textId="77777777" w:rsidR="00127ADD" w:rsidRPr="005A51E7" w:rsidRDefault="00127ADD" w:rsidP="004B666E">
            <w:pPr>
              <w:pStyle w:val="TAL"/>
            </w:pPr>
          </w:p>
          <w:p w14:paraId="29C2239E" w14:textId="77777777" w:rsidR="00127ADD" w:rsidRPr="005A51E7" w:rsidRDefault="00127ADD" w:rsidP="004B666E">
            <w:pPr>
              <w:pStyle w:val="TAL"/>
              <w:rPr>
                <w:lang w:eastAsia="ja-JP"/>
              </w:rPr>
            </w:pPr>
            <w:r w:rsidRPr="005A51E7">
              <w:t>The analysis is recorded in 3GPP TR 36.904 [17]</w:t>
            </w:r>
          </w:p>
        </w:tc>
      </w:tr>
      <w:tr w:rsidR="00127ADD" w:rsidRPr="005A51E7" w14:paraId="38FE898E" w14:textId="77777777" w:rsidTr="004B666E">
        <w:trPr>
          <w:gridAfter w:val="1"/>
          <w:wAfter w:w="113" w:type="dxa"/>
          <w:cantSplit/>
          <w:jc w:val="center"/>
        </w:trPr>
        <w:tc>
          <w:tcPr>
            <w:tcW w:w="2448" w:type="dxa"/>
            <w:gridSpan w:val="2"/>
          </w:tcPr>
          <w:p w14:paraId="191D5036" w14:textId="77777777" w:rsidR="00127ADD" w:rsidRPr="005A51E7" w:rsidRDefault="00127ADD" w:rsidP="004B666E">
            <w:pPr>
              <w:pStyle w:val="TAL"/>
            </w:pPr>
            <w:r w:rsidRPr="005A51E7">
              <w:t xml:space="preserve">9.6.1.4.2 TDD FDD CA CQI Reporting under AWGN conditions – PUCCH 1-0 for TDD </w:t>
            </w:r>
            <w:proofErr w:type="spellStart"/>
            <w:r w:rsidRPr="005A51E7">
              <w:t>PCell</w:t>
            </w:r>
            <w:proofErr w:type="spellEnd"/>
            <w:r w:rsidRPr="005A51E7">
              <w:t xml:space="preserve"> (3DL CA)</w:t>
            </w:r>
          </w:p>
        </w:tc>
        <w:tc>
          <w:tcPr>
            <w:tcW w:w="2869" w:type="dxa"/>
            <w:gridSpan w:val="2"/>
          </w:tcPr>
          <w:p w14:paraId="149AEE0E"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ja-JP"/>
              </w:rPr>
              <w:t>9.6.1.1_A.2</w:t>
            </w:r>
          </w:p>
        </w:tc>
        <w:tc>
          <w:tcPr>
            <w:tcW w:w="1208" w:type="dxa"/>
            <w:gridSpan w:val="2"/>
          </w:tcPr>
          <w:p w14:paraId="16AB38AD"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ja-JP"/>
              </w:rPr>
              <w:t>9.6.1.1_A.2</w:t>
            </w:r>
          </w:p>
        </w:tc>
        <w:tc>
          <w:tcPr>
            <w:tcW w:w="3260" w:type="dxa"/>
            <w:gridSpan w:val="2"/>
          </w:tcPr>
          <w:p w14:paraId="41A9F10E" w14:textId="77777777" w:rsidR="00127ADD" w:rsidRPr="005A51E7" w:rsidRDefault="00127ADD" w:rsidP="004B666E">
            <w:pPr>
              <w:pStyle w:val="TAL"/>
              <w:rPr>
                <w:rFonts w:cs="v4.2.0"/>
                <w:lang w:eastAsia="ja-JP"/>
              </w:rPr>
            </w:pPr>
            <w:r w:rsidRPr="005A51E7">
              <w:rPr>
                <w:lang w:eastAsia="ja-JP"/>
              </w:rPr>
              <w:t xml:space="preserve">Same as </w:t>
            </w:r>
            <w:r w:rsidRPr="005A51E7">
              <w:rPr>
                <w:rFonts w:cs="v4.2.0"/>
                <w:lang w:eastAsia="ja-JP"/>
              </w:rPr>
              <w:t>9.6.1.1_A.2</w:t>
            </w:r>
          </w:p>
          <w:p w14:paraId="2F91865F" w14:textId="77777777" w:rsidR="00127ADD" w:rsidRPr="005A51E7" w:rsidRDefault="00127ADD" w:rsidP="004B666E">
            <w:pPr>
              <w:pStyle w:val="TAL"/>
              <w:rPr>
                <w:rFonts w:cs="v4.2.0"/>
                <w:lang w:eastAsia="ja-JP"/>
              </w:rPr>
            </w:pPr>
          </w:p>
          <w:p w14:paraId="7CDCADA5" w14:textId="77777777" w:rsidR="00127ADD" w:rsidRPr="005A51E7" w:rsidRDefault="00127ADD" w:rsidP="004B666E">
            <w:pPr>
              <w:pStyle w:val="TAL"/>
              <w:rPr>
                <w:lang w:eastAsia="ja-JP"/>
              </w:rPr>
            </w:pPr>
            <w:r w:rsidRPr="005A51E7">
              <w:t>The analysis is recorded in 3GPP TR 36.904 [17]</w:t>
            </w:r>
          </w:p>
        </w:tc>
      </w:tr>
      <w:tr w:rsidR="00127ADD" w:rsidRPr="005A51E7" w14:paraId="50BEBD9A" w14:textId="77777777" w:rsidTr="004B666E">
        <w:trPr>
          <w:gridAfter w:val="1"/>
          <w:wAfter w:w="113" w:type="dxa"/>
          <w:cantSplit/>
          <w:jc w:val="center"/>
        </w:trPr>
        <w:tc>
          <w:tcPr>
            <w:tcW w:w="2448" w:type="dxa"/>
            <w:gridSpan w:val="2"/>
            <w:tcBorders>
              <w:top w:val="single" w:sz="4" w:space="0" w:color="auto"/>
              <w:left w:val="single" w:sz="4" w:space="0" w:color="auto"/>
              <w:bottom w:val="single" w:sz="4" w:space="0" w:color="auto"/>
              <w:right w:val="single" w:sz="4" w:space="0" w:color="auto"/>
            </w:tcBorders>
          </w:tcPr>
          <w:p w14:paraId="17EFD4BF" w14:textId="77777777" w:rsidR="00127ADD" w:rsidRPr="005A51E7" w:rsidRDefault="00127ADD" w:rsidP="004B666E">
            <w:pPr>
              <w:pStyle w:val="TAL"/>
            </w:pPr>
            <w:r w:rsidRPr="005A51E7">
              <w:t xml:space="preserve">9.6.1.4.3 TDD FDD CA CQI Reporting under AWGN conditions – PUCCH 1-0 for TDD </w:t>
            </w:r>
            <w:proofErr w:type="spellStart"/>
            <w:r w:rsidRPr="005A51E7">
              <w:t>PCell</w:t>
            </w:r>
            <w:proofErr w:type="spellEnd"/>
            <w:r w:rsidRPr="005A51E7">
              <w:t xml:space="preserve"> (4DL CA)</w:t>
            </w:r>
          </w:p>
        </w:tc>
        <w:tc>
          <w:tcPr>
            <w:tcW w:w="2869" w:type="dxa"/>
            <w:gridSpan w:val="2"/>
            <w:tcBorders>
              <w:top w:val="single" w:sz="4" w:space="0" w:color="auto"/>
              <w:left w:val="single" w:sz="4" w:space="0" w:color="auto"/>
              <w:bottom w:val="single" w:sz="4" w:space="0" w:color="auto"/>
              <w:right w:val="single" w:sz="4" w:space="0" w:color="auto"/>
            </w:tcBorders>
          </w:tcPr>
          <w:p w14:paraId="66C153CA" w14:textId="77777777" w:rsidR="00127ADD" w:rsidRPr="005A51E7" w:rsidRDefault="00127ADD" w:rsidP="004B666E">
            <w:pPr>
              <w:pStyle w:val="TAL"/>
              <w:rPr>
                <w:lang w:eastAsia="ja-JP"/>
              </w:rPr>
            </w:pPr>
            <w:r w:rsidRPr="005A51E7">
              <w:rPr>
                <w:lang w:eastAsia="ja-JP"/>
              </w:rPr>
              <w:t>Same as 9.6.1.1_A.1</w:t>
            </w:r>
          </w:p>
        </w:tc>
        <w:tc>
          <w:tcPr>
            <w:tcW w:w="1208" w:type="dxa"/>
            <w:gridSpan w:val="2"/>
            <w:tcBorders>
              <w:top w:val="single" w:sz="4" w:space="0" w:color="auto"/>
              <w:left w:val="single" w:sz="4" w:space="0" w:color="auto"/>
              <w:bottom w:val="single" w:sz="4" w:space="0" w:color="auto"/>
              <w:right w:val="single" w:sz="4" w:space="0" w:color="auto"/>
            </w:tcBorders>
          </w:tcPr>
          <w:p w14:paraId="21B85343" w14:textId="77777777" w:rsidR="00127ADD" w:rsidRPr="005A51E7" w:rsidRDefault="00127ADD" w:rsidP="004B666E">
            <w:pPr>
              <w:pStyle w:val="TAL"/>
              <w:rPr>
                <w:lang w:eastAsia="ja-JP"/>
              </w:rPr>
            </w:pPr>
            <w:r w:rsidRPr="005A51E7">
              <w:rPr>
                <w:lang w:eastAsia="ja-JP"/>
              </w:rPr>
              <w:t>Same as 9.6.1.1_A.1</w:t>
            </w:r>
          </w:p>
        </w:tc>
        <w:tc>
          <w:tcPr>
            <w:tcW w:w="3260" w:type="dxa"/>
            <w:gridSpan w:val="2"/>
            <w:tcBorders>
              <w:top w:val="single" w:sz="4" w:space="0" w:color="auto"/>
              <w:left w:val="single" w:sz="4" w:space="0" w:color="auto"/>
              <w:bottom w:val="single" w:sz="4" w:space="0" w:color="auto"/>
              <w:right w:val="single" w:sz="4" w:space="0" w:color="auto"/>
            </w:tcBorders>
          </w:tcPr>
          <w:p w14:paraId="375EF3E1" w14:textId="77777777" w:rsidR="00127ADD" w:rsidRPr="005A51E7" w:rsidRDefault="00127ADD" w:rsidP="004B666E">
            <w:pPr>
              <w:pStyle w:val="TAL"/>
              <w:rPr>
                <w:lang w:eastAsia="ja-JP"/>
              </w:rPr>
            </w:pPr>
            <w:r w:rsidRPr="005A51E7">
              <w:rPr>
                <w:lang w:eastAsia="ja-JP"/>
              </w:rPr>
              <w:t>Same as 9.6.1.1_A.1</w:t>
            </w:r>
          </w:p>
        </w:tc>
      </w:tr>
      <w:tr w:rsidR="00127ADD" w:rsidRPr="005A51E7" w14:paraId="3DE10FB4" w14:textId="77777777" w:rsidTr="004B666E">
        <w:trPr>
          <w:gridAfter w:val="1"/>
          <w:wAfter w:w="113" w:type="dxa"/>
          <w:cantSplit/>
          <w:jc w:val="center"/>
        </w:trPr>
        <w:tc>
          <w:tcPr>
            <w:tcW w:w="2448" w:type="dxa"/>
            <w:gridSpan w:val="2"/>
            <w:tcBorders>
              <w:top w:val="single" w:sz="4" w:space="0" w:color="auto"/>
              <w:left w:val="single" w:sz="4" w:space="0" w:color="auto"/>
              <w:bottom w:val="single" w:sz="4" w:space="0" w:color="auto"/>
              <w:right w:val="single" w:sz="4" w:space="0" w:color="auto"/>
            </w:tcBorders>
          </w:tcPr>
          <w:p w14:paraId="407CA5FF" w14:textId="77777777" w:rsidR="00127ADD" w:rsidRPr="005A51E7" w:rsidRDefault="00127ADD" w:rsidP="004B666E">
            <w:pPr>
              <w:pStyle w:val="TAL"/>
            </w:pPr>
            <w:r w:rsidRPr="005A51E7">
              <w:rPr>
                <w:rFonts w:cs="v4.2.0"/>
                <w:lang w:eastAsia="ja-JP"/>
              </w:rPr>
              <w:t xml:space="preserve">9.6.1.4.4 TDD FDD CA CQI Reporting under AWGN conditions – PUCCH 1-0 for TDD </w:t>
            </w:r>
            <w:proofErr w:type="spellStart"/>
            <w:r w:rsidRPr="005A51E7">
              <w:rPr>
                <w:rFonts w:cs="v4.2.0"/>
                <w:lang w:eastAsia="ja-JP"/>
              </w:rPr>
              <w:t>PCell</w:t>
            </w:r>
            <w:proofErr w:type="spellEnd"/>
            <w:r w:rsidRPr="005A51E7">
              <w:rPr>
                <w:rFonts w:cs="v4.2.0"/>
                <w:lang w:eastAsia="ja-JP"/>
              </w:rPr>
              <w:t xml:space="preserve"> (5DL CA)</w:t>
            </w:r>
          </w:p>
        </w:tc>
        <w:tc>
          <w:tcPr>
            <w:tcW w:w="2869" w:type="dxa"/>
            <w:gridSpan w:val="2"/>
            <w:tcBorders>
              <w:top w:val="single" w:sz="4" w:space="0" w:color="auto"/>
              <w:left w:val="single" w:sz="4" w:space="0" w:color="auto"/>
              <w:bottom w:val="single" w:sz="4" w:space="0" w:color="auto"/>
              <w:right w:val="single" w:sz="4" w:space="0" w:color="auto"/>
            </w:tcBorders>
          </w:tcPr>
          <w:p w14:paraId="08F8F471" w14:textId="77777777" w:rsidR="00127ADD" w:rsidRPr="005A51E7" w:rsidRDefault="00127ADD" w:rsidP="004B666E">
            <w:pPr>
              <w:pStyle w:val="TAL"/>
              <w:rPr>
                <w:lang w:eastAsia="ja-JP"/>
              </w:rPr>
            </w:pPr>
            <w:r w:rsidRPr="005A51E7">
              <w:rPr>
                <w:lang w:eastAsia="ja-JP"/>
              </w:rPr>
              <w:t>Same as 9.6.1.1_A.1</w:t>
            </w:r>
          </w:p>
        </w:tc>
        <w:tc>
          <w:tcPr>
            <w:tcW w:w="1208" w:type="dxa"/>
            <w:gridSpan w:val="2"/>
            <w:tcBorders>
              <w:top w:val="single" w:sz="4" w:space="0" w:color="auto"/>
              <w:left w:val="single" w:sz="4" w:space="0" w:color="auto"/>
              <w:bottom w:val="single" w:sz="4" w:space="0" w:color="auto"/>
              <w:right w:val="single" w:sz="4" w:space="0" w:color="auto"/>
            </w:tcBorders>
          </w:tcPr>
          <w:p w14:paraId="51C64D7E" w14:textId="77777777" w:rsidR="00127ADD" w:rsidRPr="005A51E7" w:rsidRDefault="00127ADD" w:rsidP="004B666E">
            <w:pPr>
              <w:pStyle w:val="TAL"/>
              <w:rPr>
                <w:lang w:eastAsia="ja-JP"/>
              </w:rPr>
            </w:pPr>
            <w:r w:rsidRPr="005A51E7">
              <w:t>Same as 9.6.1.1_A.1</w:t>
            </w:r>
          </w:p>
        </w:tc>
        <w:tc>
          <w:tcPr>
            <w:tcW w:w="3260" w:type="dxa"/>
            <w:gridSpan w:val="2"/>
            <w:tcBorders>
              <w:top w:val="single" w:sz="4" w:space="0" w:color="auto"/>
              <w:left w:val="single" w:sz="4" w:space="0" w:color="auto"/>
              <w:bottom w:val="single" w:sz="4" w:space="0" w:color="auto"/>
              <w:right w:val="single" w:sz="4" w:space="0" w:color="auto"/>
            </w:tcBorders>
          </w:tcPr>
          <w:p w14:paraId="3F97CEB0" w14:textId="77777777" w:rsidR="00127ADD" w:rsidRPr="005A51E7" w:rsidRDefault="00127ADD" w:rsidP="004B666E">
            <w:pPr>
              <w:pStyle w:val="TAL"/>
              <w:rPr>
                <w:lang w:eastAsia="ja-JP"/>
              </w:rPr>
            </w:pPr>
            <w:r w:rsidRPr="005A51E7">
              <w:t>Same as 9.6.1.1_A.1</w:t>
            </w:r>
          </w:p>
        </w:tc>
      </w:tr>
      <w:tr w:rsidR="00127ADD" w:rsidRPr="005A51E7" w14:paraId="5EED8286" w14:textId="77777777" w:rsidTr="004B666E">
        <w:trPr>
          <w:gridAfter w:val="1"/>
          <w:wAfter w:w="113" w:type="dxa"/>
          <w:cantSplit/>
          <w:jc w:val="center"/>
        </w:trPr>
        <w:tc>
          <w:tcPr>
            <w:tcW w:w="2448" w:type="dxa"/>
            <w:gridSpan w:val="2"/>
          </w:tcPr>
          <w:p w14:paraId="7E243717" w14:textId="77777777" w:rsidR="00127ADD" w:rsidRPr="005A51E7" w:rsidRDefault="00127ADD" w:rsidP="004B666E">
            <w:pPr>
              <w:pStyle w:val="TAL"/>
            </w:pPr>
            <w:r w:rsidRPr="005A51E7">
              <w:t>9.7.1.1 FDD and Half duplex FDD CQI reporting definition under AWGN conditions for UE category 0</w:t>
            </w:r>
          </w:p>
        </w:tc>
        <w:tc>
          <w:tcPr>
            <w:tcW w:w="2869" w:type="dxa"/>
            <w:gridSpan w:val="2"/>
          </w:tcPr>
          <w:p w14:paraId="4E62713B" w14:textId="77777777" w:rsidR="00127ADD" w:rsidRPr="005A51E7" w:rsidRDefault="00127ADD" w:rsidP="004B666E">
            <w:pPr>
              <w:pStyle w:val="TAL"/>
              <w:rPr>
                <w:lang w:eastAsia="ja-JP"/>
              </w:rPr>
            </w:pPr>
            <w:r w:rsidRPr="005A51E7">
              <w:rPr>
                <w:lang w:eastAsia="ja-JP"/>
              </w:rPr>
              <w:t>SNRs as specified</w:t>
            </w:r>
          </w:p>
          <w:p w14:paraId="319EB249" w14:textId="77777777" w:rsidR="00127ADD" w:rsidRPr="005A51E7" w:rsidRDefault="00127ADD" w:rsidP="004B666E">
            <w:pPr>
              <w:pStyle w:val="TAL"/>
              <w:rPr>
                <w:lang w:eastAsia="ja-JP"/>
              </w:rPr>
            </w:pPr>
            <w:r w:rsidRPr="005A51E7">
              <w:rPr>
                <w:lang w:eastAsia="ja-JP"/>
              </w:rPr>
              <w:t>Limits as in the Test Procedure</w:t>
            </w:r>
          </w:p>
        </w:tc>
        <w:tc>
          <w:tcPr>
            <w:tcW w:w="1208" w:type="dxa"/>
            <w:gridSpan w:val="2"/>
          </w:tcPr>
          <w:p w14:paraId="302A69CC" w14:textId="77777777" w:rsidR="00127ADD" w:rsidRPr="005A51E7" w:rsidRDefault="00127ADD" w:rsidP="004B666E">
            <w:pPr>
              <w:pStyle w:val="TAL"/>
            </w:pPr>
            <w:r w:rsidRPr="005A51E7">
              <w:t>No test tolerances applied</w:t>
            </w:r>
          </w:p>
        </w:tc>
        <w:tc>
          <w:tcPr>
            <w:tcW w:w="3260" w:type="dxa"/>
            <w:gridSpan w:val="2"/>
          </w:tcPr>
          <w:p w14:paraId="66297154" w14:textId="77777777" w:rsidR="00127ADD" w:rsidRPr="005A51E7" w:rsidRDefault="00127ADD" w:rsidP="004B666E">
            <w:pPr>
              <w:pStyle w:val="TAL"/>
              <w:rPr>
                <w:rFonts w:cs="v4.2.0"/>
              </w:rPr>
            </w:pPr>
            <w:r w:rsidRPr="005A51E7">
              <w:rPr>
                <w:rFonts w:cs="v4.2.0"/>
              </w:rPr>
              <w:t>SNR and limits unchanged</w:t>
            </w:r>
          </w:p>
        </w:tc>
      </w:tr>
      <w:tr w:rsidR="00127ADD" w:rsidRPr="005A51E7" w14:paraId="37BD00CA" w14:textId="77777777" w:rsidTr="004B666E">
        <w:trPr>
          <w:gridAfter w:val="1"/>
          <w:wAfter w:w="113" w:type="dxa"/>
          <w:cantSplit/>
          <w:jc w:val="center"/>
        </w:trPr>
        <w:tc>
          <w:tcPr>
            <w:tcW w:w="2448" w:type="dxa"/>
            <w:gridSpan w:val="2"/>
          </w:tcPr>
          <w:p w14:paraId="58B534CE" w14:textId="77777777" w:rsidR="00127ADD" w:rsidRPr="005A51E7" w:rsidRDefault="00127ADD" w:rsidP="004B666E">
            <w:pPr>
              <w:pStyle w:val="TAL"/>
            </w:pPr>
            <w:r w:rsidRPr="005A51E7">
              <w:t>9.7.1.</w:t>
            </w:r>
            <w:r w:rsidRPr="005A51E7">
              <w:rPr>
                <w:lang w:eastAsia="zh-CN"/>
              </w:rPr>
              <w:t>2</w:t>
            </w:r>
            <w:r w:rsidRPr="005A51E7">
              <w:t xml:space="preserve"> </w:t>
            </w:r>
            <w:r w:rsidRPr="005A51E7">
              <w:rPr>
                <w:rFonts w:cs="Arial"/>
                <w:szCs w:val="16"/>
                <w:lang w:eastAsia="zh-CN"/>
              </w:rPr>
              <w:t>T</w:t>
            </w:r>
            <w:r w:rsidRPr="005A51E7">
              <w:rPr>
                <w:rFonts w:cs="Arial"/>
                <w:szCs w:val="16"/>
              </w:rPr>
              <w:t>DD CQI reporting definition under AWGN conditions for UE category 0</w:t>
            </w:r>
          </w:p>
        </w:tc>
        <w:tc>
          <w:tcPr>
            <w:tcW w:w="2869" w:type="dxa"/>
            <w:gridSpan w:val="2"/>
          </w:tcPr>
          <w:p w14:paraId="3AB7B2C8" w14:textId="77777777" w:rsidR="00127ADD" w:rsidRPr="005A51E7" w:rsidRDefault="00127ADD" w:rsidP="004B666E">
            <w:pPr>
              <w:pStyle w:val="TAL"/>
              <w:rPr>
                <w:lang w:eastAsia="ja-JP"/>
              </w:rPr>
            </w:pPr>
            <w:r w:rsidRPr="005A51E7">
              <w:rPr>
                <w:lang w:eastAsia="ja-JP"/>
              </w:rPr>
              <w:t>SNRs as specified</w:t>
            </w:r>
          </w:p>
          <w:p w14:paraId="3452645F" w14:textId="77777777" w:rsidR="00127ADD" w:rsidRPr="005A51E7" w:rsidRDefault="00127ADD" w:rsidP="004B666E">
            <w:pPr>
              <w:pStyle w:val="TAL"/>
              <w:rPr>
                <w:lang w:eastAsia="ja-JP"/>
              </w:rPr>
            </w:pPr>
            <w:r w:rsidRPr="005A51E7">
              <w:rPr>
                <w:lang w:eastAsia="ja-JP"/>
              </w:rPr>
              <w:t>Limits as in the Test Procedure</w:t>
            </w:r>
          </w:p>
        </w:tc>
        <w:tc>
          <w:tcPr>
            <w:tcW w:w="1208" w:type="dxa"/>
            <w:gridSpan w:val="2"/>
          </w:tcPr>
          <w:p w14:paraId="57E14F73" w14:textId="77777777" w:rsidR="00127ADD" w:rsidRPr="005A51E7" w:rsidRDefault="00127ADD" w:rsidP="004B666E">
            <w:pPr>
              <w:pStyle w:val="TAL"/>
              <w:rPr>
                <w:lang w:eastAsia="ja-JP"/>
              </w:rPr>
            </w:pPr>
            <w:r w:rsidRPr="005A51E7">
              <w:t>No test tolerances applied</w:t>
            </w:r>
          </w:p>
        </w:tc>
        <w:tc>
          <w:tcPr>
            <w:tcW w:w="3260" w:type="dxa"/>
            <w:gridSpan w:val="2"/>
          </w:tcPr>
          <w:p w14:paraId="79B1DECB" w14:textId="77777777" w:rsidR="00127ADD" w:rsidRPr="005A51E7" w:rsidRDefault="00127ADD" w:rsidP="004B666E">
            <w:pPr>
              <w:pStyle w:val="TAL"/>
              <w:rPr>
                <w:lang w:eastAsia="ja-JP"/>
              </w:rPr>
            </w:pPr>
            <w:r w:rsidRPr="005A51E7">
              <w:rPr>
                <w:rFonts w:cs="v4.2.0"/>
              </w:rPr>
              <w:t>SNR and limits unchanged</w:t>
            </w:r>
          </w:p>
        </w:tc>
      </w:tr>
      <w:tr w:rsidR="00127ADD" w:rsidRPr="005A51E7" w14:paraId="0085DC23" w14:textId="77777777" w:rsidTr="004B666E">
        <w:trPr>
          <w:gridAfter w:val="1"/>
          <w:wAfter w:w="113" w:type="dxa"/>
          <w:cantSplit/>
          <w:jc w:val="center"/>
        </w:trPr>
        <w:tc>
          <w:tcPr>
            <w:tcW w:w="2448" w:type="dxa"/>
            <w:gridSpan w:val="2"/>
            <w:tcBorders>
              <w:top w:val="single" w:sz="4" w:space="0" w:color="auto"/>
              <w:left w:val="single" w:sz="4" w:space="0" w:color="auto"/>
              <w:bottom w:val="single" w:sz="4" w:space="0" w:color="auto"/>
              <w:right w:val="single" w:sz="4" w:space="0" w:color="auto"/>
            </w:tcBorders>
          </w:tcPr>
          <w:p w14:paraId="68D426B6" w14:textId="77777777" w:rsidR="00127ADD" w:rsidRPr="005A51E7" w:rsidRDefault="00127ADD" w:rsidP="004B666E">
            <w:pPr>
              <w:pStyle w:val="TAL"/>
              <w:rPr>
                <w:rFonts w:cs="v4.2.0"/>
                <w:lang w:eastAsia="ja-JP"/>
              </w:rPr>
            </w:pPr>
            <w:r w:rsidRPr="005A51E7">
              <w:rPr>
                <w:rFonts w:eastAsia="SimSun" w:cs="v4.2.0"/>
                <w:lang w:eastAsia="zh-CN"/>
              </w:rPr>
              <w:t xml:space="preserve">9.7.2.1 </w:t>
            </w:r>
            <w:r w:rsidRPr="005A51E7">
              <w:rPr>
                <w:rFonts w:cs="Arial"/>
                <w:szCs w:val="16"/>
              </w:rPr>
              <w:t xml:space="preserve">FDD and Half duplex FDD CQI reporting definition under </w:t>
            </w:r>
            <w:r w:rsidRPr="005A51E7">
              <w:rPr>
                <w:rFonts w:cs="Arial"/>
                <w:szCs w:val="16"/>
                <w:lang w:eastAsia="zh-CN"/>
              </w:rPr>
              <w:t>fading</w:t>
            </w:r>
            <w:r w:rsidRPr="005A51E7">
              <w:rPr>
                <w:rFonts w:cs="Arial"/>
                <w:szCs w:val="16"/>
              </w:rPr>
              <w:t xml:space="preserve"> conditions for</w:t>
            </w:r>
            <w:r w:rsidRPr="005A51E7">
              <w:rPr>
                <w:rFonts w:eastAsia="SimSun" w:cs="Arial"/>
                <w:szCs w:val="16"/>
                <w:lang w:eastAsia="zh-CN"/>
              </w:rPr>
              <w:t xml:space="preserve"> UE</w:t>
            </w:r>
            <w:r w:rsidRPr="005A51E7">
              <w:rPr>
                <w:rFonts w:cs="Arial"/>
                <w:szCs w:val="16"/>
              </w:rPr>
              <w:t xml:space="preserve"> category 0</w:t>
            </w:r>
          </w:p>
        </w:tc>
        <w:tc>
          <w:tcPr>
            <w:tcW w:w="2869" w:type="dxa"/>
            <w:gridSpan w:val="2"/>
            <w:tcBorders>
              <w:top w:val="single" w:sz="4" w:space="0" w:color="auto"/>
              <w:left w:val="single" w:sz="4" w:space="0" w:color="auto"/>
              <w:bottom w:val="single" w:sz="4" w:space="0" w:color="auto"/>
              <w:right w:val="single" w:sz="4" w:space="0" w:color="auto"/>
            </w:tcBorders>
          </w:tcPr>
          <w:p w14:paraId="2DDE1273"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ja-JP"/>
              </w:rPr>
              <w:t>9.3.1.1.1</w:t>
            </w:r>
          </w:p>
        </w:tc>
        <w:tc>
          <w:tcPr>
            <w:tcW w:w="1208" w:type="dxa"/>
            <w:gridSpan w:val="2"/>
            <w:tcBorders>
              <w:top w:val="single" w:sz="4" w:space="0" w:color="auto"/>
              <w:left w:val="single" w:sz="4" w:space="0" w:color="auto"/>
              <w:bottom w:val="single" w:sz="4" w:space="0" w:color="auto"/>
              <w:right w:val="single" w:sz="4" w:space="0" w:color="auto"/>
            </w:tcBorders>
          </w:tcPr>
          <w:p w14:paraId="3B7682B2" w14:textId="77777777" w:rsidR="00127ADD" w:rsidRPr="005A51E7" w:rsidRDefault="00127ADD" w:rsidP="004B666E">
            <w:pPr>
              <w:pStyle w:val="TAL"/>
              <w:spacing w:after="120"/>
            </w:pPr>
            <w:r w:rsidRPr="005A51E7">
              <w:rPr>
                <w:lang w:eastAsia="ja-JP"/>
              </w:rPr>
              <w:t xml:space="preserve">Same as </w:t>
            </w:r>
            <w:r w:rsidRPr="005A51E7">
              <w:rPr>
                <w:rFonts w:cs="v4.2.0"/>
                <w:lang w:eastAsia="ja-JP"/>
              </w:rPr>
              <w:t>9.3.1.1.1</w:t>
            </w:r>
          </w:p>
        </w:tc>
        <w:tc>
          <w:tcPr>
            <w:tcW w:w="3260" w:type="dxa"/>
            <w:gridSpan w:val="2"/>
            <w:tcBorders>
              <w:top w:val="single" w:sz="4" w:space="0" w:color="auto"/>
              <w:left w:val="single" w:sz="4" w:space="0" w:color="auto"/>
              <w:bottom w:val="single" w:sz="4" w:space="0" w:color="auto"/>
              <w:right w:val="single" w:sz="4" w:space="0" w:color="auto"/>
            </w:tcBorders>
          </w:tcPr>
          <w:p w14:paraId="4C80B3FD" w14:textId="77777777" w:rsidR="00127ADD" w:rsidRPr="005A51E7" w:rsidRDefault="00127ADD" w:rsidP="004B666E">
            <w:pPr>
              <w:pStyle w:val="TAL"/>
              <w:spacing w:after="120"/>
            </w:pPr>
            <w:r w:rsidRPr="005A51E7">
              <w:rPr>
                <w:lang w:eastAsia="ja-JP"/>
              </w:rPr>
              <w:t xml:space="preserve">Same as </w:t>
            </w:r>
            <w:r w:rsidRPr="005A51E7">
              <w:rPr>
                <w:rFonts w:cs="v4.2.0"/>
                <w:lang w:eastAsia="ja-JP"/>
              </w:rPr>
              <w:t>9.3.1.1.1</w:t>
            </w:r>
          </w:p>
        </w:tc>
      </w:tr>
      <w:tr w:rsidR="00127ADD" w:rsidRPr="005A51E7" w14:paraId="64843946" w14:textId="77777777" w:rsidTr="004B666E">
        <w:trPr>
          <w:gridAfter w:val="1"/>
          <w:wAfter w:w="113" w:type="dxa"/>
          <w:cantSplit/>
          <w:jc w:val="center"/>
        </w:trPr>
        <w:tc>
          <w:tcPr>
            <w:tcW w:w="2448" w:type="dxa"/>
            <w:gridSpan w:val="2"/>
            <w:tcBorders>
              <w:top w:val="single" w:sz="4" w:space="0" w:color="auto"/>
              <w:left w:val="single" w:sz="4" w:space="0" w:color="auto"/>
              <w:bottom w:val="single" w:sz="4" w:space="0" w:color="auto"/>
              <w:right w:val="single" w:sz="4" w:space="0" w:color="auto"/>
            </w:tcBorders>
          </w:tcPr>
          <w:p w14:paraId="2A5ADB6B" w14:textId="77777777" w:rsidR="00127ADD" w:rsidRPr="005A51E7" w:rsidRDefault="00127ADD" w:rsidP="004B666E">
            <w:pPr>
              <w:pStyle w:val="TAL"/>
              <w:rPr>
                <w:rFonts w:cs="v4.2.0"/>
                <w:lang w:eastAsia="ja-JP"/>
              </w:rPr>
            </w:pPr>
            <w:r w:rsidRPr="005A51E7">
              <w:rPr>
                <w:rFonts w:eastAsia="SimSun" w:cs="v4.2.0"/>
                <w:lang w:eastAsia="zh-CN"/>
              </w:rPr>
              <w:t xml:space="preserve">9.7.2.2 </w:t>
            </w:r>
            <w:r w:rsidRPr="005A51E7">
              <w:rPr>
                <w:rFonts w:cs="Arial"/>
                <w:szCs w:val="16"/>
                <w:lang w:eastAsia="zh-CN"/>
              </w:rPr>
              <w:t>T</w:t>
            </w:r>
            <w:r w:rsidRPr="005A51E7">
              <w:rPr>
                <w:rFonts w:cs="Arial"/>
                <w:szCs w:val="16"/>
              </w:rPr>
              <w:t xml:space="preserve">DD CQI reporting definition under </w:t>
            </w:r>
            <w:r w:rsidRPr="005A51E7">
              <w:rPr>
                <w:rFonts w:cs="Arial"/>
                <w:szCs w:val="16"/>
                <w:lang w:eastAsia="zh-CN"/>
              </w:rPr>
              <w:t>fading</w:t>
            </w:r>
            <w:r w:rsidRPr="005A51E7">
              <w:rPr>
                <w:rFonts w:cs="Arial"/>
                <w:szCs w:val="16"/>
              </w:rPr>
              <w:t xml:space="preserve"> conditions for UE category 0</w:t>
            </w:r>
          </w:p>
        </w:tc>
        <w:tc>
          <w:tcPr>
            <w:tcW w:w="2869" w:type="dxa"/>
            <w:gridSpan w:val="2"/>
            <w:tcBorders>
              <w:top w:val="single" w:sz="4" w:space="0" w:color="auto"/>
              <w:left w:val="single" w:sz="4" w:space="0" w:color="auto"/>
              <w:bottom w:val="single" w:sz="4" w:space="0" w:color="auto"/>
              <w:right w:val="single" w:sz="4" w:space="0" w:color="auto"/>
            </w:tcBorders>
          </w:tcPr>
          <w:p w14:paraId="7AA07441"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ja-JP"/>
              </w:rPr>
              <w:t>9.3.1.1.1</w:t>
            </w:r>
          </w:p>
        </w:tc>
        <w:tc>
          <w:tcPr>
            <w:tcW w:w="1208" w:type="dxa"/>
            <w:gridSpan w:val="2"/>
            <w:tcBorders>
              <w:top w:val="single" w:sz="4" w:space="0" w:color="auto"/>
              <w:left w:val="single" w:sz="4" w:space="0" w:color="auto"/>
              <w:bottom w:val="single" w:sz="4" w:space="0" w:color="auto"/>
              <w:right w:val="single" w:sz="4" w:space="0" w:color="auto"/>
            </w:tcBorders>
          </w:tcPr>
          <w:p w14:paraId="7898EBE4" w14:textId="77777777" w:rsidR="00127ADD" w:rsidRPr="005A51E7" w:rsidRDefault="00127ADD" w:rsidP="004B666E">
            <w:pPr>
              <w:pStyle w:val="TAL"/>
              <w:spacing w:after="120"/>
            </w:pPr>
            <w:r w:rsidRPr="005A51E7">
              <w:rPr>
                <w:lang w:eastAsia="ja-JP"/>
              </w:rPr>
              <w:t xml:space="preserve">Same as </w:t>
            </w:r>
            <w:r w:rsidRPr="005A51E7">
              <w:rPr>
                <w:rFonts w:cs="v4.2.0"/>
                <w:lang w:eastAsia="ja-JP"/>
              </w:rPr>
              <w:t>9.3.1.1.1</w:t>
            </w:r>
          </w:p>
        </w:tc>
        <w:tc>
          <w:tcPr>
            <w:tcW w:w="3260" w:type="dxa"/>
            <w:gridSpan w:val="2"/>
            <w:tcBorders>
              <w:top w:val="single" w:sz="4" w:space="0" w:color="auto"/>
              <w:left w:val="single" w:sz="4" w:space="0" w:color="auto"/>
              <w:bottom w:val="single" w:sz="4" w:space="0" w:color="auto"/>
              <w:right w:val="single" w:sz="4" w:space="0" w:color="auto"/>
            </w:tcBorders>
          </w:tcPr>
          <w:p w14:paraId="1D9E7F3E" w14:textId="77777777" w:rsidR="00127ADD" w:rsidRPr="005A51E7" w:rsidRDefault="00127ADD" w:rsidP="004B666E">
            <w:pPr>
              <w:pStyle w:val="TAL"/>
              <w:spacing w:after="120"/>
            </w:pPr>
            <w:r w:rsidRPr="005A51E7">
              <w:rPr>
                <w:lang w:eastAsia="ja-JP"/>
              </w:rPr>
              <w:t xml:space="preserve">Same as </w:t>
            </w:r>
            <w:r w:rsidRPr="005A51E7">
              <w:rPr>
                <w:rFonts w:cs="v4.2.0"/>
                <w:lang w:eastAsia="ja-JP"/>
              </w:rPr>
              <w:t>9.3.1.1.1</w:t>
            </w:r>
          </w:p>
        </w:tc>
      </w:tr>
      <w:tr w:rsidR="00127ADD" w:rsidRPr="005A51E7" w14:paraId="03572FB2" w14:textId="77777777" w:rsidTr="004B666E">
        <w:trPr>
          <w:gridAfter w:val="1"/>
          <w:wAfter w:w="113" w:type="dxa"/>
          <w:cantSplit/>
          <w:jc w:val="center"/>
        </w:trPr>
        <w:tc>
          <w:tcPr>
            <w:tcW w:w="2448" w:type="dxa"/>
            <w:gridSpan w:val="2"/>
            <w:tcBorders>
              <w:top w:val="single" w:sz="4" w:space="0" w:color="auto"/>
              <w:left w:val="single" w:sz="4" w:space="0" w:color="auto"/>
              <w:bottom w:val="single" w:sz="4" w:space="0" w:color="auto"/>
              <w:right w:val="single" w:sz="4" w:space="0" w:color="auto"/>
            </w:tcBorders>
          </w:tcPr>
          <w:p w14:paraId="3F9624C5" w14:textId="77777777" w:rsidR="00127ADD" w:rsidRPr="005A51E7" w:rsidRDefault="00127ADD" w:rsidP="004B666E">
            <w:pPr>
              <w:pStyle w:val="TAL"/>
              <w:rPr>
                <w:rFonts w:eastAsia="SimSun" w:cs="v4.2.0"/>
                <w:lang w:eastAsia="zh-CN"/>
              </w:rPr>
            </w:pPr>
            <w:r w:rsidRPr="005A51E7">
              <w:rPr>
                <w:lang w:eastAsia="zh-CN"/>
              </w:rPr>
              <w:t>9.7_1.1.1 FDD CQI reporting under AWGN conditions - PUCCH 1-0 for UE category 1bis</w:t>
            </w:r>
          </w:p>
        </w:tc>
        <w:tc>
          <w:tcPr>
            <w:tcW w:w="2869" w:type="dxa"/>
            <w:gridSpan w:val="2"/>
            <w:tcBorders>
              <w:top w:val="single" w:sz="4" w:space="0" w:color="auto"/>
              <w:left w:val="single" w:sz="4" w:space="0" w:color="auto"/>
              <w:bottom w:val="single" w:sz="4" w:space="0" w:color="auto"/>
              <w:right w:val="single" w:sz="4" w:space="0" w:color="auto"/>
            </w:tcBorders>
          </w:tcPr>
          <w:p w14:paraId="7E0D7A72" w14:textId="77777777" w:rsidR="00127ADD" w:rsidRPr="005A51E7" w:rsidRDefault="00127ADD" w:rsidP="004B666E">
            <w:pPr>
              <w:pStyle w:val="TAL"/>
              <w:rPr>
                <w:lang w:eastAsia="ja-JP"/>
              </w:rPr>
            </w:pPr>
            <w:r w:rsidRPr="005A51E7">
              <w:rPr>
                <w:lang w:eastAsia="ja-JP"/>
              </w:rPr>
              <w:t xml:space="preserve"> Same as </w:t>
            </w:r>
            <w:r w:rsidRPr="005A51E7">
              <w:rPr>
                <w:rFonts w:cs="v4.2.0"/>
                <w:lang w:eastAsia="ja-JP"/>
              </w:rPr>
              <w:t>9.</w:t>
            </w:r>
            <w:r w:rsidRPr="005A51E7">
              <w:rPr>
                <w:rFonts w:eastAsia="SimSun" w:cs="v4.2.0"/>
                <w:lang w:eastAsia="zh-CN"/>
              </w:rPr>
              <w:t>2</w:t>
            </w:r>
            <w:r w:rsidRPr="005A51E7">
              <w:rPr>
                <w:rFonts w:cs="v4.2.0"/>
                <w:lang w:eastAsia="ja-JP"/>
              </w:rPr>
              <w:t>.1.1</w:t>
            </w:r>
          </w:p>
        </w:tc>
        <w:tc>
          <w:tcPr>
            <w:tcW w:w="1208" w:type="dxa"/>
            <w:gridSpan w:val="2"/>
            <w:tcBorders>
              <w:top w:val="single" w:sz="4" w:space="0" w:color="auto"/>
              <w:left w:val="single" w:sz="4" w:space="0" w:color="auto"/>
              <w:bottom w:val="single" w:sz="4" w:space="0" w:color="auto"/>
              <w:right w:val="single" w:sz="4" w:space="0" w:color="auto"/>
            </w:tcBorders>
          </w:tcPr>
          <w:p w14:paraId="661F624B" w14:textId="77777777" w:rsidR="00127ADD" w:rsidRPr="005A51E7" w:rsidRDefault="00127ADD" w:rsidP="004B666E">
            <w:pPr>
              <w:pStyle w:val="TAL"/>
              <w:spacing w:after="120"/>
              <w:rPr>
                <w:lang w:eastAsia="ja-JP"/>
              </w:rPr>
            </w:pPr>
            <w:r w:rsidRPr="005A51E7">
              <w:rPr>
                <w:lang w:eastAsia="ja-JP"/>
              </w:rPr>
              <w:t xml:space="preserve">Same as </w:t>
            </w:r>
            <w:r w:rsidRPr="005A51E7">
              <w:rPr>
                <w:rFonts w:cs="v4.2.0"/>
                <w:lang w:eastAsia="ja-JP"/>
              </w:rPr>
              <w:t>9.</w:t>
            </w:r>
            <w:r w:rsidRPr="005A51E7">
              <w:rPr>
                <w:rFonts w:eastAsia="SimSun" w:cs="v4.2.0"/>
                <w:lang w:eastAsia="zh-CN"/>
              </w:rPr>
              <w:t>2</w:t>
            </w:r>
            <w:r w:rsidRPr="005A51E7">
              <w:rPr>
                <w:rFonts w:cs="v4.2.0"/>
                <w:lang w:eastAsia="ja-JP"/>
              </w:rPr>
              <w:t>.1.1</w:t>
            </w:r>
          </w:p>
        </w:tc>
        <w:tc>
          <w:tcPr>
            <w:tcW w:w="3260" w:type="dxa"/>
            <w:gridSpan w:val="2"/>
            <w:tcBorders>
              <w:top w:val="single" w:sz="4" w:space="0" w:color="auto"/>
              <w:left w:val="single" w:sz="4" w:space="0" w:color="auto"/>
              <w:bottom w:val="single" w:sz="4" w:space="0" w:color="auto"/>
              <w:right w:val="single" w:sz="4" w:space="0" w:color="auto"/>
            </w:tcBorders>
          </w:tcPr>
          <w:p w14:paraId="5D0AD340" w14:textId="77777777" w:rsidR="00127ADD" w:rsidRPr="005A51E7" w:rsidRDefault="00127ADD" w:rsidP="004B666E">
            <w:pPr>
              <w:pStyle w:val="TAL"/>
              <w:spacing w:after="120"/>
              <w:rPr>
                <w:lang w:eastAsia="ja-JP"/>
              </w:rPr>
            </w:pPr>
            <w:r w:rsidRPr="005A51E7">
              <w:rPr>
                <w:lang w:eastAsia="ja-JP"/>
              </w:rPr>
              <w:t xml:space="preserve">Same as </w:t>
            </w:r>
            <w:r w:rsidRPr="005A51E7">
              <w:rPr>
                <w:rFonts w:cs="v4.2.0"/>
                <w:lang w:eastAsia="ja-JP"/>
              </w:rPr>
              <w:t>9.</w:t>
            </w:r>
            <w:r w:rsidRPr="005A51E7">
              <w:rPr>
                <w:rFonts w:eastAsia="SimSun" w:cs="v4.2.0"/>
                <w:lang w:eastAsia="zh-CN"/>
              </w:rPr>
              <w:t>2</w:t>
            </w:r>
            <w:r w:rsidRPr="005A51E7">
              <w:rPr>
                <w:rFonts w:cs="v4.2.0"/>
                <w:lang w:eastAsia="ja-JP"/>
              </w:rPr>
              <w:t>.1.1</w:t>
            </w:r>
          </w:p>
        </w:tc>
      </w:tr>
      <w:tr w:rsidR="00127ADD" w:rsidRPr="005A51E7" w14:paraId="372479FA" w14:textId="77777777" w:rsidTr="004B666E">
        <w:trPr>
          <w:gridAfter w:val="1"/>
          <w:wAfter w:w="113" w:type="dxa"/>
          <w:cantSplit/>
          <w:jc w:val="center"/>
        </w:trPr>
        <w:tc>
          <w:tcPr>
            <w:tcW w:w="2448" w:type="dxa"/>
            <w:gridSpan w:val="2"/>
            <w:tcBorders>
              <w:top w:val="single" w:sz="4" w:space="0" w:color="auto"/>
              <w:left w:val="single" w:sz="4" w:space="0" w:color="auto"/>
              <w:bottom w:val="single" w:sz="4" w:space="0" w:color="auto"/>
              <w:right w:val="single" w:sz="4" w:space="0" w:color="auto"/>
            </w:tcBorders>
          </w:tcPr>
          <w:p w14:paraId="42CD734A" w14:textId="77777777" w:rsidR="00127ADD" w:rsidRPr="005A51E7" w:rsidRDefault="00127ADD" w:rsidP="004B666E">
            <w:pPr>
              <w:pStyle w:val="TAL"/>
              <w:rPr>
                <w:lang w:eastAsia="zh-CN"/>
              </w:rPr>
            </w:pPr>
            <w:r w:rsidRPr="005A51E7">
              <w:rPr>
                <w:lang w:eastAsia="zh-CN"/>
              </w:rPr>
              <w:t>9.7_1.1.2 TDD CQI reporting under AWGN conditions - PUCCH 1-0 for UE category 1bis</w:t>
            </w:r>
          </w:p>
        </w:tc>
        <w:tc>
          <w:tcPr>
            <w:tcW w:w="2869" w:type="dxa"/>
            <w:gridSpan w:val="2"/>
            <w:tcBorders>
              <w:top w:val="single" w:sz="4" w:space="0" w:color="auto"/>
              <w:left w:val="single" w:sz="4" w:space="0" w:color="auto"/>
              <w:bottom w:val="single" w:sz="4" w:space="0" w:color="auto"/>
              <w:right w:val="single" w:sz="4" w:space="0" w:color="auto"/>
            </w:tcBorders>
          </w:tcPr>
          <w:p w14:paraId="5ECCBD7D"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ja-JP"/>
              </w:rPr>
              <w:t>9.</w:t>
            </w:r>
            <w:r w:rsidRPr="005A51E7">
              <w:rPr>
                <w:rFonts w:eastAsia="SimSun" w:cs="v4.2.0"/>
                <w:lang w:eastAsia="zh-CN"/>
              </w:rPr>
              <w:t>2</w:t>
            </w:r>
            <w:r w:rsidRPr="005A51E7">
              <w:rPr>
                <w:rFonts w:cs="v4.2.0"/>
                <w:lang w:eastAsia="ja-JP"/>
              </w:rPr>
              <w:t>.1.</w:t>
            </w:r>
            <w:r w:rsidRPr="005A51E7">
              <w:rPr>
                <w:rFonts w:eastAsia="SimSun" w:cs="v4.2.0"/>
                <w:lang w:eastAsia="zh-CN"/>
              </w:rPr>
              <w:t>2</w:t>
            </w:r>
          </w:p>
        </w:tc>
        <w:tc>
          <w:tcPr>
            <w:tcW w:w="1208" w:type="dxa"/>
            <w:gridSpan w:val="2"/>
            <w:tcBorders>
              <w:top w:val="single" w:sz="4" w:space="0" w:color="auto"/>
              <w:left w:val="single" w:sz="4" w:space="0" w:color="auto"/>
              <w:bottom w:val="single" w:sz="4" w:space="0" w:color="auto"/>
              <w:right w:val="single" w:sz="4" w:space="0" w:color="auto"/>
            </w:tcBorders>
          </w:tcPr>
          <w:p w14:paraId="6F8E5BEB" w14:textId="77777777" w:rsidR="00127ADD" w:rsidRPr="005A51E7" w:rsidRDefault="00127ADD" w:rsidP="004B666E">
            <w:pPr>
              <w:pStyle w:val="TAL"/>
              <w:spacing w:after="120"/>
            </w:pPr>
            <w:r w:rsidRPr="005A51E7">
              <w:rPr>
                <w:lang w:eastAsia="ja-JP"/>
              </w:rPr>
              <w:t xml:space="preserve">Same as </w:t>
            </w:r>
            <w:r w:rsidRPr="005A51E7">
              <w:rPr>
                <w:rFonts w:cs="v4.2.0"/>
                <w:lang w:eastAsia="ja-JP"/>
              </w:rPr>
              <w:t>9.</w:t>
            </w:r>
            <w:r w:rsidRPr="005A51E7">
              <w:rPr>
                <w:rFonts w:eastAsia="SimSun" w:cs="v4.2.0"/>
                <w:lang w:eastAsia="zh-CN"/>
              </w:rPr>
              <w:t>2</w:t>
            </w:r>
            <w:r w:rsidRPr="005A51E7">
              <w:rPr>
                <w:rFonts w:cs="v4.2.0"/>
                <w:lang w:eastAsia="ja-JP"/>
              </w:rPr>
              <w:t>.1.</w:t>
            </w:r>
            <w:r w:rsidRPr="005A51E7">
              <w:rPr>
                <w:rFonts w:eastAsia="SimSun" w:cs="v4.2.0"/>
                <w:lang w:eastAsia="zh-CN"/>
              </w:rPr>
              <w:t>2</w:t>
            </w:r>
          </w:p>
        </w:tc>
        <w:tc>
          <w:tcPr>
            <w:tcW w:w="3260" w:type="dxa"/>
            <w:gridSpan w:val="2"/>
            <w:tcBorders>
              <w:top w:val="single" w:sz="4" w:space="0" w:color="auto"/>
              <w:left w:val="single" w:sz="4" w:space="0" w:color="auto"/>
              <w:bottom w:val="single" w:sz="4" w:space="0" w:color="auto"/>
              <w:right w:val="single" w:sz="4" w:space="0" w:color="auto"/>
            </w:tcBorders>
          </w:tcPr>
          <w:p w14:paraId="43693BB5" w14:textId="77777777" w:rsidR="00127ADD" w:rsidRPr="005A51E7" w:rsidRDefault="00127ADD" w:rsidP="004B666E">
            <w:pPr>
              <w:pStyle w:val="TAL"/>
              <w:spacing w:after="120"/>
              <w:rPr>
                <w:rFonts w:cs="v4.2.0"/>
              </w:rPr>
            </w:pPr>
            <w:r w:rsidRPr="005A51E7">
              <w:rPr>
                <w:lang w:eastAsia="ja-JP"/>
              </w:rPr>
              <w:t xml:space="preserve">Same as </w:t>
            </w:r>
            <w:r w:rsidRPr="005A51E7">
              <w:rPr>
                <w:rFonts w:cs="v4.2.0"/>
                <w:lang w:eastAsia="ja-JP"/>
              </w:rPr>
              <w:t>9.</w:t>
            </w:r>
            <w:r w:rsidRPr="005A51E7">
              <w:rPr>
                <w:rFonts w:eastAsia="SimSun" w:cs="v4.2.0"/>
                <w:lang w:eastAsia="zh-CN"/>
              </w:rPr>
              <w:t>2</w:t>
            </w:r>
            <w:r w:rsidRPr="005A51E7">
              <w:rPr>
                <w:rFonts w:cs="v4.2.0"/>
                <w:lang w:eastAsia="ja-JP"/>
              </w:rPr>
              <w:t>.1.</w:t>
            </w:r>
            <w:r w:rsidRPr="005A51E7">
              <w:rPr>
                <w:rFonts w:eastAsia="SimSun" w:cs="v4.2.0"/>
                <w:lang w:eastAsia="zh-CN"/>
              </w:rPr>
              <w:t>2</w:t>
            </w:r>
          </w:p>
        </w:tc>
      </w:tr>
      <w:tr w:rsidR="00127ADD" w:rsidRPr="005A51E7" w14:paraId="72DD0C04" w14:textId="77777777" w:rsidTr="004B666E">
        <w:trPr>
          <w:gridAfter w:val="1"/>
          <w:wAfter w:w="113" w:type="dxa"/>
          <w:cantSplit/>
          <w:jc w:val="center"/>
        </w:trPr>
        <w:tc>
          <w:tcPr>
            <w:tcW w:w="2448" w:type="dxa"/>
            <w:gridSpan w:val="2"/>
            <w:tcBorders>
              <w:top w:val="single" w:sz="4" w:space="0" w:color="auto"/>
              <w:left w:val="single" w:sz="4" w:space="0" w:color="auto"/>
              <w:bottom w:val="single" w:sz="4" w:space="0" w:color="auto"/>
              <w:right w:val="single" w:sz="4" w:space="0" w:color="auto"/>
            </w:tcBorders>
          </w:tcPr>
          <w:p w14:paraId="0D6842E4" w14:textId="77777777" w:rsidR="00127ADD" w:rsidRPr="005A51E7" w:rsidRDefault="00127ADD" w:rsidP="004B666E">
            <w:pPr>
              <w:pStyle w:val="TAL"/>
              <w:rPr>
                <w:lang w:eastAsia="zh-CN"/>
              </w:rPr>
            </w:pPr>
            <w:r w:rsidRPr="005A51E7">
              <w:rPr>
                <w:lang w:eastAsia="zh-CN"/>
              </w:rPr>
              <w:t>9.7_1.1.3 FDD CQI reporting under fading conditions - PUSCH 3-0 for UE category 1bis</w:t>
            </w:r>
          </w:p>
        </w:tc>
        <w:tc>
          <w:tcPr>
            <w:tcW w:w="2869" w:type="dxa"/>
            <w:gridSpan w:val="2"/>
            <w:tcBorders>
              <w:top w:val="single" w:sz="4" w:space="0" w:color="auto"/>
              <w:left w:val="single" w:sz="4" w:space="0" w:color="auto"/>
              <w:bottom w:val="single" w:sz="4" w:space="0" w:color="auto"/>
              <w:right w:val="single" w:sz="4" w:space="0" w:color="auto"/>
            </w:tcBorders>
          </w:tcPr>
          <w:p w14:paraId="73DADAD9"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ja-JP"/>
              </w:rPr>
              <w:t>9.3.1.1.1</w:t>
            </w:r>
          </w:p>
        </w:tc>
        <w:tc>
          <w:tcPr>
            <w:tcW w:w="1208" w:type="dxa"/>
            <w:gridSpan w:val="2"/>
            <w:tcBorders>
              <w:top w:val="single" w:sz="4" w:space="0" w:color="auto"/>
              <w:left w:val="single" w:sz="4" w:space="0" w:color="auto"/>
              <w:bottom w:val="single" w:sz="4" w:space="0" w:color="auto"/>
              <w:right w:val="single" w:sz="4" w:space="0" w:color="auto"/>
            </w:tcBorders>
          </w:tcPr>
          <w:p w14:paraId="2E0AB59D" w14:textId="77777777" w:rsidR="00127ADD" w:rsidRPr="005A51E7" w:rsidRDefault="00127ADD" w:rsidP="004B666E">
            <w:pPr>
              <w:pStyle w:val="TAL"/>
              <w:spacing w:after="120"/>
            </w:pPr>
            <w:r w:rsidRPr="005A51E7">
              <w:rPr>
                <w:lang w:eastAsia="ja-JP"/>
              </w:rPr>
              <w:t xml:space="preserve">Same as </w:t>
            </w:r>
            <w:r w:rsidRPr="005A51E7">
              <w:rPr>
                <w:rFonts w:cs="v4.2.0"/>
                <w:lang w:eastAsia="ja-JP"/>
              </w:rPr>
              <w:t>9.3.1.1.1</w:t>
            </w:r>
          </w:p>
        </w:tc>
        <w:tc>
          <w:tcPr>
            <w:tcW w:w="3260" w:type="dxa"/>
            <w:gridSpan w:val="2"/>
            <w:tcBorders>
              <w:top w:val="single" w:sz="4" w:space="0" w:color="auto"/>
              <w:left w:val="single" w:sz="4" w:space="0" w:color="auto"/>
              <w:bottom w:val="single" w:sz="4" w:space="0" w:color="auto"/>
              <w:right w:val="single" w:sz="4" w:space="0" w:color="auto"/>
            </w:tcBorders>
          </w:tcPr>
          <w:p w14:paraId="6BE60865" w14:textId="77777777" w:rsidR="00127ADD" w:rsidRPr="005A51E7" w:rsidRDefault="00127ADD" w:rsidP="004B666E">
            <w:pPr>
              <w:pStyle w:val="TAL"/>
              <w:spacing w:after="120"/>
              <w:rPr>
                <w:rFonts w:cs="v4.2.0"/>
              </w:rPr>
            </w:pPr>
            <w:r w:rsidRPr="005A51E7">
              <w:rPr>
                <w:lang w:eastAsia="ja-JP"/>
              </w:rPr>
              <w:t xml:space="preserve">Same as </w:t>
            </w:r>
            <w:r w:rsidRPr="005A51E7">
              <w:rPr>
                <w:rFonts w:cs="v4.2.0"/>
                <w:lang w:eastAsia="ja-JP"/>
              </w:rPr>
              <w:t>9.3.1.1.1</w:t>
            </w:r>
          </w:p>
        </w:tc>
      </w:tr>
      <w:tr w:rsidR="00127ADD" w:rsidRPr="005A51E7" w14:paraId="6331218B" w14:textId="77777777" w:rsidTr="004B666E">
        <w:trPr>
          <w:gridAfter w:val="1"/>
          <w:wAfter w:w="113" w:type="dxa"/>
          <w:cantSplit/>
          <w:jc w:val="center"/>
        </w:trPr>
        <w:tc>
          <w:tcPr>
            <w:tcW w:w="2448" w:type="dxa"/>
            <w:gridSpan w:val="2"/>
            <w:tcBorders>
              <w:top w:val="single" w:sz="4" w:space="0" w:color="auto"/>
              <w:left w:val="single" w:sz="4" w:space="0" w:color="auto"/>
              <w:bottom w:val="single" w:sz="4" w:space="0" w:color="auto"/>
              <w:right w:val="single" w:sz="4" w:space="0" w:color="auto"/>
            </w:tcBorders>
          </w:tcPr>
          <w:p w14:paraId="2522E313" w14:textId="77777777" w:rsidR="00127ADD" w:rsidRPr="005A51E7" w:rsidRDefault="00127ADD" w:rsidP="004B666E">
            <w:pPr>
              <w:pStyle w:val="TAL"/>
              <w:rPr>
                <w:lang w:eastAsia="zh-CN"/>
              </w:rPr>
            </w:pPr>
            <w:r w:rsidRPr="005A51E7">
              <w:rPr>
                <w:lang w:eastAsia="zh-CN"/>
              </w:rPr>
              <w:t>9.7_1.1.4 TDD CQI reporting under fading conditions - PUSCH 3-0 for UE category 1bis</w:t>
            </w:r>
          </w:p>
        </w:tc>
        <w:tc>
          <w:tcPr>
            <w:tcW w:w="2869" w:type="dxa"/>
            <w:gridSpan w:val="2"/>
            <w:tcBorders>
              <w:top w:val="single" w:sz="4" w:space="0" w:color="auto"/>
              <w:left w:val="single" w:sz="4" w:space="0" w:color="auto"/>
              <w:bottom w:val="single" w:sz="4" w:space="0" w:color="auto"/>
              <w:right w:val="single" w:sz="4" w:space="0" w:color="auto"/>
            </w:tcBorders>
          </w:tcPr>
          <w:p w14:paraId="466E1FDA"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ja-JP"/>
              </w:rPr>
              <w:t>9.3.1.1.1</w:t>
            </w:r>
          </w:p>
        </w:tc>
        <w:tc>
          <w:tcPr>
            <w:tcW w:w="1208" w:type="dxa"/>
            <w:gridSpan w:val="2"/>
            <w:tcBorders>
              <w:top w:val="single" w:sz="4" w:space="0" w:color="auto"/>
              <w:left w:val="single" w:sz="4" w:space="0" w:color="auto"/>
              <w:bottom w:val="single" w:sz="4" w:space="0" w:color="auto"/>
              <w:right w:val="single" w:sz="4" w:space="0" w:color="auto"/>
            </w:tcBorders>
          </w:tcPr>
          <w:p w14:paraId="09C8C0C5" w14:textId="77777777" w:rsidR="00127ADD" w:rsidRPr="005A51E7" w:rsidRDefault="00127ADD" w:rsidP="004B666E">
            <w:pPr>
              <w:pStyle w:val="TAL"/>
              <w:spacing w:after="120"/>
            </w:pPr>
            <w:r w:rsidRPr="005A51E7">
              <w:rPr>
                <w:lang w:eastAsia="ja-JP"/>
              </w:rPr>
              <w:t xml:space="preserve">Same as </w:t>
            </w:r>
            <w:r w:rsidRPr="005A51E7">
              <w:rPr>
                <w:rFonts w:cs="v4.2.0"/>
                <w:lang w:eastAsia="ja-JP"/>
              </w:rPr>
              <w:t>9.3.1.1.1</w:t>
            </w:r>
          </w:p>
        </w:tc>
        <w:tc>
          <w:tcPr>
            <w:tcW w:w="3260" w:type="dxa"/>
            <w:gridSpan w:val="2"/>
            <w:tcBorders>
              <w:top w:val="single" w:sz="4" w:space="0" w:color="auto"/>
              <w:left w:val="single" w:sz="4" w:space="0" w:color="auto"/>
              <w:bottom w:val="single" w:sz="4" w:space="0" w:color="auto"/>
              <w:right w:val="single" w:sz="4" w:space="0" w:color="auto"/>
            </w:tcBorders>
          </w:tcPr>
          <w:p w14:paraId="7597FF7C" w14:textId="77777777" w:rsidR="00127ADD" w:rsidRPr="005A51E7" w:rsidRDefault="00127ADD" w:rsidP="004B666E">
            <w:pPr>
              <w:pStyle w:val="TAL"/>
              <w:spacing w:after="120"/>
              <w:rPr>
                <w:rFonts w:cs="v4.2.0"/>
              </w:rPr>
            </w:pPr>
            <w:r w:rsidRPr="005A51E7">
              <w:rPr>
                <w:lang w:eastAsia="ja-JP"/>
              </w:rPr>
              <w:t xml:space="preserve">Same as </w:t>
            </w:r>
            <w:r w:rsidRPr="005A51E7">
              <w:rPr>
                <w:rFonts w:cs="v4.2.0"/>
                <w:lang w:eastAsia="ja-JP"/>
              </w:rPr>
              <w:t>9.3.1.1.1</w:t>
            </w:r>
          </w:p>
        </w:tc>
      </w:tr>
      <w:tr w:rsidR="00127ADD" w:rsidRPr="005A51E7" w14:paraId="6B9EB819" w14:textId="77777777" w:rsidTr="004B666E">
        <w:trPr>
          <w:gridAfter w:val="1"/>
          <w:wAfter w:w="113" w:type="dxa"/>
          <w:cantSplit/>
          <w:jc w:val="center"/>
        </w:trPr>
        <w:tc>
          <w:tcPr>
            <w:tcW w:w="2448" w:type="dxa"/>
            <w:gridSpan w:val="2"/>
            <w:tcBorders>
              <w:top w:val="single" w:sz="4" w:space="0" w:color="auto"/>
              <w:left w:val="single" w:sz="4" w:space="0" w:color="auto"/>
              <w:bottom w:val="single" w:sz="4" w:space="0" w:color="auto"/>
              <w:right w:val="single" w:sz="4" w:space="0" w:color="auto"/>
            </w:tcBorders>
          </w:tcPr>
          <w:p w14:paraId="6EE0C81B" w14:textId="77777777" w:rsidR="00127ADD" w:rsidRPr="005A51E7" w:rsidRDefault="00127ADD" w:rsidP="004B666E">
            <w:pPr>
              <w:pStyle w:val="TAL"/>
              <w:rPr>
                <w:rFonts w:eastAsia="SimSun" w:cs="v4.2.0"/>
                <w:lang w:eastAsia="zh-CN"/>
              </w:rPr>
            </w:pPr>
            <w:r w:rsidRPr="005A51E7">
              <w:t>9.8.1.1 FDD and Half duplex FDD CQI reporting definition under AWGN conditions for UE category M1</w:t>
            </w:r>
          </w:p>
        </w:tc>
        <w:tc>
          <w:tcPr>
            <w:tcW w:w="2869" w:type="dxa"/>
            <w:gridSpan w:val="2"/>
            <w:tcBorders>
              <w:top w:val="single" w:sz="4" w:space="0" w:color="auto"/>
              <w:left w:val="single" w:sz="4" w:space="0" w:color="auto"/>
              <w:bottom w:val="single" w:sz="4" w:space="0" w:color="auto"/>
              <w:right w:val="single" w:sz="4" w:space="0" w:color="auto"/>
            </w:tcBorders>
          </w:tcPr>
          <w:p w14:paraId="4069A241" w14:textId="77777777" w:rsidR="00127ADD" w:rsidRPr="005A51E7" w:rsidRDefault="00127ADD" w:rsidP="004B666E">
            <w:pPr>
              <w:pStyle w:val="TAL"/>
              <w:rPr>
                <w:lang w:eastAsia="ja-JP"/>
              </w:rPr>
            </w:pPr>
            <w:r w:rsidRPr="005A51E7">
              <w:rPr>
                <w:lang w:eastAsia="ja-JP"/>
              </w:rPr>
              <w:t>SNRs as specified</w:t>
            </w:r>
          </w:p>
          <w:p w14:paraId="2F826790" w14:textId="77777777" w:rsidR="00127ADD" w:rsidRPr="005A51E7" w:rsidRDefault="00127ADD" w:rsidP="004B666E">
            <w:pPr>
              <w:pStyle w:val="TAL"/>
              <w:rPr>
                <w:lang w:eastAsia="ja-JP"/>
              </w:rPr>
            </w:pPr>
            <w:r w:rsidRPr="005A51E7">
              <w:rPr>
                <w:lang w:eastAsia="ja-JP"/>
              </w:rPr>
              <w:t>Limits as in the Test Procedure</w:t>
            </w:r>
          </w:p>
        </w:tc>
        <w:tc>
          <w:tcPr>
            <w:tcW w:w="1208" w:type="dxa"/>
            <w:gridSpan w:val="2"/>
            <w:tcBorders>
              <w:top w:val="single" w:sz="4" w:space="0" w:color="auto"/>
              <w:left w:val="single" w:sz="4" w:space="0" w:color="auto"/>
              <w:bottom w:val="single" w:sz="4" w:space="0" w:color="auto"/>
              <w:right w:val="single" w:sz="4" w:space="0" w:color="auto"/>
            </w:tcBorders>
          </w:tcPr>
          <w:p w14:paraId="38CBD1E2" w14:textId="77777777" w:rsidR="00127ADD" w:rsidRPr="005A51E7" w:rsidRDefault="00127ADD" w:rsidP="004B666E">
            <w:pPr>
              <w:pStyle w:val="TAL"/>
              <w:spacing w:after="120"/>
              <w:rPr>
                <w:lang w:eastAsia="ja-JP"/>
              </w:rPr>
            </w:pPr>
            <w:r w:rsidRPr="005A51E7">
              <w:t>No test tolerances applied</w:t>
            </w:r>
          </w:p>
        </w:tc>
        <w:tc>
          <w:tcPr>
            <w:tcW w:w="3260" w:type="dxa"/>
            <w:gridSpan w:val="2"/>
            <w:tcBorders>
              <w:top w:val="single" w:sz="4" w:space="0" w:color="auto"/>
              <w:left w:val="single" w:sz="4" w:space="0" w:color="auto"/>
              <w:bottom w:val="single" w:sz="4" w:space="0" w:color="auto"/>
              <w:right w:val="single" w:sz="4" w:space="0" w:color="auto"/>
            </w:tcBorders>
          </w:tcPr>
          <w:p w14:paraId="7E3FAB62" w14:textId="77777777" w:rsidR="00127ADD" w:rsidRPr="005A51E7" w:rsidRDefault="00127ADD" w:rsidP="004B666E">
            <w:pPr>
              <w:pStyle w:val="TAL"/>
              <w:spacing w:after="120"/>
              <w:rPr>
                <w:lang w:eastAsia="ja-JP"/>
              </w:rPr>
            </w:pPr>
            <w:r w:rsidRPr="005A51E7">
              <w:rPr>
                <w:rFonts w:cs="v4.2.0"/>
              </w:rPr>
              <w:t>SNR and limits unchanged</w:t>
            </w:r>
          </w:p>
        </w:tc>
      </w:tr>
      <w:tr w:rsidR="00127ADD" w:rsidRPr="005A51E7" w14:paraId="287402EF" w14:textId="77777777" w:rsidTr="004B666E">
        <w:trPr>
          <w:gridAfter w:val="1"/>
          <w:wAfter w:w="113" w:type="dxa"/>
          <w:cantSplit/>
          <w:jc w:val="center"/>
        </w:trPr>
        <w:tc>
          <w:tcPr>
            <w:tcW w:w="2448" w:type="dxa"/>
            <w:gridSpan w:val="2"/>
            <w:tcBorders>
              <w:top w:val="single" w:sz="4" w:space="0" w:color="auto"/>
              <w:left w:val="single" w:sz="4" w:space="0" w:color="auto"/>
              <w:bottom w:val="single" w:sz="4" w:space="0" w:color="auto"/>
              <w:right w:val="single" w:sz="4" w:space="0" w:color="auto"/>
            </w:tcBorders>
          </w:tcPr>
          <w:p w14:paraId="43098DB2" w14:textId="77777777" w:rsidR="00127ADD" w:rsidRPr="005A51E7" w:rsidRDefault="00127ADD" w:rsidP="004B666E">
            <w:pPr>
              <w:pStyle w:val="TAL"/>
              <w:rPr>
                <w:rFonts w:eastAsia="SimSun" w:cs="v4.2.0"/>
                <w:lang w:eastAsia="zh-CN"/>
              </w:rPr>
            </w:pPr>
            <w:r w:rsidRPr="005A51E7">
              <w:t>9.8.1.</w:t>
            </w:r>
            <w:r w:rsidRPr="005A51E7">
              <w:rPr>
                <w:lang w:eastAsia="zh-CN"/>
              </w:rPr>
              <w:t>2</w:t>
            </w:r>
            <w:r w:rsidRPr="005A51E7">
              <w:t xml:space="preserve"> </w:t>
            </w:r>
            <w:r w:rsidRPr="005A51E7">
              <w:rPr>
                <w:rFonts w:cs="Arial"/>
                <w:szCs w:val="16"/>
                <w:lang w:eastAsia="zh-CN"/>
              </w:rPr>
              <w:t>T</w:t>
            </w:r>
            <w:r w:rsidRPr="005A51E7">
              <w:rPr>
                <w:rFonts w:cs="Arial"/>
                <w:szCs w:val="16"/>
              </w:rPr>
              <w:t>DD CQI reporting definition under AWGN conditions for UE category M1</w:t>
            </w:r>
          </w:p>
        </w:tc>
        <w:tc>
          <w:tcPr>
            <w:tcW w:w="2869" w:type="dxa"/>
            <w:gridSpan w:val="2"/>
            <w:tcBorders>
              <w:top w:val="single" w:sz="4" w:space="0" w:color="auto"/>
              <w:left w:val="single" w:sz="4" w:space="0" w:color="auto"/>
              <w:bottom w:val="single" w:sz="4" w:space="0" w:color="auto"/>
              <w:right w:val="single" w:sz="4" w:space="0" w:color="auto"/>
            </w:tcBorders>
          </w:tcPr>
          <w:p w14:paraId="608DADD1" w14:textId="77777777" w:rsidR="00127ADD" w:rsidRPr="005A51E7" w:rsidRDefault="00127ADD" w:rsidP="004B666E">
            <w:pPr>
              <w:pStyle w:val="TAL"/>
              <w:rPr>
                <w:lang w:eastAsia="ja-JP"/>
              </w:rPr>
            </w:pPr>
            <w:r w:rsidRPr="005A51E7">
              <w:rPr>
                <w:lang w:eastAsia="ja-JP"/>
              </w:rPr>
              <w:t>SNRs as specified</w:t>
            </w:r>
          </w:p>
          <w:p w14:paraId="3652280F" w14:textId="77777777" w:rsidR="00127ADD" w:rsidRPr="005A51E7" w:rsidRDefault="00127ADD" w:rsidP="004B666E">
            <w:pPr>
              <w:pStyle w:val="TAL"/>
              <w:rPr>
                <w:lang w:eastAsia="ja-JP"/>
              </w:rPr>
            </w:pPr>
            <w:r w:rsidRPr="005A51E7">
              <w:rPr>
                <w:lang w:eastAsia="ja-JP"/>
              </w:rPr>
              <w:t>Limits as in the Test Procedure</w:t>
            </w:r>
          </w:p>
        </w:tc>
        <w:tc>
          <w:tcPr>
            <w:tcW w:w="1208" w:type="dxa"/>
            <w:gridSpan w:val="2"/>
            <w:tcBorders>
              <w:top w:val="single" w:sz="4" w:space="0" w:color="auto"/>
              <w:left w:val="single" w:sz="4" w:space="0" w:color="auto"/>
              <w:bottom w:val="single" w:sz="4" w:space="0" w:color="auto"/>
              <w:right w:val="single" w:sz="4" w:space="0" w:color="auto"/>
            </w:tcBorders>
          </w:tcPr>
          <w:p w14:paraId="08D787F7" w14:textId="77777777" w:rsidR="00127ADD" w:rsidRPr="005A51E7" w:rsidRDefault="00127ADD" w:rsidP="004B666E">
            <w:pPr>
              <w:pStyle w:val="TAL"/>
              <w:spacing w:after="120"/>
              <w:rPr>
                <w:lang w:eastAsia="ja-JP"/>
              </w:rPr>
            </w:pPr>
            <w:r w:rsidRPr="005A51E7">
              <w:t>No test tolerances applied</w:t>
            </w:r>
          </w:p>
        </w:tc>
        <w:tc>
          <w:tcPr>
            <w:tcW w:w="3260" w:type="dxa"/>
            <w:gridSpan w:val="2"/>
            <w:tcBorders>
              <w:top w:val="single" w:sz="4" w:space="0" w:color="auto"/>
              <w:left w:val="single" w:sz="4" w:space="0" w:color="auto"/>
              <w:bottom w:val="single" w:sz="4" w:space="0" w:color="auto"/>
              <w:right w:val="single" w:sz="4" w:space="0" w:color="auto"/>
            </w:tcBorders>
          </w:tcPr>
          <w:p w14:paraId="4F87D144" w14:textId="77777777" w:rsidR="00127ADD" w:rsidRPr="005A51E7" w:rsidRDefault="00127ADD" w:rsidP="004B666E">
            <w:pPr>
              <w:pStyle w:val="TAL"/>
              <w:spacing w:after="120"/>
              <w:rPr>
                <w:lang w:eastAsia="ja-JP"/>
              </w:rPr>
            </w:pPr>
            <w:r w:rsidRPr="005A51E7">
              <w:rPr>
                <w:rFonts w:cs="v4.2.0"/>
              </w:rPr>
              <w:t>SNR and limits unchanged</w:t>
            </w:r>
          </w:p>
        </w:tc>
      </w:tr>
      <w:tr w:rsidR="00127ADD" w:rsidRPr="005A51E7" w14:paraId="02B3EE79" w14:textId="77777777" w:rsidTr="004B666E">
        <w:trPr>
          <w:gridAfter w:val="1"/>
          <w:wAfter w:w="113" w:type="dxa"/>
          <w:cantSplit/>
          <w:jc w:val="center"/>
        </w:trPr>
        <w:tc>
          <w:tcPr>
            <w:tcW w:w="2448" w:type="dxa"/>
            <w:gridSpan w:val="2"/>
            <w:tcBorders>
              <w:top w:val="single" w:sz="4" w:space="0" w:color="auto"/>
              <w:left w:val="single" w:sz="4" w:space="0" w:color="auto"/>
              <w:bottom w:val="single" w:sz="4" w:space="0" w:color="auto"/>
              <w:right w:val="single" w:sz="4" w:space="0" w:color="auto"/>
            </w:tcBorders>
          </w:tcPr>
          <w:p w14:paraId="05A14D84" w14:textId="77777777" w:rsidR="00127ADD" w:rsidRPr="005A51E7" w:rsidRDefault="00127ADD" w:rsidP="004B666E">
            <w:pPr>
              <w:pStyle w:val="TAL"/>
              <w:rPr>
                <w:rFonts w:eastAsia="SimSun" w:cs="v4.2.0"/>
                <w:lang w:eastAsia="zh-CN"/>
              </w:rPr>
            </w:pPr>
            <w:r w:rsidRPr="005A51E7">
              <w:rPr>
                <w:rFonts w:eastAsia="SimSun" w:cs="v4.2.0"/>
                <w:lang w:eastAsia="zh-CN"/>
              </w:rPr>
              <w:t xml:space="preserve">9.8.2.1 </w:t>
            </w:r>
            <w:r w:rsidRPr="005A51E7">
              <w:rPr>
                <w:rFonts w:cs="Arial"/>
                <w:szCs w:val="16"/>
              </w:rPr>
              <w:t xml:space="preserve">FDD and Half duplex FDD CQI reporting definition under </w:t>
            </w:r>
            <w:r w:rsidRPr="005A51E7">
              <w:rPr>
                <w:rFonts w:cs="Arial"/>
                <w:szCs w:val="16"/>
                <w:lang w:eastAsia="zh-CN"/>
              </w:rPr>
              <w:t>fading</w:t>
            </w:r>
            <w:r w:rsidRPr="005A51E7">
              <w:rPr>
                <w:rFonts w:cs="Arial"/>
                <w:szCs w:val="16"/>
              </w:rPr>
              <w:t xml:space="preserve"> conditions for</w:t>
            </w:r>
            <w:r w:rsidRPr="005A51E7">
              <w:rPr>
                <w:rFonts w:eastAsia="SimSun" w:cs="Arial"/>
                <w:szCs w:val="16"/>
                <w:lang w:eastAsia="zh-CN"/>
              </w:rPr>
              <w:t xml:space="preserve"> UE</w:t>
            </w:r>
            <w:r w:rsidRPr="005A51E7">
              <w:rPr>
                <w:rFonts w:cs="Arial"/>
                <w:szCs w:val="16"/>
              </w:rPr>
              <w:t xml:space="preserve"> category M1</w:t>
            </w:r>
          </w:p>
        </w:tc>
        <w:tc>
          <w:tcPr>
            <w:tcW w:w="2869" w:type="dxa"/>
            <w:gridSpan w:val="2"/>
            <w:tcBorders>
              <w:top w:val="single" w:sz="4" w:space="0" w:color="auto"/>
              <w:left w:val="single" w:sz="4" w:space="0" w:color="auto"/>
              <w:bottom w:val="single" w:sz="4" w:space="0" w:color="auto"/>
              <w:right w:val="single" w:sz="4" w:space="0" w:color="auto"/>
            </w:tcBorders>
          </w:tcPr>
          <w:p w14:paraId="18276765"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ja-JP"/>
              </w:rPr>
              <w:t>9.3.1.1.1</w:t>
            </w:r>
          </w:p>
        </w:tc>
        <w:tc>
          <w:tcPr>
            <w:tcW w:w="1208" w:type="dxa"/>
            <w:gridSpan w:val="2"/>
            <w:tcBorders>
              <w:top w:val="single" w:sz="4" w:space="0" w:color="auto"/>
              <w:left w:val="single" w:sz="4" w:space="0" w:color="auto"/>
              <w:bottom w:val="single" w:sz="4" w:space="0" w:color="auto"/>
              <w:right w:val="single" w:sz="4" w:space="0" w:color="auto"/>
            </w:tcBorders>
          </w:tcPr>
          <w:p w14:paraId="3AB64823" w14:textId="77777777" w:rsidR="00127ADD" w:rsidRPr="005A51E7" w:rsidRDefault="00127ADD" w:rsidP="004B666E">
            <w:pPr>
              <w:pStyle w:val="TAL"/>
              <w:spacing w:after="120"/>
              <w:rPr>
                <w:lang w:eastAsia="ja-JP"/>
              </w:rPr>
            </w:pPr>
            <w:r w:rsidRPr="005A51E7">
              <w:rPr>
                <w:lang w:eastAsia="ja-JP"/>
              </w:rPr>
              <w:t xml:space="preserve">Same as </w:t>
            </w:r>
            <w:r w:rsidRPr="005A51E7">
              <w:rPr>
                <w:rFonts w:cs="v4.2.0"/>
                <w:lang w:eastAsia="ja-JP"/>
              </w:rPr>
              <w:t>9.3.1.1.1</w:t>
            </w:r>
          </w:p>
        </w:tc>
        <w:tc>
          <w:tcPr>
            <w:tcW w:w="3260" w:type="dxa"/>
            <w:gridSpan w:val="2"/>
            <w:tcBorders>
              <w:top w:val="single" w:sz="4" w:space="0" w:color="auto"/>
              <w:left w:val="single" w:sz="4" w:space="0" w:color="auto"/>
              <w:bottom w:val="single" w:sz="4" w:space="0" w:color="auto"/>
              <w:right w:val="single" w:sz="4" w:space="0" w:color="auto"/>
            </w:tcBorders>
          </w:tcPr>
          <w:p w14:paraId="7DFA3443" w14:textId="77777777" w:rsidR="00127ADD" w:rsidRPr="005A51E7" w:rsidRDefault="00127ADD" w:rsidP="004B666E">
            <w:pPr>
              <w:pStyle w:val="TAL"/>
              <w:spacing w:after="120"/>
              <w:rPr>
                <w:lang w:eastAsia="ja-JP"/>
              </w:rPr>
            </w:pPr>
            <w:r w:rsidRPr="005A51E7">
              <w:rPr>
                <w:lang w:eastAsia="ja-JP"/>
              </w:rPr>
              <w:t xml:space="preserve">Same as </w:t>
            </w:r>
            <w:r w:rsidRPr="005A51E7">
              <w:rPr>
                <w:rFonts w:cs="v4.2.0"/>
                <w:lang w:eastAsia="ja-JP"/>
              </w:rPr>
              <w:t>9.3.1.1.1</w:t>
            </w:r>
          </w:p>
        </w:tc>
      </w:tr>
      <w:tr w:rsidR="00127ADD" w:rsidRPr="005A51E7" w14:paraId="71E44807" w14:textId="77777777" w:rsidTr="004B666E">
        <w:trPr>
          <w:gridAfter w:val="1"/>
          <w:wAfter w:w="113" w:type="dxa"/>
          <w:cantSplit/>
          <w:jc w:val="center"/>
        </w:trPr>
        <w:tc>
          <w:tcPr>
            <w:tcW w:w="2448" w:type="dxa"/>
            <w:gridSpan w:val="2"/>
            <w:tcBorders>
              <w:top w:val="single" w:sz="4" w:space="0" w:color="auto"/>
              <w:left w:val="single" w:sz="4" w:space="0" w:color="auto"/>
              <w:bottom w:val="single" w:sz="4" w:space="0" w:color="auto"/>
              <w:right w:val="single" w:sz="4" w:space="0" w:color="auto"/>
            </w:tcBorders>
          </w:tcPr>
          <w:p w14:paraId="4BD03C72" w14:textId="77777777" w:rsidR="00127ADD" w:rsidRPr="005A51E7" w:rsidRDefault="00127ADD" w:rsidP="004B666E">
            <w:pPr>
              <w:pStyle w:val="TAL"/>
              <w:rPr>
                <w:rFonts w:eastAsia="SimSun" w:cs="v4.2.0"/>
                <w:lang w:eastAsia="zh-CN"/>
              </w:rPr>
            </w:pPr>
            <w:r w:rsidRPr="005A51E7">
              <w:rPr>
                <w:rFonts w:eastAsia="SimSun" w:cs="v4.2.0"/>
                <w:lang w:eastAsia="zh-CN"/>
              </w:rPr>
              <w:lastRenderedPageBreak/>
              <w:t xml:space="preserve">9.8.2.2 </w:t>
            </w:r>
            <w:r w:rsidRPr="005A51E7">
              <w:rPr>
                <w:rFonts w:cs="Arial"/>
                <w:szCs w:val="16"/>
                <w:lang w:eastAsia="zh-CN"/>
              </w:rPr>
              <w:t>T</w:t>
            </w:r>
            <w:r w:rsidRPr="005A51E7">
              <w:rPr>
                <w:rFonts w:cs="Arial"/>
                <w:szCs w:val="16"/>
              </w:rPr>
              <w:t xml:space="preserve">DD CQI reporting definition under </w:t>
            </w:r>
            <w:r w:rsidRPr="005A51E7">
              <w:rPr>
                <w:rFonts w:cs="Arial"/>
                <w:szCs w:val="16"/>
                <w:lang w:eastAsia="zh-CN"/>
              </w:rPr>
              <w:t>fading</w:t>
            </w:r>
            <w:r w:rsidRPr="005A51E7">
              <w:rPr>
                <w:rFonts w:cs="Arial"/>
                <w:szCs w:val="16"/>
              </w:rPr>
              <w:t xml:space="preserve"> conditions for UE category M1</w:t>
            </w:r>
          </w:p>
        </w:tc>
        <w:tc>
          <w:tcPr>
            <w:tcW w:w="2869" w:type="dxa"/>
            <w:gridSpan w:val="2"/>
            <w:tcBorders>
              <w:top w:val="single" w:sz="4" w:space="0" w:color="auto"/>
              <w:left w:val="single" w:sz="4" w:space="0" w:color="auto"/>
              <w:bottom w:val="single" w:sz="4" w:space="0" w:color="auto"/>
              <w:right w:val="single" w:sz="4" w:space="0" w:color="auto"/>
            </w:tcBorders>
          </w:tcPr>
          <w:p w14:paraId="0EABCCDE"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ja-JP"/>
              </w:rPr>
              <w:t>9.3.1.1.1</w:t>
            </w:r>
          </w:p>
        </w:tc>
        <w:tc>
          <w:tcPr>
            <w:tcW w:w="1208" w:type="dxa"/>
            <w:gridSpan w:val="2"/>
            <w:tcBorders>
              <w:top w:val="single" w:sz="4" w:space="0" w:color="auto"/>
              <w:left w:val="single" w:sz="4" w:space="0" w:color="auto"/>
              <w:bottom w:val="single" w:sz="4" w:space="0" w:color="auto"/>
              <w:right w:val="single" w:sz="4" w:space="0" w:color="auto"/>
            </w:tcBorders>
          </w:tcPr>
          <w:p w14:paraId="6FDF16E5" w14:textId="77777777" w:rsidR="00127ADD" w:rsidRPr="005A51E7" w:rsidRDefault="00127ADD" w:rsidP="004B666E">
            <w:pPr>
              <w:pStyle w:val="TAL"/>
              <w:spacing w:after="120"/>
              <w:rPr>
                <w:lang w:eastAsia="ja-JP"/>
              </w:rPr>
            </w:pPr>
            <w:r w:rsidRPr="005A51E7">
              <w:rPr>
                <w:lang w:eastAsia="ja-JP"/>
              </w:rPr>
              <w:t xml:space="preserve">Same as </w:t>
            </w:r>
            <w:r w:rsidRPr="005A51E7">
              <w:rPr>
                <w:rFonts w:cs="v4.2.0"/>
                <w:lang w:eastAsia="ja-JP"/>
              </w:rPr>
              <w:t>9.3.1.1.1</w:t>
            </w:r>
          </w:p>
        </w:tc>
        <w:tc>
          <w:tcPr>
            <w:tcW w:w="3260" w:type="dxa"/>
            <w:gridSpan w:val="2"/>
            <w:tcBorders>
              <w:top w:val="single" w:sz="4" w:space="0" w:color="auto"/>
              <w:left w:val="single" w:sz="4" w:space="0" w:color="auto"/>
              <w:bottom w:val="single" w:sz="4" w:space="0" w:color="auto"/>
              <w:right w:val="single" w:sz="4" w:space="0" w:color="auto"/>
            </w:tcBorders>
          </w:tcPr>
          <w:p w14:paraId="5C7E3C83" w14:textId="77777777" w:rsidR="00127ADD" w:rsidRPr="005A51E7" w:rsidRDefault="00127ADD" w:rsidP="004B666E">
            <w:pPr>
              <w:pStyle w:val="TAL"/>
              <w:spacing w:after="120"/>
              <w:rPr>
                <w:lang w:eastAsia="ja-JP"/>
              </w:rPr>
            </w:pPr>
            <w:r w:rsidRPr="005A51E7">
              <w:rPr>
                <w:lang w:eastAsia="ja-JP"/>
              </w:rPr>
              <w:t xml:space="preserve">Same as </w:t>
            </w:r>
            <w:r w:rsidRPr="005A51E7">
              <w:rPr>
                <w:rFonts w:cs="v4.2.0"/>
                <w:lang w:eastAsia="ja-JP"/>
              </w:rPr>
              <w:t>9.3.1.1.1</w:t>
            </w:r>
          </w:p>
        </w:tc>
      </w:tr>
      <w:tr w:rsidR="00127ADD" w:rsidRPr="005A51E7" w14:paraId="6F3511F5" w14:textId="77777777" w:rsidTr="004B666E">
        <w:trPr>
          <w:gridAfter w:val="1"/>
          <w:wAfter w:w="113" w:type="dxa"/>
          <w:cantSplit/>
          <w:jc w:val="center"/>
        </w:trPr>
        <w:tc>
          <w:tcPr>
            <w:tcW w:w="2448" w:type="dxa"/>
            <w:gridSpan w:val="2"/>
            <w:tcBorders>
              <w:top w:val="single" w:sz="4" w:space="0" w:color="auto"/>
              <w:left w:val="single" w:sz="4" w:space="0" w:color="auto"/>
              <w:bottom w:val="single" w:sz="4" w:space="0" w:color="auto"/>
              <w:right w:val="single" w:sz="4" w:space="0" w:color="auto"/>
            </w:tcBorders>
          </w:tcPr>
          <w:p w14:paraId="5DAC1799" w14:textId="77777777" w:rsidR="00127ADD" w:rsidRPr="005A51E7" w:rsidRDefault="00127ADD" w:rsidP="004B666E">
            <w:pPr>
              <w:pStyle w:val="TAL"/>
              <w:rPr>
                <w:rFonts w:eastAsia="SimSun" w:cs="v4.2.0"/>
                <w:lang w:eastAsia="zh-CN"/>
              </w:rPr>
            </w:pPr>
            <w:r w:rsidRPr="005A51E7">
              <w:rPr>
                <w:rFonts w:eastAsia="SimSun" w:cs="v4.2.0"/>
                <w:lang w:eastAsia="zh-CN"/>
              </w:rPr>
              <w:t>9.9.1.1.1 FDD CQI Reporting under AWGN conditions – PUCCH 1-0 with Rank 1 1x4</w:t>
            </w:r>
          </w:p>
        </w:tc>
        <w:tc>
          <w:tcPr>
            <w:tcW w:w="2869" w:type="dxa"/>
            <w:gridSpan w:val="2"/>
            <w:tcBorders>
              <w:top w:val="single" w:sz="4" w:space="0" w:color="auto"/>
              <w:left w:val="single" w:sz="4" w:space="0" w:color="auto"/>
              <w:bottom w:val="single" w:sz="4" w:space="0" w:color="auto"/>
              <w:right w:val="single" w:sz="4" w:space="0" w:color="auto"/>
            </w:tcBorders>
          </w:tcPr>
          <w:p w14:paraId="2E122785" w14:textId="77777777" w:rsidR="00127ADD" w:rsidRPr="005A51E7" w:rsidRDefault="00127ADD" w:rsidP="004B666E">
            <w:pPr>
              <w:pStyle w:val="TAL"/>
              <w:rPr>
                <w:lang w:eastAsia="ja-JP"/>
              </w:rPr>
            </w:pPr>
            <w:r w:rsidRPr="005A51E7">
              <w:rPr>
                <w:lang w:eastAsia="ja-JP"/>
              </w:rPr>
              <w:t>SNRs as specified</w:t>
            </w:r>
          </w:p>
          <w:p w14:paraId="0982D21E" w14:textId="77777777" w:rsidR="00127ADD" w:rsidRPr="005A51E7" w:rsidRDefault="00127ADD" w:rsidP="004B666E">
            <w:pPr>
              <w:pStyle w:val="TAL"/>
              <w:rPr>
                <w:lang w:eastAsia="ja-JP"/>
              </w:rPr>
            </w:pPr>
            <w:r w:rsidRPr="005A51E7">
              <w:rPr>
                <w:lang w:eastAsia="ja-JP"/>
              </w:rPr>
              <w:t>Limits as in the Test Procedure</w:t>
            </w:r>
          </w:p>
        </w:tc>
        <w:tc>
          <w:tcPr>
            <w:tcW w:w="1208" w:type="dxa"/>
            <w:gridSpan w:val="2"/>
            <w:tcBorders>
              <w:top w:val="single" w:sz="4" w:space="0" w:color="auto"/>
              <w:left w:val="single" w:sz="4" w:space="0" w:color="auto"/>
              <w:bottom w:val="single" w:sz="4" w:space="0" w:color="auto"/>
              <w:right w:val="single" w:sz="4" w:space="0" w:color="auto"/>
            </w:tcBorders>
          </w:tcPr>
          <w:p w14:paraId="7AC3703C" w14:textId="77777777" w:rsidR="00127ADD" w:rsidRPr="005A51E7" w:rsidRDefault="00127ADD" w:rsidP="004B666E">
            <w:pPr>
              <w:pStyle w:val="TAL"/>
              <w:spacing w:after="120"/>
              <w:rPr>
                <w:lang w:eastAsia="ja-JP"/>
              </w:rPr>
            </w:pPr>
            <w:r w:rsidRPr="005A51E7">
              <w:t>No test tolerances applied</w:t>
            </w:r>
          </w:p>
        </w:tc>
        <w:tc>
          <w:tcPr>
            <w:tcW w:w="3260" w:type="dxa"/>
            <w:gridSpan w:val="2"/>
            <w:tcBorders>
              <w:top w:val="single" w:sz="4" w:space="0" w:color="auto"/>
              <w:left w:val="single" w:sz="4" w:space="0" w:color="auto"/>
              <w:bottom w:val="single" w:sz="4" w:space="0" w:color="auto"/>
              <w:right w:val="single" w:sz="4" w:space="0" w:color="auto"/>
            </w:tcBorders>
          </w:tcPr>
          <w:p w14:paraId="36B59580" w14:textId="77777777" w:rsidR="00127ADD" w:rsidRPr="005A51E7" w:rsidRDefault="00127ADD" w:rsidP="004B666E">
            <w:pPr>
              <w:pStyle w:val="TAL"/>
              <w:spacing w:after="120"/>
              <w:rPr>
                <w:lang w:eastAsia="ja-JP"/>
              </w:rPr>
            </w:pPr>
            <w:r w:rsidRPr="005A51E7">
              <w:rPr>
                <w:rFonts w:cs="v4.2.0"/>
              </w:rPr>
              <w:t>SNR and limits unchanged</w:t>
            </w:r>
          </w:p>
        </w:tc>
      </w:tr>
      <w:tr w:rsidR="00127ADD" w:rsidRPr="005A51E7" w14:paraId="13C5404B" w14:textId="77777777" w:rsidTr="004B666E">
        <w:trPr>
          <w:gridAfter w:val="1"/>
          <w:wAfter w:w="113" w:type="dxa"/>
          <w:cantSplit/>
          <w:jc w:val="center"/>
        </w:trPr>
        <w:tc>
          <w:tcPr>
            <w:tcW w:w="2448" w:type="dxa"/>
            <w:gridSpan w:val="2"/>
            <w:tcBorders>
              <w:top w:val="single" w:sz="4" w:space="0" w:color="auto"/>
              <w:left w:val="single" w:sz="4" w:space="0" w:color="auto"/>
              <w:bottom w:val="single" w:sz="4" w:space="0" w:color="auto"/>
              <w:right w:val="single" w:sz="4" w:space="0" w:color="auto"/>
            </w:tcBorders>
          </w:tcPr>
          <w:p w14:paraId="61FEE8A0" w14:textId="77777777" w:rsidR="00127ADD" w:rsidRPr="005A51E7" w:rsidRDefault="00127ADD" w:rsidP="004B666E">
            <w:pPr>
              <w:pStyle w:val="TAL"/>
              <w:rPr>
                <w:rFonts w:eastAsia="SimSun" w:cs="v4.2.0"/>
                <w:lang w:eastAsia="zh-CN"/>
              </w:rPr>
            </w:pPr>
            <w:r w:rsidRPr="005A51E7">
              <w:rPr>
                <w:rFonts w:eastAsia="SimSun" w:cs="v4.2.0"/>
                <w:lang w:eastAsia="zh-CN"/>
              </w:rPr>
              <w:t xml:space="preserve">9.9.1.1.2 </w:t>
            </w:r>
            <w:r w:rsidRPr="005A51E7">
              <w:t>TDD CQI Reporting under AWGN conditions – PUCCH 1-0 with Rank 1 1x4</w:t>
            </w:r>
          </w:p>
        </w:tc>
        <w:tc>
          <w:tcPr>
            <w:tcW w:w="2869" w:type="dxa"/>
            <w:gridSpan w:val="2"/>
            <w:tcBorders>
              <w:top w:val="single" w:sz="4" w:space="0" w:color="auto"/>
              <w:left w:val="single" w:sz="4" w:space="0" w:color="auto"/>
              <w:bottom w:val="single" w:sz="4" w:space="0" w:color="auto"/>
              <w:right w:val="single" w:sz="4" w:space="0" w:color="auto"/>
            </w:tcBorders>
          </w:tcPr>
          <w:p w14:paraId="0B2F2F73" w14:textId="77777777" w:rsidR="00127ADD" w:rsidRPr="005A51E7" w:rsidRDefault="00127ADD" w:rsidP="004B666E">
            <w:pPr>
              <w:pStyle w:val="TAL"/>
              <w:rPr>
                <w:lang w:eastAsia="ja-JP"/>
              </w:rPr>
            </w:pPr>
            <w:r w:rsidRPr="005A51E7">
              <w:rPr>
                <w:lang w:eastAsia="ja-JP"/>
              </w:rPr>
              <w:t>SNRs as specified</w:t>
            </w:r>
          </w:p>
          <w:p w14:paraId="2C3C02C7" w14:textId="77777777" w:rsidR="00127ADD" w:rsidRPr="005A51E7" w:rsidRDefault="00127ADD" w:rsidP="004B666E">
            <w:pPr>
              <w:pStyle w:val="TAL"/>
              <w:rPr>
                <w:lang w:eastAsia="ja-JP"/>
              </w:rPr>
            </w:pPr>
            <w:r w:rsidRPr="005A51E7">
              <w:rPr>
                <w:lang w:eastAsia="ja-JP"/>
              </w:rPr>
              <w:t>Limits as in the Test Procedure</w:t>
            </w:r>
          </w:p>
        </w:tc>
        <w:tc>
          <w:tcPr>
            <w:tcW w:w="1208" w:type="dxa"/>
            <w:gridSpan w:val="2"/>
            <w:tcBorders>
              <w:top w:val="single" w:sz="4" w:space="0" w:color="auto"/>
              <w:left w:val="single" w:sz="4" w:space="0" w:color="auto"/>
              <w:bottom w:val="single" w:sz="4" w:space="0" w:color="auto"/>
              <w:right w:val="single" w:sz="4" w:space="0" w:color="auto"/>
            </w:tcBorders>
          </w:tcPr>
          <w:p w14:paraId="15436862" w14:textId="77777777" w:rsidR="00127ADD" w:rsidRPr="005A51E7" w:rsidRDefault="00127ADD" w:rsidP="004B666E">
            <w:pPr>
              <w:pStyle w:val="TAL"/>
              <w:spacing w:after="120"/>
              <w:rPr>
                <w:lang w:eastAsia="ja-JP"/>
              </w:rPr>
            </w:pPr>
            <w:r w:rsidRPr="005A51E7">
              <w:t>No test tolerances applied</w:t>
            </w:r>
          </w:p>
        </w:tc>
        <w:tc>
          <w:tcPr>
            <w:tcW w:w="3260" w:type="dxa"/>
            <w:gridSpan w:val="2"/>
            <w:tcBorders>
              <w:top w:val="single" w:sz="4" w:space="0" w:color="auto"/>
              <w:left w:val="single" w:sz="4" w:space="0" w:color="auto"/>
              <w:bottom w:val="single" w:sz="4" w:space="0" w:color="auto"/>
              <w:right w:val="single" w:sz="4" w:space="0" w:color="auto"/>
            </w:tcBorders>
          </w:tcPr>
          <w:p w14:paraId="56083425" w14:textId="77777777" w:rsidR="00127ADD" w:rsidRPr="005A51E7" w:rsidRDefault="00127ADD" w:rsidP="004B666E">
            <w:pPr>
              <w:pStyle w:val="TAL"/>
              <w:spacing w:after="120"/>
              <w:rPr>
                <w:lang w:eastAsia="ja-JP"/>
              </w:rPr>
            </w:pPr>
            <w:r w:rsidRPr="005A51E7">
              <w:rPr>
                <w:rFonts w:cs="v4.2.0"/>
              </w:rPr>
              <w:t>SNR and limits unchanged</w:t>
            </w:r>
          </w:p>
        </w:tc>
      </w:tr>
      <w:tr w:rsidR="00127ADD" w:rsidRPr="005A51E7" w14:paraId="264F9DBE" w14:textId="77777777" w:rsidTr="004B666E">
        <w:trPr>
          <w:gridAfter w:val="1"/>
          <w:wAfter w:w="113" w:type="dxa"/>
          <w:cantSplit/>
          <w:jc w:val="center"/>
        </w:trPr>
        <w:tc>
          <w:tcPr>
            <w:tcW w:w="2448" w:type="dxa"/>
            <w:gridSpan w:val="2"/>
            <w:tcBorders>
              <w:top w:val="single" w:sz="4" w:space="0" w:color="auto"/>
              <w:left w:val="single" w:sz="4" w:space="0" w:color="auto"/>
              <w:bottom w:val="single" w:sz="4" w:space="0" w:color="auto"/>
              <w:right w:val="single" w:sz="4" w:space="0" w:color="auto"/>
            </w:tcBorders>
          </w:tcPr>
          <w:p w14:paraId="1140305A" w14:textId="77777777" w:rsidR="00127ADD" w:rsidRPr="005A51E7" w:rsidRDefault="00127ADD" w:rsidP="004B666E">
            <w:pPr>
              <w:pStyle w:val="TAL"/>
              <w:rPr>
                <w:rFonts w:eastAsia="SimSun" w:cs="v4.2.0"/>
                <w:lang w:eastAsia="zh-CN"/>
              </w:rPr>
            </w:pPr>
            <w:r w:rsidRPr="005A51E7">
              <w:rPr>
                <w:rFonts w:eastAsia="SimSun" w:cs="v4.2.0"/>
                <w:lang w:eastAsia="zh-CN"/>
              </w:rPr>
              <w:t>9.9.1.2.1 FDD CQI Reporting under AWGN conditions – PUCCH 1-1 with rank 2 4x4</w:t>
            </w:r>
          </w:p>
        </w:tc>
        <w:tc>
          <w:tcPr>
            <w:tcW w:w="2869" w:type="dxa"/>
            <w:gridSpan w:val="2"/>
            <w:tcBorders>
              <w:top w:val="single" w:sz="4" w:space="0" w:color="auto"/>
              <w:left w:val="single" w:sz="4" w:space="0" w:color="auto"/>
              <w:bottom w:val="single" w:sz="4" w:space="0" w:color="auto"/>
              <w:right w:val="single" w:sz="4" w:space="0" w:color="auto"/>
            </w:tcBorders>
          </w:tcPr>
          <w:p w14:paraId="668B9B86" w14:textId="77777777" w:rsidR="00127ADD" w:rsidRPr="005A51E7" w:rsidRDefault="00127ADD" w:rsidP="004B666E">
            <w:pPr>
              <w:pStyle w:val="TAL"/>
              <w:rPr>
                <w:lang w:eastAsia="ja-JP"/>
              </w:rPr>
            </w:pPr>
            <w:r w:rsidRPr="005A51E7">
              <w:rPr>
                <w:lang w:eastAsia="ja-JP"/>
              </w:rPr>
              <w:t>SNRs as specified</w:t>
            </w:r>
          </w:p>
          <w:p w14:paraId="14DA51AD" w14:textId="77777777" w:rsidR="00127ADD" w:rsidRPr="005A51E7" w:rsidRDefault="00127ADD" w:rsidP="004B666E">
            <w:pPr>
              <w:pStyle w:val="TAL"/>
              <w:rPr>
                <w:lang w:eastAsia="ja-JP"/>
              </w:rPr>
            </w:pPr>
            <w:r w:rsidRPr="005A51E7">
              <w:rPr>
                <w:lang w:eastAsia="ja-JP"/>
              </w:rPr>
              <w:t>Limits as in the Test Procedure</w:t>
            </w:r>
          </w:p>
        </w:tc>
        <w:tc>
          <w:tcPr>
            <w:tcW w:w="1208" w:type="dxa"/>
            <w:gridSpan w:val="2"/>
            <w:tcBorders>
              <w:top w:val="single" w:sz="4" w:space="0" w:color="auto"/>
              <w:left w:val="single" w:sz="4" w:space="0" w:color="auto"/>
              <w:bottom w:val="single" w:sz="4" w:space="0" w:color="auto"/>
              <w:right w:val="single" w:sz="4" w:space="0" w:color="auto"/>
            </w:tcBorders>
          </w:tcPr>
          <w:p w14:paraId="167C2634" w14:textId="77777777" w:rsidR="00127ADD" w:rsidRPr="005A51E7" w:rsidRDefault="00127ADD" w:rsidP="004B666E">
            <w:pPr>
              <w:pStyle w:val="TAL"/>
              <w:spacing w:after="120"/>
              <w:rPr>
                <w:lang w:eastAsia="ja-JP"/>
              </w:rPr>
            </w:pPr>
            <w:r w:rsidRPr="005A51E7">
              <w:t>No test tolerances applied</w:t>
            </w:r>
          </w:p>
        </w:tc>
        <w:tc>
          <w:tcPr>
            <w:tcW w:w="3260" w:type="dxa"/>
            <w:gridSpan w:val="2"/>
            <w:tcBorders>
              <w:top w:val="single" w:sz="4" w:space="0" w:color="auto"/>
              <w:left w:val="single" w:sz="4" w:space="0" w:color="auto"/>
              <w:bottom w:val="single" w:sz="4" w:space="0" w:color="auto"/>
              <w:right w:val="single" w:sz="4" w:space="0" w:color="auto"/>
            </w:tcBorders>
          </w:tcPr>
          <w:p w14:paraId="33D24FE4" w14:textId="77777777" w:rsidR="00127ADD" w:rsidRPr="005A51E7" w:rsidRDefault="00127ADD" w:rsidP="004B666E">
            <w:pPr>
              <w:pStyle w:val="TAL"/>
              <w:spacing w:after="120"/>
              <w:rPr>
                <w:lang w:eastAsia="ja-JP"/>
              </w:rPr>
            </w:pPr>
            <w:r w:rsidRPr="005A51E7">
              <w:rPr>
                <w:rFonts w:cs="v4.2.0"/>
              </w:rPr>
              <w:t>SNR and limits unchanged</w:t>
            </w:r>
          </w:p>
        </w:tc>
      </w:tr>
      <w:tr w:rsidR="00127ADD" w:rsidRPr="005A51E7" w14:paraId="04A23282" w14:textId="77777777" w:rsidTr="004B666E">
        <w:trPr>
          <w:gridAfter w:val="1"/>
          <w:wAfter w:w="113" w:type="dxa"/>
          <w:cantSplit/>
          <w:jc w:val="center"/>
        </w:trPr>
        <w:tc>
          <w:tcPr>
            <w:tcW w:w="2448" w:type="dxa"/>
            <w:gridSpan w:val="2"/>
            <w:tcBorders>
              <w:top w:val="single" w:sz="4" w:space="0" w:color="auto"/>
              <w:left w:val="single" w:sz="4" w:space="0" w:color="auto"/>
              <w:bottom w:val="single" w:sz="4" w:space="0" w:color="auto"/>
              <w:right w:val="single" w:sz="4" w:space="0" w:color="auto"/>
            </w:tcBorders>
          </w:tcPr>
          <w:p w14:paraId="5763598A" w14:textId="77777777" w:rsidR="00127ADD" w:rsidRPr="005A51E7" w:rsidRDefault="00127ADD" w:rsidP="004B666E">
            <w:pPr>
              <w:pStyle w:val="TAL"/>
              <w:rPr>
                <w:rFonts w:eastAsia="SimSun" w:cs="v4.2.0"/>
                <w:lang w:eastAsia="zh-CN"/>
              </w:rPr>
            </w:pPr>
            <w:r w:rsidRPr="005A51E7">
              <w:rPr>
                <w:rFonts w:eastAsia="SimSun" w:cs="v4.2.0"/>
                <w:lang w:eastAsia="zh-CN"/>
              </w:rPr>
              <w:t>9.9.1.2.2 TDD CQI Reporting under AWGN conditions – PUCCH 1-1 with rank 2 8x4</w:t>
            </w:r>
          </w:p>
        </w:tc>
        <w:tc>
          <w:tcPr>
            <w:tcW w:w="2869" w:type="dxa"/>
            <w:gridSpan w:val="2"/>
            <w:tcBorders>
              <w:top w:val="single" w:sz="4" w:space="0" w:color="auto"/>
              <w:left w:val="single" w:sz="4" w:space="0" w:color="auto"/>
              <w:bottom w:val="single" w:sz="4" w:space="0" w:color="auto"/>
              <w:right w:val="single" w:sz="4" w:space="0" w:color="auto"/>
            </w:tcBorders>
          </w:tcPr>
          <w:p w14:paraId="196EE2F8" w14:textId="77777777" w:rsidR="00127ADD" w:rsidRPr="005A51E7" w:rsidRDefault="00127ADD" w:rsidP="004B666E">
            <w:pPr>
              <w:pStyle w:val="TAL"/>
              <w:rPr>
                <w:lang w:eastAsia="ja-JP"/>
              </w:rPr>
            </w:pPr>
            <w:r w:rsidRPr="005A51E7">
              <w:rPr>
                <w:lang w:eastAsia="ja-JP"/>
              </w:rPr>
              <w:t>SNRs as specified</w:t>
            </w:r>
          </w:p>
          <w:p w14:paraId="4E0603C8" w14:textId="77777777" w:rsidR="00127ADD" w:rsidRPr="005A51E7" w:rsidRDefault="00127ADD" w:rsidP="004B666E">
            <w:pPr>
              <w:pStyle w:val="TAL"/>
              <w:rPr>
                <w:lang w:eastAsia="ja-JP"/>
              </w:rPr>
            </w:pPr>
            <w:r w:rsidRPr="005A51E7">
              <w:rPr>
                <w:lang w:eastAsia="ja-JP"/>
              </w:rPr>
              <w:t>Limits as in the Test Procedure</w:t>
            </w:r>
          </w:p>
        </w:tc>
        <w:tc>
          <w:tcPr>
            <w:tcW w:w="1208" w:type="dxa"/>
            <w:gridSpan w:val="2"/>
            <w:tcBorders>
              <w:top w:val="single" w:sz="4" w:space="0" w:color="auto"/>
              <w:left w:val="single" w:sz="4" w:space="0" w:color="auto"/>
              <w:bottom w:val="single" w:sz="4" w:space="0" w:color="auto"/>
              <w:right w:val="single" w:sz="4" w:space="0" w:color="auto"/>
            </w:tcBorders>
          </w:tcPr>
          <w:p w14:paraId="57CBF8A1" w14:textId="77777777" w:rsidR="00127ADD" w:rsidRPr="005A51E7" w:rsidRDefault="00127ADD" w:rsidP="004B666E">
            <w:pPr>
              <w:pStyle w:val="TAL"/>
              <w:spacing w:after="120"/>
              <w:rPr>
                <w:lang w:eastAsia="ja-JP"/>
              </w:rPr>
            </w:pPr>
            <w:r w:rsidRPr="005A51E7">
              <w:t>No test tolerances applied</w:t>
            </w:r>
          </w:p>
        </w:tc>
        <w:tc>
          <w:tcPr>
            <w:tcW w:w="3260" w:type="dxa"/>
            <w:gridSpan w:val="2"/>
            <w:tcBorders>
              <w:top w:val="single" w:sz="4" w:space="0" w:color="auto"/>
              <w:left w:val="single" w:sz="4" w:space="0" w:color="auto"/>
              <w:bottom w:val="single" w:sz="4" w:space="0" w:color="auto"/>
              <w:right w:val="single" w:sz="4" w:space="0" w:color="auto"/>
            </w:tcBorders>
          </w:tcPr>
          <w:p w14:paraId="470E24AF" w14:textId="77777777" w:rsidR="00127ADD" w:rsidRPr="005A51E7" w:rsidRDefault="00127ADD" w:rsidP="004B666E">
            <w:pPr>
              <w:pStyle w:val="TAL"/>
              <w:spacing w:after="120"/>
              <w:rPr>
                <w:lang w:eastAsia="ja-JP"/>
              </w:rPr>
            </w:pPr>
            <w:r w:rsidRPr="005A51E7">
              <w:rPr>
                <w:rFonts w:cs="v4.2.0"/>
              </w:rPr>
              <w:t>SNR and limits unchanged</w:t>
            </w:r>
          </w:p>
        </w:tc>
      </w:tr>
      <w:tr w:rsidR="00127ADD" w:rsidRPr="005A51E7" w14:paraId="79C2F853" w14:textId="77777777" w:rsidTr="004B666E">
        <w:trPr>
          <w:gridAfter w:val="1"/>
          <w:wAfter w:w="113" w:type="dxa"/>
          <w:cantSplit/>
          <w:jc w:val="center"/>
        </w:trPr>
        <w:tc>
          <w:tcPr>
            <w:tcW w:w="2448" w:type="dxa"/>
            <w:gridSpan w:val="2"/>
            <w:tcBorders>
              <w:top w:val="single" w:sz="4" w:space="0" w:color="auto"/>
              <w:left w:val="single" w:sz="4" w:space="0" w:color="auto"/>
              <w:bottom w:val="single" w:sz="4" w:space="0" w:color="auto"/>
              <w:right w:val="single" w:sz="4" w:space="0" w:color="auto"/>
            </w:tcBorders>
          </w:tcPr>
          <w:p w14:paraId="5D784C0A" w14:textId="77777777" w:rsidR="00127ADD" w:rsidRPr="005A51E7" w:rsidRDefault="00127ADD" w:rsidP="004B666E">
            <w:pPr>
              <w:pStyle w:val="TAL"/>
              <w:rPr>
                <w:rFonts w:eastAsia="SimSun" w:cs="v4.2.0"/>
                <w:lang w:eastAsia="zh-CN"/>
              </w:rPr>
            </w:pPr>
            <w:r w:rsidRPr="005A51E7">
              <w:rPr>
                <w:rFonts w:eastAsia="SimSun" w:cs="v4.2.0"/>
                <w:lang w:eastAsia="zh-CN"/>
              </w:rPr>
              <w:t>9.9.1.3.1 FDD CQI Reporting under AWGN conditions – PUCCH 1-1 with rank 4 4x4</w:t>
            </w:r>
          </w:p>
        </w:tc>
        <w:tc>
          <w:tcPr>
            <w:tcW w:w="2869" w:type="dxa"/>
            <w:gridSpan w:val="2"/>
            <w:tcBorders>
              <w:top w:val="single" w:sz="4" w:space="0" w:color="auto"/>
              <w:left w:val="single" w:sz="4" w:space="0" w:color="auto"/>
              <w:bottom w:val="single" w:sz="4" w:space="0" w:color="auto"/>
              <w:right w:val="single" w:sz="4" w:space="0" w:color="auto"/>
            </w:tcBorders>
          </w:tcPr>
          <w:p w14:paraId="6B09F8EB" w14:textId="77777777" w:rsidR="00127ADD" w:rsidRPr="005A51E7" w:rsidRDefault="00127ADD" w:rsidP="004B666E">
            <w:pPr>
              <w:pStyle w:val="TAL"/>
              <w:rPr>
                <w:lang w:eastAsia="ja-JP"/>
              </w:rPr>
            </w:pPr>
            <w:r w:rsidRPr="005A51E7">
              <w:rPr>
                <w:lang w:eastAsia="ja-JP"/>
              </w:rPr>
              <w:t>SNRs as specified</w:t>
            </w:r>
          </w:p>
          <w:p w14:paraId="789F2EAD" w14:textId="77777777" w:rsidR="00127ADD" w:rsidRPr="005A51E7" w:rsidRDefault="00127ADD" w:rsidP="004B666E">
            <w:pPr>
              <w:pStyle w:val="TAL"/>
              <w:rPr>
                <w:lang w:eastAsia="ja-JP"/>
              </w:rPr>
            </w:pPr>
            <w:r w:rsidRPr="005A51E7">
              <w:rPr>
                <w:lang w:eastAsia="ja-JP"/>
              </w:rPr>
              <w:t>Limits as in the Test Procedure</w:t>
            </w:r>
          </w:p>
        </w:tc>
        <w:tc>
          <w:tcPr>
            <w:tcW w:w="1208" w:type="dxa"/>
            <w:gridSpan w:val="2"/>
            <w:tcBorders>
              <w:top w:val="single" w:sz="4" w:space="0" w:color="auto"/>
              <w:left w:val="single" w:sz="4" w:space="0" w:color="auto"/>
              <w:bottom w:val="single" w:sz="4" w:space="0" w:color="auto"/>
              <w:right w:val="single" w:sz="4" w:space="0" w:color="auto"/>
            </w:tcBorders>
          </w:tcPr>
          <w:p w14:paraId="0DCEA4DA" w14:textId="77777777" w:rsidR="00127ADD" w:rsidRPr="005A51E7" w:rsidRDefault="00127ADD" w:rsidP="004B666E">
            <w:pPr>
              <w:pStyle w:val="TAL"/>
              <w:spacing w:after="120"/>
              <w:rPr>
                <w:lang w:eastAsia="ja-JP"/>
              </w:rPr>
            </w:pPr>
            <w:r w:rsidRPr="005A51E7">
              <w:t>No test tolerances applied</w:t>
            </w:r>
          </w:p>
        </w:tc>
        <w:tc>
          <w:tcPr>
            <w:tcW w:w="3260" w:type="dxa"/>
            <w:gridSpan w:val="2"/>
            <w:tcBorders>
              <w:top w:val="single" w:sz="4" w:space="0" w:color="auto"/>
              <w:left w:val="single" w:sz="4" w:space="0" w:color="auto"/>
              <w:bottom w:val="single" w:sz="4" w:space="0" w:color="auto"/>
              <w:right w:val="single" w:sz="4" w:space="0" w:color="auto"/>
            </w:tcBorders>
          </w:tcPr>
          <w:p w14:paraId="4B96F85D" w14:textId="77777777" w:rsidR="00127ADD" w:rsidRPr="005A51E7" w:rsidRDefault="00127ADD" w:rsidP="004B666E">
            <w:pPr>
              <w:pStyle w:val="TAL"/>
              <w:spacing w:after="120"/>
              <w:rPr>
                <w:lang w:eastAsia="ja-JP"/>
              </w:rPr>
            </w:pPr>
            <w:r w:rsidRPr="005A51E7">
              <w:rPr>
                <w:rFonts w:cs="v4.2.0"/>
              </w:rPr>
              <w:t>SNR and limits unchanged</w:t>
            </w:r>
          </w:p>
        </w:tc>
      </w:tr>
      <w:tr w:rsidR="00127ADD" w:rsidRPr="005A51E7" w14:paraId="537D570A" w14:textId="77777777" w:rsidTr="004B666E">
        <w:trPr>
          <w:gridAfter w:val="1"/>
          <w:wAfter w:w="113" w:type="dxa"/>
          <w:cantSplit/>
          <w:jc w:val="center"/>
        </w:trPr>
        <w:tc>
          <w:tcPr>
            <w:tcW w:w="2448" w:type="dxa"/>
            <w:gridSpan w:val="2"/>
            <w:tcBorders>
              <w:top w:val="single" w:sz="4" w:space="0" w:color="auto"/>
              <w:left w:val="single" w:sz="4" w:space="0" w:color="auto"/>
              <w:bottom w:val="single" w:sz="4" w:space="0" w:color="auto"/>
              <w:right w:val="single" w:sz="4" w:space="0" w:color="auto"/>
            </w:tcBorders>
          </w:tcPr>
          <w:p w14:paraId="47BD819C" w14:textId="77777777" w:rsidR="00127ADD" w:rsidRPr="005A51E7" w:rsidRDefault="00127ADD" w:rsidP="004B666E">
            <w:pPr>
              <w:pStyle w:val="TAL"/>
              <w:rPr>
                <w:rFonts w:eastAsia="SimSun" w:cs="v4.2.0"/>
                <w:lang w:eastAsia="zh-CN"/>
              </w:rPr>
            </w:pPr>
            <w:r w:rsidRPr="005A51E7">
              <w:rPr>
                <w:rFonts w:eastAsia="SimSun" w:cs="v4.2.0"/>
                <w:lang w:eastAsia="zh-CN"/>
              </w:rPr>
              <w:t xml:space="preserve">9.9.1.3.2 </w:t>
            </w:r>
            <w:r w:rsidRPr="005A51E7">
              <w:t>TDD CQI Reporting under AWGN conditions – PUCCH 1-1 with rank 4 4x4</w:t>
            </w:r>
          </w:p>
        </w:tc>
        <w:tc>
          <w:tcPr>
            <w:tcW w:w="2869" w:type="dxa"/>
            <w:gridSpan w:val="2"/>
            <w:tcBorders>
              <w:top w:val="single" w:sz="4" w:space="0" w:color="auto"/>
              <w:left w:val="single" w:sz="4" w:space="0" w:color="auto"/>
              <w:bottom w:val="single" w:sz="4" w:space="0" w:color="auto"/>
              <w:right w:val="single" w:sz="4" w:space="0" w:color="auto"/>
            </w:tcBorders>
          </w:tcPr>
          <w:p w14:paraId="4C222872" w14:textId="77777777" w:rsidR="00127ADD" w:rsidRPr="005A51E7" w:rsidRDefault="00127ADD" w:rsidP="004B666E">
            <w:pPr>
              <w:pStyle w:val="TAL"/>
              <w:rPr>
                <w:lang w:eastAsia="ja-JP"/>
              </w:rPr>
            </w:pPr>
            <w:r w:rsidRPr="005A51E7">
              <w:rPr>
                <w:lang w:eastAsia="ja-JP"/>
              </w:rPr>
              <w:t>SNRs as specified</w:t>
            </w:r>
          </w:p>
          <w:p w14:paraId="55767108" w14:textId="77777777" w:rsidR="00127ADD" w:rsidRPr="005A51E7" w:rsidRDefault="00127ADD" w:rsidP="004B666E">
            <w:pPr>
              <w:pStyle w:val="TAL"/>
              <w:rPr>
                <w:lang w:eastAsia="ja-JP"/>
              </w:rPr>
            </w:pPr>
            <w:r w:rsidRPr="005A51E7">
              <w:rPr>
                <w:lang w:eastAsia="ja-JP"/>
              </w:rPr>
              <w:t>Limits as in the Test Procedure</w:t>
            </w:r>
          </w:p>
        </w:tc>
        <w:tc>
          <w:tcPr>
            <w:tcW w:w="1208" w:type="dxa"/>
            <w:gridSpan w:val="2"/>
            <w:tcBorders>
              <w:top w:val="single" w:sz="4" w:space="0" w:color="auto"/>
              <w:left w:val="single" w:sz="4" w:space="0" w:color="auto"/>
              <w:bottom w:val="single" w:sz="4" w:space="0" w:color="auto"/>
              <w:right w:val="single" w:sz="4" w:space="0" w:color="auto"/>
            </w:tcBorders>
          </w:tcPr>
          <w:p w14:paraId="3BDB3505" w14:textId="77777777" w:rsidR="00127ADD" w:rsidRPr="005A51E7" w:rsidRDefault="00127ADD" w:rsidP="004B666E">
            <w:pPr>
              <w:pStyle w:val="TAL"/>
              <w:spacing w:after="120"/>
              <w:rPr>
                <w:lang w:eastAsia="ja-JP"/>
              </w:rPr>
            </w:pPr>
            <w:r w:rsidRPr="005A51E7">
              <w:t>No test tolerances applied</w:t>
            </w:r>
          </w:p>
        </w:tc>
        <w:tc>
          <w:tcPr>
            <w:tcW w:w="3260" w:type="dxa"/>
            <w:gridSpan w:val="2"/>
            <w:tcBorders>
              <w:top w:val="single" w:sz="4" w:space="0" w:color="auto"/>
              <w:left w:val="single" w:sz="4" w:space="0" w:color="auto"/>
              <w:bottom w:val="single" w:sz="4" w:space="0" w:color="auto"/>
              <w:right w:val="single" w:sz="4" w:space="0" w:color="auto"/>
            </w:tcBorders>
          </w:tcPr>
          <w:p w14:paraId="638DD6FB" w14:textId="77777777" w:rsidR="00127ADD" w:rsidRPr="005A51E7" w:rsidRDefault="00127ADD" w:rsidP="004B666E">
            <w:pPr>
              <w:pStyle w:val="TAL"/>
              <w:spacing w:after="120"/>
              <w:rPr>
                <w:lang w:eastAsia="ja-JP"/>
              </w:rPr>
            </w:pPr>
            <w:r w:rsidRPr="005A51E7">
              <w:rPr>
                <w:rFonts w:cs="v4.2.0"/>
              </w:rPr>
              <w:t>SNR and limits unchanged</w:t>
            </w:r>
          </w:p>
        </w:tc>
      </w:tr>
      <w:tr w:rsidR="00127ADD" w:rsidRPr="005A51E7" w14:paraId="290CDBF5" w14:textId="77777777" w:rsidTr="004B666E">
        <w:trPr>
          <w:gridAfter w:val="1"/>
          <w:wAfter w:w="113" w:type="dxa"/>
          <w:cantSplit/>
          <w:jc w:val="center"/>
        </w:trPr>
        <w:tc>
          <w:tcPr>
            <w:tcW w:w="2448" w:type="dxa"/>
            <w:gridSpan w:val="2"/>
            <w:tcBorders>
              <w:top w:val="single" w:sz="4" w:space="0" w:color="auto"/>
              <w:left w:val="single" w:sz="4" w:space="0" w:color="auto"/>
              <w:bottom w:val="single" w:sz="4" w:space="0" w:color="auto"/>
              <w:right w:val="single" w:sz="4" w:space="0" w:color="auto"/>
            </w:tcBorders>
          </w:tcPr>
          <w:p w14:paraId="0A80FE24" w14:textId="77777777" w:rsidR="00127ADD" w:rsidRPr="005A51E7" w:rsidRDefault="00127ADD" w:rsidP="004B666E">
            <w:pPr>
              <w:pStyle w:val="TAL"/>
              <w:rPr>
                <w:rFonts w:eastAsia="SimSun" w:cs="v4.2.0"/>
                <w:lang w:eastAsia="zh-CN"/>
              </w:rPr>
            </w:pPr>
            <w:r w:rsidRPr="005A51E7">
              <w:rPr>
                <w:rFonts w:eastAsia="SimSun" w:cs="v4.2.0"/>
                <w:lang w:eastAsia="zh-CN"/>
              </w:rPr>
              <w:t xml:space="preserve">9.9.1.4.1 </w:t>
            </w:r>
            <w:r w:rsidRPr="005A51E7">
              <w:t>FDD CQI Reporting under AWGN conditions – PUCCH 1-1 with rank 3 4x4</w:t>
            </w:r>
          </w:p>
        </w:tc>
        <w:tc>
          <w:tcPr>
            <w:tcW w:w="2869" w:type="dxa"/>
            <w:gridSpan w:val="2"/>
            <w:tcBorders>
              <w:top w:val="single" w:sz="4" w:space="0" w:color="auto"/>
              <w:left w:val="single" w:sz="4" w:space="0" w:color="auto"/>
              <w:bottom w:val="single" w:sz="4" w:space="0" w:color="auto"/>
              <w:right w:val="single" w:sz="4" w:space="0" w:color="auto"/>
            </w:tcBorders>
          </w:tcPr>
          <w:p w14:paraId="11A266F3" w14:textId="77777777" w:rsidR="00127ADD" w:rsidRPr="005A51E7" w:rsidRDefault="00127ADD" w:rsidP="004B666E">
            <w:pPr>
              <w:pStyle w:val="TAL"/>
              <w:rPr>
                <w:lang w:eastAsia="ja-JP"/>
              </w:rPr>
            </w:pPr>
            <w:r w:rsidRPr="005A51E7">
              <w:rPr>
                <w:lang w:eastAsia="ja-JP"/>
              </w:rPr>
              <w:t>SNRs as specified</w:t>
            </w:r>
          </w:p>
          <w:p w14:paraId="1E5430C7" w14:textId="77777777" w:rsidR="00127ADD" w:rsidRPr="005A51E7" w:rsidRDefault="00127ADD" w:rsidP="004B666E">
            <w:pPr>
              <w:pStyle w:val="TAL"/>
              <w:rPr>
                <w:lang w:eastAsia="ja-JP"/>
              </w:rPr>
            </w:pPr>
            <w:r w:rsidRPr="005A51E7">
              <w:rPr>
                <w:lang w:eastAsia="ja-JP"/>
              </w:rPr>
              <w:t>Limits as in the Test Procedure</w:t>
            </w:r>
          </w:p>
        </w:tc>
        <w:tc>
          <w:tcPr>
            <w:tcW w:w="1208" w:type="dxa"/>
            <w:gridSpan w:val="2"/>
            <w:tcBorders>
              <w:top w:val="single" w:sz="4" w:space="0" w:color="auto"/>
              <w:left w:val="single" w:sz="4" w:space="0" w:color="auto"/>
              <w:bottom w:val="single" w:sz="4" w:space="0" w:color="auto"/>
              <w:right w:val="single" w:sz="4" w:space="0" w:color="auto"/>
            </w:tcBorders>
          </w:tcPr>
          <w:p w14:paraId="1EDFF41F" w14:textId="77777777" w:rsidR="00127ADD" w:rsidRPr="005A51E7" w:rsidRDefault="00127ADD" w:rsidP="004B666E">
            <w:pPr>
              <w:pStyle w:val="TAL"/>
              <w:spacing w:after="120"/>
              <w:rPr>
                <w:lang w:eastAsia="ja-JP"/>
              </w:rPr>
            </w:pPr>
            <w:r w:rsidRPr="005A51E7">
              <w:t>No test tolerances applied</w:t>
            </w:r>
          </w:p>
        </w:tc>
        <w:tc>
          <w:tcPr>
            <w:tcW w:w="3260" w:type="dxa"/>
            <w:gridSpan w:val="2"/>
            <w:tcBorders>
              <w:top w:val="single" w:sz="4" w:space="0" w:color="auto"/>
              <w:left w:val="single" w:sz="4" w:space="0" w:color="auto"/>
              <w:bottom w:val="single" w:sz="4" w:space="0" w:color="auto"/>
              <w:right w:val="single" w:sz="4" w:space="0" w:color="auto"/>
            </w:tcBorders>
          </w:tcPr>
          <w:p w14:paraId="10A51B16" w14:textId="77777777" w:rsidR="00127ADD" w:rsidRPr="005A51E7" w:rsidRDefault="00127ADD" w:rsidP="004B666E">
            <w:pPr>
              <w:pStyle w:val="TAL"/>
              <w:spacing w:after="120"/>
              <w:rPr>
                <w:lang w:eastAsia="ja-JP"/>
              </w:rPr>
            </w:pPr>
            <w:r w:rsidRPr="005A51E7">
              <w:rPr>
                <w:rFonts w:cs="v4.2.0"/>
              </w:rPr>
              <w:t>SNR and limits unchanged</w:t>
            </w:r>
          </w:p>
        </w:tc>
      </w:tr>
      <w:tr w:rsidR="00127ADD" w:rsidRPr="005A51E7" w14:paraId="765687DB" w14:textId="77777777" w:rsidTr="004B666E">
        <w:trPr>
          <w:gridAfter w:val="1"/>
          <w:wAfter w:w="113" w:type="dxa"/>
          <w:cantSplit/>
          <w:jc w:val="center"/>
        </w:trPr>
        <w:tc>
          <w:tcPr>
            <w:tcW w:w="2448" w:type="dxa"/>
            <w:gridSpan w:val="2"/>
            <w:tcBorders>
              <w:top w:val="single" w:sz="4" w:space="0" w:color="auto"/>
              <w:left w:val="single" w:sz="4" w:space="0" w:color="auto"/>
              <w:bottom w:val="single" w:sz="4" w:space="0" w:color="auto"/>
              <w:right w:val="single" w:sz="4" w:space="0" w:color="auto"/>
            </w:tcBorders>
          </w:tcPr>
          <w:p w14:paraId="6D5F0BFC" w14:textId="77777777" w:rsidR="00127ADD" w:rsidRPr="005A51E7" w:rsidRDefault="00127ADD" w:rsidP="004B666E">
            <w:pPr>
              <w:pStyle w:val="TAL"/>
              <w:rPr>
                <w:rFonts w:eastAsia="SimSun" w:cs="v4.2.0"/>
                <w:lang w:eastAsia="zh-CN"/>
              </w:rPr>
            </w:pPr>
            <w:r w:rsidRPr="005A51E7">
              <w:rPr>
                <w:rFonts w:eastAsia="SimSun" w:cs="v4.2.0"/>
                <w:lang w:eastAsia="zh-CN"/>
              </w:rPr>
              <w:t xml:space="preserve">9.9.1.4.2 </w:t>
            </w:r>
            <w:r w:rsidRPr="005A51E7">
              <w:t>TDD CQI Reporting under AWGN conditions – PUCCH 1-1 with rank 3 8x4</w:t>
            </w:r>
          </w:p>
        </w:tc>
        <w:tc>
          <w:tcPr>
            <w:tcW w:w="2869" w:type="dxa"/>
            <w:gridSpan w:val="2"/>
            <w:tcBorders>
              <w:top w:val="single" w:sz="4" w:space="0" w:color="auto"/>
              <w:left w:val="single" w:sz="4" w:space="0" w:color="auto"/>
              <w:bottom w:val="single" w:sz="4" w:space="0" w:color="auto"/>
              <w:right w:val="single" w:sz="4" w:space="0" w:color="auto"/>
            </w:tcBorders>
          </w:tcPr>
          <w:p w14:paraId="725BB569" w14:textId="77777777" w:rsidR="00127ADD" w:rsidRPr="005A51E7" w:rsidRDefault="00127ADD" w:rsidP="004B666E">
            <w:pPr>
              <w:pStyle w:val="TAL"/>
              <w:rPr>
                <w:lang w:eastAsia="ja-JP"/>
              </w:rPr>
            </w:pPr>
            <w:r w:rsidRPr="005A51E7">
              <w:rPr>
                <w:lang w:eastAsia="ja-JP"/>
              </w:rPr>
              <w:t>SNRs as specified</w:t>
            </w:r>
          </w:p>
          <w:p w14:paraId="434B6884" w14:textId="77777777" w:rsidR="00127ADD" w:rsidRPr="005A51E7" w:rsidRDefault="00127ADD" w:rsidP="004B666E">
            <w:pPr>
              <w:pStyle w:val="TAL"/>
              <w:rPr>
                <w:lang w:eastAsia="ja-JP"/>
              </w:rPr>
            </w:pPr>
            <w:r w:rsidRPr="005A51E7">
              <w:rPr>
                <w:lang w:eastAsia="ja-JP"/>
              </w:rPr>
              <w:t>Limits as in the Test Procedure</w:t>
            </w:r>
          </w:p>
        </w:tc>
        <w:tc>
          <w:tcPr>
            <w:tcW w:w="1208" w:type="dxa"/>
            <w:gridSpan w:val="2"/>
            <w:tcBorders>
              <w:top w:val="single" w:sz="4" w:space="0" w:color="auto"/>
              <w:left w:val="single" w:sz="4" w:space="0" w:color="auto"/>
              <w:bottom w:val="single" w:sz="4" w:space="0" w:color="auto"/>
              <w:right w:val="single" w:sz="4" w:space="0" w:color="auto"/>
            </w:tcBorders>
          </w:tcPr>
          <w:p w14:paraId="3EF57508" w14:textId="77777777" w:rsidR="00127ADD" w:rsidRPr="005A51E7" w:rsidRDefault="00127ADD" w:rsidP="004B666E">
            <w:pPr>
              <w:pStyle w:val="TAL"/>
              <w:spacing w:after="120"/>
              <w:rPr>
                <w:lang w:eastAsia="ja-JP"/>
              </w:rPr>
            </w:pPr>
            <w:r w:rsidRPr="005A51E7">
              <w:t>No test tolerances applied</w:t>
            </w:r>
          </w:p>
        </w:tc>
        <w:tc>
          <w:tcPr>
            <w:tcW w:w="3260" w:type="dxa"/>
            <w:gridSpan w:val="2"/>
            <w:tcBorders>
              <w:top w:val="single" w:sz="4" w:space="0" w:color="auto"/>
              <w:left w:val="single" w:sz="4" w:space="0" w:color="auto"/>
              <w:bottom w:val="single" w:sz="4" w:space="0" w:color="auto"/>
              <w:right w:val="single" w:sz="4" w:space="0" w:color="auto"/>
            </w:tcBorders>
          </w:tcPr>
          <w:p w14:paraId="69978F04" w14:textId="77777777" w:rsidR="00127ADD" w:rsidRPr="005A51E7" w:rsidRDefault="00127ADD" w:rsidP="004B666E">
            <w:pPr>
              <w:pStyle w:val="TAL"/>
              <w:spacing w:after="120"/>
              <w:rPr>
                <w:lang w:eastAsia="ja-JP"/>
              </w:rPr>
            </w:pPr>
            <w:r w:rsidRPr="005A51E7">
              <w:rPr>
                <w:rFonts w:cs="v4.2.0"/>
              </w:rPr>
              <w:t>SNR and limits unchanged</w:t>
            </w:r>
          </w:p>
        </w:tc>
      </w:tr>
      <w:tr w:rsidR="00127ADD" w:rsidRPr="005A51E7" w14:paraId="533EE520" w14:textId="77777777" w:rsidTr="004B666E">
        <w:trPr>
          <w:gridAfter w:val="1"/>
          <w:wAfter w:w="113" w:type="dxa"/>
          <w:cantSplit/>
          <w:jc w:val="center"/>
        </w:trPr>
        <w:tc>
          <w:tcPr>
            <w:tcW w:w="2448" w:type="dxa"/>
            <w:gridSpan w:val="2"/>
            <w:tcBorders>
              <w:top w:val="single" w:sz="4" w:space="0" w:color="auto"/>
              <w:left w:val="single" w:sz="4" w:space="0" w:color="auto"/>
              <w:bottom w:val="single" w:sz="4" w:space="0" w:color="auto"/>
              <w:right w:val="single" w:sz="4" w:space="0" w:color="auto"/>
            </w:tcBorders>
          </w:tcPr>
          <w:p w14:paraId="70A6E2FA" w14:textId="77777777" w:rsidR="00127ADD" w:rsidRPr="005A51E7" w:rsidRDefault="00127ADD" w:rsidP="004B666E">
            <w:pPr>
              <w:pStyle w:val="TAL"/>
              <w:rPr>
                <w:rFonts w:eastAsia="SimSun" w:cs="v4.2.0"/>
                <w:lang w:eastAsia="zh-CN"/>
              </w:rPr>
            </w:pPr>
            <w:r w:rsidRPr="005A51E7">
              <w:t>9.9.</w:t>
            </w:r>
            <w:r w:rsidRPr="005A51E7">
              <w:rPr>
                <w:lang w:eastAsia="ko-KR"/>
              </w:rPr>
              <w:t>2</w:t>
            </w:r>
            <w:r w:rsidRPr="005A51E7">
              <w:t>.</w:t>
            </w:r>
            <w:r w:rsidRPr="005A51E7">
              <w:rPr>
                <w:lang w:eastAsia="ko-KR"/>
              </w:rPr>
              <w:t>1</w:t>
            </w:r>
            <w:r w:rsidRPr="005A51E7">
              <w:t xml:space="preserve">.1 </w:t>
            </w:r>
            <w:r w:rsidRPr="005A51E7">
              <w:rPr>
                <w:rFonts w:cs="Arial"/>
                <w:szCs w:val="16"/>
              </w:rPr>
              <w:t xml:space="preserve">FDD CQI Reporting under fading conditions - </w:t>
            </w:r>
            <w:r w:rsidRPr="005A51E7">
              <w:t xml:space="preserve">PUCCH 1-0 - </w:t>
            </w:r>
            <w:r w:rsidRPr="005A51E7">
              <w:rPr>
                <w:rFonts w:cs="Arial"/>
                <w:szCs w:val="16"/>
              </w:rPr>
              <w:t>Enhanced Performance Requirement Type A</w:t>
            </w:r>
            <w:r w:rsidRPr="005A51E7">
              <w:rPr>
                <w:rFonts w:cs="Arial"/>
                <w:szCs w:val="16"/>
                <w:lang w:eastAsia="ko-KR"/>
              </w:rPr>
              <w:t xml:space="preserve"> 1x4</w:t>
            </w:r>
          </w:p>
        </w:tc>
        <w:tc>
          <w:tcPr>
            <w:tcW w:w="2869" w:type="dxa"/>
            <w:gridSpan w:val="2"/>
            <w:tcBorders>
              <w:top w:val="single" w:sz="4" w:space="0" w:color="auto"/>
              <w:left w:val="single" w:sz="4" w:space="0" w:color="auto"/>
              <w:bottom w:val="single" w:sz="4" w:space="0" w:color="auto"/>
              <w:right w:val="single" w:sz="4" w:space="0" w:color="auto"/>
            </w:tcBorders>
          </w:tcPr>
          <w:p w14:paraId="4D5E8BED" w14:textId="77777777" w:rsidR="00127ADD" w:rsidRPr="005A51E7" w:rsidRDefault="00127ADD" w:rsidP="004B666E">
            <w:pPr>
              <w:keepNext/>
              <w:keepLines/>
              <w:spacing w:after="0"/>
              <w:rPr>
                <w:rFonts w:ascii="Arial" w:hAnsi="Arial"/>
                <w:sz w:val="18"/>
                <w:lang w:eastAsia="ko-KR"/>
              </w:rPr>
            </w:pPr>
            <w:proofErr w:type="spellStart"/>
            <w:r w:rsidRPr="005A51E7">
              <w:rPr>
                <w:rFonts w:ascii="Arial" w:hAnsi="Arial"/>
                <w:sz w:val="18"/>
              </w:rPr>
              <w:t>N</w:t>
            </w:r>
            <w:r w:rsidRPr="005A51E7">
              <w:rPr>
                <w:rFonts w:ascii="Arial" w:hAnsi="Arial"/>
                <w:sz w:val="18"/>
                <w:vertAlign w:val="subscript"/>
              </w:rPr>
              <w:t>oc</w:t>
            </w:r>
            <w:proofErr w:type="spellEnd"/>
            <w:r w:rsidRPr="005A51E7">
              <w:rPr>
                <w:rFonts w:ascii="Arial" w:hAnsi="Arial"/>
                <w:sz w:val="18"/>
              </w:rPr>
              <w:t xml:space="preserve">: </w:t>
            </w:r>
            <w:r w:rsidRPr="005A51E7">
              <w:rPr>
                <w:rFonts w:ascii="Arial" w:hAnsi="Arial"/>
                <w:sz w:val="18"/>
                <w:lang w:eastAsia="sv-SE"/>
              </w:rPr>
              <w:t>-98dBm/15k</w:t>
            </w:r>
            <w:r w:rsidRPr="005A51E7">
              <w:rPr>
                <w:rFonts w:ascii="Arial" w:hAnsi="Arial"/>
                <w:sz w:val="18"/>
                <w:lang w:eastAsia="ko-KR"/>
              </w:rPr>
              <w:t>Hz</w:t>
            </w:r>
          </w:p>
          <w:p w14:paraId="3F2AEDB9" w14:textId="77777777" w:rsidR="00127ADD" w:rsidRPr="005A51E7" w:rsidRDefault="00127ADD" w:rsidP="004B666E">
            <w:pPr>
              <w:keepNext/>
              <w:keepLines/>
              <w:spacing w:after="0"/>
              <w:rPr>
                <w:rFonts w:ascii="Arial" w:hAnsi="Arial"/>
                <w:sz w:val="18"/>
                <w:lang w:eastAsia="ko-KR"/>
              </w:rPr>
            </w:pPr>
            <w:r w:rsidRPr="005A51E7">
              <w:rPr>
                <w:rFonts w:ascii="Arial" w:hAnsi="Arial"/>
                <w:sz w:val="18"/>
                <w:lang w:eastAsia="ko-KR"/>
              </w:rPr>
              <w:t>DIP 1: -0.41dB</w:t>
            </w:r>
          </w:p>
          <w:p w14:paraId="6CEE97E3" w14:textId="77777777" w:rsidR="00127ADD" w:rsidRPr="005A51E7" w:rsidRDefault="00127ADD" w:rsidP="004B666E">
            <w:pPr>
              <w:keepNext/>
              <w:keepLines/>
              <w:spacing w:after="0"/>
              <w:rPr>
                <w:rFonts w:ascii="Arial" w:hAnsi="Arial"/>
                <w:sz w:val="18"/>
              </w:rPr>
            </w:pPr>
            <w:r w:rsidRPr="005A51E7">
              <w:rPr>
                <w:rFonts w:ascii="Arial" w:hAnsi="Arial"/>
                <w:sz w:val="18"/>
              </w:rPr>
              <w:t>SINR: -</w:t>
            </w:r>
            <w:r w:rsidRPr="005A51E7">
              <w:rPr>
                <w:rFonts w:ascii="Arial" w:hAnsi="Arial"/>
                <w:sz w:val="18"/>
                <w:lang w:eastAsia="ko-KR"/>
              </w:rPr>
              <w:t>4</w:t>
            </w:r>
            <w:r w:rsidRPr="005A51E7">
              <w:rPr>
                <w:rFonts w:ascii="Arial" w:hAnsi="Arial"/>
                <w:sz w:val="18"/>
              </w:rPr>
              <w:t>.00dB</w:t>
            </w:r>
          </w:p>
          <w:p w14:paraId="1845DCD3" w14:textId="77777777" w:rsidR="00127ADD" w:rsidRPr="005A51E7" w:rsidRDefault="00127ADD" w:rsidP="004B666E">
            <w:pPr>
              <w:keepNext/>
              <w:keepLines/>
              <w:spacing w:after="0"/>
              <w:rPr>
                <w:rFonts w:ascii="Arial" w:hAnsi="Arial"/>
                <w:sz w:val="18"/>
              </w:rPr>
            </w:pPr>
            <w:r w:rsidRPr="005A51E7">
              <w:rPr>
                <w:rFonts w:ascii="Symbol" w:eastAsia="?? ??" w:hAnsi="Symbol"/>
                <w:i/>
                <w:iCs/>
                <w:sz w:val="18"/>
              </w:rPr>
              <w:t></w:t>
            </w:r>
            <w:r w:rsidRPr="005A51E7">
              <w:rPr>
                <w:rFonts w:ascii="Symbol" w:eastAsia="?? ??" w:hAnsi="Symbol"/>
                <w:i/>
                <w:iCs/>
                <w:sz w:val="18"/>
              </w:rPr>
              <w:t></w:t>
            </w:r>
            <w:r w:rsidRPr="005A51E7">
              <w:rPr>
                <w:rFonts w:ascii="Symbol" w:eastAsia="?? ??" w:hAnsi="Symbol"/>
                <w:iCs/>
                <w:sz w:val="18"/>
                <w:szCs w:val="18"/>
              </w:rPr>
              <w:t></w:t>
            </w:r>
            <w:r w:rsidRPr="005A51E7">
              <w:rPr>
                <w:rFonts w:ascii="Arial" w:hAnsi="Arial"/>
                <w:sz w:val="18"/>
              </w:rPr>
              <w:t>1.8</w:t>
            </w:r>
          </w:p>
          <w:p w14:paraId="4B3539C8" w14:textId="77777777" w:rsidR="00127ADD" w:rsidRPr="005A51E7" w:rsidRDefault="00127ADD" w:rsidP="004B666E">
            <w:pPr>
              <w:pStyle w:val="TAL"/>
              <w:rPr>
                <w:lang w:eastAsia="ja-JP"/>
              </w:rPr>
            </w:pPr>
            <w:r w:rsidRPr="005A51E7">
              <w:t>BLER 0.02</w:t>
            </w:r>
          </w:p>
        </w:tc>
        <w:tc>
          <w:tcPr>
            <w:tcW w:w="1208" w:type="dxa"/>
            <w:gridSpan w:val="2"/>
            <w:tcBorders>
              <w:top w:val="single" w:sz="4" w:space="0" w:color="auto"/>
              <w:left w:val="single" w:sz="4" w:space="0" w:color="auto"/>
              <w:bottom w:val="single" w:sz="4" w:space="0" w:color="auto"/>
              <w:right w:val="single" w:sz="4" w:space="0" w:color="auto"/>
            </w:tcBorders>
          </w:tcPr>
          <w:p w14:paraId="53F69129" w14:textId="77777777" w:rsidR="00127ADD" w:rsidRPr="005A51E7" w:rsidRDefault="00127ADD" w:rsidP="004B666E">
            <w:pPr>
              <w:keepNext/>
              <w:keepLines/>
              <w:spacing w:after="0"/>
              <w:rPr>
                <w:rFonts w:ascii="Arial" w:hAnsi="Arial"/>
                <w:sz w:val="18"/>
                <w:lang w:eastAsia="ko-KR"/>
              </w:rPr>
            </w:pPr>
            <w:r w:rsidRPr="005A51E7">
              <w:rPr>
                <w:rFonts w:ascii="Arial" w:hAnsi="Arial"/>
                <w:sz w:val="18"/>
                <w:lang w:eastAsia="ko-KR"/>
              </w:rPr>
              <w:t>0dB</w:t>
            </w:r>
          </w:p>
          <w:p w14:paraId="352BB420" w14:textId="77777777" w:rsidR="00127ADD" w:rsidRPr="005A51E7" w:rsidRDefault="00127ADD" w:rsidP="004B666E">
            <w:pPr>
              <w:keepNext/>
              <w:keepLines/>
              <w:spacing w:after="0"/>
              <w:rPr>
                <w:rFonts w:ascii="Arial" w:hAnsi="Arial"/>
                <w:sz w:val="18"/>
              </w:rPr>
            </w:pPr>
            <w:r w:rsidRPr="005A51E7">
              <w:rPr>
                <w:rFonts w:ascii="Arial" w:hAnsi="Arial"/>
                <w:sz w:val="18"/>
              </w:rPr>
              <w:t>+0.03dB</w:t>
            </w:r>
          </w:p>
          <w:p w14:paraId="68AA0E7B" w14:textId="77777777" w:rsidR="00127ADD" w:rsidRPr="005A51E7" w:rsidRDefault="00127ADD" w:rsidP="004B666E">
            <w:pPr>
              <w:keepNext/>
              <w:keepLines/>
              <w:spacing w:after="0"/>
              <w:rPr>
                <w:rFonts w:ascii="Arial" w:hAnsi="Arial"/>
                <w:sz w:val="18"/>
              </w:rPr>
            </w:pPr>
            <w:r w:rsidRPr="005A51E7">
              <w:rPr>
                <w:rFonts w:ascii="Arial" w:hAnsi="Arial"/>
                <w:sz w:val="18"/>
              </w:rPr>
              <w:t>+0.03dB</w:t>
            </w:r>
          </w:p>
          <w:p w14:paraId="5EFA833C" w14:textId="77777777" w:rsidR="00127ADD" w:rsidRPr="005A51E7" w:rsidRDefault="00127ADD" w:rsidP="004B666E">
            <w:pPr>
              <w:pStyle w:val="TAL"/>
              <w:spacing w:after="120"/>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0.01</w:t>
            </w:r>
          </w:p>
        </w:tc>
        <w:tc>
          <w:tcPr>
            <w:tcW w:w="3260" w:type="dxa"/>
            <w:gridSpan w:val="2"/>
            <w:tcBorders>
              <w:top w:val="single" w:sz="4" w:space="0" w:color="auto"/>
              <w:left w:val="single" w:sz="4" w:space="0" w:color="auto"/>
              <w:bottom w:val="single" w:sz="4" w:space="0" w:color="auto"/>
              <w:right w:val="single" w:sz="4" w:space="0" w:color="auto"/>
            </w:tcBorders>
          </w:tcPr>
          <w:p w14:paraId="4B898CFB" w14:textId="77777777" w:rsidR="00127ADD" w:rsidRPr="005A51E7" w:rsidRDefault="00127ADD" w:rsidP="004B666E">
            <w:pPr>
              <w:keepNext/>
              <w:keepLines/>
              <w:spacing w:after="0"/>
              <w:rPr>
                <w:rFonts w:ascii="Arial" w:hAnsi="Arial"/>
                <w:sz w:val="18"/>
              </w:rPr>
            </w:pPr>
            <w:proofErr w:type="spellStart"/>
            <w:r w:rsidRPr="005A51E7">
              <w:rPr>
                <w:rFonts w:ascii="Arial" w:hAnsi="Arial"/>
                <w:sz w:val="18"/>
              </w:rPr>
              <w:t>N</w:t>
            </w:r>
            <w:r w:rsidRPr="005A51E7">
              <w:rPr>
                <w:rFonts w:ascii="Arial" w:hAnsi="Arial"/>
                <w:sz w:val="18"/>
                <w:vertAlign w:val="subscript"/>
              </w:rPr>
              <w:t>oc</w:t>
            </w:r>
            <w:proofErr w:type="spellEnd"/>
            <w:r w:rsidRPr="005A51E7">
              <w:rPr>
                <w:rFonts w:ascii="Arial" w:hAnsi="Arial"/>
                <w:sz w:val="18"/>
              </w:rPr>
              <w:t xml:space="preserve">: </w:t>
            </w:r>
            <w:r w:rsidRPr="005A51E7">
              <w:rPr>
                <w:rFonts w:ascii="Arial" w:hAnsi="Arial"/>
                <w:sz w:val="18"/>
                <w:lang w:eastAsia="sv-SE"/>
              </w:rPr>
              <w:t>-98dBm/15kHz</w:t>
            </w:r>
          </w:p>
          <w:p w14:paraId="76F26082" w14:textId="77777777" w:rsidR="00127ADD" w:rsidRPr="005A51E7" w:rsidRDefault="00127ADD" w:rsidP="004B666E">
            <w:pPr>
              <w:keepNext/>
              <w:keepLines/>
              <w:spacing w:after="0"/>
              <w:rPr>
                <w:rFonts w:ascii="Arial" w:hAnsi="Arial"/>
                <w:sz w:val="18"/>
                <w:lang w:eastAsia="ko-KR"/>
              </w:rPr>
            </w:pPr>
            <w:r w:rsidRPr="005A51E7">
              <w:rPr>
                <w:rFonts w:ascii="Arial" w:hAnsi="Arial"/>
                <w:sz w:val="18"/>
                <w:lang w:eastAsia="ko-KR"/>
              </w:rPr>
              <w:t>DIP 1: -0.38dB</w:t>
            </w:r>
          </w:p>
          <w:p w14:paraId="4B6D4793" w14:textId="77777777" w:rsidR="00127ADD" w:rsidRPr="005A51E7" w:rsidRDefault="00127ADD" w:rsidP="004B666E">
            <w:pPr>
              <w:keepNext/>
              <w:keepLines/>
              <w:spacing w:after="0"/>
              <w:rPr>
                <w:rFonts w:ascii="Arial" w:hAnsi="Arial"/>
                <w:sz w:val="18"/>
              </w:rPr>
            </w:pPr>
            <w:r w:rsidRPr="005A51E7">
              <w:rPr>
                <w:rFonts w:ascii="Arial" w:hAnsi="Arial"/>
                <w:sz w:val="18"/>
              </w:rPr>
              <w:t>SINR: -</w:t>
            </w:r>
            <w:r w:rsidRPr="005A51E7">
              <w:rPr>
                <w:rFonts w:ascii="Arial" w:hAnsi="Arial"/>
                <w:sz w:val="18"/>
                <w:lang w:eastAsia="ko-KR"/>
              </w:rPr>
              <w:t>3</w:t>
            </w:r>
            <w:r w:rsidRPr="005A51E7">
              <w:rPr>
                <w:rFonts w:ascii="Arial" w:hAnsi="Arial"/>
                <w:sz w:val="18"/>
              </w:rPr>
              <w:t>.97dB</w:t>
            </w:r>
          </w:p>
          <w:p w14:paraId="3A5F9F0E" w14:textId="77777777" w:rsidR="00127ADD" w:rsidRPr="005A51E7" w:rsidRDefault="00127ADD" w:rsidP="004B666E">
            <w:pPr>
              <w:keepNext/>
              <w:keepLines/>
              <w:spacing w:after="0"/>
              <w:rPr>
                <w:rFonts w:ascii="Arial" w:hAnsi="Arial" w:cs="v4.2.0"/>
                <w:sz w:val="18"/>
              </w:rPr>
            </w:pPr>
            <w:r w:rsidRPr="005A51E7">
              <w:rPr>
                <w:rFonts w:ascii="Symbol" w:eastAsia="?? ??" w:hAnsi="Symbol"/>
                <w:i/>
                <w:iCs/>
                <w:sz w:val="18"/>
              </w:rPr>
              <w:t></w:t>
            </w:r>
            <w:r w:rsidRPr="005A51E7">
              <w:rPr>
                <w:rFonts w:ascii="Symbol" w:eastAsia="?? ??" w:hAnsi="Symbol"/>
                <w:i/>
                <w:iCs/>
                <w:sz w:val="18"/>
              </w:rPr>
              <w:t></w:t>
            </w:r>
            <w:r w:rsidRPr="005A51E7">
              <w:rPr>
                <w:rFonts w:ascii="Symbol" w:eastAsia="?? ??" w:hAnsi="Symbol"/>
                <w:iCs/>
                <w:sz w:val="18"/>
                <w:szCs w:val="18"/>
              </w:rPr>
              <w:t></w:t>
            </w:r>
            <w:r w:rsidRPr="005A51E7">
              <w:rPr>
                <w:rFonts w:ascii="Arial" w:hAnsi="Arial"/>
                <w:sz w:val="18"/>
              </w:rPr>
              <w:t>1.79</w:t>
            </w:r>
            <w:r w:rsidRPr="005A51E7">
              <w:rPr>
                <w:rFonts w:ascii="Arial" w:hAnsi="Arial" w:cs="v4.2.0"/>
                <w:sz w:val="18"/>
              </w:rPr>
              <w:t xml:space="preserve"> as per Table G.5.4-1</w:t>
            </w:r>
          </w:p>
          <w:p w14:paraId="0165AEF6" w14:textId="77777777" w:rsidR="00127ADD" w:rsidRPr="005A51E7" w:rsidRDefault="00127ADD" w:rsidP="004B666E">
            <w:pPr>
              <w:keepNext/>
              <w:keepLines/>
              <w:spacing w:after="120"/>
              <w:rPr>
                <w:rFonts w:ascii="Arial" w:hAnsi="Arial" w:cs="v4.2.0"/>
                <w:sz w:val="18"/>
              </w:rPr>
            </w:pPr>
            <w:r w:rsidRPr="005A51E7">
              <w:rPr>
                <w:rFonts w:ascii="Arial" w:hAnsi="Arial" w:cs="v4.2.0"/>
                <w:sz w:val="18"/>
              </w:rPr>
              <w:t>BLER limit unchanged</w:t>
            </w:r>
          </w:p>
          <w:p w14:paraId="34F5C2CC" w14:textId="77777777" w:rsidR="00127ADD" w:rsidRPr="005A51E7" w:rsidRDefault="00127ADD" w:rsidP="004B666E">
            <w:pPr>
              <w:pStyle w:val="TAL"/>
              <w:spacing w:after="120"/>
              <w:rPr>
                <w:rFonts w:cs="v4.2.0"/>
              </w:rPr>
            </w:pPr>
            <w:r w:rsidRPr="005A51E7">
              <w:t>The analysis is recorded in 3GPP TR 36.904 [17]</w:t>
            </w:r>
          </w:p>
        </w:tc>
      </w:tr>
      <w:tr w:rsidR="00127ADD" w:rsidRPr="005A51E7" w14:paraId="3C51B63E" w14:textId="77777777" w:rsidTr="004B666E">
        <w:trPr>
          <w:gridAfter w:val="1"/>
          <w:wAfter w:w="113" w:type="dxa"/>
          <w:cantSplit/>
          <w:jc w:val="center"/>
        </w:trPr>
        <w:tc>
          <w:tcPr>
            <w:tcW w:w="2448" w:type="dxa"/>
            <w:gridSpan w:val="2"/>
            <w:tcBorders>
              <w:top w:val="single" w:sz="4" w:space="0" w:color="auto"/>
              <w:left w:val="single" w:sz="4" w:space="0" w:color="auto"/>
              <w:bottom w:val="single" w:sz="4" w:space="0" w:color="auto"/>
              <w:right w:val="single" w:sz="4" w:space="0" w:color="auto"/>
            </w:tcBorders>
          </w:tcPr>
          <w:p w14:paraId="2EE8D9E0" w14:textId="77777777" w:rsidR="00127ADD" w:rsidRPr="005A51E7" w:rsidRDefault="00127ADD" w:rsidP="004B666E">
            <w:pPr>
              <w:pStyle w:val="TAL"/>
              <w:rPr>
                <w:rFonts w:eastAsia="SimSun" w:cs="v4.2.0"/>
                <w:lang w:eastAsia="zh-CN"/>
              </w:rPr>
            </w:pPr>
            <w:r w:rsidRPr="005A51E7">
              <w:t>9.9.</w:t>
            </w:r>
            <w:r w:rsidRPr="005A51E7">
              <w:rPr>
                <w:lang w:eastAsia="ko-KR"/>
              </w:rPr>
              <w:t>2</w:t>
            </w:r>
            <w:r w:rsidRPr="005A51E7">
              <w:t>.</w:t>
            </w:r>
            <w:r w:rsidRPr="005A51E7">
              <w:rPr>
                <w:lang w:eastAsia="ko-KR"/>
              </w:rPr>
              <w:t>1</w:t>
            </w:r>
            <w:r w:rsidRPr="005A51E7">
              <w:t>.</w:t>
            </w:r>
            <w:r w:rsidRPr="005A51E7">
              <w:rPr>
                <w:lang w:eastAsia="ko-KR"/>
              </w:rPr>
              <w:t>2</w:t>
            </w:r>
            <w:r w:rsidRPr="005A51E7">
              <w:t xml:space="preserve"> </w:t>
            </w:r>
            <w:r w:rsidRPr="005A51E7">
              <w:rPr>
                <w:lang w:eastAsia="ko-KR"/>
              </w:rPr>
              <w:t>T</w:t>
            </w:r>
            <w:r w:rsidRPr="005A51E7">
              <w:rPr>
                <w:rFonts w:cs="Arial"/>
                <w:szCs w:val="16"/>
              </w:rPr>
              <w:t xml:space="preserve">DD CQI Reporting under fading conditions - </w:t>
            </w:r>
            <w:r w:rsidRPr="005A51E7">
              <w:t xml:space="preserve">PUCCH 1-0 - </w:t>
            </w:r>
            <w:r w:rsidRPr="005A51E7">
              <w:rPr>
                <w:rFonts w:cs="Arial"/>
                <w:szCs w:val="16"/>
              </w:rPr>
              <w:t>Enhanced Performance Requirement Type A</w:t>
            </w:r>
            <w:r w:rsidRPr="005A51E7">
              <w:rPr>
                <w:rFonts w:cs="Arial"/>
                <w:szCs w:val="16"/>
                <w:lang w:eastAsia="ko-KR"/>
              </w:rPr>
              <w:t xml:space="preserve"> 1x4</w:t>
            </w:r>
          </w:p>
        </w:tc>
        <w:tc>
          <w:tcPr>
            <w:tcW w:w="2869" w:type="dxa"/>
            <w:gridSpan w:val="2"/>
            <w:tcBorders>
              <w:top w:val="single" w:sz="4" w:space="0" w:color="auto"/>
              <w:left w:val="single" w:sz="4" w:space="0" w:color="auto"/>
              <w:bottom w:val="single" w:sz="4" w:space="0" w:color="auto"/>
              <w:right w:val="single" w:sz="4" w:space="0" w:color="auto"/>
            </w:tcBorders>
          </w:tcPr>
          <w:p w14:paraId="35FB2F0E"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ja-JP"/>
              </w:rPr>
              <w:t>9.</w:t>
            </w:r>
            <w:r w:rsidRPr="005A51E7">
              <w:rPr>
                <w:rFonts w:cs="v4.2.0"/>
                <w:lang w:eastAsia="ko-KR"/>
              </w:rPr>
              <w:t>9</w:t>
            </w:r>
            <w:r w:rsidRPr="005A51E7">
              <w:rPr>
                <w:rFonts w:cs="v4.2.0"/>
                <w:lang w:eastAsia="ja-JP"/>
              </w:rPr>
              <w:t>.</w:t>
            </w:r>
            <w:r w:rsidRPr="005A51E7">
              <w:rPr>
                <w:rFonts w:cs="v4.2.0"/>
                <w:lang w:eastAsia="ko-KR"/>
              </w:rPr>
              <w:t>2</w:t>
            </w:r>
            <w:r w:rsidRPr="005A51E7">
              <w:rPr>
                <w:rFonts w:cs="v4.2.0"/>
                <w:lang w:eastAsia="ja-JP"/>
              </w:rPr>
              <w:t>.1.1</w:t>
            </w:r>
          </w:p>
        </w:tc>
        <w:tc>
          <w:tcPr>
            <w:tcW w:w="1208" w:type="dxa"/>
            <w:gridSpan w:val="2"/>
            <w:tcBorders>
              <w:top w:val="single" w:sz="4" w:space="0" w:color="auto"/>
              <w:left w:val="single" w:sz="4" w:space="0" w:color="auto"/>
              <w:bottom w:val="single" w:sz="4" w:space="0" w:color="auto"/>
              <w:right w:val="single" w:sz="4" w:space="0" w:color="auto"/>
            </w:tcBorders>
          </w:tcPr>
          <w:p w14:paraId="00490D46" w14:textId="77777777" w:rsidR="00127ADD" w:rsidRPr="005A51E7" w:rsidRDefault="00127ADD" w:rsidP="004B666E">
            <w:pPr>
              <w:pStyle w:val="TAL"/>
              <w:spacing w:after="120"/>
            </w:pPr>
            <w:r w:rsidRPr="005A51E7">
              <w:rPr>
                <w:lang w:eastAsia="ja-JP"/>
              </w:rPr>
              <w:t xml:space="preserve">Same as </w:t>
            </w:r>
            <w:r w:rsidRPr="005A51E7">
              <w:rPr>
                <w:rFonts w:cs="v4.2.0"/>
                <w:lang w:eastAsia="ja-JP"/>
              </w:rPr>
              <w:t>9.</w:t>
            </w:r>
            <w:r w:rsidRPr="005A51E7">
              <w:rPr>
                <w:rFonts w:cs="v4.2.0"/>
                <w:lang w:eastAsia="ko-KR"/>
              </w:rPr>
              <w:t>9</w:t>
            </w:r>
            <w:r w:rsidRPr="005A51E7">
              <w:rPr>
                <w:rFonts w:cs="v4.2.0"/>
                <w:lang w:eastAsia="ja-JP"/>
              </w:rPr>
              <w:t>.</w:t>
            </w:r>
            <w:r w:rsidRPr="005A51E7">
              <w:rPr>
                <w:rFonts w:cs="v4.2.0"/>
                <w:lang w:eastAsia="ko-KR"/>
              </w:rPr>
              <w:t>2</w:t>
            </w:r>
            <w:r w:rsidRPr="005A51E7">
              <w:rPr>
                <w:rFonts w:cs="v4.2.0"/>
                <w:lang w:eastAsia="ja-JP"/>
              </w:rPr>
              <w:t>.1.1</w:t>
            </w:r>
          </w:p>
        </w:tc>
        <w:tc>
          <w:tcPr>
            <w:tcW w:w="3260" w:type="dxa"/>
            <w:gridSpan w:val="2"/>
            <w:tcBorders>
              <w:top w:val="single" w:sz="4" w:space="0" w:color="auto"/>
              <w:left w:val="single" w:sz="4" w:space="0" w:color="auto"/>
              <w:bottom w:val="single" w:sz="4" w:space="0" w:color="auto"/>
              <w:right w:val="single" w:sz="4" w:space="0" w:color="auto"/>
            </w:tcBorders>
          </w:tcPr>
          <w:p w14:paraId="0D8EDA19" w14:textId="77777777" w:rsidR="00127ADD" w:rsidRPr="005A51E7" w:rsidRDefault="00127ADD" w:rsidP="004B666E">
            <w:pPr>
              <w:pStyle w:val="TAL"/>
              <w:spacing w:after="120"/>
              <w:rPr>
                <w:rFonts w:cs="v4.2.0"/>
              </w:rPr>
            </w:pPr>
            <w:r w:rsidRPr="005A51E7">
              <w:rPr>
                <w:lang w:eastAsia="ja-JP"/>
              </w:rPr>
              <w:t xml:space="preserve">Same as </w:t>
            </w:r>
            <w:r w:rsidRPr="005A51E7">
              <w:rPr>
                <w:rFonts w:cs="v4.2.0"/>
                <w:lang w:eastAsia="ja-JP"/>
              </w:rPr>
              <w:t>9.</w:t>
            </w:r>
            <w:r w:rsidRPr="005A51E7">
              <w:rPr>
                <w:rFonts w:cs="v4.2.0"/>
                <w:lang w:eastAsia="ko-KR"/>
              </w:rPr>
              <w:t>9</w:t>
            </w:r>
            <w:r w:rsidRPr="005A51E7">
              <w:rPr>
                <w:rFonts w:cs="v4.2.0"/>
                <w:lang w:eastAsia="ja-JP"/>
              </w:rPr>
              <w:t>.</w:t>
            </w:r>
            <w:r w:rsidRPr="005A51E7">
              <w:rPr>
                <w:rFonts w:cs="v4.2.0"/>
                <w:lang w:eastAsia="ko-KR"/>
              </w:rPr>
              <w:t>2</w:t>
            </w:r>
            <w:r w:rsidRPr="005A51E7">
              <w:rPr>
                <w:rFonts w:cs="v4.2.0"/>
                <w:lang w:eastAsia="ja-JP"/>
              </w:rPr>
              <w:t>.1.1</w:t>
            </w:r>
          </w:p>
        </w:tc>
      </w:tr>
      <w:tr w:rsidR="00127ADD" w:rsidRPr="005A51E7" w14:paraId="7231EAEE" w14:textId="77777777" w:rsidTr="004B666E">
        <w:trPr>
          <w:gridAfter w:val="1"/>
          <w:wAfter w:w="113" w:type="dxa"/>
          <w:cantSplit/>
          <w:jc w:val="center"/>
        </w:trPr>
        <w:tc>
          <w:tcPr>
            <w:tcW w:w="2448" w:type="dxa"/>
            <w:gridSpan w:val="2"/>
            <w:tcBorders>
              <w:top w:val="single" w:sz="4" w:space="0" w:color="auto"/>
              <w:left w:val="single" w:sz="4" w:space="0" w:color="auto"/>
              <w:bottom w:val="single" w:sz="4" w:space="0" w:color="auto"/>
              <w:right w:val="single" w:sz="4" w:space="0" w:color="auto"/>
            </w:tcBorders>
          </w:tcPr>
          <w:p w14:paraId="25C94378" w14:textId="77777777" w:rsidR="00127ADD" w:rsidRPr="005A51E7" w:rsidRDefault="00127ADD" w:rsidP="004B666E">
            <w:pPr>
              <w:pStyle w:val="TAL"/>
              <w:rPr>
                <w:rFonts w:eastAsia="SimSun" w:cs="v4.2.0"/>
                <w:lang w:eastAsia="zh-CN"/>
              </w:rPr>
            </w:pPr>
            <w:r w:rsidRPr="005A51E7">
              <w:t>9.9.</w:t>
            </w:r>
            <w:r w:rsidRPr="005A51E7">
              <w:rPr>
                <w:lang w:eastAsia="ko-KR"/>
              </w:rPr>
              <w:t>2</w:t>
            </w:r>
            <w:r w:rsidRPr="005A51E7">
              <w:t>.</w:t>
            </w:r>
            <w:r w:rsidRPr="005A51E7">
              <w:rPr>
                <w:lang w:eastAsia="ko-KR"/>
              </w:rPr>
              <w:t>2</w:t>
            </w:r>
            <w:r w:rsidRPr="005A51E7">
              <w:t xml:space="preserve">.1 </w:t>
            </w:r>
            <w:r w:rsidRPr="005A51E7">
              <w:rPr>
                <w:rFonts w:cs="Arial"/>
                <w:szCs w:val="16"/>
              </w:rPr>
              <w:t xml:space="preserve">FDD CQI Reporting under fading conditions - </w:t>
            </w:r>
            <w:r w:rsidRPr="005A51E7">
              <w:t>PUCCH 1-</w:t>
            </w:r>
            <w:r w:rsidRPr="005A51E7">
              <w:rPr>
                <w:lang w:eastAsia="ko-KR"/>
              </w:rPr>
              <w:t>1</w:t>
            </w:r>
            <w:r w:rsidRPr="005A51E7">
              <w:t xml:space="preserve"> - </w:t>
            </w:r>
            <w:r w:rsidRPr="005A51E7">
              <w:rPr>
                <w:rFonts w:cs="Arial"/>
                <w:szCs w:val="16"/>
              </w:rPr>
              <w:t>Enhanced Performance Requirement Type A</w:t>
            </w:r>
            <w:r w:rsidRPr="005A51E7">
              <w:rPr>
                <w:rFonts w:cs="Arial"/>
                <w:szCs w:val="16"/>
                <w:lang w:eastAsia="ko-KR"/>
              </w:rPr>
              <w:t xml:space="preserve"> 2x4</w:t>
            </w:r>
          </w:p>
        </w:tc>
        <w:tc>
          <w:tcPr>
            <w:tcW w:w="2869" w:type="dxa"/>
            <w:gridSpan w:val="2"/>
            <w:tcBorders>
              <w:top w:val="single" w:sz="4" w:space="0" w:color="auto"/>
              <w:left w:val="single" w:sz="4" w:space="0" w:color="auto"/>
              <w:bottom w:val="single" w:sz="4" w:space="0" w:color="auto"/>
              <w:right w:val="single" w:sz="4" w:space="0" w:color="auto"/>
            </w:tcBorders>
          </w:tcPr>
          <w:p w14:paraId="352E2192" w14:textId="77777777" w:rsidR="00127ADD" w:rsidRPr="005A51E7" w:rsidRDefault="00127ADD" w:rsidP="004B666E">
            <w:pPr>
              <w:keepNext/>
              <w:keepLines/>
              <w:spacing w:after="0"/>
              <w:rPr>
                <w:rFonts w:ascii="Arial" w:hAnsi="Arial"/>
                <w:sz w:val="18"/>
                <w:lang w:eastAsia="ko-KR"/>
              </w:rPr>
            </w:pPr>
            <w:proofErr w:type="spellStart"/>
            <w:r w:rsidRPr="005A51E7">
              <w:rPr>
                <w:rFonts w:ascii="Arial" w:hAnsi="Arial"/>
                <w:sz w:val="18"/>
              </w:rPr>
              <w:t>N</w:t>
            </w:r>
            <w:r w:rsidRPr="005A51E7">
              <w:rPr>
                <w:rFonts w:ascii="Arial" w:hAnsi="Arial"/>
                <w:sz w:val="18"/>
                <w:vertAlign w:val="subscript"/>
              </w:rPr>
              <w:t>oc</w:t>
            </w:r>
            <w:proofErr w:type="spellEnd"/>
            <w:r w:rsidRPr="005A51E7">
              <w:rPr>
                <w:rFonts w:ascii="Arial" w:hAnsi="Arial"/>
                <w:sz w:val="18"/>
              </w:rPr>
              <w:t xml:space="preserve">: </w:t>
            </w:r>
            <w:r w:rsidRPr="005A51E7">
              <w:rPr>
                <w:rFonts w:ascii="Arial" w:hAnsi="Arial"/>
                <w:sz w:val="18"/>
                <w:lang w:eastAsia="sv-SE"/>
              </w:rPr>
              <w:t>-98dBm/15k</w:t>
            </w:r>
            <w:r w:rsidRPr="005A51E7">
              <w:rPr>
                <w:rFonts w:ascii="Arial" w:hAnsi="Arial"/>
                <w:sz w:val="18"/>
                <w:lang w:eastAsia="ko-KR"/>
              </w:rPr>
              <w:t>Hz</w:t>
            </w:r>
          </w:p>
          <w:p w14:paraId="45CAA2C0" w14:textId="77777777" w:rsidR="00127ADD" w:rsidRPr="005A51E7" w:rsidRDefault="00127ADD" w:rsidP="004B666E">
            <w:pPr>
              <w:keepNext/>
              <w:keepLines/>
              <w:spacing w:after="0"/>
              <w:rPr>
                <w:rFonts w:ascii="Arial" w:hAnsi="Arial"/>
                <w:sz w:val="18"/>
                <w:lang w:eastAsia="ko-KR"/>
              </w:rPr>
            </w:pPr>
            <w:r w:rsidRPr="005A51E7">
              <w:rPr>
                <w:rFonts w:ascii="Arial" w:hAnsi="Arial"/>
                <w:sz w:val="18"/>
                <w:lang w:eastAsia="ko-KR"/>
              </w:rPr>
              <w:t>DIP 1: -0.41dB</w:t>
            </w:r>
          </w:p>
          <w:p w14:paraId="09D268E2" w14:textId="77777777" w:rsidR="00127ADD" w:rsidRPr="005A51E7" w:rsidRDefault="00127ADD" w:rsidP="004B666E">
            <w:pPr>
              <w:keepNext/>
              <w:keepLines/>
              <w:spacing w:after="0"/>
              <w:rPr>
                <w:rFonts w:ascii="Arial" w:hAnsi="Arial"/>
                <w:sz w:val="18"/>
              </w:rPr>
            </w:pPr>
            <w:r w:rsidRPr="005A51E7">
              <w:rPr>
                <w:rFonts w:ascii="Arial" w:hAnsi="Arial"/>
                <w:sz w:val="18"/>
              </w:rPr>
              <w:t>SINR: -</w:t>
            </w:r>
            <w:r w:rsidRPr="005A51E7">
              <w:rPr>
                <w:rFonts w:ascii="Arial" w:hAnsi="Arial"/>
                <w:sz w:val="18"/>
                <w:lang w:eastAsia="ko-KR"/>
              </w:rPr>
              <w:t>4</w:t>
            </w:r>
            <w:r w:rsidRPr="005A51E7">
              <w:rPr>
                <w:rFonts w:ascii="Arial" w:hAnsi="Arial"/>
                <w:sz w:val="18"/>
              </w:rPr>
              <w:t>.00dB</w:t>
            </w:r>
          </w:p>
          <w:p w14:paraId="680E645D" w14:textId="77777777" w:rsidR="00127ADD" w:rsidRPr="005A51E7" w:rsidRDefault="00127ADD" w:rsidP="004B666E">
            <w:pPr>
              <w:keepNext/>
              <w:keepLines/>
              <w:spacing w:after="0"/>
              <w:rPr>
                <w:rFonts w:ascii="Arial" w:hAnsi="Arial"/>
                <w:sz w:val="18"/>
              </w:rPr>
            </w:pPr>
            <w:r w:rsidRPr="005A51E7">
              <w:rPr>
                <w:rFonts w:ascii="Symbol" w:eastAsia="?? ??" w:hAnsi="Symbol"/>
                <w:i/>
                <w:iCs/>
                <w:sz w:val="18"/>
              </w:rPr>
              <w:t></w:t>
            </w:r>
            <w:r w:rsidRPr="005A51E7">
              <w:rPr>
                <w:rFonts w:ascii="Symbol" w:eastAsia="?? ??" w:hAnsi="Symbol"/>
                <w:i/>
                <w:iCs/>
                <w:sz w:val="18"/>
              </w:rPr>
              <w:t></w:t>
            </w:r>
            <w:r w:rsidRPr="005A51E7">
              <w:rPr>
                <w:rFonts w:ascii="Symbol" w:eastAsia="?? ??" w:hAnsi="Symbol"/>
                <w:iCs/>
                <w:sz w:val="18"/>
                <w:szCs w:val="18"/>
              </w:rPr>
              <w:t></w:t>
            </w:r>
            <w:r w:rsidRPr="005A51E7">
              <w:rPr>
                <w:rFonts w:ascii="Arial" w:hAnsi="Arial"/>
                <w:sz w:val="18"/>
              </w:rPr>
              <w:t>1.8</w:t>
            </w:r>
          </w:p>
          <w:p w14:paraId="0B2D41D1" w14:textId="77777777" w:rsidR="00127ADD" w:rsidRPr="005A51E7" w:rsidRDefault="00127ADD" w:rsidP="004B666E">
            <w:pPr>
              <w:pStyle w:val="TAL"/>
              <w:rPr>
                <w:lang w:eastAsia="ja-JP"/>
              </w:rPr>
            </w:pPr>
            <w:r w:rsidRPr="005A51E7">
              <w:t>BLER 0.02</w:t>
            </w:r>
          </w:p>
        </w:tc>
        <w:tc>
          <w:tcPr>
            <w:tcW w:w="1208" w:type="dxa"/>
            <w:gridSpan w:val="2"/>
            <w:tcBorders>
              <w:top w:val="single" w:sz="4" w:space="0" w:color="auto"/>
              <w:left w:val="single" w:sz="4" w:space="0" w:color="auto"/>
              <w:bottom w:val="single" w:sz="4" w:space="0" w:color="auto"/>
              <w:right w:val="single" w:sz="4" w:space="0" w:color="auto"/>
            </w:tcBorders>
          </w:tcPr>
          <w:p w14:paraId="6242B655" w14:textId="77777777" w:rsidR="00127ADD" w:rsidRPr="005A51E7" w:rsidRDefault="00127ADD" w:rsidP="004B666E">
            <w:pPr>
              <w:keepNext/>
              <w:keepLines/>
              <w:spacing w:after="0"/>
              <w:rPr>
                <w:rFonts w:ascii="Arial" w:hAnsi="Arial"/>
                <w:sz w:val="18"/>
                <w:lang w:eastAsia="ko-KR"/>
              </w:rPr>
            </w:pPr>
            <w:r w:rsidRPr="005A51E7">
              <w:rPr>
                <w:rFonts w:ascii="Arial" w:hAnsi="Arial"/>
                <w:sz w:val="18"/>
                <w:lang w:eastAsia="ko-KR"/>
              </w:rPr>
              <w:t>0dB</w:t>
            </w:r>
          </w:p>
          <w:p w14:paraId="3459B8B1" w14:textId="77777777" w:rsidR="00127ADD" w:rsidRPr="005A51E7" w:rsidRDefault="00127ADD" w:rsidP="004B666E">
            <w:pPr>
              <w:keepNext/>
              <w:keepLines/>
              <w:spacing w:after="0"/>
              <w:rPr>
                <w:rFonts w:ascii="Arial" w:hAnsi="Arial"/>
                <w:sz w:val="18"/>
              </w:rPr>
            </w:pPr>
            <w:r w:rsidRPr="005A51E7">
              <w:rPr>
                <w:rFonts w:ascii="Arial" w:hAnsi="Arial"/>
                <w:sz w:val="18"/>
              </w:rPr>
              <w:t>+0.03dB</w:t>
            </w:r>
          </w:p>
          <w:p w14:paraId="710F21A9" w14:textId="77777777" w:rsidR="00127ADD" w:rsidRPr="005A51E7" w:rsidRDefault="00127ADD" w:rsidP="004B666E">
            <w:pPr>
              <w:keepNext/>
              <w:keepLines/>
              <w:spacing w:after="0"/>
              <w:rPr>
                <w:rFonts w:ascii="Arial" w:hAnsi="Arial"/>
                <w:sz w:val="18"/>
              </w:rPr>
            </w:pPr>
            <w:r w:rsidRPr="005A51E7">
              <w:rPr>
                <w:rFonts w:ascii="Arial" w:hAnsi="Arial"/>
                <w:sz w:val="18"/>
              </w:rPr>
              <w:t>+0.03dB</w:t>
            </w:r>
          </w:p>
          <w:p w14:paraId="6C8B358C" w14:textId="77777777" w:rsidR="00127ADD" w:rsidRPr="005A51E7" w:rsidRDefault="00127ADD" w:rsidP="004B666E">
            <w:pPr>
              <w:pStyle w:val="TAL"/>
              <w:spacing w:after="120"/>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0.01</w:t>
            </w:r>
          </w:p>
        </w:tc>
        <w:tc>
          <w:tcPr>
            <w:tcW w:w="3260" w:type="dxa"/>
            <w:gridSpan w:val="2"/>
            <w:tcBorders>
              <w:top w:val="single" w:sz="4" w:space="0" w:color="auto"/>
              <w:left w:val="single" w:sz="4" w:space="0" w:color="auto"/>
              <w:bottom w:val="single" w:sz="4" w:space="0" w:color="auto"/>
              <w:right w:val="single" w:sz="4" w:space="0" w:color="auto"/>
            </w:tcBorders>
          </w:tcPr>
          <w:p w14:paraId="33921E17" w14:textId="77777777" w:rsidR="00127ADD" w:rsidRPr="005A51E7" w:rsidRDefault="00127ADD" w:rsidP="004B666E">
            <w:pPr>
              <w:keepNext/>
              <w:keepLines/>
              <w:spacing w:after="0"/>
              <w:rPr>
                <w:rFonts w:ascii="Arial" w:hAnsi="Arial"/>
                <w:sz w:val="18"/>
              </w:rPr>
            </w:pPr>
            <w:proofErr w:type="spellStart"/>
            <w:r w:rsidRPr="005A51E7">
              <w:rPr>
                <w:rFonts w:ascii="Arial" w:hAnsi="Arial"/>
                <w:sz w:val="18"/>
              </w:rPr>
              <w:t>N</w:t>
            </w:r>
            <w:r w:rsidRPr="005A51E7">
              <w:rPr>
                <w:rFonts w:ascii="Arial" w:hAnsi="Arial"/>
                <w:sz w:val="18"/>
                <w:vertAlign w:val="subscript"/>
              </w:rPr>
              <w:t>oc</w:t>
            </w:r>
            <w:proofErr w:type="spellEnd"/>
            <w:r w:rsidRPr="005A51E7">
              <w:rPr>
                <w:rFonts w:ascii="Arial" w:hAnsi="Arial"/>
                <w:sz w:val="18"/>
              </w:rPr>
              <w:t xml:space="preserve">: </w:t>
            </w:r>
            <w:r w:rsidRPr="005A51E7">
              <w:rPr>
                <w:rFonts w:ascii="Arial" w:hAnsi="Arial"/>
                <w:sz w:val="18"/>
                <w:lang w:eastAsia="sv-SE"/>
              </w:rPr>
              <w:t>-98dBm/15kHz</w:t>
            </w:r>
          </w:p>
          <w:p w14:paraId="0799374B" w14:textId="77777777" w:rsidR="00127ADD" w:rsidRPr="005A51E7" w:rsidRDefault="00127ADD" w:rsidP="004B666E">
            <w:pPr>
              <w:keepNext/>
              <w:keepLines/>
              <w:spacing w:after="0"/>
              <w:rPr>
                <w:rFonts w:ascii="Arial" w:hAnsi="Arial"/>
                <w:sz w:val="18"/>
                <w:lang w:eastAsia="ko-KR"/>
              </w:rPr>
            </w:pPr>
            <w:r w:rsidRPr="005A51E7">
              <w:rPr>
                <w:rFonts w:ascii="Arial" w:hAnsi="Arial"/>
                <w:sz w:val="18"/>
                <w:lang w:eastAsia="ko-KR"/>
              </w:rPr>
              <w:t>DIP 1: -0.38dB</w:t>
            </w:r>
          </w:p>
          <w:p w14:paraId="1BEAF10B" w14:textId="77777777" w:rsidR="00127ADD" w:rsidRPr="005A51E7" w:rsidRDefault="00127ADD" w:rsidP="004B666E">
            <w:pPr>
              <w:keepNext/>
              <w:keepLines/>
              <w:spacing w:after="0"/>
              <w:rPr>
                <w:rFonts w:ascii="Arial" w:hAnsi="Arial"/>
                <w:sz w:val="18"/>
              </w:rPr>
            </w:pPr>
            <w:r w:rsidRPr="005A51E7">
              <w:rPr>
                <w:rFonts w:ascii="Arial" w:hAnsi="Arial"/>
                <w:sz w:val="18"/>
              </w:rPr>
              <w:t>SINR: -</w:t>
            </w:r>
            <w:r w:rsidRPr="005A51E7">
              <w:rPr>
                <w:rFonts w:ascii="Arial" w:hAnsi="Arial"/>
                <w:sz w:val="18"/>
                <w:lang w:eastAsia="ko-KR"/>
              </w:rPr>
              <w:t>3</w:t>
            </w:r>
            <w:r w:rsidRPr="005A51E7">
              <w:rPr>
                <w:rFonts w:ascii="Arial" w:hAnsi="Arial"/>
                <w:sz w:val="18"/>
              </w:rPr>
              <w:t>.97dB</w:t>
            </w:r>
          </w:p>
          <w:p w14:paraId="1F2E00B3" w14:textId="77777777" w:rsidR="00127ADD" w:rsidRPr="005A51E7" w:rsidRDefault="00127ADD" w:rsidP="004B666E">
            <w:pPr>
              <w:keepNext/>
              <w:keepLines/>
              <w:spacing w:after="0"/>
              <w:rPr>
                <w:rFonts w:ascii="Arial" w:hAnsi="Arial" w:cs="v4.2.0"/>
                <w:sz w:val="18"/>
              </w:rPr>
            </w:pPr>
            <w:r w:rsidRPr="005A51E7">
              <w:rPr>
                <w:rFonts w:ascii="Symbol" w:eastAsia="?? ??" w:hAnsi="Symbol"/>
                <w:i/>
                <w:iCs/>
                <w:sz w:val="18"/>
              </w:rPr>
              <w:t></w:t>
            </w:r>
            <w:r w:rsidRPr="005A51E7">
              <w:rPr>
                <w:rFonts w:ascii="Symbol" w:eastAsia="?? ??" w:hAnsi="Symbol"/>
                <w:i/>
                <w:iCs/>
                <w:sz w:val="18"/>
              </w:rPr>
              <w:t></w:t>
            </w:r>
            <w:r w:rsidRPr="005A51E7">
              <w:rPr>
                <w:rFonts w:ascii="Symbol" w:eastAsia="?? ??" w:hAnsi="Symbol"/>
                <w:iCs/>
                <w:sz w:val="18"/>
                <w:szCs w:val="18"/>
              </w:rPr>
              <w:t></w:t>
            </w:r>
            <w:r w:rsidRPr="005A51E7">
              <w:rPr>
                <w:rFonts w:ascii="Arial" w:hAnsi="Arial"/>
                <w:sz w:val="18"/>
              </w:rPr>
              <w:t>1.79</w:t>
            </w:r>
            <w:r w:rsidRPr="005A51E7">
              <w:rPr>
                <w:rFonts w:ascii="Arial" w:hAnsi="Arial" w:cs="v4.2.0"/>
                <w:sz w:val="18"/>
              </w:rPr>
              <w:t xml:space="preserve"> as per Table G.5.4-1</w:t>
            </w:r>
          </w:p>
          <w:p w14:paraId="42DD945D" w14:textId="77777777" w:rsidR="00127ADD" w:rsidRPr="005A51E7" w:rsidRDefault="00127ADD" w:rsidP="004B666E">
            <w:pPr>
              <w:keepNext/>
              <w:keepLines/>
              <w:spacing w:after="120"/>
              <w:rPr>
                <w:rFonts w:ascii="Arial" w:hAnsi="Arial" w:cs="v4.2.0"/>
                <w:sz w:val="18"/>
              </w:rPr>
            </w:pPr>
            <w:r w:rsidRPr="005A51E7">
              <w:rPr>
                <w:rFonts w:ascii="Arial" w:hAnsi="Arial" w:cs="v4.2.0"/>
                <w:sz w:val="18"/>
              </w:rPr>
              <w:t>BLER limit unchanged</w:t>
            </w:r>
          </w:p>
          <w:p w14:paraId="49919C9C" w14:textId="77777777" w:rsidR="00127ADD" w:rsidRPr="005A51E7" w:rsidRDefault="00127ADD" w:rsidP="004B666E">
            <w:pPr>
              <w:pStyle w:val="TAL"/>
              <w:spacing w:after="120"/>
              <w:rPr>
                <w:rFonts w:cs="v4.2.0"/>
              </w:rPr>
            </w:pPr>
            <w:r w:rsidRPr="005A51E7">
              <w:t>The analysis is recorded in 3GPP TR 36.904 [17]</w:t>
            </w:r>
          </w:p>
        </w:tc>
      </w:tr>
      <w:tr w:rsidR="00127ADD" w:rsidRPr="005A51E7" w14:paraId="5FC97480" w14:textId="77777777" w:rsidTr="004B666E">
        <w:trPr>
          <w:gridAfter w:val="1"/>
          <w:wAfter w:w="113" w:type="dxa"/>
          <w:cantSplit/>
          <w:jc w:val="center"/>
        </w:trPr>
        <w:tc>
          <w:tcPr>
            <w:tcW w:w="2448" w:type="dxa"/>
            <w:gridSpan w:val="2"/>
            <w:tcBorders>
              <w:top w:val="single" w:sz="4" w:space="0" w:color="auto"/>
              <w:left w:val="single" w:sz="4" w:space="0" w:color="auto"/>
              <w:bottom w:val="single" w:sz="4" w:space="0" w:color="auto"/>
              <w:right w:val="single" w:sz="4" w:space="0" w:color="auto"/>
            </w:tcBorders>
          </w:tcPr>
          <w:p w14:paraId="000E99A3" w14:textId="77777777" w:rsidR="00127ADD" w:rsidRPr="005A51E7" w:rsidRDefault="00127ADD" w:rsidP="004B666E">
            <w:pPr>
              <w:pStyle w:val="TAL"/>
              <w:rPr>
                <w:rFonts w:eastAsia="SimSun" w:cs="v4.2.0"/>
                <w:lang w:eastAsia="zh-CN"/>
              </w:rPr>
            </w:pPr>
            <w:r w:rsidRPr="005A51E7">
              <w:t>9.9.</w:t>
            </w:r>
            <w:r w:rsidRPr="005A51E7">
              <w:rPr>
                <w:lang w:eastAsia="ko-KR"/>
              </w:rPr>
              <w:t>2</w:t>
            </w:r>
            <w:r w:rsidRPr="005A51E7">
              <w:t>.</w:t>
            </w:r>
            <w:r w:rsidRPr="005A51E7">
              <w:rPr>
                <w:lang w:eastAsia="ko-KR"/>
              </w:rPr>
              <w:t>2</w:t>
            </w:r>
            <w:r w:rsidRPr="005A51E7">
              <w:t>.</w:t>
            </w:r>
            <w:r w:rsidRPr="005A51E7">
              <w:rPr>
                <w:lang w:eastAsia="ko-KR"/>
              </w:rPr>
              <w:t>2</w:t>
            </w:r>
            <w:r w:rsidRPr="005A51E7">
              <w:t xml:space="preserve"> </w:t>
            </w:r>
            <w:r w:rsidRPr="005A51E7">
              <w:rPr>
                <w:lang w:eastAsia="ko-KR"/>
              </w:rPr>
              <w:t>T</w:t>
            </w:r>
            <w:r w:rsidRPr="005A51E7">
              <w:rPr>
                <w:rFonts w:cs="Arial"/>
                <w:szCs w:val="16"/>
              </w:rPr>
              <w:t xml:space="preserve">DD CQI Reporting under fading conditions - </w:t>
            </w:r>
            <w:r w:rsidRPr="005A51E7">
              <w:t>PUCCH 1-</w:t>
            </w:r>
            <w:r w:rsidRPr="005A51E7">
              <w:rPr>
                <w:lang w:eastAsia="ko-KR"/>
              </w:rPr>
              <w:t>1</w:t>
            </w:r>
            <w:r w:rsidRPr="005A51E7">
              <w:t xml:space="preserve"> - </w:t>
            </w:r>
            <w:r w:rsidRPr="005A51E7">
              <w:rPr>
                <w:rFonts w:cs="Arial"/>
                <w:szCs w:val="16"/>
              </w:rPr>
              <w:t>Enhanced Performance Requirement Type A</w:t>
            </w:r>
            <w:r w:rsidRPr="005A51E7">
              <w:rPr>
                <w:rFonts w:cs="Arial"/>
                <w:szCs w:val="16"/>
                <w:lang w:eastAsia="ko-KR"/>
              </w:rPr>
              <w:t xml:space="preserve"> 2x4</w:t>
            </w:r>
          </w:p>
        </w:tc>
        <w:tc>
          <w:tcPr>
            <w:tcW w:w="2869" w:type="dxa"/>
            <w:gridSpan w:val="2"/>
            <w:tcBorders>
              <w:top w:val="single" w:sz="4" w:space="0" w:color="auto"/>
              <w:left w:val="single" w:sz="4" w:space="0" w:color="auto"/>
              <w:bottom w:val="single" w:sz="4" w:space="0" w:color="auto"/>
              <w:right w:val="single" w:sz="4" w:space="0" w:color="auto"/>
            </w:tcBorders>
          </w:tcPr>
          <w:p w14:paraId="4B28A85A" w14:textId="77777777" w:rsidR="00127ADD" w:rsidRPr="005A51E7" w:rsidRDefault="00127ADD" w:rsidP="004B666E">
            <w:pPr>
              <w:pStyle w:val="TAL"/>
              <w:rPr>
                <w:lang w:eastAsia="ja-JP"/>
              </w:rPr>
            </w:pPr>
            <w:r w:rsidRPr="005A51E7">
              <w:rPr>
                <w:lang w:eastAsia="ja-JP"/>
              </w:rPr>
              <w:t xml:space="preserve">Same as </w:t>
            </w:r>
            <w:r w:rsidRPr="005A51E7">
              <w:rPr>
                <w:rFonts w:cs="v4.2.0"/>
                <w:lang w:eastAsia="ja-JP"/>
              </w:rPr>
              <w:t>9.</w:t>
            </w:r>
            <w:r w:rsidRPr="005A51E7">
              <w:rPr>
                <w:rFonts w:cs="v4.2.0"/>
                <w:lang w:eastAsia="ko-KR"/>
              </w:rPr>
              <w:t>9</w:t>
            </w:r>
            <w:r w:rsidRPr="005A51E7">
              <w:rPr>
                <w:rFonts w:cs="v4.2.0"/>
                <w:lang w:eastAsia="ja-JP"/>
              </w:rPr>
              <w:t>.</w:t>
            </w:r>
            <w:r w:rsidRPr="005A51E7">
              <w:rPr>
                <w:rFonts w:cs="v4.2.0"/>
                <w:lang w:eastAsia="ko-KR"/>
              </w:rPr>
              <w:t>2</w:t>
            </w:r>
            <w:r w:rsidRPr="005A51E7">
              <w:rPr>
                <w:rFonts w:cs="v4.2.0"/>
                <w:lang w:eastAsia="ja-JP"/>
              </w:rPr>
              <w:t>.</w:t>
            </w:r>
            <w:r w:rsidRPr="005A51E7">
              <w:rPr>
                <w:rFonts w:cs="v4.2.0"/>
                <w:lang w:eastAsia="ko-KR"/>
              </w:rPr>
              <w:t>2</w:t>
            </w:r>
            <w:r w:rsidRPr="005A51E7">
              <w:rPr>
                <w:rFonts w:cs="v4.2.0"/>
                <w:lang w:eastAsia="ja-JP"/>
              </w:rPr>
              <w:t>.1</w:t>
            </w:r>
          </w:p>
        </w:tc>
        <w:tc>
          <w:tcPr>
            <w:tcW w:w="1208" w:type="dxa"/>
            <w:gridSpan w:val="2"/>
            <w:tcBorders>
              <w:top w:val="single" w:sz="4" w:space="0" w:color="auto"/>
              <w:left w:val="single" w:sz="4" w:space="0" w:color="auto"/>
              <w:bottom w:val="single" w:sz="4" w:space="0" w:color="auto"/>
              <w:right w:val="single" w:sz="4" w:space="0" w:color="auto"/>
            </w:tcBorders>
          </w:tcPr>
          <w:p w14:paraId="71CF6FFE" w14:textId="77777777" w:rsidR="00127ADD" w:rsidRPr="005A51E7" w:rsidRDefault="00127ADD" w:rsidP="004B666E">
            <w:pPr>
              <w:pStyle w:val="TAL"/>
              <w:spacing w:after="120"/>
            </w:pPr>
            <w:r w:rsidRPr="005A51E7">
              <w:rPr>
                <w:lang w:eastAsia="ja-JP"/>
              </w:rPr>
              <w:t xml:space="preserve">Same as </w:t>
            </w:r>
            <w:r w:rsidRPr="005A51E7">
              <w:rPr>
                <w:rFonts w:cs="v4.2.0"/>
                <w:lang w:eastAsia="ja-JP"/>
              </w:rPr>
              <w:t>9.</w:t>
            </w:r>
            <w:r w:rsidRPr="005A51E7">
              <w:rPr>
                <w:rFonts w:cs="v4.2.0"/>
                <w:lang w:eastAsia="ko-KR"/>
              </w:rPr>
              <w:t>9</w:t>
            </w:r>
            <w:r w:rsidRPr="005A51E7">
              <w:rPr>
                <w:rFonts w:cs="v4.2.0"/>
                <w:lang w:eastAsia="ja-JP"/>
              </w:rPr>
              <w:t>.</w:t>
            </w:r>
            <w:r w:rsidRPr="005A51E7">
              <w:rPr>
                <w:rFonts w:cs="v4.2.0"/>
                <w:lang w:eastAsia="ko-KR"/>
              </w:rPr>
              <w:t>2</w:t>
            </w:r>
            <w:r w:rsidRPr="005A51E7">
              <w:rPr>
                <w:rFonts w:cs="v4.2.0"/>
                <w:lang w:eastAsia="ja-JP"/>
              </w:rPr>
              <w:t>.</w:t>
            </w:r>
            <w:r w:rsidRPr="005A51E7">
              <w:rPr>
                <w:rFonts w:cs="v4.2.0"/>
                <w:lang w:eastAsia="ko-KR"/>
              </w:rPr>
              <w:t>2</w:t>
            </w:r>
            <w:r w:rsidRPr="005A51E7">
              <w:rPr>
                <w:rFonts w:cs="v4.2.0"/>
                <w:lang w:eastAsia="ja-JP"/>
              </w:rPr>
              <w:t>.1</w:t>
            </w:r>
          </w:p>
        </w:tc>
        <w:tc>
          <w:tcPr>
            <w:tcW w:w="3260" w:type="dxa"/>
            <w:gridSpan w:val="2"/>
            <w:tcBorders>
              <w:top w:val="single" w:sz="4" w:space="0" w:color="auto"/>
              <w:left w:val="single" w:sz="4" w:space="0" w:color="auto"/>
              <w:bottom w:val="single" w:sz="4" w:space="0" w:color="auto"/>
              <w:right w:val="single" w:sz="4" w:space="0" w:color="auto"/>
            </w:tcBorders>
          </w:tcPr>
          <w:p w14:paraId="3E084EF2" w14:textId="77777777" w:rsidR="00127ADD" w:rsidRPr="005A51E7" w:rsidRDefault="00127ADD" w:rsidP="004B666E">
            <w:pPr>
              <w:pStyle w:val="TAL"/>
              <w:spacing w:after="120"/>
              <w:rPr>
                <w:rFonts w:cs="v4.2.0"/>
              </w:rPr>
            </w:pPr>
            <w:r w:rsidRPr="005A51E7">
              <w:rPr>
                <w:lang w:eastAsia="ja-JP"/>
              </w:rPr>
              <w:t xml:space="preserve">Same as </w:t>
            </w:r>
            <w:r w:rsidRPr="005A51E7">
              <w:rPr>
                <w:rFonts w:cs="v4.2.0"/>
                <w:lang w:eastAsia="ja-JP"/>
              </w:rPr>
              <w:t>9.</w:t>
            </w:r>
            <w:r w:rsidRPr="005A51E7">
              <w:rPr>
                <w:rFonts w:cs="v4.2.0"/>
                <w:lang w:eastAsia="ko-KR"/>
              </w:rPr>
              <w:t>9</w:t>
            </w:r>
            <w:r w:rsidRPr="005A51E7">
              <w:rPr>
                <w:rFonts w:cs="v4.2.0"/>
                <w:lang w:eastAsia="ja-JP"/>
              </w:rPr>
              <w:t>.</w:t>
            </w:r>
            <w:r w:rsidRPr="005A51E7">
              <w:rPr>
                <w:rFonts w:cs="v4.2.0"/>
                <w:lang w:eastAsia="ko-KR"/>
              </w:rPr>
              <w:t>2</w:t>
            </w:r>
            <w:r w:rsidRPr="005A51E7">
              <w:rPr>
                <w:rFonts w:cs="v4.2.0"/>
                <w:lang w:eastAsia="ja-JP"/>
              </w:rPr>
              <w:t>.</w:t>
            </w:r>
            <w:r w:rsidRPr="005A51E7">
              <w:rPr>
                <w:rFonts w:cs="v4.2.0"/>
                <w:lang w:eastAsia="ko-KR"/>
              </w:rPr>
              <w:t>2</w:t>
            </w:r>
            <w:r w:rsidRPr="005A51E7">
              <w:rPr>
                <w:rFonts w:cs="v4.2.0"/>
                <w:lang w:eastAsia="ja-JP"/>
              </w:rPr>
              <w:t>.1</w:t>
            </w:r>
          </w:p>
        </w:tc>
      </w:tr>
      <w:tr w:rsidR="00127ADD" w:rsidRPr="005A51E7" w14:paraId="2820B86E" w14:textId="77777777" w:rsidTr="004B666E">
        <w:trPr>
          <w:gridAfter w:val="1"/>
          <w:wAfter w:w="113" w:type="dxa"/>
          <w:cantSplit/>
          <w:jc w:val="center"/>
        </w:trPr>
        <w:tc>
          <w:tcPr>
            <w:tcW w:w="2448" w:type="dxa"/>
            <w:gridSpan w:val="2"/>
            <w:tcBorders>
              <w:top w:val="single" w:sz="4" w:space="0" w:color="auto"/>
              <w:left w:val="single" w:sz="4" w:space="0" w:color="auto"/>
              <w:bottom w:val="single" w:sz="4" w:space="0" w:color="auto"/>
              <w:right w:val="single" w:sz="4" w:space="0" w:color="auto"/>
            </w:tcBorders>
          </w:tcPr>
          <w:p w14:paraId="4E87437E" w14:textId="77777777" w:rsidR="00127ADD" w:rsidRPr="005A51E7" w:rsidRDefault="00127ADD" w:rsidP="004B666E">
            <w:pPr>
              <w:pStyle w:val="TAL"/>
              <w:rPr>
                <w:rFonts w:eastAsia="SimSun" w:cs="v4.2.0"/>
                <w:lang w:eastAsia="zh-CN"/>
              </w:rPr>
            </w:pPr>
            <w:r w:rsidRPr="005A51E7">
              <w:rPr>
                <w:rFonts w:eastAsia="SimSun" w:cs="v4.2.0"/>
                <w:lang w:eastAsia="zh-CN"/>
              </w:rPr>
              <w:lastRenderedPageBreak/>
              <w:t>9.9.3.1.1 TDD PMI Reporting – PUSCH 3-1 (Single PMI) 8x4</w:t>
            </w:r>
          </w:p>
        </w:tc>
        <w:tc>
          <w:tcPr>
            <w:tcW w:w="2869" w:type="dxa"/>
            <w:gridSpan w:val="2"/>
            <w:tcBorders>
              <w:top w:val="single" w:sz="4" w:space="0" w:color="auto"/>
              <w:left w:val="single" w:sz="4" w:space="0" w:color="auto"/>
              <w:bottom w:val="single" w:sz="4" w:space="0" w:color="auto"/>
              <w:right w:val="single" w:sz="4" w:space="0" w:color="auto"/>
            </w:tcBorders>
          </w:tcPr>
          <w:p w14:paraId="36350F51" w14:textId="77777777" w:rsidR="00127ADD" w:rsidRPr="005A51E7" w:rsidRDefault="00127ADD" w:rsidP="004B666E">
            <w:pPr>
              <w:pStyle w:val="TAL"/>
              <w:rPr>
                <w:lang w:eastAsia="ja-JP"/>
              </w:rPr>
            </w:pPr>
            <w:proofErr w:type="spellStart"/>
            <w:r w:rsidRPr="005A51E7">
              <w:rPr>
                <w:lang w:eastAsia="ja-JP"/>
              </w:rPr>
              <w:t>Noc</w:t>
            </w:r>
            <w:proofErr w:type="spellEnd"/>
            <w:r w:rsidRPr="005A51E7">
              <w:rPr>
                <w:lang w:eastAsia="ja-JP"/>
              </w:rPr>
              <w:t xml:space="preserve"> as specified in test procedure</w:t>
            </w:r>
            <w:r w:rsidRPr="005A51E7">
              <w:rPr>
                <w:lang w:eastAsia="ja-JP"/>
              </w:rPr>
              <w:t></w:t>
            </w:r>
          </w:p>
          <w:p w14:paraId="2C996866" w14:textId="77777777" w:rsidR="00127ADD" w:rsidRPr="005A51E7" w:rsidRDefault="00127ADD" w:rsidP="004B666E">
            <w:pPr>
              <w:pStyle w:val="TAL"/>
              <w:rPr>
                <w:lang w:eastAsia="ja-JP"/>
              </w:rPr>
            </w:pPr>
          </w:p>
          <w:p w14:paraId="1446DFF5" w14:textId="77777777" w:rsidR="00127ADD" w:rsidRPr="005A51E7" w:rsidRDefault="00127ADD" w:rsidP="004B666E">
            <w:pPr>
              <w:pStyle w:val="TAL"/>
              <w:rPr>
                <w:lang w:eastAsia="ja-JP"/>
              </w:rPr>
            </w:pPr>
            <w:r w:rsidRPr="005A51E7">
              <w:rPr>
                <w:lang w:eastAsia="ja-JP"/>
              </w:rPr>
              <w:t>2.50</w:t>
            </w:r>
          </w:p>
        </w:tc>
        <w:tc>
          <w:tcPr>
            <w:tcW w:w="1208" w:type="dxa"/>
            <w:gridSpan w:val="2"/>
            <w:tcBorders>
              <w:top w:val="single" w:sz="4" w:space="0" w:color="auto"/>
              <w:left w:val="single" w:sz="4" w:space="0" w:color="auto"/>
              <w:bottom w:val="single" w:sz="4" w:space="0" w:color="auto"/>
              <w:right w:val="single" w:sz="4" w:space="0" w:color="auto"/>
            </w:tcBorders>
          </w:tcPr>
          <w:p w14:paraId="7E0A77BE" w14:textId="77777777" w:rsidR="00127ADD" w:rsidRPr="005A51E7" w:rsidRDefault="00127ADD" w:rsidP="004B666E">
            <w:pPr>
              <w:pStyle w:val="TAL"/>
              <w:spacing w:after="120"/>
            </w:pPr>
            <w:r w:rsidRPr="005A51E7">
              <w:t>0.01</w:t>
            </w:r>
          </w:p>
        </w:tc>
        <w:tc>
          <w:tcPr>
            <w:tcW w:w="3260" w:type="dxa"/>
            <w:gridSpan w:val="2"/>
            <w:tcBorders>
              <w:top w:val="single" w:sz="4" w:space="0" w:color="auto"/>
              <w:left w:val="single" w:sz="4" w:space="0" w:color="auto"/>
              <w:bottom w:val="single" w:sz="4" w:space="0" w:color="auto"/>
              <w:right w:val="single" w:sz="4" w:space="0" w:color="auto"/>
            </w:tcBorders>
          </w:tcPr>
          <w:p w14:paraId="72A0A7A3" w14:textId="77777777" w:rsidR="00127ADD" w:rsidRPr="005A51E7" w:rsidRDefault="00127ADD" w:rsidP="004B666E">
            <w:pPr>
              <w:pStyle w:val="TAL"/>
              <w:spacing w:after="120"/>
              <w:rPr>
                <w:rFonts w:cs="v4.2.0"/>
              </w:rPr>
            </w:pPr>
            <w:proofErr w:type="spellStart"/>
            <w:r w:rsidRPr="005A51E7">
              <w:rPr>
                <w:rFonts w:cs="v4.2.0"/>
              </w:rPr>
              <w:t>Noc</w:t>
            </w:r>
            <w:proofErr w:type="spellEnd"/>
            <w:r w:rsidRPr="005A51E7">
              <w:rPr>
                <w:rFonts w:cs="v4.2.0"/>
              </w:rPr>
              <w:t xml:space="preserve"> unchanged</w:t>
            </w:r>
          </w:p>
          <w:p w14:paraId="184BFC8C" w14:textId="77777777" w:rsidR="00127ADD" w:rsidRPr="005A51E7" w:rsidRDefault="00127ADD" w:rsidP="004B666E">
            <w:pPr>
              <w:pStyle w:val="TAL"/>
              <w:spacing w:after="120"/>
              <w:rPr>
                <w:rFonts w:cs="v4.2.0"/>
              </w:rPr>
            </w:pPr>
            <w:proofErr w:type="spellStart"/>
            <w:r w:rsidRPr="005A51E7">
              <w:rPr>
                <w:rFonts w:cs="v4.2.0"/>
              </w:rPr>
              <w:t>Ior</w:t>
            </w:r>
            <w:proofErr w:type="spellEnd"/>
            <w:r w:rsidRPr="005A51E7">
              <w:rPr>
                <w:rFonts w:cs="v4.2.0"/>
              </w:rPr>
              <w:t xml:space="preserve">/ </w:t>
            </w:r>
            <w:proofErr w:type="spellStart"/>
            <w:r w:rsidRPr="005A51E7">
              <w:rPr>
                <w:rFonts w:cs="v4.2.0"/>
              </w:rPr>
              <w:t>Noc</w:t>
            </w:r>
            <w:proofErr w:type="spellEnd"/>
            <w:r w:rsidRPr="005A51E7">
              <w:rPr>
                <w:rFonts w:cs="v4.2.0"/>
              </w:rPr>
              <w:t>=</w:t>
            </w:r>
            <w:proofErr w:type="spellStart"/>
            <w:r w:rsidRPr="005A51E7">
              <w:rPr>
                <w:rFonts w:cs="v4.2.0"/>
              </w:rPr>
              <w:t>SNRrnd</w:t>
            </w:r>
            <w:proofErr w:type="spellEnd"/>
            <w:r w:rsidRPr="005A51E7">
              <w:rPr>
                <w:rFonts w:cs="v4.2.0"/>
              </w:rPr>
              <w:t xml:space="preserve"> is a result of test procedure step 2 and is used as setting in test procedure step 3.</w:t>
            </w:r>
          </w:p>
          <w:p w14:paraId="362442BA" w14:textId="77777777" w:rsidR="00127ADD" w:rsidRPr="005A51E7" w:rsidRDefault="00127ADD" w:rsidP="004B666E">
            <w:pPr>
              <w:pStyle w:val="TAL"/>
              <w:spacing w:after="120"/>
              <w:rPr>
                <w:rFonts w:cs="v4.2.0"/>
              </w:rPr>
            </w:pPr>
            <w:r w:rsidRPr="005A51E7">
              <w:rPr>
                <w:rFonts w:cs="v4.2.0"/>
              </w:rPr>
              <w:t>2.49 as per Table G.5.4-1</w:t>
            </w:r>
          </w:p>
        </w:tc>
      </w:tr>
      <w:tr w:rsidR="00127ADD" w:rsidRPr="005A51E7" w14:paraId="2129EB5E" w14:textId="77777777" w:rsidTr="004B666E">
        <w:trPr>
          <w:gridAfter w:val="1"/>
          <w:wAfter w:w="113" w:type="dxa"/>
          <w:cantSplit/>
          <w:jc w:val="center"/>
        </w:trPr>
        <w:tc>
          <w:tcPr>
            <w:tcW w:w="2448" w:type="dxa"/>
            <w:gridSpan w:val="2"/>
            <w:tcBorders>
              <w:top w:val="single" w:sz="4" w:space="0" w:color="auto"/>
              <w:left w:val="single" w:sz="4" w:space="0" w:color="auto"/>
              <w:bottom w:val="single" w:sz="4" w:space="0" w:color="auto"/>
              <w:right w:val="single" w:sz="4" w:space="0" w:color="auto"/>
            </w:tcBorders>
          </w:tcPr>
          <w:p w14:paraId="0A502C28" w14:textId="77777777" w:rsidR="00127ADD" w:rsidRPr="005A51E7" w:rsidRDefault="00127ADD" w:rsidP="004B666E">
            <w:pPr>
              <w:pStyle w:val="TAL"/>
              <w:rPr>
                <w:rFonts w:eastAsia="SimSun" w:cs="v4.2.0"/>
                <w:lang w:eastAsia="zh-CN"/>
              </w:rPr>
            </w:pPr>
            <w:r w:rsidRPr="005A51E7">
              <w:t>9.9.4.1.1 FDD RI Reporting– PUCCH 1-1</w:t>
            </w:r>
            <w:r w:rsidRPr="005A51E7">
              <w:rPr>
                <w:rFonts w:cs="Arial"/>
                <w:szCs w:val="16"/>
              </w:rPr>
              <w:t xml:space="preserve"> 4x4</w:t>
            </w:r>
          </w:p>
        </w:tc>
        <w:tc>
          <w:tcPr>
            <w:tcW w:w="2869" w:type="dxa"/>
            <w:gridSpan w:val="2"/>
            <w:tcBorders>
              <w:top w:val="single" w:sz="4" w:space="0" w:color="auto"/>
              <w:left w:val="single" w:sz="4" w:space="0" w:color="auto"/>
              <w:bottom w:val="single" w:sz="4" w:space="0" w:color="auto"/>
              <w:right w:val="single" w:sz="4" w:space="0" w:color="auto"/>
            </w:tcBorders>
          </w:tcPr>
          <w:p w14:paraId="40BAA5FD" w14:textId="77777777" w:rsidR="00127ADD" w:rsidRPr="005A51E7" w:rsidRDefault="00127ADD" w:rsidP="004B666E">
            <w:pPr>
              <w:pStyle w:val="TAL"/>
              <w:rPr>
                <w:rFonts w:ascii="Symbol" w:eastAsia="?? ??" w:hAnsi="Symbol"/>
                <w:i/>
                <w:iCs/>
              </w:rPr>
            </w:pPr>
            <w:r w:rsidRPr="005A51E7">
              <w:rPr>
                <w:lang w:eastAsia="ja-JP"/>
              </w:rPr>
              <w:t>SNRs as specified</w:t>
            </w:r>
          </w:p>
          <w:p w14:paraId="537EC23C" w14:textId="77777777" w:rsidR="00127ADD" w:rsidRPr="005A51E7" w:rsidRDefault="00127ADD" w:rsidP="004B666E">
            <w:pPr>
              <w:pStyle w:val="TAL"/>
            </w:pPr>
            <w:r w:rsidRPr="005A51E7">
              <w:rPr>
                <w:lang w:eastAsia="ja-JP"/>
              </w:rPr>
              <w:t xml:space="preserve">Test 1: </w:t>
            </w:r>
            <w:r w:rsidRPr="005A51E7">
              <w:rPr>
                <w:rFonts w:ascii="Symbol" w:eastAsia="?? ??" w:hAnsi="Symbol"/>
                <w:i/>
                <w:iCs/>
              </w:rPr>
              <w:t></w:t>
            </w:r>
            <w:r w:rsidRPr="005A51E7">
              <w:rPr>
                <w:rFonts w:eastAsia="?? ??"/>
                <w:vertAlign w:val="subscript"/>
              </w:rPr>
              <w:t>2</w:t>
            </w:r>
            <w:r w:rsidRPr="005A51E7">
              <w:rPr>
                <w:rFonts w:ascii="Symbol" w:eastAsia="?? ??" w:hAnsi="Symbol"/>
                <w:i/>
                <w:iCs/>
              </w:rPr>
              <w:t></w:t>
            </w:r>
            <w:r w:rsidRPr="005A51E7">
              <w:rPr>
                <w:rFonts w:ascii="Symbol" w:eastAsia="?? ??" w:hAnsi="Symbol"/>
                <w:iCs/>
                <w:szCs w:val="18"/>
              </w:rPr>
              <w:t></w:t>
            </w:r>
            <w:r w:rsidRPr="005A51E7">
              <w:t>1.00</w:t>
            </w:r>
          </w:p>
          <w:p w14:paraId="40EE6425" w14:textId="77777777" w:rsidR="00127ADD" w:rsidRPr="005A51E7" w:rsidRDefault="00127ADD" w:rsidP="004B666E">
            <w:pPr>
              <w:pStyle w:val="TAL"/>
            </w:pPr>
            <w:r w:rsidRPr="005A51E7">
              <w:rPr>
                <w:lang w:eastAsia="ja-JP"/>
              </w:rPr>
              <w:t xml:space="preserve">Test 2: </w:t>
            </w:r>
            <w:r w:rsidRPr="005A51E7">
              <w:rPr>
                <w:rFonts w:ascii="Symbol" w:eastAsia="?? ??" w:hAnsi="Symbol"/>
                <w:i/>
                <w:iCs/>
              </w:rPr>
              <w:t></w:t>
            </w:r>
            <w:r w:rsidRPr="005A51E7">
              <w:rPr>
                <w:rFonts w:eastAsia="?? ??"/>
                <w:vertAlign w:val="subscript"/>
              </w:rPr>
              <w:t>1</w:t>
            </w:r>
            <w:r w:rsidRPr="005A51E7">
              <w:rPr>
                <w:rFonts w:ascii="Symbol" w:eastAsia="?? ??" w:hAnsi="Symbol"/>
                <w:i/>
                <w:iCs/>
              </w:rPr>
              <w:t></w:t>
            </w:r>
            <w:r w:rsidRPr="005A51E7">
              <w:rPr>
                <w:rFonts w:ascii="Symbol" w:eastAsia="?? ??" w:hAnsi="Symbol"/>
                <w:iCs/>
                <w:szCs w:val="18"/>
              </w:rPr>
              <w:t></w:t>
            </w:r>
            <w:r w:rsidRPr="005A51E7">
              <w:t>1.05</w:t>
            </w:r>
          </w:p>
          <w:p w14:paraId="1484ABF2" w14:textId="77777777" w:rsidR="00127ADD" w:rsidRPr="005A51E7" w:rsidRDefault="00127ADD" w:rsidP="004B666E">
            <w:pPr>
              <w:pStyle w:val="TAL"/>
            </w:pPr>
            <w:r w:rsidRPr="005A51E7">
              <w:rPr>
                <w:lang w:eastAsia="ja-JP"/>
              </w:rPr>
              <w:t xml:space="preserve">Test 3: </w:t>
            </w:r>
            <w:r w:rsidRPr="005A51E7">
              <w:rPr>
                <w:rFonts w:ascii="Symbol" w:eastAsia="?? ??" w:hAnsi="Symbol"/>
                <w:i/>
                <w:iCs/>
              </w:rPr>
              <w:t></w:t>
            </w:r>
            <w:r w:rsidRPr="005A51E7">
              <w:rPr>
                <w:rFonts w:eastAsia="?? ??"/>
                <w:vertAlign w:val="subscript"/>
              </w:rPr>
              <w:t>1</w:t>
            </w:r>
            <w:r w:rsidRPr="005A51E7">
              <w:rPr>
                <w:rFonts w:ascii="Symbol" w:eastAsia="?? ??" w:hAnsi="Symbol"/>
                <w:i/>
                <w:iCs/>
              </w:rPr>
              <w:t></w:t>
            </w:r>
            <w:r w:rsidRPr="005A51E7">
              <w:rPr>
                <w:rFonts w:ascii="Symbol" w:eastAsia="?? ??" w:hAnsi="Symbol"/>
                <w:iCs/>
                <w:szCs w:val="18"/>
              </w:rPr>
              <w:t></w:t>
            </w:r>
            <w:r w:rsidRPr="005A51E7">
              <w:t>0.9</w:t>
            </w:r>
          </w:p>
          <w:p w14:paraId="40C527D9" w14:textId="77777777" w:rsidR="00127ADD" w:rsidRPr="005A51E7" w:rsidRDefault="00127ADD" w:rsidP="004B666E">
            <w:pPr>
              <w:pStyle w:val="TAL"/>
              <w:rPr>
                <w:lang w:eastAsia="ja-JP"/>
              </w:rPr>
            </w:pPr>
            <w:r w:rsidRPr="005A51E7">
              <w:t xml:space="preserve">Test 4: </w:t>
            </w:r>
            <w:r w:rsidRPr="005A51E7">
              <w:rPr>
                <w:rFonts w:ascii="Symbol" w:eastAsia="?? ??" w:hAnsi="Symbol"/>
                <w:i/>
                <w:iCs/>
              </w:rPr>
              <w:t></w:t>
            </w:r>
            <w:r w:rsidRPr="005A51E7">
              <w:rPr>
                <w:rFonts w:eastAsia="?? ??"/>
                <w:vertAlign w:val="subscript"/>
              </w:rPr>
              <w:t xml:space="preserve">2 </w:t>
            </w:r>
            <w:r w:rsidRPr="005A51E7">
              <w:rPr>
                <w:rFonts w:ascii="Symbol" w:eastAsia="?? ??" w:hAnsi="Symbol"/>
                <w:iCs/>
                <w:szCs w:val="18"/>
              </w:rPr>
              <w:t></w:t>
            </w:r>
            <w:r w:rsidRPr="005A51E7">
              <w:t>1.10</w:t>
            </w:r>
          </w:p>
        </w:tc>
        <w:tc>
          <w:tcPr>
            <w:tcW w:w="1208" w:type="dxa"/>
            <w:gridSpan w:val="2"/>
            <w:tcBorders>
              <w:top w:val="single" w:sz="4" w:space="0" w:color="auto"/>
              <w:left w:val="single" w:sz="4" w:space="0" w:color="auto"/>
              <w:bottom w:val="single" w:sz="4" w:space="0" w:color="auto"/>
              <w:right w:val="single" w:sz="4" w:space="0" w:color="auto"/>
            </w:tcBorders>
          </w:tcPr>
          <w:p w14:paraId="66968DDD" w14:textId="77777777" w:rsidR="00127ADD" w:rsidRPr="005A51E7" w:rsidRDefault="00127ADD" w:rsidP="004B666E">
            <w:pPr>
              <w:pStyle w:val="TAL"/>
            </w:pPr>
            <w:r w:rsidRPr="005A51E7">
              <w:t>SNR 0dB</w:t>
            </w:r>
          </w:p>
          <w:p w14:paraId="38CD55EA" w14:textId="77777777" w:rsidR="00127ADD" w:rsidRPr="005A51E7" w:rsidRDefault="00127ADD" w:rsidP="004B666E">
            <w:pPr>
              <w:pStyle w:val="TAL"/>
            </w:pPr>
            <w:r w:rsidRPr="005A51E7">
              <w:rPr>
                <w:rFonts w:ascii="Symbol" w:eastAsia="?? ??" w:hAnsi="Symbol"/>
                <w:i/>
                <w:iCs/>
              </w:rPr>
              <w:t></w:t>
            </w:r>
            <w:r w:rsidRPr="005A51E7">
              <w:rPr>
                <w:rFonts w:eastAsia="?? ??"/>
                <w:vertAlign w:val="subscript"/>
              </w:rPr>
              <w:t>2</w:t>
            </w:r>
            <w:r w:rsidRPr="005A51E7">
              <w:rPr>
                <w:rFonts w:ascii="Symbol" w:eastAsia="?? ??" w:hAnsi="Symbol"/>
                <w:i/>
                <w:iCs/>
              </w:rPr>
              <w:t></w:t>
            </w:r>
            <w:r w:rsidRPr="005A51E7">
              <w:rPr>
                <w:rFonts w:ascii="Symbol" w:eastAsia="?? ??" w:hAnsi="Symbol"/>
                <w:iCs/>
                <w:szCs w:val="18"/>
              </w:rPr>
              <w:t></w:t>
            </w:r>
            <w:r w:rsidRPr="005A51E7">
              <w:t>0.01</w:t>
            </w:r>
          </w:p>
          <w:p w14:paraId="3865CACC" w14:textId="77777777" w:rsidR="00127ADD" w:rsidRPr="005A51E7" w:rsidRDefault="00127ADD" w:rsidP="004B666E">
            <w:pPr>
              <w:pStyle w:val="TAL"/>
            </w:pPr>
            <w:r w:rsidRPr="005A51E7">
              <w:rPr>
                <w:rFonts w:ascii="Symbol" w:eastAsia="?? ??" w:hAnsi="Symbol"/>
                <w:i/>
                <w:iCs/>
              </w:rPr>
              <w:t></w:t>
            </w:r>
            <w:r w:rsidRPr="005A51E7">
              <w:rPr>
                <w:rFonts w:eastAsia="?? ??"/>
                <w:vertAlign w:val="subscript"/>
              </w:rPr>
              <w:t>1</w:t>
            </w:r>
            <w:r w:rsidRPr="005A51E7">
              <w:rPr>
                <w:rFonts w:ascii="Symbol" w:eastAsia="?? ??" w:hAnsi="Symbol"/>
                <w:i/>
                <w:iCs/>
              </w:rPr>
              <w:t></w:t>
            </w:r>
            <w:r w:rsidRPr="005A51E7">
              <w:rPr>
                <w:rFonts w:ascii="Symbol" w:eastAsia="?? ??" w:hAnsi="Symbol"/>
                <w:iCs/>
                <w:szCs w:val="18"/>
              </w:rPr>
              <w:t></w:t>
            </w:r>
            <w:r w:rsidRPr="005A51E7">
              <w:t>0.01</w:t>
            </w:r>
          </w:p>
          <w:p w14:paraId="3421D751" w14:textId="77777777" w:rsidR="00127ADD" w:rsidRPr="005A51E7" w:rsidRDefault="00127ADD" w:rsidP="004B666E">
            <w:pPr>
              <w:pStyle w:val="TAL"/>
            </w:pPr>
            <w:r w:rsidRPr="005A51E7">
              <w:rPr>
                <w:rFonts w:ascii="Symbol" w:eastAsia="?? ??" w:hAnsi="Symbol"/>
                <w:i/>
                <w:iCs/>
              </w:rPr>
              <w:t></w:t>
            </w:r>
            <w:r w:rsidRPr="005A51E7">
              <w:rPr>
                <w:rFonts w:eastAsia="?? ??"/>
                <w:vertAlign w:val="subscript"/>
              </w:rPr>
              <w:t>1</w:t>
            </w:r>
            <w:r w:rsidRPr="005A51E7">
              <w:rPr>
                <w:rFonts w:ascii="Symbol" w:eastAsia="?? ??" w:hAnsi="Symbol"/>
                <w:i/>
                <w:iCs/>
              </w:rPr>
              <w:t></w:t>
            </w:r>
            <w:r w:rsidRPr="005A51E7">
              <w:rPr>
                <w:rFonts w:ascii="Symbol" w:eastAsia="?? ??" w:hAnsi="Symbol"/>
                <w:iCs/>
                <w:szCs w:val="18"/>
              </w:rPr>
              <w:t></w:t>
            </w:r>
            <w:r w:rsidRPr="005A51E7">
              <w:t>0.01</w:t>
            </w:r>
          </w:p>
          <w:p w14:paraId="114E04C9" w14:textId="77777777" w:rsidR="00127ADD" w:rsidRPr="005A51E7" w:rsidRDefault="00127ADD" w:rsidP="004B666E">
            <w:pPr>
              <w:pStyle w:val="TAL"/>
              <w:spacing w:after="120"/>
            </w:pPr>
            <w:r w:rsidRPr="005A51E7">
              <w:rPr>
                <w:rFonts w:ascii="Symbol" w:eastAsia="?? ??" w:hAnsi="Symbol"/>
                <w:i/>
                <w:iCs/>
              </w:rPr>
              <w:t></w:t>
            </w:r>
            <w:r w:rsidRPr="005A51E7">
              <w:rPr>
                <w:rFonts w:eastAsia="?? ??"/>
                <w:vertAlign w:val="subscript"/>
              </w:rPr>
              <w:t>2</w:t>
            </w:r>
            <w:r w:rsidRPr="005A51E7">
              <w:rPr>
                <w:rFonts w:ascii="Symbol" w:eastAsia="?? ??" w:hAnsi="Symbol"/>
                <w:i/>
                <w:iCs/>
              </w:rPr>
              <w:t></w:t>
            </w:r>
            <w:r w:rsidRPr="005A51E7">
              <w:rPr>
                <w:rFonts w:ascii="Symbol" w:eastAsia="?? ??" w:hAnsi="Symbol"/>
                <w:iCs/>
                <w:szCs w:val="18"/>
              </w:rPr>
              <w:t></w:t>
            </w:r>
            <w:r w:rsidRPr="005A51E7">
              <w:t>0.01</w:t>
            </w:r>
          </w:p>
        </w:tc>
        <w:tc>
          <w:tcPr>
            <w:tcW w:w="3260" w:type="dxa"/>
            <w:gridSpan w:val="2"/>
            <w:tcBorders>
              <w:top w:val="single" w:sz="4" w:space="0" w:color="auto"/>
              <w:left w:val="single" w:sz="4" w:space="0" w:color="auto"/>
              <w:bottom w:val="single" w:sz="4" w:space="0" w:color="auto"/>
              <w:right w:val="single" w:sz="4" w:space="0" w:color="auto"/>
            </w:tcBorders>
          </w:tcPr>
          <w:p w14:paraId="791A5BFF" w14:textId="77777777" w:rsidR="00127ADD" w:rsidRPr="005A51E7" w:rsidRDefault="00127ADD" w:rsidP="004B666E">
            <w:pPr>
              <w:pStyle w:val="TAL"/>
              <w:rPr>
                <w:rFonts w:cs="v4.2.0"/>
              </w:rPr>
            </w:pPr>
            <w:r w:rsidRPr="005A51E7">
              <w:rPr>
                <w:rFonts w:cs="v4.2.0"/>
              </w:rPr>
              <w:t>SNR unchanged</w:t>
            </w:r>
          </w:p>
          <w:p w14:paraId="034842B2" w14:textId="77777777" w:rsidR="00127ADD" w:rsidRPr="005A51E7" w:rsidRDefault="00127ADD" w:rsidP="004B666E">
            <w:pPr>
              <w:pStyle w:val="TAL"/>
              <w:rPr>
                <w:rFonts w:cs="v4.2.0"/>
              </w:rPr>
            </w:pPr>
            <w:r w:rsidRPr="005A51E7">
              <w:rPr>
                <w:rFonts w:ascii="Symbol" w:eastAsia="?? ??" w:hAnsi="Symbol"/>
                <w:i/>
                <w:iCs/>
              </w:rPr>
              <w:t></w:t>
            </w:r>
            <w:r w:rsidRPr="005A51E7">
              <w:rPr>
                <w:rFonts w:eastAsia="?? ??"/>
                <w:vertAlign w:val="subscript"/>
              </w:rPr>
              <w:t>2</w:t>
            </w:r>
            <w:r w:rsidRPr="005A51E7">
              <w:rPr>
                <w:rFonts w:cs="v4.2.0"/>
              </w:rPr>
              <w:t xml:space="preserve"> 0.99 as per Table G.5.4-1</w:t>
            </w:r>
          </w:p>
          <w:p w14:paraId="0633604A" w14:textId="77777777" w:rsidR="00127ADD" w:rsidRPr="005A51E7" w:rsidRDefault="00127ADD" w:rsidP="004B666E">
            <w:pPr>
              <w:pStyle w:val="TAL"/>
              <w:rPr>
                <w:rFonts w:cs="v4.2.0"/>
              </w:rPr>
            </w:pPr>
            <w:r w:rsidRPr="005A51E7">
              <w:rPr>
                <w:rFonts w:ascii="Symbol" w:eastAsia="?? ??" w:hAnsi="Symbol"/>
                <w:i/>
                <w:iCs/>
              </w:rPr>
              <w:t></w:t>
            </w:r>
            <w:r w:rsidRPr="005A51E7">
              <w:rPr>
                <w:rFonts w:eastAsia="?? ??"/>
                <w:vertAlign w:val="subscript"/>
              </w:rPr>
              <w:t>1</w:t>
            </w:r>
            <w:r w:rsidRPr="005A51E7">
              <w:rPr>
                <w:rFonts w:cs="v4.2.0"/>
              </w:rPr>
              <w:t xml:space="preserve"> 1.04 as per Table G.5.4-1</w:t>
            </w:r>
          </w:p>
          <w:p w14:paraId="7C019E25" w14:textId="77777777" w:rsidR="00127ADD" w:rsidRPr="005A51E7" w:rsidRDefault="00127ADD" w:rsidP="004B666E">
            <w:pPr>
              <w:pStyle w:val="TAL"/>
              <w:rPr>
                <w:rFonts w:cs="v4.2.0"/>
              </w:rPr>
            </w:pPr>
            <w:r w:rsidRPr="005A51E7">
              <w:rPr>
                <w:rFonts w:ascii="Symbol" w:eastAsia="?? ??" w:hAnsi="Symbol"/>
                <w:i/>
                <w:iCs/>
              </w:rPr>
              <w:t></w:t>
            </w:r>
            <w:r w:rsidRPr="005A51E7">
              <w:rPr>
                <w:rFonts w:eastAsia="?? ??"/>
                <w:vertAlign w:val="subscript"/>
              </w:rPr>
              <w:t>1</w:t>
            </w:r>
            <w:r w:rsidRPr="005A51E7">
              <w:rPr>
                <w:rFonts w:cs="v4.2.0"/>
              </w:rPr>
              <w:t xml:space="preserve"> 0.89 as per Table G.5.4-1</w:t>
            </w:r>
          </w:p>
          <w:p w14:paraId="651CE92A" w14:textId="77777777" w:rsidR="00127ADD" w:rsidRPr="005A51E7" w:rsidRDefault="00127ADD" w:rsidP="004B666E">
            <w:pPr>
              <w:pStyle w:val="TAL"/>
              <w:spacing w:after="120"/>
              <w:rPr>
                <w:rFonts w:cs="v4.2.0"/>
              </w:rPr>
            </w:pPr>
            <w:r w:rsidRPr="005A51E7">
              <w:rPr>
                <w:rFonts w:ascii="Symbol" w:eastAsia="?? ??" w:hAnsi="Symbol"/>
                <w:i/>
                <w:iCs/>
              </w:rPr>
              <w:t></w:t>
            </w:r>
            <w:r w:rsidRPr="005A51E7">
              <w:rPr>
                <w:rFonts w:eastAsia="?? ??"/>
                <w:vertAlign w:val="subscript"/>
              </w:rPr>
              <w:t>2</w:t>
            </w:r>
            <w:r w:rsidRPr="005A51E7">
              <w:rPr>
                <w:rFonts w:cs="v4.2.0"/>
              </w:rPr>
              <w:t xml:space="preserve"> 1.09 as per Table G.5.4-1</w:t>
            </w:r>
          </w:p>
        </w:tc>
      </w:tr>
      <w:tr w:rsidR="00127ADD" w:rsidRPr="005A51E7" w14:paraId="10EAE97C" w14:textId="77777777" w:rsidTr="004B666E">
        <w:trPr>
          <w:gridAfter w:val="1"/>
          <w:wAfter w:w="113" w:type="dxa"/>
          <w:cantSplit/>
          <w:jc w:val="center"/>
        </w:trPr>
        <w:tc>
          <w:tcPr>
            <w:tcW w:w="2448" w:type="dxa"/>
            <w:gridSpan w:val="2"/>
            <w:tcBorders>
              <w:top w:val="single" w:sz="4" w:space="0" w:color="auto"/>
              <w:left w:val="single" w:sz="4" w:space="0" w:color="auto"/>
              <w:bottom w:val="single" w:sz="4" w:space="0" w:color="auto"/>
              <w:right w:val="single" w:sz="4" w:space="0" w:color="auto"/>
            </w:tcBorders>
          </w:tcPr>
          <w:p w14:paraId="60373955" w14:textId="77777777" w:rsidR="00127ADD" w:rsidRPr="005A51E7" w:rsidRDefault="00127ADD" w:rsidP="004B666E">
            <w:pPr>
              <w:pStyle w:val="TAL"/>
              <w:rPr>
                <w:rFonts w:eastAsia="SimSun" w:cs="v4.2.0"/>
                <w:lang w:eastAsia="zh-CN"/>
              </w:rPr>
            </w:pPr>
            <w:r w:rsidRPr="005A51E7">
              <w:t>9.9.4.1.2 TDD RI Reporting– PUSCH 3-1 4x4</w:t>
            </w:r>
          </w:p>
        </w:tc>
        <w:tc>
          <w:tcPr>
            <w:tcW w:w="2869" w:type="dxa"/>
            <w:gridSpan w:val="2"/>
            <w:tcBorders>
              <w:top w:val="single" w:sz="4" w:space="0" w:color="auto"/>
              <w:left w:val="single" w:sz="4" w:space="0" w:color="auto"/>
              <w:bottom w:val="single" w:sz="4" w:space="0" w:color="auto"/>
              <w:right w:val="single" w:sz="4" w:space="0" w:color="auto"/>
            </w:tcBorders>
          </w:tcPr>
          <w:p w14:paraId="419F56F5" w14:textId="77777777" w:rsidR="00127ADD" w:rsidRPr="005A51E7" w:rsidRDefault="00127ADD" w:rsidP="004B666E">
            <w:pPr>
              <w:pStyle w:val="TAL"/>
              <w:rPr>
                <w:rFonts w:ascii="Symbol" w:eastAsia="?? ??" w:hAnsi="Symbol"/>
                <w:i/>
                <w:iCs/>
              </w:rPr>
            </w:pPr>
            <w:r w:rsidRPr="005A51E7">
              <w:rPr>
                <w:lang w:eastAsia="ja-JP"/>
              </w:rPr>
              <w:t>SNRs as specified</w:t>
            </w:r>
          </w:p>
          <w:p w14:paraId="18D7D01F" w14:textId="77777777" w:rsidR="00127ADD" w:rsidRPr="005A51E7" w:rsidRDefault="00127ADD" w:rsidP="004B666E">
            <w:pPr>
              <w:pStyle w:val="TAL"/>
            </w:pPr>
            <w:r w:rsidRPr="005A51E7">
              <w:rPr>
                <w:lang w:eastAsia="ja-JP"/>
              </w:rPr>
              <w:t xml:space="preserve">Test 1: </w:t>
            </w:r>
            <w:r w:rsidRPr="005A51E7">
              <w:rPr>
                <w:rFonts w:ascii="Symbol" w:eastAsia="?? ??" w:hAnsi="Symbol"/>
                <w:i/>
                <w:iCs/>
              </w:rPr>
              <w:t></w:t>
            </w:r>
            <w:r w:rsidRPr="005A51E7">
              <w:rPr>
                <w:rFonts w:eastAsia="?? ??"/>
                <w:vertAlign w:val="subscript"/>
              </w:rPr>
              <w:t>2</w:t>
            </w:r>
            <w:r w:rsidRPr="005A51E7">
              <w:rPr>
                <w:rFonts w:ascii="Symbol" w:eastAsia="?? ??" w:hAnsi="Symbol"/>
                <w:i/>
                <w:iCs/>
              </w:rPr>
              <w:t></w:t>
            </w:r>
            <w:r w:rsidRPr="005A51E7">
              <w:rPr>
                <w:rFonts w:ascii="Symbol" w:eastAsia="?? ??" w:hAnsi="Symbol"/>
                <w:iCs/>
                <w:szCs w:val="18"/>
              </w:rPr>
              <w:t></w:t>
            </w:r>
            <w:r w:rsidRPr="005A51E7">
              <w:t>1.00</w:t>
            </w:r>
          </w:p>
          <w:p w14:paraId="2A57E3F2" w14:textId="77777777" w:rsidR="00127ADD" w:rsidRPr="005A51E7" w:rsidRDefault="00127ADD" w:rsidP="004B666E">
            <w:pPr>
              <w:pStyle w:val="TAL"/>
            </w:pPr>
            <w:r w:rsidRPr="005A51E7">
              <w:rPr>
                <w:lang w:eastAsia="ja-JP"/>
              </w:rPr>
              <w:t xml:space="preserve">Test 2: </w:t>
            </w:r>
            <w:r w:rsidRPr="005A51E7">
              <w:rPr>
                <w:rFonts w:ascii="Symbol" w:eastAsia="?? ??" w:hAnsi="Symbol"/>
                <w:i/>
                <w:iCs/>
              </w:rPr>
              <w:t></w:t>
            </w:r>
            <w:r w:rsidRPr="005A51E7">
              <w:rPr>
                <w:rFonts w:eastAsia="?? ??"/>
                <w:vertAlign w:val="subscript"/>
              </w:rPr>
              <w:t>1</w:t>
            </w:r>
            <w:r w:rsidRPr="005A51E7">
              <w:rPr>
                <w:rFonts w:ascii="Symbol" w:eastAsia="?? ??" w:hAnsi="Symbol"/>
                <w:i/>
                <w:iCs/>
              </w:rPr>
              <w:t></w:t>
            </w:r>
            <w:r w:rsidRPr="005A51E7">
              <w:rPr>
                <w:rFonts w:ascii="Symbol" w:eastAsia="?? ??" w:hAnsi="Symbol"/>
                <w:iCs/>
                <w:szCs w:val="18"/>
              </w:rPr>
              <w:t></w:t>
            </w:r>
            <w:r w:rsidRPr="005A51E7">
              <w:t>1.05</w:t>
            </w:r>
          </w:p>
          <w:p w14:paraId="08D0749D" w14:textId="77777777" w:rsidR="00127ADD" w:rsidRPr="005A51E7" w:rsidRDefault="00127ADD" w:rsidP="004B666E">
            <w:pPr>
              <w:pStyle w:val="TAL"/>
            </w:pPr>
            <w:r w:rsidRPr="005A51E7">
              <w:rPr>
                <w:lang w:eastAsia="ja-JP"/>
              </w:rPr>
              <w:t xml:space="preserve">Test 3: </w:t>
            </w:r>
            <w:r w:rsidRPr="005A51E7">
              <w:rPr>
                <w:rFonts w:ascii="Symbol" w:eastAsia="?? ??" w:hAnsi="Symbol"/>
                <w:i/>
                <w:iCs/>
              </w:rPr>
              <w:t></w:t>
            </w:r>
            <w:r w:rsidRPr="005A51E7">
              <w:rPr>
                <w:rFonts w:eastAsia="?? ??"/>
                <w:vertAlign w:val="subscript"/>
              </w:rPr>
              <w:t>1</w:t>
            </w:r>
            <w:r w:rsidRPr="005A51E7">
              <w:rPr>
                <w:rFonts w:ascii="Symbol" w:eastAsia="?? ??" w:hAnsi="Symbol"/>
                <w:i/>
                <w:iCs/>
              </w:rPr>
              <w:t></w:t>
            </w:r>
            <w:r w:rsidRPr="005A51E7">
              <w:rPr>
                <w:rFonts w:ascii="Symbol" w:eastAsia="?? ??" w:hAnsi="Symbol"/>
                <w:iCs/>
                <w:szCs w:val="18"/>
              </w:rPr>
              <w:t></w:t>
            </w:r>
            <w:r w:rsidRPr="005A51E7">
              <w:t>0.9</w:t>
            </w:r>
          </w:p>
          <w:p w14:paraId="40165944" w14:textId="77777777" w:rsidR="00127ADD" w:rsidRPr="005A51E7" w:rsidRDefault="00127ADD" w:rsidP="004B666E">
            <w:pPr>
              <w:pStyle w:val="TAL"/>
              <w:rPr>
                <w:lang w:eastAsia="ja-JP"/>
              </w:rPr>
            </w:pPr>
            <w:r w:rsidRPr="005A51E7">
              <w:t xml:space="preserve">Test 4: </w:t>
            </w:r>
            <w:r w:rsidRPr="005A51E7">
              <w:rPr>
                <w:rFonts w:ascii="Symbol" w:eastAsia="?? ??" w:hAnsi="Symbol"/>
                <w:i/>
                <w:iCs/>
              </w:rPr>
              <w:t></w:t>
            </w:r>
            <w:r w:rsidRPr="005A51E7">
              <w:rPr>
                <w:rFonts w:eastAsia="?? ??"/>
                <w:vertAlign w:val="subscript"/>
              </w:rPr>
              <w:t xml:space="preserve">2 </w:t>
            </w:r>
            <w:r w:rsidRPr="005A51E7">
              <w:rPr>
                <w:rFonts w:ascii="Symbol" w:eastAsia="?? ??" w:hAnsi="Symbol"/>
                <w:iCs/>
                <w:szCs w:val="18"/>
              </w:rPr>
              <w:t></w:t>
            </w:r>
            <w:r w:rsidRPr="005A51E7">
              <w:t>1.10</w:t>
            </w:r>
          </w:p>
        </w:tc>
        <w:tc>
          <w:tcPr>
            <w:tcW w:w="1208" w:type="dxa"/>
            <w:gridSpan w:val="2"/>
            <w:tcBorders>
              <w:top w:val="single" w:sz="4" w:space="0" w:color="auto"/>
              <w:left w:val="single" w:sz="4" w:space="0" w:color="auto"/>
              <w:bottom w:val="single" w:sz="4" w:space="0" w:color="auto"/>
              <w:right w:val="single" w:sz="4" w:space="0" w:color="auto"/>
            </w:tcBorders>
          </w:tcPr>
          <w:p w14:paraId="346B6251" w14:textId="77777777" w:rsidR="00127ADD" w:rsidRPr="005A51E7" w:rsidRDefault="00127ADD" w:rsidP="004B666E">
            <w:pPr>
              <w:pStyle w:val="TAL"/>
            </w:pPr>
            <w:r w:rsidRPr="005A51E7">
              <w:t>SNR 0dB</w:t>
            </w:r>
          </w:p>
          <w:p w14:paraId="16A78463" w14:textId="77777777" w:rsidR="00127ADD" w:rsidRPr="005A51E7" w:rsidRDefault="00127ADD" w:rsidP="004B666E">
            <w:pPr>
              <w:pStyle w:val="TAL"/>
            </w:pPr>
            <w:r w:rsidRPr="005A51E7">
              <w:rPr>
                <w:rFonts w:ascii="Symbol" w:eastAsia="?? ??" w:hAnsi="Symbol"/>
                <w:i/>
                <w:iCs/>
              </w:rPr>
              <w:t></w:t>
            </w:r>
            <w:r w:rsidRPr="005A51E7">
              <w:rPr>
                <w:rFonts w:eastAsia="?? ??"/>
                <w:vertAlign w:val="subscript"/>
              </w:rPr>
              <w:t>2</w:t>
            </w:r>
            <w:r w:rsidRPr="005A51E7">
              <w:rPr>
                <w:rFonts w:ascii="Symbol" w:eastAsia="?? ??" w:hAnsi="Symbol"/>
                <w:i/>
                <w:iCs/>
              </w:rPr>
              <w:t></w:t>
            </w:r>
            <w:r w:rsidRPr="005A51E7">
              <w:rPr>
                <w:rFonts w:ascii="Symbol" w:eastAsia="?? ??" w:hAnsi="Symbol"/>
                <w:iCs/>
                <w:szCs w:val="18"/>
              </w:rPr>
              <w:t></w:t>
            </w:r>
            <w:r w:rsidRPr="005A51E7">
              <w:t>0.01</w:t>
            </w:r>
          </w:p>
          <w:p w14:paraId="338E7DF7" w14:textId="77777777" w:rsidR="00127ADD" w:rsidRPr="005A51E7" w:rsidRDefault="00127ADD" w:rsidP="004B666E">
            <w:pPr>
              <w:pStyle w:val="TAL"/>
            </w:pPr>
            <w:r w:rsidRPr="005A51E7">
              <w:rPr>
                <w:rFonts w:ascii="Symbol" w:eastAsia="?? ??" w:hAnsi="Symbol"/>
                <w:i/>
                <w:iCs/>
              </w:rPr>
              <w:t></w:t>
            </w:r>
            <w:r w:rsidRPr="005A51E7">
              <w:rPr>
                <w:rFonts w:eastAsia="?? ??"/>
                <w:vertAlign w:val="subscript"/>
              </w:rPr>
              <w:t>1</w:t>
            </w:r>
            <w:r w:rsidRPr="005A51E7">
              <w:rPr>
                <w:rFonts w:ascii="Symbol" w:eastAsia="?? ??" w:hAnsi="Symbol"/>
                <w:i/>
                <w:iCs/>
              </w:rPr>
              <w:t></w:t>
            </w:r>
            <w:r w:rsidRPr="005A51E7">
              <w:rPr>
                <w:rFonts w:ascii="Symbol" w:eastAsia="?? ??" w:hAnsi="Symbol"/>
                <w:iCs/>
                <w:szCs w:val="18"/>
              </w:rPr>
              <w:t></w:t>
            </w:r>
            <w:r w:rsidRPr="005A51E7">
              <w:t>0.01</w:t>
            </w:r>
          </w:p>
          <w:p w14:paraId="7C8348D0" w14:textId="77777777" w:rsidR="00127ADD" w:rsidRPr="005A51E7" w:rsidRDefault="00127ADD" w:rsidP="004B666E">
            <w:pPr>
              <w:pStyle w:val="TAL"/>
            </w:pPr>
            <w:r w:rsidRPr="005A51E7">
              <w:rPr>
                <w:rFonts w:ascii="Symbol" w:eastAsia="?? ??" w:hAnsi="Symbol"/>
                <w:i/>
                <w:iCs/>
              </w:rPr>
              <w:t></w:t>
            </w:r>
            <w:r w:rsidRPr="005A51E7">
              <w:rPr>
                <w:rFonts w:eastAsia="?? ??"/>
                <w:vertAlign w:val="subscript"/>
              </w:rPr>
              <w:t>1</w:t>
            </w:r>
            <w:r w:rsidRPr="005A51E7">
              <w:rPr>
                <w:rFonts w:ascii="Symbol" w:eastAsia="?? ??" w:hAnsi="Symbol"/>
                <w:i/>
                <w:iCs/>
              </w:rPr>
              <w:t></w:t>
            </w:r>
            <w:r w:rsidRPr="005A51E7">
              <w:rPr>
                <w:rFonts w:ascii="Symbol" w:eastAsia="?? ??" w:hAnsi="Symbol"/>
                <w:iCs/>
                <w:szCs w:val="18"/>
              </w:rPr>
              <w:t></w:t>
            </w:r>
            <w:r w:rsidRPr="005A51E7">
              <w:t>0.01</w:t>
            </w:r>
          </w:p>
          <w:p w14:paraId="538D5CD5" w14:textId="77777777" w:rsidR="00127ADD" w:rsidRPr="005A51E7" w:rsidRDefault="00127ADD" w:rsidP="004B666E">
            <w:pPr>
              <w:pStyle w:val="TAL"/>
              <w:spacing w:after="120"/>
            </w:pPr>
            <w:r w:rsidRPr="005A51E7">
              <w:rPr>
                <w:rFonts w:ascii="Symbol" w:eastAsia="?? ??" w:hAnsi="Symbol"/>
                <w:i/>
                <w:iCs/>
              </w:rPr>
              <w:t></w:t>
            </w:r>
            <w:r w:rsidRPr="005A51E7">
              <w:rPr>
                <w:rFonts w:eastAsia="?? ??"/>
                <w:vertAlign w:val="subscript"/>
              </w:rPr>
              <w:t>2</w:t>
            </w:r>
            <w:r w:rsidRPr="005A51E7">
              <w:rPr>
                <w:rFonts w:ascii="Symbol" w:eastAsia="?? ??" w:hAnsi="Symbol"/>
                <w:i/>
                <w:iCs/>
              </w:rPr>
              <w:t></w:t>
            </w:r>
            <w:r w:rsidRPr="005A51E7">
              <w:rPr>
                <w:rFonts w:ascii="Symbol" w:eastAsia="?? ??" w:hAnsi="Symbol"/>
                <w:iCs/>
                <w:szCs w:val="18"/>
              </w:rPr>
              <w:t></w:t>
            </w:r>
            <w:r w:rsidRPr="005A51E7">
              <w:t>0.01</w:t>
            </w:r>
          </w:p>
        </w:tc>
        <w:tc>
          <w:tcPr>
            <w:tcW w:w="3260" w:type="dxa"/>
            <w:gridSpan w:val="2"/>
            <w:tcBorders>
              <w:top w:val="single" w:sz="4" w:space="0" w:color="auto"/>
              <w:left w:val="single" w:sz="4" w:space="0" w:color="auto"/>
              <w:bottom w:val="single" w:sz="4" w:space="0" w:color="auto"/>
              <w:right w:val="single" w:sz="4" w:space="0" w:color="auto"/>
            </w:tcBorders>
          </w:tcPr>
          <w:p w14:paraId="712F2839" w14:textId="77777777" w:rsidR="00127ADD" w:rsidRPr="005A51E7" w:rsidRDefault="00127ADD" w:rsidP="004B666E">
            <w:pPr>
              <w:pStyle w:val="TAL"/>
              <w:rPr>
                <w:rFonts w:cs="v4.2.0"/>
              </w:rPr>
            </w:pPr>
            <w:r w:rsidRPr="005A51E7">
              <w:rPr>
                <w:rFonts w:cs="v4.2.0"/>
              </w:rPr>
              <w:t>SNR unchanged</w:t>
            </w:r>
          </w:p>
          <w:p w14:paraId="39271289" w14:textId="77777777" w:rsidR="00127ADD" w:rsidRPr="005A51E7" w:rsidRDefault="00127ADD" w:rsidP="004B666E">
            <w:pPr>
              <w:pStyle w:val="TAL"/>
              <w:rPr>
                <w:rFonts w:cs="v4.2.0"/>
              </w:rPr>
            </w:pPr>
            <w:r w:rsidRPr="005A51E7">
              <w:rPr>
                <w:rFonts w:ascii="Symbol" w:eastAsia="?? ??" w:hAnsi="Symbol"/>
                <w:i/>
                <w:iCs/>
              </w:rPr>
              <w:t></w:t>
            </w:r>
            <w:r w:rsidRPr="005A51E7">
              <w:rPr>
                <w:rFonts w:eastAsia="?? ??"/>
                <w:vertAlign w:val="subscript"/>
              </w:rPr>
              <w:t>2</w:t>
            </w:r>
            <w:r w:rsidRPr="005A51E7">
              <w:rPr>
                <w:rFonts w:cs="v4.2.0"/>
              </w:rPr>
              <w:t xml:space="preserve"> 0.99 as per Table G.5.4-1</w:t>
            </w:r>
          </w:p>
          <w:p w14:paraId="2AFEE71D" w14:textId="77777777" w:rsidR="00127ADD" w:rsidRPr="005A51E7" w:rsidRDefault="00127ADD" w:rsidP="004B666E">
            <w:pPr>
              <w:pStyle w:val="TAL"/>
              <w:rPr>
                <w:rFonts w:cs="v4.2.0"/>
              </w:rPr>
            </w:pPr>
            <w:r w:rsidRPr="005A51E7">
              <w:rPr>
                <w:rFonts w:ascii="Symbol" w:eastAsia="?? ??" w:hAnsi="Symbol"/>
                <w:i/>
                <w:iCs/>
              </w:rPr>
              <w:t></w:t>
            </w:r>
            <w:r w:rsidRPr="005A51E7">
              <w:rPr>
                <w:rFonts w:eastAsia="?? ??"/>
                <w:vertAlign w:val="subscript"/>
              </w:rPr>
              <w:t>1</w:t>
            </w:r>
            <w:r w:rsidRPr="005A51E7">
              <w:rPr>
                <w:rFonts w:cs="v4.2.0"/>
              </w:rPr>
              <w:t xml:space="preserve"> 1.04 as per Table G.5.4-1</w:t>
            </w:r>
          </w:p>
          <w:p w14:paraId="0FF5191B" w14:textId="77777777" w:rsidR="00127ADD" w:rsidRPr="005A51E7" w:rsidRDefault="00127ADD" w:rsidP="004B666E">
            <w:pPr>
              <w:pStyle w:val="TAL"/>
              <w:rPr>
                <w:rFonts w:cs="v4.2.0"/>
              </w:rPr>
            </w:pPr>
            <w:r w:rsidRPr="005A51E7">
              <w:rPr>
                <w:rFonts w:ascii="Symbol" w:eastAsia="?? ??" w:hAnsi="Symbol"/>
                <w:i/>
                <w:iCs/>
              </w:rPr>
              <w:t></w:t>
            </w:r>
            <w:r w:rsidRPr="005A51E7">
              <w:rPr>
                <w:rFonts w:eastAsia="?? ??"/>
                <w:vertAlign w:val="subscript"/>
              </w:rPr>
              <w:t>1</w:t>
            </w:r>
            <w:r w:rsidRPr="005A51E7">
              <w:rPr>
                <w:rFonts w:cs="v4.2.0"/>
              </w:rPr>
              <w:t xml:space="preserve"> 0.89 as per Table G.5.4-1</w:t>
            </w:r>
          </w:p>
          <w:p w14:paraId="48D0E4EB" w14:textId="77777777" w:rsidR="00127ADD" w:rsidRPr="005A51E7" w:rsidRDefault="00127ADD" w:rsidP="004B666E">
            <w:pPr>
              <w:pStyle w:val="TAL"/>
              <w:spacing w:after="120"/>
              <w:rPr>
                <w:rFonts w:cs="v4.2.0"/>
              </w:rPr>
            </w:pPr>
            <w:r w:rsidRPr="005A51E7">
              <w:rPr>
                <w:rFonts w:ascii="Symbol" w:eastAsia="?? ??" w:hAnsi="Symbol"/>
                <w:i/>
                <w:iCs/>
              </w:rPr>
              <w:t></w:t>
            </w:r>
            <w:r w:rsidRPr="005A51E7">
              <w:rPr>
                <w:rFonts w:eastAsia="?? ??"/>
                <w:vertAlign w:val="subscript"/>
              </w:rPr>
              <w:t>2</w:t>
            </w:r>
            <w:r w:rsidRPr="005A51E7">
              <w:rPr>
                <w:rFonts w:cs="v4.2.0"/>
              </w:rPr>
              <w:t xml:space="preserve"> 1.09 as per Table G.5.4-1</w:t>
            </w:r>
          </w:p>
        </w:tc>
      </w:tr>
      <w:tr w:rsidR="00127ADD" w:rsidRPr="005A51E7" w14:paraId="4F45D1F1" w14:textId="77777777" w:rsidTr="004B666E">
        <w:trPr>
          <w:gridAfter w:val="1"/>
          <w:wAfter w:w="113" w:type="dxa"/>
          <w:cantSplit/>
          <w:jc w:val="center"/>
        </w:trPr>
        <w:tc>
          <w:tcPr>
            <w:tcW w:w="2448" w:type="dxa"/>
            <w:gridSpan w:val="2"/>
            <w:tcBorders>
              <w:top w:val="single" w:sz="4" w:space="0" w:color="auto"/>
              <w:left w:val="single" w:sz="4" w:space="0" w:color="auto"/>
              <w:bottom w:val="single" w:sz="4" w:space="0" w:color="auto"/>
              <w:right w:val="single" w:sz="4" w:space="0" w:color="auto"/>
            </w:tcBorders>
          </w:tcPr>
          <w:p w14:paraId="1F0BF2EB" w14:textId="77777777" w:rsidR="00127ADD" w:rsidRPr="005A51E7" w:rsidRDefault="00127ADD" w:rsidP="004B666E">
            <w:pPr>
              <w:pStyle w:val="TAL"/>
              <w:rPr>
                <w:rFonts w:eastAsia="SimSun" w:cs="v4.2.0"/>
                <w:lang w:eastAsia="zh-CN"/>
              </w:rPr>
            </w:pPr>
            <w:r w:rsidRPr="005A51E7">
              <w:t xml:space="preserve">9.9.4.2.1 </w:t>
            </w:r>
            <w:r w:rsidRPr="005A51E7">
              <w:rPr>
                <w:rFonts w:cs="Arial"/>
                <w:szCs w:val="16"/>
              </w:rPr>
              <w:t xml:space="preserve">FDD RI Reporting- PUCCH 1-1 for </w:t>
            </w:r>
            <w:proofErr w:type="spellStart"/>
            <w:r w:rsidRPr="005A51E7">
              <w:rPr>
                <w:rFonts w:cs="Arial"/>
                <w:szCs w:val="16"/>
              </w:rPr>
              <w:t>eDL</w:t>
            </w:r>
            <w:proofErr w:type="spellEnd"/>
            <w:r w:rsidRPr="005A51E7">
              <w:rPr>
                <w:rFonts w:cs="Arial"/>
                <w:szCs w:val="16"/>
              </w:rPr>
              <w:t>-MIMO 1x4</w:t>
            </w:r>
          </w:p>
        </w:tc>
        <w:tc>
          <w:tcPr>
            <w:tcW w:w="2869" w:type="dxa"/>
            <w:gridSpan w:val="2"/>
            <w:tcBorders>
              <w:top w:val="single" w:sz="4" w:space="0" w:color="auto"/>
              <w:left w:val="single" w:sz="4" w:space="0" w:color="auto"/>
              <w:bottom w:val="single" w:sz="4" w:space="0" w:color="auto"/>
              <w:right w:val="single" w:sz="4" w:space="0" w:color="auto"/>
            </w:tcBorders>
          </w:tcPr>
          <w:p w14:paraId="2872F60B" w14:textId="77777777" w:rsidR="00127ADD" w:rsidRPr="005A51E7" w:rsidRDefault="00127ADD" w:rsidP="004B666E">
            <w:pPr>
              <w:pStyle w:val="TAL"/>
              <w:rPr>
                <w:rFonts w:ascii="Symbol" w:eastAsia="?? ??" w:hAnsi="Symbol"/>
                <w:i/>
                <w:iCs/>
              </w:rPr>
            </w:pPr>
            <w:r w:rsidRPr="005A51E7">
              <w:rPr>
                <w:lang w:eastAsia="ja-JP"/>
              </w:rPr>
              <w:t>SNRs as specified</w:t>
            </w:r>
          </w:p>
          <w:p w14:paraId="5D55C136" w14:textId="77777777" w:rsidR="00127ADD" w:rsidRPr="005A51E7" w:rsidRDefault="00127ADD" w:rsidP="004B666E">
            <w:pPr>
              <w:pStyle w:val="TAL"/>
            </w:pPr>
            <w:r w:rsidRPr="005A51E7">
              <w:rPr>
                <w:lang w:eastAsia="ja-JP"/>
              </w:rPr>
              <w:t xml:space="preserve">Test 1: </w:t>
            </w:r>
            <w:r w:rsidRPr="005A51E7">
              <w:rPr>
                <w:rFonts w:ascii="Symbol" w:eastAsia="?? ??" w:hAnsi="Symbol"/>
                <w:i/>
                <w:iCs/>
              </w:rPr>
              <w:t></w:t>
            </w:r>
            <w:r w:rsidRPr="005A51E7">
              <w:rPr>
                <w:rFonts w:eastAsia="?? ??"/>
                <w:vertAlign w:val="subscript"/>
              </w:rPr>
              <w:t>2</w:t>
            </w:r>
            <w:r w:rsidRPr="005A51E7">
              <w:rPr>
                <w:rFonts w:ascii="Symbol" w:eastAsia="?? ??" w:hAnsi="Symbol"/>
                <w:i/>
                <w:iCs/>
              </w:rPr>
              <w:t></w:t>
            </w:r>
            <w:r w:rsidRPr="005A51E7">
              <w:rPr>
                <w:rFonts w:ascii="Symbol" w:eastAsia="?? ??" w:hAnsi="Symbol"/>
                <w:iCs/>
                <w:szCs w:val="18"/>
              </w:rPr>
              <w:t></w:t>
            </w:r>
            <w:r w:rsidRPr="005A51E7">
              <w:t>1.00</w:t>
            </w:r>
          </w:p>
          <w:p w14:paraId="3DE21DD1" w14:textId="77777777" w:rsidR="00127ADD" w:rsidRPr="005A51E7" w:rsidRDefault="00127ADD" w:rsidP="004B666E">
            <w:pPr>
              <w:pStyle w:val="TAL"/>
            </w:pPr>
            <w:r w:rsidRPr="005A51E7">
              <w:rPr>
                <w:lang w:eastAsia="ja-JP"/>
              </w:rPr>
              <w:t xml:space="preserve">Test 2: </w:t>
            </w:r>
            <w:r w:rsidRPr="005A51E7">
              <w:rPr>
                <w:rFonts w:ascii="Symbol" w:eastAsia="?? ??" w:hAnsi="Symbol"/>
                <w:i/>
                <w:iCs/>
              </w:rPr>
              <w:t></w:t>
            </w:r>
            <w:r w:rsidRPr="005A51E7">
              <w:rPr>
                <w:rFonts w:eastAsia="?? ??"/>
                <w:vertAlign w:val="subscript"/>
              </w:rPr>
              <w:t>1</w:t>
            </w:r>
            <w:r w:rsidRPr="005A51E7">
              <w:rPr>
                <w:rFonts w:ascii="Symbol" w:eastAsia="?? ??" w:hAnsi="Symbol"/>
                <w:i/>
                <w:iCs/>
              </w:rPr>
              <w:t></w:t>
            </w:r>
            <w:r w:rsidRPr="005A51E7">
              <w:rPr>
                <w:rFonts w:ascii="Symbol" w:eastAsia="?? ??" w:hAnsi="Symbol"/>
                <w:iCs/>
                <w:szCs w:val="18"/>
              </w:rPr>
              <w:t></w:t>
            </w:r>
            <w:r w:rsidRPr="005A51E7">
              <w:t>1.05</w:t>
            </w:r>
          </w:p>
          <w:p w14:paraId="269EB5AA" w14:textId="77777777" w:rsidR="00127ADD" w:rsidRPr="005A51E7" w:rsidRDefault="00127ADD" w:rsidP="004B666E">
            <w:pPr>
              <w:pStyle w:val="TAL"/>
            </w:pPr>
            <w:r w:rsidRPr="005A51E7">
              <w:rPr>
                <w:lang w:eastAsia="ja-JP"/>
              </w:rPr>
              <w:t xml:space="preserve">Test 3: </w:t>
            </w:r>
            <w:r w:rsidRPr="005A51E7">
              <w:rPr>
                <w:rFonts w:ascii="Symbol" w:eastAsia="?? ??" w:hAnsi="Symbol"/>
                <w:i/>
                <w:iCs/>
              </w:rPr>
              <w:t></w:t>
            </w:r>
            <w:r w:rsidRPr="005A51E7">
              <w:rPr>
                <w:rFonts w:eastAsia="?? ??"/>
                <w:vertAlign w:val="subscript"/>
              </w:rPr>
              <w:t>1</w:t>
            </w:r>
            <w:r w:rsidRPr="005A51E7">
              <w:rPr>
                <w:rFonts w:ascii="Symbol" w:eastAsia="?? ??" w:hAnsi="Symbol"/>
                <w:i/>
                <w:iCs/>
              </w:rPr>
              <w:t></w:t>
            </w:r>
            <w:r w:rsidRPr="005A51E7">
              <w:rPr>
                <w:rFonts w:ascii="Symbol" w:eastAsia="?? ??" w:hAnsi="Symbol"/>
                <w:iCs/>
                <w:szCs w:val="18"/>
              </w:rPr>
              <w:t></w:t>
            </w:r>
            <w:r w:rsidRPr="005A51E7">
              <w:t>0.9</w:t>
            </w:r>
          </w:p>
          <w:p w14:paraId="31AC1353" w14:textId="77777777" w:rsidR="00127ADD" w:rsidRPr="005A51E7" w:rsidRDefault="00127ADD" w:rsidP="004B666E">
            <w:pPr>
              <w:pStyle w:val="TAL"/>
              <w:rPr>
                <w:lang w:eastAsia="ja-JP"/>
              </w:rPr>
            </w:pPr>
            <w:r w:rsidRPr="005A51E7">
              <w:t xml:space="preserve">Test 4: </w:t>
            </w:r>
            <w:r w:rsidRPr="005A51E7">
              <w:rPr>
                <w:rFonts w:ascii="Symbol" w:eastAsia="?? ??" w:hAnsi="Symbol"/>
                <w:i/>
                <w:iCs/>
              </w:rPr>
              <w:t></w:t>
            </w:r>
            <w:r w:rsidRPr="005A51E7">
              <w:rPr>
                <w:rFonts w:eastAsia="?? ??"/>
                <w:vertAlign w:val="subscript"/>
              </w:rPr>
              <w:t xml:space="preserve">2 </w:t>
            </w:r>
            <w:r w:rsidRPr="005A51E7">
              <w:rPr>
                <w:rFonts w:ascii="Symbol" w:eastAsia="?? ??" w:hAnsi="Symbol"/>
                <w:iCs/>
                <w:szCs w:val="18"/>
              </w:rPr>
              <w:t></w:t>
            </w:r>
            <w:r w:rsidRPr="005A51E7">
              <w:t>1.10</w:t>
            </w:r>
          </w:p>
        </w:tc>
        <w:tc>
          <w:tcPr>
            <w:tcW w:w="1208" w:type="dxa"/>
            <w:gridSpan w:val="2"/>
            <w:tcBorders>
              <w:top w:val="single" w:sz="4" w:space="0" w:color="auto"/>
              <w:left w:val="single" w:sz="4" w:space="0" w:color="auto"/>
              <w:bottom w:val="single" w:sz="4" w:space="0" w:color="auto"/>
              <w:right w:val="single" w:sz="4" w:space="0" w:color="auto"/>
            </w:tcBorders>
          </w:tcPr>
          <w:p w14:paraId="316E2574" w14:textId="77777777" w:rsidR="00127ADD" w:rsidRPr="005A51E7" w:rsidRDefault="00127ADD" w:rsidP="004B666E">
            <w:pPr>
              <w:pStyle w:val="TAL"/>
            </w:pPr>
            <w:r w:rsidRPr="005A51E7">
              <w:t>SNR 0dB</w:t>
            </w:r>
          </w:p>
          <w:p w14:paraId="699FA5DC" w14:textId="77777777" w:rsidR="00127ADD" w:rsidRPr="005A51E7" w:rsidRDefault="00127ADD" w:rsidP="004B666E">
            <w:pPr>
              <w:pStyle w:val="TAL"/>
            </w:pPr>
            <w:r w:rsidRPr="005A51E7">
              <w:rPr>
                <w:rFonts w:ascii="Symbol" w:eastAsia="?? ??" w:hAnsi="Symbol"/>
                <w:i/>
                <w:iCs/>
              </w:rPr>
              <w:t></w:t>
            </w:r>
            <w:r w:rsidRPr="005A51E7">
              <w:rPr>
                <w:rFonts w:eastAsia="?? ??"/>
                <w:vertAlign w:val="subscript"/>
              </w:rPr>
              <w:t>2</w:t>
            </w:r>
            <w:r w:rsidRPr="005A51E7">
              <w:rPr>
                <w:rFonts w:ascii="Symbol" w:eastAsia="?? ??" w:hAnsi="Symbol"/>
                <w:i/>
                <w:iCs/>
              </w:rPr>
              <w:t></w:t>
            </w:r>
            <w:r w:rsidRPr="005A51E7">
              <w:rPr>
                <w:rFonts w:ascii="Symbol" w:eastAsia="?? ??" w:hAnsi="Symbol"/>
                <w:iCs/>
                <w:szCs w:val="18"/>
              </w:rPr>
              <w:t></w:t>
            </w:r>
            <w:r w:rsidRPr="005A51E7">
              <w:t>0.01</w:t>
            </w:r>
          </w:p>
          <w:p w14:paraId="2CAAD725" w14:textId="77777777" w:rsidR="00127ADD" w:rsidRPr="005A51E7" w:rsidRDefault="00127ADD" w:rsidP="004B666E">
            <w:pPr>
              <w:pStyle w:val="TAL"/>
            </w:pPr>
            <w:r w:rsidRPr="005A51E7">
              <w:rPr>
                <w:rFonts w:ascii="Symbol" w:eastAsia="?? ??" w:hAnsi="Symbol"/>
                <w:i/>
                <w:iCs/>
              </w:rPr>
              <w:t></w:t>
            </w:r>
            <w:r w:rsidRPr="005A51E7">
              <w:rPr>
                <w:rFonts w:eastAsia="?? ??"/>
                <w:vertAlign w:val="subscript"/>
              </w:rPr>
              <w:t>1</w:t>
            </w:r>
            <w:r w:rsidRPr="005A51E7">
              <w:rPr>
                <w:rFonts w:ascii="Symbol" w:eastAsia="?? ??" w:hAnsi="Symbol"/>
                <w:i/>
                <w:iCs/>
              </w:rPr>
              <w:t></w:t>
            </w:r>
            <w:r w:rsidRPr="005A51E7">
              <w:rPr>
                <w:rFonts w:ascii="Symbol" w:eastAsia="?? ??" w:hAnsi="Symbol"/>
                <w:iCs/>
                <w:szCs w:val="18"/>
              </w:rPr>
              <w:t></w:t>
            </w:r>
            <w:r w:rsidRPr="005A51E7">
              <w:t>0.01</w:t>
            </w:r>
          </w:p>
          <w:p w14:paraId="310C6156" w14:textId="77777777" w:rsidR="00127ADD" w:rsidRPr="005A51E7" w:rsidRDefault="00127ADD" w:rsidP="004B666E">
            <w:pPr>
              <w:pStyle w:val="TAL"/>
            </w:pPr>
            <w:r w:rsidRPr="005A51E7">
              <w:rPr>
                <w:rFonts w:ascii="Symbol" w:eastAsia="?? ??" w:hAnsi="Symbol"/>
                <w:i/>
                <w:iCs/>
              </w:rPr>
              <w:t></w:t>
            </w:r>
            <w:r w:rsidRPr="005A51E7">
              <w:rPr>
                <w:rFonts w:eastAsia="?? ??"/>
                <w:vertAlign w:val="subscript"/>
              </w:rPr>
              <w:t>1</w:t>
            </w:r>
            <w:r w:rsidRPr="005A51E7">
              <w:rPr>
                <w:rFonts w:ascii="Symbol" w:eastAsia="?? ??" w:hAnsi="Symbol"/>
                <w:i/>
                <w:iCs/>
              </w:rPr>
              <w:t></w:t>
            </w:r>
            <w:r w:rsidRPr="005A51E7">
              <w:rPr>
                <w:rFonts w:ascii="Symbol" w:eastAsia="?? ??" w:hAnsi="Symbol"/>
                <w:iCs/>
                <w:szCs w:val="18"/>
              </w:rPr>
              <w:t></w:t>
            </w:r>
            <w:r w:rsidRPr="005A51E7">
              <w:t>0.01</w:t>
            </w:r>
          </w:p>
          <w:p w14:paraId="42FEF13D" w14:textId="77777777" w:rsidR="00127ADD" w:rsidRPr="005A51E7" w:rsidRDefault="00127ADD" w:rsidP="004B666E">
            <w:pPr>
              <w:pStyle w:val="TAL"/>
              <w:spacing w:after="120"/>
            </w:pPr>
            <w:r w:rsidRPr="005A51E7">
              <w:rPr>
                <w:rFonts w:ascii="Symbol" w:eastAsia="?? ??" w:hAnsi="Symbol"/>
                <w:i/>
                <w:iCs/>
              </w:rPr>
              <w:t></w:t>
            </w:r>
            <w:r w:rsidRPr="005A51E7">
              <w:rPr>
                <w:rFonts w:eastAsia="?? ??"/>
                <w:vertAlign w:val="subscript"/>
              </w:rPr>
              <w:t>2</w:t>
            </w:r>
            <w:r w:rsidRPr="005A51E7">
              <w:rPr>
                <w:rFonts w:ascii="Symbol" w:eastAsia="?? ??" w:hAnsi="Symbol"/>
                <w:i/>
                <w:iCs/>
              </w:rPr>
              <w:t></w:t>
            </w:r>
            <w:r w:rsidRPr="005A51E7">
              <w:rPr>
                <w:rFonts w:ascii="Symbol" w:eastAsia="?? ??" w:hAnsi="Symbol"/>
                <w:iCs/>
                <w:szCs w:val="18"/>
              </w:rPr>
              <w:t></w:t>
            </w:r>
            <w:r w:rsidRPr="005A51E7">
              <w:t>0.01</w:t>
            </w:r>
          </w:p>
        </w:tc>
        <w:tc>
          <w:tcPr>
            <w:tcW w:w="3260" w:type="dxa"/>
            <w:gridSpan w:val="2"/>
            <w:tcBorders>
              <w:top w:val="single" w:sz="4" w:space="0" w:color="auto"/>
              <w:left w:val="single" w:sz="4" w:space="0" w:color="auto"/>
              <w:bottom w:val="single" w:sz="4" w:space="0" w:color="auto"/>
              <w:right w:val="single" w:sz="4" w:space="0" w:color="auto"/>
            </w:tcBorders>
          </w:tcPr>
          <w:p w14:paraId="49799890" w14:textId="77777777" w:rsidR="00127ADD" w:rsidRPr="005A51E7" w:rsidRDefault="00127ADD" w:rsidP="004B666E">
            <w:pPr>
              <w:pStyle w:val="TAL"/>
              <w:rPr>
                <w:rFonts w:cs="v4.2.0"/>
              </w:rPr>
            </w:pPr>
            <w:r w:rsidRPr="005A51E7">
              <w:rPr>
                <w:rFonts w:cs="v4.2.0"/>
              </w:rPr>
              <w:t>SNR unchanged</w:t>
            </w:r>
          </w:p>
          <w:p w14:paraId="58DE9943" w14:textId="77777777" w:rsidR="00127ADD" w:rsidRPr="005A51E7" w:rsidRDefault="00127ADD" w:rsidP="004B666E">
            <w:pPr>
              <w:pStyle w:val="TAL"/>
              <w:rPr>
                <w:rFonts w:cs="v4.2.0"/>
              </w:rPr>
            </w:pPr>
            <w:r w:rsidRPr="005A51E7">
              <w:rPr>
                <w:rFonts w:ascii="Symbol" w:eastAsia="?? ??" w:hAnsi="Symbol"/>
                <w:i/>
                <w:iCs/>
              </w:rPr>
              <w:t></w:t>
            </w:r>
            <w:r w:rsidRPr="005A51E7">
              <w:rPr>
                <w:rFonts w:eastAsia="?? ??"/>
                <w:vertAlign w:val="subscript"/>
              </w:rPr>
              <w:t>2</w:t>
            </w:r>
            <w:r w:rsidRPr="005A51E7">
              <w:rPr>
                <w:rFonts w:cs="v4.2.0"/>
              </w:rPr>
              <w:t xml:space="preserve"> 0.99 as per Table G.5.4-1</w:t>
            </w:r>
          </w:p>
          <w:p w14:paraId="6EAA8E15" w14:textId="77777777" w:rsidR="00127ADD" w:rsidRPr="005A51E7" w:rsidRDefault="00127ADD" w:rsidP="004B666E">
            <w:pPr>
              <w:pStyle w:val="TAL"/>
              <w:rPr>
                <w:rFonts w:cs="v4.2.0"/>
              </w:rPr>
            </w:pPr>
            <w:r w:rsidRPr="005A51E7">
              <w:rPr>
                <w:rFonts w:ascii="Symbol" w:eastAsia="?? ??" w:hAnsi="Symbol"/>
                <w:i/>
                <w:iCs/>
              </w:rPr>
              <w:t></w:t>
            </w:r>
            <w:r w:rsidRPr="005A51E7">
              <w:rPr>
                <w:rFonts w:eastAsia="?? ??"/>
                <w:vertAlign w:val="subscript"/>
              </w:rPr>
              <w:t>1</w:t>
            </w:r>
            <w:r w:rsidRPr="005A51E7">
              <w:rPr>
                <w:rFonts w:cs="v4.2.0"/>
              </w:rPr>
              <w:t xml:space="preserve"> 1.04 as per Table G.5.4-1</w:t>
            </w:r>
          </w:p>
          <w:p w14:paraId="2019A74E" w14:textId="77777777" w:rsidR="00127ADD" w:rsidRPr="005A51E7" w:rsidRDefault="00127ADD" w:rsidP="004B666E">
            <w:pPr>
              <w:pStyle w:val="TAL"/>
              <w:rPr>
                <w:rFonts w:cs="v4.2.0"/>
              </w:rPr>
            </w:pPr>
            <w:r w:rsidRPr="005A51E7">
              <w:rPr>
                <w:rFonts w:ascii="Symbol" w:eastAsia="?? ??" w:hAnsi="Symbol"/>
                <w:i/>
                <w:iCs/>
              </w:rPr>
              <w:t></w:t>
            </w:r>
            <w:r w:rsidRPr="005A51E7">
              <w:rPr>
                <w:rFonts w:eastAsia="?? ??"/>
                <w:vertAlign w:val="subscript"/>
              </w:rPr>
              <w:t>1</w:t>
            </w:r>
            <w:r w:rsidRPr="005A51E7">
              <w:rPr>
                <w:rFonts w:cs="v4.2.0"/>
              </w:rPr>
              <w:t xml:space="preserve"> 0.89 as per Table G.5.4-1</w:t>
            </w:r>
          </w:p>
          <w:p w14:paraId="13340F90" w14:textId="77777777" w:rsidR="00127ADD" w:rsidRPr="005A51E7" w:rsidRDefault="00127ADD" w:rsidP="004B666E">
            <w:pPr>
              <w:pStyle w:val="TAL"/>
              <w:spacing w:after="120"/>
              <w:rPr>
                <w:rFonts w:cs="v4.2.0"/>
              </w:rPr>
            </w:pPr>
            <w:r w:rsidRPr="005A51E7">
              <w:rPr>
                <w:rFonts w:ascii="Symbol" w:eastAsia="?? ??" w:hAnsi="Symbol"/>
                <w:i/>
                <w:iCs/>
              </w:rPr>
              <w:t></w:t>
            </w:r>
            <w:r w:rsidRPr="005A51E7">
              <w:rPr>
                <w:rFonts w:eastAsia="?? ??"/>
                <w:vertAlign w:val="subscript"/>
              </w:rPr>
              <w:t>2</w:t>
            </w:r>
            <w:r w:rsidRPr="005A51E7">
              <w:rPr>
                <w:rFonts w:cs="v4.2.0"/>
              </w:rPr>
              <w:t xml:space="preserve"> 1.09 as per Table G.5.4-1</w:t>
            </w:r>
          </w:p>
        </w:tc>
      </w:tr>
      <w:tr w:rsidR="00127ADD" w:rsidRPr="005A51E7" w14:paraId="3686A83C" w14:textId="77777777" w:rsidTr="004B666E">
        <w:trPr>
          <w:gridAfter w:val="1"/>
          <w:wAfter w:w="113" w:type="dxa"/>
          <w:cantSplit/>
          <w:jc w:val="center"/>
        </w:trPr>
        <w:tc>
          <w:tcPr>
            <w:tcW w:w="2448" w:type="dxa"/>
            <w:gridSpan w:val="2"/>
            <w:tcBorders>
              <w:top w:val="single" w:sz="4" w:space="0" w:color="auto"/>
              <w:left w:val="single" w:sz="4" w:space="0" w:color="auto"/>
              <w:bottom w:val="single" w:sz="4" w:space="0" w:color="auto"/>
              <w:right w:val="single" w:sz="4" w:space="0" w:color="auto"/>
            </w:tcBorders>
          </w:tcPr>
          <w:p w14:paraId="4493E118" w14:textId="77777777" w:rsidR="00127ADD" w:rsidRPr="005A51E7" w:rsidRDefault="00127ADD" w:rsidP="004B666E">
            <w:pPr>
              <w:pStyle w:val="TAL"/>
              <w:rPr>
                <w:rFonts w:eastAsia="SimSun" w:cs="v4.2.0"/>
                <w:lang w:eastAsia="zh-CN"/>
              </w:rPr>
            </w:pPr>
            <w:r w:rsidRPr="005A51E7">
              <w:t xml:space="preserve">9.9.4.2.2 </w:t>
            </w:r>
            <w:r w:rsidRPr="005A51E7">
              <w:rPr>
                <w:rFonts w:cs="Arial"/>
                <w:szCs w:val="16"/>
              </w:rPr>
              <w:t xml:space="preserve">TDD RI Reporting- PUCCH 1-1 for </w:t>
            </w:r>
            <w:proofErr w:type="spellStart"/>
            <w:r w:rsidRPr="005A51E7">
              <w:rPr>
                <w:rFonts w:cs="Arial"/>
                <w:szCs w:val="16"/>
              </w:rPr>
              <w:t>eDL</w:t>
            </w:r>
            <w:proofErr w:type="spellEnd"/>
            <w:r w:rsidRPr="005A51E7">
              <w:rPr>
                <w:rFonts w:cs="Arial"/>
                <w:szCs w:val="16"/>
              </w:rPr>
              <w:t>-MIMO 1x4</w:t>
            </w:r>
          </w:p>
        </w:tc>
        <w:tc>
          <w:tcPr>
            <w:tcW w:w="2869" w:type="dxa"/>
            <w:gridSpan w:val="2"/>
            <w:tcBorders>
              <w:top w:val="single" w:sz="4" w:space="0" w:color="auto"/>
              <w:left w:val="single" w:sz="4" w:space="0" w:color="auto"/>
              <w:bottom w:val="single" w:sz="4" w:space="0" w:color="auto"/>
              <w:right w:val="single" w:sz="4" w:space="0" w:color="auto"/>
            </w:tcBorders>
          </w:tcPr>
          <w:p w14:paraId="782F27B0" w14:textId="77777777" w:rsidR="00127ADD" w:rsidRPr="005A51E7" w:rsidRDefault="00127ADD" w:rsidP="004B666E">
            <w:pPr>
              <w:pStyle w:val="TAL"/>
              <w:rPr>
                <w:rFonts w:ascii="Symbol" w:eastAsia="?? ??" w:hAnsi="Symbol"/>
                <w:i/>
                <w:iCs/>
              </w:rPr>
            </w:pPr>
            <w:r w:rsidRPr="005A51E7">
              <w:rPr>
                <w:lang w:eastAsia="ja-JP"/>
              </w:rPr>
              <w:t>SNRs as specified</w:t>
            </w:r>
          </w:p>
          <w:p w14:paraId="44128033" w14:textId="77777777" w:rsidR="00127ADD" w:rsidRPr="005A51E7" w:rsidRDefault="00127ADD" w:rsidP="004B666E">
            <w:pPr>
              <w:pStyle w:val="TAL"/>
            </w:pPr>
            <w:r w:rsidRPr="005A51E7">
              <w:rPr>
                <w:lang w:eastAsia="ja-JP"/>
              </w:rPr>
              <w:t xml:space="preserve">Test 1: </w:t>
            </w:r>
            <w:r w:rsidRPr="005A51E7">
              <w:rPr>
                <w:rFonts w:ascii="Symbol" w:eastAsia="?? ??" w:hAnsi="Symbol"/>
                <w:i/>
                <w:iCs/>
              </w:rPr>
              <w:t></w:t>
            </w:r>
            <w:r w:rsidRPr="005A51E7">
              <w:rPr>
                <w:rFonts w:eastAsia="?? ??"/>
                <w:vertAlign w:val="subscript"/>
              </w:rPr>
              <w:t>2</w:t>
            </w:r>
            <w:r w:rsidRPr="005A51E7">
              <w:rPr>
                <w:rFonts w:ascii="Symbol" w:eastAsia="?? ??" w:hAnsi="Symbol"/>
                <w:i/>
                <w:iCs/>
              </w:rPr>
              <w:t></w:t>
            </w:r>
            <w:r w:rsidRPr="005A51E7">
              <w:rPr>
                <w:rFonts w:ascii="Symbol" w:eastAsia="?? ??" w:hAnsi="Symbol"/>
                <w:iCs/>
                <w:szCs w:val="18"/>
              </w:rPr>
              <w:t></w:t>
            </w:r>
            <w:r w:rsidRPr="005A51E7">
              <w:t>1.00</w:t>
            </w:r>
          </w:p>
          <w:p w14:paraId="14CD08B6" w14:textId="77777777" w:rsidR="00127ADD" w:rsidRPr="005A51E7" w:rsidRDefault="00127ADD" w:rsidP="004B666E">
            <w:pPr>
              <w:pStyle w:val="TAL"/>
            </w:pPr>
            <w:r w:rsidRPr="005A51E7">
              <w:rPr>
                <w:lang w:eastAsia="ja-JP"/>
              </w:rPr>
              <w:t xml:space="preserve">Test 2: </w:t>
            </w:r>
            <w:r w:rsidRPr="005A51E7">
              <w:rPr>
                <w:rFonts w:ascii="Symbol" w:eastAsia="?? ??" w:hAnsi="Symbol"/>
                <w:i/>
                <w:iCs/>
              </w:rPr>
              <w:t></w:t>
            </w:r>
            <w:r w:rsidRPr="005A51E7">
              <w:rPr>
                <w:rFonts w:eastAsia="?? ??"/>
                <w:vertAlign w:val="subscript"/>
              </w:rPr>
              <w:t>1</w:t>
            </w:r>
            <w:r w:rsidRPr="005A51E7">
              <w:rPr>
                <w:rFonts w:ascii="Symbol" w:eastAsia="?? ??" w:hAnsi="Symbol"/>
                <w:i/>
                <w:iCs/>
              </w:rPr>
              <w:t></w:t>
            </w:r>
            <w:r w:rsidRPr="005A51E7">
              <w:rPr>
                <w:rFonts w:ascii="Symbol" w:eastAsia="?? ??" w:hAnsi="Symbol"/>
                <w:iCs/>
                <w:szCs w:val="18"/>
              </w:rPr>
              <w:t></w:t>
            </w:r>
            <w:r w:rsidRPr="005A51E7">
              <w:t>1.05</w:t>
            </w:r>
          </w:p>
          <w:p w14:paraId="18D3DBFA" w14:textId="77777777" w:rsidR="00127ADD" w:rsidRPr="005A51E7" w:rsidRDefault="00127ADD" w:rsidP="004B666E">
            <w:pPr>
              <w:pStyle w:val="TAL"/>
            </w:pPr>
            <w:r w:rsidRPr="005A51E7">
              <w:rPr>
                <w:lang w:eastAsia="ja-JP"/>
              </w:rPr>
              <w:t xml:space="preserve">Test 3: </w:t>
            </w:r>
            <w:r w:rsidRPr="005A51E7">
              <w:rPr>
                <w:rFonts w:ascii="Symbol" w:eastAsia="?? ??" w:hAnsi="Symbol"/>
                <w:i/>
                <w:iCs/>
              </w:rPr>
              <w:t></w:t>
            </w:r>
            <w:r w:rsidRPr="005A51E7">
              <w:rPr>
                <w:rFonts w:eastAsia="?? ??"/>
                <w:vertAlign w:val="subscript"/>
              </w:rPr>
              <w:t>1</w:t>
            </w:r>
            <w:r w:rsidRPr="005A51E7">
              <w:rPr>
                <w:rFonts w:ascii="Symbol" w:eastAsia="?? ??" w:hAnsi="Symbol"/>
                <w:i/>
                <w:iCs/>
              </w:rPr>
              <w:t></w:t>
            </w:r>
            <w:r w:rsidRPr="005A51E7">
              <w:rPr>
                <w:rFonts w:ascii="Symbol" w:eastAsia="?? ??" w:hAnsi="Symbol"/>
                <w:iCs/>
                <w:szCs w:val="18"/>
              </w:rPr>
              <w:t></w:t>
            </w:r>
            <w:r w:rsidRPr="005A51E7">
              <w:t>0.9</w:t>
            </w:r>
          </w:p>
          <w:p w14:paraId="12AABF98" w14:textId="77777777" w:rsidR="00127ADD" w:rsidRPr="005A51E7" w:rsidRDefault="00127ADD" w:rsidP="004B666E">
            <w:pPr>
              <w:pStyle w:val="TAL"/>
              <w:rPr>
                <w:lang w:eastAsia="ja-JP"/>
              </w:rPr>
            </w:pPr>
            <w:r w:rsidRPr="005A51E7">
              <w:t xml:space="preserve">Test 4: </w:t>
            </w:r>
            <w:r w:rsidRPr="005A51E7">
              <w:rPr>
                <w:rFonts w:ascii="Symbol" w:eastAsia="?? ??" w:hAnsi="Symbol"/>
                <w:i/>
                <w:iCs/>
              </w:rPr>
              <w:t></w:t>
            </w:r>
            <w:r w:rsidRPr="005A51E7">
              <w:rPr>
                <w:rFonts w:eastAsia="?? ??"/>
                <w:vertAlign w:val="subscript"/>
              </w:rPr>
              <w:t xml:space="preserve">2 </w:t>
            </w:r>
            <w:r w:rsidRPr="005A51E7">
              <w:rPr>
                <w:rFonts w:ascii="Symbol" w:eastAsia="?? ??" w:hAnsi="Symbol"/>
                <w:iCs/>
                <w:szCs w:val="18"/>
              </w:rPr>
              <w:t></w:t>
            </w:r>
            <w:r w:rsidRPr="005A51E7">
              <w:t>1.10</w:t>
            </w:r>
          </w:p>
        </w:tc>
        <w:tc>
          <w:tcPr>
            <w:tcW w:w="1208" w:type="dxa"/>
            <w:gridSpan w:val="2"/>
            <w:tcBorders>
              <w:top w:val="single" w:sz="4" w:space="0" w:color="auto"/>
              <w:left w:val="single" w:sz="4" w:space="0" w:color="auto"/>
              <w:bottom w:val="single" w:sz="4" w:space="0" w:color="auto"/>
              <w:right w:val="single" w:sz="4" w:space="0" w:color="auto"/>
            </w:tcBorders>
          </w:tcPr>
          <w:p w14:paraId="3B84DF6B" w14:textId="77777777" w:rsidR="00127ADD" w:rsidRPr="005A51E7" w:rsidRDefault="00127ADD" w:rsidP="004B666E">
            <w:pPr>
              <w:pStyle w:val="TAL"/>
            </w:pPr>
            <w:r w:rsidRPr="005A51E7">
              <w:t>SNR 0dB</w:t>
            </w:r>
          </w:p>
          <w:p w14:paraId="737BE45C" w14:textId="77777777" w:rsidR="00127ADD" w:rsidRPr="005A51E7" w:rsidRDefault="00127ADD" w:rsidP="004B666E">
            <w:pPr>
              <w:pStyle w:val="TAL"/>
            </w:pPr>
            <w:r w:rsidRPr="005A51E7">
              <w:rPr>
                <w:rFonts w:ascii="Symbol" w:eastAsia="?? ??" w:hAnsi="Symbol"/>
                <w:i/>
                <w:iCs/>
              </w:rPr>
              <w:t></w:t>
            </w:r>
            <w:r w:rsidRPr="005A51E7">
              <w:rPr>
                <w:rFonts w:eastAsia="?? ??"/>
                <w:vertAlign w:val="subscript"/>
              </w:rPr>
              <w:t>2</w:t>
            </w:r>
            <w:r w:rsidRPr="005A51E7">
              <w:rPr>
                <w:rFonts w:ascii="Symbol" w:eastAsia="?? ??" w:hAnsi="Symbol"/>
                <w:i/>
                <w:iCs/>
              </w:rPr>
              <w:t></w:t>
            </w:r>
            <w:r w:rsidRPr="005A51E7">
              <w:rPr>
                <w:rFonts w:ascii="Symbol" w:eastAsia="?? ??" w:hAnsi="Symbol"/>
                <w:iCs/>
                <w:szCs w:val="18"/>
              </w:rPr>
              <w:t></w:t>
            </w:r>
            <w:r w:rsidRPr="005A51E7">
              <w:t>0.01</w:t>
            </w:r>
          </w:p>
          <w:p w14:paraId="72F48B1D" w14:textId="77777777" w:rsidR="00127ADD" w:rsidRPr="005A51E7" w:rsidRDefault="00127ADD" w:rsidP="004B666E">
            <w:pPr>
              <w:pStyle w:val="TAL"/>
            </w:pPr>
            <w:r w:rsidRPr="005A51E7">
              <w:rPr>
                <w:rFonts w:ascii="Symbol" w:eastAsia="?? ??" w:hAnsi="Symbol"/>
                <w:i/>
                <w:iCs/>
              </w:rPr>
              <w:t></w:t>
            </w:r>
            <w:r w:rsidRPr="005A51E7">
              <w:rPr>
                <w:rFonts w:eastAsia="?? ??"/>
                <w:vertAlign w:val="subscript"/>
              </w:rPr>
              <w:t>1</w:t>
            </w:r>
            <w:r w:rsidRPr="005A51E7">
              <w:rPr>
                <w:rFonts w:ascii="Symbol" w:eastAsia="?? ??" w:hAnsi="Symbol"/>
                <w:i/>
                <w:iCs/>
              </w:rPr>
              <w:t></w:t>
            </w:r>
            <w:r w:rsidRPr="005A51E7">
              <w:rPr>
                <w:rFonts w:ascii="Symbol" w:eastAsia="?? ??" w:hAnsi="Symbol"/>
                <w:iCs/>
                <w:szCs w:val="18"/>
              </w:rPr>
              <w:t></w:t>
            </w:r>
            <w:r w:rsidRPr="005A51E7">
              <w:t>0.01</w:t>
            </w:r>
          </w:p>
          <w:p w14:paraId="2A89D4BE" w14:textId="77777777" w:rsidR="00127ADD" w:rsidRPr="005A51E7" w:rsidRDefault="00127ADD" w:rsidP="004B666E">
            <w:pPr>
              <w:pStyle w:val="TAL"/>
            </w:pPr>
            <w:r w:rsidRPr="005A51E7">
              <w:rPr>
                <w:rFonts w:ascii="Symbol" w:eastAsia="?? ??" w:hAnsi="Symbol"/>
                <w:i/>
                <w:iCs/>
              </w:rPr>
              <w:t></w:t>
            </w:r>
            <w:r w:rsidRPr="005A51E7">
              <w:rPr>
                <w:rFonts w:eastAsia="?? ??"/>
                <w:vertAlign w:val="subscript"/>
              </w:rPr>
              <w:t>1</w:t>
            </w:r>
            <w:r w:rsidRPr="005A51E7">
              <w:rPr>
                <w:rFonts w:ascii="Symbol" w:eastAsia="?? ??" w:hAnsi="Symbol"/>
                <w:i/>
                <w:iCs/>
              </w:rPr>
              <w:t></w:t>
            </w:r>
            <w:r w:rsidRPr="005A51E7">
              <w:rPr>
                <w:rFonts w:ascii="Symbol" w:eastAsia="?? ??" w:hAnsi="Symbol"/>
                <w:iCs/>
                <w:szCs w:val="18"/>
              </w:rPr>
              <w:t></w:t>
            </w:r>
            <w:r w:rsidRPr="005A51E7">
              <w:t>0.01</w:t>
            </w:r>
          </w:p>
          <w:p w14:paraId="04B34495" w14:textId="77777777" w:rsidR="00127ADD" w:rsidRPr="005A51E7" w:rsidRDefault="00127ADD" w:rsidP="004B666E">
            <w:pPr>
              <w:pStyle w:val="TAL"/>
              <w:spacing w:after="120"/>
            </w:pPr>
            <w:r w:rsidRPr="005A51E7">
              <w:rPr>
                <w:rFonts w:ascii="Symbol" w:eastAsia="?? ??" w:hAnsi="Symbol"/>
                <w:i/>
                <w:iCs/>
              </w:rPr>
              <w:t></w:t>
            </w:r>
            <w:r w:rsidRPr="005A51E7">
              <w:rPr>
                <w:rFonts w:eastAsia="?? ??"/>
                <w:vertAlign w:val="subscript"/>
              </w:rPr>
              <w:t>2</w:t>
            </w:r>
            <w:r w:rsidRPr="005A51E7">
              <w:rPr>
                <w:rFonts w:ascii="Symbol" w:eastAsia="?? ??" w:hAnsi="Symbol"/>
                <w:i/>
                <w:iCs/>
              </w:rPr>
              <w:t></w:t>
            </w:r>
            <w:r w:rsidRPr="005A51E7">
              <w:rPr>
                <w:rFonts w:ascii="Symbol" w:eastAsia="?? ??" w:hAnsi="Symbol"/>
                <w:iCs/>
                <w:szCs w:val="18"/>
              </w:rPr>
              <w:t></w:t>
            </w:r>
            <w:r w:rsidRPr="005A51E7">
              <w:t>0.01</w:t>
            </w:r>
          </w:p>
        </w:tc>
        <w:tc>
          <w:tcPr>
            <w:tcW w:w="3260" w:type="dxa"/>
            <w:gridSpan w:val="2"/>
            <w:tcBorders>
              <w:top w:val="single" w:sz="4" w:space="0" w:color="auto"/>
              <w:left w:val="single" w:sz="4" w:space="0" w:color="auto"/>
              <w:bottom w:val="single" w:sz="4" w:space="0" w:color="auto"/>
              <w:right w:val="single" w:sz="4" w:space="0" w:color="auto"/>
            </w:tcBorders>
          </w:tcPr>
          <w:p w14:paraId="6C5ACD83" w14:textId="77777777" w:rsidR="00127ADD" w:rsidRPr="005A51E7" w:rsidRDefault="00127ADD" w:rsidP="004B666E">
            <w:pPr>
              <w:pStyle w:val="TAL"/>
              <w:rPr>
                <w:rFonts w:cs="v4.2.0"/>
              </w:rPr>
            </w:pPr>
            <w:r w:rsidRPr="005A51E7">
              <w:rPr>
                <w:rFonts w:cs="v4.2.0"/>
              </w:rPr>
              <w:t>SNR unchanged</w:t>
            </w:r>
          </w:p>
          <w:p w14:paraId="728AFC12" w14:textId="77777777" w:rsidR="00127ADD" w:rsidRPr="005A51E7" w:rsidRDefault="00127ADD" w:rsidP="004B666E">
            <w:pPr>
              <w:pStyle w:val="TAL"/>
              <w:rPr>
                <w:rFonts w:cs="v4.2.0"/>
              </w:rPr>
            </w:pPr>
            <w:r w:rsidRPr="005A51E7">
              <w:rPr>
                <w:rFonts w:ascii="Symbol" w:eastAsia="?? ??" w:hAnsi="Symbol"/>
                <w:i/>
                <w:iCs/>
              </w:rPr>
              <w:t></w:t>
            </w:r>
            <w:r w:rsidRPr="005A51E7">
              <w:rPr>
                <w:rFonts w:eastAsia="?? ??"/>
                <w:vertAlign w:val="subscript"/>
              </w:rPr>
              <w:t>2</w:t>
            </w:r>
            <w:r w:rsidRPr="005A51E7">
              <w:rPr>
                <w:rFonts w:cs="v4.2.0"/>
              </w:rPr>
              <w:t xml:space="preserve"> 0.99 as per Table G.5.4-1</w:t>
            </w:r>
          </w:p>
          <w:p w14:paraId="58F52484" w14:textId="77777777" w:rsidR="00127ADD" w:rsidRPr="005A51E7" w:rsidRDefault="00127ADD" w:rsidP="004B666E">
            <w:pPr>
              <w:pStyle w:val="TAL"/>
              <w:rPr>
                <w:rFonts w:cs="v4.2.0"/>
              </w:rPr>
            </w:pPr>
            <w:r w:rsidRPr="005A51E7">
              <w:rPr>
                <w:rFonts w:ascii="Symbol" w:eastAsia="?? ??" w:hAnsi="Symbol"/>
                <w:i/>
                <w:iCs/>
              </w:rPr>
              <w:t></w:t>
            </w:r>
            <w:r w:rsidRPr="005A51E7">
              <w:rPr>
                <w:rFonts w:eastAsia="?? ??"/>
                <w:vertAlign w:val="subscript"/>
              </w:rPr>
              <w:t>1</w:t>
            </w:r>
            <w:r w:rsidRPr="005A51E7">
              <w:rPr>
                <w:rFonts w:cs="v4.2.0"/>
              </w:rPr>
              <w:t xml:space="preserve"> 1.04 as per Table G.5.4-1</w:t>
            </w:r>
          </w:p>
          <w:p w14:paraId="4F86BE09" w14:textId="77777777" w:rsidR="00127ADD" w:rsidRPr="005A51E7" w:rsidRDefault="00127ADD" w:rsidP="004B666E">
            <w:pPr>
              <w:pStyle w:val="TAL"/>
              <w:rPr>
                <w:rFonts w:cs="v4.2.0"/>
              </w:rPr>
            </w:pPr>
            <w:r w:rsidRPr="005A51E7">
              <w:rPr>
                <w:rFonts w:ascii="Symbol" w:eastAsia="?? ??" w:hAnsi="Symbol"/>
                <w:i/>
                <w:iCs/>
              </w:rPr>
              <w:t></w:t>
            </w:r>
            <w:r w:rsidRPr="005A51E7">
              <w:rPr>
                <w:rFonts w:eastAsia="?? ??"/>
                <w:vertAlign w:val="subscript"/>
              </w:rPr>
              <w:t>1</w:t>
            </w:r>
            <w:r w:rsidRPr="005A51E7">
              <w:rPr>
                <w:rFonts w:cs="v4.2.0"/>
              </w:rPr>
              <w:t xml:space="preserve"> 0.89 as per Table G.5.4-1</w:t>
            </w:r>
          </w:p>
          <w:p w14:paraId="7F353030" w14:textId="77777777" w:rsidR="00127ADD" w:rsidRPr="005A51E7" w:rsidRDefault="00127ADD" w:rsidP="004B666E">
            <w:pPr>
              <w:pStyle w:val="TAL"/>
              <w:spacing w:after="120"/>
              <w:rPr>
                <w:rFonts w:cs="v4.2.0"/>
              </w:rPr>
            </w:pPr>
            <w:r w:rsidRPr="005A51E7">
              <w:rPr>
                <w:rFonts w:ascii="Symbol" w:eastAsia="?? ??" w:hAnsi="Symbol"/>
                <w:i/>
                <w:iCs/>
              </w:rPr>
              <w:t></w:t>
            </w:r>
            <w:r w:rsidRPr="005A51E7">
              <w:rPr>
                <w:rFonts w:eastAsia="?? ??"/>
                <w:vertAlign w:val="subscript"/>
              </w:rPr>
              <w:t>2</w:t>
            </w:r>
            <w:r w:rsidRPr="005A51E7">
              <w:rPr>
                <w:rFonts w:cs="v4.2.0"/>
              </w:rPr>
              <w:t xml:space="preserve"> 1.09 as per Table G.5.4-1</w:t>
            </w:r>
          </w:p>
        </w:tc>
      </w:tr>
      <w:tr w:rsidR="00127ADD" w:rsidRPr="005A51E7" w14:paraId="1537EED6" w14:textId="77777777" w:rsidTr="004B666E">
        <w:trPr>
          <w:gridAfter w:val="1"/>
          <w:wAfter w:w="113" w:type="dxa"/>
          <w:cantSplit/>
          <w:jc w:val="center"/>
        </w:trPr>
        <w:tc>
          <w:tcPr>
            <w:tcW w:w="2448" w:type="dxa"/>
            <w:gridSpan w:val="2"/>
            <w:tcBorders>
              <w:top w:val="single" w:sz="4" w:space="0" w:color="auto"/>
              <w:left w:val="single" w:sz="4" w:space="0" w:color="auto"/>
              <w:bottom w:val="single" w:sz="4" w:space="0" w:color="auto"/>
              <w:right w:val="single" w:sz="4" w:space="0" w:color="auto"/>
            </w:tcBorders>
          </w:tcPr>
          <w:p w14:paraId="66F0D6F1" w14:textId="77777777" w:rsidR="00127ADD" w:rsidRPr="005A51E7" w:rsidRDefault="00127ADD" w:rsidP="004B666E">
            <w:pPr>
              <w:pStyle w:val="TAL"/>
            </w:pPr>
            <w:r w:rsidRPr="005A51E7">
              <w:t>9.10.1.1 FDD CSI-RS Resource Indicator Reporting – PUSCH 3-1</w:t>
            </w:r>
          </w:p>
        </w:tc>
        <w:tc>
          <w:tcPr>
            <w:tcW w:w="2869" w:type="dxa"/>
            <w:gridSpan w:val="2"/>
            <w:tcBorders>
              <w:top w:val="single" w:sz="4" w:space="0" w:color="auto"/>
              <w:left w:val="single" w:sz="4" w:space="0" w:color="auto"/>
              <w:bottom w:val="single" w:sz="4" w:space="0" w:color="auto"/>
              <w:right w:val="single" w:sz="4" w:space="0" w:color="auto"/>
            </w:tcBorders>
          </w:tcPr>
          <w:p w14:paraId="4072D0E4" w14:textId="77777777" w:rsidR="00127ADD" w:rsidRPr="005A51E7" w:rsidRDefault="00127ADD" w:rsidP="004B666E">
            <w:pPr>
              <w:pStyle w:val="TAL"/>
              <w:rPr>
                <w:rFonts w:ascii="Symbol" w:eastAsia="?? ??" w:hAnsi="Symbol"/>
                <w:i/>
                <w:iCs/>
              </w:rPr>
            </w:pPr>
            <w:r w:rsidRPr="005A51E7">
              <w:rPr>
                <w:lang w:eastAsia="ja-JP"/>
              </w:rPr>
              <w:t>SNRs as specified</w:t>
            </w:r>
          </w:p>
          <w:p w14:paraId="0FC47F8A" w14:textId="77777777" w:rsidR="00127ADD" w:rsidRPr="005A51E7" w:rsidRDefault="00127ADD" w:rsidP="004B666E">
            <w:pPr>
              <w:pStyle w:val="TAL"/>
            </w:pPr>
            <w:r w:rsidRPr="005A51E7">
              <w:rPr>
                <w:lang w:eastAsia="ja-JP"/>
              </w:rPr>
              <w:t xml:space="preserve">Test 1-1: </w:t>
            </w: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1.2</w:t>
            </w:r>
          </w:p>
          <w:p w14:paraId="005D9A44" w14:textId="77777777" w:rsidR="00127ADD" w:rsidRPr="005A51E7" w:rsidRDefault="00127ADD" w:rsidP="004B666E">
            <w:pPr>
              <w:pStyle w:val="TAL"/>
            </w:pPr>
            <w:r w:rsidRPr="005A51E7">
              <w:rPr>
                <w:lang w:eastAsia="ja-JP"/>
              </w:rPr>
              <w:t xml:space="preserve">Test 1-2: </w:t>
            </w: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1.2</w:t>
            </w:r>
          </w:p>
          <w:p w14:paraId="21F3E0F8" w14:textId="77777777" w:rsidR="00127ADD" w:rsidRPr="005A51E7" w:rsidRDefault="00127ADD" w:rsidP="004B666E">
            <w:pPr>
              <w:pStyle w:val="TAL"/>
            </w:pPr>
            <w:r w:rsidRPr="005A51E7">
              <w:rPr>
                <w:lang w:eastAsia="ja-JP"/>
              </w:rPr>
              <w:t xml:space="preserve">Test 1-3: </w:t>
            </w: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1.3</w:t>
            </w:r>
          </w:p>
          <w:p w14:paraId="240A61C3" w14:textId="77777777" w:rsidR="00127ADD" w:rsidRPr="005A51E7" w:rsidRDefault="00127ADD" w:rsidP="004B666E">
            <w:pPr>
              <w:pStyle w:val="TAL"/>
              <w:rPr>
                <w:lang w:eastAsia="ja-JP"/>
              </w:rPr>
            </w:pPr>
            <w:r w:rsidRPr="005A51E7">
              <w:t xml:space="preserve">Test 1-4: </w:t>
            </w:r>
            <w:r w:rsidRPr="005A51E7">
              <w:rPr>
                <w:rFonts w:ascii="Symbol" w:eastAsia="?? ??" w:hAnsi="Symbol"/>
                <w:i/>
                <w:iCs/>
              </w:rPr>
              <w:t></w:t>
            </w:r>
            <w:r w:rsidRPr="005A51E7">
              <w:rPr>
                <w:rFonts w:eastAsia="?? ??"/>
                <w:vertAlign w:val="subscript"/>
              </w:rPr>
              <w:t xml:space="preserve"> </w:t>
            </w:r>
            <w:r w:rsidRPr="005A51E7">
              <w:rPr>
                <w:rFonts w:ascii="Symbol" w:eastAsia="?? ??" w:hAnsi="Symbol"/>
                <w:iCs/>
                <w:szCs w:val="18"/>
              </w:rPr>
              <w:t></w:t>
            </w:r>
            <w:r w:rsidRPr="005A51E7">
              <w:t>1.35</w:t>
            </w:r>
          </w:p>
        </w:tc>
        <w:tc>
          <w:tcPr>
            <w:tcW w:w="1208" w:type="dxa"/>
            <w:gridSpan w:val="2"/>
            <w:tcBorders>
              <w:top w:val="single" w:sz="4" w:space="0" w:color="auto"/>
              <w:left w:val="single" w:sz="4" w:space="0" w:color="auto"/>
              <w:bottom w:val="single" w:sz="4" w:space="0" w:color="auto"/>
              <w:right w:val="single" w:sz="4" w:space="0" w:color="auto"/>
            </w:tcBorders>
          </w:tcPr>
          <w:p w14:paraId="3D554BA2" w14:textId="77777777" w:rsidR="00127ADD" w:rsidRPr="005A51E7" w:rsidRDefault="00127ADD" w:rsidP="004B666E">
            <w:pPr>
              <w:pStyle w:val="TAL"/>
            </w:pPr>
            <w:r w:rsidRPr="005A51E7">
              <w:t>SNR 0dB</w:t>
            </w:r>
          </w:p>
          <w:p w14:paraId="0C435EDF" w14:textId="77777777" w:rsidR="00127ADD" w:rsidRPr="005A51E7" w:rsidRDefault="00127ADD" w:rsidP="004B666E">
            <w:pPr>
              <w:pStyle w:val="TAL"/>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0.01</w:t>
            </w:r>
          </w:p>
        </w:tc>
        <w:tc>
          <w:tcPr>
            <w:tcW w:w="3260" w:type="dxa"/>
            <w:gridSpan w:val="2"/>
            <w:tcBorders>
              <w:top w:val="single" w:sz="4" w:space="0" w:color="auto"/>
              <w:left w:val="single" w:sz="4" w:space="0" w:color="auto"/>
              <w:bottom w:val="single" w:sz="4" w:space="0" w:color="auto"/>
              <w:right w:val="single" w:sz="4" w:space="0" w:color="auto"/>
            </w:tcBorders>
          </w:tcPr>
          <w:p w14:paraId="0F9B3C66" w14:textId="77777777" w:rsidR="00127ADD" w:rsidRPr="005A51E7" w:rsidRDefault="00127ADD" w:rsidP="004B666E">
            <w:pPr>
              <w:pStyle w:val="TAL"/>
              <w:rPr>
                <w:rFonts w:cs="v4.2.0"/>
              </w:rPr>
            </w:pPr>
            <w:r w:rsidRPr="005A51E7">
              <w:rPr>
                <w:rFonts w:cs="v4.2.0"/>
              </w:rPr>
              <w:t>SNR unchanged</w:t>
            </w:r>
          </w:p>
          <w:p w14:paraId="5168CF0C" w14:textId="77777777" w:rsidR="00127ADD" w:rsidRPr="005A51E7" w:rsidRDefault="00127ADD" w:rsidP="004B666E">
            <w:pPr>
              <w:pStyle w:val="TAL"/>
              <w:rPr>
                <w:rFonts w:cs="v4.2.0"/>
              </w:rPr>
            </w:pPr>
            <w:r w:rsidRPr="005A51E7">
              <w:rPr>
                <w:rFonts w:ascii="Symbol" w:eastAsia="?? ??" w:hAnsi="Symbol"/>
                <w:i/>
                <w:iCs/>
              </w:rPr>
              <w:t></w:t>
            </w:r>
            <w:r w:rsidRPr="005A51E7">
              <w:rPr>
                <w:rFonts w:cs="v4.2.0"/>
              </w:rPr>
              <w:t xml:space="preserve"> 1.19 as per Table G.5.4-1</w:t>
            </w:r>
          </w:p>
          <w:p w14:paraId="3CDBEFD4" w14:textId="77777777" w:rsidR="00127ADD" w:rsidRPr="005A51E7" w:rsidRDefault="00127ADD" w:rsidP="004B666E">
            <w:pPr>
              <w:pStyle w:val="TAL"/>
              <w:rPr>
                <w:rFonts w:cs="v4.2.0"/>
              </w:rPr>
            </w:pPr>
            <w:r w:rsidRPr="005A51E7">
              <w:rPr>
                <w:rFonts w:ascii="Symbol" w:eastAsia="?? ??" w:hAnsi="Symbol"/>
                <w:i/>
                <w:iCs/>
              </w:rPr>
              <w:t></w:t>
            </w:r>
            <w:r w:rsidRPr="005A51E7">
              <w:rPr>
                <w:rFonts w:cs="v4.2.0"/>
              </w:rPr>
              <w:t xml:space="preserve"> 1.19 as per Table G.5.4-1</w:t>
            </w:r>
          </w:p>
          <w:p w14:paraId="5C8C6424" w14:textId="77777777" w:rsidR="00127ADD" w:rsidRPr="005A51E7" w:rsidRDefault="00127ADD" w:rsidP="004B666E">
            <w:pPr>
              <w:pStyle w:val="TAL"/>
              <w:rPr>
                <w:rFonts w:cs="v4.2.0"/>
              </w:rPr>
            </w:pPr>
            <w:r w:rsidRPr="005A51E7">
              <w:rPr>
                <w:rFonts w:ascii="Symbol" w:eastAsia="?? ??" w:hAnsi="Symbol"/>
                <w:i/>
                <w:iCs/>
              </w:rPr>
              <w:t></w:t>
            </w:r>
            <w:r w:rsidRPr="005A51E7">
              <w:rPr>
                <w:rFonts w:cs="v4.2.0"/>
              </w:rPr>
              <w:t xml:space="preserve"> 1.29 as per Table G.5.4-1</w:t>
            </w:r>
          </w:p>
          <w:p w14:paraId="10EAA7E6" w14:textId="77777777" w:rsidR="00127ADD" w:rsidRPr="005A51E7" w:rsidRDefault="00127ADD" w:rsidP="004B666E">
            <w:pPr>
              <w:pStyle w:val="TAL"/>
              <w:rPr>
                <w:rFonts w:cs="v4.2.0"/>
              </w:rPr>
            </w:pPr>
            <w:r w:rsidRPr="005A51E7">
              <w:rPr>
                <w:rFonts w:ascii="Symbol" w:eastAsia="?? ??" w:hAnsi="Symbol"/>
                <w:i/>
                <w:iCs/>
              </w:rPr>
              <w:t></w:t>
            </w:r>
            <w:r w:rsidRPr="005A51E7">
              <w:rPr>
                <w:rFonts w:cs="v4.2.0"/>
              </w:rPr>
              <w:t xml:space="preserve"> 1.34 as per Table G.5.4-1</w:t>
            </w:r>
          </w:p>
        </w:tc>
      </w:tr>
      <w:tr w:rsidR="00127ADD" w:rsidRPr="005A51E7" w14:paraId="24A112C2" w14:textId="77777777" w:rsidTr="004B666E">
        <w:trPr>
          <w:gridAfter w:val="1"/>
          <w:wAfter w:w="113" w:type="dxa"/>
          <w:cantSplit/>
          <w:jc w:val="center"/>
        </w:trPr>
        <w:tc>
          <w:tcPr>
            <w:tcW w:w="2448" w:type="dxa"/>
            <w:gridSpan w:val="2"/>
            <w:tcBorders>
              <w:top w:val="single" w:sz="4" w:space="0" w:color="auto"/>
              <w:left w:val="single" w:sz="4" w:space="0" w:color="auto"/>
              <w:bottom w:val="single" w:sz="4" w:space="0" w:color="auto"/>
              <w:right w:val="single" w:sz="4" w:space="0" w:color="auto"/>
            </w:tcBorders>
          </w:tcPr>
          <w:p w14:paraId="1DD237C6" w14:textId="77777777" w:rsidR="00127ADD" w:rsidRPr="005A51E7" w:rsidRDefault="00127ADD" w:rsidP="004B666E">
            <w:pPr>
              <w:pStyle w:val="TAL"/>
            </w:pPr>
            <w:r w:rsidRPr="005A51E7">
              <w:t>9.10.1.2 TDD CSI-RS Resource Indicator Reporting – PUSCH 3-1</w:t>
            </w:r>
          </w:p>
        </w:tc>
        <w:tc>
          <w:tcPr>
            <w:tcW w:w="2869" w:type="dxa"/>
            <w:gridSpan w:val="2"/>
            <w:tcBorders>
              <w:top w:val="single" w:sz="4" w:space="0" w:color="auto"/>
              <w:left w:val="single" w:sz="4" w:space="0" w:color="auto"/>
              <w:bottom w:val="single" w:sz="4" w:space="0" w:color="auto"/>
              <w:right w:val="single" w:sz="4" w:space="0" w:color="auto"/>
            </w:tcBorders>
          </w:tcPr>
          <w:p w14:paraId="24B26AF7" w14:textId="77777777" w:rsidR="00127ADD" w:rsidRPr="005A51E7" w:rsidRDefault="00127ADD" w:rsidP="004B666E">
            <w:pPr>
              <w:pStyle w:val="TAL"/>
              <w:rPr>
                <w:rFonts w:ascii="Symbol" w:eastAsia="?? ??" w:hAnsi="Symbol"/>
                <w:i/>
                <w:iCs/>
              </w:rPr>
            </w:pPr>
            <w:r w:rsidRPr="005A51E7">
              <w:rPr>
                <w:lang w:eastAsia="ja-JP"/>
              </w:rPr>
              <w:t>SNRs as specified</w:t>
            </w:r>
          </w:p>
          <w:p w14:paraId="6BBE5CDF" w14:textId="77777777" w:rsidR="00127ADD" w:rsidRPr="005A51E7" w:rsidRDefault="00127ADD" w:rsidP="004B666E">
            <w:pPr>
              <w:pStyle w:val="TAL"/>
            </w:pPr>
            <w:r w:rsidRPr="005A51E7">
              <w:rPr>
                <w:lang w:eastAsia="ja-JP"/>
              </w:rPr>
              <w:t xml:space="preserve">Test 1-1: </w:t>
            </w: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1.2</w:t>
            </w:r>
          </w:p>
          <w:p w14:paraId="00FDBA5F" w14:textId="77777777" w:rsidR="00127ADD" w:rsidRPr="005A51E7" w:rsidRDefault="00127ADD" w:rsidP="004B666E">
            <w:pPr>
              <w:pStyle w:val="TAL"/>
            </w:pPr>
            <w:r w:rsidRPr="005A51E7">
              <w:rPr>
                <w:lang w:eastAsia="ja-JP"/>
              </w:rPr>
              <w:t xml:space="preserve">Test 1-2: </w:t>
            </w: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1.2</w:t>
            </w:r>
          </w:p>
          <w:p w14:paraId="20E37C98" w14:textId="77777777" w:rsidR="00127ADD" w:rsidRPr="005A51E7" w:rsidRDefault="00127ADD" w:rsidP="004B666E">
            <w:pPr>
              <w:pStyle w:val="TAL"/>
            </w:pPr>
            <w:r w:rsidRPr="005A51E7">
              <w:rPr>
                <w:lang w:eastAsia="ja-JP"/>
              </w:rPr>
              <w:t xml:space="preserve">Test 1-3: </w:t>
            </w: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1.3</w:t>
            </w:r>
          </w:p>
          <w:p w14:paraId="522FA1E5" w14:textId="77777777" w:rsidR="00127ADD" w:rsidRPr="005A51E7" w:rsidRDefault="00127ADD" w:rsidP="004B666E">
            <w:pPr>
              <w:pStyle w:val="TAL"/>
              <w:rPr>
                <w:lang w:eastAsia="ja-JP"/>
              </w:rPr>
            </w:pPr>
            <w:r w:rsidRPr="005A51E7">
              <w:t xml:space="preserve">Test 1-4: </w:t>
            </w:r>
            <w:r w:rsidRPr="005A51E7">
              <w:rPr>
                <w:rFonts w:ascii="Symbol" w:eastAsia="?? ??" w:hAnsi="Symbol"/>
                <w:i/>
                <w:iCs/>
              </w:rPr>
              <w:t></w:t>
            </w:r>
            <w:r w:rsidRPr="005A51E7">
              <w:rPr>
                <w:rFonts w:eastAsia="?? ??"/>
                <w:vertAlign w:val="subscript"/>
              </w:rPr>
              <w:t xml:space="preserve"> </w:t>
            </w:r>
            <w:r w:rsidRPr="005A51E7">
              <w:rPr>
                <w:rFonts w:ascii="Symbol" w:eastAsia="?? ??" w:hAnsi="Symbol"/>
                <w:iCs/>
                <w:szCs w:val="18"/>
              </w:rPr>
              <w:t></w:t>
            </w:r>
            <w:r w:rsidRPr="005A51E7">
              <w:t>1.35</w:t>
            </w:r>
          </w:p>
        </w:tc>
        <w:tc>
          <w:tcPr>
            <w:tcW w:w="1208" w:type="dxa"/>
            <w:gridSpan w:val="2"/>
            <w:tcBorders>
              <w:top w:val="single" w:sz="4" w:space="0" w:color="auto"/>
              <w:left w:val="single" w:sz="4" w:space="0" w:color="auto"/>
              <w:bottom w:val="single" w:sz="4" w:space="0" w:color="auto"/>
              <w:right w:val="single" w:sz="4" w:space="0" w:color="auto"/>
            </w:tcBorders>
          </w:tcPr>
          <w:p w14:paraId="0862A8E5" w14:textId="77777777" w:rsidR="00127ADD" w:rsidRPr="005A51E7" w:rsidRDefault="00127ADD" w:rsidP="004B666E">
            <w:pPr>
              <w:pStyle w:val="TAL"/>
            </w:pPr>
            <w:r w:rsidRPr="005A51E7">
              <w:t>SNR 0dB</w:t>
            </w:r>
          </w:p>
          <w:p w14:paraId="4BF61B21" w14:textId="77777777" w:rsidR="00127ADD" w:rsidRPr="005A51E7" w:rsidRDefault="00127ADD" w:rsidP="004B666E">
            <w:pPr>
              <w:pStyle w:val="TAL"/>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0.01</w:t>
            </w:r>
          </w:p>
        </w:tc>
        <w:tc>
          <w:tcPr>
            <w:tcW w:w="3260" w:type="dxa"/>
            <w:gridSpan w:val="2"/>
            <w:tcBorders>
              <w:top w:val="single" w:sz="4" w:space="0" w:color="auto"/>
              <w:left w:val="single" w:sz="4" w:space="0" w:color="auto"/>
              <w:bottom w:val="single" w:sz="4" w:space="0" w:color="auto"/>
              <w:right w:val="single" w:sz="4" w:space="0" w:color="auto"/>
            </w:tcBorders>
          </w:tcPr>
          <w:p w14:paraId="3B7B94D5" w14:textId="77777777" w:rsidR="00127ADD" w:rsidRPr="005A51E7" w:rsidRDefault="00127ADD" w:rsidP="004B666E">
            <w:pPr>
              <w:pStyle w:val="TAL"/>
              <w:rPr>
                <w:rFonts w:cs="v4.2.0"/>
              </w:rPr>
            </w:pPr>
            <w:r w:rsidRPr="005A51E7">
              <w:rPr>
                <w:rFonts w:cs="v4.2.0"/>
              </w:rPr>
              <w:t>SNR unchanged</w:t>
            </w:r>
          </w:p>
          <w:p w14:paraId="0F099309" w14:textId="77777777" w:rsidR="00127ADD" w:rsidRPr="005A51E7" w:rsidRDefault="00127ADD" w:rsidP="004B666E">
            <w:pPr>
              <w:pStyle w:val="TAL"/>
              <w:rPr>
                <w:rFonts w:cs="v4.2.0"/>
              </w:rPr>
            </w:pPr>
            <w:r w:rsidRPr="005A51E7">
              <w:rPr>
                <w:rFonts w:ascii="Symbol" w:eastAsia="?? ??" w:hAnsi="Symbol"/>
                <w:i/>
                <w:iCs/>
              </w:rPr>
              <w:t></w:t>
            </w:r>
            <w:r w:rsidRPr="005A51E7">
              <w:rPr>
                <w:rFonts w:cs="v4.2.0"/>
              </w:rPr>
              <w:t xml:space="preserve"> 1.19 as per Table G.5.4-1</w:t>
            </w:r>
          </w:p>
          <w:p w14:paraId="7D5A8A12" w14:textId="77777777" w:rsidR="00127ADD" w:rsidRPr="005A51E7" w:rsidRDefault="00127ADD" w:rsidP="004B666E">
            <w:pPr>
              <w:pStyle w:val="TAL"/>
              <w:rPr>
                <w:rFonts w:cs="v4.2.0"/>
              </w:rPr>
            </w:pPr>
            <w:r w:rsidRPr="005A51E7">
              <w:rPr>
                <w:rFonts w:ascii="Symbol" w:eastAsia="?? ??" w:hAnsi="Symbol"/>
                <w:i/>
                <w:iCs/>
              </w:rPr>
              <w:t></w:t>
            </w:r>
            <w:r w:rsidRPr="005A51E7">
              <w:rPr>
                <w:rFonts w:cs="v4.2.0"/>
              </w:rPr>
              <w:t xml:space="preserve"> 1.19 as per Table G.5.4-1</w:t>
            </w:r>
          </w:p>
          <w:p w14:paraId="156FD186" w14:textId="77777777" w:rsidR="00127ADD" w:rsidRPr="005A51E7" w:rsidRDefault="00127ADD" w:rsidP="004B666E">
            <w:pPr>
              <w:pStyle w:val="TAL"/>
              <w:rPr>
                <w:rFonts w:cs="v4.2.0"/>
              </w:rPr>
            </w:pPr>
            <w:r w:rsidRPr="005A51E7">
              <w:rPr>
                <w:rFonts w:ascii="Symbol" w:eastAsia="?? ??" w:hAnsi="Symbol"/>
                <w:i/>
                <w:iCs/>
              </w:rPr>
              <w:t></w:t>
            </w:r>
            <w:r w:rsidRPr="005A51E7">
              <w:rPr>
                <w:rFonts w:cs="v4.2.0"/>
              </w:rPr>
              <w:t xml:space="preserve"> 1.29 as per Table G.5.4-1</w:t>
            </w:r>
          </w:p>
          <w:p w14:paraId="7DC5B441" w14:textId="77777777" w:rsidR="00127ADD" w:rsidRPr="005A51E7" w:rsidRDefault="00127ADD" w:rsidP="004B666E">
            <w:pPr>
              <w:pStyle w:val="TAL"/>
              <w:rPr>
                <w:rFonts w:cs="v4.2.0"/>
              </w:rPr>
            </w:pPr>
            <w:r w:rsidRPr="005A51E7">
              <w:rPr>
                <w:rFonts w:ascii="Symbol" w:eastAsia="?? ??" w:hAnsi="Symbol"/>
                <w:i/>
                <w:iCs/>
              </w:rPr>
              <w:t></w:t>
            </w:r>
            <w:r w:rsidRPr="005A51E7">
              <w:rPr>
                <w:rFonts w:cs="v4.2.0"/>
              </w:rPr>
              <w:t xml:space="preserve"> 1.34 as per Table G.5.4-1</w:t>
            </w:r>
          </w:p>
        </w:tc>
      </w:tr>
      <w:tr w:rsidR="00127ADD" w:rsidRPr="005A51E7" w14:paraId="2F1B39E0" w14:textId="77777777" w:rsidTr="004B666E">
        <w:trPr>
          <w:gridAfter w:val="1"/>
          <w:wAfter w:w="113" w:type="dxa"/>
          <w:cantSplit/>
          <w:jc w:val="center"/>
        </w:trPr>
        <w:tc>
          <w:tcPr>
            <w:tcW w:w="2448" w:type="dxa"/>
            <w:gridSpan w:val="2"/>
            <w:tcBorders>
              <w:top w:val="single" w:sz="4" w:space="0" w:color="auto"/>
              <w:left w:val="single" w:sz="4" w:space="0" w:color="auto"/>
              <w:bottom w:val="single" w:sz="4" w:space="0" w:color="auto"/>
              <w:right w:val="single" w:sz="4" w:space="0" w:color="auto"/>
            </w:tcBorders>
          </w:tcPr>
          <w:p w14:paraId="52595ABE" w14:textId="77777777" w:rsidR="00127ADD" w:rsidRPr="005A51E7" w:rsidRDefault="00127ADD" w:rsidP="004B666E">
            <w:pPr>
              <w:pStyle w:val="TAL"/>
              <w:rPr>
                <w:rFonts w:cs="Verdana"/>
                <w:lang w:eastAsia="ja-JP"/>
              </w:rPr>
            </w:pPr>
            <w:r w:rsidRPr="005A51E7">
              <w:t>9.12.1.1 FDD CQI Reporting under fading conditions (with cell-specific reference symbols configured for UE supporting short TTI)</w:t>
            </w:r>
          </w:p>
        </w:tc>
        <w:tc>
          <w:tcPr>
            <w:tcW w:w="2869" w:type="dxa"/>
            <w:gridSpan w:val="2"/>
            <w:tcBorders>
              <w:top w:val="single" w:sz="4" w:space="0" w:color="auto"/>
              <w:left w:val="single" w:sz="4" w:space="0" w:color="auto"/>
              <w:bottom w:val="single" w:sz="4" w:space="0" w:color="auto"/>
              <w:right w:val="single" w:sz="4" w:space="0" w:color="auto"/>
            </w:tcBorders>
          </w:tcPr>
          <w:p w14:paraId="48FB02B0" w14:textId="77777777" w:rsidR="00127ADD" w:rsidRPr="005A51E7" w:rsidRDefault="00127ADD" w:rsidP="004B666E">
            <w:pPr>
              <w:pStyle w:val="TAL"/>
              <w:rPr>
                <w:lang w:eastAsia="ja-JP"/>
              </w:rPr>
            </w:pPr>
            <w:r w:rsidRPr="005A51E7">
              <w:rPr>
                <w:lang w:eastAsia="ja-JP"/>
              </w:rPr>
              <w:t>SNRs as specified</w:t>
            </w:r>
          </w:p>
          <w:p w14:paraId="60A307B5" w14:textId="77777777" w:rsidR="00127ADD" w:rsidRPr="005A51E7" w:rsidRDefault="00127ADD" w:rsidP="004B666E">
            <w:pPr>
              <w:pStyle w:val="TAL"/>
              <w:rPr>
                <w:rFonts w:ascii="Symbol" w:eastAsia="?? ??" w:hAnsi="Symbol"/>
                <w:iCs/>
                <w:szCs w:val="18"/>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20%</w:t>
            </w:r>
          </w:p>
          <w:p w14:paraId="696B8890" w14:textId="77777777" w:rsidR="00127ADD" w:rsidRPr="005A51E7" w:rsidRDefault="00127ADD" w:rsidP="004B666E">
            <w:pPr>
              <w:pStyle w:val="TAL"/>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1.05</w:t>
            </w:r>
          </w:p>
          <w:p w14:paraId="5D62E609" w14:textId="77777777" w:rsidR="00127ADD" w:rsidRPr="005A51E7" w:rsidRDefault="00127ADD" w:rsidP="004B666E">
            <w:pPr>
              <w:pStyle w:val="TAL"/>
              <w:rPr>
                <w:lang w:eastAsia="ja-JP"/>
              </w:rPr>
            </w:pPr>
            <w:r w:rsidRPr="005A51E7">
              <w:t>BLER 0.02</w:t>
            </w:r>
          </w:p>
        </w:tc>
        <w:tc>
          <w:tcPr>
            <w:tcW w:w="1208" w:type="dxa"/>
            <w:gridSpan w:val="2"/>
            <w:tcBorders>
              <w:top w:val="single" w:sz="4" w:space="0" w:color="auto"/>
              <w:left w:val="single" w:sz="4" w:space="0" w:color="auto"/>
              <w:bottom w:val="single" w:sz="4" w:space="0" w:color="auto"/>
              <w:right w:val="single" w:sz="4" w:space="0" w:color="auto"/>
            </w:tcBorders>
          </w:tcPr>
          <w:p w14:paraId="361FCC6C" w14:textId="77777777" w:rsidR="00127ADD" w:rsidRPr="005A51E7" w:rsidRDefault="00127ADD" w:rsidP="004B666E">
            <w:pPr>
              <w:pStyle w:val="TAL"/>
            </w:pPr>
            <w:r w:rsidRPr="005A51E7">
              <w:t>SNR 0dB</w:t>
            </w:r>
          </w:p>
          <w:p w14:paraId="7CF22D50" w14:textId="77777777" w:rsidR="00127ADD" w:rsidRPr="005A51E7" w:rsidRDefault="00127ADD" w:rsidP="004B666E">
            <w:pPr>
              <w:pStyle w:val="TAL"/>
              <w:rPr>
                <w:rFonts w:ascii="Symbol" w:eastAsia="?? ??" w:hAnsi="Symbol"/>
                <w:iCs/>
                <w:szCs w:val="18"/>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0%</w:t>
            </w:r>
          </w:p>
          <w:p w14:paraId="71C14D58" w14:textId="77777777" w:rsidR="00127ADD" w:rsidRPr="005A51E7" w:rsidRDefault="00127ADD" w:rsidP="004B666E">
            <w:pPr>
              <w:pStyle w:val="TAL"/>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0.01</w:t>
            </w:r>
          </w:p>
          <w:p w14:paraId="1FC12FC4" w14:textId="77777777" w:rsidR="00127ADD" w:rsidRPr="005A51E7" w:rsidRDefault="00127ADD" w:rsidP="004B666E">
            <w:pPr>
              <w:pStyle w:val="TAL"/>
            </w:pPr>
            <w:r w:rsidRPr="005A51E7">
              <w:t>BLER 0</w:t>
            </w:r>
          </w:p>
        </w:tc>
        <w:tc>
          <w:tcPr>
            <w:tcW w:w="3260" w:type="dxa"/>
            <w:gridSpan w:val="2"/>
            <w:tcBorders>
              <w:top w:val="single" w:sz="4" w:space="0" w:color="auto"/>
              <w:left w:val="single" w:sz="4" w:space="0" w:color="auto"/>
              <w:bottom w:val="single" w:sz="4" w:space="0" w:color="auto"/>
              <w:right w:val="single" w:sz="4" w:space="0" w:color="auto"/>
            </w:tcBorders>
          </w:tcPr>
          <w:p w14:paraId="5152435A" w14:textId="77777777" w:rsidR="00127ADD" w:rsidRPr="005A51E7" w:rsidRDefault="00127ADD" w:rsidP="004B666E">
            <w:pPr>
              <w:pStyle w:val="TAL"/>
              <w:rPr>
                <w:rFonts w:cs="v4.2.0"/>
              </w:rPr>
            </w:pPr>
            <w:r w:rsidRPr="005A51E7">
              <w:rPr>
                <w:rFonts w:cs="v4.2.0"/>
              </w:rPr>
              <w:t xml:space="preserve">SNR and </w:t>
            </w:r>
            <w:r w:rsidRPr="005A51E7">
              <w:rPr>
                <w:rFonts w:ascii="Symbol" w:eastAsia="?? ??" w:hAnsi="Symbol"/>
                <w:i/>
                <w:iCs/>
              </w:rPr>
              <w:t></w:t>
            </w:r>
            <w:r w:rsidRPr="005A51E7">
              <w:rPr>
                <w:rFonts w:ascii="Symbol" w:eastAsia="?? ??" w:hAnsi="Symbol"/>
                <w:i/>
                <w:iCs/>
              </w:rPr>
              <w:t></w:t>
            </w:r>
            <w:r w:rsidRPr="005A51E7">
              <w:rPr>
                <w:rFonts w:ascii="Symbol" w:eastAsia="?? ??" w:hAnsi="Symbol"/>
                <w:i/>
                <w:iCs/>
              </w:rPr>
              <w:t></w:t>
            </w:r>
            <w:r w:rsidRPr="005A51E7">
              <w:rPr>
                <w:rFonts w:cs="v4.2.0"/>
              </w:rPr>
              <w:t>BLER limits unchanged</w:t>
            </w:r>
          </w:p>
          <w:p w14:paraId="5BEEA2AB" w14:textId="77777777" w:rsidR="00127ADD" w:rsidRPr="005A51E7" w:rsidRDefault="00127ADD" w:rsidP="004B666E">
            <w:pPr>
              <w:pStyle w:val="TAL"/>
              <w:rPr>
                <w:rFonts w:ascii="Symbol" w:eastAsia="?? ??" w:hAnsi="Symbol"/>
                <w:i/>
                <w:iCs/>
              </w:rPr>
            </w:pPr>
            <w:r w:rsidRPr="005A51E7">
              <w:rPr>
                <w:rFonts w:ascii="Symbol" w:eastAsia="?? ??" w:hAnsi="Symbol"/>
                <w:i/>
                <w:iCs/>
              </w:rPr>
              <w:t></w:t>
            </w:r>
            <w:r w:rsidRPr="005A51E7">
              <w:rPr>
                <w:rFonts w:ascii="Symbol" w:eastAsia="?? ??" w:hAnsi="Symbol"/>
                <w:i/>
                <w:iCs/>
              </w:rPr>
              <w:t></w:t>
            </w:r>
            <w:r w:rsidRPr="005A51E7">
              <w:rPr>
                <w:rFonts w:cs="v4.2.0"/>
              </w:rPr>
              <w:t xml:space="preserve"> limit unchanged</w:t>
            </w:r>
          </w:p>
          <w:p w14:paraId="6CE36531" w14:textId="77777777" w:rsidR="00127ADD" w:rsidRPr="005A51E7" w:rsidRDefault="00127ADD" w:rsidP="004B666E">
            <w:pPr>
              <w:pStyle w:val="TAL"/>
              <w:rPr>
                <w:rFonts w:cs="v4.2.0"/>
              </w:rPr>
            </w:pPr>
            <w:r w:rsidRPr="005A51E7">
              <w:rPr>
                <w:rFonts w:ascii="Symbol" w:eastAsia="?? ??" w:hAnsi="Symbol"/>
                <w:i/>
                <w:iCs/>
              </w:rPr>
              <w:t></w:t>
            </w:r>
            <w:r w:rsidRPr="005A51E7">
              <w:rPr>
                <w:rFonts w:cs="v4.2.0"/>
              </w:rPr>
              <w:t xml:space="preserve"> 1.04 as per Table G.5.4-1</w:t>
            </w:r>
          </w:p>
          <w:p w14:paraId="6AADF84B" w14:textId="77777777" w:rsidR="00127ADD" w:rsidRPr="005A51E7" w:rsidRDefault="00127ADD" w:rsidP="004B666E">
            <w:pPr>
              <w:pStyle w:val="TAL"/>
              <w:rPr>
                <w:rFonts w:cs="Verdana"/>
              </w:rPr>
            </w:pPr>
            <w:r w:rsidRPr="005A51E7">
              <w:rPr>
                <w:rFonts w:cs="v4.2.0"/>
              </w:rPr>
              <w:t>BLER limit unchanged</w:t>
            </w:r>
          </w:p>
        </w:tc>
      </w:tr>
      <w:tr w:rsidR="00127ADD" w:rsidRPr="005A51E7" w14:paraId="3FFFE8B5" w14:textId="77777777" w:rsidTr="004B666E">
        <w:trPr>
          <w:gridAfter w:val="1"/>
          <w:wAfter w:w="113" w:type="dxa"/>
          <w:cantSplit/>
          <w:jc w:val="center"/>
        </w:trPr>
        <w:tc>
          <w:tcPr>
            <w:tcW w:w="2448" w:type="dxa"/>
            <w:gridSpan w:val="2"/>
            <w:tcBorders>
              <w:top w:val="single" w:sz="4" w:space="0" w:color="auto"/>
              <w:left w:val="single" w:sz="4" w:space="0" w:color="auto"/>
              <w:bottom w:val="single" w:sz="4" w:space="0" w:color="auto"/>
              <w:right w:val="single" w:sz="4" w:space="0" w:color="auto"/>
            </w:tcBorders>
          </w:tcPr>
          <w:p w14:paraId="42881E0B" w14:textId="77777777" w:rsidR="00127ADD" w:rsidRPr="005A51E7" w:rsidRDefault="00127ADD" w:rsidP="004B666E">
            <w:pPr>
              <w:pStyle w:val="TAL"/>
              <w:rPr>
                <w:rFonts w:cs="Verdana"/>
                <w:lang w:eastAsia="ja-JP"/>
              </w:rPr>
            </w:pPr>
            <w:r w:rsidRPr="005A51E7">
              <w:t>9.12.1.1 TDD CQI Reporting under fading conditions (with cell-specific reference symbols configured for UE supporting short TTI)</w:t>
            </w:r>
          </w:p>
        </w:tc>
        <w:tc>
          <w:tcPr>
            <w:tcW w:w="2869" w:type="dxa"/>
            <w:gridSpan w:val="2"/>
            <w:tcBorders>
              <w:top w:val="single" w:sz="4" w:space="0" w:color="auto"/>
              <w:left w:val="single" w:sz="4" w:space="0" w:color="auto"/>
              <w:bottom w:val="single" w:sz="4" w:space="0" w:color="auto"/>
              <w:right w:val="single" w:sz="4" w:space="0" w:color="auto"/>
            </w:tcBorders>
          </w:tcPr>
          <w:p w14:paraId="7AF55366" w14:textId="77777777" w:rsidR="00127ADD" w:rsidRPr="005A51E7" w:rsidRDefault="00127ADD" w:rsidP="004B666E">
            <w:pPr>
              <w:pStyle w:val="TAL"/>
              <w:rPr>
                <w:lang w:eastAsia="ja-JP"/>
              </w:rPr>
            </w:pPr>
            <w:r w:rsidRPr="005A51E7">
              <w:rPr>
                <w:lang w:eastAsia="ja-JP"/>
              </w:rPr>
              <w:t>SNRs as specified</w:t>
            </w:r>
          </w:p>
          <w:p w14:paraId="308D743B" w14:textId="77777777" w:rsidR="00127ADD" w:rsidRPr="005A51E7" w:rsidRDefault="00127ADD" w:rsidP="004B666E">
            <w:pPr>
              <w:pStyle w:val="TAL"/>
              <w:rPr>
                <w:rFonts w:ascii="Symbol" w:eastAsia="?? ??" w:hAnsi="Symbol"/>
                <w:iCs/>
                <w:szCs w:val="18"/>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20%</w:t>
            </w:r>
          </w:p>
          <w:p w14:paraId="3DB0BECB" w14:textId="77777777" w:rsidR="00127ADD" w:rsidRPr="005A51E7" w:rsidRDefault="00127ADD" w:rsidP="004B666E">
            <w:pPr>
              <w:pStyle w:val="TAL"/>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1.05</w:t>
            </w:r>
          </w:p>
          <w:p w14:paraId="409456E6" w14:textId="77777777" w:rsidR="00127ADD" w:rsidRPr="005A51E7" w:rsidRDefault="00127ADD" w:rsidP="004B666E">
            <w:pPr>
              <w:pStyle w:val="TAL"/>
              <w:rPr>
                <w:lang w:eastAsia="zh-CN"/>
              </w:rPr>
            </w:pPr>
            <w:r w:rsidRPr="005A51E7">
              <w:t>BLER 0.02</w:t>
            </w:r>
          </w:p>
        </w:tc>
        <w:tc>
          <w:tcPr>
            <w:tcW w:w="1208" w:type="dxa"/>
            <w:gridSpan w:val="2"/>
            <w:tcBorders>
              <w:top w:val="single" w:sz="4" w:space="0" w:color="auto"/>
              <w:left w:val="single" w:sz="4" w:space="0" w:color="auto"/>
              <w:bottom w:val="single" w:sz="4" w:space="0" w:color="auto"/>
              <w:right w:val="single" w:sz="4" w:space="0" w:color="auto"/>
            </w:tcBorders>
          </w:tcPr>
          <w:p w14:paraId="15D697A4" w14:textId="77777777" w:rsidR="00127ADD" w:rsidRPr="005A51E7" w:rsidRDefault="00127ADD" w:rsidP="004B666E">
            <w:pPr>
              <w:pStyle w:val="TAL"/>
            </w:pPr>
            <w:r w:rsidRPr="005A51E7">
              <w:t>SNR 0dB</w:t>
            </w:r>
          </w:p>
          <w:p w14:paraId="64841923" w14:textId="77777777" w:rsidR="00127ADD" w:rsidRPr="005A51E7" w:rsidRDefault="00127ADD" w:rsidP="004B666E">
            <w:pPr>
              <w:pStyle w:val="TAL"/>
              <w:rPr>
                <w:rFonts w:ascii="Symbol" w:eastAsia="?? ??" w:hAnsi="Symbol"/>
                <w:iCs/>
                <w:szCs w:val="18"/>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0%</w:t>
            </w:r>
          </w:p>
          <w:p w14:paraId="3AC53426" w14:textId="77777777" w:rsidR="00127ADD" w:rsidRPr="005A51E7" w:rsidRDefault="00127ADD" w:rsidP="004B666E">
            <w:pPr>
              <w:pStyle w:val="TAL"/>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0.01</w:t>
            </w:r>
          </w:p>
          <w:p w14:paraId="3A6E66E1" w14:textId="77777777" w:rsidR="00127ADD" w:rsidRPr="005A51E7" w:rsidRDefault="00127ADD" w:rsidP="004B666E">
            <w:pPr>
              <w:pStyle w:val="TAL"/>
            </w:pPr>
            <w:r w:rsidRPr="005A51E7">
              <w:t>BLER 0</w:t>
            </w:r>
          </w:p>
        </w:tc>
        <w:tc>
          <w:tcPr>
            <w:tcW w:w="3260" w:type="dxa"/>
            <w:gridSpan w:val="2"/>
            <w:tcBorders>
              <w:top w:val="single" w:sz="4" w:space="0" w:color="auto"/>
              <w:left w:val="single" w:sz="4" w:space="0" w:color="auto"/>
              <w:bottom w:val="single" w:sz="4" w:space="0" w:color="auto"/>
              <w:right w:val="single" w:sz="4" w:space="0" w:color="auto"/>
            </w:tcBorders>
          </w:tcPr>
          <w:p w14:paraId="386D8DBF" w14:textId="77777777" w:rsidR="00127ADD" w:rsidRPr="005A51E7" w:rsidRDefault="00127ADD" w:rsidP="004B666E">
            <w:pPr>
              <w:pStyle w:val="TAL"/>
              <w:rPr>
                <w:rFonts w:cs="v4.2.0"/>
              </w:rPr>
            </w:pPr>
            <w:r w:rsidRPr="005A51E7">
              <w:rPr>
                <w:rFonts w:cs="v4.2.0"/>
              </w:rPr>
              <w:t xml:space="preserve">SNR and </w:t>
            </w:r>
            <w:r w:rsidRPr="005A51E7">
              <w:rPr>
                <w:rFonts w:ascii="Symbol" w:eastAsia="?? ??" w:hAnsi="Symbol"/>
                <w:i/>
                <w:iCs/>
              </w:rPr>
              <w:t></w:t>
            </w:r>
            <w:r w:rsidRPr="005A51E7">
              <w:rPr>
                <w:rFonts w:ascii="Symbol" w:eastAsia="?? ??" w:hAnsi="Symbol"/>
                <w:i/>
                <w:iCs/>
              </w:rPr>
              <w:t></w:t>
            </w:r>
            <w:r w:rsidRPr="005A51E7">
              <w:rPr>
                <w:rFonts w:ascii="Symbol" w:eastAsia="?? ??" w:hAnsi="Symbol"/>
                <w:i/>
                <w:iCs/>
              </w:rPr>
              <w:t></w:t>
            </w:r>
            <w:r w:rsidRPr="005A51E7">
              <w:rPr>
                <w:rFonts w:cs="v4.2.0"/>
              </w:rPr>
              <w:t>BLER limits unchanged</w:t>
            </w:r>
          </w:p>
          <w:p w14:paraId="5DE3A137" w14:textId="77777777" w:rsidR="00127ADD" w:rsidRPr="005A51E7" w:rsidRDefault="00127ADD" w:rsidP="004B666E">
            <w:pPr>
              <w:pStyle w:val="TAL"/>
              <w:rPr>
                <w:rFonts w:ascii="Symbol" w:eastAsia="?? ??" w:hAnsi="Symbol"/>
                <w:i/>
                <w:iCs/>
              </w:rPr>
            </w:pPr>
            <w:r w:rsidRPr="005A51E7">
              <w:rPr>
                <w:rFonts w:ascii="Symbol" w:eastAsia="?? ??" w:hAnsi="Symbol"/>
                <w:i/>
                <w:iCs/>
              </w:rPr>
              <w:t></w:t>
            </w:r>
            <w:r w:rsidRPr="005A51E7">
              <w:rPr>
                <w:rFonts w:ascii="Symbol" w:eastAsia="?? ??" w:hAnsi="Symbol"/>
                <w:i/>
                <w:iCs/>
              </w:rPr>
              <w:t></w:t>
            </w:r>
            <w:r w:rsidRPr="005A51E7">
              <w:rPr>
                <w:rFonts w:cs="v4.2.0"/>
              </w:rPr>
              <w:t xml:space="preserve"> limit unchanged</w:t>
            </w:r>
          </w:p>
          <w:p w14:paraId="00ACAA1A" w14:textId="77777777" w:rsidR="00127ADD" w:rsidRPr="005A51E7" w:rsidRDefault="00127ADD" w:rsidP="004B666E">
            <w:pPr>
              <w:pStyle w:val="TAL"/>
              <w:rPr>
                <w:rFonts w:cs="v4.2.0"/>
              </w:rPr>
            </w:pPr>
            <w:r w:rsidRPr="005A51E7">
              <w:rPr>
                <w:rFonts w:ascii="Symbol" w:eastAsia="?? ??" w:hAnsi="Symbol"/>
                <w:i/>
                <w:iCs/>
              </w:rPr>
              <w:t></w:t>
            </w:r>
            <w:r w:rsidRPr="005A51E7">
              <w:rPr>
                <w:rFonts w:cs="v4.2.0"/>
              </w:rPr>
              <w:t xml:space="preserve"> 1.04 as per Table G.5.4-1</w:t>
            </w:r>
          </w:p>
          <w:p w14:paraId="7B06693B" w14:textId="77777777" w:rsidR="00127ADD" w:rsidRPr="005A51E7" w:rsidRDefault="00127ADD" w:rsidP="004B666E">
            <w:pPr>
              <w:pStyle w:val="TAL"/>
              <w:rPr>
                <w:rFonts w:cs="Verdana"/>
              </w:rPr>
            </w:pPr>
            <w:r w:rsidRPr="005A51E7">
              <w:rPr>
                <w:rFonts w:cs="v4.2.0"/>
              </w:rPr>
              <w:t>BLER limit unchanged</w:t>
            </w:r>
          </w:p>
        </w:tc>
      </w:tr>
      <w:tr w:rsidR="00127ADD" w:rsidRPr="005A51E7" w14:paraId="591802DE" w14:textId="77777777" w:rsidTr="004B666E">
        <w:trPr>
          <w:gridAfter w:val="1"/>
          <w:wAfter w:w="113" w:type="dxa"/>
          <w:cantSplit/>
          <w:jc w:val="center"/>
        </w:trPr>
        <w:tc>
          <w:tcPr>
            <w:tcW w:w="2448" w:type="dxa"/>
            <w:gridSpan w:val="2"/>
            <w:tcBorders>
              <w:top w:val="single" w:sz="4" w:space="0" w:color="auto"/>
              <w:left w:val="single" w:sz="4" w:space="0" w:color="auto"/>
              <w:bottom w:val="single" w:sz="4" w:space="0" w:color="auto"/>
              <w:right w:val="single" w:sz="4" w:space="0" w:color="auto"/>
            </w:tcBorders>
          </w:tcPr>
          <w:p w14:paraId="578F38E6" w14:textId="77777777" w:rsidR="00127ADD" w:rsidRPr="005A51E7" w:rsidRDefault="00127ADD" w:rsidP="004B666E">
            <w:pPr>
              <w:pStyle w:val="TAL"/>
              <w:rPr>
                <w:rFonts w:cs="Verdana"/>
                <w:lang w:eastAsia="ja-JP"/>
              </w:rPr>
            </w:pPr>
            <w:r w:rsidRPr="005A51E7">
              <w:t>9.12.2.1 FDD CQI Reporting under fading conditions (with CSI reference symbols configured for UE supporting short TTI)</w:t>
            </w:r>
          </w:p>
        </w:tc>
        <w:tc>
          <w:tcPr>
            <w:tcW w:w="2869" w:type="dxa"/>
            <w:gridSpan w:val="2"/>
            <w:tcBorders>
              <w:top w:val="single" w:sz="4" w:space="0" w:color="auto"/>
              <w:left w:val="single" w:sz="4" w:space="0" w:color="auto"/>
              <w:bottom w:val="single" w:sz="4" w:space="0" w:color="auto"/>
              <w:right w:val="single" w:sz="4" w:space="0" w:color="auto"/>
            </w:tcBorders>
          </w:tcPr>
          <w:p w14:paraId="2C86C4E5" w14:textId="77777777" w:rsidR="00127ADD" w:rsidRPr="005A51E7" w:rsidRDefault="00127ADD" w:rsidP="004B666E">
            <w:pPr>
              <w:pStyle w:val="TAL"/>
              <w:rPr>
                <w:lang w:eastAsia="ja-JP"/>
              </w:rPr>
            </w:pPr>
            <w:r w:rsidRPr="005A51E7">
              <w:rPr>
                <w:lang w:eastAsia="ja-JP"/>
              </w:rPr>
              <w:t>SNRs as specified</w:t>
            </w:r>
          </w:p>
          <w:p w14:paraId="493C49E7" w14:textId="77777777" w:rsidR="00127ADD" w:rsidRPr="005A51E7" w:rsidRDefault="00127ADD" w:rsidP="004B666E">
            <w:pPr>
              <w:pStyle w:val="TAL"/>
              <w:rPr>
                <w:rFonts w:ascii="Symbol" w:eastAsia="?? ??" w:hAnsi="Symbol"/>
                <w:iCs/>
                <w:szCs w:val="18"/>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20%</w:t>
            </w:r>
          </w:p>
          <w:p w14:paraId="28EBEC0D" w14:textId="77777777" w:rsidR="00127ADD" w:rsidRPr="005A51E7" w:rsidRDefault="00127ADD" w:rsidP="004B666E">
            <w:pPr>
              <w:pStyle w:val="TAL"/>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1.05</w:t>
            </w:r>
          </w:p>
          <w:p w14:paraId="7DCB6CFC" w14:textId="77777777" w:rsidR="00127ADD" w:rsidRPr="005A51E7" w:rsidRDefault="00127ADD" w:rsidP="004B666E">
            <w:pPr>
              <w:pStyle w:val="TAL"/>
              <w:rPr>
                <w:lang w:eastAsia="ja-JP"/>
              </w:rPr>
            </w:pPr>
            <w:r w:rsidRPr="005A51E7">
              <w:t>BLER [0.02]</w:t>
            </w:r>
          </w:p>
        </w:tc>
        <w:tc>
          <w:tcPr>
            <w:tcW w:w="1208" w:type="dxa"/>
            <w:gridSpan w:val="2"/>
            <w:tcBorders>
              <w:top w:val="single" w:sz="4" w:space="0" w:color="auto"/>
              <w:left w:val="single" w:sz="4" w:space="0" w:color="auto"/>
              <w:bottom w:val="single" w:sz="4" w:space="0" w:color="auto"/>
              <w:right w:val="single" w:sz="4" w:space="0" w:color="auto"/>
            </w:tcBorders>
          </w:tcPr>
          <w:p w14:paraId="0020FD95" w14:textId="77777777" w:rsidR="00127ADD" w:rsidRPr="005A51E7" w:rsidRDefault="00127ADD" w:rsidP="004B666E">
            <w:pPr>
              <w:pStyle w:val="TAL"/>
            </w:pPr>
            <w:r w:rsidRPr="005A51E7">
              <w:t>SNR 0dB</w:t>
            </w:r>
          </w:p>
          <w:p w14:paraId="0CACDE53" w14:textId="77777777" w:rsidR="00127ADD" w:rsidRPr="005A51E7" w:rsidRDefault="00127ADD" w:rsidP="004B666E">
            <w:pPr>
              <w:pStyle w:val="TAL"/>
              <w:rPr>
                <w:rFonts w:ascii="Symbol" w:eastAsia="?? ??" w:hAnsi="Symbol"/>
                <w:iCs/>
                <w:szCs w:val="18"/>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0%</w:t>
            </w:r>
          </w:p>
          <w:p w14:paraId="5ED9DB89" w14:textId="77777777" w:rsidR="00127ADD" w:rsidRPr="005A51E7" w:rsidRDefault="00127ADD" w:rsidP="004B666E">
            <w:pPr>
              <w:pStyle w:val="TAL"/>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0.01</w:t>
            </w:r>
          </w:p>
          <w:p w14:paraId="66C806A0" w14:textId="77777777" w:rsidR="00127ADD" w:rsidRPr="005A51E7" w:rsidRDefault="00127ADD" w:rsidP="004B666E">
            <w:pPr>
              <w:pStyle w:val="TAL"/>
            </w:pPr>
            <w:r w:rsidRPr="005A51E7">
              <w:t>BLER 0</w:t>
            </w:r>
          </w:p>
        </w:tc>
        <w:tc>
          <w:tcPr>
            <w:tcW w:w="3260" w:type="dxa"/>
            <w:gridSpan w:val="2"/>
            <w:tcBorders>
              <w:top w:val="single" w:sz="4" w:space="0" w:color="auto"/>
              <w:left w:val="single" w:sz="4" w:space="0" w:color="auto"/>
              <w:bottom w:val="single" w:sz="4" w:space="0" w:color="auto"/>
              <w:right w:val="single" w:sz="4" w:space="0" w:color="auto"/>
            </w:tcBorders>
          </w:tcPr>
          <w:p w14:paraId="22B32050" w14:textId="77777777" w:rsidR="00127ADD" w:rsidRPr="005A51E7" w:rsidRDefault="00127ADD" w:rsidP="004B666E">
            <w:pPr>
              <w:pStyle w:val="TAL"/>
              <w:rPr>
                <w:rFonts w:cs="v4.2.0"/>
              </w:rPr>
            </w:pPr>
            <w:r w:rsidRPr="005A51E7">
              <w:rPr>
                <w:rFonts w:cs="v4.2.0"/>
              </w:rPr>
              <w:t xml:space="preserve">SNR and </w:t>
            </w:r>
            <w:r w:rsidRPr="005A51E7">
              <w:rPr>
                <w:rFonts w:ascii="Symbol" w:eastAsia="?? ??" w:hAnsi="Symbol"/>
                <w:i/>
                <w:iCs/>
              </w:rPr>
              <w:t></w:t>
            </w:r>
            <w:r w:rsidRPr="005A51E7">
              <w:rPr>
                <w:rFonts w:ascii="Symbol" w:eastAsia="?? ??" w:hAnsi="Symbol"/>
                <w:i/>
                <w:iCs/>
              </w:rPr>
              <w:t></w:t>
            </w:r>
            <w:r w:rsidRPr="005A51E7">
              <w:rPr>
                <w:rFonts w:ascii="Symbol" w:eastAsia="?? ??" w:hAnsi="Symbol"/>
                <w:i/>
                <w:iCs/>
              </w:rPr>
              <w:t></w:t>
            </w:r>
            <w:r w:rsidRPr="005A51E7">
              <w:rPr>
                <w:rFonts w:cs="v4.2.0"/>
              </w:rPr>
              <w:t>BLER limits unchanged</w:t>
            </w:r>
          </w:p>
          <w:p w14:paraId="4CEB5E06" w14:textId="77777777" w:rsidR="00127ADD" w:rsidRPr="005A51E7" w:rsidRDefault="00127ADD" w:rsidP="004B666E">
            <w:pPr>
              <w:pStyle w:val="TAL"/>
              <w:rPr>
                <w:rFonts w:ascii="Symbol" w:eastAsia="?? ??" w:hAnsi="Symbol"/>
                <w:i/>
                <w:iCs/>
              </w:rPr>
            </w:pPr>
            <w:r w:rsidRPr="005A51E7">
              <w:rPr>
                <w:rFonts w:ascii="Symbol" w:eastAsia="?? ??" w:hAnsi="Symbol"/>
                <w:i/>
                <w:iCs/>
              </w:rPr>
              <w:t></w:t>
            </w:r>
            <w:r w:rsidRPr="005A51E7">
              <w:rPr>
                <w:rFonts w:ascii="Symbol" w:eastAsia="?? ??" w:hAnsi="Symbol"/>
                <w:i/>
                <w:iCs/>
              </w:rPr>
              <w:t></w:t>
            </w:r>
            <w:r w:rsidRPr="005A51E7">
              <w:rPr>
                <w:rFonts w:cs="v4.2.0"/>
              </w:rPr>
              <w:t xml:space="preserve"> limit unchanged</w:t>
            </w:r>
          </w:p>
          <w:p w14:paraId="7C82F886" w14:textId="77777777" w:rsidR="00127ADD" w:rsidRPr="005A51E7" w:rsidRDefault="00127ADD" w:rsidP="004B666E">
            <w:pPr>
              <w:pStyle w:val="TAL"/>
              <w:rPr>
                <w:rFonts w:cs="v4.2.0"/>
              </w:rPr>
            </w:pPr>
            <w:r w:rsidRPr="005A51E7">
              <w:rPr>
                <w:rFonts w:ascii="Symbol" w:eastAsia="?? ??" w:hAnsi="Symbol"/>
                <w:i/>
                <w:iCs/>
              </w:rPr>
              <w:t></w:t>
            </w:r>
            <w:r w:rsidRPr="005A51E7">
              <w:rPr>
                <w:rFonts w:cs="v4.2.0"/>
              </w:rPr>
              <w:t xml:space="preserve"> 1.04 as per Table G.5.4-1</w:t>
            </w:r>
          </w:p>
          <w:p w14:paraId="47851F8B" w14:textId="77777777" w:rsidR="00127ADD" w:rsidRPr="005A51E7" w:rsidRDefault="00127ADD" w:rsidP="004B666E">
            <w:pPr>
              <w:pStyle w:val="TAL"/>
              <w:rPr>
                <w:rFonts w:cs="Verdana"/>
              </w:rPr>
            </w:pPr>
            <w:r w:rsidRPr="005A51E7">
              <w:rPr>
                <w:rFonts w:cs="v4.2.0"/>
              </w:rPr>
              <w:t>BLER limit unchanged</w:t>
            </w:r>
          </w:p>
        </w:tc>
      </w:tr>
      <w:tr w:rsidR="00127ADD" w:rsidRPr="005A51E7" w14:paraId="6B243D53" w14:textId="77777777" w:rsidTr="004B666E">
        <w:trPr>
          <w:gridAfter w:val="1"/>
          <w:wAfter w:w="113" w:type="dxa"/>
          <w:cantSplit/>
          <w:jc w:val="center"/>
        </w:trPr>
        <w:tc>
          <w:tcPr>
            <w:tcW w:w="2448" w:type="dxa"/>
            <w:gridSpan w:val="2"/>
            <w:tcBorders>
              <w:top w:val="single" w:sz="4" w:space="0" w:color="auto"/>
              <w:left w:val="single" w:sz="4" w:space="0" w:color="auto"/>
              <w:bottom w:val="single" w:sz="4" w:space="0" w:color="auto"/>
              <w:right w:val="single" w:sz="4" w:space="0" w:color="auto"/>
            </w:tcBorders>
          </w:tcPr>
          <w:p w14:paraId="0932E3A8" w14:textId="77777777" w:rsidR="00127ADD" w:rsidRPr="005A51E7" w:rsidRDefault="00127ADD" w:rsidP="004B666E">
            <w:pPr>
              <w:pStyle w:val="TAL"/>
              <w:rPr>
                <w:rFonts w:cs="Verdana"/>
                <w:lang w:eastAsia="ja-JP"/>
              </w:rPr>
            </w:pPr>
            <w:r w:rsidRPr="005A51E7">
              <w:t>9.12.2.2 FDD CQI Reporting under fading conditions (with CSI reference symbols configured for UE supporting short TTI)</w:t>
            </w:r>
          </w:p>
        </w:tc>
        <w:tc>
          <w:tcPr>
            <w:tcW w:w="2869" w:type="dxa"/>
            <w:gridSpan w:val="2"/>
            <w:tcBorders>
              <w:top w:val="single" w:sz="4" w:space="0" w:color="auto"/>
              <w:left w:val="single" w:sz="4" w:space="0" w:color="auto"/>
              <w:bottom w:val="single" w:sz="4" w:space="0" w:color="auto"/>
              <w:right w:val="single" w:sz="4" w:space="0" w:color="auto"/>
            </w:tcBorders>
          </w:tcPr>
          <w:p w14:paraId="005451D1" w14:textId="77777777" w:rsidR="00127ADD" w:rsidRPr="005A51E7" w:rsidRDefault="00127ADD" w:rsidP="004B666E">
            <w:pPr>
              <w:pStyle w:val="TAL"/>
              <w:rPr>
                <w:lang w:eastAsia="ja-JP"/>
              </w:rPr>
            </w:pPr>
            <w:r w:rsidRPr="005A51E7">
              <w:rPr>
                <w:lang w:eastAsia="ja-JP"/>
              </w:rPr>
              <w:t>SNRs as specified</w:t>
            </w:r>
          </w:p>
          <w:p w14:paraId="3DD371BA" w14:textId="77777777" w:rsidR="00127ADD" w:rsidRPr="005A51E7" w:rsidRDefault="00127ADD" w:rsidP="004B666E">
            <w:pPr>
              <w:pStyle w:val="TAL"/>
              <w:rPr>
                <w:rFonts w:ascii="Symbol" w:eastAsia="?? ??" w:hAnsi="Symbol"/>
                <w:iCs/>
                <w:szCs w:val="18"/>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20%</w:t>
            </w:r>
          </w:p>
          <w:p w14:paraId="73BECC41" w14:textId="77777777" w:rsidR="00127ADD" w:rsidRPr="005A51E7" w:rsidRDefault="00127ADD" w:rsidP="004B666E">
            <w:pPr>
              <w:pStyle w:val="TAL"/>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1.05</w:t>
            </w:r>
          </w:p>
          <w:p w14:paraId="79AEC01D" w14:textId="77777777" w:rsidR="00127ADD" w:rsidRPr="005A51E7" w:rsidRDefault="00127ADD" w:rsidP="004B666E">
            <w:pPr>
              <w:pStyle w:val="TAL"/>
              <w:rPr>
                <w:lang w:eastAsia="ja-JP"/>
              </w:rPr>
            </w:pPr>
            <w:r w:rsidRPr="005A51E7">
              <w:t>BLER [0.02]</w:t>
            </w:r>
          </w:p>
        </w:tc>
        <w:tc>
          <w:tcPr>
            <w:tcW w:w="1208" w:type="dxa"/>
            <w:gridSpan w:val="2"/>
            <w:tcBorders>
              <w:top w:val="single" w:sz="4" w:space="0" w:color="auto"/>
              <w:left w:val="single" w:sz="4" w:space="0" w:color="auto"/>
              <w:bottom w:val="single" w:sz="4" w:space="0" w:color="auto"/>
              <w:right w:val="single" w:sz="4" w:space="0" w:color="auto"/>
            </w:tcBorders>
          </w:tcPr>
          <w:p w14:paraId="400D04F5" w14:textId="77777777" w:rsidR="00127ADD" w:rsidRPr="005A51E7" w:rsidRDefault="00127ADD" w:rsidP="004B666E">
            <w:pPr>
              <w:pStyle w:val="TAL"/>
            </w:pPr>
            <w:r w:rsidRPr="005A51E7">
              <w:t>SNR 0dB</w:t>
            </w:r>
          </w:p>
          <w:p w14:paraId="4E83FE8C" w14:textId="77777777" w:rsidR="00127ADD" w:rsidRPr="005A51E7" w:rsidRDefault="00127ADD" w:rsidP="004B666E">
            <w:pPr>
              <w:pStyle w:val="TAL"/>
              <w:rPr>
                <w:rFonts w:ascii="Symbol" w:eastAsia="?? ??" w:hAnsi="Symbol"/>
                <w:iCs/>
                <w:szCs w:val="18"/>
              </w:rPr>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0%</w:t>
            </w:r>
          </w:p>
          <w:p w14:paraId="38C92F01" w14:textId="77777777" w:rsidR="00127ADD" w:rsidRPr="005A51E7" w:rsidRDefault="00127ADD" w:rsidP="004B666E">
            <w:pPr>
              <w:pStyle w:val="TAL"/>
            </w:pPr>
            <w:r w:rsidRPr="005A51E7">
              <w:rPr>
                <w:rFonts w:ascii="Symbol" w:eastAsia="?? ??" w:hAnsi="Symbol"/>
                <w:i/>
                <w:iCs/>
              </w:rPr>
              <w:t></w:t>
            </w:r>
            <w:r w:rsidRPr="005A51E7">
              <w:rPr>
                <w:rFonts w:ascii="Symbol" w:eastAsia="?? ??" w:hAnsi="Symbol"/>
                <w:i/>
                <w:iCs/>
              </w:rPr>
              <w:t></w:t>
            </w:r>
            <w:r w:rsidRPr="005A51E7">
              <w:rPr>
                <w:rFonts w:ascii="Symbol" w:eastAsia="?? ??" w:hAnsi="Symbol"/>
                <w:iCs/>
                <w:szCs w:val="18"/>
              </w:rPr>
              <w:t></w:t>
            </w:r>
            <w:r w:rsidRPr="005A51E7">
              <w:t>0.01</w:t>
            </w:r>
          </w:p>
          <w:p w14:paraId="191D13A8" w14:textId="77777777" w:rsidR="00127ADD" w:rsidRPr="005A51E7" w:rsidRDefault="00127ADD" w:rsidP="004B666E">
            <w:pPr>
              <w:pStyle w:val="TAL"/>
            </w:pPr>
            <w:r w:rsidRPr="005A51E7">
              <w:t>BLER 0</w:t>
            </w:r>
          </w:p>
        </w:tc>
        <w:tc>
          <w:tcPr>
            <w:tcW w:w="3260" w:type="dxa"/>
            <w:gridSpan w:val="2"/>
            <w:tcBorders>
              <w:top w:val="single" w:sz="4" w:space="0" w:color="auto"/>
              <w:left w:val="single" w:sz="4" w:space="0" w:color="auto"/>
              <w:bottom w:val="single" w:sz="4" w:space="0" w:color="auto"/>
              <w:right w:val="single" w:sz="4" w:space="0" w:color="auto"/>
            </w:tcBorders>
          </w:tcPr>
          <w:p w14:paraId="0B87C2CA" w14:textId="77777777" w:rsidR="00127ADD" w:rsidRPr="005A51E7" w:rsidRDefault="00127ADD" w:rsidP="004B666E">
            <w:pPr>
              <w:pStyle w:val="TAL"/>
              <w:rPr>
                <w:rFonts w:cs="v4.2.0"/>
              </w:rPr>
            </w:pPr>
            <w:r w:rsidRPr="005A51E7">
              <w:rPr>
                <w:rFonts w:cs="v4.2.0"/>
              </w:rPr>
              <w:t xml:space="preserve">SNR and </w:t>
            </w:r>
            <w:r w:rsidRPr="005A51E7">
              <w:rPr>
                <w:rFonts w:ascii="Symbol" w:eastAsia="?? ??" w:hAnsi="Symbol"/>
                <w:i/>
                <w:iCs/>
              </w:rPr>
              <w:t></w:t>
            </w:r>
            <w:r w:rsidRPr="005A51E7">
              <w:rPr>
                <w:rFonts w:ascii="Symbol" w:eastAsia="?? ??" w:hAnsi="Symbol"/>
                <w:i/>
                <w:iCs/>
              </w:rPr>
              <w:t></w:t>
            </w:r>
            <w:r w:rsidRPr="005A51E7">
              <w:rPr>
                <w:rFonts w:ascii="Symbol" w:eastAsia="?? ??" w:hAnsi="Symbol"/>
                <w:i/>
                <w:iCs/>
              </w:rPr>
              <w:t></w:t>
            </w:r>
            <w:r w:rsidRPr="005A51E7">
              <w:rPr>
                <w:rFonts w:cs="v4.2.0"/>
              </w:rPr>
              <w:t>BLER limits unchanged</w:t>
            </w:r>
          </w:p>
          <w:p w14:paraId="7248800B" w14:textId="77777777" w:rsidR="00127ADD" w:rsidRPr="005A51E7" w:rsidRDefault="00127ADD" w:rsidP="004B666E">
            <w:pPr>
              <w:pStyle w:val="TAL"/>
              <w:rPr>
                <w:rFonts w:ascii="Symbol" w:eastAsia="?? ??" w:hAnsi="Symbol"/>
                <w:i/>
                <w:iCs/>
              </w:rPr>
            </w:pPr>
            <w:r w:rsidRPr="005A51E7">
              <w:rPr>
                <w:rFonts w:ascii="Symbol" w:eastAsia="?? ??" w:hAnsi="Symbol"/>
                <w:i/>
                <w:iCs/>
              </w:rPr>
              <w:t></w:t>
            </w:r>
            <w:r w:rsidRPr="005A51E7">
              <w:rPr>
                <w:rFonts w:ascii="Symbol" w:eastAsia="?? ??" w:hAnsi="Symbol"/>
                <w:i/>
                <w:iCs/>
              </w:rPr>
              <w:t></w:t>
            </w:r>
            <w:r w:rsidRPr="005A51E7">
              <w:rPr>
                <w:rFonts w:cs="v4.2.0"/>
              </w:rPr>
              <w:t xml:space="preserve"> limit unchanged</w:t>
            </w:r>
          </w:p>
          <w:p w14:paraId="62651CD5" w14:textId="77777777" w:rsidR="00127ADD" w:rsidRPr="005A51E7" w:rsidRDefault="00127ADD" w:rsidP="004B666E">
            <w:pPr>
              <w:pStyle w:val="TAL"/>
              <w:rPr>
                <w:rFonts w:cs="v4.2.0"/>
              </w:rPr>
            </w:pPr>
            <w:r w:rsidRPr="005A51E7">
              <w:rPr>
                <w:rFonts w:ascii="Symbol" w:eastAsia="?? ??" w:hAnsi="Symbol"/>
                <w:i/>
                <w:iCs/>
              </w:rPr>
              <w:t></w:t>
            </w:r>
            <w:r w:rsidRPr="005A51E7">
              <w:rPr>
                <w:rFonts w:cs="v4.2.0"/>
              </w:rPr>
              <w:t xml:space="preserve"> 1.04 as per Table G.5.4-1</w:t>
            </w:r>
          </w:p>
          <w:p w14:paraId="5C0FF483" w14:textId="77777777" w:rsidR="00127ADD" w:rsidRPr="005A51E7" w:rsidRDefault="00127ADD" w:rsidP="004B666E">
            <w:pPr>
              <w:pStyle w:val="TAL"/>
              <w:rPr>
                <w:rFonts w:cs="Verdana"/>
              </w:rPr>
            </w:pPr>
            <w:r w:rsidRPr="005A51E7">
              <w:rPr>
                <w:rFonts w:cs="v4.2.0"/>
              </w:rPr>
              <w:t>BLER limit unchanged</w:t>
            </w:r>
          </w:p>
        </w:tc>
      </w:tr>
    </w:tbl>
    <w:p w14:paraId="68517D08" w14:textId="77777777" w:rsidR="00127ADD" w:rsidRPr="005A51E7" w:rsidRDefault="00127ADD" w:rsidP="00127ADD">
      <w:pPr>
        <w:rPr>
          <w:lang w:eastAsia="ja-JP"/>
        </w:rPr>
      </w:pPr>
    </w:p>
    <w:p w14:paraId="3ABA008B" w14:textId="0CB3B947" w:rsidR="00CD316D" w:rsidRDefault="00CD316D" w:rsidP="00DF0E9D"/>
    <w:p w14:paraId="65D79808" w14:textId="77777777" w:rsidR="00CD316D" w:rsidRPr="00CD316D" w:rsidRDefault="00CD316D" w:rsidP="00DF0E9D"/>
    <w:p w14:paraId="68C9CD36" w14:textId="65401E8D" w:rsidR="001E41F3" w:rsidRDefault="00DF0E9D" w:rsidP="00D55F00">
      <w:pPr>
        <w:keepNext/>
        <w:keepLines/>
        <w:spacing w:before="240"/>
        <w:ind w:left="1134" w:hanging="1134"/>
        <w:outlineLvl w:val="0"/>
        <w:rPr>
          <w:noProof/>
        </w:rPr>
      </w:pPr>
      <w:r w:rsidRPr="008429CE">
        <w:rPr>
          <w:rFonts w:ascii="Arial" w:eastAsia="Calibri Light" w:hAnsi="Arial" w:cs="Arial"/>
          <w:b/>
          <w:color w:val="FF0000"/>
          <w:sz w:val="32"/>
          <w:lang w:eastAsia="zh-TW"/>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F1AFB2" w14:textId="77777777" w:rsidR="00675309" w:rsidRDefault="00675309">
      <w:r>
        <w:separator/>
      </w:r>
    </w:p>
  </w:endnote>
  <w:endnote w:type="continuationSeparator" w:id="0">
    <w:p w14:paraId="7BEB0BD4" w14:textId="77777777" w:rsidR="00675309" w:rsidRDefault="00675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079434" w14:textId="77777777" w:rsidR="00675309" w:rsidRDefault="00675309">
      <w:r>
        <w:separator/>
      </w:r>
    </w:p>
  </w:footnote>
  <w:footnote w:type="continuationSeparator" w:id="0">
    <w:p w14:paraId="117A13A7" w14:textId="77777777" w:rsidR="00675309" w:rsidRDefault="00675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B666E" w:rsidRDefault="004B66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B666E" w:rsidRDefault="004B666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B666E" w:rsidRDefault="004B666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B666E" w:rsidRDefault="004B666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0"/>
  </w:num>
  <w:num w:numId="2">
    <w:abstractNumId w:val="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9"/>
  </w:num>
  <w:num w:numId="5">
    <w:abstractNumId w:val="6"/>
  </w:num>
  <w:num w:numId="6">
    <w:abstractNumId w:val="2"/>
  </w:num>
  <w:num w:numId="7">
    <w:abstractNumId w:val="1"/>
  </w:num>
  <w:num w:numId="8">
    <w:abstractNumId w:val="7"/>
  </w:num>
  <w:num w:numId="9">
    <w:abstractNumId w:val="8"/>
  </w:num>
  <w:num w:numId="10">
    <w:abstractNumId w:val="4"/>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clouds Hsieh 謝秋忠">
    <w15:presenceInfo w15:providerId="AD" w15:userId="S-1-5-21-1210744504-2883979988-3651050465-3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0943"/>
    <w:rsid w:val="000A44BB"/>
    <w:rsid w:val="000A6394"/>
    <w:rsid w:val="000B0B62"/>
    <w:rsid w:val="000B7FED"/>
    <w:rsid w:val="000C038A"/>
    <w:rsid w:val="000C6598"/>
    <w:rsid w:val="000D44B3"/>
    <w:rsid w:val="000E5E0C"/>
    <w:rsid w:val="000E67B1"/>
    <w:rsid w:val="00127ADD"/>
    <w:rsid w:val="00145D43"/>
    <w:rsid w:val="00150492"/>
    <w:rsid w:val="00151367"/>
    <w:rsid w:val="00156DB4"/>
    <w:rsid w:val="00171CB8"/>
    <w:rsid w:val="00186DAC"/>
    <w:rsid w:val="00192B1D"/>
    <w:rsid w:val="00192C46"/>
    <w:rsid w:val="00193700"/>
    <w:rsid w:val="001A08B3"/>
    <w:rsid w:val="001A4359"/>
    <w:rsid w:val="001A7B60"/>
    <w:rsid w:val="001B492D"/>
    <w:rsid w:val="001B52F0"/>
    <w:rsid w:val="001B7A65"/>
    <w:rsid w:val="001C60A1"/>
    <w:rsid w:val="001E41F3"/>
    <w:rsid w:val="001F4A94"/>
    <w:rsid w:val="001F53BA"/>
    <w:rsid w:val="00201837"/>
    <w:rsid w:val="0020710F"/>
    <w:rsid w:val="002159D7"/>
    <w:rsid w:val="00232BB3"/>
    <w:rsid w:val="00237320"/>
    <w:rsid w:val="0026004D"/>
    <w:rsid w:val="002640DD"/>
    <w:rsid w:val="00275D12"/>
    <w:rsid w:val="002806F5"/>
    <w:rsid w:val="0028396B"/>
    <w:rsid w:val="00284FEB"/>
    <w:rsid w:val="002860C4"/>
    <w:rsid w:val="002B10B5"/>
    <w:rsid w:val="002B5741"/>
    <w:rsid w:val="002C6BE5"/>
    <w:rsid w:val="002E472E"/>
    <w:rsid w:val="002E623D"/>
    <w:rsid w:val="00305409"/>
    <w:rsid w:val="0031574D"/>
    <w:rsid w:val="00325C8F"/>
    <w:rsid w:val="00330C08"/>
    <w:rsid w:val="003609EF"/>
    <w:rsid w:val="0036231A"/>
    <w:rsid w:val="003679D5"/>
    <w:rsid w:val="00374DD4"/>
    <w:rsid w:val="0038758E"/>
    <w:rsid w:val="003D7C5F"/>
    <w:rsid w:val="003E1A36"/>
    <w:rsid w:val="003E4779"/>
    <w:rsid w:val="00410371"/>
    <w:rsid w:val="00413B4D"/>
    <w:rsid w:val="00414ADC"/>
    <w:rsid w:val="004225AC"/>
    <w:rsid w:val="004242F1"/>
    <w:rsid w:val="004315F1"/>
    <w:rsid w:val="00443E2A"/>
    <w:rsid w:val="00462E3A"/>
    <w:rsid w:val="0046512D"/>
    <w:rsid w:val="00473307"/>
    <w:rsid w:val="004745A6"/>
    <w:rsid w:val="00484CD2"/>
    <w:rsid w:val="004926D0"/>
    <w:rsid w:val="00494603"/>
    <w:rsid w:val="004A07A9"/>
    <w:rsid w:val="004B666E"/>
    <w:rsid w:val="004B75B7"/>
    <w:rsid w:val="005006D4"/>
    <w:rsid w:val="005141D9"/>
    <w:rsid w:val="00514F9A"/>
    <w:rsid w:val="0051580D"/>
    <w:rsid w:val="00525CAC"/>
    <w:rsid w:val="00545206"/>
    <w:rsid w:val="00547111"/>
    <w:rsid w:val="00566EFC"/>
    <w:rsid w:val="0057212C"/>
    <w:rsid w:val="00592D74"/>
    <w:rsid w:val="005B3239"/>
    <w:rsid w:val="005D4B78"/>
    <w:rsid w:val="005D7DF6"/>
    <w:rsid w:val="005E2C44"/>
    <w:rsid w:val="00621188"/>
    <w:rsid w:val="006257ED"/>
    <w:rsid w:val="00653DE4"/>
    <w:rsid w:val="00665C47"/>
    <w:rsid w:val="00675309"/>
    <w:rsid w:val="00695808"/>
    <w:rsid w:val="006A1B87"/>
    <w:rsid w:val="006B46FB"/>
    <w:rsid w:val="006E21FB"/>
    <w:rsid w:val="007362EB"/>
    <w:rsid w:val="0075327D"/>
    <w:rsid w:val="00754DF0"/>
    <w:rsid w:val="00792342"/>
    <w:rsid w:val="0079236D"/>
    <w:rsid w:val="00795CBA"/>
    <w:rsid w:val="007977A8"/>
    <w:rsid w:val="007B512A"/>
    <w:rsid w:val="007C2097"/>
    <w:rsid w:val="007C7403"/>
    <w:rsid w:val="007D6A07"/>
    <w:rsid w:val="007E567C"/>
    <w:rsid w:val="007F2E5B"/>
    <w:rsid w:val="007F7259"/>
    <w:rsid w:val="008040A8"/>
    <w:rsid w:val="008279FA"/>
    <w:rsid w:val="008434D1"/>
    <w:rsid w:val="00854784"/>
    <w:rsid w:val="008626E7"/>
    <w:rsid w:val="00862BA5"/>
    <w:rsid w:val="00870EE7"/>
    <w:rsid w:val="00872B50"/>
    <w:rsid w:val="0087607D"/>
    <w:rsid w:val="008863B9"/>
    <w:rsid w:val="008A45A6"/>
    <w:rsid w:val="008D3CCC"/>
    <w:rsid w:val="008D4BC0"/>
    <w:rsid w:val="008F2B44"/>
    <w:rsid w:val="008F3789"/>
    <w:rsid w:val="008F3849"/>
    <w:rsid w:val="008F4422"/>
    <w:rsid w:val="008F686C"/>
    <w:rsid w:val="009148DE"/>
    <w:rsid w:val="00916E8E"/>
    <w:rsid w:val="00922CC7"/>
    <w:rsid w:val="0093734F"/>
    <w:rsid w:val="00941E30"/>
    <w:rsid w:val="00946A50"/>
    <w:rsid w:val="009777D9"/>
    <w:rsid w:val="00991B88"/>
    <w:rsid w:val="009A5753"/>
    <w:rsid w:val="009A579D"/>
    <w:rsid w:val="009B49EA"/>
    <w:rsid w:val="009C06AF"/>
    <w:rsid w:val="009E0353"/>
    <w:rsid w:val="009E3297"/>
    <w:rsid w:val="009E77BC"/>
    <w:rsid w:val="009F734F"/>
    <w:rsid w:val="00A10084"/>
    <w:rsid w:val="00A246B6"/>
    <w:rsid w:val="00A35F02"/>
    <w:rsid w:val="00A362FF"/>
    <w:rsid w:val="00A37D01"/>
    <w:rsid w:val="00A4607C"/>
    <w:rsid w:val="00A47E70"/>
    <w:rsid w:val="00A50CF0"/>
    <w:rsid w:val="00A7671C"/>
    <w:rsid w:val="00A81851"/>
    <w:rsid w:val="00A84D1D"/>
    <w:rsid w:val="00A84D4D"/>
    <w:rsid w:val="00AA2CBC"/>
    <w:rsid w:val="00AC5820"/>
    <w:rsid w:val="00AC732A"/>
    <w:rsid w:val="00AD1CD8"/>
    <w:rsid w:val="00AD1CF0"/>
    <w:rsid w:val="00AF56C0"/>
    <w:rsid w:val="00B11A87"/>
    <w:rsid w:val="00B258BB"/>
    <w:rsid w:val="00B36163"/>
    <w:rsid w:val="00B37A23"/>
    <w:rsid w:val="00B54CF2"/>
    <w:rsid w:val="00B54E7C"/>
    <w:rsid w:val="00B63932"/>
    <w:rsid w:val="00B66EB3"/>
    <w:rsid w:val="00B675A4"/>
    <w:rsid w:val="00B67B97"/>
    <w:rsid w:val="00B968C8"/>
    <w:rsid w:val="00BA3EC5"/>
    <w:rsid w:val="00BA51D9"/>
    <w:rsid w:val="00BB5DFC"/>
    <w:rsid w:val="00BD279D"/>
    <w:rsid w:val="00BD6BB8"/>
    <w:rsid w:val="00BD73EF"/>
    <w:rsid w:val="00BE756D"/>
    <w:rsid w:val="00C35F5E"/>
    <w:rsid w:val="00C66BA2"/>
    <w:rsid w:val="00C870F6"/>
    <w:rsid w:val="00C927AD"/>
    <w:rsid w:val="00C95985"/>
    <w:rsid w:val="00C97BDF"/>
    <w:rsid w:val="00CC5026"/>
    <w:rsid w:val="00CC68D0"/>
    <w:rsid w:val="00CD316D"/>
    <w:rsid w:val="00D03F9A"/>
    <w:rsid w:val="00D06D51"/>
    <w:rsid w:val="00D24991"/>
    <w:rsid w:val="00D40BFE"/>
    <w:rsid w:val="00D45BD7"/>
    <w:rsid w:val="00D50255"/>
    <w:rsid w:val="00D55C43"/>
    <w:rsid w:val="00D55F00"/>
    <w:rsid w:val="00D56E39"/>
    <w:rsid w:val="00D62A92"/>
    <w:rsid w:val="00D633FE"/>
    <w:rsid w:val="00D66520"/>
    <w:rsid w:val="00D813A1"/>
    <w:rsid w:val="00D84AE9"/>
    <w:rsid w:val="00D90BDB"/>
    <w:rsid w:val="00D920D6"/>
    <w:rsid w:val="00DB482F"/>
    <w:rsid w:val="00DE34CF"/>
    <w:rsid w:val="00DF0E9D"/>
    <w:rsid w:val="00E110D8"/>
    <w:rsid w:val="00E12136"/>
    <w:rsid w:val="00E12C3C"/>
    <w:rsid w:val="00E13F3D"/>
    <w:rsid w:val="00E22F59"/>
    <w:rsid w:val="00E34898"/>
    <w:rsid w:val="00E51A17"/>
    <w:rsid w:val="00E6441B"/>
    <w:rsid w:val="00E97C93"/>
    <w:rsid w:val="00EA1050"/>
    <w:rsid w:val="00EA739C"/>
    <w:rsid w:val="00EB09B7"/>
    <w:rsid w:val="00ED1A43"/>
    <w:rsid w:val="00ED5614"/>
    <w:rsid w:val="00EE7A81"/>
    <w:rsid w:val="00EE7D7C"/>
    <w:rsid w:val="00EF7508"/>
    <w:rsid w:val="00F2514A"/>
    <w:rsid w:val="00F25D98"/>
    <w:rsid w:val="00F300FB"/>
    <w:rsid w:val="00F57FF4"/>
    <w:rsid w:val="00F86D1F"/>
    <w:rsid w:val="00F96340"/>
    <w:rsid w:val="00F97B52"/>
    <w:rsid w:val="00FB3294"/>
    <w:rsid w:val="00FB5BB3"/>
    <w:rsid w:val="00FB6386"/>
    <w:rsid w:val="00FC2A74"/>
    <w:rsid w:val="00FC2D73"/>
    <w:rsid w:val="00FD724B"/>
    <w:rsid w:val="00FE7D8E"/>
    <w:rsid w:val="00FF077C"/>
    <w:rsid w:val="00FF139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CRCoverPageChar">
    <w:name w:val="CR Cover Page Char"/>
    <w:link w:val="CRCoverPage"/>
    <w:locked/>
    <w:rsid w:val="0057212C"/>
    <w:rPr>
      <w:rFonts w:ascii="Arial" w:hAnsi="Arial"/>
      <w:lang w:val="en-GB" w:eastAsia="en-US"/>
    </w:rPr>
  </w:style>
  <w:style w:type="paragraph" w:customStyle="1" w:styleId="Separation">
    <w:name w:val="Separation"/>
    <w:basedOn w:val="1"/>
    <w:next w:val="a"/>
    <w:rsid w:val="007F2E5B"/>
    <w:pPr>
      <w:pBdr>
        <w:top w:val="none" w:sz="0" w:space="0" w:color="auto"/>
      </w:pBdr>
      <w:overflowPunct w:val="0"/>
      <w:autoSpaceDE w:val="0"/>
      <w:autoSpaceDN w:val="0"/>
      <w:adjustRightInd w:val="0"/>
      <w:textAlignment w:val="baseline"/>
    </w:pPr>
    <w:rPr>
      <w:rFonts w:eastAsia="SimSun"/>
      <w:b/>
      <w:color w:val="0000FF"/>
      <w:lang w:eastAsia="zh-TW"/>
    </w:rPr>
  </w:style>
  <w:style w:type="character" w:customStyle="1" w:styleId="EditorsNoteChar">
    <w:name w:val="Editor's Note Char"/>
    <w:link w:val="EditorsNote"/>
    <w:rsid w:val="007F2E5B"/>
    <w:rPr>
      <w:rFonts w:ascii="Times New Roman" w:hAnsi="Times New Roman"/>
      <w:color w:val="FF0000"/>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Level_2 字元,Heading 8111 字元,Heading 81111 字元"/>
    <w:link w:val="5"/>
    <w:rsid w:val="007F2E5B"/>
    <w:rPr>
      <w:rFonts w:ascii="Arial" w:hAnsi="Arial"/>
      <w:sz w:val="22"/>
      <w:lang w:val="en-GB" w:eastAsia="en-US"/>
    </w:rPr>
  </w:style>
  <w:style w:type="character" w:customStyle="1" w:styleId="H6Char">
    <w:name w:val="H6 Char"/>
    <w:link w:val="H6"/>
    <w:rsid w:val="007F2E5B"/>
    <w:rPr>
      <w:rFonts w:ascii="Arial" w:hAnsi="Arial"/>
      <w:lang w:val="en-GB" w:eastAsia="en-US"/>
    </w:rPr>
  </w:style>
  <w:style w:type="character" w:customStyle="1" w:styleId="TALCar">
    <w:name w:val="TAL Car"/>
    <w:link w:val="TAL"/>
    <w:qFormat/>
    <w:rsid w:val="00DF0E9D"/>
    <w:rPr>
      <w:rFonts w:ascii="Arial" w:hAnsi="Arial"/>
      <w:sz w:val="18"/>
      <w:lang w:val="en-GB" w:eastAsia="en-US"/>
    </w:rPr>
  </w:style>
  <w:style w:type="character" w:customStyle="1" w:styleId="TACChar">
    <w:name w:val="TAC Char"/>
    <w:link w:val="TAC"/>
    <w:qFormat/>
    <w:rsid w:val="00DF0E9D"/>
    <w:rPr>
      <w:rFonts w:ascii="Arial" w:hAnsi="Arial"/>
      <w:sz w:val="18"/>
      <w:lang w:val="en-GB" w:eastAsia="en-US"/>
    </w:rPr>
  </w:style>
  <w:style w:type="character" w:customStyle="1" w:styleId="TAHCar">
    <w:name w:val="TAH Car"/>
    <w:link w:val="TAH"/>
    <w:qFormat/>
    <w:rsid w:val="00DF0E9D"/>
    <w:rPr>
      <w:rFonts w:ascii="Arial" w:hAnsi="Arial"/>
      <w:b/>
      <w:sz w:val="18"/>
      <w:lang w:val="en-GB" w:eastAsia="en-US"/>
    </w:rPr>
  </w:style>
  <w:style w:type="character" w:customStyle="1" w:styleId="THChar">
    <w:name w:val="TH Char"/>
    <w:link w:val="TH"/>
    <w:qFormat/>
    <w:rsid w:val="00DF0E9D"/>
    <w:rPr>
      <w:rFonts w:ascii="Arial" w:hAnsi="Arial"/>
      <w:b/>
      <w:lang w:val="en-GB" w:eastAsia="en-US"/>
    </w:rPr>
  </w:style>
  <w:style w:type="character" w:customStyle="1" w:styleId="TANChar">
    <w:name w:val="TAN Char"/>
    <w:link w:val="TAN"/>
    <w:qFormat/>
    <w:rsid w:val="00DF0E9D"/>
    <w:rPr>
      <w:rFonts w:ascii="Arial" w:hAnsi="Arial"/>
      <w:sz w:val="18"/>
      <w:lang w:val="en-GB" w:eastAsia="en-US"/>
    </w:rPr>
  </w:style>
  <w:style w:type="character" w:customStyle="1" w:styleId="EQChar">
    <w:name w:val="EQ Char"/>
    <w:link w:val="EQ"/>
    <w:rsid w:val="00DF0E9D"/>
    <w:rPr>
      <w:rFonts w:ascii="Times New Roman" w:hAnsi="Times New Roman"/>
      <w:noProof/>
      <w:lang w:val="en-GB" w:eastAsia="en-US"/>
    </w:rPr>
  </w:style>
  <w:style w:type="character" w:customStyle="1" w:styleId="B1Char">
    <w:name w:val="B1 Char"/>
    <w:link w:val="B1"/>
    <w:rsid w:val="00DF0E9D"/>
    <w:rPr>
      <w:rFonts w:ascii="Times New Roman" w:hAnsi="Times New Roman"/>
      <w:lang w:val="en-GB" w:eastAsia="en-US"/>
    </w:rPr>
  </w:style>
  <w:style w:type="paragraph" w:styleId="af8">
    <w:name w:val="Revision"/>
    <w:hidden/>
    <w:semiHidden/>
    <w:rsid w:val="00EE7A81"/>
    <w:rPr>
      <w:rFonts w:ascii="Times New Roman" w:hAnsi="Times New Roman"/>
      <w:lang w:val="en-GB" w:eastAsia="en-US"/>
    </w:rPr>
  </w:style>
  <w:style w:type="character" w:customStyle="1" w:styleId="TALChar">
    <w:name w:val="TAL Char"/>
    <w:qFormat/>
    <w:rsid w:val="009E0353"/>
    <w:rPr>
      <w:rFonts w:ascii="Arial" w:eastAsia="Times New Roman" w:hAnsi="Arial"/>
      <w:color w:val="000000"/>
      <w:sz w:val="18"/>
      <w:lang w:eastAsia="ja-JP"/>
    </w:rPr>
  </w:style>
  <w:style w:type="character" w:customStyle="1" w:styleId="NOChar">
    <w:name w:val="NO Char"/>
    <w:link w:val="NO"/>
    <w:qFormat/>
    <w:rsid w:val="009E0353"/>
    <w:rPr>
      <w:rFonts w:ascii="Times New Roman" w:hAnsi="Times New Roman"/>
      <w:lang w:val="en-GB" w:eastAsia="en-US"/>
    </w:rPr>
  </w:style>
  <w:style w:type="character" w:customStyle="1" w:styleId="TACCar">
    <w:name w:val="TAC Car"/>
    <w:rsid w:val="004225AC"/>
    <w:rPr>
      <w:rFonts w:ascii="Arial" w:hAnsi="Arial" w:cs="Arial" w:hint="default"/>
      <w:sz w:val="18"/>
      <w:lang w:val="en-GB" w:eastAsia="en-US"/>
    </w:rPr>
  </w:style>
  <w:style w:type="character" w:customStyle="1" w:styleId="70">
    <w:name w:val="標題 7 字元"/>
    <w:link w:val="7"/>
    <w:rsid w:val="00CD316D"/>
    <w:rPr>
      <w:rFonts w:ascii="Arial" w:hAnsi="Arial"/>
      <w:lang w:val="en-GB" w:eastAsia="en-US"/>
    </w:rPr>
  </w:style>
  <w:style w:type="character" w:customStyle="1" w:styleId="PLChar">
    <w:name w:val="PL Char"/>
    <w:link w:val="PL"/>
    <w:qFormat/>
    <w:rsid w:val="00CD316D"/>
    <w:rPr>
      <w:rFonts w:ascii="Courier New" w:hAnsi="Courier New"/>
      <w:noProof/>
      <w:sz w:val="16"/>
      <w:lang w:val="en-GB" w:eastAsia="en-US"/>
    </w:rPr>
  </w:style>
  <w:style w:type="character" w:customStyle="1" w:styleId="TFChar">
    <w:name w:val="TF Char"/>
    <w:link w:val="TF"/>
    <w:rsid w:val="00CD316D"/>
    <w:rPr>
      <w:rFonts w:ascii="Arial" w:hAnsi="Arial"/>
      <w:b/>
      <w:lang w:val="en-GB" w:eastAsia="en-US"/>
    </w:rPr>
  </w:style>
  <w:style w:type="paragraph" w:customStyle="1" w:styleId="TAJ">
    <w:name w:val="TAJ"/>
    <w:basedOn w:val="TH"/>
    <w:rsid w:val="00CD316D"/>
    <w:rPr>
      <w:rFonts w:eastAsia="Batang"/>
    </w:rPr>
  </w:style>
  <w:style w:type="paragraph" w:customStyle="1" w:styleId="ZK">
    <w:name w:val="ZK"/>
    <w:rsid w:val="00CD316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316D"/>
    <w:pPr>
      <w:spacing w:line="360" w:lineRule="atLeast"/>
      <w:jc w:val="center"/>
    </w:pPr>
    <w:rPr>
      <w:rFonts w:ascii="Times New Roman" w:eastAsia="MS Mincho" w:hAnsi="Times New Roman"/>
      <w:lang w:val="en-GB" w:eastAsia="en-US"/>
    </w:rPr>
  </w:style>
  <w:style w:type="paragraph" w:customStyle="1" w:styleId="af9">
    <w:name w:val="修订"/>
    <w:hidden/>
    <w:semiHidden/>
    <w:rsid w:val="00CD316D"/>
    <w:rPr>
      <w:rFonts w:ascii="Times New Roman" w:eastAsia="Batang" w:hAnsi="Times New Roman"/>
      <w:lang w:val="en-GB" w:eastAsia="en-US"/>
    </w:rPr>
  </w:style>
  <w:style w:type="character" w:customStyle="1" w:styleId="CharChar4">
    <w:name w:val="Char Char4"/>
    <w:rsid w:val="00CD316D"/>
    <w:rPr>
      <w:rFonts w:ascii="Arial" w:hAnsi="Arial"/>
      <w:sz w:val="24"/>
      <w:lang w:val="en-GB" w:eastAsia="en-US" w:bidi="ar-SA"/>
    </w:rPr>
  </w:style>
  <w:style w:type="character" w:customStyle="1" w:styleId="CharChar3">
    <w:name w:val="Char Char3"/>
    <w:rsid w:val="00CD316D"/>
    <w:rPr>
      <w:rFonts w:ascii="Arial" w:hAnsi="Arial"/>
      <w:sz w:val="22"/>
      <w:lang w:val="en-GB" w:eastAsia="en-US" w:bidi="ar-SA"/>
    </w:rPr>
  </w:style>
  <w:style w:type="character" w:customStyle="1" w:styleId="CharChar2">
    <w:name w:val="Char Char2"/>
    <w:rsid w:val="00CD316D"/>
    <w:rPr>
      <w:rFonts w:ascii="Arial" w:hAnsi="Arial"/>
      <w:lang w:val="en-GB" w:eastAsia="en-US" w:bidi="ar-SA"/>
    </w:rPr>
  </w:style>
  <w:style w:type="character" w:customStyle="1" w:styleId="CharChar5">
    <w:name w:val="Char Char5"/>
    <w:rsid w:val="00CD316D"/>
    <w:rPr>
      <w:rFonts w:ascii="Arial" w:hAnsi="Arial"/>
      <w:sz w:val="28"/>
      <w:lang w:val="en-GB" w:eastAsia="en-US" w:bidi="ar-SA"/>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semiHidden/>
    <w:rsid w:val="00CD316D"/>
    <w:rPr>
      <w:rFonts w:ascii="Times New Roman" w:hAnsi="Times New Roman"/>
      <w:sz w:val="16"/>
      <w:lang w:val="en-GB" w:eastAsia="en-US"/>
    </w:rPr>
  </w:style>
  <w:style w:type="paragraph" w:customStyle="1" w:styleId="StyleTAC">
    <w:name w:val="Style TAC +"/>
    <w:basedOn w:val="TAC"/>
    <w:next w:val="TAC"/>
    <w:link w:val="StyleTACChar"/>
    <w:autoRedefine/>
    <w:rsid w:val="00CD316D"/>
    <w:rPr>
      <w:rFonts w:eastAsia="SimSun"/>
      <w:kern w:val="2"/>
      <w:lang w:eastAsia="ko-KR"/>
    </w:rPr>
  </w:style>
  <w:style w:type="character" w:customStyle="1" w:styleId="StyleTACChar">
    <w:name w:val="Style TAC + Char"/>
    <w:link w:val="StyleTAC"/>
    <w:rsid w:val="00CD316D"/>
    <w:rPr>
      <w:rFonts w:ascii="Arial" w:eastAsia="SimSun" w:hAnsi="Arial"/>
      <w:kern w:val="2"/>
      <w:sz w:val="18"/>
      <w:lang w:val="en-GB" w:eastAsia="ko-KR"/>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CD316D"/>
    <w:rPr>
      <w:rFonts w:ascii="Arial" w:hAnsi="Arial"/>
      <w:sz w:val="24"/>
      <w:lang w:val="en-GB" w:eastAsia="en-US"/>
    </w:rPr>
  </w:style>
  <w:style w:type="character" w:customStyle="1" w:styleId="EditorsNoteCarCar">
    <w:name w:val="Editor's Note Car Car"/>
    <w:rsid w:val="00CD316D"/>
    <w:rPr>
      <w:rFonts w:ascii="Times New Roman" w:hAnsi="Times New Roman"/>
      <w:color w:val="FF0000"/>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rsid w:val="00CD316D"/>
    <w:rPr>
      <w:rFonts w:ascii="Arial" w:hAnsi="Arial"/>
      <w:sz w:val="28"/>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CD316D"/>
    <w:rPr>
      <w:rFonts w:ascii="Arial" w:hAnsi="Arial"/>
      <w:sz w:val="32"/>
      <w:lang w:val="en-GB" w:eastAsia="en-US"/>
    </w:rPr>
  </w:style>
  <w:style w:type="character" w:customStyle="1" w:styleId="EXChar">
    <w:name w:val="EX Char"/>
    <w:link w:val="EX"/>
    <w:rsid w:val="00CD316D"/>
    <w:rPr>
      <w:rFonts w:ascii="Times New Roman" w:hAnsi="Times New Roman"/>
      <w:lang w:val="en-GB" w:eastAsia="en-US"/>
    </w:rPr>
  </w:style>
  <w:style w:type="character" w:customStyle="1" w:styleId="TAL0">
    <w:name w:val="TAL (文字)"/>
    <w:rsid w:val="00CD316D"/>
    <w:rPr>
      <w:rFonts w:ascii="Arial" w:hAnsi="Arial" w:cs="Arial"/>
      <w:sz w:val="18"/>
      <w:szCs w:val="18"/>
      <w:lang w:val="en-GB" w:eastAsia="en-US" w:bidi="he-IL"/>
    </w:rPr>
  </w:style>
  <w:style w:type="character" w:customStyle="1" w:styleId="60">
    <w:name w:val="標題 6 字元"/>
    <w:aliases w:val="T1 字元,Header 6 字元"/>
    <w:link w:val="6"/>
    <w:rsid w:val="00CD316D"/>
    <w:rPr>
      <w:rFonts w:ascii="Arial" w:hAnsi="Arial"/>
      <w:lang w:val="en-GB" w:eastAsia="en-US"/>
    </w:rPr>
  </w:style>
  <w:style w:type="character" w:customStyle="1" w:styleId="B1Char1">
    <w:name w:val="B1 Char1"/>
    <w:rsid w:val="00CD316D"/>
    <w:rPr>
      <w:rFonts w:ascii="Times New Roman" w:hAnsi="Times New Roman"/>
      <w:lang w:val="en-GB"/>
    </w:rPr>
  </w:style>
  <w:style w:type="character" w:customStyle="1" w:styleId="B2Char1">
    <w:name w:val="B2 Char1"/>
    <w:link w:val="B2"/>
    <w:rsid w:val="00CD316D"/>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D316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D316D"/>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b"/>
    <w:rsid w:val="00CD316D"/>
    <w:rPr>
      <w:rFonts w:ascii="Arial" w:eastAsia="MS Mincho" w:hAnsi="Arial"/>
    </w:rPr>
  </w:style>
  <w:style w:type="character" w:customStyle="1" w:styleId="a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a"/>
    <w:rsid w:val="00CD316D"/>
    <w:rPr>
      <w:rFonts w:ascii="Arial" w:eastAsia="MS Mincho"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316D"/>
    <w:rPr>
      <w:rFonts w:ascii="Arial" w:hAnsi="Arial"/>
      <w:sz w:val="32"/>
      <w:lang w:val="en-GB"/>
    </w:rPr>
  </w:style>
  <w:style w:type="paragraph" w:customStyle="1" w:styleId="45">
    <w:name w:val="(文字) (文字)4"/>
    <w:semiHidden/>
    <w:rsid w:val="00CD31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0">
    <w:name w:val="標題 1 字元"/>
    <w:aliases w:val="NMP Heading 1 字元,H1 字元,h1 字元,app heading 1 字元,l1 字元,Memo Heading 1 字元,h11 字元,h12 字元,h13 字元,h14 字元,h15 字元,h16 字元,Huvudrubrik 字元,heading 1 字元,h17 字元,h111 字元,h121 字元,h131 字元,h141 字元,h151 字元,h161 字元,h18 字元,h112 字元,h122 字元,h132 字元,h142 字元,h152 字元"/>
    <w:link w:val="1"/>
    <w:rsid w:val="00CD316D"/>
    <w:rPr>
      <w:rFonts w:ascii="Arial" w:hAnsi="Arial"/>
      <w:sz w:val="36"/>
      <w:lang w:val="en-GB" w:eastAsia="en-US"/>
    </w:rPr>
  </w:style>
  <w:style w:type="character" w:customStyle="1" w:styleId="af0">
    <w:name w:val="註解文字 字元"/>
    <w:link w:val="af"/>
    <w:rsid w:val="00CD316D"/>
    <w:rPr>
      <w:rFonts w:ascii="Times New Roman"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316D"/>
    <w:rPr>
      <w:rFonts w:ascii="Arial" w:hAnsi="Arial"/>
      <w:sz w:val="36"/>
      <w:lang w:val="en-GB"/>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locked/>
    <w:rsid w:val="00CD316D"/>
    <w:rPr>
      <w:rFonts w:ascii="Arial" w:hAnsi="Arial"/>
      <w:b/>
      <w:noProof/>
      <w:sz w:val="18"/>
      <w:lang w:val="en-GB" w:eastAsia="en-US"/>
    </w:rPr>
  </w:style>
  <w:style w:type="paragraph" w:styleId="afc">
    <w:name w:val="index heading"/>
    <w:basedOn w:val="a"/>
    <w:next w:val="a"/>
    <w:rsid w:val="00CD316D"/>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af7">
    <w:name w:val="文件引導模式 字元"/>
    <w:link w:val="af6"/>
    <w:semiHidden/>
    <w:rsid w:val="00CD316D"/>
    <w:rPr>
      <w:rFonts w:ascii="Tahoma" w:hAnsi="Tahoma" w:cs="Tahoma"/>
      <w:shd w:val="clear" w:color="auto" w:fill="000080"/>
      <w:lang w:val="en-GB" w:eastAsia="en-US"/>
    </w:rPr>
  </w:style>
  <w:style w:type="paragraph" w:styleId="afd">
    <w:name w:val="Plain Text"/>
    <w:basedOn w:val="a"/>
    <w:link w:val="afe"/>
    <w:rsid w:val="00CD316D"/>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e">
    <w:name w:val="純文字 字元"/>
    <w:basedOn w:val="a0"/>
    <w:link w:val="afd"/>
    <w:rsid w:val="00CD316D"/>
    <w:rPr>
      <w:rFonts w:ascii="Courier New" w:eastAsia="Times New Roman" w:hAnsi="Courier New"/>
      <w:lang w:val="nb-NO" w:eastAsia="ja-JP"/>
    </w:rPr>
  </w:style>
  <w:style w:type="paragraph" w:customStyle="1" w:styleId="TableText">
    <w:name w:val="TableText"/>
    <w:basedOn w:val="aff"/>
    <w:rsid w:val="00CD316D"/>
  </w:style>
  <w:style w:type="paragraph" w:styleId="aff">
    <w:name w:val="Body Text Indent"/>
    <w:basedOn w:val="a"/>
    <w:link w:val="aff0"/>
    <w:rsid w:val="00CD316D"/>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0">
    <w:name w:val="本文縮排 字元"/>
    <w:basedOn w:val="a0"/>
    <w:link w:val="aff"/>
    <w:rsid w:val="00CD316D"/>
    <w:rPr>
      <w:rFonts w:ascii="Times New Roman" w:eastAsia="Times New Roman" w:hAnsi="Times New Roman"/>
      <w:snapToGrid w:val="0"/>
      <w:kern w:val="2"/>
      <w:sz w:val="21"/>
      <w:lang w:val="en-GB" w:eastAsia="x-none"/>
    </w:rPr>
  </w:style>
  <w:style w:type="paragraph" w:styleId="26">
    <w:name w:val="Body Text 2"/>
    <w:basedOn w:val="a"/>
    <w:link w:val="27"/>
    <w:rsid w:val="00CD316D"/>
    <w:pPr>
      <w:overflowPunct w:val="0"/>
      <w:autoSpaceDE w:val="0"/>
      <w:autoSpaceDN w:val="0"/>
      <w:adjustRightInd w:val="0"/>
      <w:textAlignment w:val="baseline"/>
    </w:pPr>
    <w:rPr>
      <w:rFonts w:eastAsia="Times New Roman"/>
      <w:i/>
      <w:lang w:eastAsia="x-none"/>
    </w:rPr>
  </w:style>
  <w:style w:type="character" w:customStyle="1" w:styleId="27">
    <w:name w:val="本文 2 字元"/>
    <w:basedOn w:val="a0"/>
    <w:link w:val="26"/>
    <w:rsid w:val="00CD316D"/>
    <w:rPr>
      <w:rFonts w:ascii="Times New Roman" w:eastAsia="Times New Roman" w:hAnsi="Times New Roman"/>
      <w:i/>
      <w:lang w:val="en-GB" w:eastAsia="x-none"/>
    </w:rPr>
  </w:style>
  <w:style w:type="paragraph" w:styleId="35">
    <w:name w:val="Body Text 3"/>
    <w:basedOn w:val="a"/>
    <w:link w:val="36"/>
    <w:rsid w:val="00CD316D"/>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字元"/>
    <w:basedOn w:val="a0"/>
    <w:link w:val="35"/>
    <w:rsid w:val="00CD316D"/>
    <w:rPr>
      <w:rFonts w:ascii="Times New Roman" w:eastAsia="Osaka" w:hAnsi="Times New Roman"/>
      <w:color w:val="000000"/>
      <w:lang w:val="en-GB" w:eastAsia="x-none"/>
    </w:rPr>
  </w:style>
  <w:style w:type="character" w:styleId="aff1">
    <w:name w:val="page number"/>
    <w:basedOn w:val="a0"/>
    <w:rsid w:val="00CD316D"/>
  </w:style>
  <w:style w:type="table" w:styleId="aff2">
    <w:name w:val="Table Grid"/>
    <w:basedOn w:val="a1"/>
    <w:rsid w:val="00CD316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註解方塊文字 字元"/>
    <w:link w:val="af2"/>
    <w:rsid w:val="00CD316D"/>
    <w:rPr>
      <w:rFonts w:ascii="Tahoma" w:hAnsi="Tahoma" w:cs="Tahoma"/>
      <w:sz w:val="16"/>
      <w:szCs w:val="16"/>
      <w:lang w:val="en-GB" w:eastAsia="en-US"/>
    </w:rPr>
  </w:style>
  <w:style w:type="paragraph" w:customStyle="1" w:styleId="CharCharCharCharChar">
    <w:name w:val="Char Char Char Char Char"/>
    <w:semiHidden/>
    <w:rsid w:val="00CD316D"/>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CD316D"/>
  </w:style>
  <w:style w:type="paragraph" w:customStyle="1" w:styleId="CharChar">
    <w:name w:val="Char Char"/>
    <w:semiHidden/>
    <w:rsid w:val="00CD31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D31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D31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D316D"/>
    <w:rPr>
      <w:lang w:val="en-GB" w:eastAsia="ja-JP" w:bidi="ar-SA"/>
    </w:rPr>
  </w:style>
  <w:style w:type="paragraph" w:customStyle="1" w:styleId="1Char">
    <w:name w:val="(文字) (文字)1 Char (文字) (文字)"/>
    <w:semiHidden/>
    <w:rsid w:val="00CD31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D31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D31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D31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31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D31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CD31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316D"/>
    <w:rPr>
      <w:lang w:val="en-GB" w:eastAsia="ja-JP" w:bidi="ar-SA"/>
    </w:rPr>
  </w:style>
  <w:style w:type="paragraph" w:styleId="aff3">
    <w:name w:val="List Paragraph"/>
    <w:basedOn w:val="a"/>
    <w:uiPriority w:val="34"/>
    <w:qFormat/>
    <w:rsid w:val="00CD316D"/>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CD31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31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316D"/>
    <w:rPr>
      <w:rFonts w:ascii="Arial" w:hAnsi="Arial"/>
      <w:sz w:val="32"/>
      <w:lang w:val="en-GB" w:eastAsia="ja-JP" w:bidi="ar-SA"/>
    </w:rPr>
  </w:style>
  <w:style w:type="character" w:customStyle="1" w:styleId="AndreaLeonardi">
    <w:name w:val="Andrea Leonardi"/>
    <w:semiHidden/>
    <w:rsid w:val="00CD316D"/>
    <w:rPr>
      <w:rFonts w:ascii="Arial" w:hAnsi="Arial" w:cs="Arial"/>
      <w:color w:val="auto"/>
      <w:sz w:val="20"/>
      <w:szCs w:val="20"/>
    </w:rPr>
  </w:style>
  <w:style w:type="character" w:customStyle="1" w:styleId="NOCharChar">
    <w:name w:val="NO Char Char"/>
    <w:rsid w:val="00CD316D"/>
    <w:rPr>
      <w:lang w:val="en-GB" w:eastAsia="en-US" w:bidi="ar-SA"/>
    </w:rPr>
  </w:style>
  <w:style w:type="paragraph" w:styleId="Web">
    <w:name w:val="Normal (Web)"/>
    <w:basedOn w:val="a"/>
    <w:rsid w:val="00CD316D"/>
    <w:pPr>
      <w:spacing w:before="100" w:beforeAutospacing="1" w:after="100" w:afterAutospacing="1"/>
    </w:pPr>
    <w:rPr>
      <w:rFonts w:eastAsia="Arial Unicode MS"/>
      <w:sz w:val="24"/>
      <w:szCs w:val="24"/>
    </w:rPr>
  </w:style>
  <w:style w:type="character" w:customStyle="1" w:styleId="NOZchn">
    <w:name w:val="NO Zchn"/>
    <w:rsid w:val="00CD316D"/>
    <w:rPr>
      <w:lang w:val="en-GB" w:eastAsia="en-US" w:bidi="ar-SA"/>
    </w:rPr>
  </w:style>
  <w:style w:type="paragraph" w:customStyle="1" w:styleId="CharCharCharCharCharChar">
    <w:name w:val="Char Char Char Char Char Char"/>
    <w:semiHidden/>
    <w:rsid w:val="00CD31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4">
    <w:name w:val="(文字) (文字)"/>
    <w:semiHidden/>
    <w:rsid w:val="00CD31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CD31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316D"/>
    <w:rPr>
      <w:rFonts w:ascii="Arial" w:hAnsi="Arial"/>
      <w:sz w:val="36"/>
      <w:lang w:val="en-GB" w:eastAsia="en-US" w:bidi="ar-SA"/>
    </w:rPr>
  </w:style>
  <w:style w:type="paragraph" w:customStyle="1" w:styleId="ZchnZchn1">
    <w:name w:val="Zchn Zchn1"/>
    <w:semiHidden/>
    <w:rsid w:val="00CD31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316D"/>
    <w:rPr>
      <w:rFonts w:ascii="Arial" w:hAnsi="Arial"/>
      <w:sz w:val="32"/>
      <w:lang w:val="en-GB" w:eastAsia="en-US" w:bidi="ar-SA"/>
    </w:rPr>
  </w:style>
  <w:style w:type="paragraph" w:customStyle="1" w:styleId="28">
    <w:name w:val="(文字) (文字)2"/>
    <w:semiHidden/>
    <w:rsid w:val="00CD31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316D"/>
    <w:rPr>
      <w:rFonts w:ascii="Arial" w:hAnsi="Arial"/>
      <w:sz w:val="32"/>
      <w:lang w:val="en-GB" w:eastAsia="en-US" w:bidi="ar-SA"/>
    </w:rPr>
  </w:style>
  <w:style w:type="paragraph" w:customStyle="1" w:styleId="37">
    <w:name w:val="(文字) (文字)3"/>
    <w:semiHidden/>
    <w:rsid w:val="00CD31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D31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D316D"/>
    <w:rPr>
      <w:rFonts w:ascii="Arial" w:hAnsi="Arial"/>
      <w:lang w:val="en-GB" w:eastAsia="en-US" w:bidi="ar-SA"/>
    </w:rPr>
  </w:style>
  <w:style w:type="paragraph" w:customStyle="1" w:styleId="13">
    <w:name w:val="(文字) (文字)1"/>
    <w:semiHidden/>
    <w:rsid w:val="00CD31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Indent 2"/>
    <w:basedOn w:val="a"/>
    <w:link w:val="2a"/>
    <w:rsid w:val="00CD316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本文縮排 2 字元"/>
    <w:basedOn w:val="a0"/>
    <w:link w:val="29"/>
    <w:rsid w:val="00CD316D"/>
    <w:rPr>
      <w:rFonts w:ascii="Times New Roman" w:eastAsia="MS Mincho" w:hAnsi="Times New Roman"/>
      <w:lang w:val="en-GB" w:eastAsia="en-GB"/>
    </w:rPr>
  </w:style>
  <w:style w:type="paragraph" w:styleId="aff5">
    <w:name w:val="Normal Indent"/>
    <w:basedOn w:val="a"/>
    <w:rsid w:val="00CD316D"/>
    <w:pPr>
      <w:spacing w:after="0"/>
      <w:ind w:left="851"/>
    </w:pPr>
    <w:rPr>
      <w:rFonts w:eastAsia="MS Mincho"/>
      <w:lang w:val="it-IT" w:eastAsia="en-GB"/>
    </w:rPr>
  </w:style>
  <w:style w:type="paragraph" w:styleId="54">
    <w:name w:val="List Number 5"/>
    <w:basedOn w:val="a"/>
    <w:rsid w:val="00CD316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D316D"/>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D316D"/>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aff6">
    <w:name w:val="Strong"/>
    <w:qFormat/>
    <w:rsid w:val="00CD316D"/>
    <w:rPr>
      <w:b/>
      <w:bCs/>
    </w:rPr>
  </w:style>
  <w:style w:type="character" w:customStyle="1" w:styleId="CharChar7">
    <w:name w:val="Char Char7"/>
    <w:rsid w:val="00CD316D"/>
    <w:rPr>
      <w:rFonts w:ascii="Tahoma" w:hAnsi="Tahoma" w:cs="Tahoma"/>
      <w:shd w:val="clear" w:color="auto" w:fill="000080"/>
      <w:lang w:val="en-GB" w:eastAsia="en-US"/>
    </w:rPr>
  </w:style>
  <w:style w:type="character" w:customStyle="1" w:styleId="ZchnZchn5">
    <w:name w:val="Zchn Zchn5"/>
    <w:rsid w:val="00CD316D"/>
    <w:rPr>
      <w:rFonts w:ascii="Courier New" w:eastAsia="Batang" w:hAnsi="Courier New"/>
      <w:lang w:val="nb-NO" w:eastAsia="en-US" w:bidi="ar-SA"/>
    </w:rPr>
  </w:style>
  <w:style w:type="character" w:customStyle="1" w:styleId="CharChar10">
    <w:name w:val="Char Char10"/>
    <w:semiHidden/>
    <w:rsid w:val="00CD316D"/>
    <w:rPr>
      <w:rFonts w:ascii="Times New Roman" w:hAnsi="Times New Roman"/>
      <w:lang w:val="en-GB" w:eastAsia="en-US"/>
    </w:rPr>
  </w:style>
  <w:style w:type="character" w:customStyle="1" w:styleId="CharChar9">
    <w:name w:val="Char Char9"/>
    <w:semiHidden/>
    <w:rsid w:val="00CD316D"/>
    <w:rPr>
      <w:rFonts w:ascii="Tahoma" w:hAnsi="Tahoma" w:cs="Tahoma"/>
      <w:sz w:val="16"/>
      <w:szCs w:val="16"/>
      <w:lang w:val="en-GB" w:eastAsia="en-US"/>
    </w:rPr>
  </w:style>
  <w:style w:type="character" w:customStyle="1" w:styleId="CharChar8">
    <w:name w:val="Char Char8"/>
    <w:semiHidden/>
    <w:rsid w:val="00CD316D"/>
    <w:rPr>
      <w:rFonts w:ascii="Times New Roman" w:hAnsi="Times New Roman"/>
      <w:b/>
      <w:bCs/>
      <w:lang w:val="en-GB" w:eastAsia="en-US"/>
    </w:rPr>
  </w:style>
  <w:style w:type="paragraph" w:styleId="aff7">
    <w:name w:val="endnote text"/>
    <w:basedOn w:val="a"/>
    <w:link w:val="aff8"/>
    <w:rsid w:val="00CD316D"/>
    <w:pPr>
      <w:snapToGrid w:val="0"/>
    </w:pPr>
    <w:rPr>
      <w:rFonts w:eastAsia="SimSun"/>
      <w:lang w:eastAsia="x-none"/>
    </w:rPr>
  </w:style>
  <w:style w:type="character" w:customStyle="1" w:styleId="aff8">
    <w:name w:val="章節附註文字 字元"/>
    <w:basedOn w:val="a0"/>
    <w:link w:val="aff7"/>
    <w:rsid w:val="00CD316D"/>
    <w:rPr>
      <w:rFonts w:ascii="Times New Roman" w:eastAsia="SimSun" w:hAnsi="Times New Roman"/>
      <w:lang w:val="en-GB" w:eastAsia="x-none"/>
    </w:rPr>
  </w:style>
  <w:style w:type="character" w:styleId="aff9">
    <w:name w:val="endnote reference"/>
    <w:rsid w:val="00CD316D"/>
    <w:rPr>
      <w:vertAlign w:val="superscript"/>
    </w:rPr>
  </w:style>
  <w:style w:type="character" w:customStyle="1" w:styleId="btChar3">
    <w:name w:val="bt Char3"/>
    <w:rsid w:val="00CD316D"/>
    <w:rPr>
      <w:lang w:val="en-GB" w:eastAsia="ja-JP" w:bidi="ar-SA"/>
    </w:rPr>
  </w:style>
  <w:style w:type="paragraph" w:styleId="affa">
    <w:name w:val="Title"/>
    <w:basedOn w:val="a"/>
    <w:next w:val="a"/>
    <w:link w:val="affb"/>
    <w:qFormat/>
    <w:rsid w:val="00CD316D"/>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b">
    <w:name w:val="標題 字元"/>
    <w:basedOn w:val="a0"/>
    <w:link w:val="affa"/>
    <w:rsid w:val="00CD316D"/>
    <w:rPr>
      <w:rFonts w:ascii="Courier New" w:eastAsia="Times New Roman" w:hAnsi="Courier New"/>
      <w:lang w:val="nb-NO" w:eastAsia="x-none"/>
    </w:rPr>
  </w:style>
  <w:style w:type="paragraph" w:customStyle="1" w:styleId="FL">
    <w:name w:val="FL"/>
    <w:basedOn w:val="a"/>
    <w:rsid w:val="00CD316D"/>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fc">
    <w:name w:val="Date"/>
    <w:basedOn w:val="a"/>
    <w:next w:val="a"/>
    <w:link w:val="affd"/>
    <w:rsid w:val="00CD316D"/>
    <w:pPr>
      <w:overflowPunct w:val="0"/>
      <w:autoSpaceDE w:val="0"/>
      <w:autoSpaceDN w:val="0"/>
      <w:adjustRightInd w:val="0"/>
      <w:textAlignment w:val="baseline"/>
    </w:pPr>
    <w:rPr>
      <w:rFonts w:eastAsia="Times New Roman"/>
      <w:lang w:eastAsia="x-none"/>
    </w:rPr>
  </w:style>
  <w:style w:type="character" w:customStyle="1" w:styleId="affd">
    <w:name w:val="日期 字元"/>
    <w:basedOn w:val="a0"/>
    <w:link w:val="affc"/>
    <w:rsid w:val="00CD316D"/>
    <w:rPr>
      <w:rFonts w:ascii="Times New Roman" w:eastAsia="Times New Roman" w:hAnsi="Times New Roman"/>
      <w:lang w:val="en-GB" w:eastAsia="x-none"/>
    </w:rPr>
  </w:style>
  <w:style w:type="paragraph" w:styleId="affe">
    <w:name w:val="caption"/>
    <w:aliases w:val="cap,cap Char,Caption Char,Caption Char1 Char,cap Char Char1,Caption Char Char1 Char,cap Char2 Char,Ca"/>
    <w:basedOn w:val="a"/>
    <w:next w:val="a"/>
    <w:link w:val="afff"/>
    <w:qFormat/>
    <w:rsid w:val="00CD316D"/>
    <w:pPr>
      <w:spacing w:before="120" w:after="120"/>
    </w:pPr>
    <w:rPr>
      <w:rFonts w:eastAsia="MS Mincho"/>
      <w:b/>
      <w:lang w:eastAsia="x-none"/>
    </w:rPr>
  </w:style>
  <w:style w:type="character" w:customStyle="1" w:styleId="afff">
    <w:name w:val="標號 字元"/>
    <w:aliases w:val="cap 字元,cap Char 字元,Caption Char 字元,Caption Char1 Char 字元,cap Char Char1 字元,Caption Char Char1 Char 字元,cap Char2 Char 字元,Ca 字元"/>
    <w:link w:val="affe"/>
    <w:rsid w:val="00CD316D"/>
    <w:rPr>
      <w:rFonts w:ascii="Times New Roman" w:eastAsia="MS Mincho" w:hAnsi="Times New Roman"/>
      <w:b/>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316D"/>
    <w:rPr>
      <w:rFonts w:ascii="Arial" w:hAnsi="Arial"/>
      <w:sz w:val="24"/>
      <w:lang w:val="en-GB"/>
    </w:rPr>
  </w:style>
  <w:style w:type="paragraph" w:customStyle="1" w:styleId="AutoCorrect">
    <w:name w:val="AutoCorrect"/>
    <w:rsid w:val="00CD316D"/>
    <w:rPr>
      <w:rFonts w:ascii="Times New Roman" w:eastAsia="Times New Roman" w:hAnsi="Times New Roman"/>
      <w:sz w:val="24"/>
      <w:szCs w:val="24"/>
      <w:lang w:val="en-GB" w:eastAsia="ko-KR"/>
    </w:rPr>
  </w:style>
  <w:style w:type="paragraph" w:customStyle="1" w:styleId="-PAGE-">
    <w:name w:val="- PAGE -"/>
    <w:rsid w:val="00CD316D"/>
    <w:rPr>
      <w:rFonts w:ascii="Times New Roman" w:eastAsia="Times New Roman" w:hAnsi="Times New Roman"/>
      <w:sz w:val="24"/>
      <w:szCs w:val="24"/>
      <w:lang w:val="en-GB" w:eastAsia="ko-KR"/>
    </w:rPr>
  </w:style>
  <w:style w:type="paragraph" w:customStyle="1" w:styleId="PageXofY">
    <w:name w:val="Page X of Y"/>
    <w:rsid w:val="00CD316D"/>
    <w:rPr>
      <w:rFonts w:ascii="Times New Roman" w:eastAsia="Times New Roman" w:hAnsi="Times New Roman"/>
      <w:sz w:val="24"/>
      <w:szCs w:val="24"/>
      <w:lang w:val="en-GB" w:eastAsia="ko-KR"/>
    </w:rPr>
  </w:style>
  <w:style w:type="paragraph" w:customStyle="1" w:styleId="Createdby">
    <w:name w:val="Created by"/>
    <w:rsid w:val="00CD316D"/>
    <w:rPr>
      <w:rFonts w:ascii="Times New Roman" w:eastAsia="Times New Roman" w:hAnsi="Times New Roman"/>
      <w:sz w:val="24"/>
      <w:szCs w:val="24"/>
      <w:lang w:val="en-GB" w:eastAsia="ko-KR"/>
    </w:rPr>
  </w:style>
  <w:style w:type="paragraph" w:customStyle="1" w:styleId="Createdon">
    <w:name w:val="Created on"/>
    <w:rsid w:val="00CD316D"/>
    <w:rPr>
      <w:rFonts w:ascii="Times New Roman" w:eastAsia="Times New Roman" w:hAnsi="Times New Roman"/>
      <w:sz w:val="24"/>
      <w:szCs w:val="24"/>
      <w:lang w:val="en-GB" w:eastAsia="ko-KR"/>
    </w:rPr>
  </w:style>
  <w:style w:type="paragraph" w:customStyle="1" w:styleId="Lastprinted">
    <w:name w:val="Last printed"/>
    <w:rsid w:val="00CD316D"/>
    <w:rPr>
      <w:rFonts w:ascii="Times New Roman" w:eastAsia="Times New Roman" w:hAnsi="Times New Roman"/>
      <w:sz w:val="24"/>
      <w:szCs w:val="24"/>
      <w:lang w:val="en-GB" w:eastAsia="ko-KR"/>
    </w:rPr>
  </w:style>
  <w:style w:type="paragraph" w:customStyle="1" w:styleId="Lastsavedby">
    <w:name w:val="Last saved by"/>
    <w:rsid w:val="00CD316D"/>
    <w:rPr>
      <w:rFonts w:ascii="Times New Roman" w:eastAsia="Times New Roman" w:hAnsi="Times New Roman"/>
      <w:sz w:val="24"/>
      <w:szCs w:val="24"/>
      <w:lang w:val="en-GB" w:eastAsia="ko-KR"/>
    </w:rPr>
  </w:style>
  <w:style w:type="paragraph" w:customStyle="1" w:styleId="Filename">
    <w:name w:val="Filename"/>
    <w:rsid w:val="00CD316D"/>
    <w:rPr>
      <w:rFonts w:ascii="Times New Roman" w:eastAsia="Times New Roman" w:hAnsi="Times New Roman"/>
      <w:sz w:val="24"/>
      <w:szCs w:val="24"/>
      <w:lang w:val="en-GB" w:eastAsia="ko-KR"/>
    </w:rPr>
  </w:style>
  <w:style w:type="paragraph" w:customStyle="1" w:styleId="Filenameandpath">
    <w:name w:val="Filename and path"/>
    <w:rsid w:val="00CD316D"/>
    <w:rPr>
      <w:rFonts w:ascii="Times New Roman" w:eastAsia="Times New Roman" w:hAnsi="Times New Roman"/>
      <w:sz w:val="24"/>
      <w:szCs w:val="24"/>
      <w:lang w:val="en-GB" w:eastAsia="ko-KR"/>
    </w:rPr>
  </w:style>
  <w:style w:type="paragraph" w:customStyle="1" w:styleId="AuthorPageDate">
    <w:name w:val="Author  Page #  Date"/>
    <w:rsid w:val="00CD316D"/>
    <w:rPr>
      <w:rFonts w:ascii="Times New Roman" w:eastAsia="Times New Roman" w:hAnsi="Times New Roman"/>
      <w:sz w:val="24"/>
      <w:szCs w:val="24"/>
      <w:lang w:val="en-GB" w:eastAsia="ko-KR"/>
    </w:rPr>
  </w:style>
  <w:style w:type="paragraph" w:customStyle="1" w:styleId="ConfidentialPageDate">
    <w:name w:val="Confidential  Page #  Date"/>
    <w:rsid w:val="00CD316D"/>
    <w:rPr>
      <w:rFonts w:ascii="Times New Roman" w:eastAsia="Times New Roman" w:hAnsi="Times New Roman"/>
      <w:sz w:val="24"/>
      <w:szCs w:val="24"/>
      <w:lang w:val="en-GB" w:eastAsia="ko-KR"/>
    </w:rPr>
  </w:style>
  <w:style w:type="paragraph" w:customStyle="1" w:styleId="INDENT1">
    <w:name w:val="INDENT1"/>
    <w:basedOn w:val="a"/>
    <w:rsid w:val="00CD316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D316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D316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D31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D316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D31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D316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a"/>
    <w:rsid w:val="00CD316D"/>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CD316D"/>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CD316D"/>
    <w:pPr>
      <w:tabs>
        <w:tab w:val="center" w:pos="4820"/>
        <w:tab w:val="right" w:pos="9640"/>
      </w:tabs>
    </w:pPr>
    <w:rPr>
      <w:rFonts w:eastAsia="Times New Roman"/>
      <w:lang w:eastAsia="ja-JP"/>
    </w:rPr>
  </w:style>
  <w:style w:type="table" w:customStyle="1" w:styleId="TableGrid1">
    <w:name w:val="Table Grid1"/>
    <w:basedOn w:val="a1"/>
    <w:next w:val="aff2"/>
    <w:rsid w:val="00CD31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D31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D316D"/>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CD316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D316D"/>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CD31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CD316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316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316D"/>
    <w:rPr>
      <w:rFonts w:ascii="Arial" w:hAnsi="Arial"/>
      <w:sz w:val="28"/>
      <w:lang w:val="en-GB" w:eastAsia="en-US" w:bidi="ar-SA"/>
    </w:rPr>
  </w:style>
  <w:style w:type="character" w:customStyle="1" w:styleId="T1Char3">
    <w:name w:val="T1 Char3"/>
    <w:aliases w:val="Header 6 Char Char3"/>
    <w:rsid w:val="00CD316D"/>
    <w:rPr>
      <w:rFonts w:ascii="Arial" w:hAnsi="Arial"/>
      <w:lang w:val="en-GB" w:eastAsia="en-US" w:bidi="ar-SA"/>
    </w:rPr>
  </w:style>
  <w:style w:type="table" w:customStyle="1" w:styleId="Tabellengitternetz1">
    <w:name w:val="Tabellengitternetz1"/>
    <w:basedOn w:val="a1"/>
    <w:next w:val="aff2"/>
    <w:rsid w:val="00CD31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CD31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CD31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CD31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CD31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CD31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CD31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CD31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CD31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D316D"/>
    <w:pPr>
      <w:tabs>
        <w:tab w:val="num" w:pos="928"/>
      </w:tabs>
      <w:ind w:left="928" w:hanging="360"/>
    </w:pPr>
    <w:rPr>
      <w:rFonts w:eastAsia="Batang"/>
    </w:rPr>
  </w:style>
  <w:style w:type="table" w:customStyle="1" w:styleId="TableGrid2">
    <w:name w:val="Table Grid2"/>
    <w:basedOn w:val="a1"/>
    <w:next w:val="aff2"/>
    <w:rsid w:val="00CD31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D316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CD316D"/>
    <w:pPr>
      <w:keepNext w:val="0"/>
      <w:keepLines w:val="0"/>
      <w:spacing w:before="240"/>
      <w:ind w:left="0" w:firstLine="0"/>
    </w:pPr>
    <w:rPr>
      <w:rFonts w:eastAsia="MS Mincho"/>
      <w:bCs/>
      <w:lang w:eastAsia="x-none"/>
    </w:rPr>
  </w:style>
  <w:style w:type="table" w:customStyle="1" w:styleId="TableGrid3">
    <w:name w:val="Table Grid3"/>
    <w:basedOn w:val="a1"/>
    <w:next w:val="aff2"/>
    <w:rsid w:val="00CD31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0">
    <w:name w:val="吹き出し"/>
    <w:basedOn w:val="a"/>
    <w:semiHidden/>
    <w:rsid w:val="00CD316D"/>
    <w:rPr>
      <w:rFonts w:ascii="Tahoma" w:eastAsia="MS Mincho" w:hAnsi="Tahoma" w:cs="Tahoma"/>
      <w:sz w:val="16"/>
      <w:szCs w:val="16"/>
    </w:rPr>
  </w:style>
  <w:style w:type="paragraph" w:customStyle="1" w:styleId="JK-text-simpledoc">
    <w:name w:val="JK - text - simple doc"/>
    <w:basedOn w:val="afa"/>
    <w:autoRedefine/>
    <w:rsid w:val="00CD316D"/>
    <w:pPr>
      <w:tabs>
        <w:tab w:val="num" w:pos="928"/>
        <w:tab w:val="num" w:pos="1097"/>
      </w:tabs>
      <w:spacing w:after="120" w:line="288" w:lineRule="auto"/>
      <w:ind w:left="1097" w:hanging="360"/>
    </w:pPr>
    <w:rPr>
      <w:rFonts w:eastAsia="SimSun" w:cs="Arial"/>
      <w:lang w:val="en-US"/>
    </w:rPr>
  </w:style>
  <w:style w:type="paragraph" w:customStyle="1" w:styleId="b10">
    <w:name w:val="b1"/>
    <w:basedOn w:val="a"/>
    <w:rsid w:val="00CD316D"/>
    <w:pPr>
      <w:spacing w:before="100" w:beforeAutospacing="1" w:after="100" w:afterAutospacing="1"/>
    </w:pPr>
    <w:rPr>
      <w:rFonts w:eastAsia="Times New Roman"/>
      <w:sz w:val="24"/>
      <w:szCs w:val="24"/>
      <w:lang w:val="en-US"/>
    </w:rPr>
  </w:style>
  <w:style w:type="paragraph" w:customStyle="1" w:styleId="14">
    <w:name w:val="吹き出し1"/>
    <w:basedOn w:val="a"/>
    <w:semiHidden/>
    <w:rsid w:val="00CD316D"/>
    <w:rPr>
      <w:rFonts w:ascii="Tahoma" w:eastAsia="MS Mincho" w:hAnsi="Tahoma" w:cs="Tahoma"/>
      <w:sz w:val="16"/>
      <w:szCs w:val="16"/>
    </w:rPr>
  </w:style>
  <w:style w:type="paragraph" w:customStyle="1" w:styleId="ZchnZchn">
    <w:name w:val="Zchn Zchn"/>
    <w:semiHidden/>
    <w:rsid w:val="00CD31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D316D"/>
    <w:rPr>
      <w:rFonts w:ascii="Arial" w:hAnsi="Arial"/>
      <w:b/>
      <w:noProof/>
      <w:sz w:val="18"/>
      <w:lang w:val="en-GB" w:eastAsia="en-US" w:bidi="ar-SA"/>
    </w:rPr>
  </w:style>
  <w:style w:type="paragraph" w:customStyle="1" w:styleId="2b">
    <w:name w:val="吹き出し2"/>
    <w:basedOn w:val="a"/>
    <w:semiHidden/>
    <w:rsid w:val="00CD316D"/>
    <w:rPr>
      <w:rFonts w:ascii="Tahoma" w:eastAsia="MS Mincho" w:hAnsi="Tahoma" w:cs="Tahoma"/>
      <w:sz w:val="16"/>
      <w:szCs w:val="16"/>
    </w:rPr>
  </w:style>
  <w:style w:type="paragraph" w:customStyle="1" w:styleId="Note">
    <w:name w:val="Note"/>
    <w:basedOn w:val="B1"/>
    <w:rsid w:val="00CD316D"/>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CD316D"/>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CD316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CD316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CD316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D316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D316D"/>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ab"/>
    <w:rsid w:val="00CD31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a"/>
    <w:rsid w:val="00CD316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D316D"/>
    <w:pPr>
      <w:tabs>
        <w:tab w:val="left" w:pos="360"/>
      </w:tabs>
      <w:ind w:left="360" w:hanging="360"/>
    </w:pPr>
  </w:style>
  <w:style w:type="paragraph" w:customStyle="1" w:styleId="Para1">
    <w:name w:val="Para1"/>
    <w:basedOn w:val="a"/>
    <w:rsid w:val="00CD316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D316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CD316D"/>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CD316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D316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D316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D31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D316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D316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D316D"/>
    <w:pPr>
      <w:spacing w:before="120"/>
      <w:outlineLvl w:val="2"/>
    </w:pPr>
    <w:rPr>
      <w:sz w:val="28"/>
    </w:rPr>
  </w:style>
  <w:style w:type="paragraph" w:customStyle="1" w:styleId="Heading2Head2A2">
    <w:name w:val="Heading 2.Head2A.2"/>
    <w:basedOn w:val="1"/>
    <w:next w:val="a"/>
    <w:rsid w:val="00CD316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CD316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D316D"/>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CD316D"/>
    <w:pPr>
      <w:spacing w:before="120"/>
      <w:outlineLvl w:val="2"/>
    </w:pPr>
    <w:rPr>
      <w:rFonts w:eastAsia="MS Mincho"/>
      <w:sz w:val="28"/>
      <w:szCs w:val="32"/>
      <w:lang w:eastAsia="de-DE"/>
    </w:rPr>
  </w:style>
  <w:style w:type="paragraph" w:customStyle="1" w:styleId="Reference">
    <w:name w:val="Reference"/>
    <w:basedOn w:val="a"/>
    <w:rsid w:val="00CD316D"/>
    <w:pPr>
      <w:numPr>
        <w:numId w:val="3"/>
      </w:numPr>
      <w:spacing w:after="0"/>
    </w:pPr>
    <w:rPr>
      <w:rFonts w:eastAsia="MS Mincho"/>
      <w:lang w:eastAsia="en-GB"/>
    </w:rPr>
  </w:style>
  <w:style w:type="paragraph" w:customStyle="1" w:styleId="Bullets">
    <w:name w:val="Bullets"/>
    <w:basedOn w:val="afa"/>
    <w:rsid w:val="00CD316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rsid w:val="00CD316D"/>
    <w:pPr>
      <w:spacing w:after="220"/>
      <w:ind w:left="1298"/>
    </w:pPr>
    <w:rPr>
      <w:rFonts w:ascii="Arial" w:eastAsia="SimSun" w:hAnsi="Arial"/>
      <w:lang w:val="en-US" w:eastAsia="en-GB"/>
    </w:rPr>
  </w:style>
  <w:style w:type="numbering" w:customStyle="1" w:styleId="15">
    <w:name w:val="无列表1"/>
    <w:next w:val="a2"/>
    <w:semiHidden/>
    <w:rsid w:val="00CD316D"/>
  </w:style>
  <w:style w:type="paragraph" w:customStyle="1" w:styleId="1030302">
    <w:name w:val="样式 样式 标题 1 + 两端对齐 段前: 0.3 行 段后: 0.3 行 行距: 单倍行距 + 段前: 0.2 行 段后: ..."/>
    <w:basedOn w:val="a"/>
    <w:autoRedefine/>
    <w:rsid w:val="00CD316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8">
    <w:name w:val="网格型3"/>
    <w:basedOn w:val="a1"/>
    <w:next w:val="aff2"/>
    <w:rsid w:val="00CD31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CD31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CD316D"/>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a"/>
    <w:rsid w:val="00CD316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CD316D"/>
    <w:rPr>
      <w:rFonts w:ascii="Arial" w:hAnsi="Arial"/>
      <w:sz w:val="36"/>
      <w:lang w:val="en-GB" w:eastAsia="en-US" w:bidi="ar-SA"/>
    </w:rPr>
  </w:style>
  <w:style w:type="character" w:customStyle="1" w:styleId="CharChar28">
    <w:name w:val="Char Char28"/>
    <w:rsid w:val="00CD316D"/>
    <w:rPr>
      <w:rFonts w:ascii="Arial" w:hAnsi="Arial"/>
      <w:sz w:val="32"/>
      <w:lang w:val="en-GB"/>
    </w:rPr>
  </w:style>
  <w:style w:type="character" w:customStyle="1" w:styleId="msoins00">
    <w:name w:val="msoins0"/>
    <w:rsid w:val="00CD316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31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D316D"/>
    <w:rPr>
      <w:rFonts w:ascii="Arial" w:hAnsi="Arial"/>
      <w:sz w:val="22"/>
      <w:lang w:val="en-GB" w:eastAsia="en-GB" w:bidi="ar-SA"/>
    </w:rPr>
  </w:style>
  <w:style w:type="character" w:customStyle="1" w:styleId="B2Char">
    <w:name w:val="B2 Char"/>
    <w:rsid w:val="00CD316D"/>
    <w:rPr>
      <w:rFonts w:ascii="Times New Roman" w:hAnsi="Times New Roman"/>
      <w:lang w:val="en-GB"/>
    </w:rPr>
  </w:style>
  <w:style w:type="character" w:customStyle="1" w:styleId="80">
    <w:name w:val="標題 8 字元"/>
    <w:link w:val="8"/>
    <w:rsid w:val="00CD316D"/>
    <w:rPr>
      <w:rFonts w:ascii="Arial" w:hAnsi="Arial"/>
      <w:sz w:val="36"/>
      <w:lang w:val="en-GB" w:eastAsia="en-US"/>
    </w:rPr>
  </w:style>
  <w:style w:type="character" w:customStyle="1" w:styleId="90">
    <w:name w:val="標題 9 字元"/>
    <w:link w:val="9"/>
    <w:rsid w:val="00CD316D"/>
    <w:rPr>
      <w:rFonts w:ascii="Arial" w:hAnsi="Arial"/>
      <w:sz w:val="36"/>
      <w:lang w:val="en-GB" w:eastAsia="en-US"/>
    </w:rPr>
  </w:style>
  <w:style w:type="character" w:customStyle="1" w:styleId="B3Char">
    <w:name w:val="B3 Char"/>
    <w:link w:val="B3"/>
    <w:rsid w:val="00CD316D"/>
    <w:rPr>
      <w:rFonts w:ascii="Times New Roman" w:hAnsi="Times New Roman"/>
      <w:lang w:val="en-GB" w:eastAsia="en-US"/>
    </w:rPr>
  </w:style>
  <w:style w:type="character" w:customStyle="1" w:styleId="B4Char">
    <w:name w:val="B4 Char"/>
    <w:link w:val="B4"/>
    <w:rsid w:val="00CD316D"/>
    <w:rPr>
      <w:rFonts w:ascii="Times New Roman" w:hAnsi="Times New Roman"/>
      <w:lang w:val="en-GB" w:eastAsia="en-US"/>
    </w:rPr>
  </w:style>
  <w:style w:type="character" w:customStyle="1" w:styleId="B5Char">
    <w:name w:val="B5 Char"/>
    <w:link w:val="B5"/>
    <w:rsid w:val="00CD316D"/>
    <w:rPr>
      <w:rFonts w:ascii="Times New Roman" w:hAnsi="Times New Roman"/>
      <w:lang w:val="en-GB" w:eastAsia="en-US"/>
    </w:rPr>
  </w:style>
  <w:style w:type="character" w:customStyle="1" w:styleId="ac">
    <w:name w:val="頁尾 字元"/>
    <w:link w:val="ab"/>
    <w:uiPriority w:val="99"/>
    <w:rsid w:val="00CD316D"/>
    <w:rPr>
      <w:rFonts w:ascii="Arial" w:hAnsi="Arial"/>
      <w:b/>
      <w:i/>
      <w:noProof/>
      <w:sz w:val="18"/>
      <w:lang w:val="en-GB" w:eastAsia="en-US"/>
    </w:rPr>
  </w:style>
  <w:style w:type="character" w:customStyle="1" w:styleId="af5">
    <w:name w:val="註解主旨 字元"/>
    <w:link w:val="af4"/>
    <w:semiHidden/>
    <w:rsid w:val="00CD316D"/>
    <w:rPr>
      <w:rFonts w:ascii="Times New Roman" w:hAnsi="Times New Roman"/>
      <w:b/>
      <w:bCs/>
      <w:lang w:val="en-GB" w:eastAsia="en-US"/>
    </w:rPr>
  </w:style>
  <w:style w:type="character" w:customStyle="1" w:styleId="CharChar21">
    <w:name w:val="Char Char21"/>
    <w:semiHidden/>
    <w:rsid w:val="00CD316D"/>
    <w:rPr>
      <w:rFonts w:ascii="Times New Roman" w:hAnsi="Times New Roman"/>
      <w:lang w:val="en-GB" w:eastAsia="en-US"/>
    </w:rPr>
  </w:style>
  <w:style w:type="paragraph" w:customStyle="1" w:styleId="16">
    <w:name w:val="修订1"/>
    <w:hidden/>
    <w:semiHidden/>
    <w:rsid w:val="00CD316D"/>
    <w:rPr>
      <w:rFonts w:ascii="Times New Roman" w:eastAsia="Batang" w:hAnsi="Times New Roman"/>
      <w:lang w:val="en-GB" w:eastAsia="en-US"/>
    </w:rPr>
  </w:style>
  <w:style w:type="character" w:customStyle="1" w:styleId="HeadingChar">
    <w:name w:val="Heading Char"/>
    <w:rsid w:val="00CD316D"/>
    <w:rPr>
      <w:rFonts w:ascii="Arial" w:eastAsia="SimSun" w:hAnsi="Arial"/>
      <w:b/>
      <w:sz w:val="22"/>
      <w:lang w:val="en-US" w:eastAsia="en-US" w:bidi="ar-SA"/>
    </w:rPr>
  </w:style>
  <w:style w:type="paragraph" w:customStyle="1" w:styleId="B6">
    <w:name w:val="B6"/>
    <w:basedOn w:val="B5"/>
    <w:link w:val="B6Char"/>
    <w:rsid w:val="00CD316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CD316D"/>
    <w:rPr>
      <w:rFonts w:ascii="Times New Roman" w:eastAsia="SimSun" w:hAnsi="Times New Roman"/>
      <w:lang w:val="en-GB" w:eastAsia="x-none"/>
    </w:rPr>
  </w:style>
  <w:style w:type="paragraph" w:customStyle="1" w:styleId="B20">
    <w:name w:val="B2+"/>
    <w:basedOn w:val="B2"/>
    <w:rsid w:val="00CD316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CD316D"/>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CD316D"/>
    <w:rPr>
      <w:rFonts w:ascii="Arial" w:eastAsia="SimSun" w:hAnsi="Arial"/>
      <w:sz w:val="32"/>
      <w:lang w:val="en-GB" w:eastAsia="en-US" w:bidi="ar-SA"/>
    </w:rPr>
  </w:style>
  <w:style w:type="character" w:customStyle="1" w:styleId="CharChar16">
    <w:name w:val="Char Char16"/>
    <w:rsid w:val="00CD316D"/>
    <w:rPr>
      <w:rFonts w:ascii="Arial" w:eastAsia="SimSun" w:hAnsi="Arial"/>
      <w:lang w:val="en-GB" w:eastAsia="en-US" w:bidi="ar-SA"/>
    </w:rPr>
  </w:style>
  <w:style w:type="character" w:customStyle="1" w:styleId="CharChar14">
    <w:name w:val="Char Char14"/>
    <w:rsid w:val="00CD316D"/>
    <w:rPr>
      <w:rFonts w:ascii="Arial" w:eastAsia="SimSun" w:hAnsi="Arial"/>
      <w:sz w:val="36"/>
      <w:lang w:val="en-GB" w:eastAsia="en-US" w:bidi="ar-SA"/>
    </w:rPr>
  </w:style>
  <w:style w:type="paragraph" w:customStyle="1" w:styleId="afff1">
    <w:name w:val="変更箇所"/>
    <w:hidden/>
    <w:semiHidden/>
    <w:rsid w:val="00CD316D"/>
    <w:rPr>
      <w:rFonts w:ascii="Times New Roman" w:eastAsia="MS Mincho" w:hAnsi="Times New Roman"/>
      <w:lang w:val="en-GB" w:eastAsia="en-US"/>
    </w:rPr>
  </w:style>
  <w:style w:type="paragraph" w:customStyle="1" w:styleId="CarCar1CharCharCarCar">
    <w:name w:val="Car Car1 Char Char Car Car"/>
    <w:semiHidden/>
    <w:rsid w:val="00CD31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31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CD316D"/>
    <w:rPr>
      <w:rFonts w:eastAsia="SimSun"/>
      <w:i/>
      <w:iCs/>
      <w:lang w:eastAsia="x-none"/>
    </w:rPr>
  </w:style>
  <w:style w:type="character" w:customStyle="1" w:styleId="B1LatinItaliqueCar">
    <w:name w:val="B1 + (Latin) Italique Car"/>
    <w:link w:val="B1LatinItalique"/>
    <w:rsid w:val="00CD316D"/>
    <w:rPr>
      <w:rFonts w:ascii="Times New Roman" w:eastAsia="SimSun" w:hAnsi="Times New Roman"/>
      <w:i/>
      <w:iCs/>
      <w:lang w:val="en-GB" w:eastAsia="x-none"/>
    </w:rPr>
  </w:style>
  <w:style w:type="paragraph" w:styleId="afff2">
    <w:name w:val="Note Heading"/>
    <w:basedOn w:val="a"/>
    <w:next w:val="a"/>
    <w:link w:val="afff3"/>
    <w:rsid w:val="00CD316D"/>
    <w:pPr>
      <w:overflowPunct w:val="0"/>
      <w:autoSpaceDE w:val="0"/>
      <w:autoSpaceDN w:val="0"/>
      <w:adjustRightInd w:val="0"/>
      <w:textAlignment w:val="baseline"/>
    </w:pPr>
    <w:rPr>
      <w:rFonts w:eastAsia="MS Mincho"/>
      <w:lang w:eastAsia="x-none"/>
    </w:rPr>
  </w:style>
  <w:style w:type="character" w:customStyle="1" w:styleId="afff3">
    <w:name w:val="註釋標題 字元"/>
    <w:basedOn w:val="a0"/>
    <w:link w:val="afff2"/>
    <w:rsid w:val="00CD316D"/>
    <w:rPr>
      <w:rFonts w:ascii="Times New Roman" w:eastAsia="MS Mincho" w:hAnsi="Times New Roman"/>
      <w:lang w:val="en-GB" w:eastAsia="x-none"/>
    </w:rPr>
  </w:style>
  <w:style w:type="character" w:customStyle="1" w:styleId="CharChar25">
    <w:name w:val="Char Char25"/>
    <w:rsid w:val="00CD316D"/>
    <w:rPr>
      <w:rFonts w:ascii="Arial" w:hAnsi="Arial"/>
      <w:lang w:val="en-GB" w:eastAsia="en-US"/>
    </w:rPr>
  </w:style>
  <w:style w:type="character" w:customStyle="1" w:styleId="CharChar24">
    <w:name w:val="Char Char24"/>
    <w:rsid w:val="00CD316D"/>
    <w:rPr>
      <w:rFonts w:ascii="Arial" w:hAnsi="Arial"/>
      <w:sz w:val="36"/>
      <w:lang w:val="en-GB" w:eastAsia="en-US"/>
    </w:rPr>
  </w:style>
  <w:style w:type="character" w:customStyle="1" w:styleId="CharChar17">
    <w:name w:val="Char Char17"/>
    <w:semiHidden/>
    <w:rsid w:val="00CD316D"/>
    <w:rPr>
      <w:rFonts w:ascii="Tahoma" w:hAnsi="Tahoma" w:cs="Tahoma"/>
      <w:shd w:val="clear" w:color="auto" w:fill="000080"/>
      <w:lang w:val="en-GB" w:eastAsia="en-US"/>
    </w:rPr>
  </w:style>
  <w:style w:type="character" w:customStyle="1" w:styleId="CharChar19">
    <w:name w:val="Char Char19"/>
    <w:semiHidden/>
    <w:rsid w:val="00CD316D"/>
    <w:rPr>
      <w:rFonts w:ascii="Times New Roman" w:hAnsi="Times New Roman"/>
      <w:lang w:val="en-GB"/>
    </w:rPr>
  </w:style>
  <w:style w:type="character" w:customStyle="1" w:styleId="CharChar20">
    <w:name w:val="Char Char20"/>
    <w:semiHidden/>
    <w:rsid w:val="00CD316D"/>
    <w:rPr>
      <w:rFonts w:ascii="Tahoma" w:hAnsi="Tahoma" w:cs="Tahoma"/>
      <w:sz w:val="16"/>
      <w:szCs w:val="16"/>
      <w:lang w:val="en-GB" w:eastAsia="en-US"/>
    </w:rPr>
  </w:style>
  <w:style w:type="paragraph" w:customStyle="1" w:styleId="afff4">
    <w:name w:val="수정"/>
    <w:hidden/>
    <w:semiHidden/>
    <w:rsid w:val="00CD316D"/>
    <w:rPr>
      <w:rFonts w:ascii="Times New Roman" w:eastAsia="Batang" w:hAnsi="Times New Roman"/>
      <w:lang w:val="en-GB" w:eastAsia="en-US"/>
    </w:rPr>
  </w:style>
  <w:style w:type="character" w:customStyle="1" w:styleId="CharChar30">
    <w:name w:val="Char Char30"/>
    <w:rsid w:val="00CD316D"/>
    <w:rPr>
      <w:rFonts w:ascii="Arial" w:hAnsi="Arial"/>
      <w:lang w:val="en-GB" w:eastAsia="en-US"/>
    </w:rPr>
  </w:style>
  <w:style w:type="character" w:customStyle="1" w:styleId="CharChar26">
    <w:name w:val="Char Char26"/>
    <w:semiHidden/>
    <w:rsid w:val="00CD316D"/>
    <w:rPr>
      <w:rFonts w:ascii="Times New Roman" w:hAnsi="Times New Roman"/>
      <w:lang w:val="en-GB" w:eastAsia="en-US"/>
    </w:rPr>
  </w:style>
  <w:style w:type="character" w:customStyle="1" w:styleId="CharChar27">
    <w:name w:val="Char Char27"/>
    <w:rsid w:val="00CD316D"/>
    <w:rPr>
      <w:rFonts w:ascii="Arial" w:hAnsi="Arial"/>
      <w:b/>
      <w:i/>
      <w:noProof/>
      <w:sz w:val="18"/>
      <w:lang w:val="en-GB" w:eastAsia="en-US"/>
    </w:rPr>
  </w:style>
  <w:style w:type="paragraph" w:customStyle="1" w:styleId="Objetducommentaire">
    <w:name w:val="Objet du commentaire"/>
    <w:basedOn w:val="af"/>
    <w:next w:val="af"/>
    <w:semiHidden/>
    <w:rsid w:val="00CD316D"/>
    <w:rPr>
      <w:rFonts w:eastAsia="新細明體"/>
      <w:b/>
      <w:bCs/>
      <w:lang w:eastAsia="x-none"/>
    </w:rPr>
  </w:style>
  <w:style w:type="paragraph" w:customStyle="1" w:styleId="Textedebulles">
    <w:name w:val="Texte de bulles"/>
    <w:basedOn w:val="a"/>
    <w:semiHidden/>
    <w:rsid w:val="00CD316D"/>
    <w:rPr>
      <w:rFonts w:ascii="Tahoma" w:eastAsia="新細明體" w:hAnsi="Tahoma" w:cs="Tahoma"/>
      <w:sz w:val="16"/>
      <w:szCs w:val="16"/>
    </w:rPr>
  </w:style>
  <w:style w:type="character" w:customStyle="1" w:styleId="salin1c">
    <w:name w:val="salin1c"/>
    <w:semiHidden/>
    <w:rsid w:val="00CD316D"/>
    <w:rPr>
      <w:rFonts w:ascii="Arial" w:hAnsi="Arial" w:cs="Arial"/>
      <w:color w:val="auto"/>
      <w:sz w:val="20"/>
      <w:szCs w:val="20"/>
    </w:rPr>
  </w:style>
  <w:style w:type="paragraph" w:customStyle="1" w:styleId="TALCharChar">
    <w:name w:val="TAL Char Char"/>
    <w:basedOn w:val="a"/>
    <w:link w:val="TALCharCharChar"/>
    <w:rsid w:val="00CD316D"/>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CD316D"/>
    <w:rPr>
      <w:rFonts w:ascii="Arial" w:eastAsia="MS Mincho" w:hAnsi="Arial"/>
      <w:sz w:val="18"/>
      <w:lang w:val="en-GB" w:eastAsia="x-none"/>
    </w:rPr>
  </w:style>
  <w:style w:type="paragraph" w:customStyle="1" w:styleId="Arial">
    <w:name w:val="正文 + Arial"/>
    <w:aliases w:val="8 磅,加粗,段后: 0 磅"/>
    <w:basedOn w:val="TAL"/>
    <w:rsid w:val="00CD316D"/>
    <w:rPr>
      <w:rFonts w:eastAsia="SimSun"/>
      <w:sz w:val="16"/>
      <w:szCs w:val="16"/>
      <w:lang w:eastAsia="x-none"/>
    </w:rPr>
  </w:style>
  <w:style w:type="numbering" w:customStyle="1" w:styleId="NoList1">
    <w:name w:val="No List1"/>
    <w:next w:val="a2"/>
    <w:semiHidden/>
    <w:rsid w:val="00CD316D"/>
  </w:style>
  <w:style w:type="paragraph" w:customStyle="1" w:styleId="xl22">
    <w:name w:val="xl22"/>
    <w:basedOn w:val="a"/>
    <w:rsid w:val="00CD316D"/>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
    <w:rsid w:val="00CD316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
    <w:rsid w:val="00CD316D"/>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
    <w:rsid w:val="00CD316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
    <w:rsid w:val="00CD316D"/>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
    <w:rsid w:val="00CD316D"/>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
    <w:rsid w:val="00CD316D"/>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
    <w:rsid w:val="00CD316D"/>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
    <w:rsid w:val="00CD316D"/>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
    <w:rsid w:val="00CD316D"/>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
    <w:rsid w:val="00CD316D"/>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1"/>
    <w:rsid w:val="00CD316D"/>
    <w:rPr>
      <w:rFonts w:ascii="Times New Roman" w:eastAsia="新細明體" w:hAnsi="Times New Roman"/>
      <w:lang w:val="en-GB" w:eastAsia="en-GB"/>
    </w:rPr>
    <w:tblPr/>
  </w:style>
  <w:style w:type="character" w:customStyle="1" w:styleId="EXCar">
    <w:name w:val="EX Car"/>
    <w:rsid w:val="00CD316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932171">
      <w:bodyDiv w:val="1"/>
      <w:marLeft w:val="0"/>
      <w:marRight w:val="0"/>
      <w:marTop w:val="0"/>
      <w:marBottom w:val="0"/>
      <w:divBdr>
        <w:top w:val="none" w:sz="0" w:space="0" w:color="auto"/>
        <w:left w:val="none" w:sz="0" w:space="0" w:color="auto"/>
        <w:bottom w:val="none" w:sz="0" w:space="0" w:color="auto"/>
        <w:right w:val="none" w:sz="0" w:space="0" w:color="auto"/>
      </w:divBdr>
    </w:div>
    <w:div w:id="717170715">
      <w:bodyDiv w:val="1"/>
      <w:marLeft w:val="0"/>
      <w:marRight w:val="0"/>
      <w:marTop w:val="0"/>
      <w:marBottom w:val="0"/>
      <w:divBdr>
        <w:top w:val="none" w:sz="0" w:space="0" w:color="auto"/>
        <w:left w:val="none" w:sz="0" w:space="0" w:color="auto"/>
        <w:bottom w:val="none" w:sz="0" w:space="0" w:color="auto"/>
        <w:right w:val="none" w:sz="0" w:space="0" w:color="auto"/>
      </w:divBdr>
    </w:div>
    <w:div w:id="775909531">
      <w:bodyDiv w:val="1"/>
      <w:marLeft w:val="0"/>
      <w:marRight w:val="0"/>
      <w:marTop w:val="0"/>
      <w:marBottom w:val="0"/>
      <w:divBdr>
        <w:top w:val="none" w:sz="0" w:space="0" w:color="auto"/>
        <w:left w:val="none" w:sz="0" w:space="0" w:color="auto"/>
        <w:bottom w:val="none" w:sz="0" w:space="0" w:color="auto"/>
        <w:right w:val="none" w:sz="0" w:space="0" w:color="auto"/>
      </w:divBdr>
    </w:div>
    <w:div w:id="101491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BF5F2-3294-4159-B4F4-7902441FB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51</Pages>
  <Words>17100</Words>
  <Characters>97475</Characters>
  <Application>Microsoft Office Word</Application>
  <DocSecurity>0</DocSecurity>
  <Lines>812</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user</dc:creator>
  <cp:keywords/>
  <cp:lastModifiedBy>Reclouds Hsieh 謝秋忠</cp:lastModifiedBy>
  <cp:revision>6</cp:revision>
  <cp:lastPrinted>1899-12-31T23:00:00Z</cp:lastPrinted>
  <dcterms:created xsi:type="dcterms:W3CDTF">2022-08-04T04:47:00Z</dcterms:created>
  <dcterms:modified xsi:type="dcterms:W3CDTF">2022-08-05T04:07:00Z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