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C97" w:rsidRPr="00CF4DC7" w:rsidRDefault="001B0C97" w:rsidP="009F266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5F5B8C">
        <w:rPr>
          <w:rFonts w:eastAsiaTheme="minorEastAsia" w:hint="eastAsia"/>
          <w:b/>
          <w:i/>
          <w:noProof/>
          <w:sz w:val="28"/>
          <w:lang w:eastAsia="zh-CN"/>
        </w:rPr>
        <w:t>4402</w:t>
      </w:r>
    </w:p>
    <w:p w:rsidR="001B0C97" w:rsidRPr="00A610F6" w:rsidRDefault="001B0C97" w:rsidP="001B0C97">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F5B8C" w:rsidP="00A610F6">
            <w:pPr>
              <w:pStyle w:val="CRCoverPage"/>
              <w:spacing w:after="0"/>
              <w:jc w:val="center"/>
              <w:rPr>
                <w:noProof/>
              </w:rPr>
            </w:pPr>
            <w:r>
              <w:rPr>
                <w:rFonts w:hint="eastAsia"/>
                <w:b/>
                <w:noProof/>
                <w:sz w:val="28"/>
                <w:lang w:eastAsia="zh-CN"/>
              </w:rPr>
              <w:t>0382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B0C97">
            <w:pPr>
              <w:pStyle w:val="CRCoverPage"/>
              <w:spacing w:after="0"/>
              <w:jc w:val="center"/>
              <w:rPr>
                <w:noProof/>
                <w:sz w:val="28"/>
              </w:rPr>
            </w:pPr>
            <w:r w:rsidRPr="00A610F6">
              <w:rPr>
                <w:rFonts w:hint="eastAsia"/>
                <w:b/>
                <w:noProof/>
                <w:sz w:val="28"/>
                <w:lang w:eastAsia="zh-CN"/>
              </w:rPr>
              <w:t>16.1</w:t>
            </w:r>
            <w:r w:rsidR="001B0C97">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B0C97" w:rsidP="00F96130">
            <w:pPr>
              <w:pStyle w:val="CRCoverPage"/>
              <w:spacing w:after="0"/>
              <w:ind w:left="100"/>
              <w:rPr>
                <w:noProof/>
              </w:rPr>
            </w:pPr>
            <w:r>
              <w:rPr>
                <w:rFonts w:hint="eastAsia"/>
                <w:lang w:eastAsia="zh-CN"/>
              </w:rPr>
              <w:t>Correction of NR RSTD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1B0C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0C97">
            <w:pPr>
              <w:pStyle w:val="CRCoverPage"/>
              <w:spacing w:after="0"/>
              <w:ind w:left="100"/>
              <w:rPr>
                <w:noProof/>
              </w:rPr>
            </w:pPr>
            <w:r w:rsidRPr="00582C8D">
              <w:rPr>
                <w:rFonts w:hint="eastAsia"/>
                <w:lang w:eastAsia="zh-CN"/>
              </w:rPr>
              <w:t>202</w:t>
            </w:r>
            <w:r>
              <w:rPr>
                <w:rFonts w:hint="eastAsia"/>
                <w:lang w:eastAsia="zh-CN"/>
              </w:rPr>
              <w:t>2-0</w:t>
            </w:r>
            <w:r w:rsidR="001B0C97">
              <w:rPr>
                <w:rFonts w:hint="eastAsia"/>
                <w:lang w:eastAsia="zh-CN"/>
              </w:rPr>
              <w:t>8</w:t>
            </w:r>
            <w:r w:rsidRPr="00582C8D">
              <w:rPr>
                <w:rFonts w:hint="eastAsia"/>
                <w:lang w:eastAsia="zh-CN"/>
              </w:rPr>
              <w:t>-</w:t>
            </w:r>
            <w:r w:rsidR="001B0C97">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2F6D2E" w:rsidP="00AE675A">
            <w:pPr>
              <w:pStyle w:val="CRCoverPage"/>
              <w:spacing w:after="0"/>
              <w:ind w:left="100"/>
              <w:rPr>
                <w:noProof/>
                <w:lang w:eastAsia="zh-CN"/>
              </w:rPr>
            </w:pPr>
            <w:r>
              <w:rPr>
                <w:rFonts w:hint="eastAsia"/>
                <w:noProof/>
                <w:lang w:eastAsia="zh-CN"/>
              </w:rPr>
              <w:t>Based on the latest version of TS 38.133, some test configuration need to be updated:</w:t>
            </w:r>
          </w:p>
          <w:p w:rsidR="002F6D2E" w:rsidRPr="002F6D2E" w:rsidRDefault="002F6D2E" w:rsidP="002F6D2E">
            <w:pPr>
              <w:pStyle w:val="CRCoverPage"/>
              <w:numPr>
                <w:ilvl w:val="0"/>
                <w:numId w:val="30"/>
              </w:numPr>
              <w:spacing w:after="0"/>
              <w:rPr>
                <w:noProof/>
                <w:lang w:eastAsia="zh-CN"/>
              </w:rPr>
            </w:pPr>
            <w:r>
              <w:rPr>
                <w:rFonts w:hint="eastAsia"/>
                <w:lang w:eastAsia="zh-CN"/>
              </w:rPr>
              <w:t xml:space="preserve">The </w:t>
            </w:r>
            <w:proofErr w:type="spellStart"/>
            <w:r w:rsidRPr="00F14A85">
              <w:t>ExpectedRSTD</w:t>
            </w:r>
            <w:proofErr w:type="spellEnd"/>
            <w:r w:rsidRPr="00F14A85">
              <w:t>-Uncertainty</w:t>
            </w:r>
            <w:r>
              <w:rPr>
                <w:rFonts w:hint="eastAsia"/>
                <w:lang w:eastAsia="zh-CN"/>
              </w:rPr>
              <w:t xml:space="preserve"> is 5</w:t>
            </w:r>
            <w:r w:rsidRPr="00F14A85">
              <w:rPr>
                <w:rFonts w:ascii="Symbol" w:eastAsia="MS Mincho" w:hAnsi="Symbol"/>
              </w:rPr>
              <w:t></w:t>
            </w:r>
            <w:r w:rsidRPr="00F14A85">
              <w:rPr>
                <w:rFonts w:eastAsia="MS Mincho"/>
              </w:rPr>
              <w:t>s</w:t>
            </w:r>
          </w:p>
          <w:p w:rsidR="002F6D2E" w:rsidRDefault="0000204A" w:rsidP="002F6D2E">
            <w:pPr>
              <w:pStyle w:val="CRCoverPage"/>
              <w:numPr>
                <w:ilvl w:val="0"/>
                <w:numId w:val="30"/>
              </w:numPr>
              <w:spacing w:after="0"/>
              <w:rPr>
                <w:noProof/>
                <w:lang w:eastAsia="zh-CN"/>
              </w:rPr>
            </w:pPr>
            <w:r>
              <w:rPr>
                <w:rFonts w:hint="eastAsia"/>
                <w:noProof/>
                <w:lang w:eastAsia="zh-CN"/>
              </w:rPr>
              <w:t xml:space="preserve">The muting configuration is removed from the RSTD accuracy test cases, and the </w:t>
            </w:r>
            <w:r w:rsidRPr="00F14A85">
              <w:t>dl-PRS-ResourceSlotOffset-r16</w:t>
            </w:r>
            <w:r>
              <w:rPr>
                <w:rFonts w:hint="eastAsia"/>
                <w:lang w:eastAsia="zh-CN"/>
              </w:rPr>
              <w:t xml:space="preserve"> is configured.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2F6D2E" w:rsidP="002F6D2E">
            <w:pPr>
              <w:pStyle w:val="CRCoverPage"/>
              <w:numPr>
                <w:ilvl w:val="0"/>
                <w:numId w:val="29"/>
              </w:numPr>
              <w:spacing w:after="0"/>
              <w:rPr>
                <w:noProof/>
              </w:rPr>
            </w:pPr>
            <w:r>
              <w:rPr>
                <w:rFonts w:hint="eastAsia"/>
                <w:lang w:eastAsia="zh-CN"/>
              </w:rPr>
              <w:t xml:space="preserve">Updated the </w:t>
            </w:r>
            <w:r w:rsidRPr="00F14A85">
              <w:t>nr-DL-PRS-ExpectedRSTD-Uncertainty-r16</w:t>
            </w:r>
            <w:r>
              <w:rPr>
                <w:rFonts w:hint="eastAsia"/>
                <w:lang w:eastAsia="zh-CN"/>
              </w:rPr>
              <w:t xml:space="preserve"> value</w:t>
            </w:r>
          </w:p>
          <w:p w:rsidR="0000204A" w:rsidRDefault="0000204A" w:rsidP="002F6D2E">
            <w:pPr>
              <w:pStyle w:val="CRCoverPage"/>
              <w:numPr>
                <w:ilvl w:val="0"/>
                <w:numId w:val="29"/>
              </w:numPr>
              <w:spacing w:after="0"/>
              <w:rPr>
                <w:noProof/>
              </w:rPr>
            </w:pPr>
            <w:r>
              <w:rPr>
                <w:rFonts w:hint="eastAsia"/>
                <w:lang w:eastAsia="zh-CN"/>
              </w:rPr>
              <w:t>Removed the muting configuration from TC 14.3.1, 14.3.2, 14.3.3 and 14.3.4.</w:t>
            </w:r>
          </w:p>
          <w:p w:rsidR="0000204A" w:rsidRDefault="0000204A" w:rsidP="002F6D2E">
            <w:pPr>
              <w:pStyle w:val="CRCoverPage"/>
              <w:numPr>
                <w:ilvl w:val="0"/>
                <w:numId w:val="29"/>
              </w:numPr>
              <w:spacing w:after="0"/>
              <w:rPr>
                <w:noProof/>
              </w:rPr>
            </w:pPr>
            <w:r>
              <w:rPr>
                <w:rFonts w:hint="eastAsia"/>
                <w:lang w:eastAsia="zh-CN"/>
              </w:rPr>
              <w:t xml:space="preserve">Configured the </w:t>
            </w:r>
            <w:r w:rsidR="001B0C97" w:rsidRPr="00F14A85">
              <w:t>dl-PRS-ResourceSlotOffset-r16</w:t>
            </w:r>
            <w:r w:rsidR="001B0C97">
              <w:rPr>
                <w:rFonts w:hint="eastAsia"/>
                <w:lang w:eastAsia="zh-CN"/>
              </w:rPr>
              <w:t xml:space="preserve"> for the RSTD accuracy test case.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1B0C97">
            <w:pPr>
              <w:pStyle w:val="CRCoverPage"/>
              <w:spacing w:after="0"/>
              <w:ind w:left="100"/>
              <w:rPr>
                <w:noProof/>
              </w:rPr>
            </w:pPr>
            <w:r>
              <w:rPr>
                <w:rFonts w:hint="eastAsia"/>
                <w:lang w:eastAsia="zh-CN"/>
              </w:rPr>
              <w:t>The</w:t>
            </w:r>
            <w:r>
              <w:t xml:space="preserve"> </w:t>
            </w:r>
            <w:r>
              <w:rPr>
                <w:rFonts w:hint="eastAsia"/>
                <w:lang w:eastAsia="zh-CN"/>
              </w:rPr>
              <w:t xml:space="preserve">test cases for NR </w:t>
            </w:r>
            <w:r w:rsidR="001B0C97">
              <w:rPr>
                <w:rFonts w:hint="eastAsia"/>
                <w:lang w:eastAsia="zh-CN"/>
              </w:rPr>
              <w:t>RSTD 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B0C97" w:rsidP="005A2197">
            <w:pPr>
              <w:pStyle w:val="CRCoverPage"/>
              <w:spacing w:after="0"/>
              <w:ind w:left="100"/>
              <w:rPr>
                <w:noProof/>
              </w:rPr>
            </w:pPr>
            <w:r>
              <w:rPr>
                <w:rFonts w:hint="eastAsia"/>
                <w:noProof/>
                <w:lang w:eastAsia="zh-CN"/>
              </w:rPr>
              <w:t>14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1B0C97"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94C6F" w:rsidRPr="00F14A85" w:rsidRDefault="00494C6F" w:rsidP="00494C6F">
      <w:pPr>
        <w:pStyle w:val="TH"/>
        <w:rPr>
          <w:rFonts w:eastAsia="MS Mincho"/>
        </w:rPr>
      </w:pPr>
      <w:r w:rsidRPr="00F14A85">
        <w:rPr>
          <w:rFonts w:eastAsia="MS Mincho"/>
          <w:iCs/>
        </w:rPr>
        <w:t xml:space="preserve">Table </w:t>
      </w:r>
      <w:r w:rsidRPr="00F14A85">
        <w:rPr>
          <w:lang w:eastAsia="zh-CN"/>
        </w:rPr>
        <w:t>14.2.1.4.3</w:t>
      </w:r>
      <w:r w:rsidRPr="00F14A85">
        <w:rPr>
          <w:iCs/>
          <w:lang w:eastAsia="zh-CN"/>
        </w:rPr>
        <w:t>-5</w:t>
      </w:r>
      <w:r w:rsidRPr="00F14A85">
        <w:rPr>
          <w:rFonts w:eastAsia="MS Mincho"/>
          <w:iCs/>
        </w:rPr>
        <w:t>:</w:t>
      </w:r>
      <w:r w:rsidRPr="00F14A85">
        <w:rPr>
          <w:rFonts w:eastAsia="MS Mincho"/>
        </w:rPr>
        <w:t xml:space="preserve"> </w:t>
      </w:r>
      <w:bookmarkStart w:id="3" w:name="OLE_LINK36"/>
      <w:bookmarkStart w:id="4" w:name="OLE_LINK37"/>
      <w:r w:rsidRPr="00F14A85">
        <w:t>NR-DL-PRS-</w:t>
      </w:r>
      <w:proofErr w:type="spellStart"/>
      <w:r w:rsidRPr="00F14A85">
        <w:t>AssistanceData</w:t>
      </w:r>
      <w:bookmarkEnd w:id="3"/>
      <w:bookmarkEnd w:id="4"/>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94C6F" w:rsidRPr="00F14A85" w:rsidTr="0006446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rFonts w:eastAsia="MS Mincho"/>
              </w:rPr>
              <w:t>Derivation Path: TS 37.355 [49] clause 6.</w:t>
            </w:r>
            <w:r w:rsidRPr="00F14A85">
              <w:rPr>
                <w:lang w:eastAsia="zh-CN"/>
              </w:rPr>
              <w:t>4.3</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H"/>
              <w:rPr>
                <w:rFonts w:eastAsia="MS Mincho"/>
              </w:rPr>
            </w:pPr>
            <w:r w:rsidRPr="00F14A85">
              <w:rPr>
                <w:rFonts w:eastAsia="MS Mincho"/>
              </w:rPr>
              <w:t>Condition</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pPr>
            <w:bookmarkStart w:id="5" w:name="OLE_LINK16"/>
            <w:bookmarkStart w:id="6" w:name="OLE_LINK15"/>
            <w:r w:rsidRPr="00F14A85">
              <w:rPr>
                <w:snapToGrid w:val="0"/>
              </w:rPr>
              <w:t>NR-DL-PRS-AssistanceData-r16</w:t>
            </w:r>
            <w:bookmarkEnd w:id="5"/>
            <w:bookmarkEnd w:id="6"/>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snapToGrid w:val="0"/>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w:t>
            </w:r>
            <w:r w:rsidRPr="00F14A85">
              <w:rPr>
                <w:rFonts w:eastAsia="MS Mincho"/>
              </w:rPr>
              <w:t>2</w:t>
            </w:r>
          </w:p>
        </w:tc>
      </w:tr>
      <w:tr w:rsidR="00494C6F" w:rsidRPr="00F14A85" w:rsidTr="0006446F">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94C6F" w:rsidRPr="00F14A85" w:rsidRDefault="00494C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494C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494C6F" w:rsidRPr="00F14A85" w:rsidTr="0006446F">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94C6F" w:rsidRPr="00F14A85" w:rsidRDefault="00494C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494C6F" w:rsidRPr="00F14A85" w:rsidTr="0006446F">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94C6F" w:rsidRPr="00F14A85" w:rsidRDefault="00494C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1</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2</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del w:id="7" w:author="CATT" w:date="2022-07-18T09:24:00Z">
              <w:r w:rsidRPr="00F14A85" w:rsidDel="00721001">
                <w:rPr>
                  <w:lang w:eastAsia="zh-CN"/>
                </w:rPr>
                <w:delText>3840</w:delText>
              </w:r>
            </w:del>
            <w:ins w:id="8" w:author="CATT" w:date="2022-07-18T09:24:00Z">
              <w:r w:rsidR="00721001">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rFonts w:eastAsia="MS Mincho"/>
              </w:rPr>
              <w:t xml:space="preserve">About </w:t>
            </w:r>
            <w:r w:rsidRPr="00F14A85">
              <w:rPr>
                <w:lang w:eastAsia="zh-CN"/>
              </w:rPr>
              <w:t>5</w:t>
            </w:r>
            <w:del w:id="9" w:author="CATT" w:date="2022-07-14T14:08:00Z">
              <w:r w:rsidRPr="00F14A85" w:rsidDel="00494C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3</w:t>
            </w: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bookmarkStart w:id="10" w:name="OLE_LINK1"/>
            <w:bookmarkStart w:id="11" w:name="OLE_LINK2"/>
            <w:r w:rsidRPr="00F14A85">
              <w:t>nr-DL-PRS-ExpectedRSTD-Uncertainty-r16</w:t>
            </w:r>
            <w:bookmarkEnd w:id="10"/>
            <w:bookmarkEnd w:id="11"/>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del w:id="12" w:author="CATT" w:date="2022-07-14T14:18:00Z">
              <w:r w:rsidRPr="00F14A85" w:rsidDel="003C4C92">
                <w:rPr>
                  <w:lang w:eastAsia="zh-CN"/>
                </w:rPr>
                <w:delText>38</w:delText>
              </w:r>
            </w:del>
            <w:del w:id="13" w:author="CATT" w:date="2022-07-18T09:24:00Z">
              <w:r w:rsidRPr="00F14A85" w:rsidDel="00721001">
                <w:rPr>
                  <w:lang w:eastAsia="zh-CN"/>
                </w:rPr>
                <w:delText>40</w:delText>
              </w:r>
            </w:del>
            <w:ins w:id="14" w:author="CATT" w:date="2022-07-18T09:24:00Z">
              <w:r w:rsidR="00721001">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rFonts w:eastAsia="MS Mincho"/>
              </w:rPr>
            </w:pPr>
            <w:r w:rsidRPr="00F14A85">
              <w:rPr>
                <w:rFonts w:eastAsia="MS Mincho"/>
              </w:rPr>
              <w:t xml:space="preserve">About </w:t>
            </w:r>
            <w:r w:rsidRPr="00F14A85">
              <w:rPr>
                <w:lang w:eastAsia="zh-CN"/>
              </w:rPr>
              <w:t>5</w:t>
            </w:r>
            <w:del w:id="15" w:author="CATT" w:date="2022-07-14T14:08:00Z">
              <w:r w:rsidRPr="00F14A85" w:rsidDel="00494C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lang w:eastAsia="zh-CN"/>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r w:rsidR="00494C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94C6F" w:rsidRPr="00F14A85" w:rsidRDefault="00494C6F" w:rsidP="0006446F">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94C6F" w:rsidRPr="00F14A85" w:rsidRDefault="00494C6F" w:rsidP="0006446F">
            <w:pPr>
              <w:pStyle w:val="TAL"/>
              <w:rPr>
                <w:rFonts w:eastAsia="MS Mincho"/>
              </w:rPr>
            </w:pPr>
          </w:p>
        </w:tc>
      </w:tr>
    </w:tbl>
    <w:p w:rsidR="00494C6F" w:rsidRPr="00F14A85" w:rsidRDefault="00494C6F" w:rsidP="00494C6F">
      <w:pPr>
        <w:rPr>
          <w:lang w:eastAsia="zh-CN"/>
        </w:rPr>
      </w:pPr>
    </w:p>
    <w:p w:rsidR="00494C6F" w:rsidRDefault="0006446F"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06446F" w:rsidRPr="00F14A85" w:rsidRDefault="0006446F" w:rsidP="0006446F">
      <w:pPr>
        <w:pStyle w:val="TH"/>
        <w:rPr>
          <w:rFonts w:eastAsia="MS Mincho"/>
        </w:rPr>
      </w:pPr>
      <w:r w:rsidRPr="00F14A85">
        <w:rPr>
          <w:rFonts w:eastAsia="MS Mincho"/>
          <w:iCs/>
        </w:rPr>
        <w:lastRenderedPageBreak/>
        <w:t xml:space="preserve">Table </w:t>
      </w:r>
      <w:r w:rsidRPr="00F14A85">
        <w:rPr>
          <w:lang w:eastAsia="zh-CN"/>
        </w:rPr>
        <w:t>14.2.2</w:t>
      </w:r>
      <w:r w:rsidRPr="00F14A85">
        <w:t>.</w:t>
      </w:r>
      <w:r w:rsidRPr="00F14A85">
        <w:rPr>
          <w:lang w:eastAsia="zh-CN"/>
        </w:rPr>
        <w:t>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6446F" w:rsidRPr="00F14A85" w:rsidTr="0006446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Condition</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rFonts w:eastAsia="MS Mincho"/>
              </w:rPr>
              <w:t xml:space="preserve"> 2</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del w:id="16" w:author="CATT" w:date="2022-07-14T14:20:00Z">
              <w:r w:rsidRPr="00F14A85" w:rsidDel="0006446F">
                <w:rPr>
                  <w:lang w:eastAsia="zh-CN"/>
                </w:rPr>
                <w:delText>38</w:delText>
              </w:r>
            </w:del>
            <w:del w:id="17" w:author="CATT" w:date="2022-07-18T10:14:00Z">
              <w:r w:rsidRPr="00F14A85" w:rsidDel="009D53AB">
                <w:rPr>
                  <w:lang w:eastAsia="zh-CN"/>
                </w:rPr>
                <w:delText>40</w:delText>
              </w:r>
            </w:del>
            <w:ins w:id="18" w:author="CATT" w:date="2022-07-18T10:14:00Z">
              <w:r w:rsidR="009D53AB">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5</w:t>
            </w:r>
            <w:del w:id="19" w:author="CATT" w:date="2022-07-14T14:20:00Z">
              <w:r w:rsidRPr="00F14A85" w:rsidDel="000644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rFonts w:eastAsia="MS Mincho"/>
              </w:rPr>
              <w:t xml:space="preserve"> 2</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bookmarkStart w:id="20" w:name="OLE_LINK5"/>
            <w:bookmarkStart w:id="21" w:name="OLE_LINK6"/>
            <w:r w:rsidRPr="00F14A85">
              <w:t>nr-DL-PRS-ExpectedRSTD-Uncertainty-r16</w:t>
            </w:r>
            <w:bookmarkEnd w:id="20"/>
            <w:bookmarkEnd w:id="21"/>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9D53AB">
            <w:pPr>
              <w:pStyle w:val="TAL"/>
              <w:rPr>
                <w:lang w:eastAsia="zh-CN"/>
              </w:rPr>
            </w:pPr>
            <w:del w:id="22" w:author="CATT" w:date="2022-07-14T14:20:00Z">
              <w:r w:rsidRPr="00F14A85" w:rsidDel="0006446F">
                <w:rPr>
                  <w:lang w:eastAsia="zh-CN"/>
                </w:rPr>
                <w:delText>38</w:delText>
              </w:r>
            </w:del>
            <w:del w:id="23" w:author="CATT" w:date="2022-07-18T10:14:00Z">
              <w:r w:rsidRPr="00F14A85" w:rsidDel="009D53AB">
                <w:rPr>
                  <w:lang w:eastAsia="zh-CN"/>
                </w:rPr>
                <w:delText>40</w:delText>
              </w:r>
            </w:del>
            <w:ins w:id="24" w:author="CATT" w:date="2022-07-18T10:14:00Z">
              <w:r w:rsidR="009D53AB">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5</w:t>
            </w:r>
            <w:del w:id="25" w:author="CATT" w:date="2022-07-14T14:20:00Z">
              <w:r w:rsidRPr="00F14A85" w:rsidDel="000644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lang w:eastAsia="zh-CN"/>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14.2</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6" w:author="CATT" w:date="2022-07-18T10:15:00Z">
              <w:r w:rsidDel="009D53AB">
                <w:rPr>
                  <w:lang w:eastAsia="zh-CN"/>
                </w:rPr>
                <w:delText>3840</w:delText>
              </w:r>
            </w:del>
            <w:ins w:id="27" w:author="CATT" w:date="2022-07-18T10:15: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28" w:author="CATT" w:date="2022-07-18T10:15: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Cell 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9" w:author="CATT" w:date="2022-07-18T10:15:00Z">
              <w:r w:rsidDel="009D53AB">
                <w:rPr>
                  <w:lang w:eastAsia="zh-CN"/>
                </w:rPr>
                <w:delText>3840</w:delText>
              </w:r>
            </w:del>
            <w:ins w:id="30" w:author="CATT" w:date="2022-07-18T10:15: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31" w:author="CATT" w:date="2022-07-18T10:15: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14.2</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eastAsia="MS Mincho" w:hAnsi="Arial"/>
                <w:sz w:val="18"/>
              </w:rPr>
              <w:t>Derivation Path: 3</w:t>
            </w:r>
            <w:r>
              <w:rPr>
                <w:rFonts w:ascii="Arial" w:hAnsi="Arial"/>
                <w:sz w:val="18"/>
                <w:lang w:eastAsia="zh-CN"/>
              </w:rPr>
              <w:t>7</w:t>
            </w:r>
            <w:r>
              <w:rPr>
                <w:rFonts w:ascii="Arial" w:eastAsia="MS Mincho" w:hAnsi="Arial"/>
                <w:sz w:val="18"/>
              </w:rPr>
              <w:t>.355 clause 6.</w:t>
            </w:r>
            <w:r>
              <w:rPr>
                <w:rFonts w:ascii="Arial" w:hAnsi="Arial"/>
                <w:sz w:val="18"/>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napToGrid w:val="0"/>
                <w:sz w:val="18"/>
              </w:rPr>
              <w:t>NR-DL-PRS-AssistanceData-r16</w:t>
            </w:r>
            <w:r>
              <w:rPr>
                <w:rFonts w:ascii="Arial" w:hAnsi="Arial"/>
                <w:sz w:val="18"/>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r>
              <w:rPr>
                <w:rFonts w:ascii="Arial" w:hAnsi="Arial"/>
                <w:snapToGrid w:val="0"/>
                <w:sz w:val="18"/>
              </w:rPr>
              <w:t>nr-DL-PRS-ReferenceInfo</w:t>
            </w:r>
            <w:r>
              <w:rPr>
                <w:rFonts w:ascii="Arial" w:hAnsi="Arial"/>
                <w:sz w:val="18"/>
              </w:rPr>
              <w:t>-r16</w:t>
            </w:r>
            <w:r>
              <w:rPr>
                <w:rFonts w:ascii="Arial" w:hAnsi="Arial"/>
                <w:sz w:val="18"/>
                <w:lang w:eastAsia="zh-CN"/>
              </w:rPr>
              <w:t xml:space="preserve"> </w:t>
            </w:r>
            <w:r>
              <w:rPr>
                <w:rFonts w:ascii="Arial" w:hAnsi="Arial"/>
                <w:sz w:val="18"/>
              </w:rP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sz w:val="18"/>
              </w:rPr>
              <w:t>nr-DL-PRS-</w:t>
            </w:r>
            <w:r>
              <w:rPr>
                <w:rFonts w:ascii="Arial" w:hAnsi="Arial"/>
                <w:snapToGrid w:val="0"/>
                <w:sz w:val="18"/>
              </w:rPr>
              <w:t>AssistanceDataList</w:t>
            </w:r>
            <w:r>
              <w:rPr>
                <w:rFonts w:ascii="Arial" w:hAnsi="Arial"/>
                <w:sz w:val="18"/>
              </w:rPr>
              <w:t>-r16</w:t>
            </w:r>
            <w:r>
              <w:rPr>
                <w:rFonts w:ascii="Arial" w:hAnsi="Arial"/>
                <w:sz w:val="18"/>
                <w:lang w:eastAsia="zh-CN"/>
              </w:rPr>
              <w:t xml:space="preserve"> </w:t>
            </w:r>
            <w:r>
              <w:rPr>
                <w:rFonts w:ascii="Arial" w:hAnsi="Arial"/>
                <w:sz w:val="18"/>
              </w:rPr>
              <w:t>SEQUENCE (SIZE (1..nrMaxFreqLayers-r16)) OF</w:t>
            </w:r>
            <w:r>
              <w:rPr>
                <w:rFonts w:ascii="Arial" w:hAnsi="Arial"/>
                <w:sz w:val="18"/>
                <w:lang w:eastAsia="zh-CN"/>
              </w:rPr>
              <w:t xml:space="preserve"> </w:t>
            </w:r>
            <w:r>
              <w:rPr>
                <w:rFonts w:ascii="Arial" w:hAnsi="Arial"/>
                <w:snapToGrid w:val="0"/>
                <w:sz w:val="18"/>
              </w:rPr>
              <w:t>NR-DL-PRS-AssistanceDataPerFreq</w:t>
            </w:r>
            <w:r>
              <w:rPr>
                <w:rFonts w:ascii="Arial" w:hAnsi="Arial"/>
                <w:sz w:val="18"/>
              </w:rPr>
              <w:t>-r16</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napToGrid w:val="0"/>
                <w:sz w:val="18"/>
              </w:rPr>
            </w:pPr>
            <w:r>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NR-DL-PRS-AssistanceDataPerFreq</w:t>
            </w:r>
            <w:r>
              <w:rPr>
                <w:rFonts w:ascii="Arial" w:hAnsi="Arial"/>
                <w:sz w:val="18"/>
              </w:rPr>
              <w:t>-r16</w:t>
            </w:r>
            <w:r>
              <w:rPr>
                <w:rFonts w:ascii="Arial" w:hAnsi="Arial"/>
                <w:sz w:val="18"/>
                <w:lang w:eastAsia="zh-CN"/>
              </w:rPr>
              <w:t xml:space="preserve">[1]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nr-DL-PRS-PositioningFrequencyLayer-r16</w:t>
            </w:r>
            <w:r>
              <w:rPr>
                <w:rFonts w:ascii="Arial" w:hAnsi="Arial"/>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kHz</w:t>
            </w:r>
            <w:r>
              <w:rPr>
                <w:rFonts w:ascii="Arial" w:hAnsi="Arial"/>
                <w:sz w:val="18"/>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cs="Arial"/>
                <w:sz w:val="18"/>
                <w:szCs w:val="18"/>
                <w:lang w:eastAsia="zh-CN"/>
              </w:rPr>
              <w:t>32</w:t>
            </w:r>
            <w:r>
              <w:rPr>
                <w:rFonts w:ascii="Arial" w:hAnsi="Arial" w:cs="Arial"/>
                <w:sz w:val="18"/>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proofErr w:type="spellStart"/>
            <w:r>
              <w:rPr>
                <w:rFonts w:ascii="Arial" w:hAnsi="Arial"/>
                <w:sz w:val="18"/>
              </w:rPr>
              <w:t>absoluteFrequencyPointA</w:t>
            </w:r>
            <w:proofErr w:type="spellEnd"/>
            <w:r>
              <w:rPr>
                <w:rFonts w:ascii="Arial" w:hAnsi="Arial"/>
                <w:sz w:val="18"/>
              </w:rPr>
              <w:t xml:space="preserve"> as defined for the DL frequency of the</w:t>
            </w:r>
            <w:r>
              <w:rPr>
                <w:rFonts w:ascii="Arial" w:hAnsi="Arial"/>
                <w:sz w:val="18"/>
                <w:lang w:eastAsia="zh-CN"/>
              </w:rPr>
              <w:t xml:space="preserve"> C</w:t>
            </w:r>
            <w:r>
              <w:rPr>
                <w:rFonts w:ascii="Arial" w:hAnsi="Arial"/>
                <w:sz w:val="18"/>
              </w:rPr>
              <w:t>ell</w:t>
            </w:r>
            <w:r>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nr-DL-PRS-AssistanceDataPerFreq-r16</w:t>
            </w:r>
            <w:r>
              <w:rPr>
                <w:rFonts w:ascii="Arial" w:hAnsi="Arial"/>
                <w:snapToGrid w:val="0"/>
                <w:sz w:val="18"/>
                <w:lang w:eastAsia="zh-CN"/>
              </w:rPr>
              <w:t xml:space="preserve"> </w:t>
            </w:r>
            <w:r>
              <w:rPr>
                <w:rFonts w:ascii="Arial" w:hAnsi="Arial"/>
                <w:sz w:val="18"/>
              </w:rPr>
              <w:t xml:space="preserve">SEQUENCE (SIZE (1..nrMaxTRPsPerFreq-r16)) OF </w:t>
            </w:r>
            <w:r>
              <w:rPr>
                <w:rFonts w:ascii="Arial" w:hAnsi="Arial"/>
                <w:snapToGrid w:val="0"/>
                <w:sz w:val="18"/>
              </w:rPr>
              <w:t>NR-DL-PRS-AssistanceDataPerTRP</w:t>
            </w:r>
            <w:r>
              <w:rPr>
                <w:rFonts w:ascii="Arial" w:hAnsi="Arial"/>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[1]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napToGrid w:val="0"/>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[2]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3</w:t>
            </w:r>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del w:id="32" w:author="CATT" w:date="2022-07-18T10:20:00Z">
              <w:r w:rsidDel="009D53AB">
                <w:rPr>
                  <w:rFonts w:ascii="Arial" w:hAnsi="Arial"/>
                  <w:sz w:val="18"/>
                  <w:lang w:eastAsia="zh-CN"/>
                </w:rPr>
                <w:delText>3840</w:delText>
              </w:r>
            </w:del>
            <w:ins w:id="33" w:author="CATT" w:date="2022-07-18T10:20:00Z">
              <w:r>
                <w:rPr>
                  <w:rFonts w:ascii="Arial" w:hAnsi="Arial" w:hint="eastAsia"/>
                  <w:sz w:val="18"/>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5</w:t>
            </w:r>
            <w:del w:id="34" w:author="CATT" w:date="2022-07-18T10:20:00Z">
              <w:r w:rsidDel="009D53AB">
                <w:rPr>
                  <w:rFonts w:ascii="Arial" w:hAnsi="Arial"/>
                  <w:sz w:val="18"/>
                  <w:lang w:eastAsia="zh-CN"/>
                </w:rPr>
                <w:delText>00</w:delText>
              </w:r>
            </w:del>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[3]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Cell 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lastRenderedPageBreak/>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3</w:t>
            </w:r>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del w:id="35" w:author="CATT" w:date="2022-07-18T10:18:00Z">
              <w:r w:rsidDel="009D53AB">
                <w:rPr>
                  <w:rFonts w:ascii="Arial" w:hAnsi="Arial"/>
                  <w:sz w:val="18"/>
                  <w:lang w:eastAsia="zh-CN"/>
                </w:rPr>
                <w:delText>3840</w:delText>
              </w:r>
            </w:del>
            <w:ins w:id="36" w:author="CATT" w:date="2022-07-18T10:18:00Z">
              <w:r>
                <w:rPr>
                  <w:rFonts w:ascii="Arial" w:hAnsi="Arial" w:hint="eastAsia"/>
                  <w:sz w:val="18"/>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5</w:t>
            </w:r>
            <w:del w:id="37" w:author="CATT" w:date="2022-07-18T10:20:00Z">
              <w:r w:rsidDel="009D53AB">
                <w:rPr>
                  <w:rFonts w:ascii="Arial" w:hAnsi="Arial"/>
                  <w:sz w:val="18"/>
                  <w:lang w:eastAsia="zh-CN"/>
                </w:rPr>
                <w:delText>00</w:delText>
              </w:r>
            </w:del>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t xml:space="preserve">Table </w:t>
      </w:r>
      <w:r>
        <w:rPr>
          <w:lang w:eastAsia="zh-CN"/>
        </w:rPr>
        <w:t>14.3</w:t>
      </w:r>
      <w:r>
        <w:t>.</w:t>
      </w:r>
      <w:r>
        <w:rPr>
          <w:lang w:eastAsia="zh-CN"/>
        </w:rPr>
        <w:t>1.4.3</w:t>
      </w:r>
      <w:r>
        <w:rPr>
          <w:iCs/>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TS 37.355 [49]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3-1 and Sub-test 3-2</w:t>
            </w: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1-2 and Sub-test 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Sub-test 1</w:t>
            </w:r>
            <w:r>
              <w:rPr>
                <w:lang w:eastAsia="zh-CN"/>
              </w:rPr>
              <w:t>-1,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38" w:author="CATT" w:date="2022-07-18T10:21:00Z">
              <w:r w:rsidDel="009D53AB">
                <w:rPr>
                  <w:lang w:eastAsia="zh-CN"/>
                </w:rPr>
                <w:delText>8</w:delText>
              </w:r>
            </w:del>
            <w:ins w:id="39" w:author="CATT" w:date="2022-07-18T10:21: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1B7691" w:rsidRPr="009D53AB" w:rsidRDefault="001B7691" w:rsidP="001B7691">
      <w:pPr>
        <w:rPr>
          <w:rFonts w:ascii="Arial" w:eastAsiaTheme="minorEastAsia" w:hAnsi="Arial"/>
          <w:b/>
          <w:color w:val="0000FF"/>
          <w:sz w:val="36"/>
          <w:lang w:eastAsia="zh-CN"/>
        </w:rPr>
      </w:pPr>
    </w:p>
    <w:p w:rsidR="0006446F" w:rsidRDefault="001B7691" w:rsidP="0006446F">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3-1 and Sub-test 3-2</w:t>
            </w: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1-2 and Sub-test 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3-1 and 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1-2 and Sub-test 2-2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Sub-tests 1</w:t>
            </w:r>
            <w:r>
              <w:rPr>
                <w:lang w:eastAsia="zh-CN"/>
              </w:rPr>
              <w:t>-1, Sub-test 2-1</w:t>
            </w:r>
            <w:r>
              <w:rPr>
                <w:rFonts w:eastAsia="MS Mincho"/>
              </w:rPr>
              <w:t xml:space="preserve"> and </w:t>
            </w:r>
            <w:r>
              <w:rPr>
                <w:lang w:eastAsia="zh-CN"/>
              </w:rPr>
              <w:t>Sub-test 3-1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40" w:author="CATT" w:date="2022-07-18T10:22:00Z">
              <w:r w:rsidDel="009D53AB">
                <w:rPr>
                  <w:lang w:eastAsia="zh-CN"/>
                </w:rPr>
                <w:delText>8</w:delText>
              </w:r>
            </w:del>
            <w:ins w:id="41" w:author="CATT" w:date="2022-07-18T10:22: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06446F">
      <w:pPr>
        <w:rPr>
          <w:rFonts w:ascii="Arial" w:hAnsi="Arial"/>
          <w:b/>
          <w:color w:val="0000FF"/>
          <w:sz w:val="36"/>
          <w:lang w:eastAsia="zh-CN"/>
        </w:rPr>
      </w:pPr>
    </w:p>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t xml:space="preserve">Table </w:t>
      </w:r>
      <w:r>
        <w:rPr>
          <w:lang w:eastAsia="zh-CN"/>
        </w:rPr>
        <w:t>14.3</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ja-JP"/>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42" w:author="CATT" w:date="2022-07-18T10:23:00Z">
              <w:r w:rsidDel="009D53AB">
                <w:rPr>
                  <w:lang w:eastAsia="zh-CN"/>
                </w:rPr>
                <w:delText>3840</w:delText>
              </w:r>
            </w:del>
            <w:ins w:id="43" w:author="CATT" w:date="2022-07-18T10:23: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44" w:author="CATT" w:date="2022-07-18T10:23: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9D53AB">
      <w:pPr>
        <w:rPr>
          <w:rFonts w:eastAsia="Times New Roman"/>
          <w:color w:val="000000"/>
          <w:lang w:eastAsia="zh-CN"/>
        </w:rPr>
      </w:pPr>
    </w:p>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lang w:eastAsia="zh-CN"/>
        </w:rPr>
      </w:pPr>
      <w:r>
        <w:rPr>
          <w:rFonts w:eastAsia="MS Mincho"/>
          <w:iCs/>
        </w:rPr>
        <w:t xml:space="preserve">Table </w:t>
      </w:r>
      <w:r>
        <w:rPr>
          <w:lang w:eastAsia="zh-CN"/>
        </w:rPr>
        <w:t>14.3</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45" w:author="CATT" w:date="2022-07-18T10:24:00Z">
              <w:r w:rsidDel="009D53AB">
                <w:rPr>
                  <w:lang w:eastAsia="zh-CN"/>
                </w:rPr>
                <w:delText>3840</w:delText>
              </w:r>
            </w:del>
            <w:ins w:id="46" w:author="CATT" w:date="2022-07-18T10:24: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47" w:author="CATT" w:date="2022-07-18T10:24: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lastRenderedPageBreak/>
        <w:t xml:space="preserve">Table </w:t>
      </w:r>
      <w:r>
        <w:rPr>
          <w:lang w:eastAsia="zh-CN"/>
        </w:rPr>
        <w:t>14.3</w:t>
      </w:r>
      <w:r>
        <w:t>.</w:t>
      </w:r>
      <w:r>
        <w:rPr>
          <w:lang w:eastAsia="zh-CN"/>
        </w:rPr>
        <w:t>1.4.3</w:t>
      </w:r>
      <w:r>
        <w:rPr>
          <w:iCs/>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TS 37.355 [49]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3-1 and Sub-test 3-2</w:t>
            </w: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2-1</w:t>
            </w:r>
            <w:r>
              <w:rPr>
                <w:rFonts w:eastAsia="MS Mincho"/>
              </w:rPr>
              <w:t xml:space="preserve"> and </w:t>
            </w:r>
            <w:r>
              <w:rPr>
                <w:lang w:eastAsia="zh-CN"/>
              </w:rPr>
              <w:t>Sub-test 3-1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1-2 and Sub-test 2-2</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Sub-test 1</w:t>
            </w:r>
            <w:r>
              <w:rPr>
                <w:lang w:eastAsia="zh-CN"/>
              </w:rPr>
              <w:t>-1, Sub-test 2-1</w:t>
            </w:r>
            <w:r>
              <w:rPr>
                <w:rFonts w:eastAsia="MS Mincho"/>
              </w:rPr>
              <w:t xml:space="preserve"> and </w:t>
            </w:r>
            <w:r>
              <w:rPr>
                <w:lang w:eastAsia="zh-CN"/>
              </w:rPr>
              <w:t>Sub-test 3-1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48" w:author="CATT" w:date="2022-07-18T10:40:00Z">
              <w:r w:rsidDel="003672CD">
                <w:rPr>
                  <w:lang w:eastAsia="zh-CN"/>
                </w:rPr>
                <w:delText>8</w:delText>
              </w:r>
            </w:del>
            <w:ins w:id="49" w:author="CATT" w:date="2022-07-18T10:40: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9D53AB" w:rsidRPr="001B7691" w:rsidRDefault="009D53AB" w:rsidP="0006446F">
      <w:pPr>
        <w:rPr>
          <w:rFonts w:ascii="Arial" w:hAnsi="Arial"/>
          <w:b/>
          <w:color w:val="0000FF"/>
          <w:sz w:val="36"/>
          <w:lang w:eastAsia="zh-CN"/>
        </w:rPr>
      </w:pPr>
    </w:p>
    <w:p w:rsidR="001B7691" w:rsidRPr="00F14A85" w:rsidRDefault="001B7691" w:rsidP="001B769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691" w:rsidRPr="00F14A85" w:rsidTr="007022B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rFonts w:eastAsia="MS Mincho"/>
              </w:rPr>
              <w:t>Derivation Path: TS 37.355 [49] clause 6.</w:t>
            </w:r>
            <w:r w:rsidRPr="00F14A85">
              <w:rPr>
                <w:lang w:eastAsia="zh-CN"/>
              </w:rPr>
              <w:t>4.3</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Condition</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b/>
                <w:lang w:eastAsia="zh-CN"/>
              </w:rPr>
            </w:pPr>
            <w:r w:rsidRPr="00F14A85">
              <w:rPr>
                <w:rFonts w:eastAsia="MS Mincho"/>
              </w:rPr>
              <w:t xml:space="preserve">Sub-tests </w:t>
            </w:r>
            <w:r w:rsidRPr="00F14A85">
              <w:rPr>
                <w:lang w:eastAsia="zh-CN"/>
              </w:rPr>
              <w:t>3-1 and Sub–test 3-2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w:t>
            </w:r>
            <w:r w:rsidRPr="00F14A85">
              <w:rPr>
                <w:snapToGrid w:val="0"/>
                <w:lang w:eastAsia="zh-CN"/>
              </w:rPr>
              <w:t>320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1B7691" w:rsidRPr="00F14A85" w:rsidTr="007022B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1B7691" w:rsidRPr="00F14A85" w:rsidRDefault="001B7691" w:rsidP="007022B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lastRenderedPageBreak/>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2F6D2E" w:rsidP="007022BF">
            <w:pPr>
              <w:pStyle w:val="TAL"/>
              <w:rPr>
                <w:lang w:eastAsia="zh-CN"/>
              </w:rPr>
            </w:pPr>
            <w:ins w:id="50" w:author="CATT" w:date="2022-08-03T10:30: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Del="002F6D2E" w:rsidTr="007022BF">
        <w:trPr>
          <w:jc w:val="center"/>
          <w:del w:id="51" w:author="CATT" w:date="2022-08-03T10:29:00Z"/>
        </w:trPr>
        <w:tc>
          <w:tcPr>
            <w:tcW w:w="4535"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2" w:author="CATT" w:date="2022-08-03T10:29:00Z"/>
                <w:lang w:eastAsia="zh-CN"/>
              </w:rPr>
            </w:pPr>
            <w:del w:id="53" w:author="CATT" w:date="2022-08-03T10:29:00Z">
              <w:r w:rsidRPr="00F14A85" w:rsidDel="002F6D2E">
                <w:rPr>
                  <w:lang w:eastAsia="zh-CN"/>
                </w:rPr>
                <w:delText xml:space="preserve">        </w:delText>
              </w:r>
              <w:r w:rsidRPr="00F14A85" w:rsidDel="002F6D2E">
                <w:rPr>
                  <w:snapToGrid w:val="0"/>
                </w:rPr>
                <w:delText>dl-prs-MutingBitRepetitionFactor-r16</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4" w:author="CATT" w:date="2022-08-03T10:29:00Z"/>
                <w:lang w:eastAsia="zh-CN"/>
              </w:rPr>
            </w:pPr>
            <w:del w:id="55" w:author="CATT" w:date="2022-08-03T10:29:00Z">
              <w:r w:rsidRPr="00F14A85" w:rsidDel="002F6D2E">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6"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7" w:author="CATT" w:date="2022-08-03T10:29:00Z"/>
                <w:rFonts w:eastAsia="MS Mincho"/>
              </w:rPr>
            </w:pPr>
          </w:p>
        </w:tc>
      </w:tr>
      <w:tr w:rsidR="001B7691" w:rsidRPr="00F14A85" w:rsidDel="002F6D2E" w:rsidTr="007022BF">
        <w:trPr>
          <w:jc w:val="center"/>
          <w:del w:id="58" w:author="CATT" w:date="2022-08-03T10:29:00Z"/>
        </w:trPr>
        <w:tc>
          <w:tcPr>
            <w:tcW w:w="4535" w:type="dxa"/>
            <w:vMerge w:val="restart"/>
            <w:tcBorders>
              <w:top w:val="single" w:sz="4" w:space="0" w:color="000000"/>
              <w:left w:val="single" w:sz="4" w:space="0" w:color="000000"/>
              <w:right w:val="single" w:sz="4" w:space="0" w:color="000000"/>
            </w:tcBorders>
          </w:tcPr>
          <w:p w:rsidR="001B7691" w:rsidRPr="00F14A85" w:rsidDel="002F6D2E" w:rsidRDefault="001B7691" w:rsidP="007022BF">
            <w:pPr>
              <w:pStyle w:val="TAL"/>
              <w:rPr>
                <w:del w:id="59" w:author="CATT" w:date="2022-08-03T10:29:00Z"/>
                <w:lang w:eastAsia="zh-CN"/>
              </w:rPr>
            </w:pPr>
            <w:del w:id="60" w:author="CATT" w:date="2022-08-03T10:29:00Z">
              <w:r w:rsidRPr="00F14A85" w:rsidDel="002F6D2E">
                <w:rPr>
                  <w:lang w:eastAsia="zh-CN"/>
                </w:rPr>
                <w:delText xml:space="preserve">          </w:delText>
              </w:r>
              <w:r w:rsidRPr="00F14A85" w:rsidDel="002F6D2E">
                <w:delText>po2-r16</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1" w:author="CATT" w:date="2022-08-03T10:29:00Z"/>
                <w:lang w:eastAsia="zh-CN"/>
              </w:rPr>
            </w:pPr>
            <w:del w:id="62" w:author="CATT" w:date="2022-08-03T10:29:00Z">
              <w:r w:rsidRPr="00F14A85" w:rsidDel="002F6D2E">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3"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4" w:author="CATT" w:date="2022-08-03T10:29:00Z"/>
                <w:rFonts w:eastAsia="MS Mincho"/>
              </w:rPr>
            </w:pPr>
            <w:del w:id="65" w:author="CATT" w:date="2022-08-03T10:29:00Z">
              <w:r w:rsidRPr="00F14A85" w:rsidDel="002F6D2E">
                <w:rPr>
                  <w:lang w:eastAsia="zh-CN"/>
                </w:rPr>
                <w:delText>Cell 1 and Cell 3</w:delText>
              </w:r>
            </w:del>
          </w:p>
        </w:tc>
      </w:tr>
      <w:tr w:rsidR="001B7691" w:rsidRPr="00F14A85" w:rsidDel="002F6D2E" w:rsidTr="007022BF">
        <w:trPr>
          <w:jc w:val="center"/>
          <w:del w:id="66" w:author="CATT" w:date="2022-08-03T10:29:00Z"/>
        </w:trPr>
        <w:tc>
          <w:tcPr>
            <w:tcW w:w="4535" w:type="dxa"/>
            <w:vMerge/>
            <w:tcBorders>
              <w:left w:val="single" w:sz="4" w:space="0" w:color="000000"/>
              <w:bottom w:val="single" w:sz="4" w:space="0" w:color="000000"/>
              <w:right w:val="single" w:sz="4" w:space="0" w:color="000000"/>
            </w:tcBorders>
            <w:vAlign w:val="center"/>
          </w:tcPr>
          <w:p w:rsidR="001B7691" w:rsidRPr="00F14A85" w:rsidDel="002F6D2E" w:rsidRDefault="001B7691" w:rsidP="007022BF">
            <w:pPr>
              <w:pStyle w:val="TAL"/>
              <w:rPr>
                <w:del w:id="67" w:author="CATT" w:date="2022-08-03T10:29: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8" w:author="CATT" w:date="2022-08-03T10:29:00Z"/>
                <w:lang w:eastAsia="zh-CN"/>
              </w:rPr>
            </w:pPr>
            <w:del w:id="69" w:author="CATT" w:date="2022-08-03T10:29:00Z">
              <w:r w:rsidRPr="00F14A85" w:rsidDel="002F6D2E">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0"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1" w:author="CATT" w:date="2022-08-03T10:29:00Z"/>
                <w:rFonts w:eastAsia="MS Mincho"/>
              </w:rPr>
            </w:pPr>
            <w:del w:id="72" w:author="CATT" w:date="2022-08-03T10:29:00Z">
              <w:r w:rsidRPr="00F14A85" w:rsidDel="002F6D2E">
                <w:rPr>
                  <w:lang w:eastAsia="zh-CN"/>
                </w:rPr>
                <w:delText>Cell 2</w:delText>
              </w:r>
            </w:del>
          </w:p>
        </w:tc>
      </w:tr>
      <w:tr w:rsidR="001B7691" w:rsidRPr="00F14A85" w:rsidDel="002F6D2E" w:rsidTr="007022BF">
        <w:trPr>
          <w:jc w:val="center"/>
          <w:del w:id="73" w:author="CATT" w:date="2022-08-03T10:29:00Z"/>
        </w:trPr>
        <w:tc>
          <w:tcPr>
            <w:tcW w:w="4535" w:type="dxa"/>
            <w:tcBorders>
              <w:left w:val="single" w:sz="4" w:space="0" w:color="000000"/>
              <w:bottom w:val="single" w:sz="4" w:space="0" w:color="000000"/>
              <w:right w:val="single" w:sz="4" w:space="0" w:color="000000"/>
            </w:tcBorders>
          </w:tcPr>
          <w:p w:rsidR="001B7691" w:rsidRPr="00F14A85" w:rsidDel="002F6D2E" w:rsidRDefault="001B7691" w:rsidP="007022BF">
            <w:pPr>
              <w:pStyle w:val="TAL"/>
              <w:rPr>
                <w:del w:id="74" w:author="CATT" w:date="2022-08-03T10:29:00Z"/>
                <w:lang w:eastAsia="zh-CN"/>
              </w:rPr>
            </w:pPr>
            <w:del w:id="75" w:author="CATT" w:date="2022-08-03T10:29:00Z">
              <w:r w:rsidRPr="00F14A85" w:rsidDel="002F6D2E">
                <w:rPr>
                  <w:lang w:eastAsia="zh-CN"/>
                </w:rPr>
                <w:delText xml:space="preserve">        </w:delText>
              </w:r>
              <w:r w:rsidRPr="00F14A85"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6" w:author="CATT" w:date="2022-08-03T10:2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7"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8" w:author="CATT" w:date="2022-08-03T10:29:00Z"/>
                <w:lang w:eastAsia="zh-CN"/>
              </w:rPr>
            </w:pPr>
          </w:p>
        </w:tc>
      </w:tr>
      <w:tr w:rsidR="001B7691" w:rsidRPr="00F14A85" w:rsidDel="002F6D2E" w:rsidTr="007022BF">
        <w:trPr>
          <w:jc w:val="center"/>
          <w:del w:id="79" w:author="CATT" w:date="2022-08-03T10:29:00Z"/>
        </w:trPr>
        <w:tc>
          <w:tcPr>
            <w:tcW w:w="4535" w:type="dxa"/>
            <w:tcBorders>
              <w:left w:val="single" w:sz="4" w:space="0" w:color="000000"/>
              <w:bottom w:val="single" w:sz="4" w:space="0" w:color="000000"/>
              <w:right w:val="single" w:sz="4" w:space="0" w:color="000000"/>
            </w:tcBorders>
          </w:tcPr>
          <w:p w:rsidR="001B7691" w:rsidRPr="00F14A85" w:rsidDel="002F6D2E" w:rsidRDefault="001B7691" w:rsidP="007022BF">
            <w:pPr>
              <w:pStyle w:val="TAL"/>
              <w:rPr>
                <w:del w:id="80" w:author="CATT" w:date="2022-08-03T10:29:00Z"/>
                <w:lang w:eastAsia="zh-CN"/>
              </w:rPr>
            </w:pPr>
            <w:del w:id="81" w:author="CATT" w:date="2022-08-03T10:29:00Z">
              <w:r w:rsidRPr="00F14A85" w:rsidDel="002F6D2E">
                <w:rPr>
                  <w:lang w:eastAsia="zh-CN"/>
                </w:rPr>
                <w:delText xml:space="preserve">      </w:delText>
              </w:r>
              <w:r w:rsidRPr="00F14A85"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82" w:author="CATT" w:date="2022-08-03T10:2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83"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84" w:author="CATT" w:date="2022-08-03T10:29:00Z"/>
                <w:lang w:eastAsia="zh-CN"/>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E7489D">
            <w:pPr>
              <w:pStyle w:val="TAL"/>
              <w:rPr>
                <w:rFonts w:eastAsia="MS Mincho"/>
              </w:rPr>
            </w:pPr>
            <w:r w:rsidRPr="00F14A85">
              <w:rPr>
                <w:rFonts w:eastAsia="MS Mincho"/>
              </w:rPr>
              <w:t>Sub-test</w:t>
            </w:r>
            <w:del w:id="85" w:author="CATT" w:date="2022-07-14T14:48:00Z">
              <w:r w:rsidRPr="00F14A85" w:rsidDel="00E7489D">
                <w:rPr>
                  <w:rFonts w:eastAsia="MS Mincho"/>
                </w:rPr>
                <w:delText>s</w:delText>
              </w:r>
            </w:del>
            <w:r w:rsidRPr="00F14A85">
              <w:rPr>
                <w:rFonts w:eastAsia="MS Mincho"/>
              </w:rPr>
              <w:t xml:space="preserve"> 1</w:t>
            </w:r>
            <w:r w:rsidRPr="00F14A85">
              <w:rPr>
                <w:lang w:eastAsia="zh-CN"/>
              </w:rPr>
              <w:t>-1</w:t>
            </w:r>
            <w:ins w:id="86" w:author="CATT" w:date="2022-07-14T14:48:00Z">
              <w:r w:rsidR="00E7489D">
                <w:rPr>
                  <w:rFonts w:hint="eastAsia"/>
                  <w:lang w:eastAsia="zh-CN"/>
                </w:rPr>
                <w:t xml:space="preserve"> Cell 1</w:t>
              </w:r>
            </w:ins>
            <w:r w:rsidRPr="00F14A85">
              <w:rPr>
                <w:lang w:eastAsia="zh-CN"/>
              </w:rPr>
              <w:t>,</w:t>
            </w:r>
            <w:ins w:id="87" w:author="CATT" w:date="2022-07-14T14:49:00Z">
              <w:r w:rsidR="00E7489D" w:rsidRPr="00F14A85">
                <w:rPr>
                  <w:rFonts w:eastAsia="MS Mincho"/>
                </w:rPr>
                <w:t xml:space="preserve"> Sub-test </w:t>
              </w:r>
              <w:r w:rsidR="00E7489D" w:rsidRPr="00F14A85">
                <w:rPr>
                  <w:lang w:eastAsia="zh-CN"/>
                </w:rPr>
                <w:t>1-2</w:t>
              </w:r>
              <w:r w:rsidR="00E7489D">
                <w:rPr>
                  <w:rFonts w:hint="eastAsia"/>
                  <w:lang w:eastAsia="zh-CN"/>
                </w:rPr>
                <w:t xml:space="preserve"> Cell 1</w:t>
              </w:r>
            </w:ins>
            <w:ins w:id="88" w:author="CATT" w:date="2022-07-14T14:50:00Z">
              <w:r w:rsidR="00E7489D">
                <w:rPr>
                  <w:rFonts w:hint="eastAsia"/>
                  <w:lang w:eastAsia="zh-CN"/>
                </w:rPr>
                <w:t>,</w:t>
              </w:r>
            </w:ins>
            <w:r w:rsidRPr="00F14A85">
              <w:rPr>
                <w:lang w:eastAsia="zh-CN"/>
              </w:rPr>
              <w:t xml:space="preserve"> Sub-test 2-1</w:t>
            </w:r>
            <w:r w:rsidRPr="00F14A85">
              <w:rPr>
                <w:rFonts w:eastAsia="MS Mincho"/>
              </w:rPr>
              <w:t xml:space="preserve"> </w:t>
            </w:r>
            <w:ins w:id="89" w:author="CATT" w:date="2022-07-14T14:50:00Z">
              <w:r w:rsidR="00E7489D">
                <w:rPr>
                  <w:rFonts w:eastAsiaTheme="minorEastAsia" w:hint="eastAsia"/>
                  <w:lang w:eastAsia="zh-CN"/>
                </w:rPr>
                <w:t xml:space="preserve">Cell 1, </w:t>
              </w:r>
              <w:r w:rsidR="00E7489D" w:rsidRPr="00F14A85">
                <w:rPr>
                  <w:lang w:eastAsia="zh-CN"/>
                </w:rPr>
                <w:t>Sub-test 2-</w:t>
              </w:r>
              <w:r w:rsidR="00E7489D">
                <w:rPr>
                  <w:rFonts w:hint="eastAsia"/>
                  <w:lang w:eastAsia="zh-CN"/>
                </w:rPr>
                <w:t>2</w:t>
              </w:r>
              <w:r w:rsidR="00E7489D" w:rsidRPr="00F14A85">
                <w:rPr>
                  <w:rFonts w:eastAsia="MS Mincho"/>
                </w:rPr>
                <w:t xml:space="preserve"> </w:t>
              </w:r>
              <w:r w:rsidR="00E7489D">
                <w:rPr>
                  <w:rFonts w:eastAsiaTheme="minorEastAsia" w:hint="eastAsia"/>
                  <w:lang w:eastAsia="zh-CN"/>
                </w:rPr>
                <w:t xml:space="preserve">Cell 1, </w:t>
              </w:r>
              <w:r w:rsidR="00E7489D" w:rsidRPr="00F14A85">
                <w:rPr>
                  <w:lang w:eastAsia="zh-CN"/>
                </w:rPr>
                <w:t>Sub-test</w:t>
              </w:r>
              <w:r w:rsidR="00E7489D">
                <w:rPr>
                  <w:rFonts w:hint="eastAsia"/>
                  <w:lang w:eastAsia="zh-CN"/>
                </w:rPr>
                <w:t xml:space="preserve"> 3</w:t>
              </w:r>
              <w:r w:rsidR="00E7489D" w:rsidRPr="00F14A85">
                <w:rPr>
                  <w:lang w:eastAsia="zh-CN"/>
                </w:rPr>
                <w:t>-1</w:t>
              </w:r>
              <w:r w:rsidR="00E7489D" w:rsidRPr="00F14A85">
                <w:rPr>
                  <w:rFonts w:eastAsia="MS Mincho"/>
                </w:rPr>
                <w:t xml:space="preserve"> </w:t>
              </w:r>
              <w:r w:rsidR="00E7489D">
                <w:rPr>
                  <w:rFonts w:eastAsiaTheme="minorEastAsia" w:hint="eastAsia"/>
                  <w:lang w:eastAsia="zh-CN"/>
                </w:rPr>
                <w:t>Cell 1,</w:t>
              </w:r>
            </w:ins>
            <w:r w:rsidRPr="00F14A85">
              <w:rPr>
                <w:rFonts w:eastAsia="MS Mincho"/>
              </w:rPr>
              <w:t xml:space="preserve">and </w:t>
            </w:r>
            <w:r w:rsidRPr="00F14A85">
              <w:rPr>
                <w:lang w:eastAsia="zh-CN"/>
              </w:rPr>
              <w:t>Sub-test 3-</w:t>
            </w:r>
            <w:del w:id="90" w:author="CATT" w:date="2022-07-14T14:50:00Z">
              <w:r w:rsidRPr="00F14A85" w:rsidDel="00E7489D">
                <w:rPr>
                  <w:lang w:eastAsia="zh-CN"/>
                </w:rPr>
                <w:delText>1</w:delText>
              </w:r>
            </w:del>
            <w:ins w:id="91" w:author="CATT" w:date="2022-07-14T14:50:00Z">
              <w:r w:rsidR="00E7489D">
                <w:rPr>
                  <w:rFonts w:hint="eastAsia"/>
                  <w:lang w:eastAsia="zh-CN"/>
                </w:rPr>
                <w:t>2 Cell 1</w:t>
              </w:r>
            </w:ins>
          </w:p>
        </w:tc>
      </w:tr>
      <w:tr w:rsidR="001B7691" w:rsidRPr="00F14A85" w:rsidTr="007022B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1B7691" w:rsidRPr="00F14A85" w:rsidRDefault="001B7691" w:rsidP="007022B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E7489D" w:rsidP="00E7489D">
            <w:pPr>
              <w:pStyle w:val="TAL"/>
              <w:rPr>
                <w:rFonts w:eastAsia="MS Mincho"/>
              </w:rPr>
            </w:pPr>
            <w:ins w:id="92" w:author="CATT" w:date="2022-07-14T14:48:00Z">
              <w:r w:rsidRPr="00F14A85">
                <w:rPr>
                  <w:rFonts w:eastAsia="MS Mincho"/>
                </w:rPr>
                <w:t>Sub-test</w:t>
              </w:r>
              <w:r>
                <w:rPr>
                  <w:rFonts w:eastAsiaTheme="minorEastAsia" w:hint="eastAsia"/>
                  <w:lang w:eastAsia="zh-CN"/>
                </w:rPr>
                <w:t xml:space="preserve"> </w:t>
              </w:r>
              <w:r w:rsidRPr="00F14A85">
                <w:rPr>
                  <w:rFonts w:eastAsia="MS Mincho"/>
                </w:rPr>
                <w:t>1</w:t>
              </w:r>
              <w:r w:rsidRPr="00F14A85">
                <w:rPr>
                  <w:lang w:eastAsia="zh-CN"/>
                </w:rPr>
                <w:t>-1</w:t>
              </w:r>
              <w:r>
                <w:rPr>
                  <w:rFonts w:hint="eastAsia"/>
                  <w:lang w:eastAsia="zh-CN"/>
                </w:rPr>
                <w:t xml:space="preserve"> Cell </w:t>
              </w:r>
            </w:ins>
            <w:ins w:id="93" w:author="CATT" w:date="2022-07-14T14:49:00Z">
              <w:r>
                <w:rPr>
                  <w:rFonts w:hint="eastAsia"/>
                  <w:lang w:eastAsia="zh-CN"/>
                </w:rPr>
                <w:t>2</w:t>
              </w:r>
            </w:ins>
            <w:ins w:id="94" w:author="CATT" w:date="2022-07-14T14:48:00Z">
              <w:r>
                <w:rPr>
                  <w:rFonts w:hint="eastAsia"/>
                  <w:lang w:eastAsia="zh-CN"/>
                </w:rPr>
                <w:t xml:space="preserve">, </w:t>
              </w:r>
            </w:ins>
            <w:r w:rsidR="001B7691" w:rsidRPr="00F14A85">
              <w:rPr>
                <w:rFonts w:eastAsia="MS Mincho"/>
              </w:rPr>
              <w:t>Sub-test</w:t>
            </w:r>
            <w:del w:id="95" w:author="CATT" w:date="2022-07-14T14:49:00Z">
              <w:r w:rsidR="001B7691" w:rsidRPr="00F14A85" w:rsidDel="00E7489D">
                <w:rPr>
                  <w:rFonts w:eastAsia="MS Mincho"/>
                </w:rPr>
                <w:delText>s</w:delText>
              </w:r>
            </w:del>
            <w:r w:rsidR="001B7691" w:rsidRPr="00F14A85">
              <w:rPr>
                <w:rFonts w:eastAsia="MS Mincho"/>
              </w:rPr>
              <w:t xml:space="preserve"> </w:t>
            </w:r>
            <w:r w:rsidR="001B7691" w:rsidRPr="00F14A85">
              <w:rPr>
                <w:lang w:eastAsia="zh-CN"/>
              </w:rPr>
              <w:t>1-2</w:t>
            </w:r>
            <w:ins w:id="96" w:author="CATT" w:date="2022-07-14T14:49:00Z">
              <w:r>
                <w:rPr>
                  <w:rFonts w:hint="eastAsia"/>
                  <w:lang w:eastAsia="zh-CN"/>
                </w:rPr>
                <w:t xml:space="preserve"> Cell 2</w:t>
              </w:r>
            </w:ins>
            <w:r w:rsidR="001B7691" w:rsidRPr="00F14A85">
              <w:rPr>
                <w:lang w:eastAsia="zh-CN"/>
              </w:rPr>
              <w:t xml:space="preserve">, </w:t>
            </w:r>
            <w:ins w:id="97" w:author="CATT" w:date="2022-07-14T14:52:00Z">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ins>
            <w:r w:rsidR="001B7691" w:rsidRPr="00F14A85">
              <w:rPr>
                <w:lang w:eastAsia="zh-CN"/>
              </w:rPr>
              <w:t>Sub-test 2-2</w:t>
            </w:r>
            <w:r w:rsidR="001B7691" w:rsidRPr="00F14A85">
              <w:rPr>
                <w:rFonts w:eastAsia="MS Mincho"/>
              </w:rPr>
              <w:t xml:space="preserve"> </w:t>
            </w:r>
            <w:ins w:id="98" w:author="CATT" w:date="2022-07-14T14:52:00Z">
              <w:r>
                <w:rPr>
                  <w:rFonts w:eastAsiaTheme="minorEastAsia"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ins>
            <w:ins w:id="99" w:author="CATT" w:date="2022-07-15T10:00:00Z">
              <w:r w:rsidR="00EC6A23">
                <w:rPr>
                  <w:rFonts w:hint="eastAsia"/>
                  <w:lang w:eastAsia="zh-CN"/>
                </w:rPr>
                <w:t xml:space="preserve"> </w:t>
              </w:r>
            </w:ins>
            <w:r w:rsidR="001B7691" w:rsidRPr="00F14A85">
              <w:rPr>
                <w:rFonts w:eastAsia="MS Mincho"/>
              </w:rPr>
              <w:t xml:space="preserve">and </w:t>
            </w:r>
            <w:r w:rsidR="001B7691" w:rsidRPr="00F14A85">
              <w:rPr>
                <w:lang w:eastAsia="zh-CN"/>
              </w:rPr>
              <w:t>Sub-test 3-2</w:t>
            </w:r>
            <w:ins w:id="100" w:author="CATT" w:date="2022-07-14T14:52:00Z">
              <w:r>
                <w:rPr>
                  <w:rFonts w:hint="eastAsia"/>
                  <w:lang w:eastAsia="zh-CN"/>
                </w:rPr>
                <w:t xml:space="preserve"> Cell 2.</w:t>
              </w:r>
            </w:ins>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bl>
    <w:p w:rsidR="0006446F" w:rsidRDefault="0006446F" w:rsidP="00901585">
      <w:pPr>
        <w:rPr>
          <w:lang w:eastAsia="zh-CN"/>
        </w:rPr>
      </w:pPr>
    </w:p>
    <w:p w:rsidR="00FE3ADC" w:rsidRDefault="00FE3ADC"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813210" w:rsidRPr="00F14A85" w:rsidRDefault="00813210" w:rsidP="00813210">
      <w:pPr>
        <w:pStyle w:val="TH"/>
        <w:rPr>
          <w:lang w:eastAsia="ko-KR"/>
        </w:rPr>
      </w:pPr>
      <w:bookmarkStart w:id="101" w:name="OLE_LINK25"/>
      <w:bookmarkStart w:id="102" w:name="OLE_LINK26"/>
      <w:bookmarkStart w:id="103" w:name="OLE_LINK28"/>
      <w:bookmarkStart w:id="104" w:name="OLE_LINK27"/>
      <w:r w:rsidRPr="00F14A85">
        <w:lastRenderedPageBreak/>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101"/>
          <w:bookmarkEnd w:id="102"/>
          <w:p w:rsidR="00813210" w:rsidRPr="00F14A85" w:rsidRDefault="00813210" w:rsidP="009F2663">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proofErr w:type="spellStart"/>
            <w:r w:rsidRPr="00F14A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Test 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2</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bookmarkEnd w:id="103"/>
        <w:bookmarkEnd w:id="104"/>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FDD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N/A</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TDDConf.2.1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SSB.2 FR1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OP.1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DLBWP.0.1</w:t>
            </w:r>
          </w:p>
          <w:p w:rsidR="00813210" w:rsidRPr="00F14A85" w:rsidRDefault="00813210" w:rsidP="009F2663">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DLBWP.0.1</w:t>
            </w:r>
          </w:p>
          <w:p w:rsidR="00813210" w:rsidRPr="00F14A85" w:rsidRDefault="00813210" w:rsidP="009F2663">
            <w:pPr>
              <w:pStyle w:val="TAC"/>
            </w:pPr>
            <w:r w:rsidRPr="00F14A85">
              <w:t>ULBWP.0.1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DLBWP.1.1</w:t>
            </w:r>
          </w:p>
          <w:p w:rsidR="00813210" w:rsidRPr="00F14A85" w:rsidRDefault="00813210" w:rsidP="009F2663">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DLBWP.1.1</w:t>
            </w:r>
          </w:p>
          <w:p w:rsidR="00813210" w:rsidRPr="00F14A85" w:rsidRDefault="00813210" w:rsidP="009F2663">
            <w:pPr>
              <w:pStyle w:val="TAC"/>
            </w:pPr>
            <w:r w:rsidRPr="00F14A85">
              <w:t>ULBWP.1.1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PRS.2.2 FR1</w:t>
            </w:r>
          </w:p>
        </w:tc>
      </w:tr>
      <w:tr w:rsidR="00813210" w:rsidRPr="00F14A85" w:rsidDel="00813210" w:rsidTr="00813210">
        <w:trPr>
          <w:trHeight w:val="187"/>
          <w:jc w:val="center"/>
          <w:del w:id="105" w:author="CATT" w:date="2022-08-03T11:10:00Z"/>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L"/>
              <w:rPr>
                <w:del w:id="106" w:author="CATT" w:date="2022-08-03T11:10:00Z"/>
              </w:rPr>
            </w:pPr>
            <w:del w:id="107" w:author="CATT" w:date="2022-08-03T11:10:00Z">
              <w:r w:rsidRPr="00F14A85" w:rsidDel="00813210">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08" w:author="CATT" w:date="2022-08-03T11:10:00Z"/>
                <w:rFonts w:cs="Arial"/>
                <w:lang w:eastAsia="zh-CN"/>
              </w:rPr>
            </w:pPr>
            <w:del w:id="109" w:author="CATT" w:date="2022-08-03T11:10:00Z">
              <w:r w:rsidRPr="00F14A85" w:rsidDel="00813210">
                <w:delText>1~3</w:delText>
              </w:r>
            </w:del>
          </w:p>
        </w:tc>
        <w:tc>
          <w:tcPr>
            <w:tcW w:w="893" w:type="dxa"/>
            <w:tcBorders>
              <w:top w:val="single" w:sz="4" w:space="0" w:color="auto"/>
              <w:left w:val="single" w:sz="4" w:space="0" w:color="auto"/>
              <w:bottom w:val="single" w:sz="4" w:space="0" w:color="auto"/>
              <w:right w:val="single" w:sz="4" w:space="0" w:color="auto"/>
            </w:tcBorders>
          </w:tcPr>
          <w:p w:rsidR="00813210" w:rsidRPr="00F14A85" w:rsidDel="00813210" w:rsidRDefault="00813210" w:rsidP="009F2663">
            <w:pPr>
              <w:pStyle w:val="TAC"/>
              <w:rPr>
                <w:del w:id="110" w:author="CATT" w:date="2022-08-03T11:10:00Z"/>
              </w:rPr>
            </w:pPr>
          </w:p>
        </w:tc>
        <w:tc>
          <w:tcPr>
            <w:tcW w:w="1182"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11" w:author="CATT" w:date="2022-08-03T11:10:00Z"/>
                <w:rFonts w:cs="v4.2.0"/>
                <w:lang w:eastAsia="zh-CN"/>
              </w:rPr>
            </w:pPr>
            <w:del w:id="112" w:author="CATT" w:date="2022-08-03T11:10:00Z">
              <w:r w:rsidRPr="00F14A85" w:rsidDel="00813210">
                <w:rPr>
                  <w:rFonts w:cs="v4.2.0"/>
                  <w:lang w:eastAsia="zh-CN"/>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13" w:author="CATT" w:date="2022-08-03T11:10:00Z"/>
                <w:rFonts w:cs="v4.2.0"/>
                <w:lang w:eastAsia="zh-CN"/>
              </w:rPr>
            </w:pPr>
            <w:del w:id="114" w:author="CATT" w:date="2022-08-03T11:10:00Z">
              <w:r w:rsidRPr="00F14A85" w:rsidDel="00813210">
                <w:rPr>
                  <w:rFonts w:cs="v4.2.0"/>
                  <w:lang w:eastAsia="zh-CN"/>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15" w:author="CATT" w:date="2022-08-03T11:10:00Z"/>
                <w:rFonts w:cs="v4.2.0"/>
                <w:lang w:eastAsia="zh-CN"/>
              </w:rPr>
            </w:pPr>
            <w:del w:id="116" w:author="CATT" w:date="2022-08-03T11:10:00Z">
              <w:r w:rsidRPr="00F14A85" w:rsidDel="00813210">
                <w:rPr>
                  <w:rFonts w:cs="v4.2.0"/>
                  <w:lang w:eastAsia="zh-CN"/>
                </w:rPr>
                <w:delText>‘10’</w:delText>
              </w:r>
            </w:del>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17" w:author="CATT" w:date="2022-08-03T11:10:00Z"/>
                <w:rFonts w:cs="v4.2.0"/>
                <w:lang w:eastAsia="zh-CN"/>
              </w:rPr>
            </w:pPr>
            <w:del w:id="118" w:author="CATT" w:date="2022-08-03T11:10:00Z">
              <w:r w:rsidRPr="00F14A85" w:rsidDel="00813210">
                <w:rPr>
                  <w:rFonts w:cs="v4.2.0"/>
                  <w:lang w:eastAsia="zh-CN"/>
                </w:rPr>
                <w:delText>‘01’</w:delText>
              </w:r>
            </w:del>
          </w:p>
        </w:tc>
      </w:tr>
      <w:tr w:rsidR="00813210" w:rsidRPr="00F14A85" w:rsidTr="00813210">
        <w:trPr>
          <w:trHeight w:val="187"/>
          <w:jc w:val="center"/>
          <w:ins w:id="119" w:author="CATT" w:date="2022-08-03T11:09:00Z"/>
        </w:trPr>
        <w:tc>
          <w:tcPr>
            <w:tcW w:w="2689" w:type="dxa"/>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L"/>
              <w:rPr>
                <w:ins w:id="120" w:author="CATT" w:date="2022-08-03T11:09:00Z"/>
                <w:bCs/>
                <w:lang w:eastAsia="zh-CN"/>
              </w:rPr>
            </w:pPr>
            <w:ins w:id="121" w:author="CATT" w:date="2022-08-03T11:09:00Z">
              <w:r w:rsidRPr="00813210">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C"/>
              <w:rPr>
                <w:ins w:id="122" w:author="CATT" w:date="2022-08-03T11:09:00Z"/>
              </w:rPr>
            </w:pPr>
            <w:ins w:id="123" w:author="CATT" w:date="2022-08-03T11:09:00Z">
              <w:r w:rsidRPr="00813210">
                <w:rPr>
                  <w:lang w:eastAsia="zh-CN"/>
                </w:rPr>
                <w:t>slot</w:t>
              </w:r>
            </w:ins>
          </w:p>
        </w:tc>
        <w:tc>
          <w:tcPr>
            <w:tcW w:w="893" w:type="dxa"/>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C"/>
              <w:rPr>
                <w:ins w:id="124" w:author="CATT" w:date="2022-08-03T11:09:00Z"/>
              </w:rPr>
            </w:pPr>
            <w:ins w:id="125" w:author="CATT" w:date="2022-08-03T11:09:00Z">
              <w:r w:rsidRPr="00813210">
                <w:rPr>
                  <w:lang w:eastAsia="zh-CN"/>
                </w:rPr>
                <w:t>1, 2, 3</w:t>
              </w:r>
            </w:ins>
          </w:p>
        </w:tc>
        <w:tc>
          <w:tcPr>
            <w:tcW w:w="1182" w:type="dxa"/>
            <w:gridSpan w:val="2"/>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C"/>
              <w:rPr>
                <w:ins w:id="126" w:author="CATT" w:date="2022-08-03T11:09:00Z"/>
                <w:rFonts w:cs="v4.2.0"/>
                <w:lang w:eastAsia="zh-CN"/>
              </w:rPr>
            </w:pPr>
            <w:ins w:id="127" w:author="CATT" w:date="2022-08-03T11:09:00Z">
              <w:r w:rsidRPr="00813210">
                <w:rPr>
                  <w:rFonts w:cs="v4.2.0"/>
                  <w:lang w:eastAsia="zh-CN"/>
                </w:rPr>
                <w:t>0</w:t>
              </w:r>
            </w:ins>
          </w:p>
        </w:tc>
        <w:tc>
          <w:tcPr>
            <w:tcW w:w="761" w:type="dxa"/>
            <w:gridSpan w:val="3"/>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C"/>
              <w:rPr>
                <w:ins w:id="128" w:author="CATT" w:date="2022-08-03T11:09:00Z"/>
                <w:rFonts w:cs="v4.2.0"/>
                <w:lang w:eastAsia="zh-CN"/>
              </w:rPr>
            </w:pPr>
            <w:ins w:id="129" w:author="CATT" w:date="2022-08-03T11:09:00Z">
              <w:r w:rsidRPr="00813210">
                <w:rPr>
                  <w:rFonts w:cs="v4.2.0"/>
                  <w:lang w:eastAsia="zh-CN"/>
                </w:rPr>
                <w:t>4</w:t>
              </w:r>
            </w:ins>
          </w:p>
        </w:tc>
        <w:tc>
          <w:tcPr>
            <w:tcW w:w="1091" w:type="dxa"/>
            <w:gridSpan w:val="2"/>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C"/>
              <w:rPr>
                <w:ins w:id="130" w:author="CATT" w:date="2022-08-03T11:09:00Z"/>
                <w:rFonts w:cs="v4.2.0"/>
                <w:lang w:eastAsia="zh-CN"/>
              </w:rPr>
            </w:pPr>
            <w:ins w:id="131" w:author="CATT" w:date="2022-08-03T11:09:00Z">
              <w:r w:rsidRPr="00813210">
                <w:rPr>
                  <w:rFonts w:cs="v4.2.0"/>
                  <w:lang w:eastAsia="zh-CN"/>
                </w:rPr>
                <w:t>0</w:t>
              </w:r>
            </w:ins>
          </w:p>
        </w:tc>
        <w:tc>
          <w:tcPr>
            <w:tcW w:w="835" w:type="dxa"/>
            <w:tcBorders>
              <w:top w:val="single" w:sz="4" w:space="0" w:color="auto"/>
              <w:left w:val="single" w:sz="4" w:space="0" w:color="auto"/>
              <w:bottom w:val="single" w:sz="4" w:space="0" w:color="auto"/>
              <w:right w:val="single" w:sz="4" w:space="0" w:color="auto"/>
            </w:tcBorders>
          </w:tcPr>
          <w:p w:rsidR="00813210" w:rsidRPr="00813210" w:rsidRDefault="00813210" w:rsidP="009F2663">
            <w:pPr>
              <w:pStyle w:val="TAC"/>
              <w:rPr>
                <w:ins w:id="132" w:author="CATT" w:date="2022-08-03T11:09:00Z"/>
                <w:rFonts w:cs="v4.2.0"/>
                <w:lang w:eastAsia="zh-CN"/>
              </w:rPr>
            </w:pPr>
            <w:ins w:id="133" w:author="CATT" w:date="2022-08-03T11:09:00Z">
              <w:r w:rsidRPr="00813210">
                <w:rPr>
                  <w:rFonts w:cs="v4.2.0"/>
                  <w:lang w:eastAsia="zh-CN"/>
                </w:rPr>
                <w:t>4</w:t>
              </w:r>
            </w:ins>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 w:val="15"/>
                <w:szCs w:val="15"/>
              </w:rPr>
            </w:pPr>
            <w:r>
              <w:rPr>
                <w:rFonts w:eastAsia="Calibri"/>
                <w:noProof/>
                <w:position w:val="-12"/>
                <w:szCs w:val="22"/>
                <w:lang w:val="en-US" w:eastAsia="zh-CN"/>
              </w:rPr>
              <w:drawing>
                <wp:inline distT="0" distB="0" distL="0" distR="0" wp14:anchorId="7CB672FB" wp14:editId="7E65F76C">
                  <wp:extent cx="219075" cy="1809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 SCS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-98</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-95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Pr>
                <w:rFonts w:eastAsia="Calibri"/>
                <w:noProof/>
                <w:position w:val="-12"/>
                <w:szCs w:val="22"/>
                <w:lang w:val="en-US" w:eastAsia="zh-CN"/>
              </w:rPr>
              <w:lastRenderedPageBreak/>
              <w:drawing>
                <wp:inline distT="0" distB="0" distL="0" distR="0" wp14:anchorId="0BAD5AFF" wp14:editId="1488A03D">
                  <wp:extent cx="390525" cy="247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-13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 w:val="15"/>
                <w:szCs w:val="15"/>
              </w:rPr>
            </w:pPr>
            <w:r w:rsidRPr="00F14A85">
              <w:t>PRS-RSRP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/SCS</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-104</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-111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-104</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-111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-108</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-108</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w:t>
            </w:r>
          </w:p>
          <w:p w:rsidR="00813210" w:rsidRPr="00F14A85" w:rsidRDefault="00813210" w:rsidP="009F2663">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-69.83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-69.07</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-69.83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w:t>
            </w:r>
          </w:p>
          <w:p w:rsidR="00813210" w:rsidRPr="00F14A85" w:rsidRDefault="00813210" w:rsidP="009F2663">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-63.74</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-62.98</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-63.74</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Pr>
                <w:rFonts w:eastAsia="Calibri"/>
                <w:noProof/>
                <w:position w:val="-12"/>
                <w:szCs w:val="22"/>
                <w:lang w:val="en-US" w:eastAsia="zh-CN"/>
              </w:rPr>
              <w:drawing>
                <wp:inline distT="0" distB="0" distL="0" distR="0" wp14:anchorId="19ED46A8" wp14:editId="3EBC595F">
                  <wp:extent cx="523875" cy="2571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AWGN</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1x2</w:t>
            </w:r>
          </w:p>
        </w:tc>
      </w:tr>
      <w:tr w:rsidR="00813210" w:rsidRPr="00F14A85" w:rsidTr="00813210">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N"/>
            </w:pPr>
            <w:r w:rsidRPr="00F14A85">
              <w:t>Note 1:</w:t>
            </w:r>
            <w:r w:rsidRPr="00F14A85">
              <w:tab/>
              <w:t>OCNG shall be used such that both cells are fully allocated and a constant total transmitted power spectral density is achieved for all OFDM symbols.</w:t>
            </w:r>
          </w:p>
          <w:p w:rsidR="00813210" w:rsidRPr="00F14A85" w:rsidRDefault="00813210" w:rsidP="009F2663">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AEEF75C" wp14:editId="5C945053">
                  <wp:extent cx="257175" cy="2190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F14A85">
              <w:t xml:space="preserve"> to be fulfilled.</w:t>
            </w:r>
          </w:p>
          <w:p w:rsidR="00813210" w:rsidRPr="00F14A85" w:rsidRDefault="00813210" w:rsidP="009F2663">
            <w:pPr>
              <w:pStyle w:val="TAN"/>
            </w:pPr>
            <w:r w:rsidRPr="00F14A85">
              <w:t>Note 3:</w:t>
            </w:r>
            <w:r w:rsidRPr="00F14A85">
              <w:tab/>
              <w:t>RSRP and Io levels have been derived from other parameters for information purposes. They are not settable parameters themselves.</w:t>
            </w:r>
          </w:p>
          <w:p w:rsidR="00813210" w:rsidRPr="00F14A85" w:rsidRDefault="00813210" w:rsidP="009F2663">
            <w:pPr>
              <w:pStyle w:val="TAN"/>
            </w:pPr>
            <w:r w:rsidRPr="00F14A85">
              <w:t>Note 4:</w:t>
            </w:r>
            <w:r w:rsidRPr="00F14A85">
              <w:tab/>
              <w:t>RSRP minimum requirements are specified assuming independent interference and noise at each receiver antenna port.</w:t>
            </w:r>
          </w:p>
          <w:p w:rsidR="00813210" w:rsidRPr="00F14A85" w:rsidRDefault="00813210" w:rsidP="009F2663">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rsidR="00813210" w:rsidRDefault="00813210" w:rsidP="00FE3ADC">
      <w:pPr>
        <w:rPr>
          <w:rFonts w:ascii="Arial" w:hAnsi="Arial"/>
          <w:b/>
          <w:color w:val="0000FF"/>
          <w:sz w:val="36"/>
          <w:lang w:eastAsia="zh-CN"/>
        </w:rPr>
      </w:pPr>
    </w:p>
    <w:p w:rsidR="00813210" w:rsidRDefault="00813210"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3-1 and Sub-test 3-2</w:t>
            </w: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1-2 and Sub-test 2-2</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3-1 and 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1-2 and Sub-test 2-2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Sub-tests 1</w:t>
            </w:r>
            <w:r>
              <w:rPr>
                <w:lang w:eastAsia="zh-CN"/>
              </w:rPr>
              <w:t>-1, Sub-test 2-1</w:t>
            </w:r>
            <w:r>
              <w:rPr>
                <w:rFonts w:eastAsia="MS Mincho"/>
              </w:rPr>
              <w:t xml:space="preserve"> and </w:t>
            </w:r>
            <w:r>
              <w:rPr>
                <w:lang w:eastAsia="zh-CN"/>
              </w:rPr>
              <w:t>Sub-test 3-1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134" w:author="CATT" w:date="2022-07-18T10:36:00Z">
              <w:r w:rsidDel="003672CD">
                <w:rPr>
                  <w:lang w:eastAsia="zh-CN"/>
                </w:rPr>
                <w:delText>8</w:delText>
              </w:r>
            </w:del>
            <w:ins w:id="135" w:author="CATT" w:date="2022-07-18T10:36: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Default="00813210" w:rsidP="003672CD">
      <w:pPr>
        <w:rPr>
          <w:rFonts w:ascii="Arial" w:hAnsi="Arial"/>
          <w:b/>
          <w:color w:val="0000FF"/>
          <w:sz w:val="36"/>
          <w:lang w:eastAsia="zh-CN"/>
        </w:rPr>
      </w:pPr>
      <w:r w:rsidRPr="00E01A28">
        <w:rPr>
          <w:rFonts w:ascii="Arial" w:hAnsi="Arial"/>
          <w:b/>
          <w:color w:val="0000FF"/>
          <w:sz w:val="36"/>
          <w:lang w:eastAsia="en-GB"/>
        </w:rPr>
        <w:t>&lt; Unchanged sections omitted &gt;</w:t>
      </w:r>
    </w:p>
    <w:p w:rsidR="00813210" w:rsidRPr="00F14A85" w:rsidRDefault="00813210" w:rsidP="00813210">
      <w:pPr>
        <w:pStyle w:val="TH"/>
        <w:rPr>
          <w:lang w:eastAsia="ko-KR"/>
        </w:rPr>
      </w:pPr>
      <w:r w:rsidRPr="00F14A85">
        <w:t xml:space="preserve">Table </w:t>
      </w:r>
      <w:r w:rsidRPr="00F14A85">
        <w:rPr>
          <w:lang w:eastAsia="zh-CN"/>
        </w:rPr>
        <w:t>14.3.2.</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proofErr w:type="spellStart"/>
            <w:r w:rsidRPr="00F14A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Test 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H"/>
            </w:pPr>
            <w:r w:rsidRPr="00F14A85">
              <w:t>Cell 2</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freq2</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freq2</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FDD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rPr>
                <w:szCs w:val="18"/>
              </w:rPr>
              <w:t>N/A</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TDDConf.2.1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SSB.2 FR1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OP.1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DLBWP.0.1</w:t>
            </w:r>
          </w:p>
          <w:p w:rsidR="00813210" w:rsidRPr="00F14A85" w:rsidRDefault="00813210" w:rsidP="009F2663">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DLBWP.0.1</w:t>
            </w:r>
          </w:p>
          <w:p w:rsidR="00813210" w:rsidRPr="00F14A85" w:rsidRDefault="00813210" w:rsidP="009F2663">
            <w:pPr>
              <w:pStyle w:val="TAC"/>
            </w:pPr>
            <w:r w:rsidRPr="00F14A85">
              <w:t>ULBWP.0.1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DLBWP.1.1</w:t>
            </w:r>
          </w:p>
          <w:p w:rsidR="00813210" w:rsidRPr="00F14A85" w:rsidRDefault="00813210" w:rsidP="009F2663">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DLBWP.1.1</w:t>
            </w:r>
          </w:p>
          <w:p w:rsidR="00813210" w:rsidRPr="00F14A85" w:rsidRDefault="00813210" w:rsidP="009F2663">
            <w:pPr>
              <w:pStyle w:val="TAC"/>
            </w:pPr>
            <w:r w:rsidRPr="00F14A85">
              <w:t>ULBWP.1.1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Arial"/>
              </w:rPr>
              <w:t>SMTC.1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rPr>
            </w:pPr>
            <w:r w:rsidRPr="00F14A85">
              <w:rPr>
                <w:rFonts w:cs="v4.2.0"/>
                <w:lang w:eastAsia="zh-CN"/>
              </w:rPr>
              <w:t>PRS.2.2 FR1</w:t>
            </w:r>
          </w:p>
        </w:tc>
      </w:tr>
      <w:tr w:rsidR="00813210" w:rsidRPr="00F14A85" w:rsidDel="00813210" w:rsidTr="00813210">
        <w:trPr>
          <w:trHeight w:val="187"/>
          <w:jc w:val="center"/>
          <w:del w:id="136" w:author="CATT" w:date="2022-08-03T11:12:00Z"/>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L"/>
              <w:rPr>
                <w:del w:id="137" w:author="CATT" w:date="2022-08-03T11:12:00Z"/>
              </w:rPr>
            </w:pPr>
            <w:del w:id="138" w:author="CATT" w:date="2022-08-03T11:12:00Z">
              <w:r w:rsidRPr="00F14A85" w:rsidDel="00813210">
                <w:rPr>
                  <w:bCs/>
                  <w:lang w:eastAsia="zh-CN"/>
                </w:rPr>
                <w:lastRenderedPageBreak/>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39" w:author="CATT" w:date="2022-08-03T11:12:00Z"/>
                <w:rFonts w:cs="Arial"/>
                <w:lang w:eastAsia="zh-CN"/>
              </w:rPr>
            </w:pPr>
            <w:del w:id="140" w:author="CATT" w:date="2022-08-03T11:12:00Z">
              <w:r w:rsidRPr="00F14A85" w:rsidDel="00813210">
                <w:delText>1~3</w:delText>
              </w:r>
            </w:del>
          </w:p>
        </w:tc>
        <w:tc>
          <w:tcPr>
            <w:tcW w:w="893" w:type="dxa"/>
            <w:tcBorders>
              <w:top w:val="single" w:sz="4" w:space="0" w:color="auto"/>
              <w:left w:val="single" w:sz="4" w:space="0" w:color="auto"/>
              <w:bottom w:val="single" w:sz="4" w:space="0" w:color="auto"/>
              <w:right w:val="single" w:sz="4" w:space="0" w:color="auto"/>
            </w:tcBorders>
          </w:tcPr>
          <w:p w:rsidR="00813210" w:rsidRPr="00F14A85" w:rsidDel="00813210" w:rsidRDefault="00813210" w:rsidP="009F2663">
            <w:pPr>
              <w:pStyle w:val="TAC"/>
              <w:rPr>
                <w:del w:id="141" w:author="CATT" w:date="2022-08-03T11:12:00Z"/>
              </w:rPr>
            </w:pPr>
          </w:p>
        </w:tc>
        <w:tc>
          <w:tcPr>
            <w:tcW w:w="1182"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42" w:author="CATT" w:date="2022-08-03T11:12:00Z"/>
                <w:rFonts w:cs="v4.2.0"/>
                <w:lang w:eastAsia="zh-CN"/>
              </w:rPr>
            </w:pPr>
            <w:del w:id="143" w:author="CATT" w:date="2022-08-03T11:12:00Z">
              <w:r w:rsidRPr="00F14A85" w:rsidDel="00813210">
                <w:rPr>
                  <w:rFonts w:cs="v4.2.0"/>
                  <w:lang w:eastAsia="zh-CN"/>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44" w:author="CATT" w:date="2022-08-03T11:12:00Z"/>
                <w:rFonts w:cs="v4.2.0"/>
                <w:lang w:eastAsia="zh-CN"/>
              </w:rPr>
            </w:pPr>
            <w:del w:id="145" w:author="CATT" w:date="2022-08-03T11:12:00Z">
              <w:r w:rsidRPr="00F14A85" w:rsidDel="00813210">
                <w:rPr>
                  <w:rFonts w:cs="v4.2.0"/>
                  <w:lang w:eastAsia="zh-CN"/>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46" w:author="CATT" w:date="2022-08-03T11:12:00Z"/>
                <w:rFonts w:cs="v4.2.0"/>
                <w:lang w:eastAsia="zh-CN"/>
              </w:rPr>
            </w:pPr>
            <w:del w:id="147" w:author="CATT" w:date="2022-08-03T11:12:00Z">
              <w:r w:rsidRPr="00F14A85" w:rsidDel="00813210">
                <w:rPr>
                  <w:rFonts w:cs="v4.2.0"/>
                  <w:lang w:eastAsia="zh-CN"/>
                </w:rPr>
                <w:delText>‘10’</w:delText>
              </w:r>
            </w:del>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9F2663">
            <w:pPr>
              <w:pStyle w:val="TAC"/>
              <w:rPr>
                <w:del w:id="148" w:author="CATT" w:date="2022-08-03T11:12:00Z"/>
                <w:rFonts w:cs="v4.2.0"/>
                <w:lang w:eastAsia="zh-CN"/>
              </w:rPr>
            </w:pPr>
            <w:del w:id="149" w:author="CATT" w:date="2022-08-03T11:12:00Z">
              <w:r w:rsidRPr="00F14A85" w:rsidDel="00813210">
                <w:rPr>
                  <w:rFonts w:cs="v4.2.0"/>
                  <w:lang w:eastAsia="zh-CN"/>
                </w:rPr>
                <w:delText>‘01’</w:delText>
              </w:r>
            </w:del>
          </w:p>
        </w:tc>
      </w:tr>
      <w:tr w:rsidR="00813210" w:rsidRPr="00F14A85" w:rsidTr="00813210">
        <w:trPr>
          <w:trHeight w:val="187"/>
          <w:jc w:val="center"/>
          <w:ins w:id="150" w:author="CATT" w:date="2022-08-03T11:12:00Z"/>
        </w:trPr>
        <w:tc>
          <w:tcPr>
            <w:tcW w:w="2689"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L"/>
              <w:rPr>
                <w:ins w:id="151" w:author="CATT" w:date="2022-08-03T11:12:00Z"/>
                <w:bCs/>
                <w:lang w:eastAsia="zh-CN"/>
              </w:rPr>
            </w:pPr>
            <w:ins w:id="152" w:author="CATT" w:date="2022-08-03T11:12:00Z">
              <w:r w:rsidRPr="002B4D79">
                <w:t>PRS Resource slot offset</w:t>
              </w:r>
            </w:ins>
          </w:p>
        </w:tc>
        <w:tc>
          <w:tcPr>
            <w:tcW w:w="850"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rPr>
                <w:ins w:id="153" w:author="CATT" w:date="2022-08-03T11:12:00Z"/>
              </w:rPr>
            </w:pPr>
            <w:ins w:id="154" w:author="CATT" w:date="2022-08-03T11:12:00Z">
              <w:r w:rsidRPr="002B4D79">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rPr>
                <w:ins w:id="155" w:author="CATT" w:date="2022-08-03T11:12:00Z"/>
              </w:rPr>
            </w:pPr>
            <w:ins w:id="156" w:author="CATT" w:date="2022-08-03T11:12:00Z">
              <w:r>
                <w:rPr>
                  <w:rFonts w:hint="eastAsia"/>
                  <w:lang w:eastAsia="zh-CN"/>
                </w:rPr>
                <w:t>slot</w:t>
              </w:r>
            </w:ins>
          </w:p>
        </w:tc>
        <w:tc>
          <w:tcPr>
            <w:tcW w:w="1182"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rPr>
                <w:ins w:id="157" w:author="CATT" w:date="2022-08-03T11:12:00Z"/>
                <w:rFonts w:cs="v4.2.0"/>
                <w:lang w:eastAsia="zh-CN"/>
              </w:rPr>
            </w:pPr>
            <w:ins w:id="158" w:author="CATT" w:date="2022-08-03T11:12:00Z">
              <w:r>
                <w:rPr>
                  <w:rFonts w:cs="v4.2.0" w:hint="eastAsia"/>
                  <w:lang w:eastAsia="zh-CN"/>
                </w:rPr>
                <w:t>0</w:t>
              </w:r>
            </w:ins>
          </w:p>
        </w:tc>
        <w:tc>
          <w:tcPr>
            <w:tcW w:w="761" w:type="dxa"/>
            <w:gridSpan w:val="3"/>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rPr>
                <w:ins w:id="159" w:author="CATT" w:date="2022-08-03T11:12:00Z"/>
                <w:rFonts w:cs="v4.2.0"/>
                <w:lang w:eastAsia="zh-CN"/>
              </w:rPr>
            </w:pPr>
            <w:ins w:id="160" w:author="CATT" w:date="2022-08-03T11:12:00Z">
              <w:r>
                <w:rPr>
                  <w:rFonts w:cs="v4.2.0" w:hint="eastAsia"/>
                  <w:lang w:eastAsia="zh-CN"/>
                </w:rPr>
                <w:t>4</w:t>
              </w:r>
            </w:ins>
          </w:p>
        </w:tc>
        <w:tc>
          <w:tcPr>
            <w:tcW w:w="1091"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rPr>
                <w:ins w:id="161" w:author="CATT" w:date="2022-08-03T11:12:00Z"/>
                <w:rFonts w:cs="v4.2.0"/>
                <w:lang w:eastAsia="zh-CN"/>
              </w:rPr>
            </w:pPr>
            <w:ins w:id="162" w:author="CATT" w:date="2022-08-03T11:12:00Z">
              <w:r>
                <w:rPr>
                  <w:rFonts w:cs="v4.2.0" w:hint="eastAsia"/>
                  <w:lang w:eastAsia="zh-CN"/>
                </w:rPr>
                <w:t>0</w:t>
              </w:r>
            </w:ins>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rPr>
                <w:ins w:id="163" w:author="CATT" w:date="2022-08-03T11:12:00Z"/>
                <w:rFonts w:cs="v4.2.0"/>
                <w:lang w:eastAsia="zh-CN"/>
              </w:rPr>
            </w:pPr>
            <w:ins w:id="164" w:author="CATT" w:date="2022-08-03T11:12:00Z">
              <w:r>
                <w:rPr>
                  <w:rFonts w:cs="v4.2.0" w:hint="eastAsia"/>
                  <w:lang w:eastAsia="zh-CN"/>
                </w:rPr>
                <w:t>4</w:t>
              </w:r>
            </w:ins>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lang w:eastAsia="zh-CN"/>
              </w:rPr>
            </w:pPr>
            <w:r w:rsidRPr="00F14A85">
              <w:rPr>
                <w:lang w:eastAsia="zh-CN"/>
              </w:rPr>
              <w:t>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0</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 w:val="15"/>
                <w:szCs w:val="15"/>
              </w:rPr>
            </w:pPr>
            <w:r>
              <w:rPr>
                <w:rFonts w:eastAsia="Calibri"/>
                <w:noProof/>
                <w:position w:val="-12"/>
                <w:szCs w:val="22"/>
                <w:lang w:val="en-US" w:eastAsia="zh-CN"/>
              </w:rPr>
              <w:drawing>
                <wp:inline distT="0" distB="0" distL="0" distR="0" wp14:anchorId="6208C105" wp14:editId="04E1CF29">
                  <wp:extent cx="219710" cy="182880"/>
                  <wp:effectExtent l="0" t="0" r="889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710" cy="182880"/>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 SCS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-98</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-95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Pr>
                <w:rFonts w:eastAsia="Calibri"/>
                <w:noProof/>
                <w:position w:val="-12"/>
                <w:szCs w:val="22"/>
                <w:lang w:val="en-US" w:eastAsia="zh-CN"/>
              </w:rPr>
              <w:drawing>
                <wp:inline distT="0" distB="0" distL="0" distR="0" wp14:anchorId="5700851C" wp14:editId="49FF6853">
                  <wp:extent cx="394970" cy="248920"/>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-13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rPr>
                <w:sz w:val="15"/>
                <w:szCs w:val="15"/>
              </w:rPr>
            </w:pPr>
            <w:r w:rsidRPr="00F14A85">
              <w:t>PRS-RSRP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/SCS</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-104</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-111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-104</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-111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-108</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-101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rPr>
                <w:szCs w:val="18"/>
              </w:rPr>
            </w:pPr>
            <w:r w:rsidRPr="00F14A85">
              <w:t>-108</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w:t>
            </w:r>
          </w:p>
          <w:p w:rsidR="00813210" w:rsidRPr="00F14A85" w:rsidRDefault="00813210" w:rsidP="009F2663">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-69.83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-69.07</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-69.83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proofErr w:type="spellStart"/>
            <w:r w:rsidRPr="00F14A85">
              <w:t>dBm</w:t>
            </w:r>
            <w:proofErr w:type="spellEnd"/>
            <w:r w:rsidRPr="00F14A85">
              <w:t>/</w:t>
            </w:r>
          </w:p>
          <w:p w:rsidR="00813210" w:rsidRPr="00F14A85" w:rsidRDefault="00813210" w:rsidP="009F2663">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-63.74</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rPr>
                <w:rFonts w:cs="v4.2.0"/>
                <w:lang w:eastAsia="zh-CN"/>
              </w:rPr>
              <w:t>-62.98</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-63.74</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Pr>
                <w:rFonts w:eastAsia="Calibri"/>
                <w:noProof/>
                <w:position w:val="-12"/>
                <w:szCs w:val="22"/>
                <w:lang w:val="en-US" w:eastAsia="zh-CN"/>
              </w:rPr>
              <w:drawing>
                <wp:inline distT="0" distB="0" distL="0" distR="0" wp14:anchorId="0DFDDE40" wp14:editId="5F43F0E0">
                  <wp:extent cx="526415" cy="263525"/>
                  <wp:effectExtent l="0" t="0" r="698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AWGN</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9F2663">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9F2663">
            <w:pPr>
              <w:pStyle w:val="TAC"/>
            </w:pPr>
            <w:r w:rsidRPr="00F14A85">
              <w:t>1x2</w:t>
            </w:r>
          </w:p>
        </w:tc>
      </w:tr>
      <w:tr w:rsidR="00813210" w:rsidRPr="00F14A85" w:rsidTr="00813210">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9F2663">
            <w:pPr>
              <w:pStyle w:val="TAN"/>
            </w:pPr>
            <w:r w:rsidRPr="00F14A85">
              <w:t>Note 1:</w:t>
            </w:r>
            <w:r w:rsidRPr="00F14A85">
              <w:tab/>
              <w:t>OCNG shall be used such that both cells are fully allocated and a constant total transmitted power spectral density is achieved for all OFDM symbols.</w:t>
            </w:r>
          </w:p>
          <w:p w:rsidR="00813210" w:rsidRPr="00F14A85" w:rsidRDefault="00813210" w:rsidP="009F2663">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CA0A9BF" wp14:editId="5A9CD6BB">
                  <wp:extent cx="263525" cy="219710"/>
                  <wp:effectExtent l="0" t="0" r="317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 cy="219710"/>
                          </a:xfrm>
                          <a:prstGeom prst="rect">
                            <a:avLst/>
                          </a:prstGeom>
                          <a:noFill/>
                          <a:ln>
                            <a:noFill/>
                          </a:ln>
                        </pic:spPr>
                      </pic:pic>
                    </a:graphicData>
                  </a:graphic>
                </wp:inline>
              </w:drawing>
            </w:r>
            <w:r w:rsidRPr="00F14A85">
              <w:t xml:space="preserve"> to be fulfilled.</w:t>
            </w:r>
          </w:p>
          <w:p w:rsidR="00813210" w:rsidRPr="00F14A85" w:rsidRDefault="00813210" w:rsidP="009F2663">
            <w:pPr>
              <w:pStyle w:val="TAN"/>
            </w:pPr>
            <w:r w:rsidRPr="00F14A85">
              <w:t>Note 3:</w:t>
            </w:r>
            <w:r w:rsidRPr="00F14A85">
              <w:tab/>
              <w:t>RSRP and Io levels have been derived from other parameters for information purposes. They are not settable parameters themselves.</w:t>
            </w:r>
          </w:p>
          <w:p w:rsidR="00813210" w:rsidRPr="00F14A85" w:rsidRDefault="00813210" w:rsidP="009F2663">
            <w:pPr>
              <w:pStyle w:val="TAN"/>
            </w:pPr>
            <w:r w:rsidRPr="00F14A85">
              <w:t>Note 4:</w:t>
            </w:r>
            <w:r w:rsidRPr="00F14A85">
              <w:tab/>
              <w:t>RSRP minimum requirements are specified assuming independent interference and noise at each receiver antenna port.</w:t>
            </w:r>
          </w:p>
          <w:p w:rsidR="00813210" w:rsidRPr="00F14A85" w:rsidRDefault="00813210" w:rsidP="009F2663">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rsidR="00813210" w:rsidRPr="00813210" w:rsidRDefault="00813210" w:rsidP="003672CD">
      <w:pPr>
        <w:rPr>
          <w:rFonts w:eastAsiaTheme="minorEastAsia"/>
          <w:color w:val="000000"/>
          <w:lang w:eastAsia="zh-CN"/>
        </w:rPr>
      </w:pPr>
    </w:p>
    <w:p w:rsidR="003672CD" w:rsidRDefault="003672CD" w:rsidP="003672CD">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lastRenderedPageBreak/>
        <w:t xml:space="preserve">Table </w:t>
      </w:r>
      <w:r>
        <w:rPr>
          <w:lang w:eastAsia="zh-CN"/>
        </w:rPr>
        <w:t>14.3</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ja-JP"/>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165" w:author="CATT" w:date="2022-07-18T10:37:00Z">
              <w:r w:rsidDel="003672CD">
                <w:rPr>
                  <w:lang w:eastAsia="zh-CN"/>
                </w:rPr>
                <w:delText>3840</w:delText>
              </w:r>
            </w:del>
            <w:ins w:id="166" w:author="CATT" w:date="2022-07-18T10:37: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rsidP="003672CD">
            <w:pPr>
              <w:pStyle w:val="TAL"/>
              <w:rPr>
                <w:rFonts w:eastAsia="MS Mincho"/>
                <w:lang w:eastAsia="ja-JP"/>
              </w:rPr>
            </w:pPr>
            <w:r>
              <w:rPr>
                <w:rFonts w:eastAsia="MS Mincho"/>
              </w:rPr>
              <w:t xml:space="preserve">About </w:t>
            </w:r>
            <w:r>
              <w:rPr>
                <w:lang w:eastAsia="zh-CN"/>
              </w:rPr>
              <w:t>5</w:t>
            </w:r>
            <w:del w:id="167" w:author="CATT" w:date="2022-07-18T10:37:00Z">
              <w:r w:rsidDel="003672CD">
                <w:rPr>
                  <w:lang w:eastAsia="zh-CN"/>
                </w:rPr>
                <w:delText>00</w:delText>
              </w:r>
              <w:r w:rsidDel="003672CD">
                <w:rPr>
                  <w:rFonts w:eastAsia="MS Mincho"/>
                </w:rPr>
                <w:delText xml:space="preserve"> </w:delText>
              </w:r>
            </w:del>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Default="003672CD" w:rsidP="003672CD">
      <w:pPr>
        <w:rPr>
          <w:rFonts w:ascii="Arial" w:hAnsi="Arial"/>
          <w:b/>
          <w:color w:val="0000FF"/>
          <w:sz w:val="36"/>
          <w:lang w:eastAsia="zh-CN"/>
        </w:rPr>
      </w:pPr>
    </w:p>
    <w:p w:rsidR="002F6D2E" w:rsidRPr="00F14A85" w:rsidRDefault="002F6D2E" w:rsidP="002F6D2E">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6D2E" w:rsidRPr="00F14A85" w:rsidTr="002F6D2E">
        <w:trPr>
          <w:jc w:val="center"/>
        </w:trPr>
        <w:tc>
          <w:tcPr>
            <w:tcW w:w="9606" w:type="dxa"/>
            <w:gridSpan w:val="4"/>
            <w:shd w:val="clear" w:color="auto" w:fill="auto"/>
          </w:tcPr>
          <w:p w:rsidR="002F6D2E" w:rsidRPr="00F14A85" w:rsidRDefault="002F6D2E" w:rsidP="002F6D2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2F6D2E" w:rsidRPr="00F14A85" w:rsidTr="002F6D2E">
        <w:trPr>
          <w:jc w:val="center"/>
        </w:trPr>
        <w:tc>
          <w:tcPr>
            <w:tcW w:w="4535" w:type="dxa"/>
            <w:shd w:val="clear" w:color="auto" w:fill="auto"/>
          </w:tcPr>
          <w:p w:rsidR="002F6D2E" w:rsidRPr="00F14A85" w:rsidRDefault="002F6D2E" w:rsidP="002F6D2E">
            <w:pPr>
              <w:pStyle w:val="TAH"/>
              <w:rPr>
                <w:rFonts w:eastAsia="MS Mincho"/>
              </w:rPr>
            </w:pPr>
            <w:r w:rsidRPr="00F14A85">
              <w:rPr>
                <w:rFonts w:eastAsia="MS Mincho"/>
              </w:rPr>
              <w:t>Information Element</w:t>
            </w:r>
          </w:p>
        </w:tc>
        <w:tc>
          <w:tcPr>
            <w:tcW w:w="2377" w:type="dxa"/>
            <w:shd w:val="clear" w:color="auto" w:fill="auto"/>
          </w:tcPr>
          <w:p w:rsidR="002F6D2E" w:rsidRPr="00F14A85" w:rsidRDefault="002F6D2E" w:rsidP="002F6D2E">
            <w:pPr>
              <w:pStyle w:val="TAH"/>
              <w:rPr>
                <w:rFonts w:eastAsia="MS Mincho"/>
              </w:rPr>
            </w:pPr>
            <w:r w:rsidRPr="00F14A85">
              <w:rPr>
                <w:rFonts w:eastAsia="MS Mincho"/>
              </w:rPr>
              <w:t>Value/remark</w:t>
            </w:r>
          </w:p>
        </w:tc>
        <w:tc>
          <w:tcPr>
            <w:tcW w:w="1590" w:type="dxa"/>
            <w:shd w:val="clear" w:color="auto" w:fill="auto"/>
          </w:tcPr>
          <w:p w:rsidR="002F6D2E" w:rsidRPr="00F14A85" w:rsidRDefault="002F6D2E" w:rsidP="002F6D2E">
            <w:pPr>
              <w:pStyle w:val="TAH"/>
              <w:rPr>
                <w:rFonts w:eastAsia="MS Mincho"/>
              </w:rPr>
            </w:pPr>
            <w:r w:rsidRPr="00F14A85">
              <w:rPr>
                <w:rFonts w:eastAsia="MS Mincho"/>
              </w:rPr>
              <w:t>Comment</w:t>
            </w:r>
          </w:p>
        </w:tc>
        <w:tc>
          <w:tcPr>
            <w:tcW w:w="1104" w:type="dxa"/>
            <w:shd w:val="clear" w:color="auto" w:fill="auto"/>
          </w:tcPr>
          <w:p w:rsidR="002F6D2E" w:rsidRPr="00F14A85" w:rsidRDefault="002F6D2E" w:rsidP="002F6D2E">
            <w:pPr>
              <w:pStyle w:val="TAH"/>
              <w:rPr>
                <w:rFonts w:eastAsia="MS Mincho"/>
              </w:rPr>
            </w:pPr>
            <w:r w:rsidRPr="00F14A85">
              <w:rPr>
                <w:rFonts w:eastAsia="MS Mincho"/>
              </w:rPr>
              <w:t>Condition</w:t>
            </w:r>
          </w:p>
        </w:tc>
      </w:tr>
      <w:tr w:rsidR="002F6D2E" w:rsidRPr="00F14A85" w:rsidTr="002F6D2E">
        <w:trPr>
          <w:jc w:val="center"/>
        </w:trPr>
        <w:tc>
          <w:tcPr>
            <w:tcW w:w="4535" w:type="dxa"/>
            <w:shd w:val="clear" w:color="auto" w:fill="auto"/>
          </w:tcPr>
          <w:p w:rsidR="002F6D2E" w:rsidRPr="00F14A85" w:rsidRDefault="002F6D2E" w:rsidP="002F6D2E">
            <w:pPr>
              <w:pStyle w:val="TAL"/>
            </w:pPr>
            <w:r w:rsidRPr="00F14A85">
              <w:rPr>
                <w:snapToGrid w:val="0"/>
              </w:rPr>
              <w:t>NR-DL-PRS-Info-r16</w:t>
            </w:r>
            <w:r w:rsidRPr="00F14A85">
              <w:t xml:space="preserve"> ::= SEQUENCE {</w:t>
            </w:r>
          </w:p>
        </w:tc>
        <w:tc>
          <w:tcPr>
            <w:tcW w:w="2377" w:type="dxa"/>
            <w:shd w:val="clear" w:color="auto" w:fill="auto"/>
          </w:tcPr>
          <w:p w:rsidR="002F6D2E" w:rsidRPr="00F14A85" w:rsidRDefault="002F6D2E" w:rsidP="002F6D2E">
            <w:pPr>
              <w:pStyle w:val="TAL"/>
              <w:rPr>
                <w:rFonts w:eastAsia="MS Mincho"/>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r w:rsidRPr="00F14A85">
              <w:rPr>
                <w:lang w:eastAsia="zh-CN"/>
              </w:rPr>
              <w:t>1 entry</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lang w:eastAsia="zh-CN"/>
              </w:rPr>
            </w:pPr>
            <w:r w:rsidRPr="00F14A85">
              <w:rPr>
                <w:lang w:eastAsia="zh-CN"/>
              </w:rPr>
              <w:t>entry 1</w:t>
            </w: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nr-DL-PRS-ResourceSetID-r16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b/>
                <w:lang w:eastAsia="zh-CN"/>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2F6D2E" w:rsidRPr="00F14A85" w:rsidRDefault="002F6D2E" w:rsidP="002F6D2E">
            <w:pPr>
              <w:pStyle w:val="TAL"/>
              <w:rPr>
                <w:lang w:eastAsia="zh-CN"/>
              </w:rPr>
            </w:pPr>
            <w:r w:rsidRPr="00F14A85">
              <w:rPr>
                <w:lang w:eastAsia="zh-CN"/>
              </w:rPr>
              <w:t>80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vMerge w:val="restart"/>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2F6D2E" w:rsidRPr="00F14A85" w:rsidRDefault="002F6D2E" w:rsidP="002F6D2E">
            <w:pPr>
              <w:pStyle w:val="TAL"/>
              <w:rPr>
                <w:lang w:eastAsia="zh-CN"/>
              </w:rPr>
            </w:pPr>
            <w:r w:rsidRPr="00F14A85">
              <w:rPr>
                <w:lang w:eastAsia="zh-CN"/>
              </w:rPr>
              <w:t>n2</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vMerge/>
            <w:shd w:val="clear" w:color="auto" w:fill="auto"/>
          </w:tcPr>
          <w:p w:rsidR="002F6D2E" w:rsidRPr="00F14A85" w:rsidRDefault="002F6D2E" w:rsidP="002F6D2E">
            <w:pPr>
              <w:pStyle w:val="TAL"/>
              <w:rPr>
                <w:lang w:eastAsia="zh-CN"/>
              </w:rPr>
            </w:pP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dl-PRS-ResourceTimeGap-r16</w:t>
            </w:r>
          </w:p>
        </w:tc>
        <w:tc>
          <w:tcPr>
            <w:tcW w:w="2377" w:type="dxa"/>
            <w:shd w:val="clear" w:color="auto" w:fill="auto"/>
          </w:tcPr>
          <w:p w:rsidR="002F6D2E" w:rsidRPr="00F14A85" w:rsidRDefault="002F6D2E" w:rsidP="002F6D2E">
            <w:pPr>
              <w:pStyle w:val="TAL"/>
              <w:rPr>
                <w:lang w:eastAsia="zh-CN"/>
              </w:rPr>
            </w:pPr>
            <w:r w:rsidRPr="00F14A85">
              <w:rPr>
                <w:lang w:eastAsia="zh-CN"/>
              </w:rPr>
              <w:t>s1</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dl-PRS-NumSymbols-r16</w:t>
            </w:r>
          </w:p>
        </w:tc>
        <w:tc>
          <w:tcPr>
            <w:tcW w:w="2377" w:type="dxa"/>
            <w:shd w:val="clear" w:color="auto" w:fill="auto"/>
          </w:tcPr>
          <w:p w:rsidR="002F6D2E" w:rsidRPr="00F14A85" w:rsidRDefault="002F6D2E" w:rsidP="002F6D2E">
            <w:pPr>
              <w:pStyle w:val="TAL"/>
              <w:rPr>
                <w:lang w:eastAsia="zh-CN"/>
              </w:rPr>
            </w:pPr>
            <w:r w:rsidRPr="00F14A85">
              <w:rPr>
                <w:lang w:eastAsia="zh-CN"/>
              </w:rPr>
              <w:t>n4</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dl-PRS-MutingOption1-r16</w:t>
            </w:r>
            <w:del w:id="168" w:author="CATT" w:date="2022-08-03T10:32:00Z">
              <w:r w:rsidRPr="00F14A85" w:rsidDel="002F6D2E">
                <w:rPr>
                  <w:snapToGrid w:val="0"/>
                  <w:lang w:eastAsia="zh-CN"/>
                </w:rPr>
                <w:delText xml:space="preserve"> </w:delText>
              </w:r>
              <w:r w:rsidRPr="00F14A85" w:rsidDel="002F6D2E">
                <w:rPr>
                  <w:snapToGrid w:val="0"/>
                </w:rPr>
                <w:delText>SEQUENCE</w:delText>
              </w:r>
              <w:r w:rsidRPr="00F14A85" w:rsidDel="002F6D2E">
                <w:delText xml:space="preserve"> {</w:delText>
              </w:r>
            </w:del>
          </w:p>
        </w:tc>
        <w:tc>
          <w:tcPr>
            <w:tcW w:w="2377" w:type="dxa"/>
            <w:shd w:val="clear" w:color="auto" w:fill="auto"/>
          </w:tcPr>
          <w:p w:rsidR="002F6D2E" w:rsidRPr="00F14A85" w:rsidRDefault="002F6D2E" w:rsidP="002F6D2E">
            <w:pPr>
              <w:pStyle w:val="TAL"/>
              <w:rPr>
                <w:lang w:eastAsia="zh-CN"/>
              </w:rPr>
            </w:pPr>
            <w:ins w:id="169" w:author="CATT" w:date="2022-08-03T10:32:00Z">
              <w:r w:rsidRPr="00F14A85">
                <w:rPr>
                  <w:lang w:eastAsia="zh-CN"/>
                </w:rPr>
                <w:t>Not present</w:t>
              </w:r>
            </w:ins>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Del="002F6D2E" w:rsidTr="002F6D2E">
        <w:trPr>
          <w:jc w:val="center"/>
          <w:del w:id="170" w:author="CATT" w:date="2022-08-03T10:32:00Z"/>
        </w:trPr>
        <w:tc>
          <w:tcPr>
            <w:tcW w:w="4535" w:type="dxa"/>
            <w:shd w:val="clear" w:color="auto" w:fill="auto"/>
          </w:tcPr>
          <w:p w:rsidR="002F6D2E" w:rsidRPr="00F14A85" w:rsidDel="002F6D2E" w:rsidRDefault="002F6D2E" w:rsidP="002F6D2E">
            <w:pPr>
              <w:pStyle w:val="TAL"/>
              <w:rPr>
                <w:del w:id="171" w:author="CATT" w:date="2022-08-03T10:32:00Z"/>
                <w:lang w:eastAsia="zh-CN"/>
              </w:rPr>
            </w:pPr>
            <w:del w:id="172" w:author="CATT" w:date="2022-08-03T10:32:00Z">
              <w:r w:rsidRPr="00F14A85" w:rsidDel="002F6D2E">
                <w:rPr>
                  <w:lang w:eastAsia="zh-CN"/>
                </w:rPr>
                <w:delText xml:space="preserve">        </w:delText>
              </w:r>
              <w:r w:rsidRPr="00F14A85" w:rsidDel="002F6D2E">
                <w:rPr>
                  <w:snapToGrid w:val="0"/>
                </w:rPr>
                <w:delText>dl-prs-MutingBitRepetitionFactor-r16</w:delText>
              </w:r>
            </w:del>
          </w:p>
        </w:tc>
        <w:tc>
          <w:tcPr>
            <w:tcW w:w="2377" w:type="dxa"/>
            <w:shd w:val="clear" w:color="auto" w:fill="auto"/>
          </w:tcPr>
          <w:p w:rsidR="002F6D2E" w:rsidRPr="00F14A85" w:rsidDel="002F6D2E" w:rsidRDefault="002F6D2E" w:rsidP="002F6D2E">
            <w:pPr>
              <w:pStyle w:val="TAL"/>
              <w:rPr>
                <w:del w:id="173" w:author="CATT" w:date="2022-08-03T10:32:00Z"/>
                <w:lang w:eastAsia="zh-CN"/>
              </w:rPr>
            </w:pPr>
            <w:del w:id="174" w:author="CATT" w:date="2022-08-03T10:32:00Z">
              <w:r w:rsidRPr="00F14A85" w:rsidDel="002F6D2E">
                <w:rPr>
                  <w:lang w:eastAsia="zh-CN"/>
                </w:rPr>
                <w:delText>Not present</w:delText>
              </w:r>
            </w:del>
          </w:p>
        </w:tc>
        <w:tc>
          <w:tcPr>
            <w:tcW w:w="1590" w:type="dxa"/>
            <w:shd w:val="clear" w:color="auto" w:fill="auto"/>
          </w:tcPr>
          <w:p w:rsidR="002F6D2E" w:rsidRPr="00F14A85" w:rsidDel="002F6D2E" w:rsidRDefault="002F6D2E" w:rsidP="002F6D2E">
            <w:pPr>
              <w:pStyle w:val="TAL"/>
              <w:rPr>
                <w:del w:id="175" w:author="CATT" w:date="2022-08-03T10:32:00Z"/>
                <w:rFonts w:eastAsia="MS Mincho"/>
              </w:rPr>
            </w:pPr>
          </w:p>
        </w:tc>
        <w:tc>
          <w:tcPr>
            <w:tcW w:w="1104" w:type="dxa"/>
            <w:shd w:val="clear" w:color="auto" w:fill="auto"/>
          </w:tcPr>
          <w:p w:rsidR="002F6D2E" w:rsidRPr="00F14A85" w:rsidDel="002F6D2E" w:rsidRDefault="002F6D2E" w:rsidP="002F6D2E">
            <w:pPr>
              <w:pStyle w:val="TAL"/>
              <w:rPr>
                <w:del w:id="176" w:author="CATT" w:date="2022-08-03T10:32:00Z"/>
                <w:rFonts w:eastAsia="MS Mincho"/>
              </w:rPr>
            </w:pPr>
          </w:p>
        </w:tc>
      </w:tr>
      <w:tr w:rsidR="002F6D2E" w:rsidRPr="00F14A85" w:rsidDel="002F6D2E" w:rsidTr="002F6D2E">
        <w:trPr>
          <w:jc w:val="center"/>
          <w:del w:id="177" w:author="CATT" w:date="2022-08-03T10:32:00Z"/>
        </w:trPr>
        <w:tc>
          <w:tcPr>
            <w:tcW w:w="4535" w:type="dxa"/>
            <w:shd w:val="clear" w:color="auto" w:fill="auto"/>
          </w:tcPr>
          <w:p w:rsidR="002F6D2E" w:rsidRPr="00F14A85" w:rsidDel="002F6D2E" w:rsidRDefault="002F6D2E" w:rsidP="002F6D2E">
            <w:pPr>
              <w:pStyle w:val="TAL"/>
              <w:rPr>
                <w:del w:id="178" w:author="CATT" w:date="2022-08-03T10:32:00Z"/>
                <w:lang w:eastAsia="zh-CN"/>
              </w:rPr>
            </w:pPr>
            <w:del w:id="179" w:author="CATT" w:date="2022-08-03T10:32:00Z">
              <w:r w:rsidRPr="00F14A85" w:rsidDel="002F6D2E">
                <w:rPr>
                  <w:lang w:eastAsia="zh-CN"/>
                </w:rPr>
                <w:delText xml:space="preserve">        </w:delText>
              </w:r>
              <w:r w:rsidRPr="00F14A85" w:rsidDel="002F6D2E">
                <w:rPr>
                  <w:snapToGrid w:val="0"/>
                </w:rPr>
                <w:delText>nr-option1-muting-r16</w:delText>
              </w:r>
              <w:r w:rsidRPr="00F14A85" w:rsidDel="002F6D2E">
                <w:rPr>
                  <w:snapToGrid w:val="0"/>
                  <w:lang w:eastAsia="zh-CN"/>
                </w:rPr>
                <w:delText xml:space="preserve"> </w:delText>
              </w:r>
              <w:r w:rsidRPr="00F14A85" w:rsidDel="002F6D2E">
                <w:delText>CHOICE {</w:delText>
              </w:r>
            </w:del>
          </w:p>
        </w:tc>
        <w:tc>
          <w:tcPr>
            <w:tcW w:w="2377" w:type="dxa"/>
            <w:shd w:val="clear" w:color="auto" w:fill="auto"/>
          </w:tcPr>
          <w:p w:rsidR="002F6D2E" w:rsidRPr="00F14A85" w:rsidDel="002F6D2E" w:rsidRDefault="002F6D2E" w:rsidP="002F6D2E">
            <w:pPr>
              <w:pStyle w:val="TAL"/>
              <w:rPr>
                <w:del w:id="180" w:author="CATT" w:date="2022-08-03T10:32:00Z"/>
                <w:lang w:eastAsia="zh-CN"/>
              </w:rPr>
            </w:pPr>
          </w:p>
        </w:tc>
        <w:tc>
          <w:tcPr>
            <w:tcW w:w="1590" w:type="dxa"/>
            <w:shd w:val="clear" w:color="auto" w:fill="auto"/>
          </w:tcPr>
          <w:p w:rsidR="002F6D2E" w:rsidRPr="00F14A85" w:rsidDel="002F6D2E" w:rsidRDefault="002F6D2E" w:rsidP="002F6D2E">
            <w:pPr>
              <w:pStyle w:val="TAL"/>
              <w:rPr>
                <w:del w:id="181" w:author="CATT" w:date="2022-08-03T10:32:00Z"/>
                <w:rFonts w:eastAsia="MS Mincho"/>
              </w:rPr>
            </w:pPr>
          </w:p>
        </w:tc>
        <w:tc>
          <w:tcPr>
            <w:tcW w:w="1104" w:type="dxa"/>
            <w:shd w:val="clear" w:color="auto" w:fill="auto"/>
          </w:tcPr>
          <w:p w:rsidR="002F6D2E" w:rsidRPr="00F14A85" w:rsidDel="002F6D2E" w:rsidRDefault="002F6D2E" w:rsidP="002F6D2E">
            <w:pPr>
              <w:pStyle w:val="TAL"/>
              <w:rPr>
                <w:del w:id="182" w:author="CATT" w:date="2022-08-03T10:32:00Z"/>
                <w:rFonts w:eastAsia="MS Mincho"/>
              </w:rPr>
            </w:pPr>
          </w:p>
        </w:tc>
      </w:tr>
      <w:tr w:rsidR="002F6D2E" w:rsidRPr="00F14A85" w:rsidDel="002F6D2E" w:rsidTr="002F6D2E">
        <w:trPr>
          <w:jc w:val="center"/>
          <w:del w:id="183" w:author="CATT" w:date="2022-08-03T10:32:00Z"/>
        </w:trPr>
        <w:tc>
          <w:tcPr>
            <w:tcW w:w="4535" w:type="dxa"/>
            <w:vMerge w:val="restart"/>
            <w:shd w:val="clear" w:color="auto" w:fill="auto"/>
          </w:tcPr>
          <w:p w:rsidR="002F6D2E" w:rsidRPr="00F14A85" w:rsidDel="002F6D2E" w:rsidRDefault="002F6D2E" w:rsidP="002F6D2E">
            <w:pPr>
              <w:pStyle w:val="TAL"/>
              <w:rPr>
                <w:del w:id="184" w:author="CATT" w:date="2022-08-03T10:32:00Z"/>
                <w:lang w:eastAsia="zh-CN"/>
              </w:rPr>
            </w:pPr>
            <w:del w:id="185" w:author="CATT" w:date="2022-08-03T10:32:00Z">
              <w:r w:rsidRPr="00F14A85" w:rsidDel="002F6D2E">
                <w:rPr>
                  <w:lang w:eastAsia="zh-CN"/>
                </w:rPr>
                <w:delText xml:space="preserve">          </w:delText>
              </w:r>
              <w:r w:rsidRPr="00F14A85" w:rsidDel="002F6D2E">
                <w:delText>po2-r16</w:delText>
              </w:r>
            </w:del>
          </w:p>
        </w:tc>
        <w:tc>
          <w:tcPr>
            <w:tcW w:w="2377" w:type="dxa"/>
            <w:shd w:val="clear" w:color="auto" w:fill="auto"/>
          </w:tcPr>
          <w:p w:rsidR="002F6D2E" w:rsidRPr="00F14A85" w:rsidDel="002F6D2E" w:rsidRDefault="002F6D2E" w:rsidP="002F6D2E">
            <w:pPr>
              <w:pStyle w:val="TAL"/>
              <w:rPr>
                <w:del w:id="186" w:author="CATT" w:date="2022-08-03T10:32:00Z"/>
                <w:lang w:eastAsia="zh-CN"/>
              </w:rPr>
            </w:pPr>
            <w:del w:id="187" w:author="CATT" w:date="2022-08-03T10:32:00Z">
              <w:r w:rsidRPr="00F14A85" w:rsidDel="002F6D2E">
                <w:rPr>
                  <w:lang w:eastAsia="zh-CN"/>
                </w:rPr>
                <w:delText>10</w:delText>
              </w:r>
            </w:del>
          </w:p>
        </w:tc>
        <w:tc>
          <w:tcPr>
            <w:tcW w:w="1590" w:type="dxa"/>
            <w:shd w:val="clear" w:color="auto" w:fill="auto"/>
          </w:tcPr>
          <w:p w:rsidR="002F6D2E" w:rsidRPr="00F14A85" w:rsidDel="002F6D2E" w:rsidRDefault="002F6D2E" w:rsidP="002F6D2E">
            <w:pPr>
              <w:pStyle w:val="TAL"/>
              <w:rPr>
                <w:del w:id="188" w:author="CATT" w:date="2022-08-03T10:32:00Z"/>
                <w:rFonts w:eastAsia="MS Mincho"/>
              </w:rPr>
            </w:pPr>
          </w:p>
        </w:tc>
        <w:tc>
          <w:tcPr>
            <w:tcW w:w="1104" w:type="dxa"/>
            <w:shd w:val="clear" w:color="auto" w:fill="auto"/>
          </w:tcPr>
          <w:p w:rsidR="002F6D2E" w:rsidRPr="00F14A85" w:rsidDel="002F6D2E" w:rsidRDefault="002F6D2E" w:rsidP="002F6D2E">
            <w:pPr>
              <w:pStyle w:val="TAL"/>
              <w:rPr>
                <w:del w:id="189" w:author="CATT" w:date="2022-08-03T10:32:00Z"/>
                <w:rFonts w:eastAsia="MS Mincho"/>
              </w:rPr>
            </w:pPr>
            <w:del w:id="190" w:author="CATT" w:date="2022-08-03T10:32:00Z">
              <w:r w:rsidRPr="00F14A85" w:rsidDel="002F6D2E">
                <w:rPr>
                  <w:lang w:eastAsia="zh-CN"/>
                </w:rPr>
                <w:delText>Cell 1</w:delText>
              </w:r>
            </w:del>
          </w:p>
        </w:tc>
      </w:tr>
      <w:tr w:rsidR="002F6D2E" w:rsidRPr="00F14A85" w:rsidDel="002F6D2E" w:rsidTr="002F6D2E">
        <w:trPr>
          <w:jc w:val="center"/>
          <w:del w:id="191" w:author="CATT" w:date="2022-08-03T10:32:00Z"/>
        </w:trPr>
        <w:tc>
          <w:tcPr>
            <w:tcW w:w="4535" w:type="dxa"/>
            <w:vMerge/>
            <w:shd w:val="clear" w:color="auto" w:fill="auto"/>
          </w:tcPr>
          <w:p w:rsidR="002F6D2E" w:rsidRPr="00F14A85" w:rsidDel="002F6D2E" w:rsidRDefault="002F6D2E" w:rsidP="002F6D2E">
            <w:pPr>
              <w:pStyle w:val="TAL"/>
              <w:rPr>
                <w:del w:id="192" w:author="CATT" w:date="2022-08-03T10:32:00Z"/>
                <w:lang w:eastAsia="zh-CN"/>
              </w:rPr>
            </w:pPr>
          </w:p>
        </w:tc>
        <w:tc>
          <w:tcPr>
            <w:tcW w:w="2377" w:type="dxa"/>
            <w:shd w:val="clear" w:color="auto" w:fill="auto"/>
          </w:tcPr>
          <w:p w:rsidR="002F6D2E" w:rsidRPr="00F14A85" w:rsidDel="002F6D2E" w:rsidRDefault="002F6D2E" w:rsidP="002F6D2E">
            <w:pPr>
              <w:pStyle w:val="TAL"/>
              <w:rPr>
                <w:del w:id="193" w:author="CATT" w:date="2022-08-03T10:32:00Z"/>
                <w:lang w:eastAsia="zh-CN"/>
              </w:rPr>
            </w:pPr>
            <w:del w:id="194" w:author="CATT" w:date="2022-08-03T10:32:00Z">
              <w:r w:rsidRPr="00F14A85" w:rsidDel="002F6D2E">
                <w:rPr>
                  <w:lang w:eastAsia="zh-CN"/>
                </w:rPr>
                <w:delText>01</w:delText>
              </w:r>
            </w:del>
          </w:p>
        </w:tc>
        <w:tc>
          <w:tcPr>
            <w:tcW w:w="1590" w:type="dxa"/>
            <w:shd w:val="clear" w:color="auto" w:fill="auto"/>
          </w:tcPr>
          <w:p w:rsidR="002F6D2E" w:rsidRPr="00F14A85" w:rsidDel="002F6D2E" w:rsidRDefault="002F6D2E" w:rsidP="002F6D2E">
            <w:pPr>
              <w:pStyle w:val="TAL"/>
              <w:rPr>
                <w:del w:id="195" w:author="CATT" w:date="2022-08-03T10:32:00Z"/>
                <w:rFonts w:eastAsia="MS Mincho"/>
              </w:rPr>
            </w:pPr>
          </w:p>
        </w:tc>
        <w:tc>
          <w:tcPr>
            <w:tcW w:w="1104" w:type="dxa"/>
            <w:shd w:val="clear" w:color="auto" w:fill="auto"/>
          </w:tcPr>
          <w:p w:rsidR="002F6D2E" w:rsidRPr="00F14A85" w:rsidDel="002F6D2E" w:rsidRDefault="002F6D2E" w:rsidP="002F6D2E">
            <w:pPr>
              <w:pStyle w:val="TAL"/>
              <w:rPr>
                <w:del w:id="196" w:author="CATT" w:date="2022-08-03T10:32:00Z"/>
                <w:rFonts w:eastAsia="MS Mincho"/>
              </w:rPr>
            </w:pPr>
            <w:del w:id="197" w:author="CATT" w:date="2022-08-03T10:32:00Z">
              <w:r w:rsidRPr="00F14A85" w:rsidDel="002F6D2E">
                <w:rPr>
                  <w:lang w:eastAsia="zh-CN"/>
                </w:rPr>
                <w:delText>Cell 2</w:delText>
              </w:r>
            </w:del>
          </w:p>
        </w:tc>
      </w:tr>
      <w:tr w:rsidR="002F6D2E" w:rsidRPr="00F14A85" w:rsidDel="002F6D2E" w:rsidTr="002F6D2E">
        <w:trPr>
          <w:jc w:val="center"/>
          <w:del w:id="198" w:author="CATT" w:date="2022-08-03T10:32:00Z"/>
        </w:trPr>
        <w:tc>
          <w:tcPr>
            <w:tcW w:w="4535" w:type="dxa"/>
            <w:shd w:val="clear" w:color="auto" w:fill="auto"/>
          </w:tcPr>
          <w:p w:rsidR="002F6D2E" w:rsidRPr="00F14A85" w:rsidDel="002F6D2E" w:rsidRDefault="002F6D2E" w:rsidP="002F6D2E">
            <w:pPr>
              <w:pStyle w:val="TAL"/>
              <w:rPr>
                <w:del w:id="199" w:author="CATT" w:date="2022-08-03T10:32:00Z"/>
                <w:lang w:eastAsia="zh-CN"/>
              </w:rPr>
            </w:pPr>
            <w:del w:id="200" w:author="CATT" w:date="2022-08-03T10:32:00Z">
              <w:r w:rsidRPr="00F14A85" w:rsidDel="002F6D2E">
                <w:rPr>
                  <w:lang w:eastAsia="zh-CN"/>
                </w:rPr>
                <w:delText xml:space="preserve">        </w:delText>
              </w:r>
              <w:r w:rsidRPr="00F14A85" w:rsidDel="002F6D2E">
                <w:delText>}</w:delText>
              </w:r>
            </w:del>
          </w:p>
        </w:tc>
        <w:tc>
          <w:tcPr>
            <w:tcW w:w="2377" w:type="dxa"/>
            <w:shd w:val="clear" w:color="auto" w:fill="auto"/>
          </w:tcPr>
          <w:p w:rsidR="002F6D2E" w:rsidRPr="00F14A85" w:rsidDel="002F6D2E" w:rsidRDefault="002F6D2E" w:rsidP="002F6D2E">
            <w:pPr>
              <w:pStyle w:val="TAL"/>
              <w:rPr>
                <w:del w:id="201" w:author="CATT" w:date="2022-08-03T10:32:00Z"/>
                <w:lang w:eastAsia="zh-CN"/>
              </w:rPr>
            </w:pPr>
          </w:p>
        </w:tc>
        <w:tc>
          <w:tcPr>
            <w:tcW w:w="1590" w:type="dxa"/>
            <w:shd w:val="clear" w:color="auto" w:fill="auto"/>
          </w:tcPr>
          <w:p w:rsidR="002F6D2E" w:rsidRPr="00F14A85" w:rsidDel="002F6D2E" w:rsidRDefault="002F6D2E" w:rsidP="002F6D2E">
            <w:pPr>
              <w:pStyle w:val="TAL"/>
              <w:rPr>
                <w:del w:id="202" w:author="CATT" w:date="2022-08-03T10:32:00Z"/>
                <w:rFonts w:eastAsia="MS Mincho"/>
              </w:rPr>
            </w:pPr>
          </w:p>
        </w:tc>
        <w:tc>
          <w:tcPr>
            <w:tcW w:w="1104" w:type="dxa"/>
            <w:shd w:val="clear" w:color="auto" w:fill="auto"/>
          </w:tcPr>
          <w:p w:rsidR="002F6D2E" w:rsidRPr="00F14A85" w:rsidDel="002F6D2E" w:rsidRDefault="002F6D2E" w:rsidP="002F6D2E">
            <w:pPr>
              <w:pStyle w:val="TAL"/>
              <w:rPr>
                <w:del w:id="203" w:author="CATT" w:date="2022-08-03T10:32:00Z"/>
                <w:rFonts w:eastAsia="MS Mincho"/>
              </w:rPr>
            </w:pPr>
          </w:p>
        </w:tc>
      </w:tr>
      <w:tr w:rsidR="002F6D2E" w:rsidRPr="00F14A85" w:rsidDel="002F6D2E" w:rsidTr="002F6D2E">
        <w:trPr>
          <w:jc w:val="center"/>
          <w:del w:id="204" w:author="CATT" w:date="2022-08-03T10:32:00Z"/>
        </w:trPr>
        <w:tc>
          <w:tcPr>
            <w:tcW w:w="4535" w:type="dxa"/>
            <w:shd w:val="clear" w:color="auto" w:fill="auto"/>
          </w:tcPr>
          <w:p w:rsidR="002F6D2E" w:rsidRPr="00F14A85" w:rsidDel="002F6D2E" w:rsidRDefault="002F6D2E" w:rsidP="002F6D2E">
            <w:pPr>
              <w:pStyle w:val="TAL"/>
              <w:rPr>
                <w:del w:id="205" w:author="CATT" w:date="2022-08-03T10:32:00Z"/>
                <w:lang w:eastAsia="zh-CN"/>
              </w:rPr>
            </w:pPr>
            <w:del w:id="206" w:author="CATT" w:date="2022-08-03T10:32:00Z">
              <w:r w:rsidRPr="00F14A85" w:rsidDel="002F6D2E">
                <w:rPr>
                  <w:lang w:eastAsia="zh-CN"/>
                </w:rPr>
                <w:delText xml:space="preserve">      </w:delText>
              </w:r>
              <w:r w:rsidRPr="00F14A85" w:rsidDel="002F6D2E">
                <w:delText>}</w:delText>
              </w:r>
            </w:del>
          </w:p>
        </w:tc>
        <w:tc>
          <w:tcPr>
            <w:tcW w:w="2377" w:type="dxa"/>
            <w:shd w:val="clear" w:color="auto" w:fill="auto"/>
          </w:tcPr>
          <w:p w:rsidR="002F6D2E" w:rsidRPr="00F14A85" w:rsidDel="002F6D2E" w:rsidRDefault="002F6D2E" w:rsidP="002F6D2E">
            <w:pPr>
              <w:pStyle w:val="TAL"/>
              <w:rPr>
                <w:del w:id="207" w:author="CATT" w:date="2022-08-03T10:32:00Z"/>
                <w:lang w:eastAsia="zh-CN"/>
              </w:rPr>
            </w:pPr>
          </w:p>
        </w:tc>
        <w:tc>
          <w:tcPr>
            <w:tcW w:w="1590" w:type="dxa"/>
            <w:shd w:val="clear" w:color="auto" w:fill="auto"/>
          </w:tcPr>
          <w:p w:rsidR="002F6D2E" w:rsidRPr="00F14A85" w:rsidDel="002F6D2E" w:rsidRDefault="002F6D2E" w:rsidP="002F6D2E">
            <w:pPr>
              <w:pStyle w:val="TAL"/>
              <w:rPr>
                <w:del w:id="208" w:author="CATT" w:date="2022-08-03T10:32:00Z"/>
                <w:rFonts w:eastAsia="MS Mincho"/>
              </w:rPr>
            </w:pPr>
          </w:p>
        </w:tc>
        <w:tc>
          <w:tcPr>
            <w:tcW w:w="1104" w:type="dxa"/>
            <w:shd w:val="clear" w:color="auto" w:fill="auto"/>
          </w:tcPr>
          <w:p w:rsidR="002F6D2E" w:rsidRPr="00F14A85" w:rsidDel="002F6D2E" w:rsidRDefault="002F6D2E" w:rsidP="002F6D2E">
            <w:pPr>
              <w:pStyle w:val="TAL"/>
              <w:rPr>
                <w:del w:id="209" w:author="CATT" w:date="2022-08-03T10:32:00Z"/>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dl-PRS-MutingOption2-r16</w:t>
            </w: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dl-PRS-ResourcePower-r16</w:t>
            </w:r>
          </w:p>
        </w:tc>
        <w:tc>
          <w:tcPr>
            <w:tcW w:w="2377" w:type="dxa"/>
            <w:shd w:val="clear" w:color="auto" w:fill="auto"/>
          </w:tcPr>
          <w:p w:rsidR="002F6D2E" w:rsidRPr="00F14A85" w:rsidRDefault="002F6D2E" w:rsidP="002F6D2E">
            <w:pPr>
              <w:pStyle w:val="TAL"/>
              <w:rPr>
                <w:lang w:eastAsia="zh-CN"/>
              </w:rPr>
            </w:pPr>
            <w:r w:rsidRPr="00F14A85">
              <w:rPr>
                <w:lang w:eastAsia="zh-CN"/>
              </w:rPr>
              <w:t>27</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r w:rsidRPr="00F14A85">
              <w:rPr>
                <w:lang w:eastAsia="zh-CN"/>
              </w:rPr>
              <w:t>1 entry</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lang w:eastAsia="zh-CN"/>
              </w:rPr>
            </w:pPr>
            <w:r w:rsidRPr="00F14A85">
              <w:rPr>
                <w:lang w:eastAsia="zh-CN"/>
              </w:rPr>
              <w:t>entry 1</w:t>
            </w: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nr-DL-PRS-ResourceID-r16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dl-PRS-SequenceID-r16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n2</w:t>
            </w:r>
            <w:r w:rsidRPr="00F14A85">
              <w: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n4</w:t>
            </w:r>
            <w:r w:rsidRPr="00F14A85">
              <w: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vMerge w:val="restart"/>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dl-PRS-ResourceSlotOffset-r16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vMerge/>
            <w:shd w:val="clear" w:color="auto" w:fill="auto"/>
          </w:tcPr>
          <w:p w:rsidR="002F6D2E" w:rsidRPr="00F14A85" w:rsidRDefault="002F6D2E" w:rsidP="002F6D2E">
            <w:pPr>
              <w:pStyle w:val="TAL"/>
              <w:rPr>
                <w:lang w:eastAsia="zh-CN"/>
              </w:rPr>
            </w:pPr>
          </w:p>
        </w:tc>
        <w:tc>
          <w:tcPr>
            <w:tcW w:w="2377" w:type="dxa"/>
            <w:shd w:val="clear" w:color="auto" w:fill="auto"/>
          </w:tcPr>
          <w:p w:rsidR="002F6D2E" w:rsidRPr="00F14A85" w:rsidRDefault="002F6D2E" w:rsidP="002F6D2E">
            <w:pPr>
              <w:pStyle w:val="TAL"/>
              <w:rPr>
                <w:lang w:eastAsia="zh-CN"/>
              </w:rPr>
            </w:pPr>
            <w:r w:rsidRPr="00F14A85">
              <w:rPr>
                <w:lang w:eastAsia="zh-CN"/>
              </w:rPr>
              <w:t>4</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dl-PRS-QCL-Info-r16</w:t>
            </w: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pP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bl>
    <w:p w:rsidR="002F6D2E" w:rsidRDefault="002F6D2E" w:rsidP="003672CD">
      <w:pPr>
        <w:rPr>
          <w:rFonts w:ascii="Arial" w:hAnsi="Arial"/>
          <w:b/>
          <w:color w:val="0000FF"/>
          <w:sz w:val="36"/>
          <w:lang w:eastAsia="zh-CN"/>
        </w:rPr>
      </w:pPr>
    </w:p>
    <w:p w:rsidR="003672CD" w:rsidRDefault="003672CD"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F14A85" w:rsidRDefault="005F17D4" w:rsidP="005F17D4">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F17D4" w:rsidRPr="00F14A85" w:rsidTr="009F2663">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5F17D4" w:rsidRPr="00F14A85" w:rsidRDefault="005F17D4" w:rsidP="009F2663">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5F17D4" w:rsidRPr="00F14A85" w:rsidRDefault="005F17D4" w:rsidP="009F2663">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pPr>
            <w:r w:rsidRPr="00F14A85">
              <w:t>T</w:t>
            </w:r>
            <w:r w:rsidRPr="00F14A85">
              <w:rPr>
                <w:lang w:eastAsia="zh-CN"/>
              </w:rPr>
              <w:t xml:space="preserve">est </w:t>
            </w:r>
            <w:r w:rsidRPr="00F14A85">
              <w:t>2</w:t>
            </w:r>
          </w:p>
        </w:tc>
      </w:tr>
      <w:tr w:rsidR="005F17D4" w:rsidRPr="00F14A85" w:rsidTr="009F266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F17D4" w:rsidRPr="00F14A85" w:rsidRDefault="005F17D4" w:rsidP="009F266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F17D4" w:rsidRPr="00F14A85" w:rsidRDefault="005F17D4" w:rsidP="009F2663">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pPr>
            <w:r w:rsidRPr="00F14A85">
              <w:t>Cell 2</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freq1</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TDD</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TDDConf.3.1</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sz w:val="18"/>
              </w:rPr>
              <w:t>CR.3.1 TDD</w:t>
            </w:r>
          </w:p>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sz w:val="18"/>
              </w:rPr>
              <w:t>CR.3.1 TDD</w:t>
            </w:r>
          </w:p>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sz w:val="18"/>
              </w:rPr>
              <w:t>CCR.3.1 TDD</w:t>
            </w:r>
          </w:p>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sz w:val="18"/>
              </w:rPr>
              <w:t>CCR.3.1 TDD</w:t>
            </w:r>
          </w:p>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eastAsia="Malgun Gothic" w:hAnsi="Arial"/>
                <w:sz w:val="18"/>
                <w:szCs w:val="18"/>
              </w:rPr>
              <w:t>OP.3</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cs="Arial"/>
                <w:sz w:val="18"/>
              </w:rPr>
              <w:t>SSB.3 FR2</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SMTC.1</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rPr>
              <w:t>PRS.1.2 FR2</w:t>
            </w:r>
          </w:p>
        </w:tc>
      </w:tr>
      <w:tr w:rsidR="005F17D4" w:rsidRPr="00F14A85" w:rsidTr="009F2663">
        <w:trPr>
          <w:jc w:val="center"/>
          <w:ins w:id="210" w:author="CATT" w:date="2022-08-03T13:04:00Z"/>
        </w:trPr>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rPr>
                <w:ins w:id="211" w:author="CATT" w:date="2022-08-03T13:04:00Z"/>
                <w:rFonts w:ascii="Arial" w:hAnsi="Arial"/>
                <w:bCs/>
                <w:sz w:val="18"/>
                <w:lang w:eastAsia="zh-CN"/>
              </w:rPr>
            </w:pPr>
            <w:ins w:id="212" w:author="CATT" w:date="2022-08-03T13:04:00Z">
              <w:r w:rsidRPr="005F17D4">
                <w:rPr>
                  <w:rFonts w:ascii="Arial" w:hAnsi="Arial"/>
                  <w:bCs/>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jc w:val="center"/>
              <w:rPr>
                <w:ins w:id="213" w:author="CATT" w:date="2022-08-03T13:04:00Z"/>
                <w:rFonts w:ascii="Arial" w:hAnsi="Arial"/>
                <w:bCs/>
                <w:sz w:val="18"/>
                <w:lang w:eastAsia="zh-CN"/>
              </w:rPr>
            </w:pPr>
            <w:ins w:id="214" w:author="CATT" w:date="2022-08-03T13:04:00Z">
              <w:r w:rsidRPr="005F17D4">
                <w:rPr>
                  <w:rFonts w:ascii="Arial" w:hAnsi="Arial" w:hint="eastAsia"/>
                  <w:bCs/>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jc w:val="center"/>
              <w:rPr>
                <w:ins w:id="215" w:author="CATT" w:date="2022-08-03T13:04:00Z"/>
                <w:rFonts w:ascii="Arial" w:hAnsi="Arial"/>
                <w:bCs/>
                <w:sz w:val="18"/>
                <w:lang w:eastAsia="zh-CN"/>
              </w:rPr>
            </w:pPr>
            <w:ins w:id="216" w:author="CATT" w:date="2022-08-03T13:04: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jc w:val="center"/>
              <w:rPr>
                <w:ins w:id="217" w:author="CATT" w:date="2022-08-03T13:04:00Z"/>
                <w:rFonts w:ascii="Arial" w:hAnsi="Arial"/>
                <w:bCs/>
                <w:sz w:val="18"/>
                <w:lang w:eastAsia="zh-CN"/>
              </w:rPr>
            </w:pPr>
            <w:ins w:id="218" w:author="CATT" w:date="2022-08-03T13:04:00Z">
              <w:r w:rsidRPr="005F17D4">
                <w:rPr>
                  <w:rFonts w:ascii="Arial" w:hAnsi="Arial" w:hint="eastAsia"/>
                  <w:bCs/>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jc w:val="center"/>
              <w:rPr>
                <w:ins w:id="219" w:author="CATT" w:date="2022-08-03T13:04:00Z"/>
                <w:rFonts w:ascii="Arial" w:hAnsi="Arial"/>
                <w:bCs/>
                <w:sz w:val="18"/>
                <w:lang w:eastAsia="zh-CN"/>
              </w:rPr>
            </w:pPr>
            <w:ins w:id="220" w:author="CATT" w:date="2022-08-03T13:04: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jc w:val="center"/>
              <w:rPr>
                <w:ins w:id="221" w:author="CATT" w:date="2022-08-03T13:04:00Z"/>
                <w:rFonts w:ascii="Arial" w:hAnsi="Arial"/>
                <w:bCs/>
                <w:sz w:val="18"/>
                <w:lang w:eastAsia="zh-CN"/>
              </w:rPr>
            </w:pPr>
            <w:ins w:id="222" w:author="CATT" w:date="2022-08-03T13:04:00Z">
              <w:r w:rsidRPr="005F17D4">
                <w:rPr>
                  <w:rFonts w:ascii="Arial" w:hAnsi="Arial" w:hint="eastAsia"/>
                  <w:bCs/>
                  <w:sz w:val="18"/>
                  <w:lang w:eastAsia="zh-CN"/>
                </w:rPr>
                <w:t>4</w:t>
              </w:r>
            </w:ins>
          </w:p>
        </w:tc>
      </w:tr>
      <w:tr w:rsidR="005F17D4" w:rsidRPr="00F14A85" w:rsidDel="005F17D4" w:rsidTr="009F2663">
        <w:trPr>
          <w:jc w:val="center"/>
          <w:del w:id="223" w:author="CATT" w:date="2022-08-03T13:05:00Z"/>
        </w:trPr>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rPr>
                <w:del w:id="224" w:author="CATT" w:date="2022-08-03T13:05:00Z"/>
                <w:rFonts w:ascii="Arial" w:hAnsi="Arial"/>
                <w:sz w:val="18"/>
              </w:rPr>
            </w:pPr>
            <w:del w:id="225" w:author="CATT" w:date="2022-08-03T13:05:00Z">
              <w:r w:rsidRPr="00F14A85" w:rsidDel="005F17D4">
                <w:rPr>
                  <w:rFonts w:ascii="Arial" w:hAnsi="Arial"/>
                  <w:bCs/>
                  <w:sz w:val="18"/>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jc w:val="center"/>
              <w:rPr>
                <w:del w:id="226" w:author="CATT" w:date="2022-08-03T13: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jc w:val="center"/>
              <w:rPr>
                <w:del w:id="227" w:author="CATT" w:date="2022-08-03T13:05:00Z"/>
                <w:rFonts w:ascii="Arial" w:hAnsi="Arial"/>
                <w:sz w:val="18"/>
              </w:rPr>
            </w:pPr>
            <w:del w:id="228" w:author="CATT" w:date="2022-08-03T13:05: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jc w:val="center"/>
              <w:rPr>
                <w:del w:id="229" w:author="CATT" w:date="2022-08-03T13:05:00Z"/>
                <w:rFonts w:ascii="Arial" w:hAnsi="Arial"/>
                <w:sz w:val="18"/>
              </w:rPr>
            </w:pPr>
            <w:del w:id="230" w:author="CATT" w:date="2022-08-03T13:05:00Z">
              <w:r w:rsidRPr="00F14A85" w:rsidDel="005F17D4">
                <w:rPr>
                  <w:rFonts w:ascii="Arial" w:hAnsi="Arial" w:cs="v4.2.0"/>
                  <w:sz w:val="18"/>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jc w:val="center"/>
              <w:rPr>
                <w:del w:id="231" w:author="CATT" w:date="2022-08-03T13:05:00Z"/>
                <w:rFonts w:ascii="Arial" w:hAnsi="Arial"/>
                <w:sz w:val="18"/>
              </w:rPr>
            </w:pPr>
            <w:del w:id="232" w:author="CATT" w:date="2022-08-03T13:05: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jc w:val="center"/>
              <w:rPr>
                <w:del w:id="233" w:author="CATT" w:date="2022-08-03T13:05:00Z"/>
                <w:rFonts w:ascii="Arial" w:hAnsi="Arial"/>
                <w:sz w:val="18"/>
              </w:rPr>
            </w:pPr>
            <w:del w:id="234" w:author="CATT" w:date="2022-08-03T13:05:00Z">
              <w:r w:rsidRPr="00F14A85" w:rsidDel="005F17D4">
                <w:rPr>
                  <w:rFonts w:ascii="Arial" w:hAnsi="Arial" w:cs="v4.2.0"/>
                  <w:sz w:val="18"/>
                  <w:lang w:eastAsia="zh-CN"/>
                </w:rPr>
                <w:delText>‘01’</w:delText>
              </w:r>
            </w:del>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3</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5</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hAnsi="Arial"/>
                <w:sz w:val="18"/>
                <w:lang w:eastAsia="zh-CN"/>
              </w:rPr>
            </w:pPr>
            <w:r w:rsidRPr="00F14A85">
              <w:rPr>
                <w:rFonts w:ascii="Arial" w:hAnsi="Arial"/>
                <w:sz w:val="18"/>
                <w:lang w:eastAsia="zh-CN"/>
              </w:rPr>
              <w:t>3</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120</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r w:rsidRPr="00F14A85">
              <w:rPr>
                <w:rFonts w:ascii="Arial" w:hAnsi="Arial"/>
                <w:sz w:val="18"/>
              </w:rPr>
              <w:t>0</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9F2663">
            <w:pPr>
              <w:keepNext/>
              <w:keepLines/>
              <w:spacing w:after="0"/>
              <w:jc w:val="center"/>
              <w:rPr>
                <w:rFonts w:ascii="Arial" w:hAnsi="Arial"/>
                <w:sz w:val="18"/>
              </w:rPr>
            </w:pPr>
          </w:p>
        </w:tc>
      </w:tr>
      <w:tr w:rsidR="005F17D4" w:rsidRPr="00F14A85" w:rsidTr="009F2663">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AWGN</w:t>
            </w:r>
          </w:p>
        </w:tc>
      </w:tr>
      <w:tr w:rsidR="005F17D4" w:rsidRPr="00F14A85" w:rsidTr="009F2663">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9F2663">
            <w:pPr>
              <w:keepNext/>
              <w:keepLines/>
              <w:spacing w:after="0"/>
              <w:jc w:val="center"/>
              <w:rPr>
                <w:rFonts w:ascii="Arial" w:hAnsi="Arial"/>
                <w:sz w:val="18"/>
              </w:rPr>
            </w:pPr>
            <w:r w:rsidRPr="00F14A85">
              <w:rPr>
                <w:rFonts w:ascii="Arial" w:hAnsi="Arial"/>
                <w:sz w:val="18"/>
              </w:rPr>
              <w:t>1x2</w:t>
            </w:r>
          </w:p>
        </w:tc>
      </w:tr>
      <w:tr w:rsidR="005F17D4" w:rsidRPr="00F14A85" w:rsidTr="009F2663">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5F17D4" w:rsidRPr="00F14A85" w:rsidDel="007C0569" w:rsidRDefault="005F17D4" w:rsidP="009F2663">
            <w:pPr>
              <w:pStyle w:val="TAN"/>
            </w:pPr>
            <w:r w:rsidRPr="00F14A85">
              <w:t>Note 1:</w:t>
            </w:r>
            <w:r w:rsidRPr="00F14A85">
              <w:tab/>
              <w:t>OCNG shall be used such that both cells are fully allocated and a constant total transmitted power spectral density is achieved for all OFDM symbols.</w:t>
            </w:r>
          </w:p>
        </w:tc>
      </w:tr>
    </w:tbl>
    <w:p w:rsidR="005F17D4" w:rsidRDefault="005F17D4" w:rsidP="00FE3ADC">
      <w:pPr>
        <w:rPr>
          <w:rFonts w:ascii="Arial" w:hAnsi="Arial"/>
          <w:b/>
          <w:color w:val="0000FF"/>
          <w:sz w:val="36"/>
          <w:lang w:eastAsia="zh-CN"/>
        </w:rPr>
      </w:pPr>
    </w:p>
    <w:p w:rsidR="005F17D4" w:rsidRDefault="005F17D4" w:rsidP="005F17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Default="005F17D4" w:rsidP="00FE3ADC">
      <w:pPr>
        <w:rPr>
          <w:rFonts w:ascii="Arial" w:hAnsi="Arial"/>
          <w:b/>
          <w:color w:val="0000FF"/>
          <w:sz w:val="36"/>
          <w:lang w:eastAsia="zh-CN"/>
        </w:rPr>
      </w:pPr>
    </w:p>
    <w:p w:rsidR="003672CD" w:rsidRDefault="003672CD" w:rsidP="003672CD">
      <w:pPr>
        <w:pStyle w:val="TH"/>
        <w:rPr>
          <w:rFonts w:eastAsia="MS Mincho"/>
          <w:lang w:eastAsia="zh-CN"/>
        </w:rPr>
      </w:pPr>
      <w:r>
        <w:rPr>
          <w:rFonts w:eastAsia="MS Mincho"/>
          <w:iCs/>
        </w:rPr>
        <w:lastRenderedPageBreak/>
        <w:t xml:space="preserve">Table </w:t>
      </w:r>
      <w:r>
        <w:rPr>
          <w:lang w:eastAsia="zh-CN"/>
        </w:rPr>
        <w:t>14.3</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235" w:author="CATT" w:date="2022-07-18T10:38:00Z">
              <w:r w:rsidDel="003672CD">
                <w:rPr>
                  <w:lang w:eastAsia="zh-CN"/>
                </w:rPr>
                <w:delText>3840</w:delText>
              </w:r>
            </w:del>
            <w:ins w:id="236" w:author="CATT" w:date="2022-07-18T10:38: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rsidP="003672CD">
            <w:pPr>
              <w:pStyle w:val="TAL"/>
              <w:rPr>
                <w:rFonts w:eastAsia="MS Mincho"/>
                <w:lang w:eastAsia="ja-JP"/>
              </w:rPr>
            </w:pPr>
            <w:r>
              <w:rPr>
                <w:rFonts w:eastAsia="MS Mincho"/>
              </w:rPr>
              <w:t xml:space="preserve">About </w:t>
            </w:r>
            <w:r>
              <w:rPr>
                <w:lang w:eastAsia="zh-CN"/>
              </w:rPr>
              <w:t>5</w:t>
            </w:r>
            <w:del w:id="237" w:author="CATT" w:date="2022-07-18T10:38:00Z">
              <w:r w:rsidDel="003672CD">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Pr="001B7691" w:rsidRDefault="003672CD" w:rsidP="00FE3ADC">
      <w:pPr>
        <w:rPr>
          <w:rFonts w:ascii="Arial" w:hAnsi="Arial"/>
          <w:b/>
          <w:color w:val="0000FF"/>
          <w:sz w:val="36"/>
          <w:lang w:eastAsia="zh-CN"/>
        </w:rPr>
      </w:pPr>
    </w:p>
    <w:p w:rsidR="00FE3ADC" w:rsidRDefault="00FE3ADC" w:rsidP="00FE3ADC">
      <w:pPr>
        <w:pStyle w:val="TH"/>
        <w:rPr>
          <w:rFonts w:eastAsia="MS Mincho"/>
        </w:rPr>
      </w:pPr>
      <w:r>
        <w:rPr>
          <w:rFonts w:eastAsia="MS Mincho"/>
          <w:iCs/>
        </w:rPr>
        <w:t xml:space="preserve">Table </w:t>
      </w:r>
      <w:r>
        <w:rPr>
          <w:lang w:eastAsia="zh-CN"/>
        </w:rPr>
        <w:t>14.3</w:t>
      </w:r>
      <w:r>
        <w:t>.</w:t>
      </w:r>
      <w:r>
        <w:rPr>
          <w:lang w:eastAsia="zh-CN"/>
        </w:rPr>
        <w:t>4.4.3</w:t>
      </w:r>
      <w:r>
        <w:rPr>
          <w:iCs/>
          <w:lang w:eastAsia="zh-CN"/>
        </w:rPr>
        <w:t>-6</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E3ADC" w:rsidTr="00FE3AD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Condition</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ja-JP"/>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b/>
                <w:lang w:eastAsia="zh-CN"/>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p>
        </w:tc>
      </w:tr>
      <w:tr w:rsidR="00FE3ADC" w:rsidTr="008A1BD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RDefault="00FE3ADC">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2</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rsidP="002F6D2E">
            <w:pPr>
              <w:pStyle w:val="TAL"/>
              <w:rPr>
                <w:lang w:eastAsia="zh-CN"/>
              </w:rPr>
            </w:pPr>
            <w:r>
              <w:rPr>
                <w:lang w:eastAsia="zh-CN"/>
              </w:rPr>
              <w:t xml:space="preserve">      </w:t>
            </w:r>
            <w:r>
              <w:t>dl-PRS-MutingOption1-r16</w:t>
            </w:r>
            <w:r>
              <w:rPr>
                <w:snapToGrid w:val="0"/>
                <w:lang w:eastAsia="zh-CN"/>
              </w:rPr>
              <w:t xml:space="preserve"> </w:t>
            </w:r>
            <w:del w:id="238" w:author="CATT" w:date="2022-08-03T10:30:00Z">
              <w:r w:rsidDel="002F6D2E">
                <w:rPr>
                  <w:snapToGrid w:val="0"/>
                </w:rPr>
                <w:delText>SEQUENCE</w:delText>
              </w:r>
              <w:r w:rsidDel="002F6D2E">
                <w:delText xml:space="preserve"> {</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RDefault="002F6D2E">
            <w:pPr>
              <w:pStyle w:val="TAL"/>
              <w:rPr>
                <w:lang w:eastAsia="zh-CN"/>
              </w:rPr>
            </w:pPr>
            <w:ins w:id="239" w:author="CATT" w:date="2022-08-03T10:30: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Del="002F6D2E" w:rsidTr="00FE3ADC">
        <w:trPr>
          <w:jc w:val="center"/>
          <w:del w:id="240"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1" w:author="CATT" w:date="2022-08-03T10:30:00Z"/>
                <w:lang w:eastAsia="zh-CN"/>
              </w:rPr>
            </w:pPr>
            <w:del w:id="242" w:author="CATT" w:date="2022-08-03T10:30:00Z">
              <w:r w:rsidDel="002F6D2E">
                <w:rPr>
                  <w:lang w:eastAsia="zh-CN"/>
                </w:rPr>
                <w:delText xml:space="preserve">        </w:delText>
              </w:r>
              <w:r w:rsidDel="002F6D2E">
                <w:rPr>
                  <w:snapToGrid w:val="0"/>
                </w:rPr>
                <w:delText>dl-prs-MutingBitRepetitionFactor-r16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3" w:author="CATT" w:date="2022-08-03T10:30:00Z"/>
                <w:lang w:eastAsia="zh-CN"/>
              </w:rPr>
            </w:pPr>
            <w:del w:id="244" w:author="CATT" w:date="2022-08-03T10:30:00Z">
              <w:r w:rsidDel="002F6D2E">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45"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46" w:author="CATT" w:date="2022-08-03T10:30:00Z"/>
                <w:rFonts w:eastAsia="MS Mincho"/>
                <w:lang w:eastAsia="ja-JP"/>
              </w:rPr>
            </w:pPr>
          </w:p>
        </w:tc>
      </w:tr>
      <w:tr w:rsidR="00FE3ADC" w:rsidDel="002F6D2E" w:rsidTr="00FE3ADC">
        <w:trPr>
          <w:jc w:val="center"/>
          <w:del w:id="247"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8" w:author="CATT" w:date="2022-08-03T10:30:00Z"/>
                <w:lang w:eastAsia="zh-CN"/>
              </w:rPr>
            </w:pPr>
            <w:del w:id="249" w:author="CATT" w:date="2022-08-03T10:30:00Z">
              <w:r w:rsidDel="002F6D2E">
                <w:rPr>
                  <w:lang w:eastAsia="zh-CN"/>
                </w:rPr>
                <w:delText xml:space="preserve">        </w:delText>
              </w:r>
              <w:r w:rsidDel="002F6D2E">
                <w:rPr>
                  <w:snapToGrid w:val="0"/>
                </w:rPr>
                <w:delText>nr-option1-muting-r16</w:delText>
              </w:r>
              <w:r w:rsidDel="002F6D2E">
                <w:rPr>
                  <w:snapToGrid w:val="0"/>
                  <w:lang w:eastAsia="zh-CN"/>
                </w:rPr>
                <w:delText xml:space="preserve"> </w:delText>
              </w:r>
              <w:r w:rsidDel="002F6D2E">
                <w:delText>CHOICE {</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0"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1"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2" w:author="CATT" w:date="2022-08-03T10:30:00Z"/>
                <w:rFonts w:eastAsia="MS Mincho"/>
                <w:lang w:eastAsia="ja-JP"/>
              </w:rPr>
            </w:pPr>
          </w:p>
        </w:tc>
      </w:tr>
      <w:tr w:rsidR="00FE3ADC" w:rsidDel="002F6D2E" w:rsidTr="00FE3ADC">
        <w:trPr>
          <w:jc w:val="center"/>
          <w:del w:id="253" w:author="CATT" w:date="2022-08-03T10:30: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4" w:author="CATT" w:date="2022-08-03T10:30:00Z"/>
                <w:lang w:eastAsia="zh-CN"/>
              </w:rPr>
            </w:pPr>
            <w:del w:id="255" w:author="CATT" w:date="2022-08-03T10:30:00Z">
              <w:r w:rsidDel="002F6D2E">
                <w:rPr>
                  <w:lang w:eastAsia="zh-CN"/>
                </w:rPr>
                <w:delText xml:space="preserve">          </w:delText>
              </w:r>
              <w:r w:rsidDel="002F6D2E">
                <w:delText>po2-r16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6" w:author="CATT" w:date="2022-08-03T10:30:00Z"/>
                <w:lang w:eastAsia="zh-CN"/>
              </w:rPr>
            </w:pPr>
            <w:del w:id="257" w:author="CATT" w:date="2022-08-03T10:30:00Z">
              <w:r w:rsidDel="002F6D2E">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8"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9" w:author="CATT" w:date="2022-08-03T10:30:00Z"/>
                <w:rFonts w:eastAsia="MS Mincho"/>
                <w:lang w:eastAsia="ja-JP"/>
              </w:rPr>
            </w:pPr>
            <w:del w:id="260" w:author="CATT" w:date="2022-08-03T10:30:00Z">
              <w:r w:rsidDel="002F6D2E">
                <w:rPr>
                  <w:lang w:eastAsia="zh-CN"/>
                </w:rPr>
                <w:delText>Cell 1</w:delText>
              </w:r>
            </w:del>
          </w:p>
        </w:tc>
      </w:tr>
      <w:tr w:rsidR="00FE3ADC" w:rsidDel="002F6D2E" w:rsidTr="008A1BD4">
        <w:trPr>
          <w:jc w:val="center"/>
          <w:del w:id="261" w:author="CATT" w:date="2022-08-03T10:3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Del="002F6D2E" w:rsidRDefault="00FE3ADC">
            <w:pPr>
              <w:spacing w:after="0"/>
              <w:rPr>
                <w:del w:id="262" w:author="CATT" w:date="2022-08-03T10:30:00Z"/>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63" w:author="CATT" w:date="2022-08-03T10:30:00Z"/>
                <w:lang w:eastAsia="zh-CN"/>
              </w:rPr>
            </w:pPr>
            <w:del w:id="264" w:author="CATT" w:date="2022-08-03T10:30:00Z">
              <w:r w:rsidDel="002F6D2E">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5"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66" w:author="CATT" w:date="2022-08-03T10:30:00Z"/>
                <w:rFonts w:eastAsia="MS Mincho"/>
                <w:lang w:eastAsia="ja-JP"/>
              </w:rPr>
            </w:pPr>
            <w:del w:id="267" w:author="CATT" w:date="2022-08-03T10:30:00Z">
              <w:r w:rsidDel="002F6D2E">
                <w:rPr>
                  <w:lang w:eastAsia="zh-CN"/>
                </w:rPr>
                <w:delText>Cell 2</w:delText>
              </w:r>
            </w:del>
          </w:p>
        </w:tc>
      </w:tr>
      <w:tr w:rsidR="00FE3ADC" w:rsidDel="002F6D2E" w:rsidTr="00FE3ADC">
        <w:trPr>
          <w:jc w:val="center"/>
          <w:del w:id="268"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69" w:author="CATT" w:date="2022-08-03T10:30:00Z"/>
                <w:lang w:eastAsia="zh-CN"/>
              </w:rPr>
            </w:pPr>
            <w:del w:id="270" w:author="CATT" w:date="2022-08-03T10:30:00Z">
              <w:r w:rsidDel="002F6D2E">
                <w:rPr>
                  <w:lang w:eastAsia="zh-CN"/>
                </w:rPr>
                <w:lastRenderedPageBreak/>
                <w:delText xml:space="preserve">        </w:delText>
              </w:r>
              <w:r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71"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72"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73" w:author="CATT" w:date="2022-08-03T10:30:00Z"/>
                <w:rFonts w:eastAsia="MS Mincho"/>
                <w:lang w:eastAsia="ja-JP"/>
              </w:rPr>
            </w:pPr>
          </w:p>
        </w:tc>
      </w:tr>
      <w:tr w:rsidR="00FE3ADC" w:rsidDel="002F6D2E" w:rsidTr="00FE3ADC">
        <w:trPr>
          <w:jc w:val="center"/>
          <w:del w:id="274"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75" w:author="CATT" w:date="2022-08-03T10:30:00Z"/>
                <w:lang w:eastAsia="zh-CN"/>
              </w:rPr>
            </w:pPr>
            <w:del w:id="276" w:author="CATT" w:date="2022-08-03T10:30:00Z">
              <w:r w:rsidDel="002F6D2E">
                <w:rPr>
                  <w:lang w:eastAsia="zh-CN"/>
                </w:rPr>
                <w:delText xml:space="preserve">      </w:delText>
              </w:r>
              <w:r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77"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78"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79" w:author="CATT" w:date="2022-08-03T10:30:00Z"/>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2</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ins w:id="280" w:author="CATT" w:date="2022-07-15T11:12:00Z">
              <w:r w:rsidR="00BB2FBE">
                <w:rPr>
                  <w:rFonts w:hint="eastAsia"/>
                  <w:lang w:eastAsia="zh-CN"/>
                </w:rPr>
                <w:t xml:space="preserve"> Cell 1 and Sub-test 2 Cell 1</w:t>
              </w:r>
            </w:ins>
          </w:p>
        </w:tc>
      </w:tr>
      <w:tr w:rsidR="00FE3ADC" w:rsidTr="008A1BD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RDefault="00FE3ADC">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rsidP="00BB2FBE">
            <w:pPr>
              <w:pStyle w:val="TAL"/>
              <w:rPr>
                <w:rFonts w:eastAsia="MS Mincho"/>
                <w:lang w:eastAsia="ja-JP"/>
              </w:rPr>
            </w:pPr>
            <w:r>
              <w:rPr>
                <w:lang w:eastAsia="zh-CN"/>
              </w:rPr>
              <w:t xml:space="preserve">Sub-test </w:t>
            </w:r>
            <w:del w:id="281" w:author="CATT" w:date="2022-07-15T11:15:00Z">
              <w:r w:rsidDel="00BB2FBE">
                <w:rPr>
                  <w:lang w:eastAsia="zh-CN"/>
                </w:rPr>
                <w:delText>2</w:delText>
              </w:r>
            </w:del>
            <w:ins w:id="282" w:author="CATT" w:date="2022-07-15T11:15:00Z">
              <w:r w:rsidR="00BB2FBE">
                <w:rPr>
                  <w:rFonts w:hint="eastAsia"/>
                  <w:lang w:eastAsia="zh-CN"/>
                </w:rPr>
                <w:t>1 Cell 2 and Sub-test 2 Cell 2</w:t>
              </w:r>
            </w:ins>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ja-JP"/>
              </w:rPr>
            </w:pP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bl>
    <w:p w:rsidR="008A1BD4" w:rsidRDefault="008A1BD4" w:rsidP="008A1BD4">
      <w:pPr>
        <w:rPr>
          <w:rFonts w:ascii="Arial" w:hAnsi="Arial"/>
          <w:b/>
          <w:color w:val="0000FF"/>
          <w:sz w:val="36"/>
          <w:lang w:eastAsia="zh-CN"/>
        </w:rPr>
      </w:pPr>
    </w:p>
    <w:p w:rsidR="008A1BD4" w:rsidRDefault="008A1BD4" w:rsidP="008A1B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F14A85" w:rsidRDefault="005F17D4" w:rsidP="005F17D4">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F17D4" w:rsidRPr="00F14A85" w:rsidTr="009F2663">
        <w:trPr>
          <w:jc w:val="center"/>
        </w:trPr>
        <w:tc>
          <w:tcPr>
            <w:tcW w:w="0" w:type="auto"/>
            <w:tcBorders>
              <w:top w:val="single" w:sz="4" w:space="0" w:color="auto"/>
              <w:left w:val="single" w:sz="4" w:space="0" w:color="auto"/>
              <w:bottom w:val="nil"/>
              <w:right w:val="single" w:sz="4" w:space="0" w:color="auto"/>
            </w:tcBorders>
            <w:vAlign w:val="center"/>
            <w:hideMark/>
          </w:tcPr>
          <w:p w:rsidR="005F17D4" w:rsidRPr="00F14A85" w:rsidRDefault="005F17D4" w:rsidP="009F2663">
            <w:pPr>
              <w:pStyle w:val="TAH"/>
              <w:spacing w:line="256" w:lineRule="auto"/>
              <w:rPr>
                <w:lang w:eastAsia="en-GB"/>
              </w:rPr>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5F17D4" w:rsidRPr="00F14A85" w:rsidRDefault="005F17D4" w:rsidP="009F2663">
            <w:pPr>
              <w:pStyle w:val="TAH"/>
              <w:spacing w:line="256" w:lineRule="auto"/>
              <w:rPr>
                <w:lang w:eastAsia="en-GB"/>
              </w:rPr>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spacing w:line="256" w:lineRule="auto"/>
              <w:rPr>
                <w:lang w:eastAsia="en-GB"/>
              </w:rPr>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spacing w:line="256" w:lineRule="auto"/>
              <w:rPr>
                <w:lang w:eastAsia="en-GB"/>
              </w:rPr>
            </w:pPr>
            <w:r w:rsidRPr="00F14A85">
              <w:t>Test 2</w:t>
            </w:r>
          </w:p>
        </w:tc>
      </w:tr>
      <w:tr w:rsidR="005F17D4" w:rsidRPr="00F14A85" w:rsidTr="009F2663">
        <w:trPr>
          <w:jc w:val="center"/>
        </w:trPr>
        <w:tc>
          <w:tcPr>
            <w:tcW w:w="0" w:type="auto"/>
            <w:tcBorders>
              <w:top w:val="nil"/>
              <w:left w:val="single" w:sz="4" w:space="0" w:color="auto"/>
              <w:bottom w:val="single" w:sz="4" w:space="0" w:color="auto"/>
              <w:right w:val="single" w:sz="4" w:space="0" w:color="auto"/>
            </w:tcBorders>
            <w:vAlign w:val="center"/>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spacing w:line="256" w:lineRule="auto"/>
              <w:rPr>
                <w:lang w:eastAsia="en-GB"/>
              </w:rPr>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spacing w:line="256" w:lineRule="auto"/>
              <w:rPr>
                <w:lang w:eastAsia="en-GB"/>
              </w:rPr>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spacing w:line="256" w:lineRule="auto"/>
              <w:rPr>
                <w:lang w:eastAsia="en-GB"/>
              </w:rPr>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H"/>
              <w:spacing w:line="256" w:lineRule="auto"/>
              <w:rPr>
                <w:lang w:eastAsia="en-GB"/>
              </w:rPr>
            </w:pPr>
            <w:r w:rsidRPr="00F14A85">
              <w:t>Cell 2</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TDD</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TDDConf.3.1</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szCs w:val="18"/>
                <w:lang w:eastAsia="en-GB"/>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cs="v5.0.0"/>
                <w:sz w:val="18"/>
                <w:lang w:eastAsia="en-GB"/>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Arial"/>
                <w:sz w:val="18"/>
              </w:rPr>
              <w:t>SSB.3 FR2</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SMTC.1</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rPr>
              <w:t>PRS.1.2 FR2</w:t>
            </w:r>
          </w:p>
        </w:tc>
      </w:tr>
      <w:tr w:rsidR="005F17D4" w:rsidRPr="00F14A85" w:rsidTr="009F2663">
        <w:trPr>
          <w:jc w:val="center"/>
          <w:ins w:id="283" w:author="CATT" w:date="2022-08-03T13:06:00Z"/>
        </w:trPr>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line="256" w:lineRule="auto"/>
              <w:rPr>
                <w:ins w:id="284" w:author="CATT" w:date="2022-08-03T13:06:00Z"/>
                <w:rFonts w:ascii="Arial" w:hAnsi="Arial"/>
                <w:bCs/>
                <w:sz w:val="18"/>
                <w:lang w:eastAsia="zh-CN"/>
              </w:rPr>
            </w:pPr>
            <w:ins w:id="285" w:author="CATT" w:date="2022-08-03T13:06:00Z">
              <w:r w:rsidRPr="005F17D4">
                <w:rPr>
                  <w:rFonts w:ascii="Arial" w:hAnsi="Arial"/>
                  <w:bCs/>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line="256" w:lineRule="auto"/>
              <w:jc w:val="center"/>
              <w:rPr>
                <w:ins w:id="286" w:author="CATT" w:date="2022-08-03T13:06:00Z"/>
                <w:rFonts w:ascii="Arial" w:hAnsi="Arial"/>
                <w:bCs/>
                <w:sz w:val="18"/>
                <w:lang w:eastAsia="zh-CN"/>
              </w:rPr>
            </w:pPr>
            <w:ins w:id="287" w:author="CATT" w:date="2022-08-03T13:06:00Z">
              <w:r w:rsidRPr="005F17D4">
                <w:rPr>
                  <w:rFonts w:ascii="Arial" w:hAnsi="Arial" w:hint="eastAsia"/>
                  <w:bCs/>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line="256" w:lineRule="auto"/>
              <w:jc w:val="center"/>
              <w:rPr>
                <w:ins w:id="288" w:author="CATT" w:date="2022-08-03T13:06:00Z"/>
                <w:rFonts w:ascii="Arial" w:hAnsi="Arial"/>
                <w:bCs/>
                <w:sz w:val="18"/>
                <w:lang w:eastAsia="zh-CN"/>
              </w:rPr>
            </w:pPr>
            <w:ins w:id="289" w:author="CATT" w:date="2022-08-03T13:06: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line="256" w:lineRule="auto"/>
              <w:jc w:val="center"/>
              <w:rPr>
                <w:ins w:id="290" w:author="CATT" w:date="2022-08-03T13:06:00Z"/>
                <w:rFonts w:ascii="Arial" w:hAnsi="Arial"/>
                <w:bCs/>
                <w:sz w:val="18"/>
                <w:lang w:eastAsia="zh-CN"/>
              </w:rPr>
            </w:pPr>
            <w:ins w:id="291" w:author="CATT" w:date="2022-08-03T13:06:00Z">
              <w:r w:rsidRPr="005F17D4">
                <w:rPr>
                  <w:rFonts w:ascii="Arial" w:hAnsi="Arial" w:hint="eastAsia"/>
                  <w:bCs/>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line="256" w:lineRule="auto"/>
              <w:jc w:val="center"/>
              <w:rPr>
                <w:ins w:id="292" w:author="CATT" w:date="2022-08-03T13:06:00Z"/>
                <w:rFonts w:ascii="Arial" w:hAnsi="Arial"/>
                <w:bCs/>
                <w:sz w:val="18"/>
                <w:lang w:eastAsia="zh-CN"/>
              </w:rPr>
            </w:pPr>
            <w:ins w:id="293" w:author="CATT" w:date="2022-08-03T13:06: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9F2663">
            <w:pPr>
              <w:keepNext/>
              <w:keepLines/>
              <w:spacing w:after="0" w:line="256" w:lineRule="auto"/>
              <w:jc w:val="center"/>
              <w:rPr>
                <w:ins w:id="294" w:author="CATT" w:date="2022-08-03T13:06:00Z"/>
                <w:rFonts w:ascii="Arial" w:hAnsi="Arial"/>
                <w:bCs/>
                <w:sz w:val="18"/>
                <w:lang w:eastAsia="zh-CN"/>
              </w:rPr>
            </w:pPr>
            <w:ins w:id="295" w:author="CATT" w:date="2022-08-03T13:06:00Z">
              <w:r w:rsidRPr="005F17D4">
                <w:rPr>
                  <w:rFonts w:ascii="Arial" w:hAnsi="Arial" w:hint="eastAsia"/>
                  <w:bCs/>
                  <w:sz w:val="18"/>
                  <w:lang w:eastAsia="zh-CN"/>
                </w:rPr>
                <w:t>4</w:t>
              </w:r>
            </w:ins>
          </w:p>
        </w:tc>
      </w:tr>
      <w:tr w:rsidR="005F17D4" w:rsidRPr="00F14A85" w:rsidDel="005F17D4" w:rsidTr="009F2663">
        <w:trPr>
          <w:jc w:val="center"/>
          <w:del w:id="296" w:author="CATT" w:date="2022-08-03T13:06:00Z"/>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9F2663">
            <w:pPr>
              <w:keepNext/>
              <w:keepLines/>
              <w:spacing w:after="0" w:line="256" w:lineRule="auto"/>
              <w:rPr>
                <w:del w:id="297" w:author="CATT" w:date="2022-08-03T13:06:00Z"/>
                <w:rFonts w:ascii="Arial" w:hAnsi="Arial"/>
                <w:sz w:val="18"/>
                <w:lang w:eastAsia="en-GB"/>
              </w:rPr>
            </w:pPr>
            <w:del w:id="298" w:author="CATT" w:date="2022-08-03T13:06:00Z">
              <w:r w:rsidRPr="00F14A85" w:rsidDel="005F17D4">
                <w:rPr>
                  <w:rFonts w:ascii="Arial" w:hAnsi="Arial"/>
                  <w:bCs/>
                  <w:sz w:val="18"/>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9F2663">
            <w:pPr>
              <w:keepNext/>
              <w:keepLines/>
              <w:spacing w:after="0" w:line="256" w:lineRule="auto"/>
              <w:jc w:val="center"/>
              <w:rPr>
                <w:del w:id="299" w:author="CATT" w:date="2022-08-03T13:0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9F2663">
            <w:pPr>
              <w:keepNext/>
              <w:keepLines/>
              <w:spacing w:after="0" w:line="256" w:lineRule="auto"/>
              <w:jc w:val="center"/>
              <w:rPr>
                <w:del w:id="300" w:author="CATT" w:date="2022-08-03T13:06:00Z"/>
                <w:rFonts w:ascii="Arial" w:hAnsi="Arial"/>
                <w:sz w:val="18"/>
                <w:lang w:eastAsia="en-GB"/>
              </w:rPr>
            </w:pPr>
            <w:del w:id="301" w:author="CATT" w:date="2022-08-03T13:06: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9F2663">
            <w:pPr>
              <w:keepNext/>
              <w:keepLines/>
              <w:spacing w:after="0" w:line="256" w:lineRule="auto"/>
              <w:jc w:val="center"/>
              <w:rPr>
                <w:del w:id="302" w:author="CATT" w:date="2022-08-03T13:06:00Z"/>
                <w:rFonts w:ascii="Arial" w:hAnsi="Arial"/>
                <w:sz w:val="18"/>
                <w:lang w:eastAsia="en-GB"/>
              </w:rPr>
            </w:pPr>
            <w:del w:id="303" w:author="CATT" w:date="2022-08-03T13:06:00Z">
              <w:r w:rsidRPr="00F14A85" w:rsidDel="005F17D4">
                <w:rPr>
                  <w:rFonts w:ascii="Arial" w:hAnsi="Arial" w:cs="v4.2.0"/>
                  <w:sz w:val="18"/>
                  <w:lang w:eastAsia="zh-CN"/>
                </w:rPr>
                <w:delText>‘01’</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9F2663">
            <w:pPr>
              <w:keepNext/>
              <w:keepLines/>
              <w:spacing w:after="0" w:line="256" w:lineRule="auto"/>
              <w:jc w:val="center"/>
              <w:rPr>
                <w:del w:id="304" w:author="CATT" w:date="2022-08-03T13:06:00Z"/>
                <w:rFonts w:ascii="Arial" w:hAnsi="Arial"/>
                <w:sz w:val="18"/>
                <w:lang w:eastAsia="en-GB"/>
              </w:rPr>
            </w:pPr>
            <w:del w:id="305" w:author="CATT" w:date="2022-08-03T13:06: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9F2663">
            <w:pPr>
              <w:keepNext/>
              <w:keepLines/>
              <w:spacing w:after="0" w:line="256" w:lineRule="auto"/>
              <w:jc w:val="center"/>
              <w:rPr>
                <w:del w:id="306" w:author="CATT" w:date="2022-08-03T13:06:00Z"/>
                <w:rFonts w:ascii="Arial" w:hAnsi="Arial"/>
                <w:sz w:val="18"/>
                <w:lang w:eastAsia="en-GB"/>
              </w:rPr>
            </w:pPr>
            <w:del w:id="307" w:author="CATT" w:date="2022-08-03T13:06:00Z">
              <w:r w:rsidRPr="00F14A85" w:rsidDel="005F17D4">
                <w:rPr>
                  <w:rFonts w:ascii="Arial" w:hAnsi="Arial" w:cs="v4.2.0"/>
                  <w:sz w:val="18"/>
                  <w:lang w:eastAsia="zh-CN"/>
                </w:rPr>
                <w:delText>‘01’</w:delText>
              </w:r>
            </w:del>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120</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0</w:t>
            </w: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hAnsi="Arial"/>
                <w:sz w:val="18"/>
                <w:lang w:eastAsia="en-GB"/>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9F2663">
            <w:pPr>
              <w:spacing w:after="0" w:line="256" w:lineRule="auto"/>
              <w:rPr>
                <w:rFonts w:ascii="Calibri" w:hAnsi="Calibri" w:cs="宋体"/>
                <w:sz w:val="22"/>
                <w:szCs w:val="22"/>
                <w:lang w:eastAsia="zh-CN"/>
              </w:rPr>
            </w:pPr>
          </w:p>
        </w:tc>
      </w:tr>
      <w:tr w:rsidR="005F17D4" w:rsidRPr="00F14A85" w:rsidTr="009F2663">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eastAsia="Calibri" w:hAnsi="Arial" w:cs="Arial"/>
                <w:sz w:val="18"/>
                <w:szCs w:val="22"/>
                <w:lang w:eastAsia="en-GB"/>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AWGN</w:t>
            </w:r>
          </w:p>
        </w:tc>
      </w:tr>
      <w:tr w:rsidR="005F17D4" w:rsidRPr="00F14A85" w:rsidTr="009F2663">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rPr>
                <w:rFonts w:ascii="Arial" w:eastAsia="Calibri" w:hAnsi="Arial" w:cs="Arial"/>
                <w:sz w:val="18"/>
                <w:szCs w:val="22"/>
                <w:lang w:eastAsia="en-GB"/>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9F2663">
            <w:pPr>
              <w:keepNext/>
              <w:keepLines/>
              <w:spacing w:after="0" w:line="256" w:lineRule="auto"/>
              <w:jc w:val="center"/>
              <w:rPr>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9F2663">
            <w:pPr>
              <w:keepNext/>
              <w:keepLines/>
              <w:spacing w:after="0" w:line="256" w:lineRule="auto"/>
              <w:jc w:val="center"/>
              <w:rPr>
                <w:rFonts w:ascii="Arial" w:hAnsi="Arial"/>
                <w:sz w:val="18"/>
                <w:lang w:eastAsia="en-GB"/>
              </w:rPr>
            </w:pPr>
            <w:r w:rsidRPr="00F14A85">
              <w:rPr>
                <w:rFonts w:ascii="Arial" w:hAnsi="Arial"/>
                <w:sz w:val="18"/>
              </w:rPr>
              <w:t>1x2</w:t>
            </w:r>
          </w:p>
        </w:tc>
      </w:tr>
      <w:tr w:rsidR="005F17D4" w:rsidRPr="00F14A85" w:rsidTr="009F2663">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9F2663">
            <w:pPr>
              <w:pStyle w:val="TAN"/>
              <w:spacing w:line="256" w:lineRule="auto"/>
              <w:rPr>
                <w:lang w:eastAsia="en-GB"/>
              </w:rPr>
            </w:pPr>
            <w:r w:rsidRPr="00F14A85">
              <w:t>Note 1:</w:t>
            </w:r>
            <w:r w:rsidRPr="00F14A85">
              <w:tab/>
              <w:t>OCNG shall be used such that both cells are fully allocated and a constant total transmitted power spectral density is achieved for all OFDM symbols.</w:t>
            </w:r>
          </w:p>
        </w:tc>
      </w:tr>
    </w:tbl>
    <w:p w:rsidR="005F17D4" w:rsidRDefault="005F17D4" w:rsidP="008A1BD4">
      <w:pPr>
        <w:rPr>
          <w:rFonts w:ascii="Arial" w:hAnsi="Arial"/>
          <w:b/>
          <w:color w:val="0000FF"/>
          <w:sz w:val="36"/>
          <w:lang w:eastAsia="zh-CN"/>
        </w:rPr>
      </w:pPr>
    </w:p>
    <w:p w:rsidR="005F17D4" w:rsidRPr="008A1BD4" w:rsidRDefault="005F17D4" w:rsidP="005F17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8A1BD4" w:rsidRDefault="005F17D4" w:rsidP="008A1BD4">
      <w:pPr>
        <w:rPr>
          <w:rFonts w:ascii="Arial" w:hAnsi="Arial"/>
          <w:b/>
          <w:color w:val="0000FF"/>
          <w:sz w:val="36"/>
          <w:lang w:eastAsia="zh-CN"/>
        </w:rPr>
      </w:pPr>
    </w:p>
    <w:p w:rsidR="008A1BD4" w:rsidRDefault="008A1BD4" w:rsidP="008A1BD4">
      <w:pPr>
        <w:pStyle w:val="TH"/>
        <w:rPr>
          <w:rFonts w:eastAsia="MS Mincho"/>
        </w:rPr>
      </w:pPr>
      <w:r>
        <w:rPr>
          <w:rFonts w:eastAsia="MS Mincho"/>
          <w:iCs/>
        </w:rPr>
        <w:lastRenderedPageBreak/>
        <w:t xml:space="preserve">Table </w:t>
      </w:r>
      <w:r>
        <w:rPr>
          <w:lang w:eastAsia="zh-CN"/>
        </w:rPr>
        <w:t>15.2</w:t>
      </w:r>
      <w:r>
        <w:t>.</w:t>
      </w:r>
      <w:r>
        <w:rPr>
          <w:lang w:eastAsia="zh-CN"/>
        </w:rPr>
        <w:t>3.4.3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A1BD4" w:rsidTr="008A1BD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Condition</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308" w:author="CATT" w:date="2022-07-15T13:12:00Z">
              <w:r w:rsidDel="008A1BD4">
                <w:rPr>
                  <w:lang w:eastAsia="zh-CN"/>
                </w:rPr>
                <w:delText>1</w:delText>
              </w:r>
            </w:del>
            <w:ins w:id="309" w:author="CATT" w:date="2022-07-15T13:12: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del w:id="310" w:author="CATT" w:date="2022-07-15T13:12:00Z">
              <w:r w:rsidDel="008A1BD4">
                <w:rPr>
                  <w:rFonts w:cs="Arial"/>
                  <w:szCs w:val="18"/>
                  <w:lang w:eastAsia="zh-CN"/>
                </w:rPr>
                <w:delText>24</w:delText>
              </w:r>
              <w:r w:rsidDel="008A1BD4">
                <w:rPr>
                  <w:rFonts w:cs="Arial"/>
                  <w:szCs w:val="18"/>
                </w:rPr>
                <w:delText xml:space="preserve"> </w:delText>
              </w:r>
            </w:del>
            <w:ins w:id="311" w:author="CATT" w:date="2022-07-15T13:12:00Z">
              <w:r>
                <w:rPr>
                  <w:rFonts w:cs="Arial" w:hint="eastAsia"/>
                  <w:szCs w:val="18"/>
                  <w:lang w:eastAsia="zh-CN"/>
                </w:rPr>
                <w:t>32</w:t>
              </w:r>
              <w:r>
                <w:rPr>
                  <w:rFonts w:cs="Arial"/>
                  <w:szCs w:val="18"/>
                </w:rPr>
                <w:t xml:space="preserve"> </w:t>
              </w:r>
            </w:ins>
            <w:r>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312" w:author="CATT" w:date="2022-07-18T09:23:00Z">
              <w:r w:rsidDel="00721001">
                <w:rPr>
                  <w:lang w:eastAsia="zh-CN"/>
                </w:rPr>
                <w:delText>3840</w:delText>
              </w:r>
            </w:del>
            <w:ins w:id="313" w:author="CATT" w:date="2022-07-18T09:23:00Z">
              <w:r w:rsidR="00721001">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rsidP="00721001">
            <w:pPr>
              <w:pStyle w:val="TAL"/>
              <w:rPr>
                <w:rFonts w:eastAsia="MS Mincho"/>
                <w:lang w:eastAsia="ja-JP"/>
              </w:rPr>
            </w:pPr>
            <w:r>
              <w:rPr>
                <w:rFonts w:eastAsia="MS Mincho"/>
              </w:rPr>
              <w:t xml:space="preserve">About </w:t>
            </w:r>
            <w:r>
              <w:rPr>
                <w:lang w:eastAsia="zh-CN"/>
              </w:rPr>
              <w:t>5</w:t>
            </w:r>
            <w:del w:id="314" w:author="CATT" w:date="2022-07-18T09:23:00Z">
              <w:r w:rsidDel="0072100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bl>
    <w:p w:rsidR="00FE3ADC" w:rsidRDefault="00FE3ADC" w:rsidP="00901585">
      <w:pPr>
        <w:rPr>
          <w:rFonts w:ascii="Arial" w:hAnsi="Arial"/>
          <w:b/>
          <w:color w:val="0000FF"/>
          <w:sz w:val="36"/>
          <w:lang w:eastAsia="zh-CN"/>
        </w:rPr>
      </w:pPr>
    </w:p>
    <w:p w:rsidR="007022BF" w:rsidRDefault="007022BF"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A1BD4" w:rsidRDefault="008A1BD4" w:rsidP="008A1BD4">
      <w:pPr>
        <w:pStyle w:val="TH"/>
        <w:rPr>
          <w:rFonts w:eastAsia="MS Mincho"/>
        </w:rPr>
      </w:pPr>
      <w:r>
        <w:rPr>
          <w:rFonts w:eastAsia="MS Mincho"/>
          <w:iCs/>
        </w:rPr>
        <w:lastRenderedPageBreak/>
        <w:t xml:space="preserve">Table </w:t>
      </w:r>
      <w:r>
        <w:rPr>
          <w:lang w:eastAsia="zh-CN"/>
        </w:rPr>
        <w:t>15.2</w:t>
      </w:r>
      <w:r>
        <w:t>.</w:t>
      </w:r>
      <w:r>
        <w:rPr>
          <w:lang w:eastAsia="zh-CN"/>
        </w:rPr>
        <w:t>4.4.3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A1BD4" w:rsidTr="008A1BD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Condition</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315" w:author="CATT" w:date="2022-07-15T13:12:00Z">
              <w:r w:rsidDel="008A1BD4">
                <w:rPr>
                  <w:lang w:eastAsia="zh-CN"/>
                </w:rPr>
                <w:delText>1</w:delText>
              </w:r>
            </w:del>
            <w:ins w:id="316" w:author="CATT" w:date="2022-07-15T13:12: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del w:id="317" w:author="CATT" w:date="2022-07-15T13:12:00Z">
              <w:r w:rsidDel="008A1BD4">
                <w:rPr>
                  <w:rFonts w:cs="Arial"/>
                  <w:szCs w:val="18"/>
                  <w:lang w:eastAsia="zh-CN"/>
                </w:rPr>
                <w:delText>24</w:delText>
              </w:r>
              <w:r w:rsidDel="008A1BD4">
                <w:rPr>
                  <w:rFonts w:cs="Arial"/>
                  <w:szCs w:val="18"/>
                </w:rPr>
                <w:delText xml:space="preserve"> </w:delText>
              </w:r>
            </w:del>
            <w:ins w:id="318" w:author="CATT" w:date="2022-07-15T13:12:00Z">
              <w:r>
                <w:rPr>
                  <w:rFonts w:cs="Arial" w:hint="eastAsia"/>
                  <w:szCs w:val="18"/>
                  <w:lang w:eastAsia="zh-CN"/>
                </w:rPr>
                <w:t>32</w:t>
              </w:r>
              <w:r>
                <w:rPr>
                  <w:rFonts w:cs="Arial"/>
                  <w:szCs w:val="18"/>
                </w:rPr>
                <w:t xml:space="preserve"> </w:t>
              </w:r>
            </w:ins>
            <w:r>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3840</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500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bl>
    <w:p w:rsidR="006718C1" w:rsidRDefault="006718C1" w:rsidP="006718C1">
      <w:pPr>
        <w:rPr>
          <w:rFonts w:ascii="Arial" w:hAnsi="Arial"/>
          <w:b/>
          <w:color w:val="0000FF"/>
          <w:sz w:val="36"/>
          <w:lang w:eastAsia="zh-CN"/>
        </w:rPr>
      </w:pPr>
      <w:r w:rsidRPr="00E01A28">
        <w:rPr>
          <w:rFonts w:ascii="Arial" w:hAnsi="Arial"/>
          <w:b/>
          <w:color w:val="0000FF"/>
          <w:sz w:val="36"/>
          <w:lang w:eastAsia="en-GB"/>
        </w:rPr>
        <w:t>&lt; Unchanged sections omitted &gt;</w:t>
      </w:r>
    </w:p>
    <w:p w:rsidR="006718C1" w:rsidRDefault="006718C1" w:rsidP="006718C1">
      <w:pPr>
        <w:pStyle w:val="TH"/>
        <w:rPr>
          <w:rFonts w:eastAsia="MS Mincho"/>
        </w:rPr>
      </w:pPr>
      <w:r>
        <w:rPr>
          <w:rFonts w:eastAsia="MS Mincho"/>
          <w:iCs/>
        </w:rPr>
        <w:lastRenderedPageBreak/>
        <w:t xml:space="preserve">Table </w:t>
      </w:r>
      <w:r>
        <w:rPr>
          <w:lang w:eastAsia="zh-CN"/>
        </w:rPr>
        <w:t>15.2</w:t>
      </w:r>
      <w:r>
        <w:t>.</w:t>
      </w:r>
      <w:r>
        <w:rPr>
          <w:lang w:eastAsia="zh-CN"/>
        </w:rPr>
        <w:t>3.4.3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718C1" w:rsidTr="006718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Condition</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del w:id="319" w:author="CATT" w:date="2022-07-18T10:43:00Z">
              <w:r w:rsidDel="006718C1">
                <w:rPr>
                  <w:lang w:eastAsia="zh-CN"/>
                </w:rPr>
                <w:delText>3840</w:delText>
              </w:r>
            </w:del>
            <w:ins w:id="320" w:author="CATT" w:date="2022-07-18T10:43: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rsidP="006718C1">
            <w:pPr>
              <w:pStyle w:val="TAL"/>
              <w:rPr>
                <w:rFonts w:eastAsia="MS Mincho"/>
                <w:lang w:eastAsia="ja-JP"/>
              </w:rPr>
            </w:pPr>
            <w:r>
              <w:rPr>
                <w:rFonts w:eastAsia="MS Mincho"/>
              </w:rPr>
              <w:t xml:space="preserve">About </w:t>
            </w:r>
            <w:r>
              <w:rPr>
                <w:lang w:eastAsia="zh-CN"/>
              </w:rPr>
              <w:t>5</w:t>
            </w:r>
            <w:del w:id="321" w:author="CATT" w:date="2022-07-18T10:43: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bl>
    <w:p w:rsidR="008A1BD4" w:rsidRDefault="008A1BD4" w:rsidP="00901585">
      <w:pPr>
        <w:rPr>
          <w:rFonts w:ascii="Arial" w:hAnsi="Arial"/>
          <w:b/>
          <w:color w:val="0000FF"/>
          <w:sz w:val="36"/>
          <w:lang w:eastAsia="zh-CN"/>
        </w:rPr>
      </w:pPr>
    </w:p>
    <w:p w:rsidR="008A1BD4" w:rsidRDefault="008A1BD4"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718C1" w:rsidRDefault="006718C1" w:rsidP="006718C1">
      <w:pPr>
        <w:pStyle w:val="TH"/>
        <w:rPr>
          <w:rFonts w:eastAsia="MS Mincho"/>
        </w:rPr>
      </w:pPr>
      <w:r>
        <w:rPr>
          <w:rFonts w:eastAsia="MS Mincho"/>
          <w:iCs/>
        </w:rPr>
        <w:lastRenderedPageBreak/>
        <w:t xml:space="preserve">Table </w:t>
      </w:r>
      <w:r>
        <w:rPr>
          <w:lang w:eastAsia="zh-CN"/>
        </w:rPr>
        <w:t>15.2</w:t>
      </w:r>
      <w:r>
        <w:t>.</w:t>
      </w:r>
      <w:r>
        <w:rPr>
          <w:lang w:eastAsia="zh-CN"/>
        </w:rPr>
        <w:t>4.4.3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718C1" w:rsidTr="006718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Condition</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del w:id="322" w:author="CATT" w:date="2022-07-18T10:44:00Z">
              <w:r w:rsidDel="006718C1">
                <w:rPr>
                  <w:lang w:eastAsia="zh-CN"/>
                </w:rPr>
                <w:delText>3840</w:delText>
              </w:r>
            </w:del>
            <w:ins w:id="323" w:author="CATT" w:date="2022-07-18T10:44: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rsidP="006718C1">
            <w:pPr>
              <w:pStyle w:val="TAL"/>
              <w:rPr>
                <w:rFonts w:eastAsia="MS Mincho"/>
                <w:lang w:eastAsia="ja-JP"/>
              </w:rPr>
            </w:pPr>
            <w:r>
              <w:rPr>
                <w:rFonts w:eastAsia="MS Mincho"/>
              </w:rPr>
              <w:t xml:space="preserve">About </w:t>
            </w:r>
            <w:r>
              <w:rPr>
                <w:lang w:eastAsia="zh-CN"/>
              </w:rPr>
              <w:t>5</w:t>
            </w:r>
            <w:del w:id="324" w:author="CATT" w:date="2022-07-18T10:44: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bl>
    <w:p w:rsidR="007022BF" w:rsidRPr="00901585" w:rsidRDefault="007022BF" w:rsidP="002F6D2E">
      <w:pPr>
        <w:rPr>
          <w:lang w:eastAsia="zh-CN"/>
        </w:rPr>
      </w:pPr>
    </w:p>
    <w:sectPr w:rsidR="007022BF" w:rsidRPr="009015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5BA" w:rsidRDefault="003C55BA">
      <w:r>
        <w:separator/>
      </w:r>
    </w:p>
  </w:endnote>
  <w:endnote w:type="continuationSeparator" w:id="0">
    <w:p w:rsidR="003C55BA" w:rsidRDefault="003C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5BA" w:rsidRDefault="003C55BA">
      <w:r>
        <w:separator/>
      </w:r>
    </w:p>
  </w:footnote>
  <w:footnote w:type="continuationSeparator" w:id="0">
    <w:p w:rsidR="003C55BA" w:rsidRDefault="003C55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2E" w:rsidRDefault="002F6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2E" w:rsidRDefault="002F6D2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2E" w:rsidRDefault="002F6D2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2E" w:rsidRDefault="002F6D2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B65197A"/>
    <w:multiLevelType w:val="multilevel"/>
    <w:tmpl w:val="14FEC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9D2EC5"/>
    <w:multiLevelType w:val="hybridMultilevel"/>
    <w:tmpl w:val="355C6670"/>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73772E"/>
    <w:multiLevelType w:val="hybridMultilevel"/>
    <w:tmpl w:val="C424406E"/>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7"/>
  </w:num>
  <w:num w:numId="3">
    <w:abstractNumId w:val="22"/>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
  </w:num>
  <w:num w:numId="16">
    <w:abstractNumId w:val="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5"/>
  </w:num>
  <w:num w:numId="21">
    <w:abstractNumId w:val="6"/>
  </w:num>
  <w:num w:numId="22">
    <w:abstractNumId w:val="0"/>
  </w:num>
  <w:num w:numId="23">
    <w:abstractNumId w:val="4"/>
  </w:num>
  <w:num w:numId="24">
    <w:abstractNumId w:val="12"/>
  </w:num>
  <w:num w:numId="25">
    <w:abstractNumId w:val="13"/>
  </w:num>
  <w:num w:numId="26">
    <w:abstractNumId w:val="14"/>
  </w:num>
  <w:num w:numId="27">
    <w:abstractNumId w:val="16"/>
  </w:num>
  <w:num w:numId="28">
    <w:abstractNumId w:val="19"/>
  </w:num>
  <w:num w:numId="29">
    <w:abstractNumId w:val="23"/>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04A"/>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3504"/>
    <w:rsid w:val="001A5C6D"/>
    <w:rsid w:val="001A60CE"/>
    <w:rsid w:val="001A677A"/>
    <w:rsid w:val="001A759A"/>
    <w:rsid w:val="001A7B60"/>
    <w:rsid w:val="001B06F1"/>
    <w:rsid w:val="001B0C34"/>
    <w:rsid w:val="001B0C97"/>
    <w:rsid w:val="001B1D3F"/>
    <w:rsid w:val="001B2FCF"/>
    <w:rsid w:val="001B52F0"/>
    <w:rsid w:val="001B64E5"/>
    <w:rsid w:val="001B6D47"/>
    <w:rsid w:val="001B75C9"/>
    <w:rsid w:val="001B7691"/>
    <w:rsid w:val="001B7A65"/>
    <w:rsid w:val="001C1062"/>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D2E"/>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5BA"/>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7D4"/>
    <w:rsid w:val="005F1944"/>
    <w:rsid w:val="005F25E4"/>
    <w:rsid w:val="005F3302"/>
    <w:rsid w:val="005F5B8C"/>
    <w:rsid w:val="005F77EC"/>
    <w:rsid w:val="0060118D"/>
    <w:rsid w:val="00601E11"/>
    <w:rsid w:val="00602BBD"/>
    <w:rsid w:val="00607976"/>
    <w:rsid w:val="006103E8"/>
    <w:rsid w:val="0061095D"/>
    <w:rsid w:val="00610C7F"/>
    <w:rsid w:val="00610CDB"/>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18C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3210"/>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5973"/>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37246"/>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6AA0"/>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BE248-2DC8-4676-B940-8F4131D38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16C9-D16A-4FD0-AE8F-80A65BA7D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5525</TotalTime>
  <Pages>1</Pages>
  <Words>9275</Words>
  <Characters>52869</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106</cp:revision>
  <cp:lastPrinted>1900-12-31T16:00:00Z</cp:lastPrinted>
  <dcterms:created xsi:type="dcterms:W3CDTF">2021-11-02T02:41:00Z</dcterms:created>
  <dcterms:modified xsi:type="dcterms:W3CDTF">2022-08-08T01:19:00Z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