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9D6CE8" w14:textId="796C59AD" w:rsidR="00277FE4" w:rsidRPr="00CF4DC7" w:rsidRDefault="00277FE4" w:rsidP="005624AF">
      <w:pPr>
        <w:pStyle w:val="CRCoverPage"/>
        <w:tabs>
          <w:tab w:val="right" w:pos="9639"/>
        </w:tabs>
        <w:spacing w:after="0"/>
        <w:rPr>
          <w:b/>
          <w:i/>
          <w:noProof/>
          <w:sz w:val="28"/>
        </w:rPr>
      </w:pPr>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b/>
          <w:i/>
          <w:noProof/>
          <w:sz w:val="28"/>
        </w:rPr>
        <w:t>R5-</w:t>
      </w:r>
      <w:r w:rsidRPr="00F85B31">
        <w:rPr>
          <w:rFonts w:hint="eastAsia"/>
          <w:b/>
          <w:i/>
          <w:noProof/>
          <w:sz w:val="28"/>
        </w:rPr>
        <w:t>2</w:t>
      </w:r>
      <w:r w:rsidRPr="00F85B31">
        <w:rPr>
          <w:rFonts w:hint="eastAsia"/>
          <w:b/>
          <w:i/>
          <w:noProof/>
          <w:sz w:val="28"/>
          <w:lang w:eastAsia="zh-CN"/>
        </w:rPr>
        <w:t>2</w:t>
      </w:r>
      <w:r w:rsidR="00C811FA">
        <w:rPr>
          <w:rFonts w:hint="eastAsia"/>
          <w:b/>
          <w:i/>
          <w:noProof/>
          <w:sz w:val="28"/>
          <w:lang w:eastAsia="zh-CN"/>
        </w:rPr>
        <w:t>4400</w:t>
      </w:r>
    </w:p>
    <w:p w14:paraId="2067DADF" w14:textId="77777777" w:rsidR="00277FE4" w:rsidRPr="00A610F6" w:rsidRDefault="00277FE4" w:rsidP="00277FE4">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70DE" w14:paraId="29965404" w14:textId="77777777" w:rsidTr="00B461EB">
        <w:tc>
          <w:tcPr>
            <w:tcW w:w="9641" w:type="dxa"/>
            <w:gridSpan w:val="9"/>
            <w:tcBorders>
              <w:top w:val="single" w:sz="4" w:space="0" w:color="auto"/>
              <w:left w:val="single" w:sz="4" w:space="0" w:color="auto"/>
              <w:right w:val="single" w:sz="4" w:space="0" w:color="auto"/>
            </w:tcBorders>
          </w:tcPr>
          <w:p w14:paraId="48BA2E7D" w14:textId="77777777" w:rsidR="003870DE" w:rsidRDefault="003870DE" w:rsidP="00B461EB">
            <w:pPr>
              <w:pStyle w:val="CRCoverPage"/>
              <w:spacing w:after="0"/>
              <w:jc w:val="right"/>
              <w:rPr>
                <w:i/>
                <w:noProof/>
              </w:rPr>
            </w:pPr>
            <w:r>
              <w:rPr>
                <w:i/>
                <w:noProof/>
                <w:sz w:val="14"/>
              </w:rPr>
              <w:t>CR-Form-v12.2</w:t>
            </w:r>
          </w:p>
        </w:tc>
      </w:tr>
      <w:tr w:rsidR="003870DE" w14:paraId="3D524755" w14:textId="77777777" w:rsidTr="00B461EB">
        <w:tc>
          <w:tcPr>
            <w:tcW w:w="9641" w:type="dxa"/>
            <w:gridSpan w:val="9"/>
            <w:tcBorders>
              <w:left w:val="single" w:sz="4" w:space="0" w:color="auto"/>
              <w:right w:val="single" w:sz="4" w:space="0" w:color="auto"/>
            </w:tcBorders>
          </w:tcPr>
          <w:p w14:paraId="0721F8CB" w14:textId="77777777" w:rsidR="003870DE" w:rsidRDefault="003870DE" w:rsidP="00B461EB">
            <w:pPr>
              <w:pStyle w:val="CRCoverPage"/>
              <w:spacing w:after="0"/>
              <w:jc w:val="center"/>
              <w:rPr>
                <w:noProof/>
              </w:rPr>
            </w:pPr>
            <w:r>
              <w:rPr>
                <w:b/>
                <w:noProof/>
                <w:sz w:val="32"/>
              </w:rPr>
              <w:t>CHANGE REQUEST</w:t>
            </w:r>
          </w:p>
        </w:tc>
      </w:tr>
      <w:tr w:rsidR="003870DE" w14:paraId="1BD0EC1F" w14:textId="77777777" w:rsidTr="00B461EB">
        <w:tc>
          <w:tcPr>
            <w:tcW w:w="9641" w:type="dxa"/>
            <w:gridSpan w:val="9"/>
            <w:tcBorders>
              <w:left w:val="single" w:sz="4" w:space="0" w:color="auto"/>
              <w:right w:val="single" w:sz="4" w:space="0" w:color="auto"/>
            </w:tcBorders>
          </w:tcPr>
          <w:p w14:paraId="18875B94" w14:textId="77777777" w:rsidR="003870DE" w:rsidRDefault="003870DE" w:rsidP="00B461EB">
            <w:pPr>
              <w:pStyle w:val="CRCoverPage"/>
              <w:spacing w:after="0"/>
              <w:rPr>
                <w:noProof/>
                <w:sz w:val="8"/>
                <w:szCs w:val="8"/>
              </w:rPr>
            </w:pPr>
          </w:p>
        </w:tc>
      </w:tr>
      <w:tr w:rsidR="003870DE" w14:paraId="2AC9664D" w14:textId="77777777" w:rsidTr="00B461EB">
        <w:tc>
          <w:tcPr>
            <w:tcW w:w="142" w:type="dxa"/>
            <w:tcBorders>
              <w:left w:val="single" w:sz="4" w:space="0" w:color="auto"/>
            </w:tcBorders>
          </w:tcPr>
          <w:p w14:paraId="38FF334F" w14:textId="77777777" w:rsidR="003870DE" w:rsidRDefault="003870DE" w:rsidP="00B461EB">
            <w:pPr>
              <w:pStyle w:val="CRCoverPage"/>
              <w:spacing w:after="0"/>
              <w:jc w:val="right"/>
              <w:rPr>
                <w:noProof/>
              </w:rPr>
            </w:pPr>
          </w:p>
        </w:tc>
        <w:tc>
          <w:tcPr>
            <w:tcW w:w="1559" w:type="dxa"/>
            <w:shd w:val="pct30" w:color="FFFF00" w:fill="auto"/>
          </w:tcPr>
          <w:p w14:paraId="31603391" w14:textId="35BFDFD0" w:rsidR="003870DE" w:rsidRPr="00DE10F4" w:rsidRDefault="003870DE" w:rsidP="003A332C">
            <w:pPr>
              <w:pStyle w:val="CRCoverPage"/>
              <w:spacing w:after="0"/>
              <w:jc w:val="right"/>
              <w:rPr>
                <w:b/>
                <w:noProof/>
                <w:sz w:val="28"/>
              </w:rPr>
            </w:pPr>
            <w:r w:rsidRPr="00DE10F4">
              <w:rPr>
                <w:rFonts w:hint="eastAsia"/>
                <w:b/>
                <w:noProof/>
                <w:sz w:val="28"/>
              </w:rPr>
              <w:t>38.5</w:t>
            </w:r>
            <w:r w:rsidR="003A332C">
              <w:rPr>
                <w:rFonts w:hint="eastAsia"/>
                <w:b/>
                <w:noProof/>
                <w:sz w:val="28"/>
                <w:lang w:eastAsia="zh-CN"/>
              </w:rPr>
              <w:t>08</w:t>
            </w:r>
            <w:r w:rsidRPr="00DE10F4">
              <w:rPr>
                <w:rFonts w:hint="eastAsia"/>
                <w:b/>
                <w:noProof/>
                <w:sz w:val="28"/>
              </w:rPr>
              <w:t>-1</w:t>
            </w:r>
          </w:p>
        </w:tc>
        <w:tc>
          <w:tcPr>
            <w:tcW w:w="709" w:type="dxa"/>
          </w:tcPr>
          <w:p w14:paraId="52A721A8" w14:textId="77777777" w:rsidR="003870DE" w:rsidRPr="00DE10F4" w:rsidRDefault="003870DE" w:rsidP="00B461EB">
            <w:pPr>
              <w:pStyle w:val="CRCoverPage"/>
              <w:spacing w:after="0"/>
              <w:jc w:val="center"/>
              <w:rPr>
                <w:b/>
                <w:noProof/>
                <w:sz w:val="28"/>
              </w:rPr>
            </w:pPr>
            <w:r>
              <w:rPr>
                <w:b/>
                <w:noProof/>
                <w:sz w:val="28"/>
              </w:rPr>
              <w:t>CR</w:t>
            </w:r>
          </w:p>
        </w:tc>
        <w:tc>
          <w:tcPr>
            <w:tcW w:w="1276" w:type="dxa"/>
            <w:shd w:val="pct30" w:color="FFFF00" w:fill="auto"/>
          </w:tcPr>
          <w:p w14:paraId="70C31E05" w14:textId="3B4FFF2D" w:rsidR="003870DE" w:rsidRPr="00410371" w:rsidRDefault="00C811FA" w:rsidP="00B461EB">
            <w:pPr>
              <w:pStyle w:val="CRCoverPage"/>
              <w:spacing w:after="0"/>
              <w:jc w:val="center"/>
              <w:rPr>
                <w:noProof/>
                <w:lang w:eastAsia="zh-CN"/>
              </w:rPr>
            </w:pPr>
            <w:r>
              <w:rPr>
                <w:rFonts w:hint="eastAsia"/>
                <w:b/>
                <w:noProof/>
                <w:sz w:val="28"/>
                <w:lang w:eastAsia="zh-CN"/>
              </w:rPr>
              <w:t>2463</w:t>
            </w:r>
          </w:p>
        </w:tc>
        <w:tc>
          <w:tcPr>
            <w:tcW w:w="709" w:type="dxa"/>
          </w:tcPr>
          <w:p w14:paraId="0863868D" w14:textId="77777777" w:rsidR="003870DE" w:rsidRDefault="003870DE" w:rsidP="00B461EB">
            <w:pPr>
              <w:pStyle w:val="CRCoverPage"/>
              <w:tabs>
                <w:tab w:val="right" w:pos="625"/>
              </w:tabs>
              <w:spacing w:after="0"/>
              <w:jc w:val="center"/>
              <w:rPr>
                <w:noProof/>
              </w:rPr>
            </w:pPr>
            <w:r>
              <w:rPr>
                <w:b/>
                <w:bCs/>
                <w:noProof/>
                <w:sz w:val="28"/>
              </w:rPr>
              <w:t>rev</w:t>
            </w:r>
          </w:p>
        </w:tc>
        <w:tc>
          <w:tcPr>
            <w:tcW w:w="992" w:type="dxa"/>
            <w:shd w:val="pct30" w:color="FFFF00" w:fill="auto"/>
          </w:tcPr>
          <w:p w14:paraId="6D2D95E1" w14:textId="77777777" w:rsidR="003870DE" w:rsidRPr="00DE10F4" w:rsidRDefault="003870DE" w:rsidP="00B461EB">
            <w:pPr>
              <w:pStyle w:val="CRCoverPage"/>
              <w:spacing w:after="0"/>
              <w:jc w:val="center"/>
              <w:rPr>
                <w:b/>
                <w:noProof/>
                <w:lang w:eastAsia="zh-CN"/>
              </w:rPr>
            </w:pPr>
            <w:r w:rsidRPr="00DE10F4">
              <w:rPr>
                <w:rFonts w:hint="eastAsia"/>
                <w:b/>
                <w:lang w:eastAsia="zh-CN"/>
              </w:rPr>
              <w:t>-</w:t>
            </w:r>
          </w:p>
        </w:tc>
        <w:tc>
          <w:tcPr>
            <w:tcW w:w="2410" w:type="dxa"/>
          </w:tcPr>
          <w:p w14:paraId="08DBBD98" w14:textId="77777777" w:rsidR="003870DE" w:rsidRDefault="003870DE" w:rsidP="00B461E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05366D" w14:textId="07735F69" w:rsidR="003870DE" w:rsidRPr="00410371" w:rsidRDefault="003870DE" w:rsidP="00277FE4">
            <w:pPr>
              <w:pStyle w:val="CRCoverPage"/>
              <w:spacing w:after="0"/>
              <w:jc w:val="center"/>
              <w:rPr>
                <w:noProof/>
                <w:sz w:val="28"/>
                <w:lang w:eastAsia="zh-CN"/>
              </w:rPr>
            </w:pPr>
            <w:r w:rsidRPr="0002212E">
              <w:rPr>
                <w:rFonts w:hint="eastAsia"/>
                <w:b/>
                <w:noProof/>
                <w:sz w:val="28"/>
              </w:rPr>
              <w:t>1</w:t>
            </w:r>
            <w:r w:rsidR="003A332C">
              <w:rPr>
                <w:rFonts w:hint="eastAsia"/>
                <w:b/>
                <w:noProof/>
                <w:sz w:val="28"/>
                <w:lang w:eastAsia="zh-CN"/>
              </w:rPr>
              <w:t>7</w:t>
            </w:r>
            <w:r w:rsidRPr="0002212E">
              <w:rPr>
                <w:rFonts w:hint="eastAsia"/>
                <w:b/>
                <w:noProof/>
                <w:sz w:val="28"/>
              </w:rPr>
              <w:t>.</w:t>
            </w:r>
            <w:r w:rsidR="00277FE4">
              <w:rPr>
                <w:rFonts w:hint="eastAsia"/>
                <w:b/>
                <w:noProof/>
                <w:sz w:val="28"/>
                <w:lang w:eastAsia="zh-CN"/>
              </w:rPr>
              <w:t>5</w:t>
            </w:r>
            <w:r w:rsidRPr="0002212E">
              <w:rPr>
                <w:rFonts w:hint="eastAsia"/>
                <w:b/>
                <w:noProof/>
                <w:sz w:val="28"/>
              </w:rPr>
              <w:t>.0</w:t>
            </w:r>
          </w:p>
        </w:tc>
        <w:tc>
          <w:tcPr>
            <w:tcW w:w="143" w:type="dxa"/>
            <w:tcBorders>
              <w:right w:val="single" w:sz="4" w:space="0" w:color="auto"/>
            </w:tcBorders>
          </w:tcPr>
          <w:p w14:paraId="7005D500" w14:textId="77777777" w:rsidR="003870DE" w:rsidRDefault="003870DE" w:rsidP="00B461EB">
            <w:pPr>
              <w:pStyle w:val="CRCoverPage"/>
              <w:spacing w:after="0"/>
              <w:rPr>
                <w:noProof/>
              </w:rPr>
            </w:pPr>
          </w:p>
        </w:tc>
      </w:tr>
      <w:tr w:rsidR="003870DE" w14:paraId="6F384323" w14:textId="77777777" w:rsidTr="00B461EB">
        <w:tc>
          <w:tcPr>
            <w:tcW w:w="9641" w:type="dxa"/>
            <w:gridSpan w:val="9"/>
            <w:tcBorders>
              <w:left w:val="single" w:sz="4" w:space="0" w:color="auto"/>
              <w:right w:val="single" w:sz="4" w:space="0" w:color="auto"/>
            </w:tcBorders>
          </w:tcPr>
          <w:p w14:paraId="0B6650D9" w14:textId="77777777" w:rsidR="003870DE" w:rsidRDefault="003870DE" w:rsidP="00B461EB">
            <w:pPr>
              <w:pStyle w:val="CRCoverPage"/>
              <w:spacing w:after="0"/>
              <w:rPr>
                <w:noProof/>
              </w:rPr>
            </w:pPr>
          </w:p>
        </w:tc>
      </w:tr>
      <w:tr w:rsidR="003870DE" w14:paraId="7B5E1B84" w14:textId="77777777" w:rsidTr="00B461EB">
        <w:tc>
          <w:tcPr>
            <w:tcW w:w="9641" w:type="dxa"/>
            <w:gridSpan w:val="9"/>
            <w:tcBorders>
              <w:top w:val="single" w:sz="4" w:space="0" w:color="auto"/>
            </w:tcBorders>
          </w:tcPr>
          <w:p w14:paraId="5C74794B" w14:textId="77777777" w:rsidR="003870DE" w:rsidRPr="00F25D98" w:rsidRDefault="003870DE" w:rsidP="00B461EB">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3870DE" w14:paraId="50AB7DA0" w14:textId="77777777" w:rsidTr="00B461EB">
        <w:tc>
          <w:tcPr>
            <w:tcW w:w="9641" w:type="dxa"/>
            <w:gridSpan w:val="9"/>
          </w:tcPr>
          <w:p w14:paraId="64529F05" w14:textId="77777777" w:rsidR="003870DE" w:rsidRDefault="003870DE" w:rsidP="00B461EB">
            <w:pPr>
              <w:pStyle w:val="CRCoverPage"/>
              <w:spacing w:after="0"/>
              <w:rPr>
                <w:noProof/>
                <w:sz w:val="8"/>
                <w:szCs w:val="8"/>
              </w:rPr>
            </w:pPr>
          </w:p>
        </w:tc>
      </w:tr>
    </w:tbl>
    <w:p w14:paraId="5DFF31CC" w14:textId="77777777" w:rsidR="003870DE" w:rsidRDefault="003870DE" w:rsidP="003870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70DE" w14:paraId="2A97CA9A" w14:textId="77777777" w:rsidTr="00B461EB">
        <w:tc>
          <w:tcPr>
            <w:tcW w:w="2835" w:type="dxa"/>
          </w:tcPr>
          <w:p w14:paraId="222654AD" w14:textId="77777777" w:rsidR="003870DE" w:rsidRDefault="003870DE" w:rsidP="00B461EB">
            <w:pPr>
              <w:pStyle w:val="CRCoverPage"/>
              <w:tabs>
                <w:tab w:val="right" w:pos="2751"/>
              </w:tabs>
              <w:spacing w:after="0"/>
              <w:rPr>
                <w:b/>
                <w:i/>
                <w:noProof/>
              </w:rPr>
            </w:pPr>
            <w:r>
              <w:rPr>
                <w:b/>
                <w:i/>
                <w:noProof/>
              </w:rPr>
              <w:t>Proposed change affects:</w:t>
            </w:r>
          </w:p>
        </w:tc>
        <w:tc>
          <w:tcPr>
            <w:tcW w:w="1418" w:type="dxa"/>
          </w:tcPr>
          <w:p w14:paraId="338B241A" w14:textId="77777777" w:rsidR="003870DE" w:rsidRDefault="003870DE" w:rsidP="00B461E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F4B635" w14:textId="77777777" w:rsidR="003870DE" w:rsidRDefault="003870DE" w:rsidP="00B461EB">
            <w:pPr>
              <w:pStyle w:val="CRCoverPage"/>
              <w:spacing w:after="0"/>
              <w:jc w:val="center"/>
              <w:rPr>
                <w:b/>
                <w:caps/>
                <w:noProof/>
              </w:rPr>
            </w:pPr>
          </w:p>
        </w:tc>
        <w:tc>
          <w:tcPr>
            <w:tcW w:w="709" w:type="dxa"/>
            <w:tcBorders>
              <w:left w:val="single" w:sz="4" w:space="0" w:color="auto"/>
            </w:tcBorders>
          </w:tcPr>
          <w:p w14:paraId="75FF1B5E" w14:textId="77777777" w:rsidR="003870DE" w:rsidRDefault="003870DE" w:rsidP="00B461E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9D89D" w14:textId="77777777" w:rsidR="003870DE" w:rsidRDefault="003870DE" w:rsidP="00B461EB">
            <w:pPr>
              <w:pStyle w:val="CRCoverPage"/>
              <w:spacing w:after="0"/>
              <w:jc w:val="center"/>
              <w:rPr>
                <w:b/>
                <w:caps/>
                <w:noProof/>
              </w:rPr>
            </w:pPr>
          </w:p>
        </w:tc>
        <w:tc>
          <w:tcPr>
            <w:tcW w:w="2126" w:type="dxa"/>
          </w:tcPr>
          <w:p w14:paraId="1887D56E" w14:textId="77777777" w:rsidR="003870DE" w:rsidRDefault="003870DE" w:rsidP="00B461E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13A0FF" w14:textId="77777777" w:rsidR="003870DE" w:rsidRDefault="003870DE" w:rsidP="00B461EB">
            <w:pPr>
              <w:pStyle w:val="CRCoverPage"/>
              <w:spacing w:after="0"/>
              <w:jc w:val="center"/>
              <w:rPr>
                <w:b/>
                <w:caps/>
                <w:noProof/>
              </w:rPr>
            </w:pPr>
          </w:p>
        </w:tc>
        <w:tc>
          <w:tcPr>
            <w:tcW w:w="1418" w:type="dxa"/>
            <w:tcBorders>
              <w:left w:val="nil"/>
            </w:tcBorders>
          </w:tcPr>
          <w:p w14:paraId="42142DC7" w14:textId="77777777" w:rsidR="003870DE" w:rsidRDefault="003870DE" w:rsidP="00B461E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D0EA7" w14:textId="77777777" w:rsidR="003870DE" w:rsidRDefault="003870DE" w:rsidP="00B461EB">
            <w:pPr>
              <w:pStyle w:val="CRCoverPage"/>
              <w:spacing w:after="0"/>
              <w:jc w:val="center"/>
              <w:rPr>
                <w:b/>
                <w:bCs/>
                <w:caps/>
                <w:noProof/>
              </w:rPr>
            </w:pPr>
          </w:p>
        </w:tc>
      </w:tr>
    </w:tbl>
    <w:p w14:paraId="1C4436B0" w14:textId="77777777" w:rsidR="003870DE" w:rsidRDefault="003870DE" w:rsidP="003870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70DE" w14:paraId="1C310552" w14:textId="77777777" w:rsidTr="00B461EB">
        <w:tc>
          <w:tcPr>
            <w:tcW w:w="9640" w:type="dxa"/>
            <w:gridSpan w:val="11"/>
          </w:tcPr>
          <w:p w14:paraId="7FF2AF03" w14:textId="77777777" w:rsidR="003870DE" w:rsidRDefault="003870DE" w:rsidP="00B461EB">
            <w:pPr>
              <w:pStyle w:val="CRCoverPage"/>
              <w:spacing w:after="0"/>
              <w:rPr>
                <w:noProof/>
                <w:sz w:val="8"/>
                <w:szCs w:val="8"/>
              </w:rPr>
            </w:pPr>
          </w:p>
        </w:tc>
      </w:tr>
      <w:tr w:rsidR="003870DE" w14:paraId="38FDE06E" w14:textId="77777777" w:rsidTr="00B461EB">
        <w:tc>
          <w:tcPr>
            <w:tcW w:w="1843" w:type="dxa"/>
            <w:tcBorders>
              <w:top w:val="single" w:sz="4" w:space="0" w:color="auto"/>
              <w:left w:val="single" w:sz="4" w:space="0" w:color="auto"/>
            </w:tcBorders>
          </w:tcPr>
          <w:p w14:paraId="1FA5DE9A" w14:textId="77777777" w:rsidR="003870DE" w:rsidRDefault="003870DE" w:rsidP="00B461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597C2F" w14:textId="4A1C38D8" w:rsidR="003870DE" w:rsidRDefault="00EA3543" w:rsidP="000C1C62">
            <w:pPr>
              <w:pStyle w:val="CRCoverPage"/>
              <w:spacing w:after="0"/>
              <w:ind w:left="100"/>
              <w:rPr>
                <w:noProof/>
                <w:lang w:eastAsia="zh-CN"/>
              </w:rPr>
            </w:pPr>
            <w:r>
              <w:rPr>
                <w:rFonts w:hint="eastAsia"/>
                <w:noProof/>
                <w:lang w:eastAsia="zh-CN"/>
              </w:rPr>
              <w:t xml:space="preserve">Addition of message contents for </w:t>
            </w:r>
            <w:r w:rsidRPr="00EA3543">
              <w:rPr>
                <w:noProof/>
                <w:lang w:eastAsia="zh-CN"/>
              </w:rPr>
              <w:t>DedicatedSIBRequest</w:t>
            </w:r>
          </w:p>
        </w:tc>
      </w:tr>
      <w:tr w:rsidR="003870DE" w14:paraId="0AA2D3A4" w14:textId="77777777" w:rsidTr="00B461EB">
        <w:tc>
          <w:tcPr>
            <w:tcW w:w="1843" w:type="dxa"/>
            <w:tcBorders>
              <w:left w:val="single" w:sz="4" w:space="0" w:color="auto"/>
            </w:tcBorders>
          </w:tcPr>
          <w:p w14:paraId="7E97AF21" w14:textId="4528DDB3" w:rsidR="003870DE" w:rsidRDefault="003870DE" w:rsidP="00B461EB">
            <w:pPr>
              <w:pStyle w:val="CRCoverPage"/>
              <w:spacing w:after="0"/>
              <w:rPr>
                <w:b/>
                <w:i/>
                <w:noProof/>
                <w:sz w:val="8"/>
                <w:szCs w:val="8"/>
              </w:rPr>
            </w:pPr>
          </w:p>
        </w:tc>
        <w:tc>
          <w:tcPr>
            <w:tcW w:w="7797" w:type="dxa"/>
            <w:gridSpan w:val="10"/>
            <w:tcBorders>
              <w:right w:val="single" w:sz="4" w:space="0" w:color="auto"/>
            </w:tcBorders>
          </w:tcPr>
          <w:p w14:paraId="1C2676A8" w14:textId="77777777" w:rsidR="003870DE" w:rsidRDefault="003870DE" w:rsidP="00B461EB">
            <w:pPr>
              <w:pStyle w:val="CRCoverPage"/>
              <w:spacing w:after="0"/>
              <w:rPr>
                <w:noProof/>
                <w:sz w:val="8"/>
                <w:szCs w:val="8"/>
              </w:rPr>
            </w:pPr>
          </w:p>
        </w:tc>
      </w:tr>
      <w:tr w:rsidR="003870DE" w14:paraId="6F66DD51" w14:textId="77777777" w:rsidTr="00B461EB">
        <w:tc>
          <w:tcPr>
            <w:tcW w:w="1843" w:type="dxa"/>
            <w:tcBorders>
              <w:left w:val="single" w:sz="4" w:space="0" w:color="auto"/>
            </w:tcBorders>
          </w:tcPr>
          <w:p w14:paraId="239DEE6E" w14:textId="77777777" w:rsidR="003870DE" w:rsidRDefault="003870DE" w:rsidP="00B461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D0C01C" w14:textId="77777777" w:rsidR="003870DE" w:rsidRDefault="003870DE" w:rsidP="00B461EB">
            <w:pPr>
              <w:pStyle w:val="CRCoverPage"/>
              <w:spacing w:after="0"/>
              <w:ind w:left="100"/>
              <w:rPr>
                <w:noProof/>
              </w:rPr>
            </w:pPr>
            <w:r>
              <w:rPr>
                <w:rFonts w:hint="eastAsia"/>
                <w:lang w:eastAsia="zh-CN"/>
              </w:rPr>
              <w:t>CATT</w:t>
            </w:r>
          </w:p>
        </w:tc>
      </w:tr>
      <w:tr w:rsidR="003870DE" w14:paraId="16E9CE5F" w14:textId="77777777" w:rsidTr="00B461EB">
        <w:tc>
          <w:tcPr>
            <w:tcW w:w="1843" w:type="dxa"/>
            <w:tcBorders>
              <w:left w:val="single" w:sz="4" w:space="0" w:color="auto"/>
            </w:tcBorders>
          </w:tcPr>
          <w:p w14:paraId="584562E3" w14:textId="77777777" w:rsidR="003870DE" w:rsidRDefault="003870DE" w:rsidP="00B461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F7F0B" w14:textId="77777777" w:rsidR="003870DE" w:rsidRDefault="003870DE" w:rsidP="00B461EB">
            <w:pPr>
              <w:pStyle w:val="CRCoverPage"/>
              <w:spacing w:after="0"/>
              <w:ind w:left="100"/>
              <w:rPr>
                <w:noProof/>
              </w:rPr>
            </w:pPr>
            <w:r>
              <w:rPr>
                <w:rFonts w:hint="eastAsia"/>
                <w:lang w:eastAsia="zh-CN"/>
              </w:rPr>
              <w:t>R5</w:t>
            </w:r>
          </w:p>
        </w:tc>
      </w:tr>
      <w:tr w:rsidR="003870DE" w14:paraId="0A889F97" w14:textId="77777777" w:rsidTr="00B461EB">
        <w:tc>
          <w:tcPr>
            <w:tcW w:w="1843" w:type="dxa"/>
            <w:tcBorders>
              <w:left w:val="single" w:sz="4" w:space="0" w:color="auto"/>
            </w:tcBorders>
          </w:tcPr>
          <w:p w14:paraId="229ED247" w14:textId="77777777" w:rsidR="003870DE" w:rsidRDefault="003870DE" w:rsidP="00B461EB">
            <w:pPr>
              <w:pStyle w:val="CRCoverPage"/>
              <w:spacing w:after="0"/>
              <w:rPr>
                <w:b/>
                <w:i/>
                <w:noProof/>
                <w:sz w:val="8"/>
                <w:szCs w:val="8"/>
              </w:rPr>
            </w:pPr>
          </w:p>
        </w:tc>
        <w:tc>
          <w:tcPr>
            <w:tcW w:w="7797" w:type="dxa"/>
            <w:gridSpan w:val="10"/>
            <w:tcBorders>
              <w:right w:val="single" w:sz="4" w:space="0" w:color="auto"/>
            </w:tcBorders>
          </w:tcPr>
          <w:p w14:paraId="41F5B75F" w14:textId="77777777" w:rsidR="003870DE" w:rsidRDefault="003870DE" w:rsidP="00B461EB">
            <w:pPr>
              <w:pStyle w:val="CRCoverPage"/>
              <w:spacing w:after="0"/>
              <w:rPr>
                <w:noProof/>
                <w:sz w:val="8"/>
                <w:szCs w:val="8"/>
              </w:rPr>
            </w:pPr>
          </w:p>
        </w:tc>
      </w:tr>
      <w:tr w:rsidR="003870DE" w14:paraId="3E6AF762" w14:textId="77777777" w:rsidTr="00B461EB">
        <w:tc>
          <w:tcPr>
            <w:tcW w:w="1843" w:type="dxa"/>
            <w:tcBorders>
              <w:left w:val="single" w:sz="4" w:space="0" w:color="auto"/>
            </w:tcBorders>
          </w:tcPr>
          <w:p w14:paraId="365F22CC" w14:textId="77777777" w:rsidR="003870DE" w:rsidRDefault="003870DE" w:rsidP="00B461EB">
            <w:pPr>
              <w:pStyle w:val="CRCoverPage"/>
              <w:tabs>
                <w:tab w:val="right" w:pos="1759"/>
              </w:tabs>
              <w:spacing w:after="0"/>
              <w:rPr>
                <w:b/>
                <w:i/>
                <w:noProof/>
              </w:rPr>
            </w:pPr>
            <w:r>
              <w:rPr>
                <w:b/>
                <w:i/>
                <w:noProof/>
              </w:rPr>
              <w:t>Work item code:</w:t>
            </w:r>
          </w:p>
        </w:tc>
        <w:tc>
          <w:tcPr>
            <w:tcW w:w="3686" w:type="dxa"/>
            <w:gridSpan w:val="5"/>
            <w:shd w:val="pct30" w:color="FFFF00" w:fill="auto"/>
          </w:tcPr>
          <w:p w14:paraId="7AC6B5C3" w14:textId="59B502B9" w:rsidR="003870DE" w:rsidRDefault="003A332C" w:rsidP="00B461EB">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3437E8E2" w14:textId="77777777" w:rsidR="003870DE" w:rsidRDefault="003870DE" w:rsidP="00B461EB">
            <w:pPr>
              <w:pStyle w:val="CRCoverPage"/>
              <w:spacing w:after="0"/>
              <w:ind w:right="100"/>
              <w:rPr>
                <w:noProof/>
              </w:rPr>
            </w:pPr>
          </w:p>
        </w:tc>
        <w:tc>
          <w:tcPr>
            <w:tcW w:w="1417" w:type="dxa"/>
            <w:gridSpan w:val="3"/>
            <w:tcBorders>
              <w:left w:val="nil"/>
            </w:tcBorders>
          </w:tcPr>
          <w:p w14:paraId="5FEE0748" w14:textId="77777777" w:rsidR="003870DE" w:rsidRDefault="003870DE" w:rsidP="00B461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9A458C" w14:textId="70C9CA0B" w:rsidR="003870DE" w:rsidRDefault="003870DE" w:rsidP="00EA3543">
            <w:pPr>
              <w:pStyle w:val="CRCoverPage"/>
              <w:spacing w:after="0"/>
              <w:ind w:left="100"/>
              <w:rPr>
                <w:noProof/>
              </w:rPr>
            </w:pPr>
            <w:r w:rsidRPr="00582C8D">
              <w:rPr>
                <w:rFonts w:hint="eastAsia"/>
                <w:lang w:eastAsia="zh-CN"/>
              </w:rPr>
              <w:t>202</w:t>
            </w:r>
            <w:r>
              <w:rPr>
                <w:rFonts w:hint="eastAsia"/>
                <w:lang w:eastAsia="zh-CN"/>
              </w:rPr>
              <w:t>2-0</w:t>
            </w:r>
            <w:r w:rsidR="00277FE4">
              <w:rPr>
                <w:rFonts w:hint="eastAsia"/>
                <w:lang w:eastAsia="zh-CN"/>
              </w:rPr>
              <w:t>8</w:t>
            </w:r>
            <w:r w:rsidRPr="00582C8D">
              <w:rPr>
                <w:rFonts w:hint="eastAsia"/>
                <w:lang w:eastAsia="zh-CN"/>
              </w:rPr>
              <w:t>-</w:t>
            </w:r>
            <w:r w:rsidR="00277FE4">
              <w:rPr>
                <w:rFonts w:hint="eastAsia"/>
                <w:lang w:eastAsia="zh-CN"/>
              </w:rPr>
              <w:t>0</w:t>
            </w:r>
            <w:r w:rsidR="00EA3543">
              <w:rPr>
                <w:rFonts w:hint="eastAsia"/>
                <w:lang w:eastAsia="zh-CN"/>
              </w:rPr>
              <w:t>3</w:t>
            </w:r>
          </w:p>
        </w:tc>
      </w:tr>
      <w:tr w:rsidR="003870DE" w14:paraId="10050B2E" w14:textId="77777777" w:rsidTr="00B461EB">
        <w:tc>
          <w:tcPr>
            <w:tcW w:w="1843" w:type="dxa"/>
            <w:tcBorders>
              <w:left w:val="single" w:sz="4" w:space="0" w:color="auto"/>
            </w:tcBorders>
          </w:tcPr>
          <w:p w14:paraId="28A1372E" w14:textId="77777777" w:rsidR="003870DE" w:rsidRDefault="003870DE" w:rsidP="00B461EB">
            <w:pPr>
              <w:pStyle w:val="CRCoverPage"/>
              <w:spacing w:after="0"/>
              <w:rPr>
                <w:b/>
                <w:i/>
                <w:noProof/>
                <w:sz w:val="8"/>
                <w:szCs w:val="8"/>
              </w:rPr>
            </w:pPr>
          </w:p>
        </w:tc>
        <w:tc>
          <w:tcPr>
            <w:tcW w:w="1986" w:type="dxa"/>
            <w:gridSpan w:val="4"/>
          </w:tcPr>
          <w:p w14:paraId="4BCEAB9D" w14:textId="77777777" w:rsidR="003870DE" w:rsidRDefault="003870DE" w:rsidP="00B461EB">
            <w:pPr>
              <w:pStyle w:val="CRCoverPage"/>
              <w:spacing w:after="0"/>
              <w:rPr>
                <w:noProof/>
                <w:sz w:val="8"/>
                <w:szCs w:val="8"/>
              </w:rPr>
            </w:pPr>
          </w:p>
        </w:tc>
        <w:tc>
          <w:tcPr>
            <w:tcW w:w="2267" w:type="dxa"/>
            <w:gridSpan w:val="2"/>
          </w:tcPr>
          <w:p w14:paraId="529A7FF3" w14:textId="77777777" w:rsidR="003870DE" w:rsidRDefault="003870DE" w:rsidP="00B461EB">
            <w:pPr>
              <w:pStyle w:val="CRCoverPage"/>
              <w:spacing w:after="0"/>
              <w:rPr>
                <w:noProof/>
                <w:sz w:val="8"/>
                <w:szCs w:val="8"/>
              </w:rPr>
            </w:pPr>
          </w:p>
        </w:tc>
        <w:tc>
          <w:tcPr>
            <w:tcW w:w="1417" w:type="dxa"/>
            <w:gridSpan w:val="3"/>
          </w:tcPr>
          <w:p w14:paraId="0C2B65EC" w14:textId="77777777" w:rsidR="003870DE" w:rsidRDefault="003870DE" w:rsidP="00B461EB">
            <w:pPr>
              <w:pStyle w:val="CRCoverPage"/>
              <w:spacing w:after="0"/>
              <w:rPr>
                <w:noProof/>
                <w:sz w:val="8"/>
                <w:szCs w:val="8"/>
              </w:rPr>
            </w:pPr>
          </w:p>
        </w:tc>
        <w:tc>
          <w:tcPr>
            <w:tcW w:w="2127" w:type="dxa"/>
            <w:tcBorders>
              <w:right w:val="single" w:sz="4" w:space="0" w:color="auto"/>
            </w:tcBorders>
          </w:tcPr>
          <w:p w14:paraId="77F1BDA3" w14:textId="77777777" w:rsidR="003870DE" w:rsidRDefault="003870DE" w:rsidP="00B461EB">
            <w:pPr>
              <w:pStyle w:val="CRCoverPage"/>
              <w:spacing w:after="0"/>
              <w:rPr>
                <w:noProof/>
                <w:sz w:val="8"/>
                <w:szCs w:val="8"/>
              </w:rPr>
            </w:pPr>
          </w:p>
        </w:tc>
      </w:tr>
      <w:tr w:rsidR="003870DE" w14:paraId="725DD481" w14:textId="77777777" w:rsidTr="00B461EB">
        <w:trPr>
          <w:cantSplit/>
        </w:trPr>
        <w:tc>
          <w:tcPr>
            <w:tcW w:w="1843" w:type="dxa"/>
            <w:tcBorders>
              <w:left w:val="single" w:sz="4" w:space="0" w:color="auto"/>
            </w:tcBorders>
          </w:tcPr>
          <w:p w14:paraId="2C8AAC05" w14:textId="77777777" w:rsidR="003870DE" w:rsidRDefault="003870DE" w:rsidP="00B461EB">
            <w:pPr>
              <w:pStyle w:val="CRCoverPage"/>
              <w:tabs>
                <w:tab w:val="right" w:pos="1759"/>
              </w:tabs>
              <w:spacing w:after="0"/>
              <w:rPr>
                <w:b/>
                <w:i/>
                <w:noProof/>
              </w:rPr>
            </w:pPr>
            <w:r>
              <w:rPr>
                <w:b/>
                <w:i/>
                <w:noProof/>
              </w:rPr>
              <w:t>Category:</w:t>
            </w:r>
          </w:p>
        </w:tc>
        <w:tc>
          <w:tcPr>
            <w:tcW w:w="851" w:type="dxa"/>
            <w:shd w:val="pct30" w:color="FFFF00" w:fill="auto"/>
          </w:tcPr>
          <w:p w14:paraId="5EF5FA28" w14:textId="77777777" w:rsidR="003870DE" w:rsidRDefault="003870DE" w:rsidP="00B461EB">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1D8AAF2B" w14:textId="77777777" w:rsidR="003870DE" w:rsidRDefault="003870DE" w:rsidP="00B461EB">
            <w:pPr>
              <w:pStyle w:val="CRCoverPage"/>
              <w:spacing w:after="0"/>
              <w:rPr>
                <w:noProof/>
              </w:rPr>
            </w:pPr>
          </w:p>
        </w:tc>
        <w:tc>
          <w:tcPr>
            <w:tcW w:w="1417" w:type="dxa"/>
            <w:gridSpan w:val="3"/>
            <w:tcBorders>
              <w:left w:val="nil"/>
            </w:tcBorders>
          </w:tcPr>
          <w:p w14:paraId="6C6EC7E8" w14:textId="77777777" w:rsidR="003870DE" w:rsidRDefault="003870DE" w:rsidP="00B461E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7ED77" w14:textId="317728DB" w:rsidR="003870DE" w:rsidRDefault="003870DE" w:rsidP="009756CC">
            <w:pPr>
              <w:pStyle w:val="CRCoverPage"/>
              <w:spacing w:after="0"/>
              <w:ind w:left="100"/>
              <w:rPr>
                <w:noProof/>
              </w:rPr>
            </w:pPr>
            <w:r w:rsidRPr="00582C8D">
              <w:rPr>
                <w:noProof/>
              </w:rPr>
              <w:t>Rel-</w:t>
            </w:r>
            <w:r w:rsidRPr="00582C8D">
              <w:rPr>
                <w:rFonts w:hint="eastAsia"/>
                <w:noProof/>
                <w:lang w:eastAsia="zh-CN"/>
              </w:rPr>
              <w:t>1</w:t>
            </w:r>
            <w:r w:rsidR="009756CC" w:rsidRPr="00B83338">
              <w:rPr>
                <w:rFonts w:hint="eastAsia"/>
                <w:noProof/>
                <w:lang w:eastAsia="zh-CN"/>
              </w:rPr>
              <w:t>7</w:t>
            </w:r>
          </w:p>
        </w:tc>
      </w:tr>
      <w:tr w:rsidR="003870DE" w14:paraId="2793EFB6" w14:textId="77777777" w:rsidTr="00B461EB">
        <w:tc>
          <w:tcPr>
            <w:tcW w:w="1843" w:type="dxa"/>
            <w:tcBorders>
              <w:left w:val="single" w:sz="4" w:space="0" w:color="auto"/>
              <w:bottom w:val="single" w:sz="4" w:space="0" w:color="auto"/>
            </w:tcBorders>
          </w:tcPr>
          <w:p w14:paraId="14AE56D2" w14:textId="77777777" w:rsidR="003870DE" w:rsidRDefault="003870DE" w:rsidP="00B461EB">
            <w:pPr>
              <w:pStyle w:val="CRCoverPage"/>
              <w:spacing w:after="0"/>
              <w:rPr>
                <w:b/>
                <w:i/>
                <w:noProof/>
              </w:rPr>
            </w:pPr>
          </w:p>
        </w:tc>
        <w:tc>
          <w:tcPr>
            <w:tcW w:w="4677" w:type="dxa"/>
            <w:gridSpan w:val="8"/>
            <w:tcBorders>
              <w:bottom w:val="single" w:sz="4" w:space="0" w:color="auto"/>
            </w:tcBorders>
          </w:tcPr>
          <w:p w14:paraId="7F4576CC" w14:textId="77777777" w:rsidR="003870DE" w:rsidRDefault="003870DE" w:rsidP="00B461E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EB7F60" w14:textId="77777777" w:rsidR="003870DE" w:rsidRDefault="003870DE" w:rsidP="00B461EB">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38244BE" w14:textId="77777777" w:rsidR="003870DE" w:rsidRPr="007C2097" w:rsidRDefault="003870DE" w:rsidP="00B461E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870DE" w14:paraId="4A783743" w14:textId="77777777" w:rsidTr="00B461EB">
        <w:tc>
          <w:tcPr>
            <w:tcW w:w="1843" w:type="dxa"/>
          </w:tcPr>
          <w:p w14:paraId="715FE5EA" w14:textId="77777777" w:rsidR="003870DE" w:rsidRDefault="003870DE" w:rsidP="00B461EB">
            <w:pPr>
              <w:pStyle w:val="CRCoverPage"/>
              <w:spacing w:after="0"/>
              <w:rPr>
                <w:b/>
                <w:i/>
                <w:noProof/>
                <w:sz w:val="8"/>
                <w:szCs w:val="8"/>
              </w:rPr>
            </w:pPr>
          </w:p>
        </w:tc>
        <w:tc>
          <w:tcPr>
            <w:tcW w:w="7797" w:type="dxa"/>
            <w:gridSpan w:val="10"/>
          </w:tcPr>
          <w:p w14:paraId="0704492F" w14:textId="77777777" w:rsidR="003870DE" w:rsidRDefault="003870DE" w:rsidP="00B461EB">
            <w:pPr>
              <w:pStyle w:val="CRCoverPage"/>
              <w:spacing w:after="0"/>
              <w:rPr>
                <w:noProof/>
                <w:sz w:val="8"/>
                <w:szCs w:val="8"/>
              </w:rPr>
            </w:pPr>
          </w:p>
        </w:tc>
      </w:tr>
      <w:tr w:rsidR="003870DE" w14:paraId="6BA05419" w14:textId="77777777" w:rsidTr="00B461EB">
        <w:tc>
          <w:tcPr>
            <w:tcW w:w="2694" w:type="dxa"/>
            <w:gridSpan w:val="2"/>
            <w:tcBorders>
              <w:top w:val="single" w:sz="4" w:space="0" w:color="auto"/>
              <w:left w:val="single" w:sz="4" w:space="0" w:color="auto"/>
            </w:tcBorders>
          </w:tcPr>
          <w:p w14:paraId="00ECDF1C" w14:textId="77777777" w:rsidR="003870DE" w:rsidRDefault="003870DE" w:rsidP="00B461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7D984" w14:textId="6E13ADF9" w:rsidR="000C1C62" w:rsidRDefault="00EA3543" w:rsidP="00EA3543">
            <w:pPr>
              <w:pStyle w:val="CRCoverPage"/>
              <w:spacing w:after="0"/>
              <w:rPr>
                <w:noProof/>
                <w:lang w:eastAsia="zh-CN"/>
              </w:rPr>
            </w:pPr>
            <w:r>
              <w:rPr>
                <w:rFonts w:hint="eastAsia"/>
                <w:sz w:val="18"/>
                <w:lang w:eastAsia="zh-CN"/>
              </w:rPr>
              <w:t xml:space="preserve">The contents of </w:t>
            </w:r>
            <w:r w:rsidRPr="00EA3543">
              <w:rPr>
                <w:sz w:val="18"/>
                <w:lang w:eastAsia="zh-CN"/>
              </w:rPr>
              <w:t>DedicatedSIBRequest</w:t>
            </w:r>
            <w:r w:rsidRPr="00EA3543">
              <w:rPr>
                <w:rFonts w:hint="eastAsia"/>
                <w:sz w:val="18"/>
                <w:lang w:eastAsia="zh-CN"/>
              </w:rPr>
              <w:t xml:space="preserve"> message are still mis</w:t>
            </w:r>
            <w:r>
              <w:rPr>
                <w:rFonts w:hint="eastAsia"/>
                <w:noProof/>
                <w:lang w:eastAsia="zh-CN"/>
              </w:rPr>
              <w:t>sing.</w:t>
            </w:r>
          </w:p>
        </w:tc>
      </w:tr>
      <w:tr w:rsidR="003870DE" w14:paraId="62A125F7" w14:textId="77777777" w:rsidTr="00B461EB">
        <w:tc>
          <w:tcPr>
            <w:tcW w:w="2694" w:type="dxa"/>
            <w:gridSpan w:val="2"/>
            <w:tcBorders>
              <w:left w:val="single" w:sz="4" w:space="0" w:color="auto"/>
            </w:tcBorders>
          </w:tcPr>
          <w:p w14:paraId="00C742CD" w14:textId="77777777" w:rsidR="003870DE" w:rsidRDefault="003870DE" w:rsidP="00B461EB">
            <w:pPr>
              <w:pStyle w:val="CRCoverPage"/>
              <w:spacing w:after="0"/>
              <w:rPr>
                <w:b/>
                <w:i/>
                <w:noProof/>
                <w:sz w:val="8"/>
                <w:szCs w:val="8"/>
              </w:rPr>
            </w:pPr>
          </w:p>
        </w:tc>
        <w:tc>
          <w:tcPr>
            <w:tcW w:w="6946" w:type="dxa"/>
            <w:gridSpan w:val="9"/>
            <w:tcBorders>
              <w:right w:val="single" w:sz="4" w:space="0" w:color="auto"/>
            </w:tcBorders>
          </w:tcPr>
          <w:p w14:paraId="775A69FE" w14:textId="77777777" w:rsidR="003870DE" w:rsidRDefault="003870DE" w:rsidP="00B461EB">
            <w:pPr>
              <w:pStyle w:val="CRCoverPage"/>
              <w:spacing w:after="0"/>
              <w:rPr>
                <w:noProof/>
                <w:sz w:val="8"/>
                <w:szCs w:val="8"/>
              </w:rPr>
            </w:pPr>
          </w:p>
        </w:tc>
      </w:tr>
      <w:tr w:rsidR="003870DE" w14:paraId="2C4F702D" w14:textId="77777777" w:rsidTr="00B461EB">
        <w:tc>
          <w:tcPr>
            <w:tcW w:w="2694" w:type="dxa"/>
            <w:gridSpan w:val="2"/>
            <w:tcBorders>
              <w:left w:val="single" w:sz="4" w:space="0" w:color="auto"/>
            </w:tcBorders>
          </w:tcPr>
          <w:p w14:paraId="5B3A614D" w14:textId="77777777" w:rsidR="003870DE" w:rsidRDefault="003870DE" w:rsidP="00B461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3A861" w14:textId="4FE757A7" w:rsidR="00805950" w:rsidRDefault="00EA3543" w:rsidP="00EA3543">
            <w:pPr>
              <w:pStyle w:val="CRCoverPage"/>
              <w:spacing w:after="0"/>
              <w:rPr>
                <w:noProof/>
                <w:lang w:eastAsia="zh-CN"/>
              </w:rPr>
            </w:pPr>
            <w:r>
              <w:rPr>
                <w:rFonts w:hint="eastAsia"/>
                <w:sz w:val="18"/>
                <w:lang w:eastAsia="zh-CN"/>
              </w:rPr>
              <w:t xml:space="preserve">Added message contents for </w:t>
            </w:r>
            <w:r w:rsidRPr="00EA3543">
              <w:rPr>
                <w:sz w:val="18"/>
                <w:lang w:eastAsia="zh-CN"/>
              </w:rPr>
              <w:t>DedicatedSIBRequest</w:t>
            </w:r>
            <w:r w:rsidRPr="00EA3543">
              <w:rPr>
                <w:rFonts w:hint="eastAsia"/>
                <w:sz w:val="18"/>
                <w:lang w:eastAsia="zh-CN"/>
              </w:rPr>
              <w:t xml:space="preserve"> m</w:t>
            </w:r>
            <w:r>
              <w:rPr>
                <w:rFonts w:hint="eastAsia"/>
                <w:noProof/>
                <w:lang w:eastAsia="zh-CN"/>
              </w:rPr>
              <w:t>essage.</w:t>
            </w:r>
          </w:p>
        </w:tc>
      </w:tr>
      <w:tr w:rsidR="003870DE" w14:paraId="512340DA" w14:textId="77777777" w:rsidTr="00B461EB">
        <w:tc>
          <w:tcPr>
            <w:tcW w:w="2694" w:type="dxa"/>
            <w:gridSpan w:val="2"/>
            <w:tcBorders>
              <w:left w:val="single" w:sz="4" w:space="0" w:color="auto"/>
            </w:tcBorders>
          </w:tcPr>
          <w:p w14:paraId="7E8F2724" w14:textId="77777777" w:rsidR="003870DE" w:rsidRDefault="003870DE" w:rsidP="00B461EB">
            <w:pPr>
              <w:pStyle w:val="CRCoverPage"/>
              <w:spacing w:after="0"/>
              <w:rPr>
                <w:b/>
                <w:i/>
                <w:noProof/>
                <w:sz w:val="8"/>
                <w:szCs w:val="8"/>
              </w:rPr>
            </w:pPr>
          </w:p>
        </w:tc>
        <w:tc>
          <w:tcPr>
            <w:tcW w:w="6946" w:type="dxa"/>
            <w:gridSpan w:val="9"/>
            <w:tcBorders>
              <w:right w:val="single" w:sz="4" w:space="0" w:color="auto"/>
            </w:tcBorders>
          </w:tcPr>
          <w:p w14:paraId="54DD8424" w14:textId="77777777" w:rsidR="003870DE" w:rsidRDefault="003870DE" w:rsidP="00B461EB">
            <w:pPr>
              <w:pStyle w:val="CRCoverPage"/>
              <w:spacing w:after="0"/>
              <w:rPr>
                <w:noProof/>
                <w:sz w:val="8"/>
                <w:szCs w:val="8"/>
              </w:rPr>
            </w:pPr>
          </w:p>
        </w:tc>
      </w:tr>
      <w:tr w:rsidR="003870DE" w14:paraId="4CC817E7" w14:textId="77777777" w:rsidTr="00B461EB">
        <w:tc>
          <w:tcPr>
            <w:tcW w:w="2694" w:type="dxa"/>
            <w:gridSpan w:val="2"/>
            <w:tcBorders>
              <w:left w:val="single" w:sz="4" w:space="0" w:color="auto"/>
              <w:bottom w:val="single" w:sz="4" w:space="0" w:color="auto"/>
            </w:tcBorders>
          </w:tcPr>
          <w:p w14:paraId="507BDAFD" w14:textId="77777777" w:rsidR="003870DE" w:rsidRDefault="003870DE" w:rsidP="00B461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8CF60D" w14:textId="60C3D99E" w:rsidR="003870DE" w:rsidRDefault="00EA3543" w:rsidP="00EA3543">
            <w:pPr>
              <w:pStyle w:val="CRCoverPage"/>
              <w:spacing w:after="0"/>
              <w:rPr>
                <w:noProof/>
                <w:lang w:eastAsia="zh-CN"/>
              </w:rPr>
            </w:pPr>
            <w:r>
              <w:rPr>
                <w:rFonts w:hint="eastAsia"/>
                <w:sz w:val="18"/>
                <w:lang w:eastAsia="zh-CN"/>
              </w:rPr>
              <w:t xml:space="preserve">The contents of </w:t>
            </w:r>
            <w:proofErr w:type="spellStart"/>
            <w:r w:rsidRPr="00EA3543">
              <w:rPr>
                <w:sz w:val="18"/>
                <w:lang w:eastAsia="zh-CN"/>
              </w:rPr>
              <w:t>DedicatedSIBRequest</w:t>
            </w:r>
            <w:proofErr w:type="spellEnd"/>
            <w:r w:rsidRPr="00EA3543">
              <w:rPr>
                <w:rFonts w:hint="eastAsia"/>
                <w:sz w:val="18"/>
                <w:lang w:eastAsia="zh-CN"/>
              </w:rPr>
              <w:t xml:space="preserve"> message </w:t>
            </w:r>
            <w:r>
              <w:rPr>
                <w:rFonts w:hint="eastAsia"/>
                <w:sz w:val="18"/>
                <w:lang w:eastAsia="zh-CN"/>
              </w:rPr>
              <w:t>will be</w:t>
            </w:r>
            <w:r w:rsidRPr="00EA3543">
              <w:rPr>
                <w:rFonts w:hint="eastAsia"/>
                <w:sz w:val="18"/>
                <w:lang w:eastAsia="zh-CN"/>
              </w:rPr>
              <w:t xml:space="preserve"> mis</w:t>
            </w:r>
            <w:r>
              <w:rPr>
                <w:rFonts w:hint="eastAsia"/>
                <w:noProof/>
                <w:lang w:eastAsia="zh-CN"/>
              </w:rPr>
              <w:t>sing.</w:t>
            </w:r>
          </w:p>
        </w:tc>
      </w:tr>
      <w:tr w:rsidR="003870DE" w14:paraId="56CC8DEC" w14:textId="77777777" w:rsidTr="00B461EB">
        <w:tc>
          <w:tcPr>
            <w:tcW w:w="2694" w:type="dxa"/>
            <w:gridSpan w:val="2"/>
          </w:tcPr>
          <w:p w14:paraId="3349E830" w14:textId="77777777" w:rsidR="003870DE" w:rsidRDefault="003870DE" w:rsidP="00B461EB">
            <w:pPr>
              <w:pStyle w:val="CRCoverPage"/>
              <w:spacing w:after="0"/>
              <w:rPr>
                <w:b/>
                <w:i/>
                <w:noProof/>
                <w:sz w:val="8"/>
                <w:szCs w:val="8"/>
              </w:rPr>
            </w:pPr>
          </w:p>
        </w:tc>
        <w:tc>
          <w:tcPr>
            <w:tcW w:w="6946" w:type="dxa"/>
            <w:gridSpan w:val="9"/>
          </w:tcPr>
          <w:p w14:paraId="355D492A" w14:textId="77777777" w:rsidR="003870DE" w:rsidRDefault="003870DE" w:rsidP="00B461EB">
            <w:pPr>
              <w:pStyle w:val="CRCoverPage"/>
              <w:spacing w:after="0"/>
              <w:rPr>
                <w:noProof/>
                <w:sz w:val="8"/>
                <w:szCs w:val="8"/>
              </w:rPr>
            </w:pPr>
          </w:p>
        </w:tc>
      </w:tr>
      <w:tr w:rsidR="003870DE" w14:paraId="739549D9" w14:textId="77777777" w:rsidTr="00B461EB">
        <w:tc>
          <w:tcPr>
            <w:tcW w:w="2694" w:type="dxa"/>
            <w:gridSpan w:val="2"/>
            <w:tcBorders>
              <w:top w:val="single" w:sz="4" w:space="0" w:color="auto"/>
              <w:left w:val="single" w:sz="4" w:space="0" w:color="auto"/>
            </w:tcBorders>
          </w:tcPr>
          <w:p w14:paraId="006D8362" w14:textId="77777777" w:rsidR="003870DE" w:rsidRDefault="003870DE" w:rsidP="00B461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56089E" w14:textId="3F51D4ED" w:rsidR="003870DE" w:rsidRDefault="00EA3543" w:rsidP="00B461EB">
            <w:pPr>
              <w:pStyle w:val="CRCoverPage"/>
              <w:spacing w:after="0"/>
              <w:ind w:left="100"/>
              <w:rPr>
                <w:noProof/>
                <w:lang w:eastAsia="zh-CN"/>
              </w:rPr>
            </w:pPr>
            <w:r>
              <w:rPr>
                <w:rFonts w:hint="eastAsia"/>
                <w:lang w:eastAsia="zh-CN"/>
              </w:rPr>
              <w:t>4.6</w:t>
            </w:r>
          </w:p>
        </w:tc>
      </w:tr>
      <w:tr w:rsidR="003870DE" w14:paraId="13BDC8E5" w14:textId="77777777" w:rsidTr="00B461EB">
        <w:tc>
          <w:tcPr>
            <w:tcW w:w="2694" w:type="dxa"/>
            <w:gridSpan w:val="2"/>
            <w:tcBorders>
              <w:left w:val="single" w:sz="4" w:space="0" w:color="auto"/>
            </w:tcBorders>
          </w:tcPr>
          <w:p w14:paraId="413EF4DE" w14:textId="77777777" w:rsidR="003870DE" w:rsidRDefault="003870DE" w:rsidP="00B461EB">
            <w:pPr>
              <w:pStyle w:val="CRCoverPage"/>
              <w:spacing w:after="0"/>
              <w:rPr>
                <w:b/>
                <w:i/>
                <w:noProof/>
                <w:sz w:val="8"/>
                <w:szCs w:val="8"/>
              </w:rPr>
            </w:pPr>
          </w:p>
        </w:tc>
        <w:tc>
          <w:tcPr>
            <w:tcW w:w="6946" w:type="dxa"/>
            <w:gridSpan w:val="9"/>
            <w:tcBorders>
              <w:right w:val="single" w:sz="4" w:space="0" w:color="auto"/>
            </w:tcBorders>
          </w:tcPr>
          <w:p w14:paraId="2744C171" w14:textId="77777777" w:rsidR="003870DE" w:rsidRDefault="003870DE" w:rsidP="00B461EB">
            <w:pPr>
              <w:pStyle w:val="CRCoverPage"/>
              <w:spacing w:after="0"/>
              <w:rPr>
                <w:noProof/>
                <w:sz w:val="8"/>
                <w:szCs w:val="8"/>
              </w:rPr>
            </w:pPr>
          </w:p>
        </w:tc>
      </w:tr>
      <w:tr w:rsidR="003870DE" w14:paraId="733D3FBC" w14:textId="77777777" w:rsidTr="00B461EB">
        <w:tc>
          <w:tcPr>
            <w:tcW w:w="2694" w:type="dxa"/>
            <w:gridSpan w:val="2"/>
            <w:tcBorders>
              <w:left w:val="single" w:sz="4" w:space="0" w:color="auto"/>
            </w:tcBorders>
          </w:tcPr>
          <w:p w14:paraId="72D0BF8C" w14:textId="77777777" w:rsidR="003870DE" w:rsidRDefault="003870DE" w:rsidP="00B461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514D34" w14:textId="77777777" w:rsidR="003870DE" w:rsidRDefault="003870DE" w:rsidP="00B461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0B9A95" w14:textId="77777777" w:rsidR="003870DE" w:rsidRDefault="003870DE" w:rsidP="00B461EB">
            <w:pPr>
              <w:pStyle w:val="CRCoverPage"/>
              <w:spacing w:after="0"/>
              <w:jc w:val="center"/>
              <w:rPr>
                <w:b/>
                <w:caps/>
                <w:noProof/>
              </w:rPr>
            </w:pPr>
            <w:r>
              <w:rPr>
                <w:b/>
                <w:caps/>
                <w:noProof/>
              </w:rPr>
              <w:t>N</w:t>
            </w:r>
          </w:p>
        </w:tc>
        <w:tc>
          <w:tcPr>
            <w:tcW w:w="2977" w:type="dxa"/>
            <w:gridSpan w:val="4"/>
          </w:tcPr>
          <w:p w14:paraId="2F36260A" w14:textId="77777777" w:rsidR="003870DE" w:rsidRDefault="003870DE" w:rsidP="00B461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5E144A" w14:textId="77777777" w:rsidR="003870DE" w:rsidRDefault="003870DE" w:rsidP="00B461EB">
            <w:pPr>
              <w:pStyle w:val="CRCoverPage"/>
              <w:spacing w:after="0"/>
              <w:ind w:left="99"/>
              <w:rPr>
                <w:noProof/>
              </w:rPr>
            </w:pPr>
          </w:p>
        </w:tc>
      </w:tr>
      <w:tr w:rsidR="003870DE" w14:paraId="2B4E8C42" w14:textId="77777777" w:rsidTr="00B461EB">
        <w:tc>
          <w:tcPr>
            <w:tcW w:w="2694" w:type="dxa"/>
            <w:gridSpan w:val="2"/>
            <w:tcBorders>
              <w:left w:val="single" w:sz="4" w:space="0" w:color="auto"/>
            </w:tcBorders>
          </w:tcPr>
          <w:p w14:paraId="0FC2FBDF" w14:textId="77777777" w:rsidR="003870DE" w:rsidRDefault="003870DE" w:rsidP="00B461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455521" w14:textId="77777777" w:rsidR="003870DE" w:rsidRDefault="003870DE" w:rsidP="00B46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FB8E3" w14:textId="769DAA9B" w:rsidR="003870DE" w:rsidRDefault="009C5B91" w:rsidP="00B461EB">
            <w:pPr>
              <w:pStyle w:val="CRCoverPage"/>
              <w:spacing w:after="0"/>
              <w:jc w:val="center"/>
              <w:rPr>
                <w:b/>
                <w:caps/>
                <w:noProof/>
              </w:rPr>
            </w:pPr>
            <w:r>
              <w:rPr>
                <w:rFonts w:hint="eastAsia"/>
                <w:b/>
                <w:caps/>
                <w:noProof/>
                <w:lang w:eastAsia="zh-CN"/>
              </w:rPr>
              <w:t>X</w:t>
            </w:r>
          </w:p>
        </w:tc>
        <w:tc>
          <w:tcPr>
            <w:tcW w:w="2977" w:type="dxa"/>
            <w:gridSpan w:val="4"/>
          </w:tcPr>
          <w:p w14:paraId="5DC4DDDD" w14:textId="77777777" w:rsidR="003870DE" w:rsidRDefault="003870DE" w:rsidP="00B461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805BCC" w14:textId="77777777" w:rsidR="003870DE" w:rsidRDefault="003870DE" w:rsidP="00B461EB">
            <w:pPr>
              <w:pStyle w:val="CRCoverPage"/>
              <w:spacing w:after="0"/>
              <w:ind w:left="99"/>
              <w:rPr>
                <w:noProof/>
              </w:rPr>
            </w:pPr>
            <w:r>
              <w:rPr>
                <w:noProof/>
              </w:rPr>
              <w:t xml:space="preserve">TS/TR ... CR ... </w:t>
            </w:r>
          </w:p>
        </w:tc>
      </w:tr>
      <w:tr w:rsidR="003870DE" w14:paraId="3E5ADDA8" w14:textId="77777777" w:rsidTr="00B461EB">
        <w:tc>
          <w:tcPr>
            <w:tcW w:w="2694" w:type="dxa"/>
            <w:gridSpan w:val="2"/>
            <w:tcBorders>
              <w:left w:val="single" w:sz="4" w:space="0" w:color="auto"/>
            </w:tcBorders>
          </w:tcPr>
          <w:p w14:paraId="7F679012" w14:textId="77777777" w:rsidR="003870DE" w:rsidRDefault="003870DE" w:rsidP="00B461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0F0969" w14:textId="0064B07F" w:rsidR="003870DE" w:rsidRDefault="003870DE" w:rsidP="00B461EB">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E8D930" w14:textId="19A6F240" w:rsidR="003870DE" w:rsidRDefault="009C5B91" w:rsidP="00B461EB">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29E0CA53" w14:textId="77777777" w:rsidR="003870DE" w:rsidRDefault="003870DE" w:rsidP="00B461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BE9B5C" w14:textId="114606D0" w:rsidR="003870DE" w:rsidRDefault="00494DDE" w:rsidP="005C6E7B">
            <w:pPr>
              <w:pStyle w:val="CRCoverPage"/>
              <w:spacing w:after="0"/>
              <w:ind w:left="99"/>
              <w:rPr>
                <w:noProof/>
              </w:rPr>
            </w:pPr>
            <w:r>
              <w:rPr>
                <w:noProof/>
              </w:rPr>
              <w:t>TS/TR ... CR ...</w:t>
            </w:r>
          </w:p>
        </w:tc>
      </w:tr>
      <w:tr w:rsidR="003870DE" w14:paraId="310FB650" w14:textId="77777777" w:rsidTr="00B461EB">
        <w:tc>
          <w:tcPr>
            <w:tcW w:w="2694" w:type="dxa"/>
            <w:gridSpan w:val="2"/>
            <w:tcBorders>
              <w:left w:val="single" w:sz="4" w:space="0" w:color="auto"/>
            </w:tcBorders>
          </w:tcPr>
          <w:p w14:paraId="3EF64994" w14:textId="77777777" w:rsidR="003870DE" w:rsidRDefault="003870DE" w:rsidP="00B461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717A8D" w14:textId="77777777" w:rsidR="003870DE" w:rsidRDefault="003870DE" w:rsidP="00B461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72725" w14:textId="34A83121" w:rsidR="003870DE" w:rsidRDefault="009C5B91" w:rsidP="00B461EB">
            <w:pPr>
              <w:pStyle w:val="CRCoverPage"/>
              <w:spacing w:after="0"/>
              <w:jc w:val="center"/>
              <w:rPr>
                <w:rFonts w:hint="eastAsia"/>
                <w:b/>
                <w:caps/>
                <w:noProof/>
                <w:lang w:eastAsia="zh-CN"/>
              </w:rPr>
            </w:pPr>
            <w:r>
              <w:rPr>
                <w:rFonts w:hint="eastAsia"/>
                <w:b/>
                <w:caps/>
                <w:noProof/>
                <w:lang w:eastAsia="zh-CN"/>
              </w:rPr>
              <w:t>X</w:t>
            </w:r>
            <w:bookmarkStart w:id="1" w:name="_GoBack"/>
            <w:bookmarkEnd w:id="1"/>
          </w:p>
        </w:tc>
        <w:tc>
          <w:tcPr>
            <w:tcW w:w="2977" w:type="dxa"/>
            <w:gridSpan w:val="4"/>
          </w:tcPr>
          <w:p w14:paraId="3325B1ED" w14:textId="77777777" w:rsidR="003870DE" w:rsidRDefault="003870DE" w:rsidP="00B461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2791C3" w14:textId="77777777" w:rsidR="003870DE" w:rsidRDefault="003870DE" w:rsidP="00B461EB">
            <w:pPr>
              <w:pStyle w:val="CRCoverPage"/>
              <w:spacing w:after="0"/>
              <w:ind w:left="99"/>
              <w:rPr>
                <w:noProof/>
              </w:rPr>
            </w:pPr>
            <w:r>
              <w:rPr>
                <w:noProof/>
              </w:rPr>
              <w:t xml:space="preserve">TS/TR ... CR ... </w:t>
            </w:r>
          </w:p>
        </w:tc>
      </w:tr>
      <w:tr w:rsidR="003870DE" w14:paraId="2162C0A8" w14:textId="77777777" w:rsidTr="00B461EB">
        <w:tc>
          <w:tcPr>
            <w:tcW w:w="2694" w:type="dxa"/>
            <w:gridSpan w:val="2"/>
            <w:tcBorders>
              <w:left w:val="single" w:sz="4" w:space="0" w:color="auto"/>
            </w:tcBorders>
          </w:tcPr>
          <w:p w14:paraId="42D1F80C" w14:textId="77777777" w:rsidR="003870DE" w:rsidRDefault="003870DE" w:rsidP="00B461EB">
            <w:pPr>
              <w:pStyle w:val="CRCoverPage"/>
              <w:spacing w:after="0"/>
              <w:rPr>
                <w:b/>
                <w:i/>
                <w:noProof/>
              </w:rPr>
            </w:pPr>
          </w:p>
        </w:tc>
        <w:tc>
          <w:tcPr>
            <w:tcW w:w="6946" w:type="dxa"/>
            <w:gridSpan w:val="9"/>
            <w:tcBorders>
              <w:right w:val="single" w:sz="4" w:space="0" w:color="auto"/>
            </w:tcBorders>
          </w:tcPr>
          <w:p w14:paraId="0C25CE29" w14:textId="77777777" w:rsidR="003870DE" w:rsidRDefault="003870DE" w:rsidP="00B461EB">
            <w:pPr>
              <w:pStyle w:val="CRCoverPage"/>
              <w:spacing w:after="0"/>
              <w:rPr>
                <w:noProof/>
              </w:rPr>
            </w:pPr>
          </w:p>
        </w:tc>
      </w:tr>
      <w:tr w:rsidR="003870DE" w14:paraId="665E4CEE" w14:textId="77777777" w:rsidTr="00B461EB">
        <w:tc>
          <w:tcPr>
            <w:tcW w:w="2694" w:type="dxa"/>
            <w:gridSpan w:val="2"/>
            <w:tcBorders>
              <w:left w:val="single" w:sz="4" w:space="0" w:color="auto"/>
              <w:bottom w:val="single" w:sz="4" w:space="0" w:color="auto"/>
            </w:tcBorders>
          </w:tcPr>
          <w:p w14:paraId="6485A4A0" w14:textId="77777777" w:rsidR="003870DE" w:rsidRDefault="003870DE" w:rsidP="00B461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985C8" w14:textId="77777777" w:rsidR="003870DE" w:rsidRDefault="003870DE" w:rsidP="00B461EB">
            <w:pPr>
              <w:pStyle w:val="CRCoverPage"/>
              <w:spacing w:after="0"/>
              <w:ind w:left="100"/>
              <w:rPr>
                <w:noProof/>
              </w:rPr>
            </w:pPr>
          </w:p>
        </w:tc>
      </w:tr>
      <w:tr w:rsidR="003870DE" w:rsidRPr="008863B9" w14:paraId="37456536" w14:textId="77777777" w:rsidTr="00B461EB">
        <w:tc>
          <w:tcPr>
            <w:tcW w:w="2694" w:type="dxa"/>
            <w:gridSpan w:val="2"/>
            <w:tcBorders>
              <w:top w:val="single" w:sz="4" w:space="0" w:color="auto"/>
              <w:bottom w:val="single" w:sz="4" w:space="0" w:color="auto"/>
            </w:tcBorders>
          </w:tcPr>
          <w:p w14:paraId="4ABA294B" w14:textId="77777777" w:rsidR="003870DE" w:rsidRPr="008863B9" w:rsidRDefault="003870DE" w:rsidP="00B461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EC20" w14:textId="77777777" w:rsidR="003870DE" w:rsidRPr="008863B9" w:rsidRDefault="003870DE" w:rsidP="00B461EB">
            <w:pPr>
              <w:pStyle w:val="CRCoverPage"/>
              <w:spacing w:after="0"/>
              <w:ind w:left="100"/>
              <w:rPr>
                <w:noProof/>
                <w:sz w:val="8"/>
                <w:szCs w:val="8"/>
              </w:rPr>
            </w:pPr>
          </w:p>
        </w:tc>
      </w:tr>
      <w:tr w:rsidR="003870DE" w14:paraId="2CA9C524" w14:textId="77777777" w:rsidTr="00B461EB">
        <w:tc>
          <w:tcPr>
            <w:tcW w:w="2694" w:type="dxa"/>
            <w:gridSpan w:val="2"/>
            <w:tcBorders>
              <w:top w:val="single" w:sz="4" w:space="0" w:color="auto"/>
              <w:left w:val="single" w:sz="4" w:space="0" w:color="auto"/>
              <w:bottom w:val="single" w:sz="4" w:space="0" w:color="auto"/>
            </w:tcBorders>
          </w:tcPr>
          <w:p w14:paraId="7C489D6F" w14:textId="77777777" w:rsidR="003870DE" w:rsidRDefault="003870DE" w:rsidP="00B461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C9CD8" w14:textId="69D08AAB" w:rsidR="00F23F9A" w:rsidRPr="00F23F9A" w:rsidRDefault="00F23F9A" w:rsidP="00130952">
            <w:pPr>
              <w:pStyle w:val="CRCoverPage"/>
              <w:spacing w:after="0"/>
              <w:ind w:left="500" w:hangingChars="250" w:hanging="500"/>
              <w:rPr>
                <w:noProof/>
                <w:lang w:eastAsia="zh-CN"/>
              </w:rPr>
            </w:pPr>
          </w:p>
        </w:tc>
      </w:tr>
    </w:tbl>
    <w:p w14:paraId="07FCB22D" w14:textId="77777777" w:rsidR="003870DE" w:rsidRDefault="003870DE" w:rsidP="003870DE">
      <w:pPr>
        <w:pStyle w:val="CRCoverPage"/>
        <w:spacing w:after="0"/>
        <w:rPr>
          <w:noProof/>
          <w:sz w:val="8"/>
          <w:szCs w:val="8"/>
        </w:rPr>
      </w:pPr>
    </w:p>
    <w:p w14:paraId="1557EA72" w14:textId="77777777" w:rsidR="001E41F3" w:rsidRPr="00F23F9A" w:rsidRDefault="001E41F3">
      <w:pPr>
        <w:rPr>
          <w:noProof/>
        </w:rPr>
        <w:sectPr w:rsidR="001E41F3" w:rsidRPr="00F23F9A">
          <w:headerReference w:type="even" r:id="rId12"/>
          <w:footnotePr>
            <w:numRestart w:val="eachSect"/>
          </w:footnotePr>
          <w:pgSz w:w="11907" w:h="16840" w:code="9"/>
          <w:pgMar w:top="1418" w:right="1134" w:bottom="1134" w:left="1134" w:header="680" w:footer="567" w:gutter="0"/>
          <w:cols w:space="720"/>
        </w:sectPr>
      </w:pPr>
    </w:p>
    <w:p w14:paraId="1D47C75F" w14:textId="18B9EF7C" w:rsidR="0066679A" w:rsidRDefault="00782DE9" w:rsidP="00782DE9">
      <w:pPr>
        <w:keepNext/>
        <w:keepLines/>
        <w:spacing w:before="240"/>
        <w:outlineLvl w:val="0"/>
        <w:rPr>
          <w:rFonts w:ascii="Arial" w:hAnsi="Arial"/>
          <w:b/>
          <w:color w:val="0000FF"/>
          <w:sz w:val="36"/>
          <w:lang w:eastAsia="zh-CN"/>
        </w:rPr>
      </w:pPr>
      <w:bookmarkStart w:id="2" w:name="_Toc21353699"/>
      <w:bookmarkStart w:id="3" w:name="_Toc27749314"/>
      <w:bookmarkStart w:id="4" w:name="_Toc36228119"/>
      <w:bookmarkStart w:id="5" w:name="_Toc36228415"/>
      <w:bookmarkStart w:id="6" w:name="_Toc36228870"/>
      <w:bookmarkStart w:id="7" w:name="_Toc36229087"/>
      <w:bookmarkStart w:id="8" w:name="_Toc44454672"/>
      <w:bookmarkStart w:id="9" w:name="_Toc44455124"/>
      <w:bookmarkStart w:id="10" w:name="_Toc27408800"/>
      <w:bookmarkStart w:id="11" w:name="_Toc51833161"/>
      <w:bookmarkStart w:id="12" w:name="_Toc59046397"/>
      <w:bookmarkStart w:id="13" w:name="_Toc68183143"/>
      <w:bookmarkStart w:id="14" w:name="_Toc75462061"/>
      <w:bookmarkStart w:id="15" w:name="_Toc83678908"/>
      <w:bookmarkStart w:id="16" w:name="_Toc27408812"/>
      <w:bookmarkStart w:id="17" w:name="_Toc51833174"/>
      <w:bookmarkStart w:id="18" w:name="_Toc59046410"/>
      <w:bookmarkStart w:id="19" w:name="_Toc68183156"/>
      <w:bookmarkStart w:id="20" w:name="_Toc75462079"/>
      <w:bookmarkStart w:id="21" w:name="_Toc83678926"/>
      <w:r w:rsidRPr="00E01A28">
        <w:rPr>
          <w:rFonts w:ascii="Arial" w:hAnsi="Arial"/>
          <w:b/>
          <w:color w:val="0000FF"/>
          <w:sz w:val="36"/>
          <w:lang w:eastAsia="en-GB"/>
        </w:rPr>
        <w:lastRenderedPageBreak/>
        <w:t>&lt; Unchanged sections omitted &gt;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EEAE976" w14:textId="77777777" w:rsidR="008A2AAD" w:rsidRPr="00AC6BFC" w:rsidRDefault="008A2AAD" w:rsidP="008A2AAD">
      <w:pPr>
        <w:pStyle w:val="4"/>
      </w:pPr>
      <w:r w:rsidRPr="00AC6BFC">
        <w:rPr>
          <w:i/>
        </w:rPr>
        <w:t>–</w:t>
      </w:r>
      <w:r w:rsidRPr="00AC6BFC">
        <w:rPr>
          <w:i/>
        </w:rPr>
        <w:tab/>
      </w:r>
      <w:proofErr w:type="spellStart"/>
      <w:r w:rsidRPr="00AC6BFC">
        <w:rPr>
          <w:i/>
        </w:rPr>
        <w:t>DedicatedSIBRequest</w:t>
      </w:r>
      <w:proofErr w:type="spellEnd"/>
    </w:p>
    <w:p w14:paraId="750B3652" w14:textId="77777777" w:rsidR="008A2AAD" w:rsidRPr="001B0CC1" w:rsidRDefault="008A2AAD" w:rsidP="008A2AAD">
      <w:pPr>
        <w:pStyle w:val="TH"/>
      </w:pPr>
      <w:r w:rsidRPr="001B0CC1">
        <w:t xml:space="preserve">Table 4.6.1-2A: </w:t>
      </w:r>
      <w:proofErr w:type="spellStart"/>
      <w:r w:rsidRPr="001B0CC1">
        <w:rPr>
          <w:i/>
          <w:iCs/>
        </w:rPr>
        <w:t>DedicatedSIBRequest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A2AAD" w:rsidRPr="001B0CC1" w14:paraId="2906A27D" w14:textId="77777777" w:rsidTr="009F2663">
        <w:trPr>
          <w:gridBefore w:val="1"/>
          <w:wBefore w:w="9" w:type="dxa"/>
        </w:trPr>
        <w:tc>
          <w:tcPr>
            <w:tcW w:w="9738" w:type="dxa"/>
            <w:gridSpan w:val="4"/>
          </w:tcPr>
          <w:p w14:paraId="4A2FDB8E" w14:textId="77777777" w:rsidR="008A2AAD" w:rsidRPr="001B0CC1" w:rsidRDefault="008A2AAD" w:rsidP="009F2663">
            <w:pPr>
              <w:pStyle w:val="TAL"/>
            </w:pPr>
            <w:r w:rsidRPr="001B0CC1">
              <w:t xml:space="preserve"> Derivation Path: TS 38.331 [6], clause 6.2.2</w:t>
            </w:r>
          </w:p>
        </w:tc>
      </w:tr>
      <w:tr w:rsidR="008A2AAD" w:rsidRPr="001B0CC1" w14:paraId="2D2D2335" w14:textId="77777777" w:rsidTr="009F2663">
        <w:tblPrEx>
          <w:tblCellMar>
            <w:left w:w="108" w:type="dxa"/>
            <w:right w:w="108" w:type="dxa"/>
          </w:tblCellMar>
        </w:tblPrEx>
        <w:tc>
          <w:tcPr>
            <w:tcW w:w="4535" w:type="dxa"/>
            <w:gridSpan w:val="2"/>
          </w:tcPr>
          <w:p w14:paraId="7E946F52" w14:textId="77777777" w:rsidR="008A2AAD" w:rsidRPr="001B0CC1" w:rsidRDefault="008A2AAD" w:rsidP="009F2663">
            <w:pPr>
              <w:pStyle w:val="TAH"/>
            </w:pPr>
            <w:r w:rsidRPr="001B0CC1">
              <w:t>Information Element</w:t>
            </w:r>
          </w:p>
        </w:tc>
        <w:tc>
          <w:tcPr>
            <w:tcW w:w="2267" w:type="dxa"/>
          </w:tcPr>
          <w:p w14:paraId="1F7F9BCB" w14:textId="77777777" w:rsidR="008A2AAD" w:rsidRPr="001B0CC1" w:rsidRDefault="008A2AAD" w:rsidP="009F2663">
            <w:pPr>
              <w:pStyle w:val="TAH"/>
            </w:pPr>
            <w:r w:rsidRPr="001B0CC1">
              <w:t>Value/remark</w:t>
            </w:r>
          </w:p>
        </w:tc>
        <w:tc>
          <w:tcPr>
            <w:tcW w:w="1700" w:type="dxa"/>
          </w:tcPr>
          <w:p w14:paraId="7D889016" w14:textId="77777777" w:rsidR="008A2AAD" w:rsidRPr="001B0CC1" w:rsidRDefault="008A2AAD" w:rsidP="009F2663">
            <w:pPr>
              <w:pStyle w:val="TAH"/>
            </w:pPr>
            <w:r w:rsidRPr="001B0CC1">
              <w:t>Comment</w:t>
            </w:r>
          </w:p>
        </w:tc>
        <w:tc>
          <w:tcPr>
            <w:tcW w:w="1245" w:type="dxa"/>
          </w:tcPr>
          <w:p w14:paraId="7B0C97EC" w14:textId="77777777" w:rsidR="008A2AAD" w:rsidRPr="001B0CC1" w:rsidRDefault="008A2AAD" w:rsidP="009F2663">
            <w:pPr>
              <w:pStyle w:val="TAH"/>
            </w:pPr>
            <w:r w:rsidRPr="001B0CC1">
              <w:t>Condition</w:t>
            </w:r>
          </w:p>
        </w:tc>
      </w:tr>
      <w:tr w:rsidR="008A2AAD" w:rsidRPr="001B0CC1" w14:paraId="0BF5D7A4" w14:textId="77777777" w:rsidTr="009F2663">
        <w:tblPrEx>
          <w:tblCellMar>
            <w:left w:w="108" w:type="dxa"/>
            <w:right w:w="108" w:type="dxa"/>
          </w:tblCellMar>
        </w:tblPrEx>
        <w:tc>
          <w:tcPr>
            <w:tcW w:w="4535" w:type="dxa"/>
            <w:gridSpan w:val="2"/>
          </w:tcPr>
          <w:p w14:paraId="37AC8671" w14:textId="77777777" w:rsidR="008A2AAD" w:rsidRPr="001B0CC1" w:rsidRDefault="008A2AAD" w:rsidP="009F2663">
            <w:pPr>
              <w:pStyle w:val="TAL"/>
            </w:pPr>
            <w:r w:rsidRPr="001B0CC1">
              <w:t>DedicatedSIBRequest-r16 ::= SEQUENCE {</w:t>
            </w:r>
          </w:p>
        </w:tc>
        <w:tc>
          <w:tcPr>
            <w:tcW w:w="2267" w:type="dxa"/>
          </w:tcPr>
          <w:p w14:paraId="70AE5CE3" w14:textId="77777777" w:rsidR="008A2AAD" w:rsidRPr="001B0CC1" w:rsidRDefault="008A2AAD" w:rsidP="009F2663">
            <w:pPr>
              <w:pStyle w:val="TAL"/>
            </w:pPr>
          </w:p>
        </w:tc>
        <w:tc>
          <w:tcPr>
            <w:tcW w:w="1700" w:type="dxa"/>
          </w:tcPr>
          <w:p w14:paraId="6C2E6760" w14:textId="77777777" w:rsidR="008A2AAD" w:rsidRPr="001B0CC1" w:rsidRDefault="008A2AAD" w:rsidP="009F2663">
            <w:pPr>
              <w:pStyle w:val="TAL"/>
            </w:pPr>
          </w:p>
        </w:tc>
        <w:tc>
          <w:tcPr>
            <w:tcW w:w="1245" w:type="dxa"/>
          </w:tcPr>
          <w:p w14:paraId="4B40B1E7" w14:textId="77777777" w:rsidR="008A2AAD" w:rsidRPr="001B0CC1" w:rsidRDefault="008A2AAD" w:rsidP="009F2663">
            <w:pPr>
              <w:pStyle w:val="TAL"/>
            </w:pPr>
          </w:p>
        </w:tc>
      </w:tr>
      <w:tr w:rsidR="008A2AAD" w:rsidRPr="001B0CC1" w14:paraId="1D2DDAEC" w14:textId="77777777" w:rsidTr="009F2663">
        <w:tblPrEx>
          <w:tblCellMar>
            <w:left w:w="108" w:type="dxa"/>
            <w:right w:w="108" w:type="dxa"/>
          </w:tblCellMar>
        </w:tblPrEx>
        <w:tc>
          <w:tcPr>
            <w:tcW w:w="4535" w:type="dxa"/>
            <w:gridSpan w:val="2"/>
          </w:tcPr>
          <w:p w14:paraId="715E778E" w14:textId="30C7211E" w:rsidR="008A2AAD" w:rsidRPr="001B0CC1" w:rsidRDefault="008A2AAD" w:rsidP="009F2663">
            <w:pPr>
              <w:pStyle w:val="TAL"/>
            </w:pPr>
            <w:ins w:id="22" w:author="CATT" w:date="2022-08-03T15:27:00Z">
              <w:r>
                <w:t xml:space="preserve">  </w:t>
              </w:r>
              <w:proofErr w:type="spellStart"/>
              <w:r w:rsidRPr="00D27132">
                <w:t>criticalExtensions</w:t>
              </w:r>
              <w:proofErr w:type="spellEnd"/>
              <w:r>
                <w:t xml:space="preserve"> </w:t>
              </w:r>
              <w:r w:rsidRPr="008A2AAD">
                <w:t>CHOICE {</w:t>
              </w:r>
            </w:ins>
            <w:del w:id="23" w:author="CATT" w:date="2022-08-03T15:27:00Z">
              <w:r w:rsidRPr="001B0CC1" w:rsidDel="008A2AAD">
                <w:delText>FFS</w:delText>
              </w:r>
            </w:del>
          </w:p>
        </w:tc>
        <w:tc>
          <w:tcPr>
            <w:tcW w:w="2267" w:type="dxa"/>
          </w:tcPr>
          <w:p w14:paraId="501D7FA4" w14:textId="77777777" w:rsidR="008A2AAD" w:rsidRPr="001B0CC1" w:rsidRDefault="008A2AAD" w:rsidP="009F2663">
            <w:pPr>
              <w:pStyle w:val="TAL"/>
            </w:pPr>
            <w:r w:rsidRPr="001B0CC1">
              <w:t xml:space="preserve"> </w:t>
            </w:r>
          </w:p>
        </w:tc>
        <w:tc>
          <w:tcPr>
            <w:tcW w:w="1700" w:type="dxa"/>
          </w:tcPr>
          <w:p w14:paraId="16B69690" w14:textId="77777777" w:rsidR="008A2AAD" w:rsidRPr="001B0CC1" w:rsidRDefault="008A2AAD" w:rsidP="009F2663">
            <w:pPr>
              <w:pStyle w:val="TAL"/>
            </w:pPr>
          </w:p>
        </w:tc>
        <w:tc>
          <w:tcPr>
            <w:tcW w:w="1245" w:type="dxa"/>
          </w:tcPr>
          <w:p w14:paraId="75BADFEF" w14:textId="77777777" w:rsidR="008A2AAD" w:rsidRPr="001B0CC1" w:rsidRDefault="008A2AAD" w:rsidP="009F2663">
            <w:pPr>
              <w:pStyle w:val="TAL"/>
            </w:pPr>
          </w:p>
        </w:tc>
      </w:tr>
      <w:tr w:rsidR="008A2AAD" w:rsidRPr="001B0CC1" w14:paraId="2D03697F" w14:textId="77777777" w:rsidTr="009F2663">
        <w:tblPrEx>
          <w:tblCellMar>
            <w:left w:w="108" w:type="dxa"/>
            <w:right w:w="108" w:type="dxa"/>
          </w:tblCellMar>
        </w:tblPrEx>
        <w:trPr>
          <w:ins w:id="24" w:author="CATT" w:date="2022-08-03T15:27:00Z"/>
        </w:trPr>
        <w:tc>
          <w:tcPr>
            <w:tcW w:w="4535" w:type="dxa"/>
            <w:gridSpan w:val="2"/>
          </w:tcPr>
          <w:p w14:paraId="73CD5C7E" w14:textId="7F3DAF47" w:rsidR="008A2AAD" w:rsidRDefault="008A2AAD" w:rsidP="009F2663">
            <w:pPr>
              <w:pStyle w:val="TAL"/>
              <w:rPr>
                <w:ins w:id="25" w:author="CATT" w:date="2022-08-03T15:27:00Z"/>
              </w:rPr>
            </w:pPr>
            <w:ins w:id="26" w:author="CATT" w:date="2022-08-03T15:28:00Z">
              <w:r>
                <w:t xml:space="preserve">  </w:t>
              </w:r>
              <w:r>
                <w:rPr>
                  <w:rFonts w:hint="eastAsia"/>
                  <w:lang w:eastAsia="zh-CN"/>
                </w:rPr>
                <w:t xml:space="preserve">  </w:t>
              </w:r>
            </w:ins>
            <w:ins w:id="27" w:author="CATT" w:date="2022-08-03T15:30:00Z">
              <w:r w:rsidRPr="00D27132">
                <w:t>dedicatedSIBRequest-r16</w:t>
              </w:r>
            </w:ins>
            <w:ins w:id="28" w:author="CATT" w:date="2022-08-03T15:28:00Z">
              <w:r w:rsidRPr="001B0CC1">
                <w:t xml:space="preserve"> SEQUENCE {</w:t>
              </w:r>
            </w:ins>
          </w:p>
        </w:tc>
        <w:tc>
          <w:tcPr>
            <w:tcW w:w="2267" w:type="dxa"/>
          </w:tcPr>
          <w:p w14:paraId="28623B8C" w14:textId="77777777" w:rsidR="008A2AAD" w:rsidRPr="001B0CC1" w:rsidRDefault="008A2AAD" w:rsidP="009F2663">
            <w:pPr>
              <w:pStyle w:val="TAL"/>
              <w:rPr>
                <w:ins w:id="29" w:author="CATT" w:date="2022-08-03T15:27:00Z"/>
              </w:rPr>
            </w:pPr>
          </w:p>
        </w:tc>
        <w:tc>
          <w:tcPr>
            <w:tcW w:w="1700" w:type="dxa"/>
          </w:tcPr>
          <w:p w14:paraId="5B932161" w14:textId="77777777" w:rsidR="008A2AAD" w:rsidRPr="001B0CC1" w:rsidRDefault="008A2AAD" w:rsidP="009F2663">
            <w:pPr>
              <w:pStyle w:val="TAL"/>
              <w:rPr>
                <w:ins w:id="30" w:author="CATT" w:date="2022-08-03T15:27:00Z"/>
              </w:rPr>
            </w:pPr>
          </w:p>
        </w:tc>
        <w:tc>
          <w:tcPr>
            <w:tcW w:w="1245" w:type="dxa"/>
          </w:tcPr>
          <w:p w14:paraId="367476EE" w14:textId="77777777" w:rsidR="008A2AAD" w:rsidRPr="001B0CC1" w:rsidRDefault="008A2AAD" w:rsidP="009F2663">
            <w:pPr>
              <w:pStyle w:val="TAL"/>
              <w:rPr>
                <w:ins w:id="31" w:author="CATT" w:date="2022-08-03T15:27:00Z"/>
              </w:rPr>
            </w:pPr>
          </w:p>
        </w:tc>
      </w:tr>
      <w:tr w:rsidR="008A2AAD" w:rsidRPr="001B0CC1" w14:paraId="15A47FE9" w14:textId="77777777" w:rsidTr="009F2663">
        <w:tblPrEx>
          <w:tblCellMar>
            <w:left w:w="108" w:type="dxa"/>
            <w:right w:w="108" w:type="dxa"/>
          </w:tblCellMar>
        </w:tblPrEx>
        <w:trPr>
          <w:ins w:id="32" w:author="CATT" w:date="2022-08-03T15:28:00Z"/>
        </w:trPr>
        <w:tc>
          <w:tcPr>
            <w:tcW w:w="4535" w:type="dxa"/>
            <w:gridSpan w:val="2"/>
          </w:tcPr>
          <w:p w14:paraId="04E8C2FC" w14:textId="1E680B17" w:rsidR="008A2AAD" w:rsidRDefault="008A2AAD" w:rsidP="009F2663">
            <w:pPr>
              <w:pStyle w:val="TAL"/>
              <w:rPr>
                <w:ins w:id="33" w:author="CATT" w:date="2022-08-03T15:28:00Z"/>
                <w:lang w:eastAsia="zh-CN"/>
              </w:rPr>
            </w:pPr>
            <w:ins w:id="34" w:author="CATT" w:date="2022-08-03T15:30:00Z">
              <w:r>
                <w:t xml:space="preserve">  </w:t>
              </w:r>
              <w:r>
                <w:rPr>
                  <w:rFonts w:hint="eastAsia"/>
                  <w:lang w:eastAsia="zh-CN"/>
                </w:rPr>
                <w:t xml:space="preserve">    </w:t>
              </w:r>
            </w:ins>
            <w:ins w:id="35" w:author="CATT" w:date="2022-08-03T15:29:00Z">
              <w:r w:rsidRPr="00D27132">
                <w:t>onDemandSIB-RequestList-r16</w:t>
              </w:r>
              <w:r>
                <w:rPr>
                  <w:rFonts w:hint="eastAsia"/>
                  <w:lang w:eastAsia="zh-CN"/>
                </w:rPr>
                <w:t xml:space="preserve"> </w:t>
              </w:r>
              <w:r w:rsidRPr="001B0CC1">
                <w:t>SEQUENCE {</w:t>
              </w:r>
            </w:ins>
          </w:p>
        </w:tc>
        <w:tc>
          <w:tcPr>
            <w:tcW w:w="2267" w:type="dxa"/>
          </w:tcPr>
          <w:p w14:paraId="708D027A" w14:textId="77777777" w:rsidR="008A2AAD" w:rsidRPr="001B0CC1" w:rsidRDefault="008A2AAD" w:rsidP="009F2663">
            <w:pPr>
              <w:pStyle w:val="TAL"/>
              <w:rPr>
                <w:ins w:id="36" w:author="CATT" w:date="2022-08-03T15:28:00Z"/>
              </w:rPr>
            </w:pPr>
          </w:p>
        </w:tc>
        <w:tc>
          <w:tcPr>
            <w:tcW w:w="1700" w:type="dxa"/>
          </w:tcPr>
          <w:p w14:paraId="6CA506B7" w14:textId="77777777" w:rsidR="008A2AAD" w:rsidRPr="001B0CC1" w:rsidRDefault="008A2AAD" w:rsidP="009F2663">
            <w:pPr>
              <w:pStyle w:val="TAL"/>
              <w:rPr>
                <w:ins w:id="37" w:author="CATT" w:date="2022-08-03T15:28:00Z"/>
              </w:rPr>
            </w:pPr>
          </w:p>
        </w:tc>
        <w:tc>
          <w:tcPr>
            <w:tcW w:w="1245" w:type="dxa"/>
          </w:tcPr>
          <w:p w14:paraId="11FF9930" w14:textId="77777777" w:rsidR="008A2AAD" w:rsidRPr="001B0CC1" w:rsidRDefault="008A2AAD" w:rsidP="009F2663">
            <w:pPr>
              <w:pStyle w:val="TAL"/>
              <w:rPr>
                <w:ins w:id="38" w:author="CATT" w:date="2022-08-03T15:28:00Z"/>
              </w:rPr>
            </w:pPr>
          </w:p>
        </w:tc>
      </w:tr>
      <w:tr w:rsidR="008A2AAD" w:rsidRPr="001B0CC1" w14:paraId="245716D1" w14:textId="77777777" w:rsidTr="009F2663">
        <w:tblPrEx>
          <w:tblCellMar>
            <w:left w:w="108" w:type="dxa"/>
            <w:right w:w="108" w:type="dxa"/>
          </w:tblCellMar>
        </w:tblPrEx>
        <w:trPr>
          <w:ins w:id="39" w:author="CATT" w:date="2022-08-03T15:30:00Z"/>
        </w:trPr>
        <w:tc>
          <w:tcPr>
            <w:tcW w:w="4535" w:type="dxa"/>
            <w:gridSpan w:val="2"/>
          </w:tcPr>
          <w:p w14:paraId="099D011C" w14:textId="226D9910" w:rsidR="008A2AAD" w:rsidRDefault="008A2AAD" w:rsidP="009F2663">
            <w:pPr>
              <w:pStyle w:val="TAL"/>
              <w:rPr>
                <w:ins w:id="40" w:author="CATT" w:date="2022-08-03T15:30:00Z"/>
              </w:rPr>
            </w:pPr>
            <w:ins w:id="41" w:author="CATT" w:date="2022-08-03T15:31:00Z">
              <w:r>
                <w:t xml:space="preserve">  </w:t>
              </w:r>
              <w:r>
                <w:rPr>
                  <w:rFonts w:hint="eastAsia"/>
                  <w:lang w:eastAsia="zh-CN"/>
                </w:rPr>
                <w:t xml:space="preserve">      </w:t>
              </w:r>
            </w:ins>
            <w:ins w:id="42" w:author="CATT" w:date="2022-08-03T15:30:00Z">
              <w:r w:rsidRPr="00D27132">
                <w:t>requestedSIB-List-r16</w:t>
              </w:r>
            </w:ins>
          </w:p>
        </w:tc>
        <w:tc>
          <w:tcPr>
            <w:tcW w:w="2267" w:type="dxa"/>
          </w:tcPr>
          <w:p w14:paraId="674041E5" w14:textId="1B61D7BA" w:rsidR="008A2AAD" w:rsidRPr="001B0CC1" w:rsidRDefault="008A2AAD" w:rsidP="009F2663">
            <w:pPr>
              <w:pStyle w:val="TAL"/>
              <w:rPr>
                <w:ins w:id="43" w:author="CATT" w:date="2022-08-03T15:30:00Z"/>
              </w:rPr>
            </w:pPr>
            <w:ins w:id="44" w:author="CATT" w:date="2022-08-03T15:32:00Z">
              <w:r w:rsidRPr="001707ED">
                <w:rPr>
                  <w:lang w:eastAsia="ja-JP"/>
                </w:rPr>
                <w:t>Not present</w:t>
              </w:r>
            </w:ins>
          </w:p>
        </w:tc>
        <w:tc>
          <w:tcPr>
            <w:tcW w:w="1700" w:type="dxa"/>
          </w:tcPr>
          <w:p w14:paraId="272CED46" w14:textId="77777777" w:rsidR="008A2AAD" w:rsidRPr="001B0CC1" w:rsidRDefault="008A2AAD" w:rsidP="009F2663">
            <w:pPr>
              <w:pStyle w:val="TAL"/>
              <w:rPr>
                <w:ins w:id="45" w:author="CATT" w:date="2022-08-03T15:30:00Z"/>
              </w:rPr>
            </w:pPr>
          </w:p>
        </w:tc>
        <w:tc>
          <w:tcPr>
            <w:tcW w:w="1245" w:type="dxa"/>
          </w:tcPr>
          <w:p w14:paraId="01974C4F" w14:textId="77777777" w:rsidR="008A2AAD" w:rsidRPr="001B0CC1" w:rsidRDefault="008A2AAD" w:rsidP="009F2663">
            <w:pPr>
              <w:pStyle w:val="TAL"/>
              <w:rPr>
                <w:ins w:id="46" w:author="CATT" w:date="2022-08-03T15:30:00Z"/>
              </w:rPr>
            </w:pPr>
          </w:p>
        </w:tc>
      </w:tr>
      <w:tr w:rsidR="008A2AAD" w:rsidRPr="001B0CC1" w14:paraId="2AB08F14" w14:textId="77777777" w:rsidTr="009F2663">
        <w:tblPrEx>
          <w:tblCellMar>
            <w:left w:w="108" w:type="dxa"/>
            <w:right w:w="108" w:type="dxa"/>
          </w:tblCellMar>
        </w:tblPrEx>
        <w:trPr>
          <w:ins w:id="47" w:author="CATT" w:date="2022-08-03T15:30:00Z"/>
        </w:trPr>
        <w:tc>
          <w:tcPr>
            <w:tcW w:w="4535" w:type="dxa"/>
            <w:gridSpan w:val="2"/>
          </w:tcPr>
          <w:p w14:paraId="7CA0DAD1" w14:textId="0E4EACF7" w:rsidR="008A2AAD" w:rsidRDefault="008A2AAD" w:rsidP="009F2663">
            <w:pPr>
              <w:pStyle w:val="TAL"/>
              <w:rPr>
                <w:ins w:id="48" w:author="CATT" w:date="2022-08-03T15:30:00Z"/>
                <w:lang w:eastAsia="zh-CN"/>
              </w:rPr>
            </w:pPr>
            <w:ins w:id="49" w:author="CATT" w:date="2022-08-03T15:31:00Z">
              <w:r>
                <w:t xml:space="preserve">  </w:t>
              </w:r>
              <w:r>
                <w:rPr>
                  <w:rFonts w:hint="eastAsia"/>
                  <w:lang w:eastAsia="zh-CN"/>
                </w:rPr>
                <w:t xml:space="preserve">      </w:t>
              </w:r>
            </w:ins>
            <w:ins w:id="50" w:author="CATT" w:date="2022-08-03T15:30:00Z">
              <w:r w:rsidRPr="00D27132">
                <w:t>requestedPosSIB-List-r16</w:t>
              </w:r>
            </w:ins>
            <w:ins w:id="51" w:author="CATT" w:date="2022-08-03T15:32:00Z">
              <w:r>
                <w:rPr>
                  <w:rFonts w:hint="eastAsia"/>
                  <w:lang w:eastAsia="zh-CN"/>
                </w:rPr>
                <w:t xml:space="preserve"> </w:t>
              </w:r>
            </w:ins>
          </w:p>
        </w:tc>
        <w:tc>
          <w:tcPr>
            <w:tcW w:w="2267" w:type="dxa"/>
          </w:tcPr>
          <w:p w14:paraId="41F77D16" w14:textId="139DBC83" w:rsidR="008A2AAD" w:rsidRPr="001B0CC1" w:rsidRDefault="008A2AAD" w:rsidP="009F2663">
            <w:pPr>
              <w:pStyle w:val="TAL"/>
              <w:rPr>
                <w:ins w:id="52" w:author="CATT" w:date="2022-08-03T15:30:00Z"/>
              </w:rPr>
            </w:pPr>
            <w:ins w:id="53" w:author="CATT" w:date="2022-08-03T15:32:00Z">
              <w:r w:rsidRPr="001707ED">
                <w:rPr>
                  <w:lang w:eastAsia="ja-JP"/>
                </w:rPr>
                <w:t>Not present</w:t>
              </w:r>
            </w:ins>
          </w:p>
        </w:tc>
        <w:tc>
          <w:tcPr>
            <w:tcW w:w="1700" w:type="dxa"/>
          </w:tcPr>
          <w:p w14:paraId="4E8683E4" w14:textId="77777777" w:rsidR="008A2AAD" w:rsidRPr="001B0CC1" w:rsidRDefault="008A2AAD" w:rsidP="009F2663">
            <w:pPr>
              <w:pStyle w:val="TAL"/>
              <w:rPr>
                <w:ins w:id="54" w:author="CATT" w:date="2022-08-03T15:30:00Z"/>
              </w:rPr>
            </w:pPr>
          </w:p>
        </w:tc>
        <w:tc>
          <w:tcPr>
            <w:tcW w:w="1245" w:type="dxa"/>
          </w:tcPr>
          <w:p w14:paraId="197EA5EF" w14:textId="77777777" w:rsidR="008A2AAD" w:rsidRPr="001B0CC1" w:rsidRDefault="008A2AAD" w:rsidP="009F2663">
            <w:pPr>
              <w:pStyle w:val="TAL"/>
              <w:rPr>
                <w:ins w:id="55" w:author="CATT" w:date="2022-08-03T15:30:00Z"/>
              </w:rPr>
            </w:pPr>
          </w:p>
        </w:tc>
      </w:tr>
      <w:tr w:rsidR="008A2AAD" w:rsidRPr="001B0CC1" w14:paraId="7BEA9CEE" w14:textId="77777777" w:rsidTr="009F2663">
        <w:tblPrEx>
          <w:tblCellMar>
            <w:left w:w="108" w:type="dxa"/>
            <w:right w:w="108" w:type="dxa"/>
          </w:tblCellMar>
        </w:tblPrEx>
        <w:trPr>
          <w:ins w:id="56" w:author="CATT" w:date="2022-08-03T15:30:00Z"/>
        </w:trPr>
        <w:tc>
          <w:tcPr>
            <w:tcW w:w="4535" w:type="dxa"/>
            <w:gridSpan w:val="2"/>
          </w:tcPr>
          <w:p w14:paraId="2DDEEE90" w14:textId="11C6EFFA" w:rsidR="008A2AAD" w:rsidRPr="00D27132" w:rsidRDefault="008A2AAD" w:rsidP="009F2663">
            <w:pPr>
              <w:pStyle w:val="TAL"/>
              <w:rPr>
                <w:ins w:id="57" w:author="CATT" w:date="2022-08-03T15:30:00Z"/>
              </w:rPr>
            </w:pPr>
            <w:ins w:id="58" w:author="CATT" w:date="2022-08-03T15:30:00Z">
              <w:r>
                <w:t xml:space="preserve">  </w:t>
              </w:r>
              <w:r>
                <w:rPr>
                  <w:rFonts w:hint="eastAsia"/>
                  <w:lang w:eastAsia="zh-CN"/>
                </w:rPr>
                <w:t xml:space="preserve">    </w:t>
              </w:r>
              <w:r w:rsidRPr="001B0CC1">
                <w:t>}</w:t>
              </w:r>
            </w:ins>
          </w:p>
        </w:tc>
        <w:tc>
          <w:tcPr>
            <w:tcW w:w="2267" w:type="dxa"/>
          </w:tcPr>
          <w:p w14:paraId="5C72C847" w14:textId="77777777" w:rsidR="008A2AAD" w:rsidRPr="001B0CC1" w:rsidRDefault="008A2AAD" w:rsidP="009F2663">
            <w:pPr>
              <w:pStyle w:val="TAL"/>
              <w:rPr>
                <w:ins w:id="59" w:author="CATT" w:date="2022-08-03T15:30:00Z"/>
              </w:rPr>
            </w:pPr>
          </w:p>
        </w:tc>
        <w:tc>
          <w:tcPr>
            <w:tcW w:w="1700" w:type="dxa"/>
          </w:tcPr>
          <w:p w14:paraId="3A7A2DF3" w14:textId="77777777" w:rsidR="008A2AAD" w:rsidRPr="001B0CC1" w:rsidRDefault="008A2AAD" w:rsidP="009F2663">
            <w:pPr>
              <w:pStyle w:val="TAL"/>
              <w:rPr>
                <w:ins w:id="60" w:author="CATT" w:date="2022-08-03T15:30:00Z"/>
              </w:rPr>
            </w:pPr>
          </w:p>
        </w:tc>
        <w:tc>
          <w:tcPr>
            <w:tcW w:w="1245" w:type="dxa"/>
          </w:tcPr>
          <w:p w14:paraId="7C419B2A" w14:textId="77777777" w:rsidR="008A2AAD" w:rsidRPr="001B0CC1" w:rsidRDefault="008A2AAD" w:rsidP="009F2663">
            <w:pPr>
              <w:pStyle w:val="TAL"/>
              <w:rPr>
                <w:ins w:id="61" w:author="CATT" w:date="2022-08-03T15:30:00Z"/>
              </w:rPr>
            </w:pPr>
          </w:p>
        </w:tc>
      </w:tr>
      <w:tr w:rsidR="008A2AAD" w:rsidRPr="001B0CC1" w14:paraId="65ED7497" w14:textId="77777777" w:rsidTr="009F2663">
        <w:tblPrEx>
          <w:tblCellMar>
            <w:left w:w="108" w:type="dxa"/>
            <w:right w:w="108" w:type="dxa"/>
          </w:tblCellMar>
        </w:tblPrEx>
        <w:trPr>
          <w:ins w:id="62" w:author="CATT" w:date="2022-08-03T15:31:00Z"/>
        </w:trPr>
        <w:tc>
          <w:tcPr>
            <w:tcW w:w="4535" w:type="dxa"/>
            <w:gridSpan w:val="2"/>
          </w:tcPr>
          <w:p w14:paraId="1D4787AF" w14:textId="2FA3A04F" w:rsidR="008A2AAD" w:rsidRDefault="008A2AAD" w:rsidP="009F2663">
            <w:pPr>
              <w:pStyle w:val="TAL"/>
              <w:rPr>
                <w:ins w:id="63" w:author="CATT" w:date="2022-08-03T15:31:00Z"/>
              </w:rPr>
            </w:pPr>
            <w:ins w:id="64" w:author="CATT" w:date="2022-08-03T15:31:00Z">
              <w:r>
                <w:t xml:space="preserve">  </w:t>
              </w:r>
              <w:r>
                <w:rPr>
                  <w:rFonts w:hint="eastAsia"/>
                  <w:lang w:eastAsia="zh-CN"/>
                </w:rPr>
                <w:t xml:space="preserve">    </w:t>
              </w:r>
              <w:proofErr w:type="spellStart"/>
              <w:r w:rsidRPr="00D27132">
                <w:t>lateNonCriticalExtension</w:t>
              </w:r>
              <w:proofErr w:type="spellEnd"/>
            </w:ins>
          </w:p>
        </w:tc>
        <w:tc>
          <w:tcPr>
            <w:tcW w:w="2267" w:type="dxa"/>
          </w:tcPr>
          <w:p w14:paraId="5C2D0131" w14:textId="159F4D36" w:rsidR="008A2AAD" w:rsidRPr="001B0CC1" w:rsidRDefault="008A2AAD" w:rsidP="009F2663">
            <w:pPr>
              <w:pStyle w:val="TAL"/>
              <w:rPr>
                <w:ins w:id="65" w:author="CATT" w:date="2022-08-03T15:31:00Z"/>
              </w:rPr>
            </w:pPr>
            <w:ins w:id="66" w:author="CATT" w:date="2022-08-03T15:32:00Z">
              <w:r w:rsidRPr="001707ED">
                <w:rPr>
                  <w:lang w:eastAsia="ja-JP"/>
                </w:rPr>
                <w:t>Not present</w:t>
              </w:r>
            </w:ins>
          </w:p>
        </w:tc>
        <w:tc>
          <w:tcPr>
            <w:tcW w:w="1700" w:type="dxa"/>
          </w:tcPr>
          <w:p w14:paraId="45938C9E" w14:textId="77777777" w:rsidR="008A2AAD" w:rsidRPr="001B0CC1" w:rsidRDefault="008A2AAD" w:rsidP="009F2663">
            <w:pPr>
              <w:pStyle w:val="TAL"/>
              <w:rPr>
                <w:ins w:id="67" w:author="CATT" w:date="2022-08-03T15:31:00Z"/>
              </w:rPr>
            </w:pPr>
          </w:p>
        </w:tc>
        <w:tc>
          <w:tcPr>
            <w:tcW w:w="1245" w:type="dxa"/>
          </w:tcPr>
          <w:p w14:paraId="48865EBE" w14:textId="77777777" w:rsidR="008A2AAD" w:rsidRPr="001B0CC1" w:rsidRDefault="008A2AAD" w:rsidP="009F2663">
            <w:pPr>
              <w:pStyle w:val="TAL"/>
              <w:rPr>
                <w:ins w:id="68" w:author="CATT" w:date="2022-08-03T15:31:00Z"/>
              </w:rPr>
            </w:pPr>
          </w:p>
        </w:tc>
      </w:tr>
      <w:tr w:rsidR="008A2AAD" w:rsidRPr="001B0CC1" w14:paraId="432BF484" w14:textId="77777777" w:rsidTr="009F2663">
        <w:tblPrEx>
          <w:tblCellMar>
            <w:left w:w="108" w:type="dxa"/>
            <w:right w:w="108" w:type="dxa"/>
          </w:tblCellMar>
        </w:tblPrEx>
        <w:trPr>
          <w:ins w:id="69" w:author="CATT" w:date="2022-08-03T15:31:00Z"/>
        </w:trPr>
        <w:tc>
          <w:tcPr>
            <w:tcW w:w="4535" w:type="dxa"/>
            <w:gridSpan w:val="2"/>
          </w:tcPr>
          <w:p w14:paraId="418414F0" w14:textId="3349BC9C" w:rsidR="008A2AAD" w:rsidRPr="00D27132" w:rsidRDefault="008A2AAD" w:rsidP="009F2663">
            <w:pPr>
              <w:pStyle w:val="TAL"/>
              <w:rPr>
                <w:ins w:id="70" w:author="CATT" w:date="2022-08-03T15:31:00Z"/>
              </w:rPr>
            </w:pPr>
            <w:ins w:id="71" w:author="CATT" w:date="2022-08-03T15:31:00Z">
              <w:r>
                <w:t xml:space="preserve">  </w:t>
              </w:r>
              <w:r>
                <w:rPr>
                  <w:rFonts w:hint="eastAsia"/>
                  <w:lang w:eastAsia="zh-CN"/>
                </w:rPr>
                <w:t xml:space="preserve">    </w:t>
              </w:r>
              <w:proofErr w:type="spellStart"/>
              <w:r w:rsidRPr="00D27132">
                <w:t>nonCriticalExtension</w:t>
              </w:r>
              <w:proofErr w:type="spellEnd"/>
            </w:ins>
          </w:p>
        </w:tc>
        <w:tc>
          <w:tcPr>
            <w:tcW w:w="2267" w:type="dxa"/>
          </w:tcPr>
          <w:p w14:paraId="0324097E" w14:textId="6DFCC85B" w:rsidR="008A2AAD" w:rsidRPr="001B0CC1" w:rsidRDefault="008A2AAD" w:rsidP="009F2663">
            <w:pPr>
              <w:pStyle w:val="TAL"/>
              <w:rPr>
                <w:ins w:id="72" w:author="CATT" w:date="2022-08-03T15:31:00Z"/>
              </w:rPr>
            </w:pPr>
            <w:ins w:id="73" w:author="CATT" w:date="2022-08-03T15:32:00Z">
              <w:r w:rsidRPr="001707ED">
                <w:rPr>
                  <w:lang w:eastAsia="ja-JP"/>
                </w:rPr>
                <w:t>Not present</w:t>
              </w:r>
            </w:ins>
          </w:p>
        </w:tc>
        <w:tc>
          <w:tcPr>
            <w:tcW w:w="1700" w:type="dxa"/>
          </w:tcPr>
          <w:p w14:paraId="188CD322" w14:textId="77777777" w:rsidR="008A2AAD" w:rsidRPr="001B0CC1" w:rsidRDefault="008A2AAD" w:rsidP="009F2663">
            <w:pPr>
              <w:pStyle w:val="TAL"/>
              <w:rPr>
                <w:ins w:id="74" w:author="CATT" w:date="2022-08-03T15:31:00Z"/>
              </w:rPr>
            </w:pPr>
          </w:p>
        </w:tc>
        <w:tc>
          <w:tcPr>
            <w:tcW w:w="1245" w:type="dxa"/>
          </w:tcPr>
          <w:p w14:paraId="6D8C8735" w14:textId="77777777" w:rsidR="008A2AAD" w:rsidRPr="001B0CC1" w:rsidRDefault="008A2AAD" w:rsidP="009F2663">
            <w:pPr>
              <w:pStyle w:val="TAL"/>
              <w:rPr>
                <w:ins w:id="75" w:author="CATT" w:date="2022-08-03T15:31:00Z"/>
              </w:rPr>
            </w:pPr>
          </w:p>
        </w:tc>
      </w:tr>
      <w:tr w:rsidR="008A2AAD" w:rsidRPr="001B0CC1" w14:paraId="630EB1F7" w14:textId="77777777" w:rsidTr="009F2663">
        <w:tblPrEx>
          <w:tblCellMar>
            <w:left w:w="108" w:type="dxa"/>
            <w:right w:w="108" w:type="dxa"/>
          </w:tblCellMar>
        </w:tblPrEx>
        <w:trPr>
          <w:ins w:id="76" w:author="CATT" w:date="2022-08-03T15:28:00Z"/>
        </w:trPr>
        <w:tc>
          <w:tcPr>
            <w:tcW w:w="4535" w:type="dxa"/>
            <w:gridSpan w:val="2"/>
          </w:tcPr>
          <w:p w14:paraId="17299328" w14:textId="6765EB08" w:rsidR="008A2AAD" w:rsidRDefault="008A2AAD" w:rsidP="009F2663">
            <w:pPr>
              <w:pStyle w:val="TAL"/>
              <w:rPr>
                <w:ins w:id="77" w:author="CATT" w:date="2022-08-03T15:28:00Z"/>
              </w:rPr>
            </w:pPr>
            <w:ins w:id="78" w:author="CATT" w:date="2022-08-03T15:28:00Z">
              <w:r>
                <w:t xml:space="preserve">  </w:t>
              </w:r>
              <w:r>
                <w:rPr>
                  <w:rFonts w:hint="eastAsia"/>
                  <w:lang w:eastAsia="zh-CN"/>
                </w:rPr>
                <w:t xml:space="preserve">  </w:t>
              </w:r>
              <w:r w:rsidRPr="001B0CC1">
                <w:t>}</w:t>
              </w:r>
            </w:ins>
          </w:p>
        </w:tc>
        <w:tc>
          <w:tcPr>
            <w:tcW w:w="2267" w:type="dxa"/>
          </w:tcPr>
          <w:p w14:paraId="30FF1C74" w14:textId="77777777" w:rsidR="008A2AAD" w:rsidRPr="001B0CC1" w:rsidRDefault="008A2AAD" w:rsidP="009F2663">
            <w:pPr>
              <w:pStyle w:val="TAL"/>
              <w:rPr>
                <w:ins w:id="79" w:author="CATT" w:date="2022-08-03T15:28:00Z"/>
              </w:rPr>
            </w:pPr>
          </w:p>
        </w:tc>
        <w:tc>
          <w:tcPr>
            <w:tcW w:w="1700" w:type="dxa"/>
          </w:tcPr>
          <w:p w14:paraId="45F36D73" w14:textId="77777777" w:rsidR="008A2AAD" w:rsidRPr="001B0CC1" w:rsidRDefault="008A2AAD" w:rsidP="009F2663">
            <w:pPr>
              <w:pStyle w:val="TAL"/>
              <w:rPr>
                <w:ins w:id="80" w:author="CATT" w:date="2022-08-03T15:28:00Z"/>
              </w:rPr>
            </w:pPr>
          </w:p>
        </w:tc>
        <w:tc>
          <w:tcPr>
            <w:tcW w:w="1245" w:type="dxa"/>
          </w:tcPr>
          <w:p w14:paraId="26BAB06B" w14:textId="77777777" w:rsidR="008A2AAD" w:rsidRPr="001B0CC1" w:rsidRDefault="008A2AAD" w:rsidP="009F2663">
            <w:pPr>
              <w:pStyle w:val="TAL"/>
              <w:rPr>
                <w:ins w:id="81" w:author="CATT" w:date="2022-08-03T15:28:00Z"/>
              </w:rPr>
            </w:pPr>
          </w:p>
        </w:tc>
      </w:tr>
      <w:tr w:rsidR="008A2AAD" w:rsidRPr="001B0CC1" w14:paraId="30B37A12" w14:textId="77777777" w:rsidTr="009F2663">
        <w:tblPrEx>
          <w:tblCellMar>
            <w:left w:w="108" w:type="dxa"/>
            <w:right w:w="108" w:type="dxa"/>
          </w:tblCellMar>
        </w:tblPrEx>
        <w:trPr>
          <w:ins w:id="82" w:author="CATT" w:date="2022-08-03T15:27:00Z"/>
        </w:trPr>
        <w:tc>
          <w:tcPr>
            <w:tcW w:w="4535" w:type="dxa"/>
            <w:gridSpan w:val="2"/>
          </w:tcPr>
          <w:p w14:paraId="77A40332" w14:textId="657D50FE" w:rsidR="008A2AAD" w:rsidRDefault="008A2AAD" w:rsidP="009F2663">
            <w:pPr>
              <w:pStyle w:val="TAL"/>
              <w:rPr>
                <w:ins w:id="83" w:author="CATT" w:date="2022-08-03T15:27:00Z"/>
              </w:rPr>
            </w:pPr>
            <w:ins w:id="84" w:author="CATT" w:date="2022-08-03T15:27:00Z">
              <w:r>
                <w:t xml:space="preserve">  </w:t>
              </w:r>
              <w:r w:rsidRPr="001B0CC1">
                <w:t>}</w:t>
              </w:r>
            </w:ins>
          </w:p>
        </w:tc>
        <w:tc>
          <w:tcPr>
            <w:tcW w:w="2267" w:type="dxa"/>
          </w:tcPr>
          <w:p w14:paraId="6A1B90CB" w14:textId="77777777" w:rsidR="008A2AAD" w:rsidRPr="001B0CC1" w:rsidRDefault="008A2AAD" w:rsidP="009F2663">
            <w:pPr>
              <w:pStyle w:val="TAL"/>
              <w:rPr>
                <w:ins w:id="85" w:author="CATT" w:date="2022-08-03T15:27:00Z"/>
              </w:rPr>
            </w:pPr>
          </w:p>
        </w:tc>
        <w:tc>
          <w:tcPr>
            <w:tcW w:w="1700" w:type="dxa"/>
          </w:tcPr>
          <w:p w14:paraId="3E8EB0B6" w14:textId="77777777" w:rsidR="008A2AAD" w:rsidRPr="001B0CC1" w:rsidRDefault="008A2AAD" w:rsidP="009F2663">
            <w:pPr>
              <w:pStyle w:val="TAL"/>
              <w:rPr>
                <w:ins w:id="86" w:author="CATT" w:date="2022-08-03T15:27:00Z"/>
              </w:rPr>
            </w:pPr>
          </w:p>
        </w:tc>
        <w:tc>
          <w:tcPr>
            <w:tcW w:w="1245" w:type="dxa"/>
          </w:tcPr>
          <w:p w14:paraId="031DFE5A" w14:textId="77777777" w:rsidR="008A2AAD" w:rsidRPr="001B0CC1" w:rsidRDefault="008A2AAD" w:rsidP="009F2663">
            <w:pPr>
              <w:pStyle w:val="TAL"/>
              <w:rPr>
                <w:ins w:id="87" w:author="CATT" w:date="2022-08-03T15:27:00Z"/>
              </w:rPr>
            </w:pPr>
          </w:p>
        </w:tc>
      </w:tr>
      <w:tr w:rsidR="008A2AAD" w:rsidRPr="001B0CC1" w14:paraId="7B136287" w14:textId="77777777" w:rsidTr="009F2663">
        <w:tblPrEx>
          <w:tblCellMar>
            <w:left w:w="108" w:type="dxa"/>
            <w:right w:w="108" w:type="dxa"/>
          </w:tblCellMar>
        </w:tblPrEx>
        <w:tc>
          <w:tcPr>
            <w:tcW w:w="4535" w:type="dxa"/>
            <w:gridSpan w:val="2"/>
          </w:tcPr>
          <w:p w14:paraId="03345665" w14:textId="77777777" w:rsidR="008A2AAD" w:rsidRPr="001B0CC1" w:rsidRDefault="008A2AAD" w:rsidP="009F2663">
            <w:pPr>
              <w:pStyle w:val="TAL"/>
            </w:pPr>
            <w:r w:rsidRPr="001B0CC1">
              <w:t>}</w:t>
            </w:r>
          </w:p>
        </w:tc>
        <w:tc>
          <w:tcPr>
            <w:tcW w:w="2267" w:type="dxa"/>
          </w:tcPr>
          <w:p w14:paraId="09E31F2F" w14:textId="77777777" w:rsidR="008A2AAD" w:rsidRPr="001B0CC1" w:rsidRDefault="008A2AAD" w:rsidP="009F2663">
            <w:pPr>
              <w:pStyle w:val="TAL"/>
            </w:pPr>
          </w:p>
        </w:tc>
        <w:tc>
          <w:tcPr>
            <w:tcW w:w="1700" w:type="dxa"/>
          </w:tcPr>
          <w:p w14:paraId="69301448" w14:textId="77777777" w:rsidR="008A2AAD" w:rsidRPr="001B0CC1" w:rsidRDefault="008A2AAD" w:rsidP="009F2663">
            <w:pPr>
              <w:pStyle w:val="TAL"/>
            </w:pPr>
          </w:p>
        </w:tc>
        <w:tc>
          <w:tcPr>
            <w:tcW w:w="1245" w:type="dxa"/>
          </w:tcPr>
          <w:p w14:paraId="7487068E" w14:textId="77777777" w:rsidR="008A2AAD" w:rsidRPr="001B0CC1" w:rsidRDefault="008A2AAD" w:rsidP="009F2663">
            <w:pPr>
              <w:pStyle w:val="TAL"/>
            </w:pPr>
          </w:p>
        </w:tc>
      </w:tr>
    </w:tbl>
    <w:p w14:paraId="0AFA5A8A" w14:textId="77777777" w:rsidR="00800FAA" w:rsidRPr="00782DE9" w:rsidRDefault="00800FAA" w:rsidP="00782DE9">
      <w:pPr>
        <w:keepNext/>
        <w:keepLines/>
        <w:spacing w:before="240"/>
        <w:outlineLvl w:val="0"/>
        <w:rPr>
          <w:rFonts w:ascii="Arial" w:hAnsi="Arial"/>
          <w:b/>
          <w:color w:val="0000FF"/>
          <w:sz w:val="36"/>
          <w:lang w:eastAsia="zh-CN"/>
        </w:rPr>
      </w:pPr>
    </w:p>
    <w:sectPr w:rsidR="00800FAA" w:rsidRPr="00782D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DE6D2" w14:textId="77777777" w:rsidR="000C03D5" w:rsidRDefault="000C03D5">
      <w:r>
        <w:separator/>
      </w:r>
    </w:p>
  </w:endnote>
  <w:endnote w:type="continuationSeparator" w:id="0">
    <w:p w14:paraId="5E579383" w14:textId="77777777" w:rsidR="000C03D5" w:rsidRDefault="000C03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173A19" w14:textId="77777777" w:rsidR="000C03D5" w:rsidRDefault="000C03D5">
      <w:r>
        <w:separator/>
      </w:r>
    </w:p>
  </w:footnote>
  <w:footnote w:type="continuationSeparator" w:id="0">
    <w:p w14:paraId="4A6ECD15" w14:textId="77777777" w:rsidR="000C03D5" w:rsidRDefault="000C03D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851C1" w:rsidRDefault="009851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851C1" w:rsidRDefault="009851C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851C1" w:rsidRDefault="009851C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851C1" w:rsidRDefault="009851C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00BF6"/>
    <w:multiLevelType w:val="hybridMultilevel"/>
    <w:tmpl w:val="602047F2"/>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F167DE6"/>
    <w:multiLevelType w:val="hybridMultilevel"/>
    <w:tmpl w:val="602047F2"/>
    <w:lvl w:ilvl="0" w:tplc="CFFA4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3162"/>
    <w:rsid w:val="0004628D"/>
    <w:rsid w:val="000A6394"/>
    <w:rsid w:val="000B7FED"/>
    <w:rsid w:val="000C038A"/>
    <w:rsid w:val="000C03D5"/>
    <w:rsid w:val="000C1C62"/>
    <w:rsid w:val="000C6598"/>
    <w:rsid w:val="000D44B3"/>
    <w:rsid w:val="00100B42"/>
    <w:rsid w:val="00130952"/>
    <w:rsid w:val="00145D43"/>
    <w:rsid w:val="001627FE"/>
    <w:rsid w:val="00192C46"/>
    <w:rsid w:val="0019304E"/>
    <w:rsid w:val="001A08B3"/>
    <w:rsid w:val="001A7B60"/>
    <w:rsid w:val="001B52F0"/>
    <w:rsid w:val="001B7A65"/>
    <w:rsid w:val="001E41F3"/>
    <w:rsid w:val="002149C8"/>
    <w:rsid w:val="0023757A"/>
    <w:rsid w:val="0026004D"/>
    <w:rsid w:val="002640DD"/>
    <w:rsid w:val="00275D12"/>
    <w:rsid w:val="00277FE4"/>
    <w:rsid w:val="00284FEB"/>
    <w:rsid w:val="002860C4"/>
    <w:rsid w:val="00297F64"/>
    <w:rsid w:val="002B5741"/>
    <w:rsid w:val="002E472E"/>
    <w:rsid w:val="00305409"/>
    <w:rsid w:val="003609EF"/>
    <w:rsid w:val="0036231A"/>
    <w:rsid w:val="003716CB"/>
    <w:rsid w:val="00374DD4"/>
    <w:rsid w:val="003870DE"/>
    <w:rsid w:val="00395E12"/>
    <w:rsid w:val="003A332C"/>
    <w:rsid w:val="003E1A36"/>
    <w:rsid w:val="00410371"/>
    <w:rsid w:val="004242F1"/>
    <w:rsid w:val="00464FE9"/>
    <w:rsid w:val="00494DDE"/>
    <w:rsid w:val="004B75B7"/>
    <w:rsid w:val="005141D9"/>
    <w:rsid w:val="0051580D"/>
    <w:rsid w:val="00547111"/>
    <w:rsid w:val="00576582"/>
    <w:rsid w:val="00592D74"/>
    <w:rsid w:val="005A190D"/>
    <w:rsid w:val="005C3D1C"/>
    <w:rsid w:val="005C6E7B"/>
    <w:rsid w:val="005E2C44"/>
    <w:rsid w:val="00621188"/>
    <w:rsid w:val="006257ED"/>
    <w:rsid w:val="00653DE4"/>
    <w:rsid w:val="00665C47"/>
    <w:rsid w:val="0066679A"/>
    <w:rsid w:val="00695808"/>
    <w:rsid w:val="006B46FB"/>
    <w:rsid w:val="006B5BBE"/>
    <w:rsid w:val="006E21FB"/>
    <w:rsid w:val="00703EBC"/>
    <w:rsid w:val="00742E03"/>
    <w:rsid w:val="00756132"/>
    <w:rsid w:val="00782DE9"/>
    <w:rsid w:val="00792342"/>
    <w:rsid w:val="007945E7"/>
    <w:rsid w:val="007977A8"/>
    <w:rsid w:val="007B512A"/>
    <w:rsid w:val="007C2097"/>
    <w:rsid w:val="007D6A07"/>
    <w:rsid w:val="007F7259"/>
    <w:rsid w:val="00800FAA"/>
    <w:rsid w:val="00803682"/>
    <w:rsid w:val="008040A8"/>
    <w:rsid w:val="00805950"/>
    <w:rsid w:val="008279FA"/>
    <w:rsid w:val="00831AB8"/>
    <w:rsid w:val="008455FB"/>
    <w:rsid w:val="008626E7"/>
    <w:rsid w:val="00870EE7"/>
    <w:rsid w:val="008863B9"/>
    <w:rsid w:val="008A2AAD"/>
    <w:rsid w:val="008A45A6"/>
    <w:rsid w:val="008A6F69"/>
    <w:rsid w:val="008A73D2"/>
    <w:rsid w:val="008D3CCC"/>
    <w:rsid w:val="008F3789"/>
    <w:rsid w:val="008F686C"/>
    <w:rsid w:val="009148DE"/>
    <w:rsid w:val="00941E30"/>
    <w:rsid w:val="009756CC"/>
    <w:rsid w:val="009777D9"/>
    <w:rsid w:val="009851C1"/>
    <w:rsid w:val="00991B88"/>
    <w:rsid w:val="009A5753"/>
    <w:rsid w:val="009A579D"/>
    <w:rsid w:val="009C5B91"/>
    <w:rsid w:val="009E3297"/>
    <w:rsid w:val="009F734F"/>
    <w:rsid w:val="00A07080"/>
    <w:rsid w:val="00A246B6"/>
    <w:rsid w:val="00A47E70"/>
    <w:rsid w:val="00A50CF0"/>
    <w:rsid w:val="00A7671C"/>
    <w:rsid w:val="00A82B88"/>
    <w:rsid w:val="00AA2CBC"/>
    <w:rsid w:val="00AC5820"/>
    <w:rsid w:val="00AD1CD8"/>
    <w:rsid w:val="00B258BB"/>
    <w:rsid w:val="00B461EB"/>
    <w:rsid w:val="00B668DE"/>
    <w:rsid w:val="00B67B97"/>
    <w:rsid w:val="00B83338"/>
    <w:rsid w:val="00B942D1"/>
    <w:rsid w:val="00B968C8"/>
    <w:rsid w:val="00BA3EC5"/>
    <w:rsid w:val="00BA51D9"/>
    <w:rsid w:val="00BB5DFC"/>
    <w:rsid w:val="00BC525D"/>
    <w:rsid w:val="00BD279D"/>
    <w:rsid w:val="00BD6BB8"/>
    <w:rsid w:val="00BF60EF"/>
    <w:rsid w:val="00C66BA2"/>
    <w:rsid w:val="00C811FA"/>
    <w:rsid w:val="00C870F6"/>
    <w:rsid w:val="00C95985"/>
    <w:rsid w:val="00CC5026"/>
    <w:rsid w:val="00CC68D0"/>
    <w:rsid w:val="00D010B0"/>
    <w:rsid w:val="00D03F9A"/>
    <w:rsid w:val="00D06D51"/>
    <w:rsid w:val="00D24991"/>
    <w:rsid w:val="00D50255"/>
    <w:rsid w:val="00D66520"/>
    <w:rsid w:val="00D84AE9"/>
    <w:rsid w:val="00D97E3C"/>
    <w:rsid w:val="00DE0290"/>
    <w:rsid w:val="00DE34CF"/>
    <w:rsid w:val="00E13F3D"/>
    <w:rsid w:val="00E34898"/>
    <w:rsid w:val="00E801A5"/>
    <w:rsid w:val="00EA3543"/>
    <w:rsid w:val="00EB09B7"/>
    <w:rsid w:val="00EE7D7C"/>
    <w:rsid w:val="00F23F9A"/>
    <w:rsid w:val="00F25D98"/>
    <w:rsid w:val="00F300FB"/>
    <w:rsid w:val="00F322D0"/>
    <w:rsid w:val="00F91276"/>
    <w:rsid w:val="00FB6386"/>
    <w:rsid w:val="00FF65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1847401-0B05-4C55-9D63-D43E3CA51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5A190D"/>
    <w:rPr>
      <w:rFonts w:ascii="Arial" w:hAnsi="Arial"/>
      <w:b/>
      <w:sz w:val="18"/>
      <w:lang w:val="en-GB" w:eastAsia="en-US"/>
    </w:rPr>
  </w:style>
  <w:style w:type="character" w:customStyle="1" w:styleId="TALChar">
    <w:name w:val="TAL Char"/>
    <w:link w:val="TAL"/>
    <w:qFormat/>
    <w:rsid w:val="005A190D"/>
    <w:rPr>
      <w:rFonts w:ascii="Arial" w:hAnsi="Arial"/>
      <w:sz w:val="18"/>
      <w:lang w:val="en-GB" w:eastAsia="en-US"/>
    </w:rPr>
  </w:style>
  <w:style w:type="character" w:customStyle="1" w:styleId="THChar">
    <w:name w:val="TH Char"/>
    <w:link w:val="TH"/>
    <w:qFormat/>
    <w:rsid w:val="005A190D"/>
    <w:rPr>
      <w:rFonts w:ascii="Arial" w:hAnsi="Arial"/>
      <w:b/>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3870DE"/>
    <w:rPr>
      <w:rFonts w:ascii="Arial" w:hAnsi="Arial"/>
      <w:b/>
      <w:noProof/>
      <w:sz w:val="18"/>
      <w:lang w:val="en-GB" w:eastAsia="en-US"/>
    </w:rPr>
  </w:style>
  <w:style w:type="character" w:customStyle="1" w:styleId="CRCoverPageChar">
    <w:name w:val="CR Cover Page Char"/>
    <w:link w:val="CRCoverPage"/>
    <w:qFormat/>
    <w:rsid w:val="003870DE"/>
    <w:rPr>
      <w:rFonts w:ascii="Arial" w:hAnsi="Arial"/>
      <w:lang w:val="en-GB" w:eastAsia="en-US"/>
    </w:rPr>
  </w:style>
  <w:style w:type="character" w:customStyle="1" w:styleId="TANChar">
    <w:name w:val="TAN Char"/>
    <w:link w:val="TAN"/>
    <w:qFormat/>
    <w:rsid w:val="003870DE"/>
    <w:rPr>
      <w:rFonts w:ascii="Arial" w:hAnsi="Arial"/>
      <w:sz w:val="18"/>
      <w:lang w:val="en-GB" w:eastAsia="en-US"/>
    </w:rPr>
  </w:style>
  <w:style w:type="character" w:customStyle="1" w:styleId="TACCar">
    <w:name w:val="TAC Car"/>
    <w:link w:val="TAC"/>
    <w:qFormat/>
    <w:rsid w:val="0066679A"/>
    <w:rPr>
      <w:rFonts w:ascii="Arial" w:hAnsi="Arial"/>
      <w:sz w:val="18"/>
      <w:lang w:val="en-GB" w:eastAsia="en-US"/>
    </w:rPr>
  </w:style>
  <w:style w:type="character" w:customStyle="1" w:styleId="B1Char1">
    <w:name w:val="B1 Char1"/>
    <w:link w:val="B1"/>
    <w:qFormat/>
    <w:rsid w:val="006667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15B90-BFF3-4AF1-89B4-C498DF6DF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2</Pages>
  <Words>349</Words>
  <Characters>1995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22</cp:revision>
  <cp:lastPrinted>1900-12-31T16:00:00Z</cp:lastPrinted>
  <dcterms:created xsi:type="dcterms:W3CDTF">2022-02-17T08:15:00Z</dcterms:created>
  <dcterms:modified xsi:type="dcterms:W3CDTF">2022-08-08T01:18:00Z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