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72DD50DC"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9F0083">
        <w:rPr>
          <w:b/>
          <w:i/>
          <w:noProof/>
          <w:sz w:val="28"/>
        </w:rPr>
        <w:t>4338</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3FF036ED" w:rsidR="00FC4E14" w:rsidRPr="004A220A" w:rsidRDefault="00FC4E14" w:rsidP="009F008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7D22">
              <w:rPr>
                <w:b/>
                <w:noProof/>
                <w:sz w:val="28"/>
              </w:rPr>
              <w:t>23</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009DCC55" w:rsidR="00FC4E14" w:rsidRPr="004A220A" w:rsidRDefault="009F0083" w:rsidP="00E31D28">
            <w:pPr>
              <w:pStyle w:val="CRCoverPage"/>
              <w:spacing w:after="0"/>
              <w:jc w:val="center"/>
              <w:rPr>
                <w:noProof/>
              </w:rPr>
            </w:pPr>
            <w:r>
              <w:rPr>
                <w:b/>
                <w:noProof/>
                <w:sz w:val="28"/>
              </w:rPr>
              <w:t>0240</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01A96BEE" w:rsidR="00FC4E14" w:rsidRPr="004A220A" w:rsidRDefault="00FC4E14" w:rsidP="00197061">
            <w:pPr>
              <w:pStyle w:val="CRCoverPage"/>
              <w:spacing w:after="0"/>
              <w:jc w:val="center"/>
              <w:rPr>
                <w:noProof/>
                <w:sz w:val="28"/>
              </w:rPr>
            </w:pPr>
            <w:r>
              <w:rPr>
                <w:b/>
                <w:noProof/>
                <w:sz w:val="28"/>
              </w:rPr>
              <w:t>1</w:t>
            </w:r>
            <w:r w:rsidR="00417D22">
              <w:rPr>
                <w:b/>
                <w:noProof/>
                <w:sz w:val="28"/>
              </w:rPr>
              <w:t>6</w:t>
            </w:r>
            <w:r w:rsidRPr="004A220A">
              <w:rPr>
                <w:b/>
                <w:noProof/>
                <w:sz w:val="28"/>
              </w:rPr>
              <w:t>.</w:t>
            </w:r>
            <w:r w:rsidR="00417D22">
              <w:rPr>
                <w:b/>
                <w:noProof/>
                <w:sz w:val="28"/>
              </w:rPr>
              <w:t>12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4073BF29" w:rsidR="00FC4E14" w:rsidRPr="004A220A" w:rsidRDefault="009F0083" w:rsidP="00197061">
            <w:pPr>
              <w:pStyle w:val="CRCoverPage"/>
              <w:spacing w:after="0"/>
              <w:ind w:left="100"/>
              <w:rPr>
                <w:noProof/>
              </w:rPr>
            </w:pPr>
            <w:r w:rsidRPr="009F0083">
              <w:rPr>
                <w:noProof/>
              </w:rPr>
              <w:t>Addition of legacy test cases applicable to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48B80596" w:rsidR="00FC4E14" w:rsidRPr="004A220A" w:rsidRDefault="00AB4718" w:rsidP="00E31D28">
            <w:pPr>
              <w:pStyle w:val="CRCoverPage"/>
              <w:spacing w:after="0"/>
              <w:ind w:left="100"/>
              <w:rPr>
                <w:noProof/>
              </w:rPr>
            </w:pPr>
            <w:hyperlink r:id="rId11" w:history="1">
              <w:r w:rsidR="009F0083" w:rsidRPr="009F0083">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0F0B1C17" w:rsidR="00FC4E14" w:rsidRPr="004A220A" w:rsidRDefault="009F0083"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3F572E3F"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9F0083">
              <w:rPr>
                <w:noProof/>
              </w:rPr>
              <w:t>6</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AF028D9" w14:textId="77777777" w:rsidR="00B53358" w:rsidRDefault="00E92D81" w:rsidP="00FC4E14">
            <w:pPr>
              <w:pStyle w:val="CRCoverPage"/>
              <w:spacing w:after="0"/>
              <w:rPr>
                <w:rFonts w:cs="Arial"/>
              </w:rPr>
            </w:pPr>
            <w:r>
              <w:rPr>
                <w:noProof/>
              </w:rPr>
              <w:t xml:space="preserve">For a SNPN Only UE, to provide </w:t>
            </w:r>
            <w:r w:rsidRPr="00CF42D9">
              <w:rPr>
                <w:rFonts w:cs="Arial"/>
              </w:rPr>
              <w:t>coverage for applicable legacy NR (Rel-15) test cases</w:t>
            </w:r>
            <w:r>
              <w:rPr>
                <w:rFonts w:cs="Arial"/>
              </w:rPr>
              <w:t xml:space="preserve"> a new clause is to be created and add all applicable test cases which needs to be executed are added to this clause.</w:t>
            </w:r>
          </w:p>
          <w:p w14:paraId="32490E1A" w14:textId="2FD015CB" w:rsidR="00E92D81" w:rsidRPr="004A220A" w:rsidRDefault="00E92D81" w:rsidP="00FC4E14">
            <w:pPr>
              <w:pStyle w:val="CRCoverPage"/>
              <w:spacing w:after="0"/>
              <w:rPr>
                <w:noProof/>
              </w:rPr>
            </w:pPr>
            <w:r>
              <w:rPr>
                <w:rFonts w:cs="Arial"/>
              </w:rPr>
              <w:t>This proposal(#2) is as discussed in the noted discussion paper R5-223351 from RAN5#95-e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19C9008F" w:rsidR="00FC4E14" w:rsidRPr="00B77290" w:rsidRDefault="00E92D81" w:rsidP="00FC4E14">
            <w:pPr>
              <w:pStyle w:val="CRCoverPage"/>
              <w:spacing w:after="0"/>
              <w:rPr>
                <w:noProof/>
                <w:lang w:eastAsia="zh-CN"/>
              </w:rPr>
            </w:pPr>
            <w:r>
              <w:rPr>
                <w:noProof/>
                <w:lang w:eastAsia="zh-CN"/>
              </w:rPr>
              <w:t xml:space="preserve">Add a new clause “4.3 </w:t>
            </w:r>
            <w:r w:rsidRPr="004C162A">
              <w:t>Protocol conformance legacy test cases applicability for Vertical</w:t>
            </w:r>
            <w:r>
              <w:t xml:space="preserve"> UEs” to add </w:t>
            </w:r>
            <w:r>
              <w:rPr>
                <w:rFonts w:cs="Arial"/>
              </w:rPr>
              <w:t>all applicable test cases which needs to be executed for SNPN-only UE.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5F395107" w:rsidR="00FC4E14" w:rsidRPr="004A220A" w:rsidRDefault="00E92D81" w:rsidP="00FC4E14">
            <w:pPr>
              <w:pStyle w:val="CRCoverPage"/>
              <w:spacing w:after="0"/>
              <w:rPr>
                <w:noProof/>
              </w:rPr>
            </w:pPr>
            <w:r>
              <w:rPr>
                <w:rFonts w:cs="Arial"/>
              </w:rPr>
              <w:t>A</w:t>
            </w:r>
            <w:r w:rsidRPr="00CF42D9">
              <w:rPr>
                <w:rFonts w:cs="Arial"/>
              </w:rPr>
              <w:t>pplicable legacy NR (Rel-15) test cases</w:t>
            </w:r>
            <w:r>
              <w:rPr>
                <w:rFonts w:cs="Arial"/>
              </w:rPr>
              <w:t xml:space="preserve"> coverage for a SNPN only UE will be missing.</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0BB8059" w:rsidR="00FC4E14" w:rsidRPr="004A220A" w:rsidRDefault="00E0570A" w:rsidP="00E0570A">
            <w:pPr>
              <w:pStyle w:val="CRCoverPage"/>
              <w:spacing w:after="0"/>
              <w:rPr>
                <w:noProof/>
              </w:rPr>
            </w:pPr>
            <w:r>
              <w:rPr>
                <w:noProof/>
              </w:rPr>
              <w:t>4.3 (new)</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F2A042E" w:rsidR="00FC4E14" w:rsidRPr="004A220A" w:rsidRDefault="00E92D81" w:rsidP="00E0570A">
            <w:pPr>
              <w:pStyle w:val="CRCoverPage"/>
              <w:spacing w:after="0"/>
              <w:rPr>
                <w:noProof/>
              </w:rPr>
            </w:pPr>
            <w:r>
              <w:rPr>
                <w:noProof/>
              </w:rPr>
              <w:t>TTCN impact</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25AE4FE" w14:textId="77777777" w:rsidR="004C162A" w:rsidRPr="005D72E7" w:rsidRDefault="00FC4E14" w:rsidP="0063154D">
      <w:pPr>
        <w:pStyle w:val="Heading3"/>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C162A" w:rsidRPr="003F7263" w14:paraId="3B8ACC5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FAD2D" w14:textId="77777777" w:rsidR="004C162A" w:rsidRPr="003F7263" w:rsidRDefault="004C162A" w:rsidP="004E0E0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38D6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5BF5B" w14:textId="77777777" w:rsidR="004C162A" w:rsidRPr="003F7263" w:rsidRDefault="004C162A" w:rsidP="004E0E05">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4C162A" w:rsidRPr="003F7263" w14:paraId="5A8F102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CE0DFB" w14:textId="77777777" w:rsidR="004C162A" w:rsidRPr="003F7263" w:rsidRDefault="004C162A" w:rsidP="004E0E0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FB30F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93862B" w14:textId="77777777" w:rsidR="004C162A" w:rsidRPr="003F7263" w:rsidRDefault="004C162A" w:rsidP="004E0E05">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4C162A" w:rsidRPr="003F7263" w14:paraId="6E23FB51"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6BE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99D22"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FE0C20"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4C162A" w:rsidRPr="003F7263" w14:paraId="7B2E458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6D4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69A345"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98A5F"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C162A" w14:paraId="5D1D6AE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2E8F9B"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480A72"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588C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4C162A" w14:paraId="18F9A1E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AD843"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72F4"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B1FB1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4C162A" w14:paraId="68E896A2"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C4F5F5"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C861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50917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4C162A" w14:paraId="2C9AEE2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E7A4FC"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331B"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0291A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4C162A" w14:paraId="447AB60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AF9F24"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918C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81E9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4C162A" w14:paraId="6203174D"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A66B09"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650419"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B0606"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4C162A" w14:paraId="5864D09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A1E06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29C94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1C3D34" w14:textId="77777777" w:rsidR="004C162A" w:rsidRPr="008D30E6" w:rsidRDefault="004C162A" w:rsidP="004E0E05">
            <w:pPr>
              <w:rPr>
                <w:rFonts w:ascii="Arial" w:hAnsi="Arial"/>
                <w:sz w:val="16"/>
                <w:szCs w:val="16"/>
              </w:rPr>
            </w:pPr>
            <w:r w:rsidRPr="008D30E6">
              <w:rPr>
                <w:rFonts w:ascii="Arial" w:hAnsi="Arial"/>
                <w:sz w:val="16"/>
                <w:szCs w:val="16"/>
              </w:rPr>
              <w:t>UEs supporting 5G Core and Idle/Inactive Measurements</w:t>
            </w:r>
          </w:p>
        </w:tc>
      </w:tr>
      <w:tr w:rsidR="004C162A" w14:paraId="7226796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A28BB1"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5DB8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43FF6" w14:textId="77777777" w:rsidR="004C162A" w:rsidRPr="008D30E6" w:rsidRDefault="004C162A" w:rsidP="004E0E05">
            <w:pPr>
              <w:rPr>
                <w:rFonts w:ascii="Arial" w:hAnsi="Arial"/>
                <w:sz w:val="16"/>
                <w:szCs w:val="16"/>
              </w:rPr>
            </w:pPr>
            <w:r w:rsidRPr="008D30E6">
              <w:rPr>
                <w:rFonts w:ascii="Arial" w:hAnsi="Arial"/>
                <w:sz w:val="16"/>
                <w:szCs w:val="16"/>
              </w:rPr>
              <w:t>UEs supporting 5G Core and E-UTRA and Idle/Inactive Measurements</w:t>
            </w:r>
          </w:p>
        </w:tc>
      </w:tr>
      <w:tr w:rsidR="004C162A" w14:paraId="5BD30B5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0BAD9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0E9560"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56DD3"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Idle/Inactive Measurements</w:t>
            </w:r>
          </w:p>
        </w:tc>
      </w:tr>
      <w:tr w:rsidR="004C162A" w14:paraId="22EA4C7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672B0D"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EB63C4"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5F526F"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E-UTRA and Idle/Inactive Measurements</w:t>
            </w:r>
          </w:p>
        </w:tc>
      </w:tr>
      <w:tr w:rsidR="004C162A" w14:paraId="5AD927FB"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40012" w14:textId="77777777" w:rsidR="004C162A" w:rsidRPr="00DA7FFD" w:rsidRDefault="004C162A" w:rsidP="004E0E0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0364AB" w14:textId="77777777" w:rsidR="004C162A" w:rsidRPr="00DA7FFD" w:rsidRDefault="004C162A" w:rsidP="004E0E0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9BB73" w14:textId="77777777" w:rsidR="004C162A" w:rsidRPr="00DA7FFD" w:rsidRDefault="004C162A" w:rsidP="004E0E05">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687413A8" w14:textId="4823095E" w:rsidR="004C162A" w:rsidRDefault="004C162A" w:rsidP="004C162A"/>
    <w:p w14:paraId="032B463A" w14:textId="57B84C1A" w:rsidR="004C162A" w:rsidRDefault="004C162A" w:rsidP="004C162A">
      <w:pPr>
        <w:rPr>
          <w:b/>
          <w:bCs/>
          <w:color w:val="2F5496" w:themeColor="accent1" w:themeShade="BF"/>
          <w:sz w:val="24"/>
          <w:szCs w:val="24"/>
        </w:rPr>
      </w:pPr>
      <w:r w:rsidRPr="004C162A">
        <w:rPr>
          <w:b/>
          <w:bCs/>
          <w:color w:val="2F5496" w:themeColor="accent1" w:themeShade="BF"/>
          <w:sz w:val="24"/>
          <w:szCs w:val="24"/>
        </w:rPr>
        <w:t>&lt;&lt; Start of new Section&gt;&gt;</w:t>
      </w:r>
    </w:p>
    <w:p w14:paraId="48112A26" w14:textId="77777777" w:rsidR="008B291B" w:rsidRPr="003F7263" w:rsidRDefault="008B291B" w:rsidP="008B291B">
      <w:pPr>
        <w:pStyle w:val="Heading2"/>
        <w:rPr>
          <w:ins w:id="10" w:author="Deepak Ganapathy Muckatira" w:date="2022-07-29T16:55:00Z"/>
        </w:rPr>
      </w:pPr>
      <w:ins w:id="11" w:author="Deepak Ganapathy Muckatira" w:date="2022-07-29T16:55:00Z">
        <w:r w:rsidRPr="003F7263">
          <w:t>4.</w:t>
        </w:r>
        <w:r>
          <w:t>3</w:t>
        </w: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r w:rsidRPr="003F7263">
          <w:tab/>
        </w:r>
        <w:bookmarkEnd w:id="12"/>
        <w:bookmarkEnd w:id="13"/>
        <w:bookmarkEnd w:id="14"/>
        <w:bookmarkEnd w:id="15"/>
        <w:bookmarkEnd w:id="16"/>
        <w:bookmarkEnd w:id="17"/>
        <w:bookmarkEnd w:id="18"/>
        <w:bookmarkEnd w:id="19"/>
        <w:bookmarkEnd w:id="20"/>
        <w:r w:rsidRPr="004C162A">
          <w:t>Protocol conformance legacy test cases applicability for Vertical</w:t>
        </w:r>
        <w:r>
          <w:t xml:space="preserve"> UEs</w:t>
        </w:r>
      </w:ins>
    </w:p>
    <w:p w14:paraId="4B10ECD1" w14:textId="7F6386F0" w:rsidR="008B291B" w:rsidRDefault="008B291B" w:rsidP="008B291B">
      <w:pPr>
        <w:rPr>
          <w:ins w:id="21" w:author="Deepak Ganapathy Muckatira" w:date="2022-07-29T16:55:00Z"/>
        </w:rPr>
      </w:pPr>
      <w:ins w:id="22" w:author="Deepak Ganapathy Muckatira" w:date="2022-07-29T16:55:00Z">
        <w:r>
          <w:t xml:space="preserve">Legacy test cases applicable to </w:t>
        </w:r>
      </w:ins>
      <w:ins w:id="23" w:author="Yogesh Tugnawat" w:date="2022-08-04T15:06:00Z">
        <w:r w:rsidR="00560462">
          <w:t xml:space="preserve">R-16 </w:t>
        </w:r>
      </w:ins>
      <w:ins w:id="24" w:author="Deepak Ganapathy Muckatira" w:date="2022-07-29T16:55:00Z">
        <w:r>
          <w:t xml:space="preserve">SNPN-only UEs (A.4.1-5/3) are listed in Table 4.3-1. </w:t>
        </w:r>
        <w:r w:rsidRPr="003F7263">
          <w:t>The Applicability - Condition of each individual test</w:t>
        </w:r>
        <w:r>
          <w:t xml:space="preserve"> is as identified in </w:t>
        </w:r>
        <w:r w:rsidRPr="003F7263">
          <w:t>subclause 4.1</w:t>
        </w:r>
        <w:r>
          <w:t xml:space="preserve">, with the exception that A.4.1-5/1 is replaced </w:t>
        </w:r>
      </w:ins>
      <w:ins w:id="25" w:author="Deepak Ganapathy Muckatira" w:date="2022-08-01T06:10:00Z">
        <w:r w:rsidR="00B90185">
          <w:t>by</w:t>
        </w:r>
      </w:ins>
      <w:ins w:id="26" w:author="Deepak Ganapathy Muckatira" w:date="2022-07-29T16:55:00Z">
        <w:r>
          <w:t xml:space="preserve"> A.4.1-5/3.</w:t>
        </w:r>
      </w:ins>
      <w:ins w:id="27" w:author="Deepak Ganapathy Muckatira" w:date="2022-08-01T06:08:00Z">
        <w:r w:rsidR="00B90185">
          <w:t xml:space="preserve"> </w:t>
        </w:r>
      </w:ins>
      <w:ins w:id="28" w:author="Deepak Ganapathy Muckatira" w:date="2022-08-01T06:10:00Z">
        <w:r w:rsidR="00B90185">
          <w:t>Similarly,</w:t>
        </w:r>
      </w:ins>
      <w:ins w:id="29" w:author="Deepak Ganapathy Muckatira" w:date="2022-08-01T06:08:00Z">
        <w:r w:rsidR="00B90185">
          <w:t xml:space="preserve"> </w:t>
        </w:r>
        <w:r w:rsidR="00B90185" w:rsidRPr="005B00C6">
          <w:t>A.4.3.7-</w:t>
        </w:r>
        <w:r w:rsidR="00B90185" w:rsidRPr="005B00C6">
          <w:rPr>
            <w:lang w:eastAsia="zh-CN"/>
          </w:rPr>
          <w:t>1</w:t>
        </w:r>
        <w:r w:rsidR="00B90185">
          <w:rPr>
            <w:lang w:eastAsia="zh-CN"/>
          </w:rPr>
          <w:t xml:space="preserve">/24 </w:t>
        </w:r>
      </w:ins>
      <w:ins w:id="30" w:author="Deepak Ganapathy Muckatira" w:date="2022-08-01T06:10:00Z">
        <w:r w:rsidR="00B90185">
          <w:rPr>
            <w:lang w:eastAsia="zh-CN"/>
          </w:rPr>
          <w:t xml:space="preserve">is replaced by </w:t>
        </w:r>
        <w:r w:rsidR="00B90185">
          <w:t>A.4.1-5/3.</w:t>
        </w:r>
      </w:ins>
      <w:ins w:id="31" w:author="Deepak Ganapathy Muckatira" w:date="2022-08-03T21:37:00Z">
        <w:r w:rsidR="000A26A3">
          <w:t xml:space="preserve"> </w:t>
        </w:r>
      </w:ins>
    </w:p>
    <w:p w14:paraId="6359F04E" w14:textId="6741E32A" w:rsidR="008B291B" w:rsidRDefault="008B291B" w:rsidP="008B291B">
      <w:pPr>
        <w:pStyle w:val="TH"/>
        <w:rPr>
          <w:ins w:id="32" w:author="Deepak Ganapathy Muckatira" w:date="2022-07-29T16:55:00Z"/>
          <w:rFonts w:eastAsia="SimSun"/>
        </w:rPr>
      </w:pPr>
      <w:ins w:id="33" w:author="Deepak Ganapathy Muckatira" w:date="2022-07-29T16:55:00Z">
        <w:r w:rsidRPr="003F7263">
          <w:rPr>
            <w:rFonts w:eastAsia="SimSun"/>
          </w:rPr>
          <w:lastRenderedPageBreak/>
          <w:t>Table 4.</w:t>
        </w:r>
        <w:r>
          <w:rPr>
            <w:rFonts w:eastAsia="SimSun"/>
          </w:rPr>
          <w:t>3</w:t>
        </w:r>
        <w:r w:rsidRPr="003F7263">
          <w:rPr>
            <w:rFonts w:eastAsia="SimSun"/>
          </w:rPr>
          <w:t xml:space="preserve">-1: </w:t>
        </w:r>
        <w:r>
          <w:t>Protocol conformance legacy test cases applicable to</w:t>
        </w:r>
      </w:ins>
      <w:ins w:id="34" w:author="Yogesh Tugnawat" w:date="2022-08-04T15:08:00Z">
        <w:r w:rsidR="00A25A3A">
          <w:t xml:space="preserve"> R-16</w:t>
        </w:r>
      </w:ins>
      <w:ins w:id="35" w:author="Deepak Ganapathy Muckatira" w:date="2022-07-29T16:55:00Z">
        <w:r>
          <w:t xml:space="preserve"> SNPN-only UE</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3119"/>
        <w:gridCol w:w="5528"/>
      </w:tblGrid>
      <w:tr w:rsidR="008B291B" w:rsidRPr="003F7263" w14:paraId="171A49C8" w14:textId="77777777" w:rsidTr="008D5CF6">
        <w:trPr>
          <w:tblHeader/>
          <w:jc w:val="center"/>
          <w:ins w:id="36" w:author="Deepak Ganapathy Muckatira" w:date="2022-07-29T16:55:00Z"/>
        </w:trPr>
        <w:tc>
          <w:tcPr>
            <w:tcW w:w="1696" w:type="dxa"/>
            <w:tcBorders>
              <w:bottom w:val="nil"/>
            </w:tcBorders>
          </w:tcPr>
          <w:p w14:paraId="0C64CD23" w14:textId="77777777" w:rsidR="008B291B" w:rsidRPr="003F7263" w:rsidRDefault="008B291B" w:rsidP="008D5CF6">
            <w:pPr>
              <w:pStyle w:val="TAH"/>
              <w:keepNext w:val="0"/>
              <w:keepLines w:val="0"/>
              <w:rPr>
                <w:ins w:id="37" w:author="Deepak Ganapathy Muckatira" w:date="2022-07-29T16:55:00Z"/>
                <w:sz w:val="16"/>
                <w:szCs w:val="16"/>
                <w:lang w:eastAsia="en-US"/>
              </w:rPr>
            </w:pPr>
            <w:ins w:id="38" w:author="Deepak Ganapathy Muckatira" w:date="2022-07-29T16:55:00Z">
              <w:r w:rsidRPr="003F7263">
                <w:rPr>
                  <w:sz w:val="16"/>
                  <w:szCs w:val="16"/>
                  <w:lang w:eastAsia="en-US"/>
                </w:rPr>
                <w:t>Clause</w:t>
              </w:r>
            </w:ins>
          </w:p>
        </w:tc>
        <w:tc>
          <w:tcPr>
            <w:tcW w:w="3119" w:type="dxa"/>
            <w:tcBorders>
              <w:bottom w:val="nil"/>
            </w:tcBorders>
          </w:tcPr>
          <w:p w14:paraId="121E614E" w14:textId="77777777" w:rsidR="008B291B" w:rsidRPr="003F7263" w:rsidRDefault="008B291B" w:rsidP="008D5CF6">
            <w:pPr>
              <w:pStyle w:val="TAH"/>
              <w:keepNext w:val="0"/>
              <w:keepLines w:val="0"/>
              <w:rPr>
                <w:ins w:id="39" w:author="Deepak Ganapathy Muckatira" w:date="2022-07-29T16:55:00Z"/>
                <w:sz w:val="16"/>
                <w:szCs w:val="16"/>
                <w:lang w:eastAsia="en-US"/>
              </w:rPr>
            </w:pPr>
            <w:ins w:id="40" w:author="Deepak Ganapathy Muckatira" w:date="2022-07-29T16:55:00Z">
              <w:r w:rsidRPr="003F7263">
                <w:rPr>
                  <w:sz w:val="16"/>
                  <w:szCs w:val="16"/>
                  <w:lang w:eastAsia="en-US"/>
                </w:rPr>
                <w:t>Specific ICS</w:t>
              </w:r>
            </w:ins>
          </w:p>
        </w:tc>
        <w:tc>
          <w:tcPr>
            <w:tcW w:w="5528" w:type="dxa"/>
            <w:tcBorders>
              <w:bottom w:val="nil"/>
            </w:tcBorders>
          </w:tcPr>
          <w:p w14:paraId="3287998B" w14:textId="77777777" w:rsidR="008B291B" w:rsidRPr="003F7263" w:rsidRDefault="008B291B" w:rsidP="008D5CF6">
            <w:pPr>
              <w:pStyle w:val="TAH"/>
              <w:keepNext w:val="0"/>
              <w:keepLines w:val="0"/>
              <w:rPr>
                <w:ins w:id="41" w:author="Deepak Ganapathy Muckatira" w:date="2022-07-29T16:55:00Z"/>
                <w:sz w:val="16"/>
                <w:szCs w:val="16"/>
                <w:lang w:eastAsia="en-US"/>
              </w:rPr>
            </w:pPr>
            <w:ins w:id="42" w:author="Deepak Ganapathy Muckatira" w:date="2022-07-29T16:55:00Z">
              <w:r>
                <w:rPr>
                  <w:sz w:val="16"/>
                  <w:szCs w:val="16"/>
                  <w:lang w:eastAsia="en-US"/>
                </w:rPr>
                <w:t>Comment</w:t>
              </w:r>
            </w:ins>
          </w:p>
        </w:tc>
      </w:tr>
      <w:tr w:rsidR="008B291B" w:rsidRPr="003F7263" w14:paraId="6DA53BA4" w14:textId="77777777" w:rsidTr="008D5CF6">
        <w:trPr>
          <w:tblHeader/>
          <w:jc w:val="center"/>
          <w:ins w:id="43" w:author="Deepak Ganapathy Muckatira" w:date="2022-07-29T16:55:00Z"/>
        </w:trPr>
        <w:tc>
          <w:tcPr>
            <w:tcW w:w="1696" w:type="dxa"/>
            <w:tcBorders>
              <w:top w:val="nil"/>
              <w:bottom w:val="single" w:sz="4" w:space="0" w:color="auto"/>
            </w:tcBorders>
          </w:tcPr>
          <w:p w14:paraId="668D40CA" w14:textId="77777777" w:rsidR="008B291B" w:rsidRPr="003F7263" w:rsidRDefault="008B291B" w:rsidP="008D5CF6">
            <w:pPr>
              <w:pStyle w:val="TAH"/>
              <w:keepNext w:val="0"/>
              <w:keepLines w:val="0"/>
              <w:rPr>
                <w:ins w:id="44" w:author="Deepak Ganapathy Muckatira" w:date="2022-07-29T16:55:00Z"/>
                <w:sz w:val="16"/>
                <w:szCs w:val="16"/>
                <w:lang w:eastAsia="en-US"/>
              </w:rPr>
            </w:pPr>
          </w:p>
        </w:tc>
        <w:tc>
          <w:tcPr>
            <w:tcW w:w="3119" w:type="dxa"/>
            <w:tcBorders>
              <w:top w:val="nil"/>
              <w:bottom w:val="single" w:sz="4" w:space="0" w:color="auto"/>
            </w:tcBorders>
          </w:tcPr>
          <w:p w14:paraId="53FB7BFE" w14:textId="77777777" w:rsidR="008B291B" w:rsidRPr="003F7263" w:rsidRDefault="008B291B" w:rsidP="008D5CF6">
            <w:pPr>
              <w:pStyle w:val="TAH"/>
              <w:keepNext w:val="0"/>
              <w:keepLines w:val="0"/>
              <w:rPr>
                <w:ins w:id="45" w:author="Deepak Ganapathy Muckatira" w:date="2022-07-29T16:55:00Z"/>
                <w:sz w:val="16"/>
                <w:szCs w:val="16"/>
                <w:lang w:eastAsia="en-US"/>
              </w:rPr>
            </w:pPr>
          </w:p>
        </w:tc>
        <w:tc>
          <w:tcPr>
            <w:tcW w:w="5528" w:type="dxa"/>
            <w:tcBorders>
              <w:top w:val="nil"/>
              <w:bottom w:val="single" w:sz="4" w:space="0" w:color="auto"/>
            </w:tcBorders>
          </w:tcPr>
          <w:p w14:paraId="71D0ADB7" w14:textId="77777777" w:rsidR="008B291B" w:rsidRPr="003F7263" w:rsidRDefault="008B291B" w:rsidP="008D5CF6">
            <w:pPr>
              <w:pStyle w:val="TAH"/>
              <w:keepNext w:val="0"/>
              <w:keepLines w:val="0"/>
              <w:rPr>
                <w:ins w:id="46" w:author="Deepak Ganapathy Muckatira" w:date="2022-07-29T16:55:00Z"/>
                <w:sz w:val="16"/>
                <w:szCs w:val="16"/>
                <w:lang w:eastAsia="en-US"/>
              </w:rPr>
            </w:pPr>
          </w:p>
        </w:tc>
      </w:tr>
      <w:tr w:rsidR="008B291B" w:rsidRPr="003F7263" w14:paraId="12107A17" w14:textId="77777777" w:rsidTr="008D5CF6">
        <w:trPr>
          <w:jc w:val="center"/>
          <w:ins w:id="47" w:author="Deepak Ganapathy Muckatira" w:date="2022-07-29T16:55:00Z"/>
        </w:trPr>
        <w:tc>
          <w:tcPr>
            <w:tcW w:w="1696" w:type="dxa"/>
            <w:tcBorders>
              <w:top w:val="single" w:sz="4" w:space="0" w:color="auto"/>
              <w:bottom w:val="single" w:sz="4" w:space="0" w:color="auto"/>
            </w:tcBorders>
            <w:shd w:val="clear" w:color="auto" w:fill="auto"/>
          </w:tcPr>
          <w:p w14:paraId="76EDEDA6" w14:textId="77777777" w:rsidR="008B291B" w:rsidRPr="00D40F66" w:rsidRDefault="008B291B" w:rsidP="008D5CF6">
            <w:pPr>
              <w:rPr>
                <w:ins w:id="48" w:author="Deepak Ganapathy Muckatira" w:date="2022-07-29T16:55:00Z"/>
                <w:rFonts w:ascii="Arial" w:hAnsi="Arial"/>
                <w:sz w:val="16"/>
                <w:szCs w:val="16"/>
              </w:rPr>
            </w:pPr>
            <w:ins w:id="49" w:author="Deepak Ganapathy Muckatira" w:date="2022-07-29T16:55:00Z">
              <w:r w:rsidRPr="003F7263">
                <w:rPr>
                  <w:rFonts w:ascii="Arial" w:hAnsi="Arial"/>
                  <w:sz w:val="16"/>
                  <w:szCs w:val="16"/>
                </w:rPr>
                <w:t>6.1.2.1</w:t>
              </w:r>
            </w:ins>
          </w:p>
        </w:tc>
        <w:tc>
          <w:tcPr>
            <w:tcW w:w="3119" w:type="dxa"/>
            <w:tcBorders>
              <w:top w:val="single" w:sz="4" w:space="0" w:color="auto"/>
              <w:bottom w:val="single" w:sz="4" w:space="0" w:color="auto"/>
            </w:tcBorders>
            <w:shd w:val="clear" w:color="auto" w:fill="auto"/>
          </w:tcPr>
          <w:p w14:paraId="20C2E8E0" w14:textId="77777777" w:rsidR="008B291B" w:rsidRPr="00327550" w:rsidRDefault="008B291B" w:rsidP="008D5CF6">
            <w:pPr>
              <w:rPr>
                <w:ins w:id="5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vAlign w:val="center"/>
          </w:tcPr>
          <w:p w14:paraId="706C9EAE" w14:textId="77777777" w:rsidR="008B291B" w:rsidRPr="003F7263" w:rsidRDefault="008B291B" w:rsidP="008D5CF6">
            <w:pPr>
              <w:spacing w:after="0"/>
              <w:rPr>
                <w:ins w:id="51" w:author="Deepak Ganapathy Muckatira" w:date="2022-07-29T16:55:00Z"/>
                <w:rFonts w:ascii="Arial" w:hAnsi="Arial"/>
                <w:sz w:val="16"/>
              </w:rPr>
            </w:pPr>
          </w:p>
        </w:tc>
      </w:tr>
      <w:tr w:rsidR="008B291B" w:rsidRPr="003F7263" w14:paraId="0E88A690" w14:textId="77777777" w:rsidTr="008D5CF6">
        <w:trPr>
          <w:jc w:val="center"/>
          <w:ins w:id="52" w:author="Deepak Ganapathy Muckatira" w:date="2022-07-29T16:55:00Z"/>
        </w:trPr>
        <w:tc>
          <w:tcPr>
            <w:tcW w:w="1696" w:type="dxa"/>
            <w:tcBorders>
              <w:top w:val="single" w:sz="4" w:space="0" w:color="auto"/>
              <w:bottom w:val="single" w:sz="4" w:space="0" w:color="auto"/>
            </w:tcBorders>
            <w:shd w:val="clear" w:color="auto" w:fill="auto"/>
          </w:tcPr>
          <w:p w14:paraId="1D288805" w14:textId="77777777" w:rsidR="008B291B" w:rsidRPr="00D40F66" w:rsidRDefault="008B291B" w:rsidP="008D5CF6">
            <w:pPr>
              <w:rPr>
                <w:ins w:id="53" w:author="Deepak Ganapathy Muckatira" w:date="2022-07-29T16:55:00Z"/>
                <w:rFonts w:ascii="Arial" w:hAnsi="Arial"/>
                <w:sz w:val="16"/>
                <w:szCs w:val="16"/>
              </w:rPr>
            </w:pPr>
            <w:ins w:id="54" w:author="Deepak Ganapathy Muckatira" w:date="2022-07-29T16:55:00Z">
              <w:r w:rsidRPr="003F7263">
                <w:rPr>
                  <w:rFonts w:ascii="Arial" w:hAnsi="Arial"/>
                  <w:sz w:val="16"/>
                  <w:szCs w:val="16"/>
                </w:rPr>
                <w:t>6.1.2.2</w:t>
              </w:r>
            </w:ins>
          </w:p>
        </w:tc>
        <w:tc>
          <w:tcPr>
            <w:tcW w:w="3119" w:type="dxa"/>
            <w:tcBorders>
              <w:top w:val="single" w:sz="4" w:space="0" w:color="auto"/>
              <w:bottom w:val="single" w:sz="4" w:space="0" w:color="auto"/>
            </w:tcBorders>
            <w:shd w:val="clear" w:color="auto" w:fill="auto"/>
          </w:tcPr>
          <w:p w14:paraId="36F6DC1E" w14:textId="77777777" w:rsidR="008B291B" w:rsidRPr="00327550" w:rsidRDefault="008B291B" w:rsidP="008D5CF6">
            <w:pPr>
              <w:rPr>
                <w:ins w:id="5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37673C7F" w14:textId="77777777" w:rsidR="008B291B" w:rsidRPr="003F7263" w:rsidRDefault="008B291B" w:rsidP="008D5CF6">
            <w:pPr>
              <w:keepNext/>
              <w:keepLines/>
              <w:spacing w:after="0"/>
              <w:jc w:val="center"/>
              <w:rPr>
                <w:ins w:id="56" w:author="Deepak Ganapathy Muckatira" w:date="2022-07-29T16:55:00Z"/>
                <w:rFonts w:ascii="Arial" w:hAnsi="Arial"/>
                <w:sz w:val="16"/>
              </w:rPr>
            </w:pPr>
          </w:p>
        </w:tc>
      </w:tr>
      <w:tr w:rsidR="008B291B" w:rsidRPr="003F7263" w14:paraId="17F6A446" w14:textId="77777777" w:rsidTr="008D5CF6">
        <w:trPr>
          <w:jc w:val="center"/>
          <w:ins w:id="57" w:author="Deepak Ganapathy Muckatira" w:date="2022-07-29T16:55:00Z"/>
        </w:trPr>
        <w:tc>
          <w:tcPr>
            <w:tcW w:w="1696" w:type="dxa"/>
            <w:tcBorders>
              <w:top w:val="single" w:sz="4" w:space="0" w:color="auto"/>
              <w:bottom w:val="single" w:sz="4" w:space="0" w:color="auto"/>
            </w:tcBorders>
            <w:shd w:val="clear" w:color="auto" w:fill="auto"/>
          </w:tcPr>
          <w:p w14:paraId="2B6A8E4C" w14:textId="77777777" w:rsidR="008B291B" w:rsidRPr="00D40F66" w:rsidRDefault="008B291B" w:rsidP="008D5CF6">
            <w:pPr>
              <w:rPr>
                <w:ins w:id="58" w:author="Deepak Ganapathy Muckatira" w:date="2022-07-29T16:55:00Z"/>
                <w:rFonts w:ascii="Arial" w:hAnsi="Arial"/>
                <w:sz w:val="16"/>
                <w:szCs w:val="16"/>
              </w:rPr>
            </w:pPr>
            <w:ins w:id="59" w:author="Deepak Ganapathy Muckatira" w:date="2022-07-29T16:55:00Z">
              <w:r w:rsidRPr="003F7263">
                <w:rPr>
                  <w:rFonts w:ascii="Arial" w:hAnsi="Arial"/>
                  <w:sz w:val="16"/>
                  <w:szCs w:val="16"/>
                </w:rPr>
                <w:t>6.1.2.3</w:t>
              </w:r>
            </w:ins>
          </w:p>
        </w:tc>
        <w:tc>
          <w:tcPr>
            <w:tcW w:w="3119" w:type="dxa"/>
            <w:tcBorders>
              <w:top w:val="single" w:sz="4" w:space="0" w:color="auto"/>
              <w:bottom w:val="single" w:sz="4" w:space="0" w:color="auto"/>
            </w:tcBorders>
            <w:shd w:val="clear" w:color="auto" w:fill="auto"/>
          </w:tcPr>
          <w:p w14:paraId="31E1C4FD" w14:textId="77777777" w:rsidR="008B291B" w:rsidRPr="00327550" w:rsidRDefault="008B291B" w:rsidP="008D5CF6">
            <w:pPr>
              <w:rPr>
                <w:ins w:id="6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3D4EED69" w14:textId="77777777" w:rsidR="008B291B" w:rsidRPr="003F7263" w:rsidRDefault="008B291B" w:rsidP="008D5CF6">
            <w:pPr>
              <w:keepNext/>
              <w:keepLines/>
              <w:spacing w:after="0"/>
              <w:jc w:val="center"/>
              <w:rPr>
                <w:ins w:id="61" w:author="Deepak Ganapathy Muckatira" w:date="2022-07-29T16:55:00Z"/>
                <w:rFonts w:ascii="Arial" w:hAnsi="Arial"/>
                <w:sz w:val="16"/>
              </w:rPr>
            </w:pPr>
          </w:p>
        </w:tc>
      </w:tr>
      <w:tr w:rsidR="008B291B" w:rsidRPr="003F7263" w14:paraId="3ACE0068" w14:textId="77777777" w:rsidTr="008D5CF6">
        <w:trPr>
          <w:jc w:val="center"/>
          <w:ins w:id="62" w:author="Deepak Ganapathy Muckatira" w:date="2022-07-29T16:55:00Z"/>
        </w:trPr>
        <w:tc>
          <w:tcPr>
            <w:tcW w:w="1696" w:type="dxa"/>
            <w:tcBorders>
              <w:top w:val="single" w:sz="4" w:space="0" w:color="auto"/>
              <w:bottom w:val="single" w:sz="4" w:space="0" w:color="auto"/>
            </w:tcBorders>
            <w:shd w:val="clear" w:color="auto" w:fill="auto"/>
          </w:tcPr>
          <w:p w14:paraId="6C08BDB6" w14:textId="77777777" w:rsidR="008B291B" w:rsidRPr="00787046" w:rsidRDefault="008B291B" w:rsidP="008D5CF6">
            <w:pPr>
              <w:rPr>
                <w:ins w:id="63" w:author="Deepak Ganapathy Muckatira" w:date="2022-07-29T16:55:00Z"/>
                <w:rFonts w:ascii="Arial" w:hAnsi="Arial"/>
                <w:sz w:val="16"/>
                <w:szCs w:val="16"/>
              </w:rPr>
            </w:pPr>
            <w:ins w:id="64" w:author="Deepak Ganapathy Muckatira" w:date="2022-07-29T16:55:00Z">
              <w:r w:rsidRPr="003F7263">
                <w:rPr>
                  <w:rFonts w:ascii="Arial" w:hAnsi="Arial"/>
                  <w:sz w:val="16"/>
                  <w:szCs w:val="16"/>
                </w:rPr>
                <w:t>6.1.2.4</w:t>
              </w:r>
            </w:ins>
          </w:p>
        </w:tc>
        <w:tc>
          <w:tcPr>
            <w:tcW w:w="3119" w:type="dxa"/>
            <w:tcBorders>
              <w:top w:val="single" w:sz="4" w:space="0" w:color="auto"/>
              <w:bottom w:val="single" w:sz="4" w:space="0" w:color="auto"/>
            </w:tcBorders>
            <w:shd w:val="clear" w:color="auto" w:fill="auto"/>
          </w:tcPr>
          <w:p w14:paraId="2662D65F" w14:textId="77777777" w:rsidR="008B291B" w:rsidRPr="00327550" w:rsidRDefault="008B291B" w:rsidP="008D5CF6">
            <w:pPr>
              <w:rPr>
                <w:ins w:id="6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vAlign w:val="center"/>
          </w:tcPr>
          <w:p w14:paraId="38C6B9AD" w14:textId="77777777" w:rsidR="008B291B" w:rsidRPr="003F7263" w:rsidRDefault="008B291B" w:rsidP="008D5CF6">
            <w:pPr>
              <w:keepNext/>
              <w:keepLines/>
              <w:spacing w:after="0"/>
              <w:jc w:val="center"/>
              <w:rPr>
                <w:ins w:id="66" w:author="Deepak Ganapathy Muckatira" w:date="2022-07-29T16:55:00Z"/>
                <w:rFonts w:ascii="Arial" w:hAnsi="Arial"/>
                <w:sz w:val="16"/>
              </w:rPr>
            </w:pPr>
          </w:p>
        </w:tc>
      </w:tr>
      <w:tr w:rsidR="008B291B" w:rsidRPr="003F7263" w14:paraId="725799B4" w14:textId="77777777" w:rsidTr="008D5CF6">
        <w:trPr>
          <w:jc w:val="center"/>
          <w:ins w:id="67" w:author="Deepak Ganapathy Muckatira" w:date="2022-07-29T16:55:00Z"/>
        </w:trPr>
        <w:tc>
          <w:tcPr>
            <w:tcW w:w="1696" w:type="dxa"/>
            <w:tcBorders>
              <w:top w:val="single" w:sz="4" w:space="0" w:color="auto"/>
              <w:bottom w:val="single" w:sz="4" w:space="0" w:color="auto"/>
            </w:tcBorders>
            <w:shd w:val="clear" w:color="auto" w:fill="auto"/>
          </w:tcPr>
          <w:p w14:paraId="0BF27877" w14:textId="77777777" w:rsidR="008B291B" w:rsidRPr="00787046" w:rsidRDefault="008B291B" w:rsidP="008D5CF6">
            <w:pPr>
              <w:rPr>
                <w:ins w:id="68" w:author="Deepak Ganapathy Muckatira" w:date="2022-07-29T16:55:00Z"/>
                <w:rFonts w:ascii="Arial" w:hAnsi="Arial"/>
                <w:sz w:val="16"/>
                <w:szCs w:val="16"/>
              </w:rPr>
            </w:pPr>
            <w:ins w:id="69" w:author="Deepak Ganapathy Muckatira" w:date="2022-07-29T16:55:00Z">
              <w:r w:rsidRPr="003F7263">
                <w:rPr>
                  <w:rFonts w:ascii="Arial" w:hAnsi="Arial"/>
                  <w:sz w:val="16"/>
                  <w:szCs w:val="16"/>
                </w:rPr>
                <w:t>6.1.2.5</w:t>
              </w:r>
            </w:ins>
          </w:p>
        </w:tc>
        <w:tc>
          <w:tcPr>
            <w:tcW w:w="3119" w:type="dxa"/>
            <w:tcBorders>
              <w:top w:val="single" w:sz="4" w:space="0" w:color="auto"/>
              <w:bottom w:val="single" w:sz="4" w:space="0" w:color="auto"/>
            </w:tcBorders>
            <w:shd w:val="clear" w:color="auto" w:fill="auto"/>
          </w:tcPr>
          <w:p w14:paraId="7004292C" w14:textId="77777777" w:rsidR="008B291B" w:rsidRPr="00327550" w:rsidRDefault="008B291B" w:rsidP="008D5CF6">
            <w:pPr>
              <w:rPr>
                <w:ins w:id="7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vAlign w:val="center"/>
          </w:tcPr>
          <w:p w14:paraId="6AAC62CF" w14:textId="77777777" w:rsidR="008B291B" w:rsidRPr="003F7263" w:rsidRDefault="008B291B" w:rsidP="008D5CF6">
            <w:pPr>
              <w:keepNext/>
              <w:keepLines/>
              <w:spacing w:after="0"/>
              <w:jc w:val="center"/>
              <w:rPr>
                <w:ins w:id="71" w:author="Deepak Ganapathy Muckatira" w:date="2022-07-29T16:55:00Z"/>
                <w:rFonts w:ascii="Arial" w:hAnsi="Arial"/>
                <w:sz w:val="16"/>
              </w:rPr>
            </w:pPr>
          </w:p>
        </w:tc>
      </w:tr>
      <w:tr w:rsidR="008B291B" w:rsidRPr="003F7263" w14:paraId="682CC686" w14:textId="77777777" w:rsidTr="008D5CF6">
        <w:trPr>
          <w:jc w:val="center"/>
          <w:ins w:id="72" w:author="Deepak Ganapathy Muckatira" w:date="2022-07-29T16:55:00Z"/>
        </w:trPr>
        <w:tc>
          <w:tcPr>
            <w:tcW w:w="1696" w:type="dxa"/>
            <w:tcBorders>
              <w:top w:val="single" w:sz="4" w:space="0" w:color="auto"/>
              <w:bottom w:val="single" w:sz="4" w:space="0" w:color="auto"/>
            </w:tcBorders>
            <w:shd w:val="clear" w:color="auto" w:fill="auto"/>
          </w:tcPr>
          <w:p w14:paraId="25B08DEC" w14:textId="77777777" w:rsidR="008B291B" w:rsidRPr="003F7263" w:rsidRDefault="008B291B" w:rsidP="008D5CF6">
            <w:pPr>
              <w:rPr>
                <w:ins w:id="73" w:author="Deepak Ganapathy Muckatira" w:date="2022-07-29T16:55:00Z"/>
                <w:rFonts w:ascii="Arial" w:hAnsi="Arial"/>
                <w:sz w:val="16"/>
                <w:szCs w:val="16"/>
              </w:rPr>
            </w:pPr>
            <w:ins w:id="74" w:author="Deepak Ganapathy Muckatira" w:date="2022-07-29T16:55:00Z">
              <w:r w:rsidRPr="003F7263">
                <w:rPr>
                  <w:rFonts w:ascii="Arial" w:hAnsi="Arial"/>
                  <w:sz w:val="16"/>
                  <w:szCs w:val="16"/>
                </w:rPr>
                <w:t>6.1.2.7</w:t>
              </w:r>
            </w:ins>
          </w:p>
        </w:tc>
        <w:tc>
          <w:tcPr>
            <w:tcW w:w="3119" w:type="dxa"/>
            <w:tcBorders>
              <w:top w:val="single" w:sz="4" w:space="0" w:color="auto"/>
              <w:bottom w:val="single" w:sz="4" w:space="0" w:color="auto"/>
            </w:tcBorders>
            <w:shd w:val="clear" w:color="auto" w:fill="auto"/>
          </w:tcPr>
          <w:p w14:paraId="01415035" w14:textId="77777777" w:rsidR="008B291B" w:rsidRPr="003F7263" w:rsidRDefault="008B291B" w:rsidP="008D5CF6">
            <w:pPr>
              <w:rPr>
                <w:ins w:id="7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41AEC0F1" w14:textId="77777777" w:rsidR="008B291B" w:rsidRPr="003F7263" w:rsidRDefault="008B291B" w:rsidP="008D5CF6">
            <w:pPr>
              <w:keepNext/>
              <w:keepLines/>
              <w:spacing w:after="0"/>
              <w:jc w:val="center"/>
              <w:rPr>
                <w:ins w:id="76" w:author="Deepak Ganapathy Muckatira" w:date="2022-07-29T16:55:00Z"/>
                <w:rFonts w:ascii="Arial" w:hAnsi="Arial"/>
                <w:sz w:val="16"/>
              </w:rPr>
            </w:pPr>
          </w:p>
        </w:tc>
      </w:tr>
      <w:tr w:rsidR="008B291B" w:rsidRPr="003F7263" w14:paraId="5CA522F9" w14:textId="77777777" w:rsidTr="008D5CF6">
        <w:trPr>
          <w:jc w:val="center"/>
          <w:ins w:id="77" w:author="Deepak Ganapathy Muckatira" w:date="2022-07-29T16:55:00Z"/>
        </w:trPr>
        <w:tc>
          <w:tcPr>
            <w:tcW w:w="1696" w:type="dxa"/>
            <w:tcBorders>
              <w:top w:val="single" w:sz="4" w:space="0" w:color="auto"/>
              <w:bottom w:val="single" w:sz="4" w:space="0" w:color="auto"/>
            </w:tcBorders>
            <w:shd w:val="clear" w:color="auto" w:fill="auto"/>
          </w:tcPr>
          <w:p w14:paraId="18C8FA58" w14:textId="77777777" w:rsidR="008B291B" w:rsidRPr="00787046" w:rsidRDefault="008B291B" w:rsidP="008D5CF6">
            <w:pPr>
              <w:rPr>
                <w:ins w:id="78" w:author="Deepak Ganapathy Muckatira" w:date="2022-07-29T16:55:00Z"/>
                <w:rFonts w:ascii="Arial" w:hAnsi="Arial"/>
                <w:sz w:val="16"/>
                <w:szCs w:val="16"/>
              </w:rPr>
            </w:pPr>
            <w:ins w:id="79" w:author="Deepak Ganapathy Muckatira" w:date="2022-07-29T16:55:00Z">
              <w:r w:rsidRPr="00787046">
                <w:rPr>
                  <w:rFonts w:ascii="Arial" w:hAnsi="Arial"/>
                  <w:sz w:val="16"/>
                  <w:szCs w:val="16"/>
                </w:rPr>
                <w:t>6.1.2.11</w:t>
              </w:r>
            </w:ins>
          </w:p>
        </w:tc>
        <w:tc>
          <w:tcPr>
            <w:tcW w:w="3119" w:type="dxa"/>
            <w:tcBorders>
              <w:top w:val="single" w:sz="4" w:space="0" w:color="auto"/>
              <w:bottom w:val="single" w:sz="4" w:space="0" w:color="auto"/>
            </w:tcBorders>
            <w:shd w:val="clear" w:color="auto" w:fill="auto"/>
          </w:tcPr>
          <w:p w14:paraId="7138B884" w14:textId="77777777" w:rsidR="008B291B" w:rsidRPr="00327550" w:rsidRDefault="008B291B" w:rsidP="008D5CF6">
            <w:pPr>
              <w:rPr>
                <w:ins w:id="8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280B82C9" w14:textId="77777777" w:rsidR="008B291B" w:rsidRPr="003F7263" w:rsidRDefault="008B291B" w:rsidP="008D5CF6">
            <w:pPr>
              <w:keepNext/>
              <w:keepLines/>
              <w:spacing w:after="0"/>
              <w:jc w:val="center"/>
              <w:rPr>
                <w:ins w:id="81" w:author="Deepak Ganapathy Muckatira" w:date="2022-07-29T16:55:00Z"/>
                <w:rFonts w:ascii="Arial" w:hAnsi="Arial"/>
                <w:sz w:val="16"/>
                <w:lang w:eastAsia="zh-CN"/>
              </w:rPr>
            </w:pPr>
          </w:p>
        </w:tc>
      </w:tr>
      <w:tr w:rsidR="008B291B" w:rsidRPr="003F7263" w14:paraId="26F6FE15" w14:textId="77777777" w:rsidTr="008D5CF6">
        <w:trPr>
          <w:jc w:val="center"/>
          <w:ins w:id="8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3B8F03" w14:textId="77777777" w:rsidR="008B291B" w:rsidRPr="00787046" w:rsidRDefault="008B291B" w:rsidP="008D5CF6">
            <w:pPr>
              <w:rPr>
                <w:ins w:id="83" w:author="Deepak Ganapathy Muckatira" w:date="2022-07-29T16:55:00Z"/>
                <w:rFonts w:ascii="Arial" w:hAnsi="Arial"/>
                <w:sz w:val="16"/>
                <w:szCs w:val="16"/>
              </w:rPr>
            </w:pPr>
            <w:ins w:id="84" w:author="Deepak Ganapathy Muckatira" w:date="2022-07-29T16:55:00Z">
              <w:r w:rsidRPr="00787046">
                <w:rPr>
                  <w:rFonts w:ascii="Arial" w:hAnsi="Arial"/>
                  <w:sz w:val="16"/>
                  <w:szCs w:val="16"/>
                </w:rPr>
                <w:t>6.1.2.16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EA36C9" w14:textId="77777777" w:rsidR="008B291B" w:rsidRPr="00327550" w:rsidRDefault="008B291B" w:rsidP="008D5CF6">
            <w:pPr>
              <w:rPr>
                <w:ins w:id="8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44AEE9" w14:textId="77777777" w:rsidR="008B291B" w:rsidRPr="003F7263" w:rsidRDefault="008B291B" w:rsidP="008D5CF6">
            <w:pPr>
              <w:pStyle w:val="TAL"/>
              <w:keepNext w:val="0"/>
              <w:keepLines w:val="0"/>
              <w:jc w:val="center"/>
              <w:rPr>
                <w:ins w:id="86" w:author="Deepak Ganapathy Muckatira" w:date="2022-07-29T16:55:00Z"/>
                <w:sz w:val="16"/>
                <w:szCs w:val="16"/>
              </w:rPr>
            </w:pPr>
          </w:p>
        </w:tc>
      </w:tr>
      <w:tr w:rsidR="008B291B" w:rsidRPr="003F7263" w14:paraId="3A69F384" w14:textId="77777777" w:rsidTr="008D5CF6">
        <w:trPr>
          <w:jc w:val="center"/>
          <w:ins w:id="8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7E3282" w14:textId="77777777" w:rsidR="008B291B" w:rsidRPr="00787046" w:rsidRDefault="008B291B" w:rsidP="008D5CF6">
            <w:pPr>
              <w:rPr>
                <w:ins w:id="88" w:author="Deepak Ganapathy Muckatira" w:date="2022-07-29T16:55:00Z"/>
                <w:rFonts w:ascii="Arial" w:hAnsi="Arial"/>
                <w:sz w:val="16"/>
                <w:szCs w:val="16"/>
              </w:rPr>
            </w:pPr>
            <w:ins w:id="89" w:author="Deepak Ganapathy Muckatira" w:date="2022-07-29T16:55:00Z">
              <w:r w:rsidRPr="00787046">
                <w:rPr>
                  <w:rFonts w:ascii="Arial" w:hAnsi="Arial"/>
                  <w:sz w:val="16"/>
                  <w:szCs w:val="16"/>
                </w:rPr>
                <w:t>6.1.2.17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649EFC" w14:textId="77777777" w:rsidR="008B291B" w:rsidRPr="00327550" w:rsidRDefault="008B291B" w:rsidP="008D5CF6">
            <w:pPr>
              <w:rPr>
                <w:ins w:id="9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F3409D4" w14:textId="77777777" w:rsidR="008B291B" w:rsidRPr="003F7263" w:rsidRDefault="008B291B" w:rsidP="008D5CF6">
            <w:pPr>
              <w:pStyle w:val="TAL"/>
              <w:keepNext w:val="0"/>
              <w:keepLines w:val="0"/>
              <w:jc w:val="center"/>
              <w:rPr>
                <w:ins w:id="91" w:author="Deepak Ganapathy Muckatira" w:date="2022-07-29T16:55:00Z"/>
                <w:sz w:val="16"/>
                <w:szCs w:val="16"/>
              </w:rPr>
            </w:pPr>
          </w:p>
        </w:tc>
      </w:tr>
      <w:tr w:rsidR="008B291B" w:rsidRPr="003F7263" w14:paraId="45A4459C" w14:textId="77777777" w:rsidTr="008D5CF6">
        <w:trPr>
          <w:jc w:val="center"/>
          <w:ins w:id="9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AFDF34" w14:textId="77777777" w:rsidR="008B291B" w:rsidRPr="00787046" w:rsidRDefault="008B291B" w:rsidP="008D5CF6">
            <w:pPr>
              <w:rPr>
                <w:ins w:id="93" w:author="Deepak Ganapathy Muckatira" w:date="2022-07-29T16:55:00Z"/>
                <w:rFonts w:ascii="Arial" w:hAnsi="Arial"/>
                <w:sz w:val="16"/>
                <w:szCs w:val="16"/>
              </w:rPr>
            </w:pPr>
            <w:ins w:id="94" w:author="Deepak Ganapathy Muckatira" w:date="2022-07-29T16:55:00Z">
              <w:r w:rsidRPr="00787046">
                <w:rPr>
                  <w:rFonts w:ascii="Arial" w:hAnsi="Arial"/>
                  <w:sz w:val="16"/>
                  <w:szCs w:val="16"/>
                </w:rPr>
                <w:t>6.1.2.18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1295F9" w14:textId="77777777" w:rsidR="008B291B" w:rsidRPr="00327550" w:rsidRDefault="008B291B" w:rsidP="008D5CF6">
            <w:pPr>
              <w:rPr>
                <w:ins w:id="9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104141" w14:textId="77777777" w:rsidR="008B291B" w:rsidRPr="003F7263" w:rsidRDefault="008B291B" w:rsidP="008D5CF6">
            <w:pPr>
              <w:pStyle w:val="TAL"/>
              <w:keepNext w:val="0"/>
              <w:keepLines w:val="0"/>
              <w:jc w:val="center"/>
              <w:rPr>
                <w:ins w:id="96" w:author="Deepak Ganapathy Muckatira" w:date="2022-07-29T16:55:00Z"/>
                <w:sz w:val="16"/>
                <w:szCs w:val="16"/>
              </w:rPr>
            </w:pPr>
          </w:p>
        </w:tc>
      </w:tr>
      <w:tr w:rsidR="008B291B" w:rsidRPr="003F7263" w14:paraId="22DE74E7" w14:textId="77777777" w:rsidTr="008D5CF6">
        <w:trPr>
          <w:jc w:val="center"/>
          <w:ins w:id="97" w:author="Deepak Ganapathy Muckatira" w:date="2022-07-29T16:55:00Z"/>
        </w:trPr>
        <w:tc>
          <w:tcPr>
            <w:tcW w:w="1696" w:type="dxa"/>
            <w:tcBorders>
              <w:top w:val="single" w:sz="4" w:space="0" w:color="auto"/>
              <w:bottom w:val="single" w:sz="4" w:space="0" w:color="auto"/>
            </w:tcBorders>
            <w:shd w:val="clear" w:color="auto" w:fill="auto"/>
          </w:tcPr>
          <w:p w14:paraId="4A0F5A32" w14:textId="77777777" w:rsidR="008B291B" w:rsidRPr="003F7263" w:rsidRDefault="008B291B" w:rsidP="008D5CF6">
            <w:pPr>
              <w:rPr>
                <w:ins w:id="98" w:author="Deepak Ganapathy Muckatira" w:date="2022-07-29T16:55:00Z"/>
                <w:rFonts w:ascii="Arial" w:hAnsi="Arial"/>
                <w:sz w:val="16"/>
                <w:szCs w:val="16"/>
              </w:rPr>
            </w:pPr>
            <w:ins w:id="99" w:author="Deepak Ganapathy Muckatira" w:date="2022-07-29T16:55:00Z">
              <w:r w:rsidRPr="003F7263">
                <w:rPr>
                  <w:rFonts w:ascii="Arial" w:hAnsi="Arial"/>
                  <w:sz w:val="16"/>
                  <w:szCs w:val="16"/>
                </w:rPr>
                <w:t>6.1.2.19</w:t>
              </w:r>
            </w:ins>
          </w:p>
        </w:tc>
        <w:tc>
          <w:tcPr>
            <w:tcW w:w="3119" w:type="dxa"/>
            <w:tcBorders>
              <w:top w:val="single" w:sz="4" w:space="0" w:color="auto"/>
              <w:bottom w:val="single" w:sz="4" w:space="0" w:color="auto"/>
            </w:tcBorders>
            <w:shd w:val="clear" w:color="auto" w:fill="auto"/>
          </w:tcPr>
          <w:p w14:paraId="4A0418EA" w14:textId="77777777" w:rsidR="008B291B" w:rsidRPr="003F7263" w:rsidRDefault="008B291B" w:rsidP="008D5CF6">
            <w:pPr>
              <w:rPr>
                <w:ins w:id="10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1A3CA04D" w14:textId="77777777" w:rsidR="008B291B" w:rsidRPr="003F7263" w:rsidRDefault="008B291B" w:rsidP="008D5CF6">
            <w:pPr>
              <w:keepNext/>
              <w:keepLines/>
              <w:spacing w:after="0"/>
              <w:jc w:val="center"/>
              <w:rPr>
                <w:ins w:id="101" w:author="Deepak Ganapathy Muckatira" w:date="2022-07-29T16:55:00Z"/>
                <w:rFonts w:ascii="Arial" w:hAnsi="Arial"/>
                <w:sz w:val="16"/>
              </w:rPr>
            </w:pPr>
          </w:p>
        </w:tc>
      </w:tr>
      <w:tr w:rsidR="008B291B" w:rsidRPr="003F7263" w14:paraId="59FF3114" w14:textId="77777777" w:rsidTr="008D5CF6">
        <w:trPr>
          <w:jc w:val="center"/>
          <w:ins w:id="102" w:author="Deepak Ganapathy Muckatira" w:date="2022-07-29T16:55:00Z"/>
        </w:trPr>
        <w:tc>
          <w:tcPr>
            <w:tcW w:w="1696" w:type="dxa"/>
            <w:tcBorders>
              <w:top w:val="single" w:sz="4" w:space="0" w:color="auto"/>
              <w:bottom w:val="single" w:sz="4" w:space="0" w:color="auto"/>
            </w:tcBorders>
            <w:shd w:val="clear" w:color="auto" w:fill="auto"/>
          </w:tcPr>
          <w:p w14:paraId="4B378DF8" w14:textId="77777777" w:rsidR="008B291B" w:rsidRPr="003F7263" w:rsidRDefault="008B291B" w:rsidP="008D5CF6">
            <w:pPr>
              <w:rPr>
                <w:ins w:id="103" w:author="Deepak Ganapathy Muckatira" w:date="2022-07-29T16:55:00Z"/>
                <w:rFonts w:ascii="Arial" w:hAnsi="Arial"/>
                <w:sz w:val="16"/>
                <w:szCs w:val="16"/>
              </w:rPr>
            </w:pPr>
            <w:ins w:id="104" w:author="Deepak Ganapathy Muckatira" w:date="2022-07-29T16:55:00Z">
              <w:r w:rsidRPr="003F7263">
                <w:rPr>
                  <w:rFonts w:ascii="Arial" w:hAnsi="Arial"/>
                  <w:sz w:val="16"/>
                  <w:szCs w:val="16"/>
                </w:rPr>
                <w:t>6.1.2.20</w:t>
              </w:r>
            </w:ins>
          </w:p>
        </w:tc>
        <w:tc>
          <w:tcPr>
            <w:tcW w:w="3119" w:type="dxa"/>
            <w:tcBorders>
              <w:top w:val="single" w:sz="4" w:space="0" w:color="auto"/>
              <w:bottom w:val="single" w:sz="4" w:space="0" w:color="auto"/>
            </w:tcBorders>
            <w:shd w:val="clear" w:color="auto" w:fill="auto"/>
          </w:tcPr>
          <w:p w14:paraId="2D4E4AF2" w14:textId="77777777" w:rsidR="008B291B" w:rsidRPr="003F7263" w:rsidRDefault="008B291B" w:rsidP="008D5CF6">
            <w:pPr>
              <w:rPr>
                <w:ins w:id="10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2F9DF650" w14:textId="77777777" w:rsidR="008B291B" w:rsidRPr="003F7263" w:rsidRDefault="008B291B" w:rsidP="008D5CF6">
            <w:pPr>
              <w:keepNext/>
              <w:keepLines/>
              <w:spacing w:after="0"/>
              <w:jc w:val="center"/>
              <w:rPr>
                <w:ins w:id="106" w:author="Deepak Ganapathy Muckatira" w:date="2022-07-29T16:55:00Z"/>
                <w:rFonts w:ascii="Arial" w:hAnsi="Arial"/>
                <w:sz w:val="16"/>
              </w:rPr>
            </w:pPr>
          </w:p>
        </w:tc>
      </w:tr>
      <w:tr w:rsidR="008B291B" w:rsidRPr="003F7263" w14:paraId="2E4C888C" w14:textId="77777777" w:rsidTr="008D5CF6">
        <w:trPr>
          <w:jc w:val="center"/>
          <w:ins w:id="107" w:author="Deepak Ganapathy Muckatira" w:date="2022-07-29T16:55:00Z"/>
        </w:trPr>
        <w:tc>
          <w:tcPr>
            <w:tcW w:w="1696" w:type="dxa"/>
            <w:tcBorders>
              <w:top w:val="single" w:sz="4" w:space="0" w:color="auto"/>
              <w:bottom w:val="single" w:sz="4" w:space="0" w:color="auto"/>
            </w:tcBorders>
            <w:shd w:val="clear" w:color="auto" w:fill="auto"/>
          </w:tcPr>
          <w:p w14:paraId="2E0ABA30" w14:textId="77777777" w:rsidR="008B291B" w:rsidRPr="003F7263" w:rsidRDefault="008B291B" w:rsidP="008D5CF6">
            <w:pPr>
              <w:rPr>
                <w:ins w:id="108" w:author="Deepak Ganapathy Muckatira" w:date="2022-07-29T16:55:00Z"/>
                <w:rFonts w:ascii="Arial" w:hAnsi="Arial"/>
                <w:sz w:val="16"/>
                <w:szCs w:val="16"/>
              </w:rPr>
            </w:pPr>
            <w:ins w:id="109" w:author="Deepak Ganapathy Muckatira" w:date="2022-07-29T16:55:00Z">
              <w:r w:rsidRPr="003F7263">
                <w:rPr>
                  <w:rFonts w:ascii="Arial" w:hAnsi="Arial"/>
                  <w:sz w:val="16"/>
                  <w:szCs w:val="16"/>
                </w:rPr>
                <w:t>6.1.2.21</w:t>
              </w:r>
            </w:ins>
          </w:p>
        </w:tc>
        <w:tc>
          <w:tcPr>
            <w:tcW w:w="3119" w:type="dxa"/>
            <w:tcBorders>
              <w:top w:val="single" w:sz="4" w:space="0" w:color="auto"/>
              <w:bottom w:val="single" w:sz="4" w:space="0" w:color="auto"/>
            </w:tcBorders>
            <w:shd w:val="clear" w:color="auto" w:fill="auto"/>
          </w:tcPr>
          <w:p w14:paraId="6C9588D2" w14:textId="77777777" w:rsidR="008B291B" w:rsidRPr="003F7263" w:rsidRDefault="008B291B" w:rsidP="008D5CF6">
            <w:pPr>
              <w:rPr>
                <w:ins w:id="11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3FAEC1C5" w14:textId="77777777" w:rsidR="008B291B" w:rsidRPr="003F7263" w:rsidRDefault="008B291B" w:rsidP="008D5CF6">
            <w:pPr>
              <w:keepNext/>
              <w:keepLines/>
              <w:spacing w:after="0"/>
              <w:jc w:val="center"/>
              <w:rPr>
                <w:ins w:id="111" w:author="Deepak Ganapathy Muckatira" w:date="2022-07-29T16:55:00Z"/>
                <w:rFonts w:ascii="Arial" w:hAnsi="Arial"/>
                <w:sz w:val="16"/>
              </w:rPr>
            </w:pPr>
          </w:p>
        </w:tc>
      </w:tr>
      <w:tr w:rsidR="008B291B" w:rsidRPr="003F7263" w14:paraId="659C0161" w14:textId="77777777" w:rsidTr="008D5CF6">
        <w:trPr>
          <w:jc w:val="center"/>
          <w:ins w:id="112" w:author="Deepak Ganapathy Muckatira" w:date="2022-07-29T16:55:00Z"/>
        </w:trPr>
        <w:tc>
          <w:tcPr>
            <w:tcW w:w="1696" w:type="dxa"/>
            <w:tcBorders>
              <w:top w:val="single" w:sz="4" w:space="0" w:color="auto"/>
              <w:bottom w:val="single" w:sz="4" w:space="0" w:color="auto"/>
            </w:tcBorders>
            <w:shd w:val="clear" w:color="auto" w:fill="auto"/>
          </w:tcPr>
          <w:p w14:paraId="491F1E81" w14:textId="77777777" w:rsidR="008B291B" w:rsidRPr="003F7263" w:rsidRDefault="008B291B" w:rsidP="008D5CF6">
            <w:pPr>
              <w:rPr>
                <w:ins w:id="113" w:author="Deepak Ganapathy Muckatira" w:date="2022-07-29T16:55:00Z"/>
                <w:rFonts w:ascii="Arial" w:hAnsi="Arial"/>
                <w:sz w:val="16"/>
                <w:szCs w:val="16"/>
              </w:rPr>
            </w:pPr>
            <w:ins w:id="114" w:author="Deepak Ganapathy Muckatira" w:date="2022-07-29T16:55:00Z">
              <w:r w:rsidRPr="003F7263">
                <w:rPr>
                  <w:rFonts w:ascii="Arial" w:hAnsi="Arial"/>
                  <w:sz w:val="16"/>
                  <w:szCs w:val="16"/>
                </w:rPr>
                <w:t>6.1.2.22</w:t>
              </w:r>
            </w:ins>
          </w:p>
        </w:tc>
        <w:tc>
          <w:tcPr>
            <w:tcW w:w="3119" w:type="dxa"/>
            <w:tcBorders>
              <w:top w:val="single" w:sz="4" w:space="0" w:color="auto"/>
              <w:bottom w:val="single" w:sz="4" w:space="0" w:color="auto"/>
            </w:tcBorders>
            <w:shd w:val="clear" w:color="auto" w:fill="auto"/>
          </w:tcPr>
          <w:p w14:paraId="49E204D1" w14:textId="77777777" w:rsidR="008B291B" w:rsidRPr="003F7263" w:rsidRDefault="008B291B" w:rsidP="008D5CF6">
            <w:pPr>
              <w:rPr>
                <w:ins w:id="11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7EDFAA7A" w14:textId="77777777" w:rsidR="008B291B" w:rsidRPr="003F7263" w:rsidRDefault="008B291B" w:rsidP="008D5CF6">
            <w:pPr>
              <w:keepNext/>
              <w:keepLines/>
              <w:spacing w:after="0"/>
              <w:jc w:val="center"/>
              <w:rPr>
                <w:ins w:id="116" w:author="Deepak Ganapathy Muckatira" w:date="2022-07-29T16:55:00Z"/>
                <w:rFonts w:ascii="Arial" w:hAnsi="Arial"/>
                <w:sz w:val="16"/>
              </w:rPr>
            </w:pPr>
          </w:p>
        </w:tc>
      </w:tr>
      <w:tr w:rsidR="008B291B" w:rsidRPr="003F7263" w14:paraId="5B5A7D48" w14:textId="77777777" w:rsidTr="008D5CF6">
        <w:trPr>
          <w:jc w:val="center"/>
          <w:ins w:id="117" w:author="Deepak Ganapathy Muckatira" w:date="2022-07-29T16:55:00Z"/>
        </w:trPr>
        <w:tc>
          <w:tcPr>
            <w:tcW w:w="1696" w:type="dxa"/>
            <w:tcBorders>
              <w:top w:val="single" w:sz="4" w:space="0" w:color="auto"/>
              <w:bottom w:val="single" w:sz="4" w:space="0" w:color="auto"/>
            </w:tcBorders>
            <w:shd w:val="clear" w:color="auto" w:fill="auto"/>
          </w:tcPr>
          <w:p w14:paraId="2CEDD835" w14:textId="77777777" w:rsidR="008B291B" w:rsidRPr="003F7263" w:rsidRDefault="008B291B" w:rsidP="008D5CF6">
            <w:pPr>
              <w:rPr>
                <w:ins w:id="118" w:author="Deepak Ganapathy Muckatira" w:date="2022-07-29T16:55:00Z"/>
                <w:rFonts w:ascii="Arial" w:hAnsi="Arial"/>
                <w:sz w:val="16"/>
                <w:szCs w:val="16"/>
              </w:rPr>
            </w:pPr>
            <w:ins w:id="119" w:author="Deepak Ganapathy Muckatira" w:date="2022-07-29T16:55:00Z">
              <w:r w:rsidRPr="003F7263">
                <w:rPr>
                  <w:rFonts w:ascii="Arial" w:hAnsi="Arial"/>
                  <w:sz w:val="16"/>
                  <w:szCs w:val="16"/>
                </w:rPr>
                <w:t>6.1.2.23</w:t>
              </w:r>
            </w:ins>
          </w:p>
        </w:tc>
        <w:tc>
          <w:tcPr>
            <w:tcW w:w="3119" w:type="dxa"/>
            <w:tcBorders>
              <w:top w:val="single" w:sz="4" w:space="0" w:color="auto"/>
              <w:bottom w:val="single" w:sz="4" w:space="0" w:color="auto"/>
            </w:tcBorders>
            <w:shd w:val="clear" w:color="auto" w:fill="auto"/>
          </w:tcPr>
          <w:p w14:paraId="3B8C274C" w14:textId="77777777" w:rsidR="008B291B" w:rsidRPr="003F7263" w:rsidRDefault="008B291B" w:rsidP="008D5CF6">
            <w:pPr>
              <w:rPr>
                <w:ins w:id="12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vAlign w:val="center"/>
          </w:tcPr>
          <w:p w14:paraId="0ACC5160" w14:textId="5FC66016" w:rsidR="008B291B" w:rsidRPr="003F7263" w:rsidRDefault="008B291B" w:rsidP="008D5CF6">
            <w:pPr>
              <w:keepNext/>
              <w:keepLines/>
              <w:spacing w:after="0"/>
              <w:jc w:val="center"/>
              <w:rPr>
                <w:ins w:id="121" w:author="Deepak Ganapathy Muckatira" w:date="2022-07-29T16:55:00Z"/>
                <w:rFonts w:ascii="Arial" w:hAnsi="Arial"/>
                <w:sz w:val="16"/>
              </w:rPr>
            </w:pPr>
          </w:p>
        </w:tc>
      </w:tr>
      <w:tr w:rsidR="008B291B" w:rsidRPr="003F7263" w14:paraId="0F6E9C4A" w14:textId="77777777" w:rsidTr="008D5CF6">
        <w:trPr>
          <w:jc w:val="center"/>
          <w:ins w:id="122" w:author="Deepak Ganapathy Muckatira" w:date="2022-07-29T16:55:00Z"/>
        </w:trPr>
        <w:tc>
          <w:tcPr>
            <w:tcW w:w="1696" w:type="dxa"/>
            <w:tcBorders>
              <w:top w:val="single" w:sz="4" w:space="0" w:color="auto"/>
              <w:bottom w:val="single" w:sz="4" w:space="0" w:color="auto"/>
            </w:tcBorders>
            <w:shd w:val="clear" w:color="auto" w:fill="auto"/>
          </w:tcPr>
          <w:p w14:paraId="39850FD8" w14:textId="77777777" w:rsidR="008B291B" w:rsidRPr="00787046" w:rsidRDefault="008B291B" w:rsidP="008D5CF6">
            <w:pPr>
              <w:rPr>
                <w:ins w:id="123" w:author="Deepak Ganapathy Muckatira" w:date="2022-07-29T16:55:00Z"/>
                <w:rFonts w:ascii="Arial" w:hAnsi="Arial"/>
                <w:sz w:val="16"/>
                <w:szCs w:val="16"/>
              </w:rPr>
            </w:pPr>
            <w:ins w:id="124" w:author="Deepak Ganapathy Muckatira" w:date="2022-07-29T16:55:00Z">
              <w:r w:rsidRPr="00787046">
                <w:rPr>
                  <w:rFonts w:ascii="Arial" w:hAnsi="Arial"/>
                  <w:sz w:val="16"/>
                  <w:szCs w:val="16"/>
                </w:rPr>
                <w:t>6.4.2.1</w:t>
              </w:r>
            </w:ins>
          </w:p>
        </w:tc>
        <w:tc>
          <w:tcPr>
            <w:tcW w:w="3119" w:type="dxa"/>
            <w:tcBorders>
              <w:top w:val="single" w:sz="4" w:space="0" w:color="auto"/>
              <w:bottom w:val="single" w:sz="4" w:space="0" w:color="auto"/>
            </w:tcBorders>
            <w:shd w:val="clear" w:color="auto" w:fill="auto"/>
          </w:tcPr>
          <w:p w14:paraId="40BD9F65" w14:textId="77777777" w:rsidR="008B291B" w:rsidRPr="00327550" w:rsidRDefault="008B291B" w:rsidP="008D5CF6">
            <w:pPr>
              <w:rPr>
                <w:ins w:id="125"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4598BBEF" w14:textId="77777777" w:rsidR="008B291B" w:rsidRPr="003F7263" w:rsidRDefault="008B291B" w:rsidP="008D5CF6">
            <w:pPr>
              <w:keepNext/>
              <w:keepLines/>
              <w:tabs>
                <w:tab w:val="center" w:pos="337"/>
              </w:tabs>
              <w:spacing w:after="0"/>
              <w:jc w:val="center"/>
              <w:rPr>
                <w:ins w:id="126" w:author="Deepak Ganapathy Muckatira" w:date="2022-07-29T16:55:00Z"/>
                <w:rFonts w:ascii="Arial" w:hAnsi="Arial"/>
                <w:color w:val="000000"/>
                <w:sz w:val="16"/>
                <w:szCs w:val="16"/>
              </w:rPr>
            </w:pPr>
          </w:p>
        </w:tc>
      </w:tr>
      <w:tr w:rsidR="008B291B" w:rsidRPr="003F7263" w14:paraId="1BB09A67" w14:textId="77777777" w:rsidTr="008D5CF6">
        <w:trPr>
          <w:jc w:val="center"/>
          <w:ins w:id="127" w:author="Deepak Ganapathy Muckatira" w:date="2022-07-29T16:55:00Z"/>
        </w:trPr>
        <w:tc>
          <w:tcPr>
            <w:tcW w:w="1696" w:type="dxa"/>
            <w:tcBorders>
              <w:top w:val="single" w:sz="4" w:space="0" w:color="auto"/>
              <w:bottom w:val="single" w:sz="4" w:space="0" w:color="auto"/>
            </w:tcBorders>
            <w:shd w:val="clear" w:color="auto" w:fill="auto"/>
          </w:tcPr>
          <w:p w14:paraId="216E7BE8" w14:textId="77777777" w:rsidR="008B291B" w:rsidRPr="00787046" w:rsidRDefault="008B291B" w:rsidP="008D5CF6">
            <w:pPr>
              <w:rPr>
                <w:ins w:id="128" w:author="Deepak Ganapathy Muckatira" w:date="2022-07-29T16:55:00Z"/>
                <w:rFonts w:ascii="Arial" w:hAnsi="Arial"/>
                <w:sz w:val="16"/>
                <w:szCs w:val="16"/>
              </w:rPr>
            </w:pPr>
            <w:ins w:id="129" w:author="Deepak Ganapathy Muckatira" w:date="2022-07-29T16:55:00Z">
              <w:r w:rsidRPr="00787046">
                <w:rPr>
                  <w:rFonts w:ascii="Arial" w:hAnsi="Arial"/>
                  <w:sz w:val="16"/>
                  <w:szCs w:val="16"/>
                </w:rPr>
                <w:t>6.4.2.2</w:t>
              </w:r>
            </w:ins>
          </w:p>
        </w:tc>
        <w:tc>
          <w:tcPr>
            <w:tcW w:w="3119" w:type="dxa"/>
            <w:tcBorders>
              <w:top w:val="single" w:sz="4" w:space="0" w:color="auto"/>
              <w:bottom w:val="single" w:sz="4" w:space="0" w:color="auto"/>
            </w:tcBorders>
            <w:shd w:val="clear" w:color="auto" w:fill="auto"/>
          </w:tcPr>
          <w:p w14:paraId="26942F87" w14:textId="77777777" w:rsidR="008B291B" w:rsidRPr="00327550" w:rsidRDefault="008B291B" w:rsidP="008D5CF6">
            <w:pPr>
              <w:rPr>
                <w:ins w:id="130" w:author="Deepak Ganapathy Muckatira" w:date="2022-07-29T16:55:00Z"/>
                <w:rFonts w:ascii="Arial" w:hAnsi="Arial"/>
                <w:sz w:val="16"/>
                <w:szCs w:val="16"/>
              </w:rPr>
            </w:pPr>
          </w:p>
        </w:tc>
        <w:tc>
          <w:tcPr>
            <w:tcW w:w="5528" w:type="dxa"/>
            <w:tcBorders>
              <w:top w:val="single" w:sz="4" w:space="0" w:color="auto"/>
              <w:bottom w:val="single" w:sz="4" w:space="0" w:color="auto"/>
            </w:tcBorders>
            <w:shd w:val="clear" w:color="auto" w:fill="auto"/>
          </w:tcPr>
          <w:p w14:paraId="1DF00305" w14:textId="77777777" w:rsidR="008B291B" w:rsidRPr="003F7263" w:rsidRDefault="008B291B" w:rsidP="008D5CF6">
            <w:pPr>
              <w:keepNext/>
              <w:keepLines/>
              <w:tabs>
                <w:tab w:val="center" w:pos="337"/>
              </w:tabs>
              <w:spacing w:after="0"/>
              <w:jc w:val="center"/>
              <w:rPr>
                <w:ins w:id="131" w:author="Deepak Ganapathy Muckatira" w:date="2022-07-29T16:55:00Z"/>
                <w:rFonts w:ascii="Arial" w:hAnsi="Arial"/>
                <w:color w:val="000000"/>
                <w:sz w:val="16"/>
                <w:szCs w:val="16"/>
              </w:rPr>
            </w:pPr>
          </w:p>
        </w:tc>
      </w:tr>
      <w:tr w:rsidR="008B291B" w:rsidRPr="003F7263" w14:paraId="4B0E4343" w14:textId="77777777" w:rsidTr="008D5CF6">
        <w:trPr>
          <w:jc w:val="center"/>
          <w:ins w:id="132" w:author="Deepak Ganapathy Muckatira" w:date="2022-07-29T16:55:00Z"/>
        </w:trPr>
        <w:tc>
          <w:tcPr>
            <w:tcW w:w="1696" w:type="dxa"/>
            <w:tcBorders>
              <w:top w:val="single" w:sz="4" w:space="0" w:color="auto"/>
              <w:bottom w:val="single" w:sz="4" w:space="0" w:color="auto"/>
            </w:tcBorders>
            <w:shd w:val="clear" w:color="auto" w:fill="auto"/>
          </w:tcPr>
          <w:p w14:paraId="6120351C" w14:textId="77777777" w:rsidR="008B291B" w:rsidRPr="00787046" w:rsidRDefault="008B291B" w:rsidP="008D5CF6">
            <w:pPr>
              <w:rPr>
                <w:ins w:id="133" w:author="Deepak Ganapathy Muckatira" w:date="2022-07-29T16:55:00Z"/>
                <w:rFonts w:ascii="Arial" w:hAnsi="Arial"/>
                <w:sz w:val="16"/>
                <w:szCs w:val="16"/>
              </w:rPr>
            </w:pPr>
            <w:ins w:id="134" w:author="Deepak Ganapathy Muckatira" w:date="2022-07-29T16:55:00Z">
              <w:r w:rsidRPr="003F7263">
                <w:rPr>
                  <w:rFonts w:ascii="Arial" w:hAnsi="Arial"/>
                  <w:sz w:val="16"/>
                  <w:szCs w:val="16"/>
                </w:rPr>
                <w:t>6.5.1.1</w:t>
              </w:r>
            </w:ins>
          </w:p>
        </w:tc>
        <w:tc>
          <w:tcPr>
            <w:tcW w:w="3119" w:type="dxa"/>
            <w:tcBorders>
              <w:top w:val="single" w:sz="4" w:space="0" w:color="auto"/>
              <w:bottom w:val="single" w:sz="4" w:space="0" w:color="auto"/>
            </w:tcBorders>
            <w:shd w:val="clear" w:color="auto" w:fill="auto"/>
          </w:tcPr>
          <w:p w14:paraId="2BA26F41" w14:textId="77777777" w:rsidR="008B291B" w:rsidRPr="00327550" w:rsidRDefault="008B291B" w:rsidP="008D5CF6">
            <w:pPr>
              <w:keepNext/>
              <w:keepLines/>
              <w:tabs>
                <w:tab w:val="center" w:pos="337"/>
              </w:tabs>
              <w:spacing w:after="0"/>
              <w:jc w:val="center"/>
              <w:rPr>
                <w:ins w:id="135" w:author="Deepak Ganapathy Muckatira" w:date="2022-07-29T16:55:00Z"/>
                <w:rFonts w:ascii="Arial" w:hAnsi="Arial"/>
                <w:sz w:val="16"/>
                <w:szCs w:val="16"/>
              </w:rPr>
            </w:pPr>
            <w:ins w:id="136" w:author="Deepak Ganapathy Muckatira" w:date="2022-07-29T16:55:00Z">
              <w:r w:rsidRPr="00A0738B">
                <w:rPr>
                  <w:rFonts w:ascii="Arial" w:hAnsi="Arial" w:cs="Arial"/>
                  <w:color w:val="000000"/>
                  <w:sz w:val="16"/>
                  <w:szCs w:val="16"/>
                </w:rPr>
                <w:t>pc_SNPN_withoutPLMN</w:t>
              </w:r>
            </w:ins>
          </w:p>
        </w:tc>
        <w:tc>
          <w:tcPr>
            <w:tcW w:w="5528" w:type="dxa"/>
            <w:tcBorders>
              <w:top w:val="single" w:sz="4" w:space="0" w:color="auto"/>
              <w:bottom w:val="single" w:sz="4" w:space="0" w:color="auto"/>
            </w:tcBorders>
            <w:shd w:val="clear" w:color="auto" w:fill="auto"/>
          </w:tcPr>
          <w:p w14:paraId="1192E2AA" w14:textId="77777777" w:rsidR="008B291B" w:rsidRPr="003F7263" w:rsidRDefault="008B291B" w:rsidP="008D5CF6">
            <w:pPr>
              <w:keepNext/>
              <w:keepLines/>
              <w:tabs>
                <w:tab w:val="center" w:pos="337"/>
              </w:tabs>
              <w:spacing w:after="0"/>
              <w:jc w:val="center"/>
              <w:rPr>
                <w:ins w:id="137" w:author="Deepak Ganapathy Muckatira" w:date="2022-07-29T16:55:00Z"/>
                <w:rFonts w:ascii="Arial" w:hAnsi="Arial"/>
                <w:color w:val="000000"/>
                <w:sz w:val="16"/>
                <w:szCs w:val="16"/>
              </w:rPr>
            </w:pPr>
            <w:ins w:id="138" w:author="Deepak Ganapathy Muckatira" w:date="2022-07-29T16:55:00Z">
              <w:r w:rsidRPr="00A0738B">
                <w:rPr>
                  <w:rFonts w:ascii="Arial" w:hAnsi="Arial" w:cs="Arial"/>
                  <w:color w:val="000000"/>
                  <w:sz w:val="16"/>
                  <w:szCs w:val="16"/>
                </w:rPr>
                <w:t>UE Supports Stand-alone Non-Public Network without PLMN access</w:t>
              </w:r>
            </w:ins>
          </w:p>
        </w:tc>
      </w:tr>
      <w:tr w:rsidR="008B291B" w:rsidRPr="003F7263" w14:paraId="6BD90420" w14:textId="77777777" w:rsidTr="008D5CF6">
        <w:trPr>
          <w:jc w:val="center"/>
          <w:ins w:id="139" w:author="Deepak Ganapathy Muckatira" w:date="2022-07-29T16:55:00Z"/>
        </w:trPr>
        <w:tc>
          <w:tcPr>
            <w:tcW w:w="1696" w:type="dxa"/>
            <w:tcBorders>
              <w:top w:val="single" w:sz="4" w:space="0" w:color="auto"/>
              <w:bottom w:val="single" w:sz="4" w:space="0" w:color="auto"/>
            </w:tcBorders>
            <w:shd w:val="clear" w:color="auto" w:fill="auto"/>
          </w:tcPr>
          <w:p w14:paraId="7D374152" w14:textId="77777777" w:rsidR="008B291B" w:rsidRPr="00787046" w:rsidRDefault="008B291B" w:rsidP="008D5CF6">
            <w:pPr>
              <w:rPr>
                <w:ins w:id="140" w:author="Deepak Ganapathy Muckatira" w:date="2022-07-29T16:55:00Z"/>
                <w:rFonts w:ascii="Arial" w:hAnsi="Arial"/>
                <w:sz w:val="16"/>
                <w:szCs w:val="16"/>
              </w:rPr>
            </w:pPr>
            <w:ins w:id="141" w:author="Deepak Ganapathy Muckatira" w:date="2022-07-29T16:55:00Z">
              <w:r w:rsidRPr="003F7263">
                <w:rPr>
                  <w:rFonts w:ascii="Arial" w:hAnsi="Arial"/>
                  <w:sz w:val="16"/>
                  <w:szCs w:val="16"/>
                </w:rPr>
                <w:t>6.5.1.2</w:t>
              </w:r>
            </w:ins>
          </w:p>
        </w:tc>
        <w:tc>
          <w:tcPr>
            <w:tcW w:w="3119" w:type="dxa"/>
            <w:tcBorders>
              <w:top w:val="single" w:sz="4" w:space="0" w:color="auto"/>
              <w:bottom w:val="single" w:sz="4" w:space="0" w:color="auto"/>
            </w:tcBorders>
            <w:shd w:val="clear" w:color="auto" w:fill="auto"/>
          </w:tcPr>
          <w:p w14:paraId="4BD1DAC7" w14:textId="77777777" w:rsidR="008B291B" w:rsidRPr="00A0738B" w:rsidRDefault="008B291B" w:rsidP="008D5CF6">
            <w:pPr>
              <w:keepNext/>
              <w:keepLines/>
              <w:tabs>
                <w:tab w:val="center" w:pos="337"/>
              </w:tabs>
              <w:spacing w:after="0"/>
              <w:jc w:val="center"/>
              <w:rPr>
                <w:ins w:id="142" w:author="Deepak Ganapathy Muckatira" w:date="2022-07-29T16:55:00Z"/>
                <w:rFonts w:ascii="Arial" w:hAnsi="Arial" w:cs="Arial"/>
                <w:color w:val="000000"/>
                <w:sz w:val="16"/>
                <w:szCs w:val="16"/>
              </w:rPr>
            </w:pPr>
            <w:ins w:id="143" w:author="Deepak Ganapathy Muckatira" w:date="2022-07-29T16:55:00Z">
              <w:r w:rsidRPr="00471AE0">
                <w:rPr>
                  <w:rFonts w:ascii="Arial" w:hAnsi="Arial" w:cs="Arial"/>
                  <w:color w:val="000000"/>
                  <w:sz w:val="16"/>
                  <w:szCs w:val="16"/>
                </w:rPr>
                <w:t>pc_SNPN_withoutPLMN</w:t>
              </w:r>
            </w:ins>
          </w:p>
        </w:tc>
        <w:tc>
          <w:tcPr>
            <w:tcW w:w="5528" w:type="dxa"/>
            <w:tcBorders>
              <w:top w:val="single" w:sz="4" w:space="0" w:color="auto"/>
              <w:bottom w:val="single" w:sz="4" w:space="0" w:color="auto"/>
            </w:tcBorders>
            <w:shd w:val="clear" w:color="auto" w:fill="auto"/>
          </w:tcPr>
          <w:p w14:paraId="4CC2E506" w14:textId="77777777" w:rsidR="008B291B" w:rsidRPr="003F7263" w:rsidRDefault="008B291B" w:rsidP="008D5CF6">
            <w:pPr>
              <w:keepNext/>
              <w:keepLines/>
              <w:tabs>
                <w:tab w:val="center" w:pos="337"/>
              </w:tabs>
              <w:spacing w:after="0"/>
              <w:jc w:val="center"/>
              <w:rPr>
                <w:ins w:id="144" w:author="Deepak Ganapathy Muckatira" w:date="2022-07-29T16:55:00Z"/>
                <w:rFonts w:ascii="Arial" w:hAnsi="Arial"/>
                <w:color w:val="000000"/>
                <w:sz w:val="16"/>
                <w:szCs w:val="16"/>
              </w:rPr>
            </w:pPr>
            <w:ins w:id="145" w:author="Deepak Ganapathy Muckatira" w:date="2022-07-29T16:55:00Z">
              <w:r w:rsidRPr="007C09EA">
                <w:rPr>
                  <w:rFonts w:ascii="Arial" w:hAnsi="Arial" w:cs="Arial"/>
                  <w:color w:val="000000"/>
                  <w:sz w:val="16"/>
                  <w:szCs w:val="16"/>
                </w:rPr>
                <w:t>UE Supports Stand-alone Non-Public Network without PLMN access</w:t>
              </w:r>
            </w:ins>
          </w:p>
        </w:tc>
      </w:tr>
      <w:tr w:rsidR="008B291B" w:rsidRPr="003F7263" w14:paraId="1909E7B6" w14:textId="77777777" w:rsidTr="008D5CF6">
        <w:trPr>
          <w:jc w:val="center"/>
          <w:ins w:id="146" w:author="Deepak Ganapathy Muckatira" w:date="2022-07-29T16:55:00Z"/>
        </w:trPr>
        <w:tc>
          <w:tcPr>
            <w:tcW w:w="1696" w:type="dxa"/>
            <w:tcBorders>
              <w:top w:val="single" w:sz="4" w:space="0" w:color="auto"/>
              <w:bottom w:val="single" w:sz="4" w:space="0" w:color="auto"/>
            </w:tcBorders>
            <w:shd w:val="clear" w:color="auto" w:fill="auto"/>
          </w:tcPr>
          <w:p w14:paraId="7F801D82" w14:textId="77777777" w:rsidR="008B291B" w:rsidRPr="00787046" w:rsidRDefault="008B291B" w:rsidP="008D5CF6">
            <w:pPr>
              <w:rPr>
                <w:ins w:id="147" w:author="Deepak Ganapathy Muckatira" w:date="2022-07-29T16:55:00Z"/>
                <w:rFonts w:ascii="Arial" w:hAnsi="Arial"/>
                <w:sz w:val="16"/>
                <w:szCs w:val="16"/>
              </w:rPr>
            </w:pPr>
            <w:ins w:id="148" w:author="Deepak Ganapathy Muckatira" w:date="2022-07-29T16:55:00Z">
              <w:r w:rsidRPr="003F7263">
                <w:rPr>
                  <w:rFonts w:ascii="Arial" w:hAnsi="Arial"/>
                  <w:sz w:val="16"/>
                  <w:szCs w:val="16"/>
                </w:rPr>
                <w:t>6.5.1.3</w:t>
              </w:r>
            </w:ins>
          </w:p>
        </w:tc>
        <w:tc>
          <w:tcPr>
            <w:tcW w:w="3119" w:type="dxa"/>
            <w:tcBorders>
              <w:top w:val="single" w:sz="4" w:space="0" w:color="auto"/>
              <w:bottom w:val="single" w:sz="4" w:space="0" w:color="auto"/>
            </w:tcBorders>
            <w:shd w:val="clear" w:color="auto" w:fill="auto"/>
          </w:tcPr>
          <w:p w14:paraId="70F8F4FE" w14:textId="77777777" w:rsidR="008B291B" w:rsidRPr="00A0738B" w:rsidRDefault="008B291B" w:rsidP="008D5CF6">
            <w:pPr>
              <w:keepNext/>
              <w:keepLines/>
              <w:tabs>
                <w:tab w:val="center" w:pos="337"/>
              </w:tabs>
              <w:spacing w:after="0"/>
              <w:jc w:val="center"/>
              <w:rPr>
                <w:ins w:id="149" w:author="Deepak Ganapathy Muckatira" w:date="2022-07-29T16:55:00Z"/>
                <w:rFonts w:ascii="Arial" w:hAnsi="Arial" w:cs="Arial"/>
                <w:color w:val="000000"/>
                <w:sz w:val="16"/>
                <w:szCs w:val="16"/>
              </w:rPr>
            </w:pPr>
            <w:ins w:id="150" w:author="Deepak Ganapathy Muckatira" w:date="2022-07-29T16:55:00Z">
              <w:r w:rsidRPr="00471AE0">
                <w:rPr>
                  <w:rFonts w:ascii="Arial" w:hAnsi="Arial" w:cs="Arial"/>
                  <w:color w:val="000000"/>
                  <w:sz w:val="16"/>
                  <w:szCs w:val="16"/>
                </w:rPr>
                <w:t>pc_SNPN_withoutPLMN</w:t>
              </w:r>
            </w:ins>
          </w:p>
        </w:tc>
        <w:tc>
          <w:tcPr>
            <w:tcW w:w="5528" w:type="dxa"/>
            <w:tcBorders>
              <w:top w:val="single" w:sz="4" w:space="0" w:color="auto"/>
              <w:bottom w:val="single" w:sz="4" w:space="0" w:color="auto"/>
            </w:tcBorders>
            <w:shd w:val="clear" w:color="auto" w:fill="auto"/>
          </w:tcPr>
          <w:p w14:paraId="19DB9C5A" w14:textId="77777777" w:rsidR="008B291B" w:rsidRPr="003F7263" w:rsidRDefault="008B291B" w:rsidP="008D5CF6">
            <w:pPr>
              <w:keepNext/>
              <w:keepLines/>
              <w:tabs>
                <w:tab w:val="center" w:pos="337"/>
              </w:tabs>
              <w:spacing w:after="0"/>
              <w:jc w:val="center"/>
              <w:rPr>
                <w:ins w:id="151" w:author="Deepak Ganapathy Muckatira" w:date="2022-07-29T16:55:00Z"/>
                <w:rFonts w:ascii="Arial" w:hAnsi="Arial"/>
                <w:color w:val="000000"/>
                <w:sz w:val="16"/>
                <w:szCs w:val="16"/>
              </w:rPr>
            </w:pPr>
            <w:ins w:id="152" w:author="Deepak Ganapathy Muckatira" w:date="2022-07-29T16:55:00Z">
              <w:r w:rsidRPr="007C09EA">
                <w:rPr>
                  <w:rFonts w:ascii="Arial" w:hAnsi="Arial" w:cs="Arial"/>
                  <w:color w:val="000000"/>
                  <w:sz w:val="16"/>
                  <w:szCs w:val="16"/>
                </w:rPr>
                <w:t>UE Supports Stand-alone Non-Public Network without PLMN access</w:t>
              </w:r>
            </w:ins>
          </w:p>
        </w:tc>
      </w:tr>
      <w:tr w:rsidR="008B291B" w:rsidRPr="003F7263" w14:paraId="41385172" w14:textId="77777777" w:rsidTr="008D5CF6">
        <w:trPr>
          <w:trHeight w:val="299"/>
          <w:jc w:val="center"/>
          <w:ins w:id="15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0B01BE" w14:textId="77777777" w:rsidR="008B291B" w:rsidRPr="00435A18" w:rsidRDefault="008B291B" w:rsidP="008D5CF6">
            <w:pPr>
              <w:rPr>
                <w:ins w:id="154" w:author="Deepak Ganapathy Muckatira" w:date="2022-07-29T16:55:00Z"/>
                <w:rFonts w:ascii="Arial" w:hAnsi="Arial"/>
                <w:sz w:val="16"/>
                <w:szCs w:val="16"/>
              </w:rPr>
            </w:pPr>
            <w:ins w:id="155" w:author="Deepak Ganapathy Muckatira" w:date="2022-07-29T16:55:00Z">
              <w:r w:rsidRPr="00435A18">
                <w:rPr>
                  <w:rFonts w:ascii="Arial" w:hAnsi="Arial"/>
                  <w:sz w:val="16"/>
                  <w:szCs w:val="16"/>
                </w:rPr>
                <w:t>7.1.1.1.1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D4E9A95" w14:textId="77777777" w:rsidR="008B291B" w:rsidRPr="00435A18" w:rsidRDefault="008B291B" w:rsidP="008D5CF6">
            <w:pPr>
              <w:spacing w:after="0"/>
              <w:rPr>
                <w:ins w:id="15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8D27B0" w14:textId="77777777" w:rsidR="008B291B" w:rsidRPr="00435A18" w:rsidRDefault="008B291B" w:rsidP="008D5CF6">
            <w:pPr>
              <w:keepNext/>
              <w:keepLines/>
              <w:tabs>
                <w:tab w:val="center" w:pos="337"/>
              </w:tabs>
              <w:jc w:val="center"/>
              <w:rPr>
                <w:ins w:id="157" w:author="Deepak Ganapathy Muckatira" w:date="2022-07-29T16:55:00Z"/>
                <w:rFonts w:ascii="Arial" w:hAnsi="Arial"/>
                <w:color w:val="000000"/>
                <w:sz w:val="16"/>
                <w:szCs w:val="16"/>
              </w:rPr>
            </w:pPr>
          </w:p>
        </w:tc>
      </w:tr>
      <w:tr w:rsidR="008B291B" w:rsidRPr="003F7263" w14:paraId="063198F7" w14:textId="77777777" w:rsidTr="008D5CF6">
        <w:trPr>
          <w:jc w:val="center"/>
          <w:ins w:id="1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95955" w14:textId="77777777" w:rsidR="008B291B" w:rsidRPr="00435A18" w:rsidRDefault="008B291B" w:rsidP="008D5CF6">
            <w:pPr>
              <w:rPr>
                <w:ins w:id="159" w:author="Deepak Ganapathy Muckatira" w:date="2022-07-29T16:55:00Z"/>
                <w:rFonts w:ascii="Arial" w:hAnsi="Arial"/>
                <w:sz w:val="16"/>
                <w:szCs w:val="16"/>
              </w:rPr>
            </w:pPr>
            <w:ins w:id="160" w:author="Deepak Ganapathy Muckatira" w:date="2022-07-29T16:55:00Z">
              <w:r w:rsidRPr="00435A18">
                <w:rPr>
                  <w:rFonts w:ascii="Arial" w:hAnsi="Arial"/>
                  <w:sz w:val="16"/>
                  <w:szCs w:val="16"/>
                </w:rPr>
                <w:t>7.1.1.1.1a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04E055" w14:textId="77777777" w:rsidR="008B291B" w:rsidRPr="00435A18" w:rsidRDefault="008B291B" w:rsidP="008D5CF6">
            <w:pPr>
              <w:spacing w:after="0"/>
              <w:rPr>
                <w:ins w:id="16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1ED72C" w14:textId="77777777" w:rsidR="008B291B" w:rsidRPr="00435A18" w:rsidRDefault="008B291B" w:rsidP="008D5CF6">
            <w:pPr>
              <w:keepNext/>
              <w:keepLines/>
              <w:tabs>
                <w:tab w:val="center" w:pos="337"/>
              </w:tabs>
              <w:jc w:val="center"/>
              <w:rPr>
                <w:ins w:id="162" w:author="Deepak Ganapathy Muckatira" w:date="2022-07-29T16:55:00Z"/>
                <w:rFonts w:ascii="Arial" w:hAnsi="Arial"/>
                <w:color w:val="000000"/>
                <w:sz w:val="16"/>
                <w:szCs w:val="16"/>
              </w:rPr>
            </w:pPr>
          </w:p>
        </w:tc>
      </w:tr>
      <w:tr w:rsidR="008B291B" w:rsidRPr="003F7263" w14:paraId="1C1975BD" w14:textId="77777777" w:rsidTr="008D5CF6">
        <w:trPr>
          <w:jc w:val="center"/>
          <w:ins w:id="16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5F760" w14:textId="77777777" w:rsidR="008B291B" w:rsidRPr="00435A18" w:rsidRDefault="008B291B" w:rsidP="008D5CF6">
            <w:pPr>
              <w:rPr>
                <w:ins w:id="164" w:author="Deepak Ganapathy Muckatira" w:date="2022-07-29T16:55:00Z"/>
                <w:rFonts w:ascii="Arial" w:hAnsi="Arial"/>
                <w:sz w:val="16"/>
                <w:szCs w:val="16"/>
              </w:rPr>
            </w:pPr>
            <w:ins w:id="165" w:author="Deepak Ganapathy Muckatira" w:date="2022-07-29T16:55:00Z">
              <w:r w:rsidRPr="00435A18">
                <w:rPr>
                  <w:rFonts w:ascii="Arial" w:hAnsi="Arial"/>
                  <w:sz w:val="16"/>
                  <w:szCs w:val="16"/>
                </w:rPr>
                <w:t>7.1.1.1.2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AFE7D4" w14:textId="77777777" w:rsidR="008B291B" w:rsidRPr="00435A18" w:rsidRDefault="008B291B" w:rsidP="008D5CF6">
            <w:pPr>
              <w:spacing w:after="0"/>
              <w:rPr>
                <w:ins w:id="16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5D9492" w14:textId="77777777" w:rsidR="008B291B" w:rsidRPr="00435A18" w:rsidRDefault="008B291B" w:rsidP="008D5CF6">
            <w:pPr>
              <w:keepNext/>
              <w:keepLines/>
              <w:tabs>
                <w:tab w:val="center" w:pos="337"/>
              </w:tabs>
              <w:jc w:val="center"/>
              <w:rPr>
                <w:ins w:id="167" w:author="Deepak Ganapathy Muckatira" w:date="2022-07-29T16:55:00Z"/>
                <w:rFonts w:ascii="Arial" w:hAnsi="Arial"/>
                <w:color w:val="000000"/>
                <w:sz w:val="16"/>
                <w:szCs w:val="16"/>
              </w:rPr>
            </w:pPr>
          </w:p>
        </w:tc>
      </w:tr>
      <w:tr w:rsidR="008B291B" w:rsidRPr="003F7263" w14:paraId="0F2AC860" w14:textId="77777777" w:rsidTr="008D5CF6">
        <w:trPr>
          <w:jc w:val="center"/>
          <w:ins w:id="16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C69F31" w14:textId="77777777" w:rsidR="008B291B" w:rsidRPr="00435A18" w:rsidRDefault="008B291B" w:rsidP="008D5CF6">
            <w:pPr>
              <w:rPr>
                <w:ins w:id="169" w:author="Deepak Ganapathy Muckatira" w:date="2022-07-29T16:55:00Z"/>
                <w:rFonts w:ascii="Arial" w:hAnsi="Arial"/>
                <w:sz w:val="16"/>
                <w:szCs w:val="16"/>
              </w:rPr>
            </w:pPr>
            <w:ins w:id="170" w:author="Deepak Ganapathy Muckatira" w:date="2022-07-29T16:55:00Z">
              <w:r w:rsidRPr="00435A18">
                <w:rPr>
                  <w:rFonts w:ascii="Arial" w:hAnsi="Arial"/>
                  <w:sz w:val="16"/>
                  <w:szCs w:val="16"/>
                </w:rPr>
                <w:t>7.1.1.1.3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D5D1E0" w14:textId="77777777" w:rsidR="008B291B" w:rsidRPr="00435A18" w:rsidRDefault="008B291B" w:rsidP="008D5CF6">
            <w:pPr>
              <w:spacing w:after="0"/>
              <w:rPr>
                <w:ins w:id="17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AE14541" w14:textId="77777777" w:rsidR="008B291B" w:rsidRPr="00435A18" w:rsidRDefault="008B291B" w:rsidP="008D5CF6">
            <w:pPr>
              <w:keepNext/>
              <w:keepLines/>
              <w:tabs>
                <w:tab w:val="center" w:pos="337"/>
              </w:tabs>
              <w:jc w:val="center"/>
              <w:rPr>
                <w:ins w:id="172" w:author="Deepak Ganapathy Muckatira" w:date="2022-07-29T16:55:00Z"/>
                <w:rFonts w:ascii="Arial" w:hAnsi="Arial"/>
                <w:color w:val="000000"/>
                <w:sz w:val="16"/>
                <w:szCs w:val="16"/>
              </w:rPr>
            </w:pPr>
          </w:p>
        </w:tc>
      </w:tr>
      <w:tr w:rsidR="008B291B" w:rsidRPr="003F7263" w14:paraId="5C17C476" w14:textId="77777777" w:rsidTr="008D5CF6">
        <w:trPr>
          <w:jc w:val="center"/>
          <w:ins w:id="17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55C4B7" w14:textId="77777777" w:rsidR="008B291B" w:rsidRPr="00435A18" w:rsidRDefault="008B291B" w:rsidP="008D5CF6">
            <w:pPr>
              <w:rPr>
                <w:ins w:id="174" w:author="Deepak Ganapathy Muckatira" w:date="2022-07-29T16:55:00Z"/>
                <w:rFonts w:ascii="Arial" w:hAnsi="Arial"/>
                <w:sz w:val="16"/>
                <w:szCs w:val="16"/>
              </w:rPr>
            </w:pPr>
            <w:ins w:id="175" w:author="Deepak Ganapathy Muckatira" w:date="2022-07-29T16:55:00Z">
              <w:r w:rsidRPr="00435A18">
                <w:rPr>
                  <w:rFonts w:ascii="Arial" w:hAnsi="Arial"/>
                  <w:sz w:val="16"/>
                  <w:szCs w:val="16"/>
                </w:rPr>
                <w:t>7.1.1.1.4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68A960" w14:textId="77777777" w:rsidR="008B291B" w:rsidRPr="00435A18" w:rsidRDefault="008B291B" w:rsidP="008D5CF6">
            <w:pPr>
              <w:spacing w:after="0"/>
              <w:rPr>
                <w:ins w:id="17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369C52" w14:textId="77777777" w:rsidR="008B291B" w:rsidRPr="00435A18" w:rsidRDefault="008B291B" w:rsidP="008D5CF6">
            <w:pPr>
              <w:keepNext/>
              <w:keepLines/>
              <w:tabs>
                <w:tab w:val="center" w:pos="337"/>
              </w:tabs>
              <w:jc w:val="center"/>
              <w:rPr>
                <w:ins w:id="177" w:author="Deepak Ganapathy Muckatira" w:date="2022-07-29T16:55:00Z"/>
                <w:rFonts w:ascii="Arial" w:hAnsi="Arial"/>
                <w:color w:val="000000"/>
                <w:sz w:val="16"/>
                <w:szCs w:val="16"/>
              </w:rPr>
            </w:pPr>
          </w:p>
        </w:tc>
      </w:tr>
      <w:tr w:rsidR="008B291B" w:rsidRPr="003F7263" w14:paraId="65513E28" w14:textId="77777777" w:rsidTr="008D5CF6">
        <w:trPr>
          <w:jc w:val="center"/>
          <w:ins w:id="1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D8D86F" w14:textId="77777777" w:rsidR="008B291B" w:rsidRPr="00435A18" w:rsidRDefault="008B291B" w:rsidP="008D5CF6">
            <w:pPr>
              <w:rPr>
                <w:ins w:id="179" w:author="Deepak Ganapathy Muckatira" w:date="2022-07-29T16:55:00Z"/>
                <w:rFonts w:ascii="Arial" w:hAnsi="Arial"/>
                <w:sz w:val="16"/>
                <w:szCs w:val="16"/>
              </w:rPr>
            </w:pPr>
            <w:ins w:id="180" w:author="Deepak Ganapathy Muckatira" w:date="2022-07-29T16:55:00Z">
              <w:r w:rsidRPr="00435A18">
                <w:rPr>
                  <w:rFonts w:ascii="Arial" w:hAnsi="Arial"/>
                  <w:sz w:val="16"/>
                  <w:szCs w:val="16"/>
                </w:rPr>
                <w:t>7.1.1.1.5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F3CD94" w14:textId="77777777" w:rsidR="008B291B" w:rsidRPr="00435A18" w:rsidRDefault="008B291B" w:rsidP="008D5CF6">
            <w:pPr>
              <w:spacing w:after="0"/>
              <w:rPr>
                <w:ins w:id="18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226387" w14:textId="77777777" w:rsidR="008B291B" w:rsidRPr="0041296C" w:rsidRDefault="008B291B" w:rsidP="008D5CF6">
            <w:pPr>
              <w:keepNext/>
              <w:keepLines/>
              <w:tabs>
                <w:tab w:val="center" w:pos="337"/>
              </w:tabs>
              <w:jc w:val="center"/>
              <w:rPr>
                <w:ins w:id="182" w:author="Deepak Ganapathy Muckatira" w:date="2022-07-29T16:55:00Z"/>
                <w:rFonts w:ascii="Arial" w:hAnsi="Arial"/>
                <w:sz w:val="16"/>
                <w:szCs w:val="16"/>
              </w:rPr>
            </w:pPr>
          </w:p>
        </w:tc>
      </w:tr>
      <w:tr w:rsidR="008B291B" w:rsidRPr="003F7263" w14:paraId="76B9D0F2" w14:textId="77777777" w:rsidTr="008D5CF6">
        <w:trPr>
          <w:jc w:val="center"/>
          <w:ins w:id="18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CA7824" w14:textId="77777777" w:rsidR="008B291B" w:rsidRPr="00435A18" w:rsidRDefault="008B291B" w:rsidP="008D5CF6">
            <w:pPr>
              <w:rPr>
                <w:ins w:id="184" w:author="Deepak Ganapathy Muckatira" w:date="2022-07-29T16:55:00Z"/>
                <w:rFonts w:ascii="Arial" w:hAnsi="Arial"/>
                <w:sz w:val="16"/>
                <w:szCs w:val="16"/>
              </w:rPr>
            </w:pPr>
            <w:ins w:id="185" w:author="Deepak Ganapathy Muckatira" w:date="2022-07-29T16:55:00Z">
              <w:r w:rsidRPr="00435A18">
                <w:rPr>
                  <w:rFonts w:ascii="Arial" w:hAnsi="Arial"/>
                  <w:sz w:val="16"/>
                  <w:szCs w:val="16"/>
                </w:rPr>
                <w:t>7.1.1.1.6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7007B3" w14:textId="77777777" w:rsidR="008B291B" w:rsidRPr="00435A18" w:rsidRDefault="008B291B" w:rsidP="008D5CF6">
            <w:pPr>
              <w:spacing w:after="0"/>
              <w:rPr>
                <w:ins w:id="18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E41301" w14:textId="77777777" w:rsidR="008B291B" w:rsidRPr="0041296C" w:rsidRDefault="008B291B" w:rsidP="008D5CF6">
            <w:pPr>
              <w:keepNext/>
              <w:keepLines/>
              <w:tabs>
                <w:tab w:val="center" w:pos="337"/>
              </w:tabs>
              <w:jc w:val="center"/>
              <w:rPr>
                <w:ins w:id="187" w:author="Deepak Ganapathy Muckatira" w:date="2022-07-29T16:55:00Z"/>
                <w:rFonts w:ascii="Arial" w:hAnsi="Arial"/>
                <w:sz w:val="16"/>
                <w:szCs w:val="16"/>
              </w:rPr>
            </w:pPr>
          </w:p>
        </w:tc>
      </w:tr>
      <w:tr w:rsidR="008B291B" w:rsidRPr="003F7263" w14:paraId="44BE7DCF" w14:textId="77777777" w:rsidTr="008D5CF6">
        <w:trPr>
          <w:jc w:val="center"/>
          <w:ins w:id="18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8E48F4" w14:textId="77777777" w:rsidR="008B291B" w:rsidRPr="00435A18" w:rsidRDefault="008B291B" w:rsidP="008D5CF6">
            <w:pPr>
              <w:rPr>
                <w:ins w:id="189" w:author="Deepak Ganapathy Muckatira" w:date="2022-07-29T16:55:00Z"/>
                <w:rFonts w:ascii="Arial" w:hAnsi="Arial"/>
                <w:sz w:val="16"/>
                <w:szCs w:val="16"/>
              </w:rPr>
            </w:pPr>
            <w:ins w:id="190" w:author="Deepak Ganapathy Muckatira" w:date="2022-07-29T16:55:00Z">
              <w:r w:rsidRPr="00435A18">
                <w:rPr>
                  <w:rFonts w:ascii="Arial" w:hAnsi="Arial"/>
                  <w:sz w:val="16"/>
                  <w:szCs w:val="16"/>
                </w:rPr>
                <w:t>7.1.1.2.1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91BAB7" w14:textId="77777777" w:rsidR="008B291B" w:rsidRPr="00435A18" w:rsidRDefault="008B291B" w:rsidP="008D5CF6">
            <w:pPr>
              <w:spacing w:after="0"/>
              <w:rPr>
                <w:ins w:id="19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6B4E4E8" w14:textId="77777777" w:rsidR="008B291B" w:rsidRPr="0041296C" w:rsidRDefault="008B291B" w:rsidP="008D5CF6">
            <w:pPr>
              <w:keepNext/>
              <w:keepLines/>
              <w:tabs>
                <w:tab w:val="center" w:pos="337"/>
              </w:tabs>
              <w:jc w:val="center"/>
              <w:rPr>
                <w:ins w:id="192" w:author="Deepak Ganapathy Muckatira" w:date="2022-07-29T16:55:00Z"/>
                <w:rFonts w:ascii="Arial" w:hAnsi="Arial"/>
                <w:sz w:val="16"/>
                <w:szCs w:val="16"/>
              </w:rPr>
            </w:pPr>
          </w:p>
        </w:tc>
      </w:tr>
      <w:tr w:rsidR="008B291B" w:rsidRPr="003F7263" w14:paraId="251D3092" w14:textId="77777777" w:rsidTr="008D5CF6">
        <w:trPr>
          <w:jc w:val="center"/>
          <w:ins w:id="19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ED4CC2" w14:textId="77777777" w:rsidR="008B291B" w:rsidRPr="00435A18" w:rsidRDefault="008B291B" w:rsidP="008D5CF6">
            <w:pPr>
              <w:rPr>
                <w:ins w:id="194" w:author="Deepak Ganapathy Muckatira" w:date="2022-07-29T16:55:00Z"/>
                <w:rFonts w:ascii="Arial" w:hAnsi="Arial"/>
                <w:sz w:val="16"/>
                <w:szCs w:val="16"/>
              </w:rPr>
            </w:pPr>
            <w:ins w:id="195" w:author="Deepak Ganapathy Muckatira" w:date="2022-07-29T16:55:00Z">
              <w:r w:rsidRPr="00435A18">
                <w:rPr>
                  <w:rFonts w:ascii="Arial" w:hAnsi="Arial"/>
                  <w:sz w:val="16"/>
                  <w:szCs w:val="16"/>
                </w:rPr>
                <w:t>7.1.1.2.2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CA69128" w14:textId="77777777" w:rsidR="008B291B" w:rsidRPr="00435A18" w:rsidRDefault="008B291B" w:rsidP="008D5CF6">
            <w:pPr>
              <w:spacing w:after="0"/>
              <w:rPr>
                <w:ins w:id="19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1B8DD5" w14:textId="77777777" w:rsidR="008B291B" w:rsidRPr="0041296C" w:rsidRDefault="008B291B" w:rsidP="008D5CF6">
            <w:pPr>
              <w:keepNext/>
              <w:keepLines/>
              <w:tabs>
                <w:tab w:val="center" w:pos="337"/>
              </w:tabs>
              <w:jc w:val="center"/>
              <w:rPr>
                <w:ins w:id="197" w:author="Deepak Ganapathy Muckatira" w:date="2022-07-29T16:55:00Z"/>
                <w:rFonts w:ascii="Arial" w:hAnsi="Arial"/>
                <w:sz w:val="16"/>
                <w:szCs w:val="16"/>
              </w:rPr>
            </w:pPr>
          </w:p>
        </w:tc>
      </w:tr>
      <w:tr w:rsidR="008B291B" w:rsidRPr="003F7263" w14:paraId="23CFCA54" w14:textId="77777777" w:rsidTr="008D5CF6">
        <w:trPr>
          <w:jc w:val="center"/>
          <w:ins w:id="1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DD252E" w14:textId="77777777" w:rsidR="008B291B" w:rsidRPr="00435A18" w:rsidRDefault="008B291B" w:rsidP="008D5CF6">
            <w:pPr>
              <w:rPr>
                <w:ins w:id="199" w:author="Deepak Ganapathy Muckatira" w:date="2022-07-29T16:55:00Z"/>
                <w:rFonts w:ascii="Arial" w:hAnsi="Arial"/>
                <w:sz w:val="16"/>
                <w:szCs w:val="16"/>
              </w:rPr>
            </w:pPr>
            <w:ins w:id="200" w:author="Deepak Ganapathy Muckatira" w:date="2022-07-29T16:55:00Z">
              <w:r w:rsidRPr="00435A18">
                <w:rPr>
                  <w:rFonts w:ascii="Arial" w:hAnsi="Arial"/>
                  <w:sz w:val="16"/>
                  <w:szCs w:val="16"/>
                </w:rPr>
                <w:t>7.1.1.2.3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E8553E" w14:textId="77777777" w:rsidR="008B291B" w:rsidRPr="00435A18" w:rsidRDefault="008B291B" w:rsidP="008D5CF6">
            <w:pPr>
              <w:spacing w:after="0"/>
              <w:rPr>
                <w:ins w:id="20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AE4FE" w14:textId="77777777" w:rsidR="008B291B" w:rsidRPr="0041296C" w:rsidRDefault="008B291B" w:rsidP="008D5CF6">
            <w:pPr>
              <w:keepNext/>
              <w:keepLines/>
              <w:tabs>
                <w:tab w:val="center" w:pos="337"/>
              </w:tabs>
              <w:jc w:val="center"/>
              <w:rPr>
                <w:ins w:id="202" w:author="Deepak Ganapathy Muckatira" w:date="2022-07-29T16:55:00Z"/>
                <w:rFonts w:ascii="Arial" w:hAnsi="Arial"/>
                <w:sz w:val="16"/>
                <w:szCs w:val="16"/>
              </w:rPr>
            </w:pPr>
          </w:p>
        </w:tc>
      </w:tr>
      <w:tr w:rsidR="008B291B" w:rsidRPr="003F7263" w14:paraId="3B93B0BE" w14:textId="77777777" w:rsidTr="008D5CF6">
        <w:trPr>
          <w:jc w:val="center"/>
          <w:ins w:id="20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1BB46" w14:textId="77777777" w:rsidR="008B291B" w:rsidRPr="00435A18" w:rsidRDefault="008B291B" w:rsidP="008D5CF6">
            <w:pPr>
              <w:rPr>
                <w:ins w:id="204" w:author="Deepak Ganapathy Muckatira" w:date="2022-07-29T16:55:00Z"/>
                <w:rFonts w:ascii="Arial" w:hAnsi="Arial"/>
                <w:sz w:val="16"/>
                <w:szCs w:val="16"/>
              </w:rPr>
            </w:pPr>
            <w:ins w:id="205" w:author="Deepak Ganapathy Muckatira" w:date="2022-07-29T16:55:00Z">
              <w:r w:rsidRPr="00435A18">
                <w:rPr>
                  <w:rFonts w:ascii="Arial" w:hAnsi="Arial"/>
                  <w:sz w:val="16"/>
                  <w:szCs w:val="16"/>
                </w:rPr>
                <w:t>7.1.1.2.4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CA668F" w14:textId="77777777" w:rsidR="008B291B" w:rsidRPr="00435A18" w:rsidRDefault="008B291B" w:rsidP="008D5CF6">
            <w:pPr>
              <w:spacing w:after="0"/>
              <w:rPr>
                <w:ins w:id="20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9CD7F26" w14:textId="77777777" w:rsidR="008B291B" w:rsidRPr="0041296C" w:rsidRDefault="008B291B" w:rsidP="008D5CF6">
            <w:pPr>
              <w:keepNext/>
              <w:keepLines/>
              <w:tabs>
                <w:tab w:val="center" w:pos="337"/>
              </w:tabs>
              <w:jc w:val="center"/>
              <w:rPr>
                <w:ins w:id="207" w:author="Deepak Ganapathy Muckatira" w:date="2022-07-29T16:55:00Z"/>
                <w:rFonts w:ascii="Arial" w:hAnsi="Arial"/>
                <w:sz w:val="16"/>
                <w:szCs w:val="16"/>
              </w:rPr>
            </w:pPr>
          </w:p>
        </w:tc>
      </w:tr>
      <w:tr w:rsidR="008B291B" w:rsidRPr="003F7263" w14:paraId="611F047A" w14:textId="77777777" w:rsidTr="008D5CF6">
        <w:trPr>
          <w:jc w:val="center"/>
          <w:ins w:id="20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AB2136" w14:textId="77777777" w:rsidR="008B291B" w:rsidRPr="00435A18" w:rsidRDefault="008B291B" w:rsidP="008D5CF6">
            <w:pPr>
              <w:rPr>
                <w:ins w:id="209" w:author="Deepak Ganapathy Muckatira" w:date="2022-07-29T16:55:00Z"/>
                <w:rFonts w:ascii="Arial" w:hAnsi="Arial"/>
                <w:sz w:val="16"/>
                <w:szCs w:val="16"/>
              </w:rPr>
            </w:pPr>
            <w:ins w:id="210" w:author="Deepak Ganapathy Muckatira" w:date="2022-07-29T16:55:00Z">
              <w:r w:rsidRPr="00435A18">
                <w:rPr>
                  <w:rFonts w:ascii="Arial" w:hAnsi="Arial"/>
                  <w:sz w:val="16"/>
                  <w:szCs w:val="16"/>
                </w:rPr>
                <w:t>7.1.1.3.1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9260A8E" w14:textId="77777777" w:rsidR="008B291B" w:rsidRPr="00435A18" w:rsidRDefault="008B291B" w:rsidP="008D5CF6">
            <w:pPr>
              <w:spacing w:after="0"/>
              <w:rPr>
                <w:ins w:id="21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6FBFD4" w14:textId="77777777" w:rsidR="008B291B" w:rsidRPr="0041296C" w:rsidRDefault="008B291B" w:rsidP="008D5CF6">
            <w:pPr>
              <w:keepNext/>
              <w:keepLines/>
              <w:tabs>
                <w:tab w:val="center" w:pos="337"/>
              </w:tabs>
              <w:jc w:val="center"/>
              <w:rPr>
                <w:ins w:id="212" w:author="Deepak Ganapathy Muckatira" w:date="2022-07-29T16:55:00Z"/>
                <w:rFonts w:ascii="Arial" w:hAnsi="Arial"/>
                <w:sz w:val="16"/>
                <w:szCs w:val="16"/>
              </w:rPr>
            </w:pPr>
          </w:p>
        </w:tc>
      </w:tr>
      <w:tr w:rsidR="008B291B" w:rsidRPr="003F7263" w14:paraId="7D416167" w14:textId="77777777" w:rsidTr="008D5CF6">
        <w:trPr>
          <w:jc w:val="center"/>
          <w:ins w:id="21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FB9BB3" w14:textId="77777777" w:rsidR="008B291B" w:rsidRPr="00435A18" w:rsidRDefault="008B291B" w:rsidP="008D5CF6">
            <w:pPr>
              <w:rPr>
                <w:ins w:id="214" w:author="Deepak Ganapathy Muckatira" w:date="2022-07-29T16:55:00Z"/>
                <w:rFonts w:ascii="Arial" w:hAnsi="Arial"/>
                <w:sz w:val="16"/>
                <w:szCs w:val="16"/>
              </w:rPr>
            </w:pPr>
            <w:ins w:id="215" w:author="Deepak Ganapathy Muckatira" w:date="2022-07-29T16:55:00Z">
              <w:r w:rsidRPr="00435A18">
                <w:rPr>
                  <w:rFonts w:ascii="Arial" w:hAnsi="Arial"/>
                  <w:sz w:val="16"/>
                  <w:szCs w:val="16"/>
                </w:rPr>
                <w:t>7.1.1.3.2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8912AFF" w14:textId="77777777" w:rsidR="008B291B" w:rsidRPr="00435A18" w:rsidRDefault="008B291B" w:rsidP="008D5CF6">
            <w:pPr>
              <w:spacing w:after="0"/>
              <w:rPr>
                <w:ins w:id="21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2B53FA" w14:textId="77777777" w:rsidR="008B291B" w:rsidRPr="0041296C" w:rsidRDefault="008B291B" w:rsidP="008D5CF6">
            <w:pPr>
              <w:keepNext/>
              <w:keepLines/>
              <w:tabs>
                <w:tab w:val="center" w:pos="337"/>
              </w:tabs>
              <w:jc w:val="center"/>
              <w:rPr>
                <w:ins w:id="217" w:author="Deepak Ganapathy Muckatira" w:date="2022-07-29T16:55:00Z"/>
                <w:rFonts w:ascii="Arial" w:hAnsi="Arial"/>
                <w:sz w:val="16"/>
                <w:szCs w:val="16"/>
              </w:rPr>
            </w:pPr>
          </w:p>
        </w:tc>
      </w:tr>
      <w:tr w:rsidR="008B291B" w:rsidRPr="003F7263" w14:paraId="19388BF9" w14:textId="77777777" w:rsidTr="008D5CF6">
        <w:trPr>
          <w:jc w:val="center"/>
          <w:ins w:id="21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42A67A" w14:textId="77777777" w:rsidR="008B291B" w:rsidRPr="00435A18" w:rsidRDefault="008B291B" w:rsidP="008D5CF6">
            <w:pPr>
              <w:rPr>
                <w:ins w:id="219" w:author="Deepak Ganapathy Muckatira" w:date="2022-07-29T16:55:00Z"/>
                <w:rFonts w:ascii="Arial" w:hAnsi="Arial"/>
                <w:sz w:val="16"/>
                <w:szCs w:val="16"/>
              </w:rPr>
            </w:pPr>
            <w:ins w:id="220" w:author="Deepak Ganapathy Muckatira" w:date="2022-07-29T16:55:00Z">
              <w:r w:rsidRPr="00435A18">
                <w:rPr>
                  <w:rFonts w:ascii="Arial" w:hAnsi="Arial"/>
                  <w:sz w:val="16"/>
                  <w:szCs w:val="16"/>
                </w:rPr>
                <w:t>7.1.1.3.2b</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7F96C1D" w14:textId="77777777" w:rsidR="008B291B" w:rsidRPr="00435A18" w:rsidRDefault="008B291B" w:rsidP="008D5CF6">
            <w:pPr>
              <w:spacing w:after="0"/>
              <w:rPr>
                <w:ins w:id="22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B56D8D" w14:textId="77777777" w:rsidR="008B291B" w:rsidRPr="0041296C" w:rsidRDefault="008B291B" w:rsidP="008D5CF6">
            <w:pPr>
              <w:keepNext/>
              <w:keepLines/>
              <w:tabs>
                <w:tab w:val="center" w:pos="337"/>
              </w:tabs>
              <w:jc w:val="center"/>
              <w:rPr>
                <w:ins w:id="222" w:author="Deepak Ganapathy Muckatira" w:date="2022-07-29T16:55:00Z"/>
                <w:rFonts w:ascii="Arial" w:hAnsi="Arial"/>
                <w:sz w:val="16"/>
                <w:szCs w:val="16"/>
              </w:rPr>
            </w:pPr>
          </w:p>
        </w:tc>
      </w:tr>
      <w:tr w:rsidR="008B291B" w:rsidRPr="003F7263" w14:paraId="393CC3E9" w14:textId="77777777" w:rsidTr="008D5CF6">
        <w:trPr>
          <w:jc w:val="center"/>
          <w:ins w:id="22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5E8974" w14:textId="77777777" w:rsidR="008B291B" w:rsidRPr="00435A18" w:rsidRDefault="008B291B" w:rsidP="008D5CF6">
            <w:pPr>
              <w:rPr>
                <w:ins w:id="224" w:author="Deepak Ganapathy Muckatira" w:date="2022-07-29T16:55:00Z"/>
                <w:rFonts w:ascii="Arial" w:hAnsi="Arial"/>
                <w:sz w:val="16"/>
                <w:szCs w:val="16"/>
              </w:rPr>
            </w:pPr>
            <w:ins w:id="225" w:author="Deepak Ganapathy Muckatira" w:date="2022-07-29T16:55:00Z">
              <w:r w:rsidRPr="00435A18">
                <w:rPr>
                  <w:rFonts w:ascii="Arial" w:hAnsi="Arial"/>
                  <w:sz w:val="16"/>
                  <w:szCs w:val="16"/>
                </w:rPr>
                <w:t>7.1.1.3.3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CBF13F" w14:textId="77777777" w:rsidR="008B291B" w:rsidRPr="00435A18" w:rsidRDefault="008B291B" w:rsidP="008D5CF6">
            <w:pPr>
              <w:spacing w:after="0"/>
              <w:rPr>
                <w:ins w:id="22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F2CA03" w14:textId="77777777" w:rsidR="008B291B" w:rsidRPr="0041296C" w:rsidRDefault="008B291B" w:rsidP="008D5CF6">
            <w:pPr>
              <w:keepNext/>
              <w:keepLines/>
              <w:tabs>
                <w:tab w:val="center" w:pos="337"/>
              </w:tabs>
              <w:jc w:val="center"/>
              <w:rPr>
                <w:ins w:id="227" w:author="Deepak Ganapathy Muckatira" w:date="2022-07-29T16:55:00Z"/>
                <w:rFonts w:ascii="Arial" w:hAnsi="Arial"/>
                <w:sz w:val="16"/>
                <w:szCs w:val="16"/>
              </w:rPr>
            </w:pPr>
          </w:p>
        </w:tc>
      </w:tr>
      <w:tr w:rsidR="008B291B" w:rsidRPr="003F7263" w14:paraId="2D3E8044" w14:textId="77777777" w:rsidTr="008D5CF6">
        <w:trPr>
          <w:jc w:val="center"/>
          <w:ins w:id="22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348DFF" w14:textId="77777777" w:rsidR="008B291B" w:rsidRPr="00435A18" w:rsidRDefault="008B291B" w:rsidP="008D5CF6">
            <w:pPr>
              <w:rPr>
                <w:ins w:id="229" w:author="Deepak Ganapathy Muckatira" w:date="2022-07-29T16:55:00Z"/>
                <w:rFonts w:ascii="Arial" w:hAnsi="Arial"/>
                <w:sz w:val="16"/>
                <w:szCs w:val="16"/>
              </w:rPr>
            </w:pPr>
            <w:ins w:id="230" w:author="Deepak Ganapathy Muckatira" w:date="2022-07-29T16:55:00Z">
              <w:r w:rsidRPr="00435A18">
                <w:rPr>
                  <w:rFonts w:ascii="Arial" w:hAnsi="Arial"/>
                  <w:sz w:val="16"/>
                  <w:szCs w:val="16"/>
                </w:rPr>
                <w:t>7.1.1.3.4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384CFF" w14:textId="77777777" w:rsidR="008B291B" w:rsidRPr="00435A18" w:rsidRDefault="008B291B" w:rsidP="008D5CF6">
            <w:pPr>
              <w:spacing w:after="0"/>
              <w:rPr>
                <w:ins w:id="23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CEEB910" w14:textId="77777777" w:rsidR="008B291B" w:rsidRPr="00435A18" w:rsidRDefault="008B291B" w:rsidP="008D5CF6">
            <w:pPr>
              <w:keepNext/>
              <w:keepLines/>
              <w:tabs>
                <w:tab w:val="center" w:pos="337"/>
              </w:tabs>
              <w:jc w:val="center"/>
              <w:rPr>
                <w:ins w:id="232" w:author="Deepak Ganapathy Muckatira" w:date="2022-07-29T16:55:00Z"/>
                <w:rFonts w:ascii="Arial" w:hAnsi="Arial"/>
                <w:color w:val="000000"/>
                <w:sz w:val="16"/>
                <w:szCs w:val="16"/>
              </w:rPr>
            </w:pPr>
          </w:p>
        </w:tc>
      </w:tr>
      <w:tr w:rsidR="008B291B" w:rsidRPr="003F7263" w14:paraId="4503223B" w14:textId="77777777" w:rsidTr="008D5CF6">
        <w:trPr>
          <w:jc w:val="center"/>
          <w:ins w:id="23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CB884B" w14:textId="77777777" w:rsidR="008B291B" w:rsidRPr="00435A18" w:rsidRDefault="008B291B" w:rsidP="008D5CF6">
            <w:pPr>
              <w:rPr>
                <w:ins w:id="234" w:author="Deepak Ganapathy Muckatira" w:date="2022-07-29T16:55:00Z"/>
                <w:rFonts w:ascii="Arial" w:hAnsi="Arial"/>
                <w:sz w:val="16"/>
                <w:szCs w:val="16"/>
              </w:rPr>
            </w:pPr>
            <w:ins w:id="235" w:author="Deepak Ganapathy Muckatira" w:date="2022-07-29T16:55:00Z">
              <w:r w:rsidRPr="00435A18">
                <w:rPr>
                  <w:rFonts w:ascii="Arial" w:hAnsi="Arial"/>
                  <w:sz w:val="16"/>
                  <w:szCs w:val="16"/>
                </w:rPr>
                <w:lastRenderedPageBreak/>
                <w:t>7.1.1.3.5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388C0D" w14:textId="77777777" w:rsidR="008B291B" w:rsidRPr="00435A18" w:rsidRDefault="008B291B" w:rsidP="008D5CF6">
            <w:pPr>
              <w:spacing w:after="0"/>
              <w:rPr>
                <w:ins w:id="23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618A4A" w14:textId="77777777" w:rsidR="008B291B" w:rsidRPr="00435A18" w:rsidRDefault="008B291B" w:rsidP="008D5CF6">
            <w:pPr>
              <w:keepNext/>
              <w:keepLines/>
              <w:tabs>
                <w:tab w:val="center" w:pos="337"/>
              </w:tabs>
              <w:jc w:val="center"/>
              <w:rPr>
                <w:ins w:id="237" w:author="Deepak Ganapathy Muckatira" w:date="2022-07-29T16:55:00Z"/>
                <w:rFonts w:ascii="Arial" w:hAnsi="Arial"/>
                <w:color w:val="000000"/>
                <w:sz w:val="16"/>
                <w:szCs w:val="16"/>
              </w:rPr>
            </w:pPr>
          </w:p>
        </w:tc>
      </w:tr>
      <w:tr w:rsidR="008B291B" w:rsidRPr="003F7263" w14:paraId="22A5CC86" w14:textId="77777777" w:rsidTr="008D5CF6">
        <w:trPr>
          <w:jc w:val="center"/>
          <w:ins w:id="23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51A43" w14:textId="77777777" w:rsidR="008B291B" w:rsidRPr="00435A18" w:rsidRDefault="008B291B" w:rsidP="008D5CF6">
            <w:pPr>
              <w:rPr>
                <w:ins w:id="239" w:author="Deepak Ganapathy Muckatira" w:date="2022-07-29T16:55:00Z"/>
                <w:rFonts w:ascii="Arial" w:hAnsi="Arial"/>
                <w:sz w:val="16"/>
                <w:szCs w:val="16"/>
              </w:rPr>
            </w:pPr>
            <w:ins w:id="240" w:author="Deepak Ganapathy Muckatira" w:date="2022-07-29T16:55:00Z">
              <w:r w:rsidRPr="00435A18">
                <w:rPr>
                  <w:rFonts w:ascii="Arial" w:hAnsi="Arial"/>
                  <w:sz w:val="16"/>
                  <w:szCs w:val="16"/>
                </w:rPr>
                <w:t>7.1.1.3.6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0D343D" w14:textId="77777777" w:rsidR="008B291B" w:rsidRPr="00435A18" w:rsidRDefault="008B291B" w:rsidP="008D5CF6">
            <w:pPr>
              <w:spacing w:after="0"/>
              <w:rPr>
                <w:ins w:id="24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99CEF8" w14:textId="77777777" w:rsidR="008B291B" w:rsidRPr="00435A18" w:rsidRDefault="008B291B" w:rsidP="008D5CF6">
            <w:pPr>
              <w:keepNext/>
              <w:keepLines/>
              <w:tabs>
                <w:tab w:val="center" w:pos="337"/>
              </w:tabs>
              <w:jc w:val="center"/>
              <w:rPr>
                <w:ins w:id="242" w:author="Deepak Ganapathy Muckatira" w:date="2022-07-29T16:55:00Z"/>
                <w:rFonts w:ascii="Arial" w:hAnsi="Arial"/>
                <w:color w:val="000000"/>
                <w:sz w:val="16"/>
                <w:szCs w:val="16"/>
              </w:rPr>
            </w:pPr>
          </w:p>
        </w:tc>
      </w:tr>
      <w:tr w:rsidR="008B291B" w:rsidRPr="003F7263" w14:paraId="1F53CCC5" w14:textId="77777777" w:rsidTr="008D5CF6">
        <w:trPr>
          <w:jc w:val="center"/>
          <w:ins w:id="24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A3EEA5" w14:textId="77777777" w:rsidR="008B291B" w:rsidRPr="00435A18" w:rsidRDefault="008B291B" w:rsidP="008D5CF6">
            <w:pPr>
              <w:rPr>
                <w:ins w:id="244" w:author="Deepak Ganapathy Muckatira" w:date="2022-07-29T16:55:00Z"/>
                <w:rFonts w:ascii="Arial" w:hAnsi="Arial"/>
                <w:sz w:val="16"/>
                <w:szCs w:val="16"/>
              </w:rPr>
            </w:pPr>
            <w:ins w:id="245" w:author="Deepak Ganapathy Muckatira" w:date="2022-07-29T16:55:00Z">
              <w:r w:rsidRPr="00435A18">
                <w:rPr>
                  <w:rFonts w:ascii="Arial" w:hAnsi="Arial"/>
                  <w:sz w:val="16"/>
                  <w:szCs w:val="16"/>
                </w:rPr>
                <w:t>7.1.1.3.7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071219" w14:textId="77777777" w:rsidR="008B291B" w:rsidRPr="00435A18" w:rsidRDefault="008B291B" w:rsidP="008D5CF6">
            <w:pPr>
              <w:spacing w:after="0"/>
              <w:rPr>
                <w:ins w:id="24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4E20FA" w14:textId="77777777" w:rsidR="008B291B" w:rsidRPr="00435A18" w:rsidRDefault="008B291B" w:rsidP="008D5CF6">
            <w:pPr>
              <w:keepNext/>
              <w:keepLines/>
              <w:tabs>
                <w:tab w:val="center" w:pos="337"/>
              </w:tabs>
              <w:jc w:val="center"/>
              <w:rPr>
                <w:ins w:id="247" w:author="Deepak Ganapathy Muckatira" w:date="2022-07-29T16:55:00Z"/>
                <w:rFonts w:ascii="Arial" w:hAnsi="Arial"/>
                <w:color w:val="000000"/>
                <w:sz w:val="16"/>
                <w:szCs w:val="16"/>
              </w:rPr>
            </w:pPr>
          </w:p>
        </w:tc>
      </w:tr>
      <w:tr w:rsidR="008B291B" w:rsidRPr="003F7263" w14:paraId="54628DBD" w14:textId="77777777" w:rsidTr="008D5CF6">
        <w:trPr>
          <w:jc w:val="center"/>
          <w:ins w:id="24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E37303" w14:textId="77777777" w:rsidR="008B291B" w:rsidRPr="00435A18" w:rsidRDefault="008B291B" w:rsidP="008D5CF6">
            <w:pPr>
              <w:rPr>
                <w:ins w:id="249" w:author="Deepak Ganapathy Muckatira" w:date="2022-07-29T16:55:00Z"/>
                <w:rFonts w:ascii="Arial" w:hAnsi="Arial"/>
                <w:sz w:val="16"/>
                <w:szCs w:val="16"/>
              </w:rPr>
            </w:pPr>
            <w:ins w:id="250" w:author="Deepak Ganapathy Muckatira" w:date="2022-07-29T16:55:00Z">
              <w:r w:rsidRPr="00435A18">
                <w:rPr>
                  <w:rFonts w:ascii="Arial" w:hAnsi="Arial"/>
                  <w:sz w:val="16"/>
                  <w:szCs w:val="16"/>
                </w:rPr>
                <w:t>7.1.1.3.8.1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CC024EF" w14:textId="77777777" w:rsidR="008B291B" w:rsidRPr="00435A18" w:rsidRDefault="008B291B" w:rsidP="008D5CF6">
            <w:pPr>
              <w:spacing w:after="0"/>
              <w:rPr>
                <w:ins w:id="25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55E5EE" w14:textId="77777777" w:rsidR="008B291B" w:rsidRPr="00435A18" w:rsidRDefault="008B291B" w:rsidP="008D5CF6">
            <w:pPr>
              <w:keepNext/>
              <w:keepLines/>
              <w:tabs>
                <w:tab w:val="center" w:pos="337"/>
              </w:tabs>
              <w:jc w:val="center"/>
              <w:rPr>
                <w:ins w:id="252" w:author="Deepak Ganapathy Muckatira" w:date="2022-07-29T16:55:00Z"/>
                <w:rFonts w:ascii="Arial" w:hAnsi="Arial"/>
                <w:color w:val="000000"/>
                <w:sz w:val="16"/>
                <w:szCs w:val="16"/>
              </w:rPr>
            </w:pPr>
            <w:ins w:id="253" w:author="Deepak Ganapathy Muckatira" w:date="2022-07-29T16:55:00Z">
              <w:r>
                <w:rPr>
                  <w:rFonts w:ascii="Arial" w:hAnsi="Arial" w:cs="Arial"/>
                  <w:color w:val="000000"/>
                  <w:sz w:val="16"/>
                  <w:szCs w:val="16"/>
                </w:rPr>
                <w:t>TBD</w:t>
              </w:r>
            </w:ins>
          </w:p>
        </w:tc>
      </w:tr>
      <w:tr w:rsidR="008B291B" w:rsidRPr="003F7263" w14:paraId="18401ABC" w14:textId="77777777" w:rsidTr="008D5CF6">
        <w:trPr>
          <w:jc w:val="center"/>
          <w:ins w:id="2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E460ED" w14:textId="77777777" w:rsidR="008B291B" w:rsidRPr="00435A18" w:rsidRDefault="008B291B" w:rsidP="008D5CF6">
            <w:pPr>
              <w:rPr>
                <w:ins w:id="255" w:author="Deepak Ganapathy Muckatira" w:date="2022-07-29T16:55:00Z"/>
                <w:rFonts w:ascii="Arial" w:hAnsi="Arial"/>
                <w:sz w:val="16"/>
                <w:szCs w:val="16"/>
              </w:rPr>
            </w:pPr>
            <w:ins w:id="256" w:author="Deepak Ganapathy Muckatira" w:date="2022-07-29T16:55:00Z">
              <w:r w:rsidRPr="00435A18">
                <w:rPr>
                  <w:rFonts w:ascii="Arial" w:hAnsi="Arial"/>
                  <w:sz w:val="16"/>
                  <w:szCs w:val="16"/>
                </w:rPr>
                <w:t>7.1.1.3.8.2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B67590F" w14:textId="77777777" w:rsidR="008B291B" w:rsidRPr="00435A18" w:rsidRDefault="008B291B" w:rsidP="008D5CF6">
            <w:pPr>
              <w:spacing w:after="0"/>
              <w:rPr>
                <w:ins w:id="25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D0830B" w14:textId="77777777" w:rsidR="008B291B" w:rsidRPr="00435A18" w:rsidRDefault="008B291B" w:rsidP="008D5CF6">
            <w:pPr>
              <w:keepNext/>
              <w:keepLines/>
              <w:tabs>
                <w:tab w:val="center" w:pos="337"/>
              </w:tabs>
              <w:jc w:val="center"/>
              <w:rPr>
                <w:ins w:id="258" w:author="Deepak Ganapathy Muckatira" w:date="2022-07-29T16:55:00Z"/>
                <w:rFonts w:ascii="Arial" w:hAnsi="Arial"/>
                <w:color w:val="000000"/>
                <w:sz w:val="16"/>
                <w:szCs w:val="16"/>
              </w:rPr>
            </w:pPr>
            <w:ins w:id="259" w:author="Deepak Ganapathy Muckatira" w:date="2022-07-29T16:55:00Z">
              <w:r>
                <w:rPr>
                  <w:rFonts w:ascii="Arial" w:hAnsi="Arial" w:cs="Arial"/>
                  <w:color w:val="000000"/>
                  <w:sz w:val="16"/>
                  <w:szCs w:val="16"/>
                </w:rPr>
                <w:t>TBD</w:t>
              </w:r>
            </w:ins>
          </w:p>
        </w:tc>
      </w:tr>
      <w:tr w:rsidR="008B291B" w:rsidRPr="003F7263" w14:paraId="6445AC77" w14:textId="77777777" w:rsidTr="008D5CF6">
        <w:trPr>
          <w:jc w:val="center"/>
          <w:ins w:id="26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4E5AB0" w14:textId="77777777" w:rsidR="008B291B" w:rsidRPr="00435A18" w:rsidRDefault="008B291B" w:rsidP="008D5CF6">
            <w:pPr>
              <w:rPr>
                <w:ins w:id="261" w:author="Deepak Ganapathy Muckatira" w:date="2022-07-29T16:55:00Z"/>
                <w:rFonts w:ascii="Arial" w:hAnsi="Arial"/>
                <w:sz w:val="16"/>
                <w:szCs w:val="16"/>
              </w:rPr>
            </w:pPr>
            <w:ins w:id="262" w:author="Deepak Ganapathy Muckatira" w:date="2022-07-29T16:55:00Z">
              <w:r w:rsidRPr="00435A18">
                <w:rPr>
                  <w:rFonts w:ascii="Arial" w:hAnsi="Arial"/>
                  <w:sz w:val="16"/>
                  <w:szCs w:val="16"/>
                </w:rPr>
                <w:t>7.1.1.3.8.3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EF9FB36" w14:textId="77777777" w:rsidR="008B291B" w:rsidRPr="00435A18" w:rsidRDefault="008B291B" w:rsidP="008D5CF6">
            <w:pPr>
              <w:spacing w:after="0"/>
              <w:rPr>
                <w:ins w:id="26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272866" w14:textId="77777777" w:rsidR="008B291B" w:rsidRPr="00435A18" w:rsidRDefault="008B291B" w:rsidP="008D5CF6">
            <w:pPr>
              <w:keepNext/>
              <w:keepLines/>
              <w:tabs>
                <w:tab w:val="center" w:pos="337"/>
              </w:tabs>
              <w:jc w:val="center"/>
              <w:rPr>
                <w:ins w:id="264" w:author="Deepak Ganapathy Muckatira" w:date="2022-07-29T16:55:00Z"/>
                <w:rFonts w:ascii="Arial" w:hAnsi="Arial"/>
                <w:color w:val="000000"/>
                <w:sz w:val="16"/>
                <w:szCs w:val="16"/>
              </w:rPr>
            </w:pPr>
            <w:ins w:id="265" w:author="Deepak Ganapathy Muckatira" w:date="2022-07-29T16:55:00Z">
              <w:r>
                <w:rPr>
                  <w:rFonts w:ascii="Arial" w:hAnsi="Arial" w:cs="Arial"/>
                  <w:color w:val="000000"/>
                  <w:sz w:val="16"/>
                  <w:szCs w:val="16"/>
                </w:rPr>
                <w:t>TBD</w:t>
              </w:r>
            </w:ins>
          </w:p>
        </w:tc>
      </w:tr>
      <w:tr w:rsidR="008B291B" w:rsidRPr="003F7263" w14:paraId="5748A167" w14:textId="77777777" w:rsidTr="008D5CF6">
        <w:trPr>
          <w:jc w:val="center"/>
          <w:ins w:id="2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F64225" w14:textId="77777777" w:rsidR="008B291B" w:rsidRPr="00435A18" w:rsidRDefault="008B291B" w:rsidP="008D5CF6">
            <w:pPr>
              <w:rPr>
                <w:ins w:id="267" w:author="Deepak Ganapathy Muckatira" w:date="2022-07-29T16:55:00Z"/>
                <w:rFonts w:ascii="Arial" w:hAnsi="Arial"/>
                <w:sz w:val="16"/>
                <w:szCs w:val="16"/>
              </w:rPr>
            </w:pPr>
            <w:ins w:id="268" w:author="Deepak Ganapathy Muckatira" w:date="2022-07-29T16:55:00Z">
              <w:r w:rsidRPr="00435A18">
                <w:rPr>
                  <w:rFonts w:ascii="Arial" w:hAnsi="Arial"/>
                  <w:sz w:val="16"/>
                  <w:szCs w:val="16"/>
                </w:rPr>
                <w:t>7.1.1.3.9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5547B62" w14:textId="77777777" w:rsidR="008B291B" w:rsidRPr="003F7263" w:rsidRDefault="008B291B" w:rsidP="008D5CF6">
            <w:pPr>
              <w:spacing w:after="0"/>
              <w:rPr>
                <w:ins w:id="26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0E0E55" w14:textId="77777777" w:rsidR="008B291B" w:rsidRPr="00435A18" w:rsidRDefault="008B291B" w:rsidP="008D5CF6">
            <w:pPr>
              <w:keepNext/>
              <w:keepLines/>
              <w:tabs>
                <w:tab w:val="center" w:pos="337"/>
              </w:tabs>
              <w:jc w:val="center"/>
              <w:rPr>
                <w:ins w:id="270" w:author="Deepak Ganapathy Muckatira" w:date="2022-07-29T16:55:00Z"/>
                <w:rFonts w:ascii="Arial" w:hAnsi="Arial"/>
                <w:color w:val="000000"/>
                <w:sz w:val="16"/>
                <w:szCs w:val="16"/>
              </w:rPr>
            </w:pPr>
          </w:p>
        </w:tc>
      </w:tr>
      <w:tr w:rsidR="008B291B" w:rsidRPr="003F7263" w14:paraId="35118758" w14:textId="77777777" w:rsidTr="008D5CF6">
        <w:trPr>
          <w:jc w:val="center"/>
          <w:ins w:id="27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629EE5" w14:textId="77777777" w:rsidR="008B291B" w:rsidRPr="00435A18" w:rsidRDefault="008B291B" w:rsidP="008D5CF6">
            <w:pPr>
              <w:rPr>
                <w:ins w:id="272" w:author="Deepak Ganapathy Muckatira" w:date="2022-07-29T16:55:00Z"/>
                <w:rFonts w:ascii="Arial" w:hAnsi="Arial"/>
                <w:sz w:val="16"/>
                <w:szCs w:val="16"/>
              </w:rPr>
            </w:pPr>
            <w:ins w:id="273" w:author="Deepak Ganapathy Muckatira" w:date="2022-07-29T16:55:00Z">
              <w:r w:rsidRPr="00435A18">
                <w:rPr>
                  <w:rFonts w:ascii="Arial" w:hAnsi="Arial"/>
                  <w:sz w:val="16"/>
                  <w:szCs w:val="16"/>
                </w:rPr>
                <w:t>7.1.1.4.1.1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8769453" w14:textId="77777777" w:rsidR="008B291B" w:rsidRPr="00435A18" w:rsidRDefault="008B291B" w:rsidP="008D5CF6">
            <w:pPr>
              <w:spacing w:after="0"/>
              <w:rPr>
                <w:ins w:id="27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252BE4" w14:textId="77777777" w:rsidR="008B291B" w:rsidRPr="00435A18" w:rsidRDefault="008B291B" w:rsidP="008D5CF6">
            <w:pPr>
              <w:keepNext/>
              <w:keepLines/>
              <w:tabs>
                <w:tab w:val="center" w:pos="337"/>
              </w:tabs>
              <w:jc w:val="center"/>
              <w:rPr>
                <w:ins w:id="275" w:author="Deepak Ganapathy Muckatira" w:date="2022-07-29T16:55:00Z"/>
                <w:rFonts w:ascii="Arial" w:hAnsi="Arial"/>
                <w:color w:val="000000"/>
                <w:sz w:val="16"/>
                <w:szCs w:val="16"/>
              </w:rPr>
            </w:pPr>
          </w:p>
        </w:tc>
      </w:tr>
      <w:tr w:rsidR="008B291B" w:rsidRPr="003F7263" w14:paraId="15F998B2" w14:textId="77777777" w:rsidTr="008D5CF6">
        <w:trPr>
          <w:jc w:val="center"/>
          <w:ins w:id="27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8219AD" w14:textId="77777777" w:rsidR="008B291B" w:rsidRPr="00435A18" w:rsidRDefault="008B291B" w:rsidP="008D5CF6">
            <w:pPr>
              <w:rPr>
                <w:ins w:id="277" w:author="Deepak Ganapathy Muckatira" w:date="2022-07-29T16:55:00Z"/>
                <w:rFonts w:ascii="Arial" w:hAnsi="Arial"/>
                <w:sz w:val="16"/>
                <w:szCs w:val="16"/>
              </w:rPr>
            </w:pPr>
            <w:ins w:id="278" w:author="Deepak Ganapathy Muckatira" w:date="2022-07-29T16:55:00Z">
              <w:r w:rsidRPr="00435A18">
                <w:rPr>
                  <w:rFonts w:ascii="Arial" w:hAnsi="Arial"/>
                  <w:sz w:val="16"/>
                  <w:szCs w:val="16"/>
                </w:rPr>
                <w:t>7.1.1.4.1.3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1FF277" w14:textId="77777777" w:rsidR="008B291B" w:rsidRPr="00435A18" w:rsidRDefault="008B291B" w:rsidP="008D5CF6">
            <w:pPr>
              <w:spacing w:after="0"/>
              <w:rPr>
                <w:ins w:id="27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A5995F" w14:textId="77777777" w:rsidR="008B291B" w:rsidRPr="00FE7EEB" w:rsidRDefault="008B291B" w:rsidP="008D5CF6">
            <w:pPr>
              <w:keepNext/>
              <w:keepLines/>
              <w:tabs>
                <w:tab w:val="center" w:pos="337"/>
              </w:tabs>
              <w:jc w:val="center"/>
              <w:rPr>
                <w:ins w:id="280" w:author="Deepak Ganapathy Muckatira" w:date="2022-07-29T16:55:00Z"/>
                <w:rFonts w:ascii="Arial" w:hAnsi="Arial"/>
                <w:sz w:val="16"/>
                <w:szCs w:val="16"/>
              </w:rPr>
            </w:pPr>
          </w:p>
        </w:tc>
      </w:tr>
      <w:tr w:rsidR="008B291B" w:rsidRPr="003F7263" w14:paraId="1AE8EE4C" w14:textId="77777777" w:rsidTr="008D5CF6">
        <w:trPr>
          <w:jc w:val="center"/>
          <w:ins w:id="28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63AD92" w14:textId="77777777" w:rsidR="008B291B" w:rsidRPr="00435A18" w:rsidRDefault="008B291B" w:rsidP="008D5CF6">
            <w:pPr>
              <w:rPr>
                <w:ins w:id="282" w:author="Deepak Ganapathy Muckatira" w:date="2022-07-29T16:55:00Z"/>
                <w:rFonts w:ascii="Arial" w:hAnsi="Arial"/>
                <w:sz w:val="16"/>
                <w:szCs w:val="16"/>
              </w:rPr>
            </w:pPr>
            <w:ins w:id="283" w:author="Deepak Ganapathy Muckatira" w:date="2022-07-29T16:55:00Z">
              <w:r w:rsidRPr="00435A18">
                <w:rPr>
                  <w:rFonts w:ascii="Arial" w:hAnsi="Arial"/>
                  <w:sz w:val="16"/>
                  <w:szCs w:val="16"/>
                </w:rPr>
                <w:t>7.1.1.4.1.4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20689C3" w14:textId="77777777" w:rsidR="008B291B" w:rsidRPr="00435A18" w:rsidRDefault="008B291B" w:rsidP="008D5CF6">
            <w:pPr>
              <w:spacing w:after="0"/>
              <w:rPr>
                <w:ins w:id="28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FDFE1DF" w14:textId="77777777" w:rsidR="008B291B" w:rsidRPr="00FE7EEB" w:rsidRDefault="008B291B" w:rsidP="008D5CF6">
            <w:pPr>
              <w:keepNext/>
              <w:keepLines/>
              <w:tabs>
                <w:tab w:val="center" w:pos="337"/>
              </w:tabs>
              <w:jc w:val="center"/>
              <w:rPr>
                <w:ins w:id="285" w:author="Deepak Ganapathy Muckatira" w:date="2022-07-29T16:55:00Z"/>
                <w:rFonts w:ascii="Arial" w:hAnsi="Arial"/>
                <w:sz w:val="16"/>
                <w:szCs w:val="16"/>
              </w:rPr>
            </w:pPr>
          </w:p>
        </w:tc>
      </w:tr>
      <w:tr w:rsidR="008B291B" w:rsidRPr="003F7263" w14:paraId="2E91F45E" w14:textId="77777777" w:rsidTr="008D5CF6">
        <w:trPr>
          <w:jc w:val="center"/>
          <w:ins w:id="2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0A9B9E" w14:textId="77777777" w:rsidR="008B291B" w:rsidRPr="00435A18" w:rsidRDefault="008B291B" w:rsidP="008D5CF6">
            <w:pPr>
              <w:rPr>
                <w:ins w:id="287" w:author="Deepak Ganapathy Muckatira" w:date="2022-07-29T16:55:00Z"/>
                <w:rFonts w:ascii="Arial" w:hAnsi="Arial"/>
                <w:sz w:val="16"/>
                <w:szCs w:val="16"/>
              </w:rPr>
            </w:pPr>
            <w:ins w:id="288" w:author="Deepak Ganapathy Muckatira" w:date="2022-07-29T16:55:00Z">
              <w:r w:rsidRPr="00435A18">
                <w:rPr>
                  <w:rFonts w:ascii="Arial" w:hAnsi="Arial"/>
                  <w:sz w:val="16"/>
                  <w:szCs w:val="16"/>
                </w:rPr>
                <w:t>7.1.1.4.1.5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00FD93" w14:textId="77777777" w:rsidR="008B291B" w:rsidRPr="00435A18" w:rsidRDefault="008B291B" w:rsidP="008D5CF6">
            <w:pPr>
              <w:spacing w:after="0"/>
              <w:rPr>
                <w:ins w:id="28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0CCFF0" w14:textId="77777777" w:rsidR="008B291B" w:rsidRPr="00FE7EEB" w:rsidRDefault="008B291B" w:rsidP="008D5CF6">
            <w:pPr>
              <w:keepNext/>
              <w:keepLines/>
              <w:tabs>
                <w:tab w:val="center" w:pos="337"/>
              </w:tabs>
              <w:jc w:val="center"/>
              <w:rPr>
                <w:ins w:id="290" w:author="Deepak Ganapathy Muckatira" w:date="2022-07-29T16:55:00Z"/>
                <w:rFonts w:ascii="Arial" w:hAnsi="Arial"/>
                <w:sz w:val="16"/>
                <w:szCs w:val="16"/>
              </w:rPr>
            </w:pPr>
          </w:p>
        </w:tc>
      </w:tr>
      <w:tr w:rsidR="008B291B" w:rsidRPr="003F7263" w14:paraId="2838954B" w14:textId="77777777" w:rsidTr="008D5CF6">
        <w:trPr>
          <w:jc w:val="center"/>
          <w:ins w:id="29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588D3F" w14:textId="77777777" w:rsidR="008B291B" w:rsidRPr="00435A18" w:rsidRDefault="008B291B" w:rsidP="008D5CF6">
            <w:pPr>
              <w:rPr>
                <w:ins w:id="292" w:author="Deepak Ganapathy Muckatira" w:date="2022-07-29T16:55:00Z"/>
                <w:rFonts w:ascii="Arial" w:hAnsi="Arial"/>
                <w:sz w:val="16"/>
                <w:szCs w:val="16"/>
              </w:rPr>
            </w:pPr>
            <w:ins w:id="293" w:author="Deepak Ganapathy Muckatira" w:date="2022-07-29T16:55:00Z">
              <w:r w:rsidRPr="00435A18">
                <w:rPr>
                  <w:rFonts w:ascii="Arial" w:hAnsi="Arial"/>
                  <w:sz w:val="16"/>
                  <w:szCs w:val="16"/>
                </w:rPr>
                <w:t>7.1.1.4.2.1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2F6E38" w14:textId="77777777" w:rsidR="008B291B" w:rsidRPr="00435A18" w:rsidRDefault="008B291B" w:rsidP="008D5CF6">
            <w:pPr>
              <w:spacing w:after="0"/>
              <w:rPr>
                <w:ins w:id="29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A44D5C" w14:textId="77777777" w:rsidR="008B291B" w:rsidRPr="00435A18" w:rsidRDefault="008B291B" w:rsidP="008D5CF6">
            <w:pPr>
              <w:keepNext/>
              <w:keepLines/>
              <w:tabs>
                <w:tab w:val="center" w:pos="337"/>
              </w:tabs>
              <w:jc w:val="center"/>
              <w:rPr>
                <w:ins w:id="295" w:author="Deepak Ganapathy Muckatira" w:date="2022-07-29T16:55:00Z"/>
                <w:rFonts w:ascii="Arial" w:hAnsi="Arial"/>
                <w:color w:val="000000"/>
                <w:sz w:val="16"/>
                <w:szCs w:val="16"/>
              </w:rPr>
            </w:pPr>
          </w:p>
        </w:tc>
      </w:tr>
      <w:tr w:rsidR="008B291B" w:rsidRPr="003F7263" w14:paraId="46DC9915" w14:textId="77777777" w:rsidTr="008D5CF6">
        <w:trPr>
          <w:jc w:val="center"/>
          <w:ins w:id="29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C4340B" w14:textId="77777777" w:rsidR="008B291B" w:rsidRPr="00435A18" w:rsidRDefault="008B291B" w:rsidP="008D5CF6">
            <w:pPr>
              <w:rPr>
                <w:ins w:id="297" w:author="Deepak Ganapathy Muckatira" w:date="2022-07-29T16:55:00Z"/>
                <w:rFonts w:ascii="Arial" w:hAnsi="Arial"/>
                <w:sz w:val="16"/>
                <w:szCs w:val="16"/>
              </w:rPr>
            </w:pPr>
            <w:ins w:id="298" w:author="Deepak Ganapathy Muckatira" w:date="2022-07-29T16:55:00Z">
              <w:r w:rsidRPr="00435A18">
                <w:rPr>
                  <w:rFonts w:ascii="Arial" w:hAnsi="Arial"/>
                  <w:sz w:val="16"/>
                  <w:szCs w:val="16"/>
                </w:rPr>
                <w:t>7.1.1.4.2.3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B0D3CA7" w14:textId="77777777" w:rsidR="008B291B" w:rsidRPr="00435A18" w:rsidRDefault="008B291B" w:rsidP="008D5CF6">
            <w:pPr>
              <w:spacing w:after="0"/>
              <w:rPr>
                <w:ins w:id="29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DC7E0E" w14:textId="77777777" w:rsidR="008B291B" w:rsidRPr="00435A18" w:rsidRDefault="008B291B" w:rsidP="008D5CF6">
            <w:pPr>
              <w:keepNext/>
              <w:keepLines/>
              <w:tabs>
                <w:tab w:val="center" w:pos="337"/>
              </w:tabs>
              <w:jc w:val="center"/>
              <w:rPr>
                <w:ins w:id="300" w:author="Deepak Ganapathy Muckatira" w:date="2022-07-29T16:55:00Z"/>
                <w:rFonts w:ascii="Arial" w:hAnsi="Arial"/>
                <w:color w:val="000000"/>
                <w:sz w:val="16"/>
                <w:szCs w:val="16"/>
              </w:rPr>
            </w:pPr>
          </w:p>
        </w:tc>
      </w:tr>
      <w:tr w:rsidR="008B291B" w:rsidRPr="003F7263" w14:paraId="14091771" w14:textId="77777777" w:rsidTr="008D5CF6">
        <w:trPr>
          <w:jc w:val="center"/>
          <w:ins w:id="30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984BC" w14:textId="77777777" w:rsidR="008B291B" w:rsidRPr="00435A18" w:rsidRDefault="008B291B" w:rsidP="008D5CF6">
            <w:pPr>
              <w:rPr>
                <w:ins w:id="302" w:author="Deepak Ganapathy Muckatira" w:date="2022-07-29T16:55:00Z"/>
                <w:rFonts w:ascii="Arial" w:hAnsi="Arial"/>
                <w:sz w:val="16"/>
                <w:szCs w:val="16"/>
              </w:rPr>
            </w:pPr>
            <w:ins w:id="303" w:author="Deepak Ganapathy Muckatira" w:date="2022-07-29T16:55:00Z">
              <w:r w:rsidRPr="00435A18">
                <w:rPr>
                  <w:rFonts w:ascii="Arial" w:hAnsi="Arial"/>
                  <w:sz w:val="16"/>
                  <w:szCs w:val="16"/>
                </w:rPr>
                <w:t>7.1.1.4.2.4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495EC6C" w14:textId="77777777" w:rsidR="008B291B" w:rsidRPr="00435A18" w:rsidRDefault="008B291B" w:rsidP="008D5CF6">
            <w:pPr>
              <w:spacing w:after="0"/>
              <w:rPr>
                <w:ins w:id="30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69BDA0E" w14:textId="77777777" w:rsidR="008B291B" w:rsidRPr="00435A18" w:rsidRDefault="008B291B" w:rsidP="008D5CF6">
            <w:pPr>
              <w:keepNext/>
              <w:keepLines/>
              <w:tabs>
                <w:tab w:val="center" w:pos="337"/>
              </w:tabs>
              <w:jc w:val="center"/>
              <w:rPr>
                <w:ins w:id="305" w:author="Deepak Ganapathy Muckatira" w:date="2022-07-29T16:55:00Z"/>
                <w:rFonts w:ascii="Arial" w:hAnsi="Arial"/>
                <w:color w:val="000000"/>
                <w:sz w:val="16"/>
                <w:szCs w:val="16"/>
              </w:rPr>
            </w:pPr>
          </w:p>
        </w:tc>
      </w:tr>
      <w:tr w:rsidR="008B291B" w:rsidRPr="003F7263" w14:paraId="4CAF60C4" w14:textId="77777777" w:rsidTr="008D5CF6">
        <w:trPr>
          <w:jc w:val="center"/>
          <w:ins w:id="3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5010C" w14:textId="77777777" w:rsidR="008B291B" w:rsidRPr="00435A18" w:rsidRDefault="008B291B" w:rsidP="008D5CF6">
            <w:pPr>
              <w:rPr>
                <w:ins w:id="307" w:author="Deepak Ganapathy Muckatira" w:date="2022-07-29T16:55:00Z"/>
                <w:rFonts w:ascii="Arial" w:hAnsi="Arial"/>
                <w:sz w:val="16"/>
                <w:szCs w:val="16"/>
              </w:rPr>
            </w:pPr>
            <w:ins w:id="308" w:author="Deepak Ganapathy Muckatira" w:date="2022-07-29T16:55:00Z">
              <w:r w:rsidRPr="00435A18">
                <w:rPr>
                  <w:rFonts w:ascii="Arial" w:hAnsi="Arial"/>
                  <w:sz w:val="16"/>
                  <w:szCs w:val="16"/>
                </w:rPr>
                <w:t>7.1.1.4.2.5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960FA2" w14:textId="77777777" w:rsidR="008B291B" w:rsidRPr="00435A18" w:rsidRDefault="008B291B" w:rsidP="008D5CF6">
            <w:pPr>
              <w:spacing w:after="0"/>
              <w:rPr>
                <w:ins w:id="30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E2B7BC" w14:textId="77777777" w:rsidR="008B291B" w:rsidRPr="00435A18" w:rsidRDefault="008B291B" w:rsidP="008D5CF6">
            <w:pPr>
              <w:keepNext/>
              <w:keepLines/>
              <w:tabs>
                <w:tab w:val="center" w:pos="337"/>
              </w:tabs>
              <w:jc w:val="center"/>
              <w:rPr>
                <w:ins w:id="310" w:author="Deepak Ganapathy Muckatira" w:date="2022-07-29T16:55:00Z"/>
                <w:rFonts w:ascii="Arial" w:hAnsi="Arial"/>
                <w:color w:val="000000"/>
                <w:sz w:val="16"/>
                <w:szCs w:val="16"/>
              </w:rPr>
            </w:pPr>
          </w:p>
        </w:tc>
      </w:tr>
      <w:tr w:rsidR="008B291B" w:rsidRPr="003F7263" w14:paraId="270941BD" w14:textId="77777777" w:rsidTr="008D5CF6">
        <w:trPr>
          <w:jc w:val="center"/>
          <w:ins w:id="31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202540" w14:textId="77777777" w:rsidR="008B291B" w:rsidRPr="00435A18" w:rsidRDefault="008B291B" w:rsidP="008D5CF6">
            <w:pPr>
              <w:rPr>
                <w:ins w:id="312" w:author="Deepak Ganapathy Muckatira" w:date="2022-07-29T16:55:00Z"/>
                <w:rFonts w:ascii="Arial" w:hAnsi="Arial"/>
                <w:sz w:val="16"/>
                <w:szCs w:val="16"/>
              </w:rPr>
            </w:pPr>
            <w:ins w:id="313" w:author="Deepak Ganapathy Muckatira" w:date="2022-07-29T16:55:00Z">
              <w:r w:rsidRPr="00435A18">
                <w:rPr>
                  <w:rFonts w:ascii="Arial" w:hAnsi="Arial"/>
                  <w:sz w:val="16"/>
                  <w:szCs w:val="16"/>
                </w:rPr>
                <w:t>7.1.1.4.2.6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421797" w14:textId="77777777" w:rsidR="008B291B" w:rsidRPr="00435A18" w:rsidRDefault="008B291B" w:rsidP="008D5CF6">
            <w:pPr>
              <w:spacing w:after="0"/>
              <w:rPr>
                <w:ins w:id="31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8FC1C3" w14:textId="77777777" w:rsidR="008B291B" w:rsidRPr="00E87B36" w:rsidRDefault="008B291B" w:rsidP="008D5CF6">
            <w:pPr>
              <w:keepNext/>
              <w:keepLines/>
              <w:tabs>
                <w:tab w:val="center" w:pos="337"/>
              </w:tabs>
              <w:jc w:val="center"/>
              <w:rPr>
                <w:ins w:id="315" w:author="Deepak Ganapathy Muckatira" w:date="2022-07-29T16:55:00Z"/>
                <w:rFonts w:ascii="Arial" w:hAnsi="Arial"/>
                <w:sz w:val="16"/>
                <w:szCs w:val="16"/>
              </w:rPr>
            </w:pPr>
          </w:p>
        </w:tc>
      </w:tr>
      <w:tr w:rsidR="008B291B" w:rsidRPr="003F7263" w14:paraId="0B2DFDAF" w14:textId="77777777" w:rsidTr="008D5CF6">
        <w:trPr>
          <w:jc w:val="center"/>
          <w:ins w:id="31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2BB8B8" w14:textId="77777777" w:rsidR="008B291B" w:rsidRPr="00435A18" w:rsidRDefault="008B291B" w:rsidP="008D5CF6">
            <w:pPr>
              <w:rPr>
                <w:ins w:id="317" w:author="Deepak Ganapathy Muckatira" w:date="2022-07-29T16:55:00Z"/>
                <w:rFonts w:ascii="Arial" w:hAnsi="Arial"/>
                <w:sz w:val="16"/>
                <w:szCs w:val="16"/>
              </w:rPr>
            </w:pPr>
            <w:ins w:id="318" w:author="Deepak Ganapathy Muckatira" w:date="2022-07-29T16:55:00Z">
              <w:r w:rsidRPr="00435A18">
                <w:rPr>
                  <w:rFonts w:ascii="Arial" w:hAnsi="Arial"/>
                  <w:sz w:val="16"/>
                  <w:szCs w:val="16"/>
                </w:rPr>
                <w:t>7.1.1.5.1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A2225" w14:textId="77777777" w:rsidR="008B291B" w:rsidRPr="00435A18" w:rsidRDefault="008B291B" w:rsidP="008D5CF6">
            <w:pPr>
              <w:spacing w:after="0"/>
              <w:rPr>
                <w:ins w:id="31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DC9ADD" w14:textId="77777777" w:rsidR="008B291B" w:rsidRPr="00435A18" w:rsidRDefault="008B291B" w:rsidP="008D5CF6">
            <w:pPr>
              <w:keepNext/>
              <w:keepLines/>
              <w:tabs>
                <w:tab w:val="center" w:pos="337"/>
              </w:tabs>
              <w:jc w:val="center"/>
              <w:rPr>
                <w:ins w:id="320" w:author="Deepak Ganapathy Muckatira" w:date="2022-07-29T16:55:00Z"/>
                <w:rFonts w:ascii="Arial" w:hAnsi="Arial"/>
                <w:color w:val="000000"/>
                <w:sz w:val="16"/>
                <w:szCs w:val="16"/>
              </w:rPr>
            </w:pPr>
          </w:p>
        </w:tc>
      </w:tr>
      <w:tr w:rsidR="008B291B" w:rsidRPr="003F7263" w14:paraId="5004A5DF" w14:textId="77777777" w:rsidTr="008D5CF6">
        <w:trPr>
          <w:jc w:val="center"/>
          <w:ins w:id="32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69DD8A" w14:textId="77777777" w:rsidR="008B291B" w:rsidRPr="00435A18" w:rsidRDefault="008B291B" w:rsidP="008D5CF6">
            <w:pPr>
              <w:rPr>
                <w:ins w:id="322" w:author="Deepak Ganapathy Muckatira" w:date="2022-07-29T16:55:00Z"/>
                <w:rFonts w:ascii="Arial" w:hAnsi="Arial"/>
                <w:sz w:val="16"/>
                <w:szCs w:val="16"/>
              </w:rPr>
            </w:pPr>
            <w:ins w:id="323" w:author="Deepak Ganapathy Muckatira" w:date="2022-07-29T16:55:00Z">
              <w:r w:rsidRPr="00435A18">
                <w:rPr>
                  <w:rFonts w:ascii="Arial" w:hAnsi="Arial"/>
                  <w:sz w:val="16"/>
                  <w:szCs w:val="16"/>
                </w:rPr>
                <w:t>7.1.1.5.2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E64F576" w14:textId="77777777" w:rsidR="008B291B" w:rsidRPr="00435A18" w:rsidRDefault="008B291B" w:rsidP="008D5CF6">
            <w:pPr>
              <w:spacing w:after="0"/>
              <w:rPr>
                <w:ins w:id="32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29934C" w14:textId="77777777" w:rsidR="008B291B" w:rsidRPr="00435A18" w:rsidRDefault="008B291B" w:rsidP="008D5CF6">
            <w:pPr>
              <w:keepNext/>
              <w:keepLines/>
              <w:tabs>
                <w:tab w:val="center" w:pos="337"/>
              </w:tabs>
              <w:jc w:val="center"/>
              <w:rPr>
                <w:ins w:id="325" w:author="Deepak Ganapathy Muckatira" w:date="2022-07-29T16:55:00Z"/>
                <w:rFonts w:ascii="Arial" w:hAnsi="Arial"/>
                <w:color w:val="000000"/>
                <w:sz w:val="16"/>
                <w:szCs w:val="16"/>
              </w:rPr>
            </w:pPr>
          </w:p>
        </w:tc>
      </w:tr>
      <w:tr w:rsidR="008B291B" w:rsidRPr="003F7263" w14:paraId="6018D198" w14:textId="77777777" w:rsidTr="008D5CF6">
        <w:trPr>
          <w:jc w:val="center"/>
          <w:ins w:id="3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5C3EFE" w14:textId="77777777" w:rsidR="008B291B" w:rsidRPr="00435A18" w:rsidRDefault="008B291B" w:rsidP="008D5CF6">
            <w:pPr>
              <w:rPr>
                <w:ins w:id="327" w:author="Deepak Ganapathy Muckatira" w:date="2022-07-29T16:55:00Z"/>
                <w:rFonts w:ascii="Arial" w:hAnsi="Arial"/>
                <w:sz w:val="16"/>
                <w:szCs w:val="16"/>
              </w:rPr>
            </w:pPr>
            <w:ins w:id="328" w:author="Deepak Ganapathy Muckatira" w:date="2022-07-29T16:55:00Z">
              <w:r w:rsidRPr="00435A18">
                <w:rPr>
                  <w:rFonts w:ascii="Arial" w:hAnsi="Arial"/>
                  <w:sz w:val="16"/>
                  <w:szCs w:val="16"/>
                </w:rPr>
                <w:t>7.1.1.5.3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6E96E17" w14:textId="77777777" w:rsidR="008B291B" w:rsidRPr="00435A18" w:rsidRDefault="008B291B" w:rsidP="008D5CF6">
            <w:pPr>
              <w:spacing w:after="0"/>
              <w:rPr>
                <w:ins w:id="32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313DB3" w14:textId="77777777" w:rsidR="008B291B" w:rsidRPr="00435A18" w:rsidRDefault="008B291B" w:rsidP="008D5CF6">
            <w:pPr>
              <w:keepNext/>
              <w:keepLines/>
              <w:tabs>
                <w:tab w:val="center" w:pos="337"/>
              </w:tabs>
              <w:jc w:val="center"/>
              <w:rPr>
                <w:ins w:id="330" w:author="Deepak Ganapathy Muckatira" w:date="2022-07-29T16:55:00Z"/>
                <w:rFonts w:ascii="Arial" w:hAnsi="Arial"/>
                <w:color w:val="000000"/>
                <w:sz w:val="16"/>
                <w:szCs w:val="16"/>
              </w:rPr>
            </w:pPr>
          </w:p>
        </w:tc>
      </w:tr>
      <w:tr w:rsidR="008B291B" w:rsidRPr="003F7263" w14:paraId="139746FC" w14:textId="77777777" w:rsidTr="008D5CF6">
        <w:trPr>
          <w:jc w:val="center"/>
          <w:ins w:id="33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D9EB1" w14:textId="77777777" w:rsidR="008B291B" w:rsidRPr="00435A18" w:rsidRDefault="008B291B" w:rsidP="008D5CF6">
            <w:pPr>
              <w:rPr>
                <w:ins w:id="332" w:author="Deepak Ganapathy Muckatira" w:date="2022-07-29T16:55:00Z"/>
                <w:rFonts w:ascii="Arial" w:hAnsi="Arial"/>
                <w:sz w:val="16"/>
                <w:szCs w:val="16"/>
              </w:rPr>
            </w:pPr>
            <w:ins w:id="333" w:author="Deepak Ganapathy Muckatira" w:date="2022-07-29T16:55:00Z">
              <w:r w:rsidRPr="00435A18">
                <w:rPr>
                  <w:rFonts w:ascii="Arial" w:hAnsi="Arial"/>
                  <w:sz w:val="16"/>
                  <w:szCs w:val="16"/>
                </w:rPr>
                <w:t>7.1.1.5.4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82DCA68" w14:textId="77777777" w:rsidR="008B291B" w:rsidRPr="00435A18" w:rsidRDefault="008B291B" w:rsidP="008D5CF6">
            <w:pPr>
              <w:spacing w:after="0"/>
              <w:rPr>
                <w:ins w:id="33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BAFD62" w14:textId="77777777" w:rsidR="008B291B" w:rsidRPr="00435A18" w:rsidRDefault="008B291B" w:rsidP="008D5CF6">
            <w:pPr>
              <w:keepNext/>
              <w:keepLines/>
              <w:tabs>
                <w:tab w:val="center" w:pos="337"/>
              </w:tabs>
              <w:jc w:val="center"/>
              <w:rPr>
                <w:ins w:id="335" w:author="Deepak Ganapathy Muckatira" w:date="2022-07-29T16:55:00Z"/>
                <w:rFonts w:ascii="Arial" w:hAnsi="Arial"/>
                <w:color w:val="000000"/>
                <w:sz w:val="16"/>
                <w:szCs w:val="16"/>
              </w:rPr>
            </w:pPr>
          </w:p>
        </w:tc>
      </w:tr>
      <w:tr w:rsidR="008B291B" w:rsidRPr="003F7263" w14:paraId="283C41F0" w14:textId="77777777" w:rsidTr="008D5CF6">
        <w:trPr>
          <w:jc w:val="center"/>
          <w:ins w:id="33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8AF5BC" w14:textId="77777777" w:rsidR="008B291B" w:rsidRPr="00435A18" w:rsidRDefault="008B291B" w:rsidP="008D5CF6">
            <w:pPr>
              <w:rPr>
                <w:ins w:id="337" w:author="Deepak Ganapathy Muckatira" w:date="2022-07-29T16:55:00Z"/>
                <w:rFonts w:ascii="Arial" w:hAnsi="Arial"/>
                <w:sz w:val="16"/>
                <w:szCs w:val="16"/>
              </w:rPr>
            </w:pPr>
            <w:ins w:id="338" w:author="Deepak Ganapathy Muckatira" w:date="2022-07-29T16:55:00Z">
              <w:r w:rsidRPr="00435A18">
                <w:rPr>
                  <w:rFonts w:ascii="Arial" w:hAnsi="Arial"/>
                  <w:sz w:val="16"/>
                  <w:szCs w:val="16"/>
                </w:rPr>
                <w:t>7.1.1.5.5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701EC03" w14:textId="77777777" w:rsidR="008B291B" w:rsidRPr="00435A18" w:rsidRDefault="008B291B" w:rsidP="008D5CF6">
            <w:pPr>
              <w:spacing w:after="0"/>
              <w:rPr>
                <w:ins w:id="33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C80A34" w14:textId="77777777" w:rsidR="008B291B" w:rsidRPr="00435A18" w:rsidRDefault="008B291B" w:rsidP="008D5CF6">
            <w:pPr>
              <w:keepNext/>
              <w:keepLines/>
              <w:tabs>
                <w:tab w:val="center" w:pos="337"/>
              </w:tabs>
              <w:jc w:val="center"/>
              <w:rPr>
                <w:ins w:id="340" w:author="Deepak Ganapathy Muckatira" w:date="2022-07-29T16:55:00Z"/>
                <w:rFonts w:ascii="Arial" w:hAnsi="Arial"/>
                <w:color w:val="000000"/>
                <w:sz w:val="16"/>
                <w:szCs w:val="16"/>
              </w:rPr>
            </w:pPr>
          </w:p>
        </w:tc>
      </w:tr>
      <w:tr w:rsidR="008B291B" w:rsidRPr="003F7263" w14:paraId="4EA972C0" w14:textId="77777777" w:rsidTr="008D5CF6">
        <w:trPr>
          <w:jc w:val="center"/>
          <w:ins w:id="34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BA4DE2" w14:textId="77777777" w:rsidR="008B291B" w:rsidRPr="00435A18" w:rsidRDefault="008B291B" w:rsidP="008D5CF6">
            <w:pPr>
              <w:rPr>
                <w:ins w:id="342" w:author="Deepak Ganapathy Muckatira" w:date="2022-07-29T16:55:00Z"/>
                <w:rFonts w:ascii="Arial" w:hAnsi="Arial"/>
                <w:sz w:val="16"/>
                <w:szCs w:val="16"/>
              </w:rPr>
            </w:pPr>
            <w:ins w:id="343" w:author="Deepak Ganapathy Muckatira" w:date="2022-07-29T16:55:00Z">
              <w:r w:rsidRPr="00435A18">
                <w:rPr>
                  <w:rFonts w:ascii="Arial" w:hAnsi="Arial"/>
                  <w:sz w:val="16"/>
                  <w:szCs w:val="16"/>
                </w:rPr>
                <w:t>7.1.1.6.1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84AABB2" w14:textId="77777777" w:rsidR="008B291B" w:rsidRPr="00435A18" w:rsidRDefault="008B291B" w:rsidP="008D5CF6">
            <w:pPr>
              <w:spacing w:after="0"/>
              <w:rPr>
                <w:ins w:id="34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A9A846" w14:textId="77777777" w:rsidR="008B291B" w:rsidRPr="00435A18" w:rsidRDefault="008B291B" w:rsidP="008D5CF6">
            <w:pPr>
              <w:keepNext/>
              <w:keepLines/>
              <w:tabs>
                <w:tab w:val="center" w:pos="337"/>
              </w:tabs>
              <w:jc w:val="center"/>
              <w:rPr>
                <w:ins w:id="345" w:author="Deepak Ganapathy Muckatira" w:date="2022-07-29T16:55:00Z"/>
                <w:rFonts w:ascii="Arial" w:hAnsi="Arial"/>
                <w:color w:val="000000"/>
                <w:sz w:val="16"/>
                <w:szCs w:val="16"/>
              </w:rPr>
            </w:pPr>
          </w:p>
        </w:tc>
      </w:tr>
      <w:tr w:rsidR="008B291B" w:rsidRPr="003F7263" w14:paraId="3FB6E52C" w14:textId="77777777" w:rsidTr="008D5CF6">
        <w:trPr>
          <w:jc w:val="center"/>
          <w:ins w:id="3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40A30" w14:textId="77777777" w:rsidR="008B291B" w:rsidRPr="00435A18" w:rsidRDefault="008B291B" w:rsidP="008D5CF6">
            <w:pPr>
              <w:rPr>
                <w:ins w:id="347" w:author="Deepak Ganapathy Muckatira" w:date="2022-07-29T16:55:00Z"/>
                <w:rFonts w:ascii="Arial" w:hAnsi="Arial"/>
                <w:sz w:val="16"/>
                <w:szCs w:val="16"/>
              </w:rPr>
            </w:pPr>
            <w:ins w:id="348" w:author="Deepak Ganapathy Muckatira" w:date="2022-07-29T16:55:00Z">
              <w:r w:rsidRPr="00435A18">
                <w:rPr>
                  <w:rFonts w:ascii="Arial" w:hAnsi="Arial"/>
                  <w:sz w:val="16"/>
                  <w:szCs w:val="16"/>
                </w:rPr>
                <w:t>7.1.1.6.2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27B67F" w14:textId="77777777" w:rsidR="008B291B" w:rsidRPr="00435A18" w:rsidRDefault="008B291B" w:rsidP="008D5CF6">
            <w:pPr>
              <w:spacing w:after="0"/>
              <w:rPr>
                <w:ins w:id="34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90DE8F" w14:textId="77777777" w:rsidR="008B291B" w:rsidRPr="00435A18" w:rsidRDefault="008B291B" w:rsidP="008D5CF6">
            <w:pPr>
              <w:keepNext/>
              <w:keepLines/>
              <w:tabs>
                <w:tab w:val="center" w:pos="337"/>
              </w:tabs>
              <w:jc w:val="center"/>
              <w:rPr>
                <w:ins w:id="350" w:author="Deepak Ganapathy Muckatira" w:date="2022-07-29T16:55:00Z"/>
                <w:rFonts w:ascii="Arial" w:hAnsi="Arial"/>
                <w:color w:val="000000"/>
                <w:sz w:val="16"/>
                <w:szCs w:val="16"/>
              </w:rPr>
            </w:pPr>
          </w:p>
        </w:tc>
      </w:tr>
      <w:tr w:rsidR="008B291B" w:rsidRPr="003F7263" w14:paraId="5257F72D" w14:textId="77777777" w:rsidTr="008D5CF6">
        <w:trPr>
          <w:jc w:val="center"/>
          <w:ins w:id="35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829EED" w14:textId="77777777" w:rsidR="008B291B" w:rsidRPr="00435A18" w:rsidRDefault="008B291B" w:rsidP="008D5CF6">
            <w:pPr>
              <w:rPr>
                <w:ins w:id="352" w:author="Deepak Ganapathy Muckatira" w:date="2022-07-29T16:55:00Z"/>
                <w:rFonts w:ascii="Arial" w:hAnsi="Arial"/>
                <w:sz w:val="16"/>
                <w:szCs w:val="16"/>
              </w:rPr>
            </w:pPr>
            <w:ins w:id="353" w:author="Deepak Ganapathy Muckatira" w:date="2022-07-29T16:55:00Z">
              <w:r w:rsidRPr="00435A18">
                <w:rPr>
                  <w:rFonts w:ascii="Arial" w:hAnsi="Arial"/>
                  <w:sz w:val="16"/>
                  <w:szCs w:val="16"/>
                </w:rPr>
                <w:t>7.1.1.6.3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17D10D" w14:textId="77777777" w:rsidR="008B291B" w:rsidRPr="00435A18" w:rsidRDefault="008B291B" w:rsidP="008D5CF6">
            <w:pPr>
              <w:spacing w:after="0"/>
              <w:rPr>
                <w:ins w:id="35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BBA939" w14:textId="77777777" w:rsidR="008B291B" w:rsidRPr="00435A18" w:rsidRDefault="008B291B" w:rsidP="008D5CF6">
            <w:pPr>
              <w:keepNext/>
              <w:keepLines/>
              <w:tabs>
                <w:tab w:val="center" w:pos="337"/>
              </w:tabs>
              <w:jc w:val="center"/>
              <w:rPr>
                <w:ins w:id="355" w:author="Deepak Ganapathy Muckatira" w:date="2022-07-29T16:55:00Z"/>
                <w:rFonts w:ascii="Arial" w:hAnsi="Arial"/>
                <w:color w:val="000000"/>
                <w:sz w:val="16"/>
                <w:szCs w:val="16"/>
              </w:rPr>
            </w:pPr>
          </w:p>
        </w:tc>
      </w:tr>
      <w:tr w:rsidR="008B291B" w:rsidRPr="003F7263" w14:paraId="5AA07B5B" w14:textId="77777777" w:rsidTr="008D5CF6">
        <w:trPr>
          <w:jc w:val="center"/>
          <w:ins w:id="35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C4B8F" w14:textId="77777777" w:rsidR="008B291B" w:rsidRPr="00435A18" w:rsidRDefault="008B291B" w:rsidP="008D5CF6">
            <w:pPr>
              <w:rPr>
                <w:ins w:id="357" w:author="Deepak Ganapathy Muckatira" w:date="2022-07-29T16:55:00Z"/>
                <w:rFonts w:ascii="Arial" w:hAnsi="Arial"/>
                <w:sz w:val="16"/>
                <w:szCs w:val="16"/>
              </w:rPr>
            </w:pPr>
            <w:ins w:id="358" w:author="Deepak Ganapathy Muckatira" w:date="2022-07-29T16:55:00Z">
              <w:r w:rsidRPr="00435A18">
                <w:rPr>
                  <w:rFonts w:ascii="Arial" w:hAnsi="Arial"/>
                  <w:sz w:val="16"/>
                  <w:szCs w:val="16"/>
                </w:rPr>
                <w:t>7.1.1.7.1.1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73B95FF" w14:textId="77777777" w:rsidR="008B291B" w:rsidRPr="00435A18" w:rsidRDefault="008B291B" w:rsidP="008D5CF6">
            <w:pPr>
              <w:spacing w:after="0"/>
              <w:rPr>
                <w:ins w:id="35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F64ACD" w14:textId="77777777" w:rsidR="008B291B" w:rsidRPr="00435A18" w:rsidRDefault="008B291B" w:rsidP="008D5CF6">
            <w:pPr>
              <w:keepNext/>
              <w:keepLines/>
              <w:tabs>
                <w:tab w:val="center" w:pos="337"/>
              </w:tabs>
              <w:jc w:val="center"/>
              <w:rPr>
                <w:ins w:id="360" w:author="Deepak Ganapathy Muckatira" w:date="2022-07-29T16:55:00Z"/>
                <w:rFonts w:ascii="Arial" w:hAnsi="Arial"/>
                <w:color w:val="000000"/>
                <w:sz w:val="16"/>
                <w:szCs w:val="16"/>
              </w:rPr>
            </w:pPr>
            <w:ins w:id="361" w:author="Deepak Ganapathy Muckatira" w:date="2022-07-29T16:55:00Z">
              <w:r>
                <w:rPr>
                  <w:rFonts w:ascii="Arial" w:hAnsi="Arial" w:cs="Arial"/>
                  <w:color w:val="000000"/>
                  <w:sz w:val="16"/>
                  <w:szCs w:val="16"/>
                </w:rPr>
                <w:t>TBD</w:t>
              </w:r>
            </w:ins>
          </w:p>
        </w:tc>
      </w:tr>
      <w:tr w:rsidR="00B74F9E" w:rsidRPr="003F7263" w14:paraId="7D1D39B7" w14:textId="77777777" w:rsidTr="008D5CF6">
        <w:trPr>
          <w:jc w:val="center"/>
          <w:ins w:id="362" w:author="Deepak Ganapathy Muckatira" w:date="2022-08-03T21:29: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E87367" w14:textId="4CD9C6D9" w:rsidR="00B74F9E" w:rsidRPr="00435A18" w:rsidRDefault="00B74F9E" w:rsidP="008D5CF6">
            <w:pPr>
              <w:rPr>
                <w:ins w:id="363" w:author="Deepak Ganapathy Muckatira" w:date="2022-08-03T21:29:00Z"/>
                <w:rFonts w:ascii="Arial" w:hAnsi="Arial"/>
                <w:sz w:val="16"/>
                <w:szCs w:val="16"/>
              </w:rPr>
            </w:pPr>
            <w:ins w:id="364" w:author="Deepak Ganapathy Muckatira" w:date="2022-08-03T21:29:00Z">
              <w:r w:rsidRPr="00435A18">
                <w:rPr>
                  <w:rFonts w:ascii="Arial" w:hAnsi="Arial"/>
                  <w:sz w:val="16"/>
                  <w:szCs w:val="16"/>
                </w:rPr>
                <w:t>7.1.1.7.1.</w:t>
              </w:r>
              <w:r>
                <w:rPr>
                  <w:rFonts w:ascii="Arial" w:hAnsi="Arial"/>
                  <w:sz w:val="16"/>
                  <w:szCs w:val="16"/>
                </w:rPr>
                <w:t>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FA004CC" w14:textId="77777777" w:rsidR="00B74F9E" w:rsidRPr="00435A18" w:rsidRDefault="00B74F9E" w:rsidP="008D5CF6">
            <w:pPr>
              <w:spacing w:after="0"/>
              <w:rPr>
                <w:ins w:id="365" w:author="Deepak Ganapathy Muckatira" w:date="2022-08-03T21:29: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E4D06F" w14:textId="6F0E1D38" w:rsidR="00B74F9E" w:rsidRDefault="00B74F9E" w:rsidP="008D5CF6">
            <w:pPr>
              <w:keepNext/>
              <w:keepLines/>
              <w:tabs>
                <w:tab w:val="center" w:pos="337"/>
              </w:tabs>
              <w:jc w:val="center"/>
              <w:rPr>
                <w:ins w:id="366" w:author="Deepak Ganapathy Muckatira" w:date="2022-08-03T21:29:00Z"/>
                <w:rFonts w:ascii="Arial" w:hAnsi="Arial" w:cs="Arial"/>
                <w:color w:val="000000"/>
                <w:sz w:val="16"/>
                <w:szCs w:val="16"/>
              </w:rPr>
            </w:pPr>
            <w:ins w:id="367" w:author="Deepak Ganapathy Muckatira" w:date="2022-08-03T21:29:00Z">
              <w:r>
                <w:rPr>
                  <w:rFonts w:ascii="Arial" w:hAnsi="Arial" w:cs="Arial"/>
                  <w:color w:val="000000"/>
                  <w:sz w:val="16"/>
                  <w:szCs w:val="16"/>
                </w:rPr>
                <w:t>TBD</w:t>
              </w:r>
            </w:ins>
          </w:p>
        </w:tc>
      </w:tr>
      <w:tr w:rsidR="008B291B" w:rsidRPr="003F7263" w14:paraId="4D2E88B2" w14:textId="77777777" w:rsidTr="008D5CF6">
        <w:trPr>
          <w:jc w:val="center"/>
          <w:ins w:id="36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A92694" w14:textId="77777777" w:rsidR="008B291B" w:rsidRPr="00435A18" w:rsidRDefault="008B291B" w:rsidP="008D5CF6">
            <w:pPr>
              <w:rPr>
                <w:ins w:id="369" w:author="Deepak Ganapathy Muckatira" w:date="2022-07-29T16:55:00Z"/>
                <w:rFonts w:ascii="Arial" w:hAnsi="Arial"/>
                <w:sz w:val="16"/>
                <w:szCs w:val="16"/>
              </w:rPr>
            </w:pPr>
            <w:ins w:id="370" w:author="Deepak Ganapathy Muckatira" w:date="2022-07-29T16:55:00Z">
              <w:r w:rsidRPr="00435A18">
                <w:rPr>
                  <w:rFonts w:ascii="Arial" w:hAnsi="Arial"/>
                  <w:sz w:val="16"/>
                  <w:szCs w:val="16"/>
                </w:rPr>
                <w:t>7.1.1.7.1.3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939D169" w14:textId="77777777" w:rsidR="008B291B" w:rsidRPr="00435A18" w:rsidRDefault="008B291B" w:rsidP="008D5CF6">
            <w:pPr>
              <w:spacing w:after="0"/>
              <w:rPr>
                <w:ins w:id="37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237439" w14:textId="77777777" w:rsidR="008B291B" w:rsidRPr="00435A18" w:rsidRDefault="008B291B" w:rsidP="008D5CF6">
            <w:pPr>
              <w:keepNext/>
              <w:keepLines/>
              <w:tabs>
                <w:tab w:val="center" w:pos="337"/>
              </w:tabs>
              <w:jc w:val="center"/>
              <w:rPr>
                <w:ins w:id="372" w:author="Deepak Ganapathy Muckatira" w:date="2022-07-29T16:55:00Z"/>
                <w:rFonts w:ascii="Arial" w:hAnsi="Arial"/>
                <w:color w:val="000000"/>
                <w:sz w:val="16"/>
                <w:szCs w:val="16"/>
              </w:rPr>
            </w:pPr>
            <w:ins w:id="373" w:author="Deepak Ganapathy Muckatira" w:date="2022-07-29T16:55:00Z">
              <w:r>
                <w:rPr>
                  <w:rFonts w:ascii="Arial" w:hAnsi="Arial" w:cs="Arial"/>
                  <w:color w:val="000000"/>
                  <w:sz w:val="16"/>
                  <w:szCs w:val="16"/>
                </w:rPr>
                <w:t>TBD</w:t>
              </w:r>
            </w:ins>
          </w:p>
        </w:tc>
      </w:tr>
      <w:tr w:rsidR="008B291B" w:rsidRPr="003F7263" w14:paraId="6103CBBB" w14:textId="77777777" w:rsidTr="008D5CF6">
        <w:trPr>
          <w:jc w:val="center"/>
          <w:ins w:id="3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3EF447" w14:textId="77777777" w:rsidR="008B291B" w:rsidRPr="00435A18" w:rsidRDefault="008B291B" w:rsidP="008D5CF6">
            <w:pPr>
              <w:rPr>
                <w:ins w:id="375" w:author="Deepak Ganapathy Muckatira" w:date="2022-07-29T16:55:00Z"/>
                <w:rFonts w:ascii="Arial" w:hAnsi="Arial"/>
                <w:sz w:val="16"/>
                <w:szCs w:val="16"/>
              </w:rPr>
            </w:pPr>
            <w:ins w:id="376" w:author="Deepak Ganapathy Muckatira" w:date="2022-07-29T16:55:00Z">
              <w:r w:rsidRPr="00435A18">
                <w:rPr>
                  <w:rFonts w:ascii="Arial" w:hAnsi="Arial"/>
                  <w:sz w:val="16"/>
                  <w:szCs w:val="16"/>
                </w:rPr>
                <w:t>7.1.1.8.1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32DF294" w14:textId="77777777" w:rsidR="008B291B" w:rsidRPr="00435A18" w:rsidRDefault="008B291B" w:rsidP="008D5CF6">
            <w:pPr>
              <w:spacing w:after="0"/>
              <w:rPr>
                <w:ins w:id="37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BFE6BD" w14:textId="77777777" w:rsidR="008B291B" w:rsidRPr="00435A18" w:rsidRDefault="008B291B" w:rsidP="008D5CF6">
            <w:pPr>
              <w:keepNext/>
              <w:keepLines/>
              <w:tabs>
                <w:tab w:val="center" w:pos="337"/>
              </w:tabs>
              <w:jc w:val="center"/>
              <w:rPr>
                <w:ins w:id="378" w:author="Deepak Ganapathy Muckatira" w:date="2022-07-29T16:55:00Z"/>
                <w:rFonts w:ascii="Arial" w:hAnsi="Arial"/>
                <w:color w:val="000000"/>
                <w:sz w:val="16"/>
                <w:szCs w:val="16"/>
              </w:rPr>
            </w:pPr>
          </w:p>
        </w:tc>
      </w:tr>
      <w:tr w:rsidR="008B291B" w:rsidRPr="003F7263" w14:paraId="58EA9037" w14:textId="77777777" w:rsidTr="008D5CF6">
        <w:trPr>
          <w:jc w:val="center"/>
          <w:ins w:id="37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ABB46D" w14:textId="77777777" w:rsidR="008B291B" w:rsidRPr="00435A18" w:rsidRDefault="008B291B" w:rsidP="008D5CF6">
            <w:pPr>
              <w:rPr>
                <w:ins w:id="380" w:author="Deepak Ganapathy Muckatira" w:date="2022-07-29T16:55:00Z"/>
                <w:rFonts w:ascii="Arial" w:hAnsi="Arial"/>
                <w:sz w:val="16"/>
                <w:szCs w:val="16"/>
              </w:rPr>
            </w:pPr>
            <w:ins w:id="381" w:author="Deepak Ganapathy Muckatira" w:date="2022-07-29T16:55:00Z">
              <w:r w:rsidRPr="00435A18">
                <w:rPr>
                  <w:rFonts w:ascii="Arial" w:hAnsi="Arial"/>
                  <w:sz w:val="16"/>
                  <w:szCs w:val="16"/>
                </w:rPr>
                <w:t>7.1.1.9.1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B359E39" w14:textId="77777777" w:rsidR="008B291B" w:rsidRPr="00435A18" w:rsidRDefault="008B291B" w:rsidP="008D5CF6">
            <w:pPr>
              <w:spacing w:after="0"/>
              <w:rPr>
                <w:ins w:id="38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03EEBC" w14:textId="77777777" w:rsidR="008B291B" w:rsidRPr="00435A18" w:rsidRDefault="008B291B" w:rsidP="008D5CF6">
            <w:pPr>
              <w:keepNext/>
              <w:keepLines/>
              <w:tabs>
                <w:tab w:val="center" w:pos="337"/>
              </w:tabs>
              <w:jc w:val="center"/>
              <w:rPr>
                <w:ins w:id="383" w:author="Deepak Ganapathy Muckatira" w:date="2022-07-29T16:55:00Z"/>
                <w:rFonts w:ascii="Arial" w:hAnsi="Arial"/>
                <w:color w:val="000000"/>
                <w:sz w:val="16"/>
                <w:szCs w:val="16"/>
              </w:rPr>
            </w:pPr>
          </w:p>
        </w:tc>
      </w:tr>
      <w:tr w:rsidR="008B291B" w:rsidRPr="003F7263" w14:paraId="5DF7332A" w14:textId="77777777" w:rsidTr="008D5CF6">
        <w:trPr>
          <w:jc w:val="center"/>
          <w:ins w:id="38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AB79BA" w14:textId="77777777" w:rsidR="008B291B" w:rsidRPr="00435A18" w:rsidRDefault="008B291B" w:rsidP="008D5CF6">
            <w:pPr>
              <w:rPr>
                <w:ins w:id="385" w:author="Deepak Ganapathy Muckatira" w:date="2022-07-29T16:55:00Z"/>
                <w:rFonts w:ascii="Arial" w:hAnsi="Arial"/>
                <w:sz w:val="16"/>
                <w:szCs w:val="16"/>
              </w:rPr>
            </w:pPr>
            <w:ins w:id="386" w:author="Deepak Ganapathy Muckatira" w:date="2022-07-29T16:55:00Z">
              <w:r w:rsidRPr="00435A18">
                <w:rPr>
                  <w:rFonts w:ascii="Arial" w:hAnsi="Arial"/>
                  <w:sz w:val="16"/>
                  <w:szCs w:val="16"/>
                </w:rPr>
                <w:t>7.1.1.10.1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69B60E" w14:textId="77777777" w:rsidR="008B291B" w:rsidRPr="00435A18" w:rsidRDefault="008B291B" w:rsidP="008D5CF6">
            <w:pPr>
              <w:spacing w:after="0"/>
              <w:rPr>
                <w:ins w:id="38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79F6A0" w14:textId="77777777" w:rsidR="008B291B" w:rsidRPr="00435A18" w:rsidRDefault="008B291B" w:rsidP="008D5CF6">
            <w:pPr>
              <w:keepNext/>
              <w:keepLines/>
              <w:tabs>
                <w:tab w:val="center" w:pos="337"/>
              </w:tabs>
              <w:jc w:val="center"/>
              <w:rPr>
                <w:ins w:id="388" w:author="Deepak Ganapathy Muckatira" w:date="2022-07-29T16:55:00Z"/>
                <w:rFonts w:ascii="Arial" w:hAnsi="Arial"/>
                <w:color w:val="000000"/>
                <w:sz w:val="16"/>
                <w:szCs w:val="16"/>
              </w:rPr>
            </w:pPr>
          </w:p>
        </w:tc>
      </w:tr>
      <w:tr w:rsidR="008B291B" w:rsidRPr="003F7263" w14:paraId="25E78144" w14:textId="77777777" w:rsidTr="008D5CF6">
        <w:trPr>
          <w:jc w:val="center"/>
          <w:ins w:id="38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C950E5" w14:textId="77777777" w:rsidR="008B291B" w:rsidRPr="00435A18" w:rsidRDefault="008B291B" w:rsidP="008D5CF6">
            <w:pPr>
              <w:rPr>
                <w:ins w:id="390" w:author="Deepak Ganapathy Muckatira" w:date="2022-07-29T16:55:00Z"/>
                <w:rFonts w:ascii="Arial" w:hAnsi="Arial"/>
                <w:sz w:val="16"/>
                <w:szCs w:val="16"/>
              </w:rPr>
            </w:pPr>
            <w:ins w:id="391" w:author="Deepak Ganapathy Muckatira" w:date="2022-07-29T16:55:00Z">
              <w:r w:rsidRPr="00435A18">
                <w:rPr>
                  <w:rFonts w:ascii="Arial" w:hAnsi="Arial"/>
                  <w:sz w:val="16"/>
                  <w:szCs w:val="16"/>
                </w:rPr>
                <w:t>7.1.2.2.1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31570D" w14:textId="77777777" w:rsidR="008B291B" w:rsidRPr="00435A18" w:rsidRDefault="008B291B" w:rsidP="008D5CF6">
            <w:pPr>
              <w:spacing w:after="0"/>
              <w:rPr>
                <w:ins w:id="39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E58335" w14:textId="77777777" w:rsidR="008B291B" w:rsidRPr="00435A18" w:rsidRDefault="008B291B" w:rsidP="008D5CF6">
            <w:pPr>
              <w:keepNext/>
              <w:keepLines/>
              <w:tabs>
                <w:tab w:val="center" w:pos="337"/>
              </w:tabs>
              <w:jc w:val="center"/>
              <w:rPr>
                <w:ins w:id="393" w:author="Deepak Ganapathy Muckatira" w:date="2022-07-29T16:55:00Z"/>
                <w:rFonts w:ascii="Arial" w:hAnsi="Arial"/>
                <w:color w:val="000000"/>
                <w:sz w:val="16"/>
                <w:szCs w:val="16"/>
              </w:rPr>
            </w:pPr>
          </w:p>
        </w:tc>
      </w:tr>
      <w:tr w:rsidR="008B291B" w:rsidRPr="003F7263" w14:paraId="7F1105CA" w14:textId="77777777" w:rsidTr="008D5CF6">
        <w:trPr>
          <w:jc w:val="center"/>
          <w:ins w:id="3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56CE97" w14:textId="77777777" w:rsidR="008B291B" w:rsidRPr="00435A18" w:rsidRDefault="008B291B" w:rsidP="008D5CF6">
            <w:pPr>
              <w:rPr>
                <w:ins w:id="395" w:author="Deepak Ganapathy Muckatira" w:date="2022-07-29T16:55:00Z"/>
                <w:rFonts w:ascii="Arial" w:hAnsi="Arial"/>
                <w:sz w:val="16"/>
                <w:szCs w:val="16"/>
              </w:rPr>
            </w:pPr>
            <w:ins w:id="396" w:author="Deepak Ganapathy Muckatira" w:date="2022-07-29T16:55:00Z">
              <w:r w:rsidRPr="00435A18">
                <w:rPr>
                  <w:rFonts w:ascii="Arial" w:hAnsi="Arial"/>
                  <w:sz w:val="16"/>
                  <w:szCs w:val="16"/>
                </w:rPr>
                <w:t>7.1.2.2.2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405C3C" w14:textId="77777777" w:rsidR="008B291B" w:rsidRPr="00435A18" w:rsidRDefault="008B291B" w:rsidP="008D5CF6">
            <w:pPr>
              <w:spacing w:after="0"/>
              <w:rPr>
                <w:ins w:id="39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1F3A6C" w14:textId="77777777" w:rsidR="008B291B" w:rsidRPr="00435A18" w:rsidRDefault="008B291B" w:rsidP="008D5CF6">
            <w:pPr>
              <w:keepNext/>
              <w:keepLines/>
              <w:tabs>
                <w:tab w:val="center" w:pos="337"/>
              </w:tabs>
              <w:jc w:val="center"/>
              <w:rPr>
                <w:ins w:id="398" w:author="Deepak Ganapathy Muckatira" w:date="2022-07-29T16:55:00Z"/>
                <w:rFonts w:ascii="Arial" w:hAnsi="Arial"/>
                <w:color w:val="000000"/>
                <w:sz w:val="16"/>
                <w:szCs w:val="16"/>
              </w:rPr>
            </w:pPr>
          </w:p>
        </w:tc>
      </w:tr>
      <w:tr w:rsidR="008B291B" w:rsidRPr="003F7263" w14:paraId="752DF558" w14:textId="77777777" w:rsidTr="008D5CF6">
        <w:trPr>
          <w:jc w:val="center"/>
          <w:ins w:id="39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181E4D" w14:textId="77777777" w:rsidR="008B291B" w:rsidRPr="00435A18" w:rsidRDefault="008B291B" w:rsidP="008D5CF6">
            <w:pPr>
              <w:rPr>
                <w:ins w:id="400" w:author="Deepak Ganapathy Muckatira" w:date="2022-07-29T16:55:00Z"/>
                <w:rFonts w:ascii="Arial" w:hAnsi="Arial"/>
                <w:sz w:val="16"/>
                <w:szCs w:val="16"/>
              </w:rPr>
            </w:pPr>
            <w:ins w:id="401" w:author="Deepak Ganapathy Muckatira" w:date="2022-07-29T16:55:00Z">
              <w:r w:rsidRPr="00435A18">
                <w:rPr>
                  <w:rFonts w:ascii="Arial" w:hAnsi="Arial"/>
                  <w:sz w:val="16"/>
                  <w:szCs w:val="16"/>
                </w:rPr>
                <w:t>7.1.2.2.3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74F5CFE" w14:textId="77777777" w:rsidR="008B291B" w:rsidRPr="00435A18" w:rsidRDefault="008B291B" w:rsidP="008D5CF6">
            <w:pPr>
              <w:spacing w:after="0"/>
              <w:rPr>
                <w:ins w:id="40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AF6121" w14:textId="77777777" w:rsidR="008B291B" w:rsidRPr="00435A18" w:rsidRDefault="008B291B" w:rsidP="008D5CF6">
            <w:pPr>
              <w:keepNext/>
              <w:keepLines/>
              <w:tabs>
                <w:tab w:val="center" w:pos="337"/>
              </w:tabs>
              <w:jc w:val="center"/>
              <w:rPr>
                <w:ins w:id="403" w:author="Deepak Ganapathy Muckatira" w:date="2022-07-29T16:55:00Z"/>
                <w:rFonts w:ascii="Arial" w:hAnsi="Arial"/>
                <w:color w:val="000000"/>
                <w:sz w:val="16"/>
                <w:szCs w:val="16"/>
              </w:rPr>
            </w:pPr>
          </w:p>
        </w:tc>
      </w:tr>
      <w:tr w:rsidR="008B291B" w:rsidRPr="003F7263" w14:paraId="562BC77D" w14:textId="77777777" w:rsidTr="008D5CF6">
        <w:trPr>
          <w:jc w:val="center"/>
          <w:ins w:id="40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2A204F" w14:textId="77777777" w:rsidR="008B291B" w:rsidRPr="00435A18" w:rsidRDefault="008B291B" w:rsidP="008D5CF6">
            <w:pPr>
              <w:rPr>
                <w:ins w:id="405" w:author="Deepak Ganapathy Muckatira" w:date="2022-07-29T16:55:00Z"/>
                <w:rFonts w:ascii="Arial" w:hAnsi="Arial"/>
                <w:sz w:val="16"/>
                <w:szCs w:val="16"/>
              </w:rPr>
            </w:pPr>
            <w:ins w:id="406" w:author="Deepak Ganapathy Muckatira" w:date="2022-07-29T16:55:00Z">
              <w:r w:rsidRPr="00435A18">
                <w:rPr>
                  <w:rFonts w:ascii="Arial" w:hAnsi="Arial"/>
                  <w:sz w:val="16"/>
                  <w:szCs w:val="16"/>
                </w:rPr>
                <w:t>7.1.2.2.4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E2673E8" w14:textId="77777777" w:rsidR="008B291B" w:rsidRPr="00435A18" w:rsidRDefault="008B291B" w:rsidP="008D5CF6">
            <w:pPr>
              <w:spacing w:after="0"/>
              <w:rPr>
                <w:ins w:id="40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3952D6" w14:textId="77777777" w:rsidR="008B291B" w:rsidRPr="00435A18" w:rsidRDefault="008B291B" w:rsidP="008D5CF6">
            <w:pPr>
              <w:keepNext/>
              <w:keepLines/>
              <w:tabs>
                <w:tab w:val="center" w:pos="337"/>
              </w:tabs>
              <w:jc w:val="center"/>
              <w:rPr>
                <w:ins w:id="408" w:author="Deepak Ganapathy Muckatira" w:date="2022-07-29T16:55:00Z"/>
                <w:rFonts w:ascii="Arial" w:hAnsi="Arial"/>
                <w:color w:val="000000"/>
                <w:sz w:val="16"/>
                <w:szCs w:val="16"/>
              </w:rPr>
            </w:pPr>
          </w:p>
        </w:tc>
      </w:tr>
      <w:tr w:rsidR="008B291B" w:rsidRPr="003F7263" w14:paraId="3BF431F0" w14:textId="77777777" w:rsidTr="008D5CF6">
        <w:trPr>
          <w:jc w:val="center"/>
          <w:ins w:id="40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90E80A" w14:textId="77777777" w:rsidR="008B291B" w:rsidRPr="00435A18" w:rsidRDefault="008B291B" w:rsidP="008D5CF6">
            <w:pPr>
              <w:rPr>
                <w:ins w:id="410" w:author="Deepak Ganapathy Muckatira" w:date="2022-07-29T16:55:00Z"/>
                <w:rFonts w:ascii="Arial" w:hAnsi="Arial"/>
                <w:sz w:val="16"/>
                <w:szCs w:val="16"/>
              </w:rPr>
            </w:pPr>
            <w:ins w:id="411" w:author="Deepak Ganapathy Muckatira" w:date="2022-07-29T16:55:00Z">
              <w:r w:rsidRPr="00435A18">
                <w:rPr>
                  <w:rFonts w:ascii="Arial" w:hAnsi="Arial"/>
                  <w:sz w:val="16"/>
                  <w:szCs w:val="16"/>
                </w:rPr>
                <w:t>7.1.2.2.5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A22BB79" w14:textId="77777777" w:rsidR="008B291B" w:rsidRPr="00435A18" w:rsidRDefault="008B291B" w:rsidP="008D5CF6">
            <w:pPr>
              <w:spacing w:after="0"/>
              <w:rPr>
                <w:ins w:id="41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7EE3C1" w14:textId="77777777" w:rsidR="008B291B" w:rsidRPr="00435A18" w:rsidRDefault="008B291B" w:rsidP="008D5CF6">
            <w:pPr>
              <w:keepNext/>
              <w:keepLines/>
              <w:tabs>
                <w:tab w:val="center" w:pos="337"/>
              </w:tabs>
              <w:jc w:val="center"/>
              <w:rPr>
                <w:ins w:id="413" w:author="Deepak Ganapathy Muckatira" w:date="2022-07-29T16:55:00Z"/>
                <w:rFonts w:ascii="Arial" w:hAnsi="Arial"/>
                <w:color w:val="000000"/>
                <w:sz w:val="16"/>
                <w:szCs w:val="16"/>
              </w:rPr>
            </w:pPr>
          </w:p>
        </w:tc>
      </w:tr>
      <w:tr w:rsidR="008B291B" w:rsidRPr="003F7263" w14:paraId="016492AA" w14:textId="77777777" w:rsidTr="008D5CF6">
        <w:trPr>
          <w:jc w:val="center"/>
          <w:ins w:id="4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2CA153" w14:textId="77777777" w:rsidR="008B291B" w:rsidRPr="00435A18" w:rsidRDefault="008B291B" w:rsidP="008D5CF6">
            <w:pPr>
              <w:rPr>
                <w:ins w:id="415" w:author="Deepak Ganapathy Muckatira" w:date="2022-07-29T16:55:00Z"/>
                <w:rFonts w:ascii="Arial" w:hAnsi="Arial"/>
                <w:sz w:val="16"/>
                <w:szCs w:val="16"/>
              </w:rPr>
            </w:pPr>
            <w:ins w:id="416" w:author="Deepak Ganapathy Muckatira" w:date="2022-07-29T16:55:00Z">
              <w:r w:rsidRPr="00435A18">
                <w:rPr>
                  <w:rFonts w:ascii="Arial" w:hAnsi="Arial"/>
                  <w:sz w:val="16"/>
                  <w:szCs w:val="16"/>
                </w:rPr>
                <w:t>7.1.2.2.6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35BE87" w14:textId="77777777" w:rsidR="008B291B" w:rsidRPr="00435A18" w:rsidRDefault="008B291B" w:rsidP="008D5CF6">
            <w:pPr>
              <w:spacing w:after="0"/>
              <w:rPr>
                <w:ins w:id="41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DAFE90" w14:textId="77777777" w:rsidR="008B291B" w:rsidRPr="00435A18" w:rsidRDefault="008B291B" w:rsidP="008D5CF6">
            <w:pPr>
              <w:keepNext/>
              <w:keepLines/>
              <w:tabs>
                <w:tab w:val="center" w:pos="337"/>
              </w:tabs>
              <w:jc w:val="center"/>
              <w:rPr>
                <w:ins w:id="418" w:author="Deepak Ganapathy Muckatira" w:date="2022-07-29T16:55:00Z"/>
                <w:rFonts w:ascii="Arial" w:hAnsi="Arial"/>
                <w:color w:val="000000"/>
                <w:sz w:val="16"/>
                <w:szCs w:val="16"/>
              </w:rPr>
            </w:pPr>
          </w:p>
        </w:tc>
      </w:tr>
      <w:tr w:rsidR="008B291B" w:rsidRPr="003F7263" w14:paraId="774841C8" w14:textId="77777777" w:rsidTr="008D5CF6">
        <w:trPr>
          <w:jc w:val="center"/>
          <w:ins w:id="41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B27A7" w14:textId="77777777" w:rsidR="008B291B" w:rsidRPr="00435A18" w:rsidRDefault="008B291B" w:rsidP="008D5CF6">
            <w:pPr>
              <w:rPr>
                <w:ins w:id="420" w:author="Deepak Ganapathy Muckatira" w:date="2022-07-29T16:55:00Z"/>
                <w:rFonts w:ascii="Arial" w:hAnsi="Arial"/>
                <w:sz w:val="16"/>
                <w:szCs w:val="16"/>
              </w:rPr>
            </w:pPr>
            <w:ins w:id="421" w:author="Deepak Ganapathy Muckatira" w:date="2022-07-29T16:55:00Z">
              <w:r w:rsidRPr="00435A18">
                <w:rPr>
                  <w:rFonts w:ascii="Arial" w:hAnsi="Arial"/>
                  <w:sz w:val="16"/>
                  <w:szCs w:val="16"/>
                </w:rPr>
                <w:t>7.1.2.3.1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0CE55E" w14:textId="77777777" w:rsidR="008B291B" w:rsidRPr="00435A18" w:rsidRDefault="008B291B" w:rsidP="008D5CF6">
            <w:pPr>
              <w:spacing w:after="0"/>
              <w:rPr>
                <w:ins w:id="42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C8393B" w14:textId="77777777" w:rsidR="008B291B" w:rsidRPr="00435A18" w:rsidRDefault="008B291B" w:rsidP="008D5CF6">
            <w:pPr>
              <w:keepNext/>
              <w:keepLines/>
              <w:tabs>
                <w:tab w:val="center" w:pos="337"/>
              </w:tabs>
              <w:jc w:val="center"/>
              <w:rPr>
                <w:ins w:id="423" w:author="Deepak Ganapathy Muckatira" w:date="2022-07-29T16:55:00Z"/>
                <w:rFonts w:ascii="Arial" w:hAnsi="Arial"/>
                <w:color w:val="000000"/>
                <w:sz w:val="16"/>
                <w:szCs w:val="16"/>
              </w:rPr>
            </w:pPr>
          </w:p>
        </w:tc>
      </w:tr>
      <w:tr w:rsidR="008B291B" w:rsidRPr="003F7263" w14:paraId="71A2AD09" w14:textId="77777777" w:rsidTr="008D5CF6">
        <w:trPr>
          <w:jc w:val="center"/>
          <w:ins w:id="42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107C16" w14:textId="77777777" w:rsidR="008B291B" w:rsidRPr="00435A18" w:rsidRDefault="008B291B" w:rsidP="008D5CF6">
            <w:pPr>
              <w:rPr>
                <w:ins w:id="425" w:author="Deepak Ganapathy Muckatira" w:date="2022-07-29T16:55:00Z"/>
                <w:rFonts w:ascii="Arial" w:hAnsi="Arial"/>
                <w:sz w:val="16"/>
                <w:szCs w:val="16"/>
              </w:rPr>
            </w:pPr>
            <w:ins w:id="426" w:author="Deepak Ganapathy Muckatira" w:date="2022-07-29T16:55:00Z">
              <w:r w:rsidRPr="00435A18">
                <w:rPr>
                  <w:rFonts w:ascii="Arial" w:hAnsi="Arial"/>
                  <w:sz w:val="16"/>
                  <w:szCs w:val="16"/>
                </w:rPr>
                <w:lastRenderedPageBreak/>
                <w:t>7.1.2.3.2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5751728" w14:textId="77777777" w:rsidR="008B291B" w:rsidRPr="00435A18" w:rsidRDefault="008B291B" w:rsidP="008D5CF6">
            <w:pPr>
              <w:spacing w:after="0"/>
              <w:rPr>
                <w:ins w:id="42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063818" w14:textId="77777777" w:rsidR="008B291B" w:rsidRPr="00435A18" w:rsidRDefault="008B291B" w:rsidP="008D5CF6">
            <w:pPr>
              <w:tabs>
                <w:tab w:val="center" w:pos="337"/>
              </w:tabs>
              <w:jc w:val="center"/>
              <w:rPr>
                <w:ins w:id="428" w:author="Deepak Ganapathy Muckatira" w:date="2022-07-29T16:55:00Z"/>
                <w:rFonts w:ascii="Arial" w:hAnsi="Arial"/>
                <w:color w:val="000000"/>
                <w:sz w:val="16"/>
                <w:szCs w:val="16"/>
              </w:rPr>
            </w:pPr>
          </w:p>
        </w:tc>
      </w:tr>
      <w:tr w:rsidR="008B291B" w:rsidRPr="003F7263" w14:paraId="338FBF36" w14:textId="77777777" w:rsidTr="008D5CF6">
        <w:trPr>
          <w:jc w:val="center"/>
          <w:ins w:id="42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D51494" w14:textId="77777777" w:rsidR="008B291B" w:rsidRPr="00435A18" w:rsidRDefault="008B291B" w:rsidP="008D5CF6">
            <w:pPr>
              <w:rPr>
                <w:ins w:id="430" w:author="Deepak Ganapathy Muckatira" w:date="2022-07-29T16:55:00Z"/>
                <w:rFonts w:ascii="Arial" w:hAnsi="Arial"/>
                <w:sz w:val="16"/>
                <w:szCs w:val="16"/>
              </w:rPr>
            </w:pPr>
            <w:ins w:id="431" w:author="Deepak Ganapathy Muckatira" w:date="2022-07-29T16:55:00Z">
              <w:r w:rsidRPr="00435A18">
                <w:rPr>
                  <w:rFonts w:ascii="Arial" w:hAnsi="Arial"/>
                  <w:sz w:val="16"/>
                  <w:szCs w:val="16"/>
                </w:rPr>
                <w:t>7.1.2.3.3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83313A" w14:textId="77777777" w:rsidR="008B291B" w:rsidRPr="00435A18" w:rsidRDefault="008B291B" w:rsidP="008D5CF6">
            <w:pPr>
              <w:spacing w:after="0"/>
              <w:rPr>
                <w:ins w:id="43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047881" w14:textId="77777777" w:rsidR="008B291B" w:rsidRPr="00435A18" w:rsidRDefault="008B291B" w:rsidP="008D5CF6">
            <w:pPr>
              <w:keepNext/>
              <w:keepLines/>
              <w:tabs>
                <w:tab w:val="center" w:pos="337"/>
              </w:tabs>
              <w:jc w:val="center"/>
              <w:rPr>
                <w:ins w:id="433" w:author="Deepak Ganapathy Muckatira" w:date="2022-07-29T16:55:00Z"/>
                <w:rFonts w:ascii="Arial" w:hAnsi="Arial"/>
                <w:color w:val="000000"/>
                <w:sz w:val="16"/>
                <w:szCs w:val="16"/>
              </w:rPr>
            </w:pPr>
          </w:p>
        </w:tc>
      </w:tr>
      <w:tr w:rsidR="008B291B" w:rsidRPr="003F7263" w14:paraId="0B53D2C1" w14:textId="77777777" w:rsidTr="008D5CF6">
        <w:trPr>
          <w:jc w:val="center"/>
          <w:ins w:id="4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745FF" w14:textId="77777777" w:rsidR="008B291B" w:rsidRPr="00435A18" w:rsidRDefault="008B291B" w:rsidP="008D5CF6">
            <w:pPr>
              <w:rPr>
                <w:ins w:id="435" w:author="Deepak Ganapathy Muckatira" w:date="2022-07-29T16:55:00Z"/>
                <w:rFonts w:ascii="Arial" w:hAnsi="Arial"/>
                <w:sz w:val="16"/>
                <w:szCs w:val="16"/>
              </w:rPr>
            </w:pPr>
            <w:ins w:id="436" w:author="Deepak Ganapathy Muckatira" w:date="2022-07-29T16:55:00Z">
              <w:r w:rsidRPr="00435A18">
                <w:rPr>
                  <w:rFonts w:ascii="Arial" w:hAnsi="Arial"/>
                  <w:sz w:val="16"/>
                  <w:szCs w:val="16"/>
                </w:rPr>
                <w:t>7.1.2.3.4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351723" w14:textId="77777777" w:rsidR="008B291B" w:rsidRPr="00435A18" w:rsidRDefault="008B291B" w:rsidP="008D5CF6">
            <w:pPr>
              <w:spacing w:after="0"/>
              <w:rPr>
                <w:ins w:id="43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C568D8" w14:textId="77777777" w:rsidR="008B291B" w:rsidRPr="00435A18" w:rsidRDefault="008B291B" w:rsidP="008D5CF6">
            <w:pPr>
              <w:tabs>
                <w:tab w:val="center" w:pos="337"/>
              </w:tabs>
              <w:jc w:val="center"/>
              <w:rPr>
                <w:ins w:id="438" w:author="Deepak Ganapathy Muckatira" w:date="2022-07-29T16:55:00Z"/>
                <w:rFonts w:ascii="Arial" w:hAnsi="Arial"/>
                <w:color w:val="000000"/>
                <w:sz w:val="16"/>
                <w:szCs w:val="16"/>
              </w:rPr>
            </w:pPr>
          </w:p>
        </w:tc>
      </w:tr>
      <w:tr w:rsidR="008B291B" w:rsidRPr="003F7263" w14:paraId="0768D7D9" w14:textId="77777777" w:rsidTr="008D5CF6">
        <w:trPr>
          <w:jc w:val="center"/>
          <w:ins w:id="43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C8F701" w14:textId="77777777" w:rsidR="008B291B" w:rsidRPr="00435A18" w:rsidRDefault="008B291B" w:rsidP="008D5CF6">
            <w:pPr>
              <w:rPr>
                <w:ins w:id="440" w:author="Deepak Ganapathy Muckatira" w:date="2022-07-29T16:55:00Z"/>
                <w:rFonts w:ascii="Arial" w:hAnsi="Arial"/>
                <w:sz w:val="16"/>
                <w:szCs w:val="16"/>
              </w:rPr>
            </w:pPr>
            <w:ins w:id="441" w:author="Deepak Ganapathy Muckatira" w:date="2022-07-29T16:55:00Z">
              <w:r w:rsidRPr="00435A18">
                <w:rPr>
                  <w:rFonts w:ascii="Arial" w:hAnsi="Arial"/>
                  <w:sz w:val="16"/>
                  <w:szCs w:val="16"/>
                </w:rPr>
                <w:t>7.1.2.3.5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B8A061" w14:textId="77777777" w:rsidR="008B291B" w:rsidRPr="00435A18" w:rsidRDefault="008B291B" w:rsidP="008D5CF6">
            <w:pPr>
              <w:spacing w:after="0"/>
              <w:rPr>
                <w:ins w:id="44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ED79DC" w14:textId="77777777" w:rsidR="008B291B" w:rsidRPr="00435A18" w:rsidRDefault="008B291B" w:rsidP="008D5CF6">
            <w:pPr>
              <w:tabs>
                <w:tab w:val="center" w:pos="337"/>
              </w:tabs>
              <w:jc w:val="center"/>
              <w:rPr>
                <w:ins w:id="443" w:author="Deepak Ganapathy Muckatira" w:date="2022-07-29T16:55:00Z"/>
                <w:rFonts w:ascii="Arial" w:hAnsi="Arial"/>
                <w:color w:val="000000"/>
                <w:sz w:val="16"/>
                <w:szCs w:val="16"/>
              </w:rPr>
            </w:pPr>
          </w:p>
        </w:tc>
      </w:tr>
      <w:tr w:rsidR="008B291B" w:rsidRPr="003F7263" w14:paraId="3DF6D907" w14:textId="77777777" w:rsidTr="008D5CF6">
        <w:trPr>
          <w:jc w:val="center"/>
          <w:ins w:id="44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2D5B06" w14:textId="77777777" w:rsidR="008B291B" w:rsidRPr="00435A18" w:rsidRDefault="008B291B" w:rsidP="008D5CF6">
            <w:pPr>
              <w:rPr>
                <w:ins w:id="445" w:author="Deepak Ganapathy Muckatira" w:date="2022-07-29T16:55:00Z"/>
                <w:rFonts w:ascii="Arial" w:hAnsi="Arial"/>
                <w:sz w:val="16"/>
                <w:szCs w:val="16"/>
              </w:rPr>
            </w:pPr>
            <w:ins w:id="446" w:author="Deepak Ganapathy Muckatira" w:date="2022-07-29T16:55:00Z">
              <w:r w:rsidRPr="00435A18">
                <w:rPr>
                  <w:rFonts w:ascii="Arial" w:hAnsi="Arial"/>
                  <w:sz w:val="16"/>
                  <w:szCs w:val="16"/>
                </w:rPr>
                <w:t>7.1.2.3.5a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09E20D" w14:textId="77777777" w:rsidR="008B291B" w:rsidRPr="00435A18" w:rsidRDefault="008B291B" w:rsidP="008D5CF6">
            <w:pPr>
              <w:spacing w:after="0"/>
              <w:rPr>
                <w:ins w:id="44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31E3A4" w14:textId="77777777" w:rsidR="008B291B" w:rsidRPr="00435A18" w:rsidRDefault="008B291B" w:rsidP="008D5CF6">
            <w:pPr>
              <w:tabs>
                <w:tab w:val="center" w:pos="337"/>
              </w:tabs>
              <w:jc w:val="center"/>
              <w:rPr>
                <w:ins w:id="448" w:author="Deepak Ganapathy Muckatira" w:date="2022-07-29T16:55:00Z"/>
                <w:rFonts w:ascii="Arial" w:hAnsi="Arial"/>
                <w:color w:val="000000"/>
                <w:sz w:val="16"/>
                <w:szCs w:val="16"/>
              </w:rPr>
            </w:pPr>
          </w:p>
        </w:tc>
      </w:tr>
      <w:tr w:rsidR="008B291B" w:rsidRPr="003F7263" w14:paraId="682BF6F7" w14:textId="77777777" w:rsidTr="008D5CF6">
        <w:trPr>
          <w:jc w:val="center"/>
          <w:ins w:id="44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C233" w14:textId="77777777" w:rsidR="008B291B" w:rsidRPr="00435A18" w:rsidRDefault="008B291B" w:rsidP="008D5CF6">
            <w:pPr>
              <w:rPr>
                <w:ins w:id="450" w:author="Deepak Ganapathy Muckatira" w:date="2022-07-29T16:55:00Z"/>
                <w:rFonts w:ascii="Arial" w:hAnsi="Arial"/>
                <w:sz w:val="16"/>
                <w:szCs w:val="16"/>
              </w:rPr>
            </w:pPr>
            <w:ins w:id="451" w:author="Deepak Ganapathy Muckatira" w:date="2022-07-29T16:55:00Z">
              <w:r w:rsidRPr="00435A18">
                <w:rPr>
                  <w:rFonts w:ascii="Arial" w:hAnsi="Arial"/>
                  <w:sz w:val="16"/>
                  <w:szCs w:val="16"/>
                </w:rPr>
                <w:t>7.1.2.3.6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C570481" w14:textId="77777777" w:rsidR="008B291B" w:rsidRPr="00435A18" w:rsidRDefault="008B291B" w:rsidP="008D5CF6">
            <w:pPr>
              <w:spacing w:after="0"/>
              <w:rPr>
                <w:ins w:id="45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4AADF" w14:textId="77777777" w:rsidR="008B291B" w:rsidRPr="00435A18" w:rsidRDefault="008B291B" w:rsidP="008D5CF6">
            <w:pPr>
              <w:tabs>
                <w:tab w:val="center" w:pos="337"/>
              </w:tabs>
              <w:jc w:val="center"/>
              <w:rPr>
                <w:ins w:id="453" w:author="Deepak Ganapathy Muckatira" w:date="2022-07-29T16:55:00Z"/>
                <w:rFonts w:ascii="Arial" w:hAnsi="Arial"/>
                <w:color w:val="000000"/>
                <w:sz w:val="16"/>
                <w:szCs w:val="16"/>
              </w:rPr>
            </w:pPr>
          </w:p>
        </w:tc>
      </w:tr>
      <w:tr w:rsidR="008B291B" w:rsidRPr="003F7263" w14:paraId="1E182252" w14:textId="77777777" w:rsidTr="008D5CF6">
        <w:trPr>
          <w:jc w:val="center"/>
          <w:ins w:id="4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AE4648" w14:textId="77777777" w:rsidR="008B291B" w:rsidRPr="00435A18" w:rsidRDefault="008B291B" w:rsidP="008D5CF6">
            <w:pPr>
              <w:rPr>
                <w:ins w:id="455" w:author="Deepak Ganapathy Muckatira" w:date="2022-07-29T16:55:00Z"/>
                <w:rFonts w:ascii="Arial" w:hAnsi="Arial"/>
                <w:sz w:val="16"/>
                <w:szCs w:val="16"/>
              </w:rPr>
            </w:pPr>
            <w:ins w:id="456" w:author="Deepak Ganapathy Muckatira" w:date="2022-07-29T16:55:00Z">
              <w:r w:rsidRPr="00435A18">
                <w:rPr>
                  <w:rFonts w:ascii="Arial" w:hAnsi="Arial"/>
                  <w:sz w:val="16"/>
                  <w:szCs w:val="16"/>
                </w:rPr>
                <w:t>7.1.2.3.7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CB2F38" w14:textId="77777777" w:rsidR="008B291B" w:rsidRPr="00435A18" w:rsidRDefault="008B291B" w:rsidP="008D5CF6">
            <w:pPr>
              <w:spacing w:after="0"/>
              <w:rPr>
                <w:ins w:id="45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DF42F2" w14:textId="77777777" w:rsidR="008B291B" w:rsidRPr="00435A18" w:rsidRDefault="008B291B" w:rsidP="008D5CF6">
            <w:pPr>
              <w:tabs>
                <w:tab w:val="center" w:pos="337"/>
              </w:tabs>
              <w:jc w:val="center"/>
              <w:rPr>
                <w:ins w:id="458" w:author="Deepak Ganapathy Muckatira" w:date="2022-07-29T16:55:00Z"/>
                <w:rFonts w:ascii="Arial" w:hAnsi="Arial"/>
                <w:color w:val="000000"/>
                <w:sz w:val="16"/>
                <w:szCs w:val="16"/>
              </w:rPr>
            </w:pPr>
          </w:p>
        </w:tc>
      </w:tr>
      <w:tr w:rsidR="008B291B" w:rsidRPr="003F7263" w14:paraId="7AC4F95D" w14:textId="77777777" w:rsidTr="008D5CF6">
        <w:trPr>
          <w:jc w:val="center"/>
          <w:ins w:id="45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E9668D" w14:textId="77777777" w:rsidR="008B291B" w:rsidRPr="00435A18" w:rsidRDefault="008B291B" w:rsidP="008D5CF6">
            <w:pPr>
              <w:rPr>
                <w:ins w:id="460" w:author="Deepak Ganapathy Muckatira" w:date="2022-07-29T16:55:00Z"/>
                <w:rFonts w:ascii="Arial" w:hAnsi="Arial"/>
                <w:sz w:val="16"/>
                <w:szCs w:val="16"/>
              </w:rPr>
            </w:pPr>
            <w:ins w:id="461" w:author="Deepak Ganapathy Muckatira" w:date="2022-07-29T16:55:00Z">
              <w:r w:rsidRPr="00435A18">
                <w:rPr>
                  <w:rFonts w:ascii="Arial" w:hAnsi="Arial"/>
                  <w:sz w:val="16"/>
                  <w:szCs w:val="16"/>
                </w:rPr>
                <w:t>7.1.2.3.8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B1002FD" w14:textId="77777777" w:rsidR="008B291B" w:rsidRPr="00435A18" w:rsidRDefault="008B291B" w:rsidP="008D5CF6">
            <w:pPr>
              <w:spacing w:after="0"/>
              <w:rPr>
                <w:ins w:id="46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4FA6F6" w14:textId="77777777" w:rsidR="008B291B" w:rsidRPr="00435A18" w:rsidRDefault="008B291B" w:rsidP="008D5CF6">
            <w:pPr>
              <w:tabs>
                <w:tab w:val="center" w:pos="337"/>
              </w:tabs>
              <w:jc w:val="center"/>
              <w:rPr>
                <w:ins w:id="463" w:author="Deepak Ganapathy Muckatira" w:date="2022-07-29T16:55:00Z"/>
                <w:rFonts w:ascii="Arial" w:hAnsi="Arial"/>
                <w:color w:val="000000"/>
                <w:sz w:val="16"/>
                <w:szCs w:val="16"/>
              </w:rPr>
            </w:pPr>
          </w:p>
        </w:tc>
      </w:tr>
      <w:tr w:rsidR="008B291B" w:rsidRPr="003F7263" w14:paraId="4223D589" w14:textId="77777777" w:rsidTr="008D5CF6">
        <w:trPr>
          <w:jc w:val="center"/>
          <w:ins w:id="46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F685B" w14:textId="77777777" w:rsidR="008B291B" w:rsidRPr="00435A18" w:rsidRDefault="008B291B" w:rsidP="008D5CF6">
            <w:pPr>
              <w:rPr>
                <w:ins w:id="465" w:author="Deepak Ganapathy Muckatira" w:date="2022-07-29T16:55:00Z"/>
                <w:rFonts w:ascii="Arial" w:hAnsi="Arial"/>
                <w:sz w:val="16"/>
                <w:szCs w:val="16"/>
              </w:rPr>
            </w:pPr>
            <w:ins w:id="466" w:author="Deepak Ganapathy Muckatira" w:date="2022-07-29T16:55:00Z">
              <w:r w:rsidRPr="00435A18">
                <w:rPr>
                  <w:rFonts w:ascii="Arial" w:hAnsi="Arial"/>
                  <w:sz w:val="16"/>
                  <w:szCs w:val="16"/>
                </w:rPr>
                <w:t>7.1.2.3.9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B7369C4" w14:textId="77777777" w:rsidR="008B291B" w:rsidRPr="00435A18" w:rsidRDefault="008B291B" w:rsidP="008D5CF6">
            <w:pPr>
              <w:spacing w:after="0"/>
              <w:rPr>
                <w:ins w:id="46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D3DAC" w14:textId="77777777" w:rsidR="008B291B" w:rsidRPr="00435A18" w:rsidRDefault="008B291B" w:rsidP="008D5CF6">
            <w:pPr>
              <w:tabs>
                <w:tab w:val="center" w:pos="337"/>
              </w:tabs>
              <w:jc w:val="center"/>
              <w:rPr>
                <w:ins w:id="468" w:author="Deepak Ganapathy Muckatira" w:date="2022-07-29T16:55:00Z"/>
                <w:rFonts w:ascii="Arial" w:hAnsi="Arial"/>
                <w:color w:val="000000"/>
                <w:sz w:val="16"/>
                <w:szCs w:val="16"/>
              </w:rPr>
            </w:pPr>
          </w:p>
        </w:tc>
      </w:tr>
      <w:tr w:rsidR="008B291B" w:rsidRPr="003F7263" w14:paraId="59D5319B" w14:textId="77777777" w:rsidTr="008D5CF6">
        <w:trPr>
          <w:jc w:val="center"/>
          <w:ins w:id="46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C3D1BE" w14:textId="77777777" w:rsidR="008B291B" w:rsidRPr="00435A18" w:rsidRDefault="008B291B" w:rsidP="008D5CF6">
            <w:pPr>
              <w:rPr>
                <w:ins w:id="470" w:author="Deepak Ganapathy Muckatira" w:date="2022-07-29T16:55:00Z"/>
                <w:rFonts w:ascii="Arial" w:hAnsi="Arial"/>
                <w:sz w:val="16"/>
                <w:szCs w:val="16"/>
              </w:rPr>
            </w:pPr>
            <w:ins w:id="471" w:author="Deepak Ganapathy Muckatira" w:date="2022-07-29T16:55:00Z">
              <w:r w:rsidRPr="00435A18">
                <w:rPr>
                  <w:rFonts w:ascii="Arial" w:hAnsi="Arial"/>
                  <w:sz w:val="16"/>
                  <w:szCs w:val="16"/>
                </w:rPr>
                <w:t>7.1.2.3.10</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A525238" w14:textId="77777777" w:rsidR="008B291B" w:rsidRPr="00435A18" w:rsidRDefault="008B291B" w:rsidP="008D5CF6">
            <w:pPr>
              <w:spacing w:after="0"/>
              <w:rPr>
                <w:ins w:id="47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291347" w14:textId="77777777" w:rsidR="008B291B" w:rsidRPr="00435A18" w:rsidRDefault="008B291B" w:rsidP="008D5CF6">
            <w:pPr>
              <w:tabs>
                <w:tab w:val="center" w:pos="337"/>
              </w:tabs>
              <w:jc w:val="center"/>
              <w:rPr>
                <w:ins w:id="473" w:author="Deepak Ganapathy Muckatira" w:date="2022-07-29T16:55:00Z"/>
                <w:rFonts w:ascii="Arial" w:hAnsi="Arial"/>
                <w:color w:val="000000"/>
                <w:sz w:val="16"/>
                <w:szCs w:val="16"/>
              </w:rPr>
            </w:pPr>
          </w:p>
        </w:tc>
      </w:tr>
      <w:tr w:rsidR="008B291B" w:rsidRPr="003F7263" w14:paraId="04DCB71B" w14:textId="77777777" w:rsidTr="008D5CF6">
        <w:trPr>
          <w:jc w:val="center"/>
          <w:ins w:id="4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DCE498" w14:textId="77777777" w:rsidR="008B291B" w:rsidRPr="00435A18" w:rsidRDefault="008B291B" w:rsidP="008D5CF6">
            <w:pPr>
              <w:rPr>
                <w:ins w:id="475" w:author="Deepak Ganapathy Muckatira" w:date="2022-07-29T16:55:00Z"/>
                <w:rFonts w:ascii="Arial" w:hAnsi="Arial"/>
                <w:sz w:val="16"/>
                <w:szCs w:val="16"/>
              </w:rPr>
            </w:pPr>
            <w:ins w:id="476" w:author="Deepak Ganapathy Muckatira" w:date="2022-07-29T16:55:00Z">
              <w:r w:rsidRPr="00435A18">
                <w:rPr>
                  <w:rFonts w:ascii="Arial" w:hAnsi="Arial"/>
                  <w:sz w:val="16"/>
                  <w:szCs w:val="16"/>
                </w:rPr>
                <w:t>7.1.2.3.11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3A9188" w14:textId="77777777" w:rsidR="008B291B" w:rsidRPr="00435A18" w:rsidRDefault="008B291B" w:rsidP="008D5CF6">
            <w:pPr>
              <w:spacing w:after="0"/>
              <w:rPr>
                <w:ins w:id="47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EDE0FB" w14:textId="77777777" w:rsidR="008B291B" w:rsidRPr="00435A18" w:rsidRDefault="008B291B" w:rsidP="008D5CF6">
            <w:pPr>
              <w:tabs>
                <w:tab w:val="center" w:pos="337"/>
              </w:tabs>
              <w:jc w:val="center"/>
              <w:rPr>
                <w:ins w:id="478" w:author="Deepak Ganapathy Muckatira" w:date="2022-07-29T16:55:00Z"/>
                <w:rFonts w:ascii="Arial" w:hAnsi="Arial"/>
                <w:color w:val="000000"/>
                <w:sz w:val="16"/>
                <w:szCs w:val="16"/>
              </w:rPr>
            </w:pPr>
          </w:p>
        </w:tc>
      </w:tr>
      <w:tr w:rsidR="008B291B" w:rsidRPr="003F7263" w14:paraId="5F3CE167" w14:textId="77777777" w:rsidTr="008D5CF6">
        <w:trPr>
          <w:jc w:val="center"/>
          <w:ins w:id="47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6949F2" w14:textId="77777777" w:rsidR="008B291B" w:rsidRPr="00435A18" w:rsidRDefault="008B291B" w:rsidP="008D5CF6">
            <w:pPr>
              <w:rPr>
                <w:ins w:id="480" w:author="Deepak Ganapathy Muckatira" w:date="2022-07-29T16:55:00Z"/>
                <w:rFonts w:ascii="Arial" w:hAnsi="Arial"/>
                <w:sz w:val="16"/>
                <w:szCs w:val="16"/>
              </w:rPr>
            </w:pPr>
            <w:ins w:id="481" w:author="Deepak Ganapathy Muckatira" w:date="2022-07-29T16:55:00Z">
              <w:r w:rsidRPr="00435A18">
                <w:rPr>
                  <w:rFonts w:ascii="Arial" w:hAnsi="Arial"/>
                  <w:sz w:val="16"/>
                  <w:szCs w:val="16"/>
                </w:rPr>
                <w:t>7.1.3.1.1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46992A" w14:textId="77777777" w:rsidR="008B291B" w:rsidRPr="00435A18" w:rsidRDefault="008B291B" w:rsidP="008D5CF6">
            <w:pPr>
              <w:spacing w:after="0"/>
              <w:rPr>
                <w:ins w:id="48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6EA856" w14:textId="77777777" w:rsidR="008B291B" w:rsidRPr="00435A18" w:rsidRDefault="008B291B" w:rsidP="008D5CF6">
            <w:pPr>
              <w:tabs>
                <w:tab w:val="center" w:pos="337"/>
              </w:tabs>
              <w:jc w:val="center"/>
              <w:rPr>
                <w:ins w:id="483" w:author="Deepak Ganapathy Muckatira" w:date="2022-07-29T16:55:00Z"/>
                <w:rFonts w:ascii="Arial" w:hAnsi="Arial"/>
                <w:color w:val="000000"/>
                <w:sz w:val="16"/>
                <w:szCs w:val="16"/>
              </w:rPr>
            </w:pPr>
          </w:p>
        </w:tc>
      </w:tr>
      <w:tr w:rsidR="008B291B" w:rsidRPr="003F7263" w14:paraId="4626F987" w14:textId="77777777" w:rsidTr="008D5CF6">
        <w:trPr>
          <w:jc w:val="center"/>
          <w:ins w:id="48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A0177E" w14:textId="77777777" w:rsidR="008B291B" w:rsidRPr="00435A18" w:rsidRDefault="008B291B" w:rsidP="008D5CF6">
            <w:pPr>
              <w:rPr>
                <w:ins w:id="485" w:author="Deepak Ganapathy Muckatira" w:date="2022-07-29T16:55:00Z"/>
                <w:rFonts w:ascii="Arial" w:hAnsi="Arial"/>
                <w:sz w:val="16"/>
                <w:szCs w:val="16"/>
              </w:rPr>
            </w:pPr>
            <w:ins w:id="486" w:author="Deepak Ganapathy Muckatira" w:date="2022-07-29T16:55:00Z">
              <w:r w:rsidRPr="00435A18">
                <w:rPr>
                  <w:rFonts w:ascii="Arial" w:hAnsi="Arial"/>
                  <w:sz w:val="16"/>
                  <w:szCs w:val="16"/>
                </w:rPr>
                <w:t>7.1.3.1.2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1B205E7" w14:textId="77777777" w:rsidR="008B291B" w:rsidRPr="00435A18" w:rsidRDefault="008B291B" w:rsidP="008D5CF6">
            <w:pPr>
              <w:spacing w:after="0"/>
              <w:rPr>
                <w:ins w:id="48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99538B" w14:textId="77777777" w:rsidR="008B291B" w:rsidRPr="00435A18" w:rsidRDefault="008B291B" w:rsidP="008D5CF6">
            <w:pPr>
              <w:tabs>
                <w:tab w:val="center" w:pos="337"/>
              </w:tabs>
              <w:jc w:val="center"/>
              <w:rPr>
                <w:ins w:id="488" w:author="Deepak Ganapathy Muckatira" w:date="2022-07-29T16:55:00Z"/>
                <w:rFonts w:ascii="Arial" w:hAnsi="Arial"/>
                <w:color w:val="000000"/>
                <w:sz w:val="16"/>
                <w:szCs w:val="16"/>
              </w:rPr>
            </w:pPr>
          </w:p>
        </w:tc>
      </w:tr>
      <w:tr w:rsidR="008B291B" w:rsidRPr="003F7263" w14:paraId="6D146B35" w14:textId="77777777" w:rsidTr="008D5CF6">
        <w:trPr>
          <w:jc w:val="center"/>
          <w:ins w:id="48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F7773" w14:textId="77777777" w:rsidR="008B291B" w:rsidRPr="00435A18" w:rsidRDefault="008B291B" w:rsidP="008D5CF6">
            <w:pPr>
              <w:rPr>
                <w:ins w:id="490" w:author="Deepak Ganapathy Muckatira" w:date="2022-07-29T16:55:00Z"/>
                <w:rFonts w:ascii="Arial" w:hAnsi="Arial"/>
                <w:sz w:val="16"/>
                <w:szCs w:val="16"/>
              </w:rPr>
            </w:pPr>
            <w:ins w:id="491" w:author="Deepak Ganapathy Muckatira" w:date="2022-07-29T16:55:00Z">
              <w:r w:rsidRPr="00435A18">
                <w:rPr>
                  <w:rFonts w:ascii="Arial" w:hAnsi="Arial"/>
                  <w:sz w:val="16"/>
                  <w:szCs w:val="16"/>
                </w:rPr>
                <w:t>7.1.3.2.1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DD65496" w14:textId="77777777" w:rsidR="008B291B" w:rsidRPr="00435A18" w:rsidRDefault="008B291B" w:rsidP="008D5CF6">
            <w:pPr>
              <w:spacing w:after="0"/>
              <w:rPr>
                <w:ins w:id="49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77E838" w14:textId="77777777" w:rsidR="008B291B" w:rsidRPr="00435A18" w:rsidRDefault="008B291B" w:rsidP="008D5CF6">
            <w:pPr>
              <w:tabs>
                <w:tab w:val="center" w:pos="337"/>
              </w:tabs>
              <w:jc w:val="center"/>
              <w:rPr>
                <w:ins w:id="493" w:author="Deepak Ganapathy Muckatira" w:date="2022-07-29T16:55:00Z"/>
                <w:rFonts w:ascii="Arial" w:hAnsi="Arial"/>
                <w:color w:val="000000"/>
                <w:sz w:val="16"/>
                <w:szCs w:val="16"/>
              </w:rPr>
            </w:pPr>
          </w:p>
        </w:tc>
      </w:tr>
      <w:tr w:rsidR="008B291B" w:rsidRPr="003F7263" w14:paraId="3FD0BB03" w14:textId="77777777" w:rsidTr="008D5CF6">
        <w:trPr>
          <w:jc w:val="center"/>
          <w:ins w:id="4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1B94E" w14:textId="77777777" w:rsidR="008B291B" w:rsidRPr="00435A18" w:rsidRDefault="008B291B" w:rsidP="008D5CF6">
            <w:pPr>
              <w:rPr>
                <w:ins w:id="495" w:author="Deepak Ganapathy Muckatira" w:date="2022-07-29T16:55:00Z"/>
                <w:rFonts w:ascii="Arial" w:hAnsi="Arial"/>
                <w:sz w:val="16"/>
                <w:szCs w:val="16"/>
              </w:rPr>
            </w:pPr>
            <w:ins w:id="496" w:author="Deepak Ganapathy Muckatira" w:date="2022-07-29T16:55:00Z">
              <w:r w:rsidRPr="00435A18">
                <w:rPr>
                  <w:rFonts w:ascii="Arial" w:hAnsi="Arial"/>
                  <w:sz w:val="16"/>
                  <w:szCs w:val="16"/>
                </w:rPr>
                <w:t>7.1.3.2.2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0EB24A" w14:textId="77777777" w:rsidR="008B291B" w:rsidRPr="00435A18" w:rsidRDefault="008B291B" w:rsidP="008D5CF6">
            <w:pPr>
              <w:spacing w:after="0"/>
              <w:rPr>
                <w:ins w:id="49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9DA8944" w14:textId="77777777" w:rsidR="008B291B" w:rsidRPr="00435A18" w:rsidRDefault="008B291B" w:rsidP="008D5CF6">
            <w:pPr>
              <w:tabs>
                <w:tab w:val="center" w:pos="337"/>
              </w:tabs>
              <w:jc w:val="center"/>
              <w:rPr>
                <w:ins w:id="498" w:author="Deepak Ganapathy Muckatira" w:date="2022-07-29T16:55:00Z"/>
                <w:rFonts w:ascii="Arial" w:hAnsi="Arial"/>
                <w:color w:val="000000"/>
                <w:sz w:val="16"/>
                <w:szCs w:val="16"/>
              </w:rPr>
            </w:pPr>
          </w:p>
        </w:tc>
      </w:tr>
      <w:tr w:rsidR="008B291B" w:rsidRPr="003F7263" w14:paraId="64082912" w14:textId="77777777" w:rsidTr="008D5CF6">
        <w:trPr>
          <w:jc w:val="center"/>
          <w:ins w:id="49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A33C9A" w14:textId="77777777" w:rsidR="008B291B" w:rsidRPr="00435A18" w:rsidRDefault="008B291B" w:rsidP="008D5CF6">
            <w:pPr>
              <w:rPr>
                <w:ins w:id="500" w:author="Deepak Ganapathy Muckatira" w:date="2022-07-29T16:55:00Z"/>
                <w:rFonts w:ascii="Arial" w:hAnsi="Arial"/>
                <w:sz w:val="16"/>
                <w:szCs w:val="16"/>
              </w:rPr>
            </w:pPr>
            <w:ins w:id="501" w:author="Deepak Ganapathy Muckatira" w:date="2022-07-29T16:55:00Z">
              <w:r w:rsidRPr="00435A18">
                <w:rPr>
                  <w:rFonts w:ascii="Arial" w:hAnsi="Arial"/>
                  <w:sz w:val="16"/>
                  <w:szCs w:val="16"/>
                </w:rPr>
                <w:t>7.1.3.2.3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58C9F9" w14:textId="77777777" w:rsidR="008B291B" w:rsidRPr="00435A18" w:rsidRDefault="008B291B" w:rsidP="008D5CF6">
            <w:pPr>
              <w:spacing w:after="0"/>
              <w:rPr>
                <w:ins w:id="50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909C2" w14:textId="77777777" w:rsidR="008B291B" w:rsidRPr="00435A18" w:rsidRDefault="008B291B" w:rsidP="008D5CF6">
            <w:pPr>
              <w:tabs>
                <w:tab w:val="center" w:pos="337"/>
              </w:tabs>
              <w:jc w:val="center"/>
              <w:rPr>
                <w:ins w:id="503" w:author="Deepak Ganapathy Muckatira" w:date="2022-07-29T16:55:00Z"/>
                <w:rFonts w:ascii="Arial" w:hAnsi="Arial"/>
                <w:color w:val="000000"/>
                <w:sz w:val="16"/>
                <w:szCs w:val="16"/>
              </w:rPr>
            </w:pPr>
          </w:p>
        </w:tc>
      </w:tr>
      <w:tr w:rsidR="008B291B" w:rsidRPr="003F7263" w14:paraId="285F9E64" w14:textId="77777777" w:rsidTr="008D5CF6">
        <w:trPr>
          <w:jc w:val="center"/>
          <w:ins w:id="50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1C9053" w14:textId="77777777" w:rsidR="008B291B" w:rsidRPr="00435A18" w:rsidRDefault="008B291B" w:rsidP="008D5CF6">
            <w:pPr>
              <w:rPr>
                <w:ins w:id="505" w:author="Deepak Ganapathy Muckatira" w:date="2022-07-29T16:55:00Z"/>
                <w:rFonts w:ascii="Arial" w:hAnsi="Arial"/>
                <w:sz w:val="16"/>
                <w:szCs w:val="16"/>
              </w:rPr>
            </w:pPr>
            <w:ins w:id="506" w:author="Deepak Ganapathy Muckatira" w:date="2022-07-29T16:55:00Z">
              <w:r w:rsidRPr="00435A18">
                <w:rPr>
                  <w:rFonts w:ascii="Arial" w:hAnsi="Arial"/>
                  <w:sz w:val="16"/>
                  <w:szCs w:val="16"/>
                </w:rPr>
                <w:t>7.1.3.3.1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AD9927F" w14:textId="77777777" w:rsidR="008B291B" w:rsidRPr="00435A18" w:rsidRDefault="008B291B" w:rsidP="008D5CF6">
            <w:pPr>
              <w:spacing w:after="0"/>
              <w:rPr>
                <w:ins w:id="50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603E1" w14:textId="77777777" w:rsidR="008B291B" w:rsidRPr="00435A18" w:rsidRDefault="008B291B" w:rsidP="008D5CF6">
            <w:pPr>
              <w:tabs>
                <w:tab w:val="center" w:pos="337"/>
              </w:tabs>
              <w:jc w:val="center"/>
              <w:rPr>
                <w:ins w:id="508" w:author="Deepak Ganapathy Muckatira" w:date="2022-07-29T16:55:00Z"/>
                <w:rFonts w:ascii="Arial" w:hAnsi="Arial"/>
                <w:color w:val="000000"/>
                <w:sz w:val="16"/>
                <w:szCs w:val="16"/>
              </w:rPr>
            </w:pPr>
          </w:p>
        </w:tc>
      </w:tr>
      <w:tr w:rsidR="008B291B" w:rsidRPr="003F7263" w14:paraId="4A50F137" w14:textId="77777777" w:rsidTr="008D5CF6">
        <w:trPr>
          <w:jc w:val="center"/>
          <w:ins w:id="50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4C1906" w14:textId="77777777" w:rsidR="008B291B" w:rsidRPr="00435A18" w:rsidRDefault="008B291B" w:rsidP="008D5CF6">
            <w:pPr>
              <w:rPr>
                <w:ins w:id="510" w:author="Deepak Ganapathy Muckatira" w:date="2022-07-29T16:55:00Z"/>
                <w:rFonts w:ascii="Arial" w:hAnsi="Arial"/>
                <w:sz w:val="16"/>
                <w:szCs w:val="16"/>
              </w:rPr>
            </w:pPr>
            <w:ins w:id="511" w:author="Deepak Ganapathy Muckatira" w:date="2022-07-29T16:55:00Z">
              <w:r w:rsidRPr="00435A18">
                <w:rPr>
                  <w:rFonts w:ascii="Arial" w:hAnsi="Arial"/>
                  <w:sz w:val="16"/>
                  <w:szCs w:val="16"/>
                </w:rPr>
                <w:t>7.1.3.3.2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D68EBF2" w14:textId="77777777" w:rsidR="008B291B" w:rsidRPr="00435A18" w:rsidRDefault="008B291B" w:rsidP="008D5CF6">
            <w:pPr>
              <w:spacing w:after="0"/>
              <w:rPr>
                <w:ins w:id="51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8AFC" w14:textId="77777777" w:rsidR="008B291B" w:rsidRPr="00435A18" w:rsidRDefault="008B291B" w:rsidP="008D5CF6">
            <w:pPr>
              <w:tabs>
                <w:tab w:val="center" w:pos="337"/>
              </w:tabs>
              <w:jc w:val="center"/>
              <w:rPr>
                <w:ins w:id="513" w:author="Deepak Ganapathy Muckatira" w:date="2022-07-29T16:55:00Z"/>
                <w:rFonts w:ascii="Arial" w:hAnsi="Arial"/>
                <w:color w:val="000000"/>
                <w:sz w:val="16"/>
                <w:szCs w:val="16"/>
              </w:rPr>
            </w:pPr>
          </w:p>
        </w:tc>
      </w:tr>
      <w:tr w:rsidR="008B291B" w:rsidRPr="003F7263" w14:paraId="66F0D7FA" w14:textId="77777777" w:rsidTr="008D5CF6">
        <w:trPr>
          <w:jc w:val="center"/>
          <w:ins w:id="5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4294A3" w14:textId="77777777" w:rsidR="008B291B" w:rsidRPr="00435A18" w:rsidRDefault="008B291B" w:rsidP="008D5CF6">
            <w:pPr>
              <w:rPr>
                <w:ins w:id="515" w:author="Deepak Ganapathy Muckatira" w:date="2022-07-29T16:55:00Z"/>
                <w:rFonts w:ascii="Arial" w:hAnsi="Arial"/>
                <w:sz w:val="16"/>
                <w:szCs w:val="16"/>
              </w:rPr>
            </w:pPr>
            <w:ins w:id="516" w:author="Deepak Ganapathy Muckatira" w:date="2022-07-29T16:55:00Z">
              <w:r w:rsidRPr="00435A18">
                <w:rPr>
                  <w:rFonts w:ascii="Arial" w:hAnsi="Arial"/>
                  <w:sz w:val="16"/>
                  <w:szCs w:val="16"/>
                </w:rPr>
                <w:t>7.1.3.3.3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B4CF9E4" w14:textId="77777777" w:rsidR="008B291B" w:rsidRPr="00435A18" w:rsidRDefault="008B291B" w:rsidP="008D5CF6">
            <w:pPr>
              <w:spacing w:after="0"/>
              <w:rPr>
                <w:ins w:id="51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1BA75F" w14:textId="77777777" w:rsidR="008B291B" w:rsidRPr="00435A18" w:rsidRDefault="008B291B" w:rsidP="008D5CF6">
            <w:pPr>
              <w:tabs>
                <w:tab w:val="center" w:pos="337"/>
              </w:tabs>
              <w:jc w:val="center"/>
              <w:rPr>
                <w:ins w:id="518" w:author="Deepak Ganapathy Muckatira" w:date="2022-07-29T16:55:00Z"/>
                <w:rFonts w:ascii="Arial" w:hAnsi="Arial"/>
                <w:color w:val="000000"/>
                <w:sz w:val="16"/>
                <w:szCs w:val="16"/>
              </w:rPr>
            </w:pPr>
          </w:p>
        </w:tc>
      </w:tr>
      <w:tr w:rsidR="008B291B" w:rsidRPr="003F7263" w14:paraId="22AB709E" w14:textId="77777777" w:rsidTr="008D5CF6">
        <w:trPr>
          <w:jc w:val="center"/>
          <w:ins w:id="51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9A8450" w14:textId="77777777" w:rsidR="008B291B" w:rsidRPr="00435A18" w:rsidRDefault="008B291B" w:rsidP="008D5CF6">
            <w:pPr>
              <w:rPr>
                <w:ins w:id="520" w:author="Deepak Ganapathy Muckatira" w:date="2022-07-29T16:55:00Z"/>
                <w:rFonts w:ascii="Arial" w:hAnsi="Arial"/>
                <w:sz w:val="16"/>
                <w:szCs w:val="16"/>
              </w:rPr>
            </w:pPr>
            <w:ins w:id="521" w:author="Deepak Ganapathy Muckatira" w:date="2022-07-29T16:55:00Z">
              <w:r w:rsidRPr="00435A18">
                <w:rPr>
                  <w:rFonts w:ascii="Arial" w:hAnsi="Arial"/>
                  <w:sz w:val="16"/>
                  <w:szCs w:val="16"/>
                </w:rPr>
                <w:t>7.1.3.4.1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D2B986" w14:textId="77777777" w:rsidR="008B291B" w:rsidRPr="00435A18" w:rsidRDefault="008B291B" w:rsidP="008D5CF6">
            <w:pPr>
              <w:spacing w:after="0"/>
              <w:rPr>
                <w:ins w:id="52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23EF97" w14:textId="77777777" w:rsidR="008B291B" w:rsidRPr="00435A18" w:rsidRDefault="008B291B" w:rsidP="008D5CF6">
            <w:pPr>
              <w:keepNext/>
              <w:keepLines/>
              <w:tabs>
                <w:tab w:val="center" w:pos="337"/>
              </w:tabs>
              <w:spacing w:after="0"/>
              <w:jc w:val="center"/>
              <w:rPr>
                <w:ins w:id="523" w:author="Deepak Ganapathy Muckatira" w:date="2022-07-29T16:55:00Z"/>
                <w:rFonts w:ascii="Arial" w:hAnsi="Arial"/>
                <w:color w:val="000000"/>
                <w:sz w:val="16"/>
                <w:szCs w:val="16"/>
              </w:rPr>
            </w:pPr>
          </w:p>
        </w:tc>
      </w:tr>
      <w:tr w:rsidR="008B291B" w:rsidRPr="003F7263" w14:paraId="1EFD9339" w14:textId="77777777" w:rsidTr="008D5CF6">
        <w:trPr>
          <w:jc w:val="center"/>
          <w:ins w:id="52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0C1213" w14:textId="77777777" w:rsidR="008B291B" w:rsidRPr="00435A18" w:rsidRDefault="008B291B" w:rsidP="008D5CF6">
            <w:pPr>
              <w:rPr>
                <w:ins w:id="525" w:author="Deepak Ganapathy Muckatira" w:date="2022-07-29T16:55:00Z"/>
                <w:rFonts w:ascii="Arial" w:hAnsi="Arial"/>
                <w:sz w:val="16"/>
                <w:szCs w:val="16"/>
              </w:rPr>
            </w:pPr>
            <w:ins w:id="526" w:author="Deepak Ganapathy Muckatira" w:date="2022-07-29T16:55:00Z">
              <w:r w:rsidRPr="00435A18">
                <w:rPr>
                  <w:rFonts w:ascii="Arial" w:hAnsi="Arial"/>
                  <w:sz w:val="16"/>
                  <w:szCs w:val="16"/>
                </w:rPr>
                <w:t>7.1.3.4.2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81E30FA" w14:textId="77777777" w:rsidR="008B291B" w:rsidRPr="00435A18" w:rsidRDefault="008B291B" w:rsidP="008D5CF6">
            <w:pPr>
              <w:spacing w:after="0"/>
              <w:rPr>
                <w:ins w:id="52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49CAFF" w14:textId="77777777" w:rsidR="008B291B" w:rsidRPr="00435A18" w:rsidRDefault="008B291B" w:rsidP="008D5CF6">
            <w:pPr>
              <w:keepNext/>
              <w:keepLines/>
              <w:tabs>
                <w:tab w:val="center" w:pos="337"/>
              </w:tabs>
              <w:spacing w:after="0"/>
              <w:jc w:val="center"/>
              <w:rPr>
                <w:ins w:id="528" w:author="Deepak Ganapathy Muckatira" w:date="2022-07-29T16:55:00Z"/>
                <w:rFonts w:ascii="Arial" w:hAnsi="Arial"/>
                <w:color w:val="000000"/>
                <w:sz w:val="16"/>
                <w:szCs w:val="16"/>
              </w:rPr>
            </w:pPr>
          </w:p>
        </w:tc>
      </w:tr>
      <w:tr w:rsidR="008B291B" w:rsidRPr="003F7263" w14:paraId="566E9610" w14:textId="77777777" w:rsidTr="008D5CF6">
        <w:trPr>
          <w:jc w:val="center"/>
          <w:ins w:id="52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E7B2C3" w14:textId="77777777" w:rsidR="008B291B" w:rsidRPr="00435A18" w:rsidRDefault="008B291B" w:rsidP="008D5CF6">
            <w:pPr>
              <w:rPr>
                <w:ins w:id="530" w:author="Deepak Ganapathy Muckatira" w:date="2022-07-29T16:55:00Z"/>
                <w:rFonts w:ascii="Arial" w:hAnsi="Arial"/>
                <w:sz w:val="16"/>
                <w:szCs w:val="16"/>
              </w:rPr>
            </w:pPr>
            <w:ins w:id="531" w:author="Deepak Ganapathy Muckatira" w:date="2022-07-29T16:55:00Z">
              <w:r w:rsidRPr="00435A18">
                <w:rPr>
                  <w:rFonts w:ascii="Arial" w:hAnsi="Arial"/>
                  <w:sz w:val="16"/>
                  <w:szCs w:val="16"/>
                </w:rPr>
                <w:t>7.1.3.5.1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EC1B410" w14:textId="77777777" w:rsidR="008B291B" w:rsidRPr="00435A18" w:rsidRDefault="008B291B" w:rsidP="008D5CF6">
            <w:pPr>
              <w:spacing w:after="0"/>
              <w:rPr>
                <w:ins w:id="53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59FC1" w14:textId="77777777" w:rsidR="008B291B" w:rsidRPr="00435A18" w:rsidRDefault="008B291B" w:rsidP="008D5CF6">
            <w:pPr>
              <w:keepNext/>
              <w:keepLines/>
              <w:tabs>
                <w:tab w:val="center" w:pos="337"/>
              </w:tabs>
              <w:spacing w:after="0"/>
              <w:jc w:val="center"/>
              <w:rPr>
                <w:ins w:id="533" w:author="Deepak Ganapathy Muckatira" w:date="2022-07-29T16:55:00Z"/>
                <w:rFonts w:ascii="Arial" w:hAnsi="Arial"/>
                <w:color w:val="000000"/>
                <w:sz w:val="16"/>
                <w:szCs w:val="16"/>
              </w:rPr>
            </w:pPr>
          </w:p>
        </w:tc>
      </w:tr>
      <w:tr w:rsidR="008B291B" w:rsidRPr="003F7263" w14:paraId="1EC870C2" w14:textId="77777777" w:rsidTr="008D5CF6">
        <w:trPr>
          <w:jc w:val="center"/>
          <w:ins w:id="53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082712" w14:textId="77777777" w:rsidR="008B291B" w:rsidRPr="00435A18" w:rsidRDefault="008B291B" w:rsidP="008D5CF6">
            <w:pPr>
              <w:rPr>
                <w:ins w:id="535" w:author="Deepak Ganapathy Muckatira" w:date="2022-07-29T16:55:00Z"/>
                <w:rFonts w:ascii="Arial" w:hAnsi="Arial"/>
                <w:sz w:val="16"/>
                <w:szCs w:val="16"/>
              </w:rPr>
            </w:pPr>
            <w:ins w:id="536" w:author="Deepak Ganapathy Muckatira" w:date="2022-07-29T16:55:00Z">
              <w:r w:rsidRPr="00435A18">
                <w:rPr>
                  <w:rFonts w:ascii="Arial" w:hAnsi="Arial"/>
                  <w:sz w:val="16"/>
                  <w:szCs w:val="16"/>
                </w:rPr>
                <w:t>7.1.3.5.4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CF9D88" w14:textId="77777777" w:rsidR="008B291B" w:rsidRPr="00435A18" w:rsidRDefault="008B291B" w:rsidP="008D5CF6">
            <w:pPr>
              <w:spacing w:after="0"/>
              <w:rPr>
                <w:ins w:id="53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DB2288" w14:textId="77777777" w:rsidR="008B291B" w:rsidRPr="00435A18" w:rsidRDefault="008B291B" w:rsidP="008D5CF6">
            <w:pPr>
              <w:keepNext/>
              <w:keepLines/>
              <w:tabs>
                <w:tab w:val="center" w:pos="337"/>
              </w:tabs>
              <w:spacing w:after="0"/>
              <w:jc w:val="center"/>
              <w:rPr>
                <w:ins w:id="538" w:author="Deepak Ganapathy Muckatira" w:date="2022-07-29T16:55:00Z"/>
                <w:rFonts w:ascii="Arial" w:hAnsi="Arial"/>
                <w:color w:val="000000"/>
                <w:sz w:val="16"/>
                <w:szCs w:val="16"/>
              </w:rPr>
            </w:pPr>
          </w:p>
        </w:tc>
      </w:tr>
      <w:tr w:rsidR="008B291B" w:rsidRPr="003F7263" w14:paraId="0444D8BD" w14:textId="77777777" w:rsidTr="008D5CF6">
        <w:trPr>
          <w:jc w:val="center"/>
          <w:ins w:id="53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7FA0E9" w14:textId="77777777" w:rsidR="008B291B" w:rsidRPr="00435A18" w:rsidRDefault="008B291B" w:rsidP="008D5CF6">
            <w:pPr>
              <w:rPr>
                <w:ins w:id="540" w:author="Deepak Ganapathy Muckatira" w:date="2022-07-29T16:55:00Z"/>
                <w:rFonts w:ascii="Arial" w:hAnsi="Arial"/>
                <w:sz w:val="16"/>
                <w:szCs w:val="16"/>
              </w:rPr>
            </w:pPr>
            <w:ins w:id="541" w:author="Deepak Ganapathy Muckatira" w:date="2022-07-29T16:55:00Z">
              <w:r w:rsidRPr="00435A18">
                <w:rPr>
                  <w:rFonts w:ascii="Arial" w:hAnsi="Arial"/>
                  <w:sz w:val="16"/>
                  <w:szCs w:val="16"/>
                </w:rPr>
                <w:t>7.1.3.5.6.1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4CFCAF" w14:textId="77777777" w:rsidR="008B291B" w:rsidRPr="00435A18" w:rsidRDefault="008B291B" w:rsidP="008D5CF6">
            <w:pPr>
              <w:spacing w:after="0"/>
              <w:rPr>
                <w:ins w:id="54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86B11A" w14:textId="77777777" w:rsidR="008B291B" w:rsidRPr="00435A18" w:rsidRDefault="008B291B" w:rsidP="008D5CF6">
            <w:pPr>
              <w:keepNext/>
              <w:keepLines/>
              <w:tabs>
                <w:tab w:val="center" w:pos="337"/>
              </w:tabs>
              <w:spacing w:after="0"/>
              <w:jc w:val="center"/>
              <w:rPr>
                <w:ins w:id="543" w:author="Deepak Ganapathy Muckatira" w:date="2022-07-29T16:55:00Z"/>
                <w:rFonts w:ascii="Arial" w:hAnsi="Arial"/>
                <w:color w:val="000000"/>
                <w:sz w:val="16"/>
                <w:szCs w:val="16"/>
              </w:rPr>
            </w:pPr>
            <w:ins w:id="544" w:author="Deepak Ganapathy Muckatira" w:date="2022-07-29T16:55:00Z">
              <w:r>
                <w:rPr>
                  <w:rFonts w:ascii="Arial" w:hAnsi="Arial" w:cs="Arial"/>
                  <w:color w:val="000000"/>
                  <w:sz w:val="16"/>
                  <w:szCs w:val="16"/>
                </w:rPr>
                <w:t>TBD</w:t>
              </w:r>
            </w:ins>
          </w:p>
        </w:tc>
      </w:tr>
      <w:tr w:rsidR="008B291B" w:rsidRPr="003F7263" w14:paraId="4AA902AC" w14:textId="77777777" w:rsidTr="008D5CF6">
        <w:trPr>
          <w:jc w:val="center"/>
          <w:ins w:id="54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B772B" w14:textId="77777777" w:rsidR="008B291B" w:rsidRPr="00435A18" w:rsidRDefault="008B291B" w:rsidP="008D5CF6">
            <w:pPr>
              <w:rPr>
                <w:ins w:id="546" w:author="Deepak Ganapathy Muckatira" w:date="2022-07-29T16:55:00Z"/>
                <w:rFonts w:ascii="Arial" w:hAnsi="Arial"/>
                <w:sz w:val="16"/>
                <w:szCs w:val="16"/>
              </w:rPr>
            </w:pPr>
            <w:ins w:id="547" w:author="Deepak Ganapathy Muckatira" w:date="2022-07-29T16:55:00Z">
              <w:r w:rsidRPr="00435A18">
                <w:rPr>
                  <w:rFonts w:ascii="Arial" w:hAnsi="Arial"/>
                  <w:sz w:val="16"/>
                  <w:szCs w:val="16"/>
                </w:rPr>
                <w:t>7.1.3.5.6.2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579968" w14:textId="77777777" w:rsidR="008B291B" w:rsidRPr="00435A18" w:rsidRDefault="008B291B" w:rsidP="008D5CF6">
            <w:pPr>
              <w:spacing w:after="0"/>
              <w:rPr>
                <w:ins w:id="54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A511D0" w14:textId="77777777" w:rsidR="008B291B" w:rsidRPr="00435A18" w:rsidRDefault="008B291B" w:rsidP="008D5CF6">
            <w:pPr>
              <w:keepNext/>
              <w:keepLines/>
              <w:tabs>
                <w:tab w:val="center" w:pos="337"/>
              </w:tabs>
              <w:spacing w:after="0"/>
              <w:jc w:val="center"/>
              <w:rPr>
                <w:ins w:id="549" w:author="Deepak Ganapathy Muckatira" w:date="2022-07-29T16:55:00Z"/>
                <w:rFonts w:ascii="Arial" w:hAnsi="Arial"/>
                <w:color w:val="000000"/>
                <w:sz w:val="16"/>
                <w:szCs w:val="16"/>
              </w:rPr>
            </w:pPr>
            <w:ins w:id="550" w:author="Deepak Ganapathy Muckatira" w:date="2022-07-29T16:55:00Z">
              <w:r>
                <w:rPr>
                  <w:rFonts w:ascii="Arial" w:hAnsi="Arial" w:cs="Arial"/>
                  <w:color w:val="000000"/>
                  <w:sz w:val="16"/>
                  <w:szCs w:val="16"/>
                </w:rPr>
                <w:t>TBD</w:t>
              </w:r>
            </w:ins>
          </w:p>
        </w:tc>
      </w:tr>
      <w:tr w:rsidR="008B291B" w:rsidRPr="003F7263" w14:paraId="04A19210" w14:textId="77777777" w:rsidTr="008D5CF6">
        <w:trPr>
          <w:jc w:val="center"/>
          <w:ins w:id="55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90C6F4" w14:textId="77777777" w:rsidR="008B291B" w:rsidRPr="00435A18" w:rsidRDefault="008B291B" w:rsidP="008D5CF6">
            <w:pPr>
              <w:rPr>
                <w:ins w:id="552" w:author="Deepak Ganapathy Muckatira" w:date="2022-07-29T16:55:00Z"/>
                <w:rFonts w:ascii="Arial" w:hAnsi="Arial"/>
                <w:sz w:val="16"/>
                <w:szCs w:val="16"/>
              </w:rPr>
            </w:pPr>
            <w:ins w:id="553" w:author="Deepak Ganapathy Muckatira" w:date="2022-07-29T16:55:00Z">
              <w:r w:rsidRPr="00435A18">
                <w:rPr>
                  <w:rFonts w:ascii="Arial" w:hAnsi="Arial"/>
                  <w:sz w:val="16"/>
                  <w:szCs w:val="16"/>
                </w:rPr>
                <w:t>7.1.4.1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02D81EA" w14:textId="77777777" w:rsidR="008B291B" w:rsidRPr="00435A18" w:rsidRDefault="008B291B" w:rsidP="008D5CF6">
            <w:pPr>
              <w:spacing w:after="0"/>
              <w:rPr>
                <w:ins w:id="55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DDD0D7" w14:textId="77777777" w:rsidR="008B291B" w:rsidRPr="00435A18" w:rsidRDefault="008B291B" w:rsidP="008D5CF6">
            <w:pPr>
              <w:keepNext/>
              <w:keepLines/>
              <w:tabs>
                <w:tab w:val="center" w:pos="337"/>
              </w:tabs>
              <w:spacing w:after="0"/>
              <w:jc w:val="center"/>
              <w:rPr>
                <w:ins w:id="555" w:author="Deepak Ganapathy Muckatira" w:date="2022-07-29T16:55:00Z"/>
                <w:rFonts w:ascii="Arial" w:hAnsi="Arial"/>
                <w:color w:val="000000"/>
                <w:sz w:val="16"/>
                <w:szCs w:val="16"/>
              </w:rPr>
            </w:pPr>
          </w:p>
        </w:tc>
      </w:tr>
      <w:tr w:rsidR="008B291B" w:rsidRPr="003F7263" w14:paraId="5A7F890A" w14:textId="77777777" w:rsidTr="008D5CF6">
        <w:trPr>
          <w:jc w:val="center"/>
          <w:ins w:id="55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6D2E01" w14:textId="77777777" w:rsidR="008B291B" w:rsidRPr="00435A18" w:rsidRDefault="008B291B" w:rsidP="008D5CF6">
            <w:pPr>
              <w:rPr>
                <w:ins w:id="557" w:author="Deepak Ganapathy Muckatira" w:date="2022-07-29T16:55:00Z"/>
                <w:rFonts w:ascii="Arial" w:hAnsi="Arial"/>
                <w:sz w:val="16"/>
                <w:szCs w:val="16"/>
              </w:rPr>
            </w:pPr>
            <w:ins w:id="558" w:author="Deepak Ganapathy Muckatira" w:date="2022-07-29T16:55:00Z">
              <w:r w:rsidRPr="00435A18">
                <w:rPr>
                  <w:rFonts w:ascii="Arial" w:hAnsi="Arial"/>
                  <w:sz w:val="16"/>
                  <w:szCs w:val="16"/>
                </w:rPr>
                <w:t>7.1.4.2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8AAD11" w14:textId="77777777" w:rsidR="008B291B" w:rsidRPr="00435A18" w:rsidRDefault="008B291B" w:rsidP="008D5CF6">
            <w:pPr>
              <w:spacing w:after="0"/>
              <w:rPr>
                <w:ins w:id="55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1E0A57" w14:textId="77777777" w:rsidR="008B291B" w:rsidRPr="00435A18" w:rsidRDefault="008B291B" w:rsidP="008D5CF6">
            <w:pPr>
              <w:keepNext/>
              <w:keepLines/>
              <w:tabs>
                <w:tab w:val="center" w:pos="337"/>
              </w:tabs>
              <w:spacing w:after="0"/>
              <w:jc w:val="center"/>
              <w:rPr>
                <w:ins w:id="560" w:author="Deepak Ganapathy Muckatira" w:date="2022-07-29T16:55:00Z"/>
                <w:rFonts w:ascii="Arial" w:hAnsi="Arial"/>
                <w:color w:val="000000"/>
                <w:sz w:val="16"/>
                <w:szCs w:val="16"/>
              </w:rPr>
            </w:pPr>
          </w:p>
        </w:tc>
      </w:tr>
      <w:tr w:rsidR="008B291B" w:rsidRPr="003F7263" w14:paraId="2689807C" w14:textId="77777777" w:rsidTr="008D5CF6">
        <w:trPr>
          <w:jc w:val="center"/>
          <w:ins w:id="56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B931E0" w14:textId="77777777" w:rsidR="008B291B" w:rsidRPr="00435A18" w:rsidRDefault="008B291B" w:rsidP="008D5CF6">
            <w:pPr>
              <w:rPr>
                <w:ins w:id="562" w:author="Deepak Ganapathy Muckatira" w:date="2022-07-29T16:55:00Z"/>
                <w:rFonts w:ascii="Arial" w:hAnsi="Arial"/>
                <w:sz w:val="16"/>
                <w:szCs w:val="16"/>
              </w:rPr>
            </w:pPr>
            <w:ins w:id="563" w:author="Deepak Ganapathy Muckatira" w:date="2022-07-29T16:55:00Z">
              <w:r w:rsidRPr="00435A18">
                <w:rPr>
                  <w:rFonts w:ascii="Arial" w:hAnsi="Arial"/>
                  <w:sz w:val="16"/>
                  <w:szCs w:val="16"/>
                </w:rPr>
                <w:t>8.1.1.1.1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0BB5823" w14:textId="77777777" w:rsidR="008B291B" w:rsidRPr="00435A18" w:rsidRDefault="008B291B" w:rsidP="008D5CF6">
            <w:pPr>
              <w:spacing w:after="0"/>
              <w:rPr>
                <w:ins w:id="56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30F090" w14:textId="77777777" w:rsidR="008B291B" w:rsidRPr="00435A18" w:rsidRDefault="008B291B" w:rsidP="008D5CF6">
            <w:pPr>
              <w:keepNext/>
              <w:keepLines/>
              <w:tabs>
                <w:tab w:val="center" w:pos="337"/>
              </w:tabs>
              <w:jc w:val="center"/>
              <w:rPr>
                <w:ins w:id="565" w:author="Deepak Ganapathy Muckatira" w:date="2022-07-29T16:55:00Z"/>
                <w:rFonts w:ascii="Arial" w:hAnsi="Arial"/>
                <w:color w:val="000000"/>
                <w:sz w:val="16"/>
                <w:szCs w:val="16"/>
              </w:rPr>
            </w:pPr>
          </w:p>
        </w:tc>
      </w:tr>
      <w:tr w:rsidR="008B291B" w:rsidRPr="003F7263" w14:paraId="6F250E80" w14:textId="77777777" w:rsidTr="008D5CF6">
        <w:trPr>
          <w:jc w:val="center"/>
          <w:ins w:id="5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12CE8F" w14:textId="77777777" w:rsidR="008B291B" w:rsidRPr="00435A18" w:rsidRDefault="008B291B" w:rsidP="008D5CF6">
            <w:pPr>
              <w:rPr>
                <w:ins w:id="567" w:author="Deepak Ganapathy Muckatira" w:date="2022-07-29T16:55:00Z"/>
                <w:rFonts w:ascii="Arial" w:hAnsi="Arial"/>
                <w:sz w:val="16"/>
                <w:szCs w:val="16"/>
              </w:rPr>
            </w:pPr>
            <w:ins w:id="568" w:author="Deepak Ganapathy Muckatira" w:date="2022-07-29T16:55:00Z">
              <w:r w:rsidRPr="00435A18">
                <w:rPr>
                  <w:rFonts w:ascii="Arial" w:hAnsi="Arial"/>
                  <w:sz w:val="16"/>
                  <w:szCs w:val="16"/>
                </w:rPr>
                <w:t>8.1.1.2.1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8AF3F0" w14:textId="77777777" w:rsidR="008B291B" w:rsidRPr="00435A18" w:rsidRDefault="008B291B" w:rsidP="008D5CF6">
            <w:pPr>
              <w:spacing w:after="0"/>
              <w:rPr>
                <w:ins w:id="56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BD3848" w14:textId="77777777" w:rsidR="008B291B" w:rsidRPr="00435A18" w:rsidRDefault="008B291B" w:rsidP="008D5CF6">
            <w:pPr>
              <w:keepNext/>
              <w:keepLines/>
              <w:tabs>
                <w:tab w:val="center" w:pos="337"/>
              </w:tabs>
              <w:jc w:val="center"/>
              <w:rPr>
                <w:ins w:id="570" w:author="Deepak Ganapathy Muckatira" w:date="2022-07-29T16:55:00Z"/>
                <w:rFonts w:ascii="Arial" w:hAnsi="Arial"/>
                <w:color w:val="000000"/>
                <w:sz w:val="16"/>
                <w:szCs w:val="16"/>
              </w:rPr>
            </w:pPr>
          </w:p>
        </w:tc>
      </w:tr>
      <w:tr w:rsidR="008B291B" w:rsidRPr="003F7263" w14:paraId="79C2B8C8" w14:textId="77777777" w:rsidTr="008D5CF6">
        <w:trPr>
          <w:jc w:val="center"/>
          <w:ins w:id="57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AA375D" w14:textId="77777777" w:rsidR="008B291B" w:rsidRPr="00435A18" w:rsidRDefault="008B291B" w:rsidP="008D5CF6">
            <w:pPr>
              <w:rPr>
                <w:ins w:id="572" w:author="Deepak Ganapathy Muckatira" w:date="2022-07-29T16:55:00Z"/>
                <w:rFonts w:ascii="Arial" w:hAnsi="Arial"/>
                <w:sz w:val="16"/>
                <w:szCs w:val="16"/>
              </w:rPr>
            </w:pPr>
            <w:ins w:id="573" w:author="Deepak Ganapathy Muckatira" w:date="2022-07-29T16:55:00Z">
              <w:r w:rsidRPr="00435A18">
                <w:rPr>
                  <w:rFonts w:ascii="Arial" w:hAnsi="Arial"/>
                  <w:sz w:val="16"/>
                  <w:szCs w:val="16"/>
                </w:rPr>
                <w:t>8.1.1.2.3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C1AD628" w14:textId="77777777" w:rsidR="008B291B" w:rsidRPr="00435A18" w:rsidRDefault="008B291B" w:rsidP="008D5CF6">
            <w:pPr>
              <w:spacing w:after="0"/>
              <w:rPr>
                <w:ins w:id="57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96A19C" w14:textId="77777777" w:rsidR="008B291B" w:rsidRPr="00435A18" w:rsidRDefault="008B291B" w:rsidP="008D5CF6">
            <w:pPr>
              <w:keepNext/>
              <w:keepLines/>
              <w:tabs>
                <w:tab w:val="center" w:pos="337"/>
              </w:tabs>
              <w:jc w:val="center"/>
              <w:rPr>
                <w:ins w:id="575" w:author="Deepak Ganapathy Muckatira" w:date="2022-07-29T16:55:00Z"/>
                <w:rFonts w:ascii="Arial" w:hAnsi="Arial"/>
                <w:color w:val="000000"/>
                <w:sz w:val="16"/>
                <w:szCs w:val="16"/>
              </w:rPr>
            </w:pPr>
          </w:p>
        </w:tc>
      </w:tr>
      <w:tr w:rsidR="008B291B" w:rsidRPr="003F7263" w14:paraId="38F68CF6" w14:textId="77777777" w:rsidTr="008D5CF6">
        <w:trPr>
          <w:jc w:val="center"/>
          <w:ins w:id="57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37CC10" w14:textId="77777777" w:rsidR="008B291B" w:rsidRPr="00435A18" w:rsidRDefault="008B291B" w:rsidP="008D5CF6">
            <w:pPr>
              <w:rPr>
                <w:ins w:id="577" w:author="Deepak Ganapathy Muckatira" w:date="2022-07-29T16:55:00Z"/>
                <w:rFonts w:ascii="Arial" w:hAnsi="Arial"/>
                <w:sz w:val="16"/>
                <w:szCs w:val="16"/>
              </w:rPr>
            </w:pPr>
            <w:ins w:id="578" w:author="Deepak Ganapathy Muckatira" w:date="2022-07-29T16:55:00Z">
              <w:r w:rsidRPr="00435A18">
                <w:rPr>
                  <w:rFonts w:ascii="Arial" w:hAnsi="Arial"/>
                  <w:sz w:val="16"/>
                  <w:szCs w:val="16"/>
                </w:rPr>
                <w:t>8.1.1.3.1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D9C61F1" w14:textId="77777777" w:rsidR="008B291B" w:rsidRPr="00435A18" w:rsidRDefault="008B291B" w:rsidP="008D5CF6">
            <w:pPr>
              <w:spacing w:after="0"/>
              <w:rPr>
                <w:ins w:id="57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665C79" w14:textId="77777777" w:rsidR="008B291B" w:rsidRPr="00435A18" w:rsidRDefault="008B291B" w:rsidP="008D5CF6">
            <w:pPr>
              <w:keepNext/>
              <w:keepLines/>
              <w:tabs>
                <w:tab w:val="center" w:pos="337"/>
              </w:tabs>
              <w:jc w:val="center"/>
              <w:rPr>
                <w:ins w:id="580" w:author="Deepak Ganapathy Muckatira" w:date="2022-07-29T16:55:00Z"/>
                <w:rFonts w:ascii="Arial" w:hAnsi="Arial"/>
                <w:color w:val="000000"/>
                <w:sz w:val="16"/>
                <w:szCs w:val="16"/>
              </w:rPr>
            </w:pPr>
          </w:p>
        </w:tc>
      </w:tr>
      <w:tr w:rsidR="008B291B" w:rsidRPr="003F7263" w14:paraId="1FAFB779" w14:textId="77777777" w:rsidTr="008D5CF6">
        <w:trPr>
          <w:jc w:val="center"/>
          <w:ins w:id="58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8A8EB5" w14:textId="77777777" w:rsidR="008B291B" w:rsidRPr="003F7263" w:rsidRDefault="008B291B" w:rsidP="008D5CF6">
            <w:pPr>
              <w:rPr>
                <w:ins w:id="582" w:author="Deepak Ganapathy Muckatira" w:date="2022-07-29T16:55:00Z"/>
                <w:rFonts w:ascii="Arial" w:hAnsi="Arial"/>
                <w:sz w:val="16"/>
                <w:szCs w:val="16"/>
              </w:rPr>
            </w:pPr>
            <w:ins w:id="583" w:author="Deepak Ganapathy Muckatira" w:date="2022-07-29T16:55:00Z">
              <w:r w:rsidRPr="003F7263">
                <w:rPr>
                  <w:rFonts w:ascii="Arial" w:hAnsi="Arial"/>
                  <w:sz w:val="16"/>
                  <w:szCs w:val="16"/>
                </w:rPr>
                <w:t>8.1.1.3.3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91B1B0" w14:textId="77777777" w:rsidR="008B291B" w:rsidRPr="003F7263" w:rsidRDefault="008B291B" w:rsidP="008D5CF6">
            <w:pPr>
              <w:spacing w:after="0"/>
              <w:rPr>
                <w:ins w:id="58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5A710C" w14:textId="77777777" w:rsidR="008B291B" w:rsidRPr="00435A18" w:rsidRDefault="008B291B" w:rsidP="008D5CF6">
            <w:pPr>
              <w:keepNext/>
              <w:keepLines/>
              <w:tabs>
                <w:tab w:val="center" w:pos="337"/>
              </w:tabs>
              <w:spacing w:after="0"/>
              <w:jc w:val="center"/>
              <w:rPr>
                <w:ins w:id="585" w:author="Deepak Ganapathy Muckatira" w:date="2022-07-29T16:55:00Z"/>
                <w:rFonts w:ascii="Arial" w:hAnsi="Arial"/>
                <w:color w:val="000000"/>
                <w:sz w:val="16"/>
                <w:szCs w:val="16"/>
              </w:rPr>
            </w:pPr>
          </w:p>
        </w:tc>
      </w:tr>
      <w:tr w:rsidR="008B291B" w:rsidRPr="003F7263" w14:paraId="718F145D" w14:textId="77777777" w:rsidTr="008D5CF6">
        <w:trPr>
          <w:jc w:val="center"/>
          <w:ins w:id="5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1E55D4" w14:textId="77777777" w:rsidR="008B291B" w:rsidRPr="003F7263" w:rsidRDefault="008B291B" w:rsidP="008D5CF6">
            <w:pPr>
              <w:rPr>
                <w:ins w:id="587" w:author="Deepak Ganapathy Muckatira" w:date="2022-07-29T16:55:00Z"/>
                <w:rFonts w:ascii="Arial" w:hAnsi="Arial"/>
                <w:sz w:val="16"/>
                <w:szCs w:val="16"/>
              </w:rPr>
            </w:pPr>
            <w:ins w:id="588" w:author="Deepak Ganapathy Muckatira" w:date="2022-07-29T16:55:00Z">
              <w:r w:rsidRPr="003F7263">
                <w:rPr>
                  <w:rFonts w:ascii="Arial" w:hAnsi="Arial"/>
                  <w:sz w:val="16"/>
                  <w:szCs w:val="16"/>
                </w:rPr>
                <w:t>8.1.1.3.7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CF7AB0" w14:textId="77777777" w:rsidR="008B291B" w:rsidRPr="003F7263" w:rsidRDefault="008B291B" w:rsidP="008D5CF6">
            <w:pPr>
              <w:spacing w:after="0"/>
              <w:rPr>
                <w:ins w:id="58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A26F28" w14:textId="77777777" w:rsidR="008B291B" w:rsidRPr="00435A18" w:rsidRDefault="008B291B" w:rsidP="008D5CF6">
            <w:pPr>
              <w:keepNext/>
              <w:keepLines/>
              <w:tabs>
                <w:tab w:val="center" w:pos="337"/>
              </w:tabs>
              <w:spacing w:after="0"/>
              <w:jc w:val="center"/>
              <w:rPr>
                <w:ins w:id="590" w:author="Deepak Ganapathy Muckatira" w:date="2022-07-29T16:55:00Z"/>
                <w:rFonts w:ascii="Arial" w:hAnsi="Arial"/>
                <w:color w:val="000000"/>
                <w:sz w:val="16"/>
                <w:szCs w:val="16"/>
              </w:rPr>
            </w:pPr>
          </w:p>
        </w:tc>
      </w:tr>
      <w:tr w:rsidR="008B291B" w:rsidRPr="003F7263" w14:paraId="6F6E13DD" w14:textId="77777777" w:rsidTr="008D5CF6">
        <w:trPr>
          <w:jc w:val="center"/>
          <w:ins w:id="59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0D34E4" w14:textId="77777777" w:rsidR="008B291B" w:rsidRPr="003F7263" w:rsidRDefault="008B291B" w:rsidP="008D5CF6">
            <w:pPr>
              <w:rPr>
                <w:ins w:id="592" w:author="Deepak Ganapathy Muckatira" w:date="2022-07-29T16:55:00Z"/>
                <w:rFonts w:ascii="Arial" w:hAnsi="Arial"/>
                <w:sz w:val="16"/>
                <w:szCs w:val="16"/>
              </w:rPr>
            </w:pPr>
            <w:ins w:id="593" w:author="Deepak Ganapathy Muckatira" w:date="2022-07-29T16:55:00Z">
              <w:r w:rsidRPr="003F7263">
                <w:rPr>
                  <w:rFonts w:ascii="Arial" w:hAnsi="Arial"/>
                  <w:sz w:val="16"/>
                  <w:szCs w:val="16"/>
                </w:rPr>
                <w:t>8.1.1.3.7a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B2C11B" w14:textId="77777777" w:rsidR="008B291B" w:rsidRPr="003F7263" w:rsidRDefault="008B291B" w:rsidP="008D5CF6">
            <w:pPr>
              <w:spacing w:after="0"/>
              <w:rPr>
                <w:ins w:id="59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A6FE14" w14:textId="77777777" w:rsidR="008B291B" w:rsidRPr="00435A18" w:rsidRDefault="008B291B" w:rsidP="008D5CF6">
            <w:pPr>
              <w:keepNext/>
              <w:keepLines/>
              <w:tabs>
                <w:tab w:val="center" w:pos="337"/>
              </w:tabs>
              <w:spacing w:after="0"/>
              <w:jc w:val="center"/>
              <w:rPr>
                <w:ins w:id="595" w:author="Deepak Ganapathy Muckatira" w:date="2022-07-29T16:55:00Z"/>
                <w:rFonts w:ascii="Arial" w:hAnsi="Arial"/>
                <w:color w:val="000000"/>
                <w:sz w:val="16"/>
                <w:szCs w:val="16"/>
              </w:rPr>
            </w:pPr>
          </w:p>
        </w:tc>
      </w:tr>
      <w:tr w:rsidR="008B291B" w:rsidRPr="003F7263" w14:paraId="7E643F42" w14:textId="77777777" w:rsidTr="008D5CF6">
        <w:trPr>
          <w:jc w:val="center"/>
          <w:ins w:id="59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FCF3E0" w14:textId="77777777" w:rsidR="008B291B" w:rsidRPr="00435A18" w:rsidRDefault="008B291B" w:rsidP="008D5CF6">
            <w:pPr>
              <w:rPr>
                <w:ins w:id="597" w:author="Deepak Ganapathy Muckatira" w:date="2022-07-29T16:55:00Z"/>
                <w:rFonts w:ascii="Arial" w:hAnsi="Arial"/>
                <w:sz w:val="16"/>
                <w:szCs w:val="16"/>
              </w:rPr>
            </w:pPr>
            <w:ins w:id="598" w:author="Deepak Ganapathy Muckatira" w:date="2022-07-29T16:55:00Z">
              <w:r w:rsidRPr="00435A18">
                <w:rPr>
                  <w:rFonts w:ascii="Arial" w:hAnsi="Arial"/>
                  <w:sz w:val="16"/>
                  <w:szCs w:val="16"/>
                </w:rPr>
                <w:t>8.1.1.4.1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F24DC79" w14:textId="77777777" w:rsidR="008B291B" w:rsidRPr="00435A18" w:rsidRDefault="008B291B" w:rsidP="008D5CF6">
            <w:pPr>
              <w:spacing w:after="0"/>
              <w:rPr>
                <w:ins w:id="59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2AF0CB" w14:textId="77777777" w:rsidR="008B291B" w:rsidRPr="00435A18" w:rsidRDefault="008B291B" w:rsidP="008D5CF6">
            <w:pPr>
              <w:keepNext/>
              <w:keepLines/>
              <w:tabs>
                <w:tab w:val="center" w:pos="337"/>
              </w:tabs>
              <w:spacing w:after="0"/>
              <w:jc w:val="center"/>
              <w:rPr>
                <w:ins w:id="600" w:author="Deepak Ganapathy Muckatira" w:date="2022-07-29T16:55:00Z"/>
                <w:rFonts w:ascii="Arial" w:hAnsi="Arial"/>
                <w:color w:val="000000"/>
                <w:sz w:val="16"/>
                <w:szCs w:val="16"/>
              </w:rPr>
            </w:pPr>
          </w:p>
        </w:tc>
      </w:tr>
      <w:tr w:rsidR="008B291B" w:rsidRPr="003F7263" w14:paraId="722C2386" w14:textId="77777777" w:rsidTr="008D5CF6">
        <w:trPr>
          <w:jc w:val="center"/>
          <w:ins w:id="60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DBCAEC" w14:textId="77777777" w:rsidR="008B291B" w:rsidRPr="00435A18" w:rsidRDefault="008B291B" w:rsidP="008D5CF6">
            <w:pPr>
              <w:rPr>
                <w:ins w:id="602" w:author="Deepak Ganapathy Muckatira" w:date="2022-07-29T16:55:00Z"/>
                <w:rFonts w:ascii="Arial" w:hAnsi="Arial"/>
                <w:sz w:val="16"/>
                <w:szCs w:val="16"/>
              </w:rPr>
            </w:pPr>
            <w:ins w:id="603" w:author="Deepak Ganapathy Muckatira" w:date="2022-07-29T16:55:00Z">
              <w:r w:rsidRPr="00435A18">
                <w:rPr>
                  <w:rFonts w:ascii="Arial" w:hAnsi="Arial"/>
                  <w:sz w:val="16"/>
                  <w:szCs w:val="16"/>
                </w:rPr>
                <w:t>8.1.1.4.2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04BAFE" w14:textId="77777777" w:rsidR="008B291B" w:rsidRPr="003F7263" w:rsidRDefault="008B291B" w:rsidP="008D5CF6">
            <w:pPr>
              <w:spacing w:after="0"/>
              <w:rPr>
                <w:ins w:id="60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867465" w14:textId="77777777" w:rsidR="008B291B" w:rsidRPr="00435A18" w:rsidRDefault="008B291B" w:rsidP="008D5CF6">
            <w:pPr>
              <w:keepNext/>
              <w:keepLines/>
              <w:tabs>
                <w:tab w:val="center" w:pos="337"/>
              </w:tabs>
              <w:spacing w:after="0"/>
              <w:jc w:val="center"/>
              <w:rPr>
                <w:ins w:id="605" w:author="Deepak Ganapathy Muckatira" w:date="2022-07-29T16:55:00Z"/>
                <w:rFonts w:ascii="Arial" w:hAnsi="Arial"/>
                <w:color w:val="000000"/>
                <w:sz w:val="16"/>
                <w:szCs w:val="16"/>
              </w:rPr>
            </w:pPr>
          </w:p>
        </w:tc>
      </w:tr>
      <w:tr w:rsidR="008B291B" w:rsidRPr="003F7263" w14:paraId="0F08C385" w14:textId="77777777" w:rsidTr="008D5CF6">
        <w:trPr>
          <w:jc w:val="center"/>
          <w:ins w:id="6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9CEC0C" w14:textId="77777777" w:rsidR="008B291B" w:rsidRPr="003F7263" w:rsidRDefault="008B291B" w:rsidP="008D5CF6">
            <w:pPr>
              <w:rPr>
                <w:ins w:id="607" w:author="Deepak Ganapathy Muckatira" w:date="2022-07-29T16:55:00Z"/>
                <w:rFonts w:ascii="Arial" w:hAnsi="Arial"/>
                <w:sz w:val="16"/>
                <w:szCs w:val="16"/>
              </w:rPr>
            </w:pPr>
            <w:ins w:id="608" w:author="Deepak Ganapathy Muckatira" w:date="2022-07-29T16:55:00Z">
              <w:r w:rsidRPr="003F7263">
                <w:rPr>
                  <w:rFonts w:ascii="Arial" w:hAnsi="Arial"/>
                  <w:sz w:val="16"/>
                  <w:szCs w:val="16"/>
                </w:rPr>
                <w:t>8.1.2.1.1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184C8B" w14:textId="77777777" w:rsidR="008B291B" w:rsidRPr="003F7263" w:rsidRDefault="008B291B" w:rsidP="008D5CF6">
            <w:pPr>
              <w:spacing w:after="0"/>
              <w:rPr>
                <w:ins w:id="60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3D5594" w14:textId="77777777" w:rsidR="008B291B" w:rsidRPr="00435A18" w:rsidRDefault="008B291B" w:rsidP="008D5CF6">
            <w:pPr>
              <w:keepNext/>
              <w:keepLines/>
              <w:tabs>
                <w:tab w:val="center" w:pos="337"/>
              </w:tabs>
              <w:spacing w:after="0"/>
              <w:jc w:val="center"/>
              <w:rPr>
                <w:ins w:id="610" w:author="Deepak Ganapathy Muckatira" w:date="2022-07-29T16:55:00Z"/>
                <w:rFonts w:ascii="Arial" w:hAnsi="Arial"/>
                <w:color w:val="000000"/>
                <w:sz w:val="16"/>
                <w:szCs w:val="16"/>
              </w:rPr>
            </w:pPr>
          </w:p>
        </w:tc>
      </w:tr>
      <w:tr w:rsidR="008B291B" w:rsidRPr="003F7263" w14:paraId="14102297" w14:textId="77777777" w:rsidTr="008D5CF6">
        <w:trPr>
          <w:jc w:val="center"/>
          <w:ins w:id="61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4173FF" w14:textId="77777777" w:rsidR="008B291B" w:rsidRPr="003F7263" w:rsidRDefault="008B291B" w:rsidP="008D5CF6">
            <w:pPr>
              <w:rPr>
                <w:ins w:id="612" w:author="Deepak Ganapathy Muckatira" w:date="2022-07-29T16:55:00Z"/>
                <w:rFonts w:ascii="Arial" w:hAnsi="Arial"/>
                <w:sz w:val="16"/>
                <w:szCs w:val="16"/>
              </w:rPr>
            </w:pPr>
            <w:ins w:id="613" w:author="Deepak Ganapathy Muckatira" w:date="2022-07-29T16:55:00Z">
              <w:r w:rsidRPr="003F7263">
                <w:rPr>
                  <w:rFonts w:ascii="Arial" w:hAnsi="Arial"/>
                  <w:sz w:val="16"/>
                  <w:szCs w:val="16"/>
                </w:rPr>
                <w:lastRenderedPageBreak/>
                <w:t>8.1.2.1.2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0BDDB3" w14:textId="77777777" w:rsidR="008B291B" w:rsidRPr="003F7263" w:rsidRDefault="008B291B" w:rsidP="008D5CF6">
            <w:pPr>
              <w:spacing w:after="0"/>
              <w:rPr>
                <w:ins w:id="61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44CA42" w14:textId="77777777" w:rsidR="008B291B" w:rsidRPr="00435A18" w:rsidRDefault="008B291B" w:rsidP="008D5CF6">
            <w:pPr>
              <w:keepNext/>
              <w:keepLines/>
              <w:tabs>
                <w:tab w:val="center" w:pos="337"/>
              </w:tabs>
              <w:spacing w:after="0"/>
              <w:jc w:val="center"/>
              <w:rPr>
                <w:ins w:id="615" w:author="Deepak Ganapathy Muckatira" w:date="2022-07-29T16:55:00Z"/>
                <w:rFonts w:ascii="Arial" w:hAnsi="Arial"/>
                <w:color w:val="000000"/>
                <w:sz w:val="16"/>
                <w:szCs w:val="16"/>
              </w:rPr>
            </w:pPr>
          </w:p>
        </w:tc>
      </w:tr>
      <w:tr w:rsidR="008B291B" w:rsidRPr="003F7263" w14:paraId="6E2A7FFA" w14:textId="77777777" w:rsidTr="008D5CF6">
        <w:trPr>
          <w:jc w:val="center"/>
          <w:ins w:id="61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0BC1D0" w14:textId="77777777" w:rsidR="008B291B" w:rsidRPr="003F7263" w:rsidRDefault="008B291B" w:rsidP="008D5CF6">
            <w:pPr>
              <w:rPr>
                <w:ins w:id="617" w:author="Deepak Ganapathy Muckatira" w:date="2022-07-29T16:55:00Z"/>
                <w:rFonts w:ascii="Arial" w:hAnsi="Arial"/>
                <w:sz w:val="16"/>
                <w:szCs w:val="16"/>
              </w:rPr>
            </w:pPr>
            <w:ins w:id="618" w:author="Deepak Ganapathy Muckatira" w:date="2022-07-29T16:55:00Z">
              <w:r w:rsidRPr="00435A18">
                <w:rPr>
                  <w:rFonts w:ascii="Arial" w:hAnsi="Arial"/>
                  <w:sz w:val="16"/>
                  <w:szCs w:val="16"/>
                </w:rPr>
                <w:t>8.1.2.1.4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1722ED" w14:textId="77777777" w:rsidR="008B291B" w:rsidRPr="003F7263" w:rsidRDefault="008B291B" w:rsidP="008D5CF6">
            <w:pPr>
              <w:spacing w:after="0"/>
              <w:rPr>
                <w:ins w:id="61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A3BA2F" w14:textId="77777777" w:rsidR="008B291B" w:rsidRPr="00435A18" w:rsidRDefault="008B291B" w:rsidP="008D5CF6">
            <w:pPr>
              <w:keepNext/>
              <w:keepLines/>
              <w:tabs>
                <w:tab w:val="center" w:pos="337"/>
              </w:tabs>
              <w:spacing w:after="0"/>
              <w:jc w:val="center"/>
              <w:rPr>
                <w:ins w:id="620" w:author="Deepak Ganapathy Muckatira" w:date="2022-07-29T16:55:00Z"/>
                <w:rFonts w:ascii="Arial" w:hAnsi="Arial"/>
                <w:color w:val="000000"/>
                <w:sz w:val="16"/>
                <w:szCs w:val="16"/>
              </w:rPr>
            </w:pPr>
          </w:p>
        </w:tc>
      </w:tr>
      <w:tr w:rsidR="008B291B" w:rsidRPr="003F7263" w14:paraId="79669F25" w14:textId="77777777" w:rsidTr="008D5CF6">
        <w:trPr>
          <w:jc w:val="center"/>
          <w:ins w:id="62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7C9107" w14:textId="77777777" w:rsidR="008B291B" w:rsidRPr="003F7263" w:rsidRDefault="008B291B" w:rsidP="008D5CF6">
            <w:pPr>
              <w:rPr>
                <w:ins w:id="622" w:author="Deepak Ganapathy Muckatira" w:date="2022-07-29T16:55:00Z"/>
                <w:rFonts w:ascii="Arial" w:hAnsi="Arial"/>
                <w:sz w:val="16"/>
                <w:szCs w:val="16"/>
              </w:rPr>
            </w:pPr>
            <w:ins w:id="623" w:author="Deepak Ganapathy Muckatira" w:date="2022-07-29T16:55:00Z">
              <w:r w:rsidRPr="00435A18">
                <w:rPr>
                  <w:rFonts w:ascii="Arial" w:hAnsi="Arial"/>
                  <w:sz w:val="16"/>
                  <w:szCs w:val="16"/>
                </w:rPr>
                <w:t>8.1.2.1.5.1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D4B973" w14:textId="77777777" w:rsidR="008B291B" w:rsidRPr="003F7263" w:rsidRDefault="008B291B" w:rsidP="008D5CF6">
            <w:pPr>
              <w:spacing w:after="0"/>
              <w:rPr>
                <w:ins w:id="62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DB26A7" w14:textId="77777777" w:rsidR="008B291B" w:rsidRPr="00435A18" w:rsidRDefault="008B291B" w:rsidP="008D5CF6">
            <w:pPr>
              <w:keepNext/>
              <w:keepLines/>
              <w:tabs>
                <w:tab w:val="center" w:pos="337"/>
              </w:tabs>
              <w:spacing w:after="0"/>
              <w:jc w:val="center"/>
              <w:rPr>
                <w:ins w:id="625" w:author="Deepak Ganapathy Muckatira" w:date="2022-07-29T16:55:00Z"/>
                <w:rFonts w:ascii="Arial" w:hAnsi="Arial"/>
                <w:color w:val="000000"/>
                <w:sz w:val="16"/>
                <w:szCs w:val="16"/>
              </w:rPr>
            </w:pPr>
            <w:ins w:id="626" w:author="Deepak Ganapathy Muckatira" w:date="2022-07-29T16:55:00Z">
              <w:r>
                <w:rPr>
                  <w:rFonts w:ascii="Arial" w:hAnsi="Arial" w:cs="Arial"/>
                  <w:color w:val="000000"/>
                  <w:sz w:val="16"/>
                  <w:szCs w:val="16"/>
                </w:rPr>
                <w:t>TBD</w:t>
              </w:r>
            </w:ins>
          </w:p>
        </w:tc>
      </w:tr>
      <w:tr w:rsidR="008B291B" w:rsidRPr="003F7263" w14:paraId="6E1BE7F2" w14:textId="77777777" w:rsidTr="008D5CF6">
        <w:trPr>
          <w:jc w:val="center"/>
          <w:ins w:id="62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F43D68" w14:textId="77777777" w:rsidR="008B291B" w:rsidRPr="003F7263" w:rsidRDefault="008B291B" w:rsidP="008D5CF6">
            <w:pPr>
              <w:rPr>
                <w:ins w:id="628" w:author="Deepak Ganapathy Muckatira" w:date="2022-07-29T16:55:00Z"/>
                <w:rFonts w:ascii="Arial" w:hAnsi="Arial"/>
                <w:sz w:val="16"/>
                <w:szCs w:val="16"/>
              </w:rPr>
            </w:pPr>
            <w:ins w:id="629" w:author="Deepak Ganapathy Muckatira" w:date="2022-07-29T16:55:00Z">
              <w:r w:rsidRPr="00435A18">
                <w:rPr>
                  <w:rFonts w:ascii="Arial" w:hAnsi="Arial"/>
                  <w:sz w:val="16"/>
                  <w:szCs w:val="16"/>
                </w:rPr>
                <w:t>8.1.2.1.5.2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E4BF6E" w14:textId="77777777" w:rsidR="008B291B" w:rsidRPr="003F7263" w:rsidRDefault="008B291B" w:rsidP="008D5CF6">
            <w:pPr>
              <w:spacing w:after="0"/>
              <w:rPr>
                <w:ins w:id="63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90DA85" w14:textId="77777777" w:rsidR="008B291B" w:rsidRPr="00435A18" w:rsidRDefault="008B291B" w:rsidP="008D5CF6">
            <w:pPr>
              <w:keepNext/>
              <w:keepLines/>
              <w:tabs>
                <w:tab w:val="center" w:pos="337"/>
              </w:tabs>
              <w:spacing w:after="0"/>
              <w:jc w:val="center"/>
              <w:rPr>
                <w:ins w:id="631" w:author="Deepak Ganapathy Muckatira" w:date="2022-07-29T16:55:00Z"/>
                <w:rFonts w:ascii="Arial" w:hAnsi="Arial"/>
                <w:color w:val="000000"/>
                <w:sz w:val="16"/>
                <w:szCs w:val="16"/>
              </w:rPr>
            </w:pPr>
            <w:ins w:id="632" w:author="Deepak Ganapathy Muckatira" w:date="2022-07-29T16:55:00Z">
              <w:r>
                <w:rPr>
                  <w:rFonts w:ascii="Arial" w:hAnsi="Arial" w:cs="Arial"/>
                  <w:color w:val="000000"/>
                  <w:sz w:val="16"/>
                  <w:szCs w:val="16"/>
                </w:rPr>
                <w:t>TBD</w:t>
              </w:r>
            </w:ins>
          </w:p>
        </w:tc>
      </w:tr>
      <w:tr w:rsidR="008B291B" w:rsidRPr="003F7263" w14:paraId="036B9C95" w14:textId="77777777" w:rsidTr="008D5CF6">
        <w:trPr>
          <w:jc w:val="center"/>
          <w:ins w:id="63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9E21A1" w14:textId="77777777" w:rsidR="008B291B" w:rsidRPr="003F7263" w:rsidRDefault="008B291B" w:rsidP="008D5CF6">
            <w:pPr>
              <w:rPr>
                <w:ins w:id="634" w:author="Deepak Ganapathy Muckatira" w:date="2022-07-29T16:55:00Z"/>
                <w:rFonts w:ascii="Arial" w:hAnsi="Arial"/>
                <w:sz w:val="16"/>
                <w:szCs w:val="16"/>
              </w:rPr>
            </w:pPr>
            <w:ins w:id="635" w:author="Deepak Ganapathy Muckatira" w:date="2022-07-29T16:55:00Z">
              <w:r w:rsidRPr="00435A18">
                <w:rPr>
                  <w:rFonts w:ascii="Arial" w:hAnsi="Arial"/>
                  <w:sz w:val="16"/>
                  <w:szCs w:val="16"/>
                </w:rPr>
                <w:t>8.1.2.1.5.3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7CFAED" w14:textId="77777777" w:rsidR="008B291B" w:rsidRPr="003F7263" w:rsidRDefault="008B291B" w:rsidP="008D5CF6">
            <w:pPr>
              <w:spacing w:after="0"/>
              <w:rPr>
                <w:ins w:id="63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B31CFB" w14:textId="77777777" w:rsidR="008B291B" w:rsidRPr="00435A18" w:rsidRDefault="008B291B" w:rsidP="008D5CF6">
            <w:pPr>
              <w:keepNext/>
              <w:keepLines/>
              <w:tabs>
                <w:tab w:val="center" w:pos="337"/>
              </w:tabs>
              <w:spacing w:after="0"/>
              <w:jc w:val="center"/>
              <w:rPr>
                <w:ins w:id="637" w:author="Deepak Ganapathy Muckatira" w:date="2022-07-29T16:55:00Z"/>
                <w:rFonts w:ascii="Arial" w:hAnsi="Arial"/>
                <w:color w:val="000000"/>
                <w:sz w:val="16"/>
                <w:szCs w:val="16"/>
              </w:rPr>
            </w:pPr>
            <w:ins w:id="638" w:author="Deepak Ganapathy Muckatira" w:date="2022-07-29T16:55:00Z">
              <w:r>
                <w:rPr>
                  <w:rFonts w:ascii="Arial" w:hAnsi="Arial" w:cs="Arial"/>
                  <w:color w:val="000000"/>
                  <w:sz w:val="16"/>
                  <w:szCs w:val="16"/>
                </w:rPr>
                <w:t>TBD</w:t>
              </w:r>
            </w:ins>
          </w:p>
        </w:tc>
      </w:tr>
      <w:tr w:rsidR="008B291B" w:rsidRPr="003F7263" w14:paraId="738376DC" w14:textId="77777777" w:rsidTr="008D5CF6">
        <w:trPr>
          <w:jc w:val="center"/>
          <w:ins w:id="63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62B9F9" w14:textId="77777777" w:rsidR="008B291B" w:rsidRPr="00435A18" w:rsidRDefault="008B291B" w:rsidP="008D5CF6">
            <w:pPr>
              <w:rPr>
                <w:ins w:id="640" w:author="Deepak Ganapathy Muckatira" w:date="2022-07-29T16:55:00Z"/>
                <w:rFonts w:ascii="Arial" w:hAnsi="Arial"/>
                <w:sz w:val="16"/>
                <w:szCs w:val="16"/>
              </w:rPr>
            </w:pPr>
            <w:ins w:id="641" w:author="Deepak Ganapathy Muckatira" w:date="2022-07-29T16:55:00Z">
              <w:r w:rsidRPr="00435A18">
                <w:rPr>
                  <w:rFonts w:ascii="Arial" w:hAnsi="Arial"/>
                  <w:sz w:val="16"/>
                  <w:szCs w:val="16"/>
                </w:rPr>
                <w:t>8.1.3.1.1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8567FD" w14:textId="77777777" w:rsidR="008B291B" w:rsidRPr="00435A18" w:rsidRDefault="008B291B" w:rsidP="008D5CF6">
            <w:pPr>
              <w:spacing w:after="0"/>
              <w:rPr>
                <w:ins w:id="64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F32948" w14:textId="77777777" w:rsidR="008B291B" w:rsidRPr="00435A18" w:rsidRDefault="008B291B" w:rsidP="008D5CF6">
            <w:pPr>
              <w:keepNext/>
              <w:keepLines/>
              <w:tabs>
                <w:tab w:val="center" w:pos="337"/>
              </w:tabs>
              <w:jc w:val="center"/>
              <w:rPr>
                <w:ins w:id="643" w:author="Deepak Ganapathy Muckatira" w:date="2022-07-29T16:55:00Z"/>
                <w:rFonts w:ascii="Arial" w:hAnsi="Arial"/>
                <w:color w:val="000000"/>
                <w:sz w:val="16"/>
                <w:szCs w:val="16"/>
              </w:rPr>
            </w:pPr>
          </w:p>
        </w:tc>
      </w:tr>
      <w:tr w:rsidR="008B291B" w:rsidRPr="003F7263" w14:paraId="1E2A2896" w14:textId="77777777" w:rsidTr="008D5CF6">
        <w:trPr>
          <w:jc w:val="center"/>
          <w:ins w:id="64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73CF9C" w14:textId="77777777" w:rsidR="008B291B" w:rsidRPr="00435A18" w:rsidRDefault="008B291B" w:rsidP="008D5CF6">
            <w:pPr>
              <w:rPr>
                <w:ins w:id="645" w:author="Deepak Ganapathy Muckatira" w:date="2022-07-29T16:55:00Z"/>
                <w:rFonts w:ascii="Arial" w:hAnsi="Arial"/>
                <w:sz w:val="16"/>
                <w:szCs w:val="16"/>
              </w:rPr>
            </w:pPr>
            <w:ins w:id="646" w:author="Deepak Ganapathy Muckatira" w:date="2022-07-29T16:55:00Z">
              <w:r w:rsidRPr="00435A18">
                <w:rPr>
                  <w:rFonts w:ascii="Arial" w:hAnsi="Arial"/>
                  <w:sz w:val="16"/>
                  <w:szCs w:val="16"/>
                </w:rPr>
                <w:t>8.1.3.1.2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6F0468D" w14:textId="77777777" w:rsidR="008B291B" w:rsidRPr="00435A18" w:rsidRDefault="008B291B" w:rsidP="008D5CF6">
            <w:pPr>
              <w:spacing w:after="0"/>
              <w:rPr>
                <w:ins w:id="64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CF4F84" w14:textId="77777777" w:rsidR="008B291B" w:rsidRPr="00435A18" w:rsidRDefault="008B291B" w:rsidP="008D5CF6">
            <w:pPr>
              <w:keepNext/>
              <w:keepLines/>
              <w:tabs>
                <w:tab w:val="center" w:pos="337"/>
              </w:tabs>
              <w:spacing w:after="0"/>
              <w:jc w:val="center"/>
              <w:rPr>
                <w:ins w:id="648" w:author="Deepak Ganapathy Muckatira" w:date="2022-07-29T16:55:00Z"/>
                <w:rFonts w:ascii="Arial" w:hAnsi="Arial"/>
                <w:color w:val="000000"/>
                <w:sz w:val="16"/>
                <w:szCs w:val="16"/>
              </w:rPr>
            </w:pPr>
          </w:p>
        </w:tc>
      </w:tr>
      <w:tr w:rsidR="008B291B" w:rsidRPr="003F7263" w14:paraId="0930D9B9" w14:textId="77777777" w:rsidTr="008D5CF6">
        <w:trPr>
          <w:jc w:val="center"/>
          <w:ins w:id="64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63CDB8" w14:textId="77777777" w:rsidR="008B291B" w:rsidRPr="00435A18" w:rsidRDefault="008B291B" w:rsidP="008D5CF6">
            <w:pPr>
              <w:rPr>
                <w:ins w:id="650" w:author="Deepak Ganapathy Muckatira" w:date="2022-07-29T16:55:00Z"/>
                <w:rFonts w:ascii="Arial" w:hAnsi="Arial"/>
                <w:sz w:val="16"/>
                <w:szCs w:val="16"/>
              </w:rPr>
            </w:pPr>
            <w:ins w:id="651" w:author="Deepak Ganapathy Muckatira" w:date="2022-07-29T16:55:00Z">
              <w:r w:rsidRPr="00435A18">
                <w:rPr>
                  <w:rFonts w:ascii="Arial" w:hAnsi="Arial"/>
                  <w:sz w:val="16"/>
                  <w:szCs w:val="16"/>
                </w:rPr>
                <w:t>8.1.3.1.3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9D7F3C5" w14:textId="77777777" w:rsidR="008B291B" w:rsidRPr="00435A18" w:rsidRDefault="008B291B" w:rsidP="008D5CF6">
            <w:pPr>
              <w:spacing w:after="0"/>
              <w:rPr>
                <w:ins w:id="65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AFA3EF" w14:textId="77777777" w:rsidR="008B291B" w:rsidRPr="00435A18" w:rsidRDefault="008B291B" w:rsidP="008D5CF6">
            <w:pPr>
              <w:keepNext/>
              <w:keepLines/>
              <w:tabs>
                <w:tab w:val="center" w:pos="337"/>
              </w:tabs>
              <w:spacing w:after="0"/>
              <w:jc w:val="center"/>
              <w:rPr>
                <w:ins w:id="653" w:author="Deepak Ganapathy Muckatira" w:date="2022-07-29T16:55:00Z"/>
                <w:rFonts w:ascii="Arial" w:hAnsi="Arial"/>
                <w:color w:val="000000"/>
                <w:sz w:val="16"/>
                <w:szCs w:val="16"/>
              </w:rPr>
            </w:pPr>
          </w:p>
        </w:tc>
      </w:tr>
      <w:tr w:rsidR="008B291B" w:rsidRPr="003F7263" w14:paraId="07AEC361" w14:textId="77777777" w:rsidTr="008D5CF6">
        <w:trPr>
          <w:jc w:val="center"/>
          <w:ins w:id="65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1D5624" w14:textId="77777777" w:rsidR="008B291B" w:rsidRPr="00435A18" w:rsidRDefault="008B291B" w:rsidP="008D5CF6">
            <w:pPr>
              <w:rPr>
                <w:ins w:id="655" w:author="Deepak Ganapathy Muckatira" w:date="2022-07-29T16:55:00Z"/>
                <w:rFonts w:ascii="Arial" w:hAnsi="Arial"/>
                <w:sz w:val="16"/>
                <w:szCs w:val="16"/>
              </w:rPr>
            </w:pPr>
            <w:ins w:id="656" w:author="Deepak Ganapathy Muckatira" w:date="2022-07-29T16:55:00Z">
              <w:r w:rsidRPr="00435A18">
                <w:rPr>
                  <w:rFonts w:ascii="Arial" w:hAnsi="Arial"/>
                  <w:sz w:val="16"/>
                  <w:szCs w:val="16"/>
                </w:rPr>
                <w:t>8.1.3.1.4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7E64F1" w14:textId="77777777" w:rsidR="008B291B" w:rsidRPr="00435A18" w:rsidRDefault="008B291B" w:rsidP="008D5CF6">
            <w:pPr>
              <w:spacing w:after="0"/>
              <w:rPr>
                <w:ins w:id="65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F33E6D" w14:textId="77777777" w:rsidR="008B291B" w:rsidRPr="00435A18" w:rsidRDefault="008B291B" w:rsidP="008D5CF6">
            <w:pPr>
              <w:keepNext/>
              <w:keepLines/>
              <w:tabs>
                <w:tab w:val="center" w:pos="337"/>
              </w:tabs>
              <w:spacing w:after="0"/>
              <w:jc w:val="center"/>
              <w:rPr>
                <w:ins w:id="658" w:author="Deepak Ganapathy Muckatira" w:date="2022-07-29T16:55:00Z"/>
                <w:rFonts w:ascii="Arial" w:hAnsi="Arial"/>
                <w:color w:val="000000"/>
                <w:sz w:val="16"/>
                <w:szCs w:val="16"/>
              </w:rPr>
            </w:pPr>
          </w:p>
        </w:tc>
      </w:tr>
      <w:tr w:rsidR="008B291B" w:rsidRPr="003F7263" w14:paraId="67D2F9C4" w14:textId="77777777" w:rsidTr="008D5CF6">
        <w:trPr>
          <w:jc w:val="center"/>
          <w:ins w:id="65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8A034E" w14:textId="77777777" w:rsidR="008B291B" w:rsidRPr="00435A18" w:rsidRDefault="008B291B" w:rsidP="008D5CF6">
            <w:pPr>
              <w:rPr>
                <w:ins w:id="660" w:author="Deepak Ganapathy Muckatira" w:date="2022-07-29T16:55:00Z"/>
                <w:rFonts w:ascii="Arial" w:hAnsi="Arial"/>
                <w:sz w:val="16"/>
                <w:szCs w:val="16"/>
              </w:rPr>
            </w:pPr>
            <w:ins w:id="661" w:author="Deepak Ganapathy Muckatira" w:date="2022-07-29T16:55:00Z">
              <w:r w:rsidRPr="00435A18">
                <w:rPr>
                  <w:rFonts w:ascii="Arial" w:hAnsi="Arial"/>
                  <w:sz w:val="16"/>
                  <w:szCs w:val="16"/>
                </w:rPr>
                <w:t>8.1.3.1.5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ADA17A" w14:textId="77777777" w:rsidR="008B291B" w:rsidRPr="00435A18" w:rsidRDefault="008B291B" w:rsidP="008D5CF6">
            <w:pPr>
              <w:spacing w:after="0"/>
              <w:rPr>
                <w:ins w:id="66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188C81" w14:textId="77777777" w:rsidR="008B291B" w:rsidRPr="00435A18" w:rsidRDefault="008B291B" w:rsidP="008D5CF6">
            <w:pPr>
              <w:keepNext/>
              <w:keepLines/>
              <w:tabs>
                <w:tab w:val="center" w:pos="337"/>
              </w:tabs>
              <w:spacing w:after="0"/>
              <w:jc w:val="center"/>
              <w:rPr>
                <w:ins w:id="663" w:author="Deepak Ganapathy Muckatira" w:date="2022-07-29T16:55:00Z"/>
                <w:rFonts w:ascii="Arial" w:hAnsi="Arial"/>
                <w:color w:val="000000"/>
                <w:sz w:val="16"/>
                <w:szCs w:val="16"/>
              </w:rPr>
            </w:pPr>
          </w:p>
        </w:tc>
      </w:tr>
      <w:tr w:rsidR="008B291B" w:rsidRPr="003F7263" w14:paraId="03705643" w14:textId="77777777" w:rsidTr="008D5CF6">
        <w:trPr>
          <w:jc w:val="center"/>
          <w:ins w:id="66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C4CA4B" w14:textId="77777777" w:rsidR="008B291B" w:rsidRPr="00435A18" w:rsidRDefault="008B291B" w:rsidP="008D5CF6">
            <w:pPr>
              <w:rPr>
                <w:ins w:id="665" w:author="Deepak Ganapathy Muckatira" w:date="2022-07-29T16:55:00Z"/>
                <w:rFonts w:ascii="Arial" w:hAnsi="Arial"/>
                <w:sz w:val="16"/>
                <w:szCs w:val="16"/>
              </w:rPr>
            </w:pPr>
            <w:ins w:id="666" w:author="Deepak Ganapathy Muckatira" w:date="2022-07-29T16:55:00Z">
              <w:r w:rsidRPr="00435A18">
                <w:rPr>
                  <w:rFonts w:ascii="Arial" w:hAnsi="Arial"/>
                  <w:sz w:val="16"/>
                  <w:szCs w:val="16"/>
                </w:rPr>
                <w:t>8.1.3.1.6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915CE9" w14:textId="77777777" w:rsidR="008B291B" w:rsidRPr="00435A18" w:rsidRDefault="008B291B" w:rsidP="008D5CF6">
            <w:pPr>
              <w:spacing w:after="0"/>
              <w:rPr>
                <w:ins w:id="66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A6434B" w14:textId="77777777" w:rsidR="008B291B" w:rsidRPr="00435A18" w:rsidRDefault="008B291B" w:rsidP="008D5CF6">
            <w:pPr>
              <w:keepNext/>
              <w:keepLines/>
              <w:tabs>
                <w:tab w:val="center" w:pos="337"/>
              </w:tabs>
              <w:spacing w:after="0"/>
              <w:jc w:val="center"/>
              <w:rPr>
                <w:ins w:id="668" w:author="Deepak Ganapathy Muckatira" w:date="2022-07-29T16:55:00Z"/>
                <w:rFonts w:ascii="Arial" w:hAnsi="Arial"/>
                <w:color w:val="000000"/>
                <w:sz w:val="16"/>
                <w:szCs w:val="16"/>
              </w:rPr>
            </w:pPr>
          </w:p>
        </w:tc>
      </w:tr>
      <w:tr w:rsidR="008B291B" w:rsidRPr="003F7263" w14:paraId="4D5D8151" w14:textId="77777777" w:rsidTr="008D5CF6">
        <w:trPr>
          <w:jc w:val="center"/>
          <w:ins w:id="66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A9FCCB" w14:textId="77777777" w:rsidR="008B291B" w:rsidRPr="00435A18" w:rsidRDefault="008B291B" w:rsidP="008D5CF6">
            <w:pPr>
              <w:rPr>
                <w:ins w:id="670" w:author="Deepak Ganapathy Muckatira" w:date="2022-07-29T16:55:00Z"/>
                <w:rFonts w:ascii="Arial" w:hAnsi="Arial"/>
                <w:sz w:val="16"/>
                <w:szCs w:val="16"/>
              </w:rPr>
            </w:pPr>
            <w:ins w:id="671" w:author="Deepak Ganapathy Muckatira" w:date="2022-07-29T16:55:00Z">
              <w:r w:rsidRPr="00435A18">
                <w:rPr>
                  <w:rFonts w:ascii="Arial" w:hAnsi="Arial"/>
                  <w:sz w:val="16"/>
                  <w:szCs w:val="16"/>
                </w:rPr>
                <w:t>8.1.3.1.7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F53B0EB" w14:textId="77777777" w:rsidR="008B291B" w:rsidRPr="00435A18" w:rsidRDefault="008B291B" w:rsidP="008D5CF6">
            <w:pPr>
              <w:spacing w:after="0"/>
              <w:rPr>
                <w:ins w:id="67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B6F18C" w14:textId="77777777" w:rsidR="008B291B" w:rsidRPr="00435A18" w:rsidRDefault="008B291B" w:rsidP="008D5CF6">
            <w:pPr>
              <w:keepNext/>
              <w:keepLines/>
              <w:tabs>
                <w:tab w:val="center" w:pos="337"/>
              </w:tabs>
              <w:spacing w:after="0"/>
              <w:jc w:val="center"/>
              <w:rPr>
                <w:ins w:id="673" w:author="Deepak Ganapathy Muckatira" w:date="2022-07-29T16:55:00Z"/>
                <w:rFonts w:ascii="Arial" w:hAnsi="Arial"/>
                <w:color w:val="000000"/>
                <w:sz w:val="16"/>
                <w:szCs w:val="16"/>
              </w:rPr>
            </w:pPr>
          </w:p>
        </w:tc>
      </w:tr>
      <w:tr w:rsidR="008B291B" w:rsidRPr="003F7263" w14:paraId="20E31C8E" w14:textId="77777777" w:rsidTr="008D5CF6">
        <w:trPr>
          <w:jc w:val="center"/>
          <w:ins w:id="6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36EB20" w14:textId="77777777" w:rsidR="008B291B" w:rsidRPr="00435A18" w:rsidRDefault="008B291B" w:rsidP="008D5CF6">
            <w:pPr>
              <w:rPr>
                <w:ins w:id="675" w:author="Deepak Ganapathy Muckatira" w:date="2022-07-29T16:55:00Z"/>
                <w:rFonts w:ascii="Arial" w:hAnsi="Arial"/>
                <w:sz w:val="16"/>
                <w:szCs w:val="16"/>
              </w:rPr>
            </w:pPr>
            <w:ins w:id="676" w:author="Deepak Ganapathy Muckatira" w:date="2022-07-29T16:55:00Z">
              <w:r w:rsidRPr="00435A18">
                <w:rPr>
                  <w:rFonts w:ascii="Arial" w:hAnsi="Arial"/>
                  <w:sz w:val="16"/>
                  <w:szCs w:val="16"/>
                </w:rPr>
                <w:t>8.1.3.1.8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E6F747" w14:textId="77777777" w:rsidR="008B291B" w:rsidRPr="00435A18" w:rsidRDefault="008B291B" w:rsidP="008D5CF6">
            <w:pPr>
              <w:spacing w:after="0"/>
              <w:rPr>
                <w:ins w:id="67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A931AA" w14:textId="77777777" w:rsidR="008B291B" w:rsidRPr="00435A18" w:rsidRDefault="008B291B" w:rsidP="008D5CF6">
            <w:pPr>
              <w:keepNext/>
              <w:keepLines/>
              <w:tabs>
                <w:tab w:val="center" w:pos="337"/>
              </w:tabs>
              <w:spacing w:after="0"/>
              <w:jc w:val="center"/>
              <w:rPr>
                <w:ins w:id="678" w:author="Deepak Ganapathy Muckatira" w:date="2022-07-29T16:55:00Z"/>
                <w:rFonts w:ascii="Arial" w:hAnsi="Arial"/>
                <w:color w:val="000000"/>
                <w:sz w:val="16"/>
                <w:szCs w:val="16"/>
              </w:rPr>
            </w:pPr>
          </w:p>
        </w:tc>
      </w:tr>
      <w:tr w:rsidR="008B291B" w:rsidRPr="003F7263" w14:paraId="2D920CAF" w14:textId="77777777" w:rsidTr="008D5CF6">
        <w:trPr>
          <w:jc w:val="center"/>
          <w:ins w:id="67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CB263D" w14:textId="77777777" w:rsidR="008B291B" w:rsidRPr="00435A18" w:rsidRDefault="008B291B" w:rsidP="008D5CF6">
            <w:pPr>
              <w:rPr>
                <w:ins w:id="680" w:author="Deepak Ganapathy Muckatira" w:date="2022-07-29T16:55:00Z"/>
                <w:rFonts w:ascii="Arial" w:hAnsi="Arial"/>
                <w:sz w:val="16"/>
                <w:szCs w:val="16"/>
              </w:rPr>
            </w:pPr>
            <w:ins w:id="681" w:author="Deepak Ganapathy Muckatira" w:date="2022-07-29T16:55:00Z">
              <w:r w:rsidRPr="00435A18">
                <w:rPr>
                  <w:rFonts w:ascii="Arial" w:hAnsi="Arial"/>
                  <w:sz w:val="16"/>
                  <w:szCs w:val="16"/>
                </w:rPr>
                <w:t>8.1.3.1.9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86C3E8" w14:textId="77777777" w:rsidR="008B291B" w:rsidRPr="00435A18" w:rsidRDefault="008B291B" w:rsidP="008D5CF6">
            <w:pPr>
              <w:spacing w:after="0"/>
              <w:rPr>
                <w:ins w:id="68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167BA4" w14:textId="77777777" w:rsidR="008B291B" w:rsidRPr="00435A18" w:rsidRDefault="008B291B" w:rsidP="008D5CF6">
            <w:pPr>
              <w:keepNext/>
              <w:keepLines/>
              <w:tabs>
                <w:tab w:val="center" w:pos="337"/>
              </w:tabs>
              <w:spacing w:after="0"/>
              <w:jc w:val="center"/>
              <w:rPr>
                <w:ins w:id="683" w:author="Deepak Ganapathy Muckatira" w:date="2022-07-29T16:55:00Z"/>
                <w:rFonts w:ascii="Arial" w:hAnsi="Arial"/>
                <w:color w:val="000000"/>
                <w:sz w:val="16"/>
                <w:szCs w:val="16"/>
              </w:rPr>
            </w:pPr>
          </w:p>
        </w:tc>
      </w:tr>
      <w:tr w:rsidR="008B291B" w:rsidRPr="003F7263" w14:paraId="78FBE390" w14:textId="77777777" w:rsidTr="008D5CF6">
        <w:trPr>
          <w:jc w:val="center"/>
          <w:ins w:id="68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FD61B3" w14:textId="77777777" w:rsidR="008B291B" w:rsidRPr="00435A18" w:rsidRDefault="008B291B" w:rsidP="008D5CF6">
            <w:pPr>
              <w:rPr>
                <w:ins w:id="685" w:author="Deepak Ganapathy Muckatira" w:date="2022-07-29T16:55:00Z"/>
                <w:rFonts w:ascii="Arial" w:hAnsi="Arial"/>
                <w:sz w:val="16"/>
                <w:szCs w:val="16"/>
              </w:rPr>
            </w:pPr>
            <w:ins w:id="686" w:author="Deepak Ganapathy Muckatira" w:date="2022-07-29T16:55:00Z">
              <w:r w:rsidRPr="00435A18">
                <w:rPr>
                  <w:rFonts w:ascii="Arial" w:hAnsi="Arial"/>
                  <w:sz w:val="16"/>
                  <w:szCs w:val="16"/>
                </w:rPr>
                <w:t>8.1.3.1.10</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99FED8" w14:textId="77777777" w:rsidR="008B291B" w:rsidRPr="00435A18" w:rsidRDefault="008B291B" w:rsidP="008D5CF6">
            <w:pPr>
              <w:spacing w:after="0"/>
              <w:rPr>
                <w:ins w:id="68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D2971D" w14:textId="77777777" w:rsidR="008B291B" w:rsidRPr="00435A18" w:rsidRDefault="008B291B" w:rsidP="008D5CF6">
            <w:pPr>
              <w:keepNext/>
              <w:keepLines/>
              <w:tabs>
                <w:tab w:val="center" w:pos="337"/>
              </w:tabs>
              <w:spacing w:after="0"/>
              <w:jc w:val="center"/>
              <w:rPr>
                <w:ins w:id="688" w:author="Deepak Ganapathy Muckatira" w:date="2022-07-29T16:55:00Z"/>
                <w:rFonts w:ascii="Arial" w:hAnsi="Arial"/>
                <w:color w:val="000000"/>
                <w:sz w:val="16"/>
                <w:szCs w:val="16"/>
              </w:rPr>
            </w:pPr>
          </w:p>
        </w:tc>
      </w:tr>
      <w:tr w:rsidR="008B291B" w:rsidRPr="003F7263" w14:paraId="38EA4A0B" w14:textId="77777777" w:rsidTr="008D5CF6">
        <w:trPr>
          <w:jc w:val="center"/>
          <w:ins w:id="68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55F5B5" w14:textId="77777777" w:rsidR="008B291B" w:rsidRPr="00435A18" w:rsidRDefault="008B291B" w:rsidP="008D5CF6">
            <w:pPr>
              <w:rPr>
                <w:ins w:id="690" w:author="Deepak Ganapathy Muckatira" w:date="2022-07-29T16:55:00Z"/>
                <w:rFonts w:ascii="Arial" w:hAnsi="Arial"/>
                <w:sz w:val="16"/>
                <w:szCs w:val="16"/>
              </w:rPr>
            </w:pPr>
            <w:ins w:id="691" w:author="Deepak Ganapathy Muckatira" w:date="2022-07-29T16:55:00Z">
              <w:r w:rsidRPr="00435A18">
                <w:rPr>
                  <w:rFonts w:ascii="Arial" w:hAnsi="Arial"/>
                  <w:sz w:val="16"/>
                  <w:szCs w:val="16"/>
                </w:rPr>
                <w:t>8.1.3.1.11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C01E42" w14:textId="77777777" w:rsidR="008B291B" w:rsidRPr="00435A18" w:rsidRDefault="008B291B" w:rsidP="008D5CF6">
            <w:pPr>
              <w:spacing w:after="0"/>
              <w:rPr>
                <w:ins w:id="69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55AD67" w14:textId="77777777" w:rsidR="008B291B" w:rsidRPr="00435A18" w:rsidRDefault="008B291B" w:rsidP="008D5CF6">
            <w:pPr>
              <w:keepNext/>
              <w:keepLines/>
              <w:tabs>
                <w:tab w:val="center" w:pos="337"/>
              </w:tabs>
              <w:spacing w:after="0"/>
              <w:jc w:val="center"/>
              <w:rPr>
                <w:ins w:id="693" w:author="Deepak Ganapathy Muckatira" w:date="2022-07-29T16:55:00Z"/>
                <w:rFonts w:ascii="Arial" w:hAnsi="Arial"/>
                <w:color w:val="000000"/>
                <w:sz w:val="16"/>
                <w:szCs w:val="16"/>
              </w:rPr>
            </w:pPr>
          </w:p>
        </w:tc>
      </w:tr>
      <w:tr w:rsidR="008B291B" w:rsidRPr="003F7263" w14:paraId="2ABA2E00" w14:textId="77777777" w:rsidTr="008D5CF6">
        <w:trPr>
          <w:jc w:val="center"/>
          <w:ins w:id="6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276B21" w14:textId="77777777" w:rsidR="008B291B" w:rsidRPr="00435A18" w:rsidRDefault="008B291B" w:rsidP="008D5CF6">
            <w:pPr>
              <w:rPr>
                <w:ins w:id="695" w:author="Deepak Ganapathy Muckatira" w:date="2022-07-29T16:55:00Z"/>
                <w:rFonts w:ascii="Arial" w:hAnsi="Arial"/>
                <w:sz w:val="16"/>
                <w:szCs w:val="16"/>
              </w:rPr>
            </w:pPr>
            <w:ins w:id="696" w:author="Deepak Ganapathy Muckatira" w:date="2022-07-29T16:55:00Z">
              <w:r w:rsidRPr="00435A18">
                <w:rPr>
                  <w:rFonts w:ascii="Arial" w:hAnsi="Arial"/>
                  <w:sz w:val="16"/>
                  <w:szCs w:val="16"/>
                </w:rPr>
                <w:t>8.1.3.1.12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459060" w14:textId="77777777" w:rsidR="008B291B" w:rsidRPr="00435A18" w:rsidRDefault="008B291B" w:rsidP="008D5CF6">
            <w:pPr>
              <w:spacing w:after="0"/>
              <w:rPr>
                <w:ins w:id="69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C0A656" w14:textId="77777777" w:rsidR="008B291B" w:rsidRPr="00435A18" w:rsidRDefault="008B291B" w:rsidP="008D5CF6">
            <w:pPr>
              <w:keepNext/>
              <w:keepLines/>
              <w:tabs>
                <w:tab w:val="center" w:pos="337"/>
              </w:tabs>
              <w:spacing w:after="0"/>
              <w:jc w:val="center"/>
              <w:rPr>
                <w:ins w:id="698" w:author="Deepak Ganapathy Muckatira" w:date="2022-07-29T16:55:00Z"/>
                <w:rFonts w:ascii="Arial" w:hAnsi="Arial"/>
                <w:color w:val="000000"/>
                <w:sz w:val="16"/>
                <w:szCs w:val="16"/>
              </w:rPr>
            </w:pPr>
          </w:p>
        </w:tc>
      </w:tr>
      <w:tr w:rsidR="008B291B" w:rsidRPr="003F7263" w14:paraId="5294D7CB" w14:textId="77777777" w:rsidTr="008D5CF6">
        <w:trPr>
          <w:jc w:val="center"/>
          <w:ins w:id="69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37A09" w14:textId="77777777" w:rsidR="008B291B" w:rsidRPr="00435A18" w:rsidRDefault="008B291B" w:rsidP="008D5CF6">
            <w:pPr>
              <w:rPr>
                <w:ins w:id="700" w:author="Deepak Ganapathy Muckatira" w:date="2022-07-29T16:55:00Z"/>
                <w:rFonts w:ascii="Arial" w:hAnsi="Arial"/>
                <w:sz w:val="16"/>
                <w:szCs w:val="16"/>
              </w:rPr>
            </w:pPr>
            <w:ins w:id="701" w:author="Deepak Ganapathy Muckatira" w:date="2022-07-29T16:55:00Z">
              <w:r w:rsidRPr="00435A18">
                <w:rPr>
                  <w:rFonts w:ascii="Arial" w:hAnsi="Arial"/>
                  <w:sz w:val="16"/>
                  <w:szCs w:val="16"/>
                </w:rPr>
                <w:t>8.1.3.1.13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ED826A" w14:textId="77777777" w:rsidR="008B291B" w:rsidRPr="00435A18" w:rsidRDefault="008B291B" w:rsidP="008D5CF6">
            <w:pPr>
              <w:spacing w:after="0"/>
              <w:rPr>
                <w:ins w:id="70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B0D980" w14:textId="77777777" w:rsidR="008B291B" w:rsidRPr="00435A18" w:rsidRDefault="008B291B" w:rsidP="008D5CF6">
            <w:pPr>
              <w:keepNext/>
              <w:keepLines/>
              <w:tabs>
                <w:tab w:val="center" w:pos="337"/>
              </w:tabs>
              <w:spacing w:after="0"/>
              <w:jc w:val="center"/>
              <w:rPr>
                <w:ins w:id="703" w:author="Deepak Ganapathy Muckatira" w:date="2022-07-29T16:55:00Z"/>
                <w:rFonts w:ascii="Arial" w:hAnsi="Arial"/>
                <w:color w:val="000000"/>
                <w:sz w:val="16"/>
                <w:szCs w:val="16"/>
              </w:rPr>
            </w:pPr>
          </w:p>
        </w:tc>
      </w:tr>
      <w:tr w:rsidR="008B291B" w:rsidRPr="003F7263" w14:paraId="04CCC26C" w14:textId="77777777" w:rsidTr="008D5CF6">
        <w:trPr>
          <w:jc w:val="center"/>
          <w:ins w:id="70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76DD9" w14:textId="77777777" w:rsidR="008B291B" w:rsidRPr="00435A18" w:rsidRDefault="008B291B" w:rsidP="008D5CF6">
            <w:pPr>
              <w:rPr>
                <w:ins w:id="705" w:author="Deepak Ganapathy Muckatira" w:date="2022-07-29T16:55:00Z"/>
                <w:rFonts w:ascii="Arial" w:hAnsi="Arial"/>
                <w:sz w:val="16"/>
                <w:szCs w:val="16"/>
              </w:rPr>
            </w:pPr>
            <w:ins w:id="706" w:author="Deepak Ganapathy Muckatira" w:date="2022-07-29T16:55:00Z">
              <w:r w:rsidRPr="00435A18">
                <w:rPr>
                  <w:rFonts w:ascii="Arial" w:hAnsi="Arial"/>
                  <w:sz w:val="16"/>
                  <w:szCs w:val="16"/>
                </w:rPr>
                <w:t>8.1.3.1.14A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ADF547" w14:textId="77777777" w:rsidR="008B291B" w:rsidRPr="00435A18" w:rsidRDefault="008B291B" w:rsidP="008D5CF6">
            <w:pPr>
              <w:spacing w:after="0"/>
              <w:rPr>
                <w:ins w:id="70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A7574B" w14:textId="77777777" w:rsidR="008B291B" w:rsidRPr="00435A18" w:rsidRDefault="008B291B" w:rsidP="008D5CF6">
            <w:pPr>
              <w:keepNext/>
              <w:keepLines/>
              <w:tabs>
                <w:tab w:val="center" w:pos="337"/>
              </w:tabs>
              <w:spacing w:after="0"/>
              <w:jc w:val="center"/>
              <w:rPr>
                <w:ins w:id="708" w:author="Deepak Ganapathy Muckatira" w:date="2022-07-29T16:55:00Z"/>
                <w:rFonts w:ascii="Arial" w:hAnsi="Arial"/>
                <w:color w:val="000000"/>
                <w:sz w:val="16"/>
                <w:szCs w:val="16"/>
              </w:rPr>
            </w:pPr>
          </w:p>
        </w:tc>
      </w:tr>
      <w:tr w:rsidR="008B291B" w:rsidRPr="003F7263" w14:paraId="69CFF33F" w14:textId="77777777" w:rsidTr="008D5CF6">
        <w:trPr>
          <w:jc w:val="center"/>
          <w:ins w:id="70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4B6B79" w14:textId="77777777" w:rsidR="008B291B" w:rsidRPr="00435A18" w:rsidRDefault="008B291B" w:rsidP="008D5CF6">
            <w:pPr>
              <w:rPr>
                <w:ins w:id="710" w:author="Deepak Ganapathy Muckatira" w:date="2022-07-29T16:55:00Z"/>
                <w:rFonts w:ascii="Arial" w:hAnsi="Arial"/>
                <w:sz w:val="16"/>
                <w:szCs w:val="16"/>
              </w:rPr>
            </w:pPr>
            <w:ins w:id="711" w:author="Deepak Ganapathy Muckatira" w:date="2022-07-29T16:55:00Z">
              <w:r w:rsidRPr="00435A18">
                <w:rPr>
                  <w:rFonts w:ascii="Arial" w:hAnsi="Arial"/>
                  <w:sz w:val="16"/>
                  <w:szCs w:val="16"/>
                </w:rPr>
                <w:t>8.1.3.1.15A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66CA4F" w14:textId="77777777" w:rsidR="008B291B" w:rsidRPr="00435A18" w:rsidRDefault="008B291B" w:rsidP="008D5CF6">
            <w:pPr>
              <w:spacing w:after="0"/>
              <w:rPr>
                <w:ins w:id="71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6C323B" w14:textId="77777777" w:rsidR="008B291B" w:rsidRPr="00435A18" w:rsidRDefault="008B291B" w:rsidP="008D5CF6">
            <w:pPr>
              <w:keepNext/>
              <w:keepLines/>
              <w:tabs>
                <w:tab w:val="center" w:pos="337"/>
              </w:tabs>
              <w:spacing w:after="0"/>
              <w:jc w:val="center"/>
              <w:rPr>
                <w:ins w:id="713" w:author="Deepak Ganapathy Muckatira" w:date="2022-07-29T16:55:00Z"/>
                <w:rFonts w:ascii="Arial" w:hAnsi="Arial"/>
                <w:color w:val="000000"/>
                <w:sz w:val="16"/>
                <w:szCs w:val="16"/>
              </w:rPr>
            </w:pPr>
          </w:p>
        </w:tc>
      </w:tr>
      <w:tr w:rsidR="008B291B" w:rsidRPr="003F7263" w14:paraId="0C590322" w14:textId="77777777" w:rsidTr="008D5CF6">
        <w:trPr>
          <w:jc w:val="center"/>
          <w:ins w:id="71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B3B4CA" w14:textId="77777777" w:rsidR="008B291B" w:rsidRPr="00435A18" w:rsidRDefault="008B291B" w:rsidP="008D5CF6">
            <w:pPr>
              <w:rPr>
                <w:ins w:id="715" w:author="Deepak Ganapathy Muckatira" w:date="2022-07-29T16:55:00Z"/>
                <w:rFonts w:ascii="Arial" w:hAnsi="Arial"/>
                <w:sz w:val="16"/>
                <w:szCs w:val="16"/>
              </w:rPr>
            </w:pPr>
            <w:ins w:id="716" w:author="Deepak Ganapathy Muckatira" w:date="2022-07-29T16:55:00Z">
              <w:r w:rsidRPr="00435A18">
                <w:rPr>
                  <w:rFonts w:ascii="Arial" w:hAnsi="Arial"/>
                  <w:sz w:val="16"/>
                  <w:szCs w:val="16"/>
                </w:rPr>
                <w:t>8.1.3.1.16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E2BA1B8" w14:textId="77777777" w:rsidR="008B291B" w:rsidRPr="00435A18" w:rsidRDefault="008B291B" w:rsidP="008D5CF6">
            <w:pPr>
              <w:spacing w:after="0"/>
              <w:rPr>
                <w:ins w:id="71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E7DEBE" w14:textId="77777777" w:rsidR="008B291B" w:rsidRPr="00435A18" w:rsidRDefault="008B291B" w:rsidP="008D5CF6">
            <w:pPr>
              <w:keepNext/>
              <w:keepLines/>
              <w:tabs>
                <w:tab w:val="center" w:pos="337"/>
              </w:tabs>
              <w:spacing w:after="0"/>
              <w:jc w:val="center"/>
              <w:rPr>
                <w:ins w:id="718" w:author="Deepak Ganapathy Muckatira" w:date="2022-07-29T16:55:00Z"/>
                <w:rFonts w:ascii="Arial" w:hAnsi="Arial"/>
                <w:color w:val="000000"/>
                <w:sz w:val="16"/>
                <w:szCs w:val="16"/>
              </w:rPr>
            </w:pPr>
          </w:p>
        </w:tc>
      </w:tr>
      <w:tr w:rsidR="008B291B" w:rsidRPr="003F7263" w14:paraId="4F4BA7AD" w14:textId="77777777" w:rsidTr="008D5CF6">
        <w:trPr>
          <w:jc w:val="center"/>
          <w:ins w:id="71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9D63D" w14:textId="77777777" w:rsidR="008B291B" w:rsidRPr="00435A18" w:rsidRDefault="008B291B" w:rsidP="008D5CF6">
            <w:pPr>
              <w:rPr>
                <w:ins w:id="720" w:author="Deepak Ganapathy Muckatira" w:date="2022-07-29T16:55:00Z"/>
                <w:rFonts w:ascii="Arial" w:hAnsi="Arial"/>
                <w:sz w:val="16"/>
                <w:szCs w:val="16"/>
              </w:rPr>
            </w:pPr>
            <w:ins w:id="721" w:author="Deepak Ganapathy Muckatira" w:date="2022-07-29T16:55:00Z">
              <w:r w:rsidRPr="00435A18">
                <w:rPr>
                  <w:rFonts w:ascii="Arial" w:hAnsi="Arial"/>
                  <w:sz w:val="16"/>
                  <w:szCs w:val="16"/>
                </w:rPr>
                <w:t>8.1.3.1.17.1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8FCC66A" w14:textId="77777777" w:rsidR="008B291B" w:rsidRPr="00435A18" w:rsidRDefault="008B291B" w:rsidP="008D5CF6">
            <w:pPr>
              <w:spacing w:after="0"/>
              <w:rPr>
                <w:ins w:id="72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54ABB2" w14:textId="77777777" w:rsidR="008B291B" w:rsidRPr="00435A18" w:rsidRDefault="008B291B" w:rsidP="008D5CF6">
            <w:pPr>
              <w:keepNext/>
              <w:keepLines/>
              <w:tabs>
                <w:tab w:val="center" w:pos="337"/>
              </w:tabs>
              <w:spacing w:after="0"/>
              <w:jc w:val="center"/>
              <w:rPr>
                <w:ins w:id="723" w:author="Deepak Ganapathy Muckatira" w:date="2022-07-29T16:55:00Z"/>
                <w:rFonts w:ascii="Arial" w:hAnsi="Arial"/>
                <w:color w:val="000000"/>
                <w:sz w:val="16"/>
                <w:szCs w:val="16"/>
              </w:rPr>
            </w:pPr>
            <w:ins w:id="724" w:author="Deepak Ganapathy Muckatira" w:date="2022-07-29T16:55:00Z">
              <w:r>
                <w:rPr>
                  <w:rFonts w:ascii="Arial" w:hAnsi="Arial" w:cs="Arial"/>
                  <w:color w:val="000000"/>
                  <w:sz w:val="16"/>
                  <w:szCs w:val="16"/>
                </w:rPr>
                <w:t>TBD</w:t>
              </w:r>
            </w:ins>
          </w:p>
        </w:tc>
      </w:tr>
      <w:tr w:rsidR="008B291B" w:rsidRPr="003F7263" w14:paraId="1585B9CB" w14:textId="77777777" w:rsidTr="008D5CF6">
        <w:trPr>
          <w:jc w:val="center"/>
          <w:ins w:id="72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6C73C9" w14:textId="77777777" w:rsidR="008B291B" w:rsidRPr="00435A18" w:rsidRDefault="008B291B" w:rsidP="008D5CF6">
            <w:pPr>
              <w:rPr>
                <w:ins w:id="726" w:author="Deepak Ganapathy Muckatira" w:date="2022-07-29T16:55:00Z"/>
                <w:rFonts w:ascii="Arial" w:hAnsi="Arial"/>
                <w:sz w:val="16"/>
                <w:szCs w:val="16"/>
              </w:rPr>
            </w:pPr>
            <w:ins w:id="727" w:author="Deepak Ganapathy Muckatira" w:date="2022-07-29T16:55:00Z">
              <w:r w:rsidRPr="00435A18">
                <w:rPr>
                  <w:rFonts w:ascii="Arial" w:hAnsi="Arial"/>
                  <w:sz w:val="16"/>
                  <w:szCs w:val="16"/>
                </w:rPr>
                <w:t>8.1.3.1.17.2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A2BAFC" w14:textId="77777777" w:rsidR="008B291B" w:rsidRPr="00435A18" w:rsidRDefault="008B291B" w:rsidP="008D5CF6">
            <w:pPr>
              <w:spacing w:after="0"/>
              <w:rPr>
                <w:ins w:id="72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EC5500" w14:textId="77777777" w:rsidR="008B291B" w:rsidRPr="00435A18" w:rsidRDefault="008B291B" w:rsidP="008D5CF6">
            <w:pPr>
              <w:keepNext/>
              <w:keepLines/>
              <w:tabs>
                <w:tab w:val="center" w:pos="337"/>
              </w:tabs>
              <w:spacing w:after="0"/>
              <w:jc w:val="center"/>
              <w:rPr>
                <w:ins w:id="729" w:author="Deepak Ganapathy Muckatira" w:date="2022-07-29T16:55:00Z"/>
                <w:rFonts w:ascii="Arial" w:hAnsi="Arial"/>
                <w:color w:val="000000"/>
                <w:sz w:val="16"/>
                <w:szCs w:val="16"/>
              </w:rPr>
            </w:pPr>
            <w:ins w:id="730" w:author="Deepak Ganapathy Muckatira" w:date="2022-07-29T16:55:00Z">
              <w:r>
                <w:rPr>
                  <w:rFonts w:ascii="Arial" w:hAnsi="Arial" w:cs="Arial"/>
                  <w:color w:val="000000"/>
                  <w:sz w:val="16"/>
                  <w:szCs w:val="16"/>
                </w:rPr>
                <w:t>TBD</w:t>
              </w:r>
            </w:ins>
          </w:p>
        </w:tc>
      </w:tr>
      <w:tr w:rsidR="008B291B" w:rsidRPr="003F7263" w14:paraId="12429210" w14:textId="77777777" w:rsidTr="008D5CF6">
        <w:trPr>
          <w:jc w:val="center"/>
          <w:ins w:id="73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355D96" w14:textId="77777777" w:rsidR="008B291B" w:rsidRPr="00435A18" w:rsidRDefault="008B291B" w:rsidP="008D5CF6">
            <w:pPr>
              <w:rPr>
                <w:ins w:id="732" w:author="Deepak Ganapathy Muckatira" w:date="2022-07-29T16:55:00Z"/>
                <w:rFonts w:ascii="Arial" w:hAnsi="Arial"/>
                <w:sz w:val="16"/>
                <w:szCs w:val="16"/>
              </w:rPr>
            </w:pPr>
            <w:ins w:id="733" w:author="Deepak Ganapathy Muckatira" w:date="2022-07-29T16:55:00Z">
              <w:r w:rsidRPr="00435A18">
                <w:rPr>
                  <w:rFonts w:ascii="Arial" w:hAnsi="Arial"/>
                  <w:sz w:val="16"/>
                  <w:szCs w:val="16"/>
                </w:rPr>
                <w:t>8.1.3.1.17.3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543038" w14:textId="77777777" w:rsidR="008B291B" w:rsidRPr="00435A18" w:rsidRDefault="008B291B" w:rsidP="008D5CF6">
            <w:pPr>
              <w:spacing w:after="0"/>
              <w:rPr>
                <w:ins w:id="73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CA76F6" w14:textId="77777777" w:rsidR="008B291B" w:rsidRPr="00435A18" w:rsidRDefault="008B291B" w:rsidP="008D5CF6">
            <w:pPr>
              <w:keepNext/>
              <w:keepLines/>
              <w:tabs>
                <w:tab w:val="center" w:pos="337"/>
              </w:tabs>
              <w:spacing w:after="0"/>
              <w:jc w:val="center"/>
              <w:rPr>
                <w:ins w:id="735" w:author="Deepak Ganapathy Muckatira" w:date="2022-07-29T16:55:00Z"/>
                <w:rFonts w:ascii="Arial" w:hAnsi="Arial"/>
                <w:color w:val="000000"/>
                <w:sz w:val="16"/>
                <w:szCs w:val="16"/>
              </w:rPr>
            </w:pPr>
            <w:ins w:id="736" w:author="Deepak Ganapathy Muckatira" w:date="2022-07-29T16:55:00Z">
              <w:r>
                <w:rPr>
                  <w:rFonts w:ascii="Arial" w:hAnsi="Arial" w:cs="Arial"/>
                  <w:color w:val="000000"/>
                  <w:sz w:val="16"/>
                  <w:szCs w:val="16"/>
                </w:rPr>
                <w:t>TBD</w:t>
              </w:r>
            </w:ins>
          </w:p>
        </w:tc>
      </w:tr>
      <w:tr w:rsidR="008B291B" w:rsidRPr="003F7263" w14:paraId="75751C77" w14:textId="77777777" w:rsidTr="008D5CF6">
        <w:trPr>
          <w:jc w:val="center"/>
          <w:ins w:id="73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EA295C" w14:textId="77777777" w:rsidR="008B291B" w:rsidRPr="00435A18" w:rsidRDefault="008B291B" w:rsidP="008D5CF6">
            <w:pPr>
              <w:rPr>
                <w:ins w:id="738" w:author="Deepak Ganapathy Muckatira" w:date="2022-07-29T16:55:00Z"/>
                <w:rFonts w:ascii="Arial" w:hAnsi="Arial"/>
                <w:sz w:val="16"/>
                <w:szCs w:val="16"/>
              </w:rPr>
            </w:pPr>
            <w:ins w:id="739" w:author="Deepak Ganapathy Muckatira" w:date="2022-07-29T16:55:00Z">
              <w:r w:rsidRPr="00435A18">
                <w:rPr>
                  <w:rFonts w:ascii="Arial" w:hAnsi="Arial"/>
                  <w:sz w:val="16"/>
                  <w:szCs w:val="16"/>
                </w:rPr>
                <w:t>8.1.3.1.18.1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417515" w14:textId="77777777" w:rsidR="008B291B" w:rsidRPr="00435A18" w:rsidRDefault="008B291B" w:rsidP="008D5CF6">
            <w:pPr>
              <w:spacing w:after="0"/>
              <w:rPr>
                <w:ins w:id="74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35651F" w14:textId="77777777" w:rsidR="008B291B" w:rsidRPr="00435A18" w:rsidRDefault="008B291B" w:rsidP="008D5CF6">
            <w:pPr>
              <w:keepNext/>
              <w:keepLines/>
              <w:tabs>
                <w:tab w:val="center" w:pos="337"/>
              </w:tabs>
              <w:spacing w:after="0"/>
              <w:jc w:val="center"/>
              <w:rPr>
                <w:ins w:id="741" w:author="Deepak Ganapathy Muckatira" w:date="2022-07-29T16:55:00Z"/>
                <w:rFonts w:ascii="Arial" w:hAnsi="Arial"/>
                <w:color w:val="000000"/>
                <w:sz w:val="16"/>
                <w:szCs w:val="16"/>
              </w:rPr>
            </w:pPr>
            <w:ins w:id="742" w:author="Deepak Ganapathy Muckatira" w:date="2022-07-29T16:55:00Z">
              <w:r>
                <w:rPr>
                  <w:rFonts w:ascii="Arial" w:hAnsi="Arial" w:cs="Arial"/>
                  <w:color w:val="000000"/>
                  <w:sz w:val="16"/>
                  <w:szCs w:val="16"/>
                </w:rPr>
                <w:t>TBD</w:t>
              </w:r>
            </w:ins>
          </w:p>
        </w:tc>
      </w:tr>
      <w:tr w:rsidR="008B291B" w:rsidRPr="003F7263" w14:paraId="62FE9F3F" w14:textId="77777777" w:rsidTr="008D5CF6">
        <w:trPr>
          <w:jc w:val="center"/>
          <w:ins w:id="74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D20901" w14:textId="77777777" w:rsidR="008B291B" w:rsidRPr="00435A18" w:rsidRDefault="008B291B" w:rsidP="008D5CF6">
            <w:pPr>
              <w:rPr>
                <w:ins w:id="744" w:author="Deepak Ganapathy Muckatira" w:date="2022-07-29T16:55:00Z"/>
                <w:rFonts w:ascii="Arial" w:hAnsi="Arial"/>
                <w:sz w:val="16"/>
                <w:szCs w:val="16"/>
              </w:rPr>
            </w:pPr>
            <w:ins w:id="745" w:author="Deepak Ganapathy Muckatira" w:date="2022-07-29T16:55:00Z">
              <w:r w:rsidRPr="00435A18">
                <w:rPr>
                  <w:rFonts w:ascii="Arial" w:hAnsi="Arial"/>
                  <w:sz w:val="16"/>
                  <w:szCs w:val="16"/>
                </w:rPr>
                <w:t>8.1.3.1.18.2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B023F0" w14:textId="77777777" w:rsidR="008B291B" w:rsidRPr="00435A18" w:rsidRDefault="008B291B" w:rsidP="008D5CF6">
            <w:pPr>
              <w:spacing w:after="0"/>
              <w:rPr>
                <w:ins w:id="74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5F66FC" w14:textId="77777777" w:rsidR="008B291B" w:rsidRPr="00435A18" w:rsidRDefault="008B291B" w:rsidP="008D5CF6">
            <w:pPr>
              <w:keepNext/>
              <w:keepLines/>
              <w:tabs>
                <w:tab w:val="center" w:pos="337"/>
              </w:tabs>
              <w:spacing w:after="0"/>
              <w:jc w:val="center"/>
              <w:rPr>
                <w:ins w:id="747" w:author="Deepak Ganapathy Muckatira" w:date="2022-07-29T16:55:00Z"/>
                <w:rFonts w:ascii="Arial" w:hAnsi="Arial"/>
                <w:color w:val="000000"/>
                <w:sz w:val="16"/>
                <w:szCs w:val="16"/>
              </w:rPr>
            </w:pPr>
            <w:ins w:id="748" w:author="Deepak Ganapathy Muckatira" w:date="2022-07-29T16:55:00Z">
              <w:r>
                <w:rPr>
                  <w:rFonts w:ascii="Arial" w:hAnsi="Arial" w:cs="Arial"/>
                  <w:color w:val="000000"/>
                  <w:sz w:val="16"/>
                  <w:szCs w:val="16"/>
                </w:rPr>
                <w:t>TBD</w:t>
              </w:r>
            </w:ins>
          </w:p>
        </w:tc>
      </w:tr>
      <w:tr w:rsidR="008B291B" w:rsidRPr="003F7263" w14:paraId="1D4AC5BF" w14:textId="77777777" w:rsidTr="008D5CF6">
        <w:trPr>
          <w:jc w:val="center"/>
          <w:ins w:id="74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301B96" w14:textId="77777777" w:rsidR="008B291B" w:rsidRPr="00435A18" w:rsidRDefault="008B291B" w:rsidP="008D5CF6">
            <w:pPr>
              <w:rPr>
                <w:ins w:id="750" w:author="Deepak Ganapathy Muckatira" w:date="2022-07-29T16:55:00Z"/>
                <w:rFonts w:ascii="Arial" w:hAnsi="Arial"/>
                <w:sz w:val="16"/>
                <w:szCs w:val="16"/>
              </w:rPr>
            </w:pPr>
            <w:ins w:id="751" w:author="Deepak Ganapathy Muckatira" w:date="2022-07-29T16:55:00Z">
              <w:r w:rsidRPr="00435A18">
                <w:rPr>
                  <w:rFonts w:ascii="Arial" w:hAnsi="Arial"/>
                  <w:sz w:val="16"/>
                  <w:szCs w:val="16"/>
                </w:rPr>
                <w:t>8.1.3.1.18.3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F3252" w14:textId="77777777" w:rsidR="008B291B" w:rsidRPr="00435A18" w:rsidRDefault="008B291B" w:rsidP="008D5CF6">
            <w:pPr>
              <w:spacing w:after="0"/>
              <w:rPr>
                <w:ins w:id="75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5A2BB0" w14:textId="77777777" w:rsidR="008B291B" w:rsidRPr="00435A18" w:rsidRDefault="008B291B" w:rsidP="008D5CF6">
            <w:pPr>
              <w:keepNext/>
              <w:keepLines/>
              <w:tabs>
                <w:tab w:val="center" w:pos="337"/>
              </w:tabs>
              <w:spacing w:after="0"/>
              <w:jc w:val="center"/>
              <w:rPr>
                <w:ins w:id="753" w:author="Deepak Ganapathy Muckatira" w:date="2022-07-29T16:55:00Z"/>
                <w:rFonts w:ascii="Arial" w:hAnsi="Arial"/>
                <w:color w:val="000000"/>
                <w:sz w:val="16"/>
                <w:szCs w:val="16"/>
              </w:rPr>
            </w:pPr>
            <w:ins w:id="754" w:author="Deepak Ganapathy Muckatira" w:date="2022-07-29T16:55:00Z">
              <w:r>
                <w:rPr>
                  <w:rFonts w:ascii="Arial" w:hAnsi="Arial" w:cs="Arial"/>
                  <w:color w:val="000000"/>
                  <w:sz w:val="16"/>
                  <w:szCs w:val="16"/>
                </w:rPr>
                <w:t>TBD</w:t>
              </w:r>
            </w:ins>
          </w:p>
        </w:tc>
      </w:tr>
      <w:tr w:rsidR="008B291B" w:rsidRPr="003F7263" w14:paraId="3871AA70" w14:textId="77777777" w:rsidTr="008D5CF6">
        <w:trPr>
          <w:jc w:val="center"/>
          <w:ins w:id="75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90FCD0" w14:textId="77777777" w:rsidR="008B291B" w:rsidRPr="00435A18" w:rsidRDefault="008B291B" w:rsidP="008D5CF6">
            <w:pPr>
              <w:rPr>
                <w:ins w:id="756" w:author="Deepak Ganapathy Muckatira" w:date="2022-07-29T16:55:00Z"/>
                <w:rFonts w:ascii="Arial" w:hAnsi="Arial"/>
                <w:sz w:val="16"/>
                <w:szCs w:val="16"/>
              </w:rPr>
            </w:pPr>
            <w:ins w:id="757" w:author="Deepak Ganapathy Muckatira" w:date="2022-07-29T16:55:00Z">
              <w:r w:rsidRPr="00435A18">
                <w:rPr>
                  <w:rFonts w:ascii="Arial" w:hAnsi="Arial"/>
                  <w:sz w:val="16"/>
                  <w:szCs w:val="16"/>
                </w:rPr>
                <w:t>8.1.3.1.19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D3F9BE4" w14:textId="77777777" w:rsidR="008B291B" w:rsidRPr="00435A18" w:rsidRDefault="008B291B" w:rsidP="008D5CF6">
            <w:pPr>
              <w:spacing w:after="0"/>
              <w:rPr>
                <w:ins w:id="75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4C5BFD" w14:textId="77777777" w:rsidR="008B291B" w:rsidRPr="00435A18" w:rsidRDefault="008B291B" w:rsidP="008D5CF6">
            <w:pPr>
              <w:keepNext/>
              <w:keepLines/>
              <w:tabs>
                <w:tab w:val="center" w:pos="337"/>
              </w:tabs>
              <w:spacing w:after="0"/>
              <w:jc w:val="center"/>
              <w:rPr>
                <w:ins w:id="759" w:author="Deepak Ganapathy Muckatira" w:date="2022-07-29T16:55:00Z"/>
                <w:rFonts w:ascii="Arial" w:hAnsi="Arial"/>
                <w:color w:val="000000"/>
                <w:sz w:val="16"/>
                <w:szCs w:val="16"/>
              </w:rPr>
            </w:pPr>
            <w:ins w:id="760" w:author="Deepak Ganapathy Muckatira" w:date="2022-07-29T16:55:00Z">
              <w:r>
                <w:rPr>
                  <w:rFonts w:ascii="Arial" w:hAnsi="Arial" w:cs="Arial"/>
                  <w:color w:val="000000"/>
                  <w:sz w:val="16"/>
                  <w:szCs w:val="16"/>
                </w:rPr>
                <w:t>TBD</w:t>
              </w:r>
            </w:ins>
          </w:p>
        </w:tc>
      </w:tr>
      <w:tr w:rsidR="008B291B" w:rsidRPr="003F7263" w14:paraId="4B0AE0E0" w14:textId="77777777" w:rsidTr="008D5CF6">
        <w:trPr>
          <w:jc w:val="center"/>
          <w:ins w:id="76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A466FF" w14:textId="77777777" w:rsidR="008B291B" w:rsidRPr="00435A18" w:rsidRDefault="008B291B" w:rsidP="008D5CF6">
            <w:pPr>
              <w:rPr>
                <w:ins w:id="762" w:author="Deepak Ganapathy Muckatira" w:date="2022-07-29T16:55:00Z"/>
                <w:rFonts w:ascii="Arial" w:hAnsi="Arial"/>
                <w:sz w:val="16"/>
                <w:szCs w:val="16"/>
              </w:rPr>
            </w:pPr>
            <w:ins w:id="763" w:author="Deepak Ganapathy Muckatira" w:date="2022-07-29T16:55:00Z">
              <w:r w:rsidRPr="00435A18">
                <w:rPr>
                  <w:rFonts w:ascii="Arial" w:hAnsi="Arial"/>
                  <w:sz w:val="16"/>
                  <w:szCs w:val="16"/>
                </w:rPr>
                <w:t>8.1.3.1.20</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103C72" w14:textId="77777777" w:rsidR="008B291B" w:rsidRPr="00435A18" w:rsidRDefault="008B291B" w:rsidP="008D5CF6">
            <w:pPr>
              <w:spacing w:after="0"/>
              <w:rPr>
                <w:ins w:id="76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EBCC57" w14:textId="77777777" w:rsidR="008B291B" w:rsidRPr="00435A18" w:rsidRDefault="008B291B" w:rsidP="008D5CF6">
            <w:pPr>
              <w:keepNext/>
              <w:keepLines/>
              <w:tabs>
                <w:tab w:val="center" w:pos="337"/>
              </w:tabs>
              <w:spacing w:after="0"/>
              <w:jc w:val="center"/>
              <w:rPr>
                <w:ins w:id="765" w:author="Deepak Ganapathy Muckatira" w:date="2022-07-29T16:55:00Z"/>
                <w:rFonts w:ascii="Arial" w:hAnsi="Arial"/>
                <w:color w:val="000000"/>
                <w:sz w:val="16"/>
                <w:szCs w:val="16"/>
              </w:rPr>
            </w:pPr>
            <w:ins w:id="766" w:author="Deepak Ganapathy Muckatira" w:date="2022-07-29T16:55:00Z">
              <w:r>
                <w:rPr>
                  <w:rFonts w:ascii="Arial" w:hAnsi="Arial" w:cs="Arial"/>
                  <w:color w:val="000000"/>
                  <w:sz w:val="16"/>
                  <w:szCs w:val="16"/>
                </w:rPr>
                <w:t>TBD</w:t>
              </w:r>
            </w:ins>
          </w:p>
        </w:tc>
      </w:tr>
      <w:tr w:rsidR="008B291B" w:rsidRPr="003F7263" w14:paraId="18015A2B" w14:textId="77777777" w:rsidTr="008D5CF6">
        <w:trPr>
          <w:jc w:val="center"/>
          <w:ins w:id="76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61BED9" w14:textId="77777777" w:rsidR="008B291B" w:rsidRPr="00435A18" w:rsidRDefault="008B291B" w:rsidP="008D5CF6">
            <w:pPr>
              <w:rPr>
                <w:ins w:id="768" w:author="Deepak Ganapathy Muckatira" w:date="2022-07-29T16:55:00Z"/>
                <w:rFonts w:ascii="Arial" w:hAnsi="Arial"/>
                <w:sz w:val="16"/>
                <w:szCs w:val="16"/>
              </w:rPr>
            </w:pPr>
            <w:ins w:id="769" w:author="Deepak Ganapathy Muckatira" w:date="2022-07-29T16:55:00Z">
              <w:r w:rsidRPr="00435A18">
                <w:rPr>
                  <w:rFonts w:ascii="Arial" w:hAnsi="Arial"/>
                  <w:sz w:val="16"/>
                  <w:szCs w:val="16"/>
                </w:rPr>
                <w:t>8.1.3.1.21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E383FD" w14:textId="77777777" w:rsidR="008B291B" w:rsidRPr="00435A18" w:rsidRDefault="008B291B" w:rsidP="008D5CF6">
            <w:pPr>
              <w:spacing w:after="0"/>
              <w:rPr>
                <w:ins w:id="77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4B762D" w14:textId="77777777" w:rsidR="008B291B" w:rsidRPr="00435A18" w:rsidRDefault="008B291B" w:rsidP="008D5CF6">
            <w:pPr>
              <w:keepNext/>
              <w:keepLines/>
              <w:tabs>
                <w:tab w:val="center" w:pos="337"/>
              </w:tabs>
              <w:spacing w:after="0"/>
              <w:jc w:val="center"/>
              <w:rPr>
                <w:ins w:id="771" w:author="Deepak Ganapathy Muckatira" w:date="2022-07-29T16:55:00Z"/>
                <w:rFonts w:ascii="Arial" w:hAnsi="Arial"/>
                <w:color w:val="000000"/>
                <w:sz w:val="16"/>
                <w:szCs w:val="16"/>
              </w:rPr>
            </w:pPr>
            <w:ins w:id="772" w:author="Deepak Ganapathy Muckatira" w:date="2022-07-29T16:55:00Z">
              <w:r>
                <w:rPr>
                  <w:rFonts w:ascii="Arial" w:hAnsi="Arial" w:cs="Arial"/>
                  <w:color w:val="000000"/>
                  <w:sz w:val="16"/>
                  <w:szCs w:val="16"/>
                </w:rPr>
                <w:t>TBD</w:t>
              </w:r>
            </w:ins>
          </w:p>
        </w:tc>
      </w:tr>
      <w:tr w:rsidR="008B291B" w:rsidRPr="003F7263" w14:paraId="7F1877E1" w14:textId="77777777" w:rsidTr="008D5CF6">
        <w:trPr>
          <w:jc w:val="center"/>
          <w:ins w:id="77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ECD17B" w14:textId="77777777" w:rsidR="008B291B" w:rsidRPr="00435A18" w:rsidRDefault="008B291B" w:rsidP="008D5CF6">
            <w:pPr>
              <w:rPr>
                <w:ins w:id="774" w:author="Deepak Ganapathy Muckatira" w:date="2022-07-29T16:55:00Z"/>
                <w:rFonts w:ascii="Arial" w:hAnsi="Arial"/>
                <w:sz w:val="16"/>
                <w:szCs w:val="16"/>
              </w:rPr>
            </w:pPr>
            <w:ins w:id="775" w:author="Deepak Ganapathy Muckatira" w:date="2022-07-29T16:55:00Z">
              <w:r w:rsidRPr="00435A18">
                <w:rPr>
                  <w:rFonts w:ascii="Arial" w:hAnsi="Arial"/>
                  <w:sz w:val="16"/>
                  <w:szCs w:val="16"/>
                </w:rPr>
                <w:t>8.1.3.1.23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2D1574" w14:textId="77777777" w:rsidR="008B291B" w:rsidRPr="00435A18" w:rsidRDefault="008B291B" w:rsidP="008D5CF6">
            <w:pPr>
              <w:spacing w:after="0"/>
              <w:rPr>
                <w:ins w:id="77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9CDEB4" w14:textId="77777777" w:rsidR="008B291B" w:rsidRPr="00435A18" w:rsidRDefault="008B291B" w:rsidP="008D5CF6">
            <w:pPr>
              <w:keepNext/>
              <w:keepLines/>
              <w:tabs>
                <w:tab w:val="center" w:pos="337"/>
              </w:tabs>
              <w:spacing w:after="0"/>
              <w:jc w:val="center"/>
              <w:rPr>
                <w:ins w:id="777" w:author="Deepak Ganapathy Muckatira" w:date="2022-07-29T16:55:00Z"/>
                <w:rFonts w:ascii="Arial" w:hAnsi="Arial"/>
                <w:color w:val="000000"/>
                <w:sz w:val="16"/>
                <w:szCs w:val="16"/>
              </w:rPr>
            </w:pPr>
          </w:p>
        </w:tc>
      </w:tr>
      <w:tr w:rsidR="008B291B" w:rsidRPr="003F7263" w14:paraId="11A6E03A" w14:textId="77777777" w:rsidTr="008D5CF6">
        <w:trPr>
          <w:jc w:val="center"/>
          <w:ins w:id="7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BBE06E" w14:textId="77777777" w:rsidR="008B291B" w:rsidRPr="00435A18" w:rsidRDefault="008B291B" w:rsidP="008D5CF6">
            <w:pPr>
              <w:rPr>
                <w:ins w:id="779" w:author="Deepak Ganapathy Muckatira" w:date="2022-07-29T16:55:00Z"/>
                <w:rFonts w:ascii="Arial" w:hAnsi="Arial"/>
                <w:sz w:val="16"/>
                <w:szCs w:val="16"/>
              </w:rPr>
            </w:pPr>
            <w:ins w:id="780" w:author="Deepak Ganapathy Muckatira" w:date="2022-07-29T16:55:00Z">
              <w:r w:rsidRPr="003F7263">
                <w:rPr>
                  <w:rFonts w:ascii="Arial" w:hAnsi="Arial"/>
                  <w:sz w:val="16"/>
                  <w:szCs w:val="16"/>
                </w:rPr>
                <w:t>8.1.4.1.2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9DD92B" w14:textId="77777777" w:rsidR="008B291B" w:rsidRPr="00435A18" w:rsidRDefault="008B291B" w:rsidP="008D5CF6">
            <w:pPr>
              <w:spacing w:after="0"/>
              <w:rPr>
                <w:ins w:id="78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A10E1A" w14:textId="7AB470ED" w:rsidR="008B291B" w:rsidRPr="00435A18" w:rsidRDefault="008B291B" w:rsidP="008D5CF6">
            <w:pPr>
              <w:keepNext/>
              <w:keepLines/>
              <w:tabs>
                <w:tab w:val="center" w:pos="337"/>
              </w:tabs>
              <w:spacing w:after="0"/>
              <w:jc w:val="center"/>
              <w:rPr>
                <w:ins w:id="782" w:author="Deepak Ganapathy Muckatira" w:date="2022-07-29T16:55:00Z"/>
                <w:rFonts w:ascii="Arial" w:hAnsi="Arial"/>
                <w:color w:val="000000"/>
                <w:sz w:val="16"/>
                <w:szCs w:val="16"/>
              </w:rPr>
            </w:pPr>
          </w:p>
        </w:tc>
      </w:tr>
      <w:tr w:rsidR="008B291B" w:rsidRPr="003F7263" w14:paraId="16B3A22C" w14:textId="77777777" w:rsidTr="008D5CF6">
        <w:trPr>
          <w:jc w:val="center"/>
          <w:ins w:id="78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F4D04F" w14:textId="77777777" w:rsidR="008B291B" w:rsidRPr="00435A18" w:rsidRDefault="008B291B" w:rsidP="008D5CF6">
            <w:pPr>
              <w:rPr>
                <w:ins w:id="784" w:author="Deepak Ganapathy Muckatira" w:date="2022-07-29T16:55:00Z"/>
                <w:rFonts w:ascii="Arial" w:hAnsi="Arial"/>
                <w:sz w:val="16"/>
                <w:szCs w:val="16"/>
              </w:rPr>
            </w:pPr>
            <w:ins w:id="785" w:author="Deepak Ganapathy Muckatira" w:date="2022-07-29T16:55:00Z">
              <w:r w:rsidRPr="00435A18">
                <w:rPr>
                  <w:rFonts w:ascii="Arial" w:hAnsi="Arial"/>
                  <w:sz w:val="16"/>
                  <w:szCs w:val="16"/>
                </w:rPr>
                <w:t>8.1.4.1.5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E84C3A" w14:textId="77777777" w:rsidR="008B291B" w:rsidRPr="00435A18" w:rsidRDefault="008B291B" w:rsidP="008D5CF6">
            <w:pPr>
              <w:spacing w:after="0"/>
              <w:rPr>
                <w:ins w:id="78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C12BA2" w14:textId="77777777" w:rsidR="008B291B" w:rsidRPr="00435A18" w:rsidRDefault="008B291B" w:rsidP="008D5CF6">
            <w:pPr>
              <w:keepNext/>
              <w:keepLines/>
              <w:tabs>
                <w:tab w:val="center" w:pos="337"/>
              </w:tabs>
              <w:spacing w:after="0"/>
              <w:jc w:val="center"/>
              <w:rPr>
                <w:ins w:id="787" w:author="Deepak Ganapathy Muckatira" w:date="2022-07-29T16:55:00Z"/>
                <w:rFonts w:ascii="Arial" w:hAnsi="Arial"/>
                <w:color w:val="000000"/>
                <w:sz w:val="16"/>
                <w:szCs w:val="16"/>
              </w:rPr>
            </w:pPr>
          </w:p>
        </w:tc>
      </w:tr>
      <w:tr w:rsidR="008B291B" w:rsidRPr="003F7263" w14:paraId="2E488DD2" w14:textId="77777777" w:rsidTr="008D5CF6">
        <w:trPr>
          <w:jc w:val="center"/>
          <w:ins w:id="78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612DEE" w14:textId="77777777" w:rsidR="008B291B" w:rsidRPr="00435A18" w:rsidRDefault="008B291B" w:rsidP="008D5CF6">
            <w:pPr>
              <w:rPr>
                <w:ins w:id="789" w:author="Deepak Ganapathy Muckatira" w:date="2022-07-29T16:55:00Z"/>
                <w:rFonts w:ascii="Arial" w:hAnsi="Arial"/>
                <w:sz w:val="16"/>
                <w:szCs w:val="16"/>
              </w:rPr>
            </w:pPr>
            <w:ins w:id="790" w:author="Deepak Ganapathy Muckatira" w:date="2022-07-29T16:55:00Z">
              <w:r w:rsidRPr="00435A18">
                <w:rPr>
                  <w:rFonts w:ascii="Arial" w:hAnsi="Arial"/>
                  <w:sz w:val="16"/>
                  <w:szCs w:val="16"/>
                </w:rPr>
                <w:t>8.1.4.1.6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F2BC2ED" w14:textId="77777777" w:rsidR="008B291B" w:rsidRPr="00435A18" w:rsidRDefault="008B291B" w:rsidP="008D5CF6">
            <w:pPr>
              <w:spacing w:after="0"/>
              <w:rPr>
                <w:ins w:id="79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E1D22A" w14:textId="77777777" w:rsidR="008B291B" w:rsidRPr="00435A18" w:rsidRDefault="008B291B" w:rsidP="008D5CF6">
            <w:pPr>
              <w:keepNext/>
              <w:keepLines/>
              <w:tabs>
                <w:tab w:val="center" w:pos="337"/>
              </w:tabs>
              <w:spacing w:after="0"/>
              <w:jc w:val="center"/>
              <w:rPr>
                <w:ins w:id="792" w:author="Deepak Ganapathy Muckatira" w:date="2022-07-29T16:55:00Z"/>
                <w:rFonts w:ascii="Arial" w:hAnsi="Arial"/>
                <w:color w:val="000000"/>
                <w:sz w:val="16"/>
                <w:szCs w:val="16"/>
              </w:rPr>
            </w:pPr>
          </w:p>
        </w:tc>
      </w:tr>
      <w:tr w:rsidR="008B291B" w:rsidRPr="003F7263" w14:paraId="76AF4E99" w14:textId="77777777" w:rsidTr="008D5CF6">
        <w:trPr>
          <w:jc w:val="center"/>
          <w:ins w:id="79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756ECE" w14:textId="77777777" w:rsidR="008B291B" w:rsidRPr="00435A18" w:rsidRDefault="008B291B" w:rsidP="008D5CF6">
            <w:pPr>
              <w:rPr>
                <w:ins w:id="794" w:author="Deepak Ganapathy Muckatira" w:date="2022-07-29T16:55:00Z"/>
                <w:rFonts w:ascii="Arial" w:hAnsi="Arial"/>
                <w:sz w:val="16"/>
                <w:szCs w:val="16"/>
              </w:rPr>
            </w:pPr>
            <w:ins w:id="795" w:author="Deepak Ganapathy Muckatira" w:date="2022-07-29T16:55:00Z">
              <w:r w:rsidRPr="00435A18">
                <w:rPr>
                  <w:rFonts w:ascii="Arial" w:hAnsi="Arial"/>
                  <w:sz w:val="16"/>
                  <w:szCs w:val="16"/>
                </w:rPr>
                <w:t>8.1.4.1.7.1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28B38C" w14:textId="77777777" w:rsidR="008B291B" w:rsidRPr="00435A18" w:rsidRDefault="008B291B" w:rsidP="008D5CF6">
            <w:pPr>
              <w:spacing w:after="0"/>
              <w:rPr>
                <w:ins w:id="79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7CCC1D" w14:textId="77777777" w:rsidR="008B291B" w:rsidRPr="00435A18" w:rsidRDefault="008B291B" w:rsidP="008D5CF6">
            <w:pPr>
              <w:keepNext/>
              <w:keepLines/>
              <w:tabs>
                <w:tab w:val="center" w:pos="337"/>
              </w:tabs>
              <w:spacing w:after="0"/>
              <w:jc w:val="center"/>
              <w:rPr>
                <w:ins w:id="797" w:author="Deepak Ganapathy Muckatira" w:date="2022-07-29T16:55:00Z"/>
                <w:rFonts w:ascii="Arial" w:hAnsi="Arial"/>
                <w:color w:val="000000"/>
                <w:sz w:val="16"/>
                <w:szCs w:val="16"/>
              </w:rPr>
            </w:pPr>
            <w:ins w:id="798" w:author="Deepak Ganapathy Muckatira" w:date="2022-07-29T16:55:00Z">
              <w:r>
                <w:rPr>
                  <w:rFonts w:ascii="Arial" w:hAnsi="Arial" w:cs="Arial"/>
                  <w:color w:val="000000"/>
                  <w:sz w:val="16"/>
                  <w:szCs w:val="16"/>
                </w:rPr>
                <w:t>TBD</w:t>
              </w:r>
            </w:ins>
          </w:p>
        </w:tc>
      </w:tr>
      <w:tr w:rsidR="008B291B" w:rsidRPr="003F7263" w14:paraId="0C24DB13" w14:textId="77777777" w:rsidTr="008D5CF6">
        <w:trPr>
          <w:jc w:val="center"/>
          <w:ins w:id="79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672A29" w14:textId="77777777" w:rsidR="008B291B" w:rsidRPr="00435A18" w:rsidRDefault="008B291B" w:rsidP="008D5CF6">
            <w:pPr>
              <w:rPr>
                <w:ins w:id="800" w:author="Deepak Ganapathy Muckatira" w:date="2022-07-29T16:55:00Z"/>
                <w:rFonts w:ascii="Arial" w:hAnsi="Arial"/>
                <w:sz w:val="16"/>
                <w:szCs w:val="16"/>
              </w:rPr>
            </w:pPr>
            <w:ins w:id="801" w:author="Deepak Ganapathy Muckatira" w:date="2022-07-29T16:55:00Z">
              <w:r w:rsidRPr="00435A18">
                <w:rPr>
                  <w:rFonts w:ascii="Arial" w:hAnsi="Arial"/>
                  <w:sz w:val="16"/>
                  <w:szCs w:val="16"/>
                </w:rPr>
                <w:t>8.1.4.1.7.2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6C93400" w14:textId="77777777" w:rsidR="008B291B" w:rsidRPr="00435A18" w:rsidRDefault="008B291B" w:rsidP="008D5CF6">
            <w:pPr>
              <w:spacing w:after="0"/>
              <w:rPr>
                <w:ins w:id="80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DC93F4" w14:textId="77777777" w:rsidR="008B291B" w:rsidRPr="00435A18" w:rsidRDefault="008B291B" w:rsidP="008D5CF6">
            <w:pPr>
              <w:keepNext/>
              <w:keepLines/>
              <w:tabs>
                <w:tab w:val="center" w:pos="337"/>
              </w:tabs>
              <w:spacing w:after="0"/>
              <w:jc w:val="center"/>
              <w:rPr>
                <w:ins w:id="803" w:author="Deepak Ganapathy Muckatira" w:date="2022-07-29T16:55:00Z"/>
                <w:rFonts w:ascii="Arial" w:hAnsi="Arial"/>
                <w:color w:val="000000"/>
                <w:sz w:val="16"/>
                <w:szCs w:val="16"/>
              </w:rPr>
            </w:pPr>
            <w:ins w:id="804" w:author="Deepak Ganapathy Muckatira" w:date="2022-07-29T16:55:00Z">
              <w:r>
                <w:rPr>
                  <w:rFonts w:ascii="Arial" w:hAnsi="Arial" w:cs="Arial"/>
                  <w:color w:val="000000"/>
                  <w:sz w:val="16"/>
                  <w:szCs w:val="16"/>
                </w:rPr>
                <w:t>TBD</w:t>
              </w:r>
            </w:ins>
          </w:p>
        </w:tc>
      </w:tr>
      <w:tr w:rsidR="008B291B" w:rsidRPr="003F7263" w14:paraId="1FFA6038" w14:textId="77777777" w:rsidTr="008D5CF6">
        <w:trPr>
          <w:jc w:val="center"/>
          <w:ins w:id="80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F51CCC" w14:textId="77777777" w:rsidR="008B291B" w:rsidRPr="00435A18" w:rsidRDefault="008B291B" w:rsidP="008D5CF6">
            <w:pPr>
              <w:rPr>
                <w:ins w:id="806" w:author="Deepak Ganapathy Muckatira" w:date="2022-07-29T16:55:00Z"/>
                <w:rFonts w:ascii="Arial" w:hAnsi="Arial"/>
                <w:sz w:val="16"/>
                <w:szCs w:val="16"/>
              </w:rPr>
            </w:pPr>
            <w:ins w:id="807" w:author="Deepak Ganapathy Muckatira" w:date="2022-07-29T16:55:00Z">
              <w:r w:rsidRPr="00435A18">
                <w:rPr>
                  <w:rFonts w:ascii="Arial" w:hAnsi="Arial"/>
                  <w:sz w:val="16"/>
                  <w:szCs w:val="16"/>
                </w:rPr>
                <w:t>8.1.4.1.7.3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5EC773" w14:textId="77777777" w:rsidR="008B291B" w:rsidRPr="00435A18" w:rsidRDefault="008B291B" w:rsidP="008D5CF6">
            <w:pPr>
              <w:spacing w:after="0"/>
              <w:rPr>
                <w:ins w:id="80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168508" w14:textId="77777777" w:rsidR="008B291B" w:rsidRPr="00435A18" w:rsidRDefault="008B291B" w:rsidP="008D5CF6">
            <w:pPr>
              <w:keepNext/>
              <w:keepLines/>
              <w:tabs>
                <w:tab w:val="center" w:pos="337"/>
              </w:tabs>
              <w:spacing w:after="0"/>
              <w:jc w:val="center"/>
              <w:rPr>
                <w:ins w:id="809" w:author="Deepak Ganapathy Muckatira" w:date="2022-07-29T16:55:00Z"/>
                <w:rFonts w:ascii="Arial" w:hAnsi="Arial"/>
                <w:color w:val="000000"/>
                <w:sz w:val="16"/>
                <w:szCs w:val="16"/>
              </w:rPr>
            </w:pPr>
            <w:ins w:id="810" w:author="Deepak Ganapathy Muckatira" w:date="2022-07-29T16:55:00Z">
              <w:r>
                <w:rPr>
                  <w:rFonts w:ascii="Arial" w:hAnsi="Arial" w:cs="Arial"/>
                  <w:color w:val="000000"/>
                  <w:sz w:val="16"/>
                  <w:szCs w:val="16"/>
                </w:rPr>
                <w:t>TBD</w:t>
              </w:r>
            </w:ins>
          </w:p>
        </w:tc>
      </w:tr>
      <w:tr w:rsidR="008B291B" w:rsidRPr="003F7263" w14:paraId="518E73CF" w14:textId="77777777" w:rsidTr="008D5CF6">
        <w:trPr>
          <w:jc w:val="center"/>
          <w:ins w:id="81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4A15CA" w14:textId="77777777" w:rsidR="008B291B" w:rsidRPr="00435A18" w:rsidRDefault="008B291B" w:rsidP="008D5CF6">
            <w:pPr>
              <w:rPr>
                <w:ins w:id="812" w:author="Deepak Ganapathy Muckatira" w:date="2022-07-29T16:55:00Z"/>
                <w:rFonts w:ascii="Arial" w:hAnsi="Arial"/>
                <w:sz w:val="16"/>
                <w:szCs w:val="16"/>
              </w:rPr>
            </w:pPr>
            <w:ins w:id="813" w:author="Deepak Ganapathy Muckatira" w:date="2022-07-29T16:55:00Z">
              <w:r w:rsidRPr="00435A18">
                <w:rPr>
                  <w:rFonts w:ascii="Arial" w:hAnsi="Arial"/>
                  <w:sz w:val="16"/>
                  <w:szCs w:val="16"/>
                </w:rPr>
                <w:lastRenderedPageBreak/>
                <w:t>8.1.4.1.8.1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C32D13B" w14:textId="77777777" w:rsidR="008B291B" w:rsidRPr="00435A18" w:rsidRDefault="008B291B" w:rsidP="008D5CF6">
            <w:pPr>
              <w:spacing w:after="0"/>
              <w:rPr>
                <w:ins w:id="81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919F06" w14:textId="77777777" w:rsidR="008B291B" w:rsidRPr="00435A18" w:rsidRDefault="008B291B" w:rsidP="008D5CF6">
            <w:pPr>
              <w:keepNext/>
              <w:keepLines/>
              <w:tabs>
                <w:tab w:val="center" w:pos="337"/>
              </w:tabs>
              <w:spacing w:after="0"/>
              <w:jc w:val="center"/>
              <w:rPr>
                <w:ins w:id="815" w:author="Deepak Ganapathy Muckatira" w:date="2022-07-29T16:55:00Z"/>
                <w:rFonts w:ascii="Arial" w:hAnsi="Arial"/>
                <w:color w:val="000000"/>
                <w:sz w:val="16"/>
                <w:szCs w:val="16"/>
              </w:rPr>
            </w:pPr>
            <w:ins w:id="816" w:author="Deepak Ganapathy Muckatira" w:date="2022-07-29T16:55:00Z">
              <w:r>
                <w:rPr>
                  <w:rFonts w:ascii="Arial" w:hAnsi="Arial" w:cs="Arial"/>
                  <w:color w:val="000000"/>
                  <w:sz w:val="16"/>
                  <w:szCs w:val="16"/>
                </w:rPr>
                <w:t>TBD</w:t>
              </w:r>
            </w:ins>
          </w:p>
        </w:tc>
      </w:tr>
      <w:tr w:rsidR="008B291B" w:rsidRPr="003F7263" w14:paraId="25F980F3" w14:textId="77777777" w:rsidTr="008D5CF6">
        <w:trPr>
          <w:jc w:val="center"/>
          <w:ins w:id="81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FDA2BD" w14:textId="77777777" w:rsidR="008B291B" w:rsidRPr="00435A18" w:rsidRDefault="008B291B" w:rsidP="008D5CF6">
            <w:pPr>
              <w:rPr>
                <w:ins w:id="818" w:author="Deepak Ganapathy Muckatira" w:date="2022-07-29T16:55:00Z"/>
                <w:rFonts w:ascii="Arial" w:hAnsi="Arial"/>
                <w:sz w:val="16"/>
                <w:szCs w:val="16"/>
              </w:rPr>
            </w:pPr>
            <w:ins w:id="819" w:author="Deepak Ganapathy Muckatira" w:date="2022-07-29T16:55:00Z">
              <w:r w:rsidRPr="00435A18">
                <w:rPr>
                  <w:rFonts w:ascii="Arial" w:hAnsi="Arial"/>
                  <w:sz w:val="16"/>
                  <w:szCs w:val="16"/>
                </w:rPr>
                <w:t>8.1.4.1.8.2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D5924FE" w14:textId="77777777" w:rsidR="008B291B" w:rsidRPr="00435A18" w:rsidRDefault="008B291B" w:rsidP="008D5CF6">
            <w:pPr>
              <w:spacing w:after="0"/>
              <w:rPr>
                <w:ins w:id="82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ED1989" w14:textId="77777777" w:rsidR="008B291B" w:rsidRPr="00435A18" w:rsidRDefault="008B291B" w:rsidP="008D5CF6">
            <w:pPr>
              <w:keepNext/>
              <w:keepLines/>
              <w:tabs>
                <w:tab w:val="center" w:pos="337"/>
              </w:tabs>
              <w:spacing w:after="0"/>
              <w:jc w:val="center"/>
              <w:rPr>
                <w:ins w:id="821" w:author="Deepak Ganapathy Muckatira" w:date="2022-07-29T16:55:00Z"/>
                <w:rFonts w:ascii="Arial" w:hAnsi="Arial"/>
                <w:color w:val="000000"/>
                <w:sz w:val="16"/>
                <w:szCs w:val="16"/>
              </w:rPr>
            </w:pPr>
            <w:ins w:id="822" w:author="Deepak Ganapathy Muckatira" w:date="2022-07-29T16:55:00Z">
              <w:r>
                <w:rPr>
                  <w:rFonts w:ascii="Arial" w:hAnsi="Arial" w:cs="Arial"/>
                  <w:color w:val="000000"/>
                  <w:sz w:val="16"/>
                  <w:szCs w:val="16"/>
                </w:rPr>
                <w:t>TBD</w:t>
              </w:r>
            </w:ins>
          </w:p>
        </w:tc>
      </w:tr>
      <w:tr w:rsidR="008B291B" w:rsidRPr="003F7263" w14:paraId="53EDE0D9" w14:textId="77777777" w:rsidTr="008D5CF6">
        <w:trPr>
          <w:jc w:val="center"/>
          <w:ins w:id="82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D4BE7F" w14:textId="77777777" w:rsidR="008B291B" w:rsidRPr="00435A18" w:rsidRDefault="008B291B" w:rsidP="008D5CF6">
            <w:pPr>
              <w:rPr>
                <w:ins w:id="824" w:author="Deepak Ganapathy Muckatira" w:date="2022-07-29T16:55:00Z"/>
                <w:rFonts w:ascii="Arial" w:hAnsi="Arial"/>
                <w:sz w:val="16"/>
                <w:szCs w:val="16"/>
              </w:rPr>
            </w:pPr>
            <w:ins w:id="825" w:author="Deepak Ganapathy Muckatira" w:date="2022-07-29T16:55:00Z">
              <w:r w:rsidRPr="00435A18">
                <w:rPr>
                  <w:rFonts w:ascii="Arial" w:hAnsi="Arial"/>
                  <w:sz w:val="16"/>
                  <w:szCs w:val="16"/>
                </w:rPr>
                <w:t>8.1.4.1.8.3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9CEE45" w14:textId="77777777" w:rsidR="008B291B" w:rsidRPr="00435A18" w:rsidRDefault="008B291B" w:rsidP="008D5CF6">
            <w:pPr>
              <w:spacing w:after="0"/>
              <w:rPr>
                <w:ins w:id="82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6DA8B4" w14:textId="77777777" w:rsidR="008B291B" w:rsidRPr="00435A18" w:rsidRDefault="008B291B" w:rsidP="008D5CF6">
            <w:pPr>
              <w:keepNext/>
              <w:keepLines/>
              <w:tabs>
                <w:tab w:val="center" w:pos="337"/>
              </w:tabs>
              <w:spacing w:after="0"/>
              <w:jc w:val="center"/>
              <w:rPr>
                <w:ins w:id="827" w:author="Deepak Ganapathy Muckatira" w:date="2022-07-29T16:55:00Z"/>
                <w:rFonts w:ascii="Arial" w:hAnsi="Arial"/>
                <w:color w:val="000000"/>
                <w:sz w:val="16"/>
                <w:szCs w:val="16"/>
              </w:rPr>
            </w:pPr>
            <w:ins w:id="828" w:author="Deepak Ganapathy Muckatira" w:date="2022-07-29T16:55:00Z">
              <w:r>
                <w:rPr>
                  <w:rFonts w:ascii="Arial" w:hAnsi="Arial" w:cs="Arial"/>
                  <w:color w:val="000000"/>
                  <w:sz w:val="16"/>
                  <w:szCs w:val="16"/>
                </w:rPr>
                <w:t>TBD</w:t>
              </w:r>
            </w:ins>
          </w:p>
        </w:tc>
      </w:tr>
      <w:tr w:rsidR="008B291B" w:rsidRPr="003F7263" w14:paraId="56B81F8A" w14:textId="77777777" w:rsidTr="008D5CF6">
        <w:trPr>
          <w:jc w:val="center"/>
          <w:ins w:id="82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D7CE67" w14:textId="77777777" w:rsidR="008B291B" w:rsidRPr="00435A18" w:rsidRDefault="008B291B" w:rsidP="008D5CF6">
            <w:pPr>
              <w:rPr>
                <w:ins w:id="830" w:author="Deepak Ganapathy Muckatira" w:date="2022-07-29T16:55:00Z"/>
                <w:rFonts w:ascii="Arial" w:hAnsi="Arial"/>
                <w:sz w:val="16"/>
                <w:szCs w:val="16"/>
              </w:rPr>
            </w:pPr>
            <w:ins w:id="831" w:author="Deepak Ganapathy Muckatira" w:date="2022-07-29T16:55:00Z">
              <w:r w:rsidRPr="00435A18">
                <w:rPr>
                  <w:rFonts w:ascii="Arial" w:hAnsi="Arial"/>
                  <w:sz w:val="16"/>
                  <w:szCs w:val="16"/>
                </w:rPr>
                <w:t>8.1.4.1.9.1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D1642FF" w14:textId="77777777" w:rsidR="008B291B" w:rsidRPr="00435A18" w:rsidRDefault="008B291B" w:rsidP="008D5CF6">
            <w:pPr>
              <w:spacing w:after="0"/>
              <w:rPr>
                <w:ins w:id="83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151AF6" w14:textId="77777777" w:rsidR="008B291B" w:rsidRPr="00435A18" w:rsidRDefault="008B291B" w:rsidP="008D5CF6">
            <w:pPr>
              <w:keepNext/>
              <w:keepLines/>
              <w:tabs>
                <w:tab w:val="center" w:pos="337"/>
              </w:tabs>
              <w:spacing w:after="0"/>
              <w:jc w:val="center"/>
              <w:rPr>
                <w:ins w:id="833" w:author="Deepak Ganapathy Muckatira" w:date="2022-07-29T16:55:00Z"/>
                <w:rFonts w:ascii="Arial" w:hAnsi="Arial"/>
                <w:color w:val="000000"/>
                <w:sz w:val="16"/>
                <w:szCs w:val="16"/>
              </w:rPr>
            </w:pPr>
            <w:ins w:id="834" w:author="Deepak Ganapathy Muckatira" w:date="2022-07-29T16:55:00Z">
              <w:r>
                <w:rPr>
                  <w:rFonts w:ascii="Arial" w:hAnsi="Arial" w:cs="Arial"/>
                  <w:color w:val="000000"/>
                  <w:sz w:val="16"/>
                  <w:szCs w:val="16"/>
                </w:rPr>
                <w:t>TBD</w:t>
              </w:r>
            </w:ins>
          </w:p>
        </w:tc>
      </w:tr>
      <w:tr w:rsidR="008B291B" w:rsidRPr="003F7263" w14:paraId="6755BF5D" w14:textId="77777777" w:rsidTr="008D5CF6">
        <w:trPr>
          <w:jc w:val="center"/>
          <w:ins w:id="83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9ED89B" w14:textId="77777777" w:rsidR="008B291B" w:rsidRPr="00435A18" w:rsidRDefault="008B291B" w:rsidP="008D5CF6">
            <w:pPr>
              <w:rPr>
                <w:ins w:id="836" w:author="Deepak Ganapathy Muckatira" w:date="2022-07-29T16:55:00Z"/>
                <w:rFonts w:ascii="Arial" w:hAnsi="Arial"/>
                <w:sz w:val="16"/>
                <w:szCs w:val="16"/>
              </w:rPr>
            </w:pPr>
            <w:ins w:id="837" w:author="Deepak Ganapathy Muckatira" w:date="2022-07-29T16:55:00Z">
              <w:r w:rsidRPr="00435A18">
                <w:rPr>
                  <w:rFonts w:ascii="Arial" w:hAnsi="Arial"/>
                  <w:sz w:val="16"/>
                  <w:szCs w:val="16"/>
                </w:rPr>
                <w:t>8.1.4.1.9.2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E8AC98" w14:textId="77777777" w:rsidR="008B291B" w:rsidRPr="00435A18" w:rsidRDefault="008B291B" w:rsidP="008D5CF6">
            <w:pPr>
              <w:spacing w:after="0"/>
              <w:rPr>
                <w:ins w:id="83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32077B" w14:textId="77777777" w:rsidR="008B291B" w:rsidRPr="00435A18" w:rsidRDefault="008B291B" w:rsidP="008D5CF6">
            <w:pPr>
              <w:keepNext/>
              <w:keepLines/>
              <w:tabs>
                <w:tab w:val="center" w:pos="337"/>
              </w:tabs>
              <w:spacing w:after="0"/>
              <w:jc w:val="center"/>
              <w:rPr>
                <w:ins w:id="839" w:author="Deepak Ganapathy Muckatira" w:date="2022-07-29T16:55:00Z"/>
                <w:rFonts w:ascii="Arial" w:hAnsi="Arial"/>
                <w:color w:val="000000"/>
                <w:sz w:val="16"/>
                <w:szCs w:val="16"/>
              </w:rPr>
            </w:pPr>
            <w:ins w:id="840" w:author="Deepak Ganapathy Muckatira" w:date="2022-07-29T16:55:00Z">
              <w:r>
                <w:rPr>
                  <w:rFonts w:ascii="Arial" w:hAnsi="Arial" w:cs="Arial"/>
                  <w:color w:val="000000"/>
                  <w:sz w:val="16"/>
                  <w:szCs w:val="16"/>
                </w:rPr>
                <w:t>TBD</w:t>
              </w:r>
            </w:ins>
          </w:p>
        </w:tc>
      </w:tr>
      <w:tr w:rsidR="008B291B" w:rsidRPr="003F7263" w14:paraId="523E9AD6" w14:textId="77777777" w:rsidTr="008D5CF6">
        <w:trPr>
          <w:jc w:val="center"/>
          <w:ins w:id="84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9B5023" w14:textId="77777777" w:rsidR="008B291B" w:rsidRPr="00435A18" w:rsidRDefault="008B291B" w:rsidP="008D5CF6">
            <w:pPr>
              <w:rPr>
                <w:ins w:id="842" w:author="Deepak Ganapathy Muckatira" w:date="2022-07-29T16:55:00Z"/>
                <w:rFonts w:ascii="Arial" w:hAnsi="Arial"/>
                <w:sz w:val="16"/>
                <w:szCs w:val="16"/>
              </w:rPr>
            </w:pPr>
            <w:ins w:id="843" w:author="Deepak Ganapathy Muckatira" w:date="2022-07-29T16:55:00Z">
              <w:r w:rsidRPr="00435A18">
                <w:rPr>
                  <w:rFonts w:ascii="Arial" w:hAnsi="Arial"/>
                  <w:sz w:val="16"/>
                  <w:szCs w:val="16"/>
                </w:rPr>
                <w:t>8.1.4.1.9.3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5E4A7F" w14:textId="77777777" w:rsidR="008B291B" w:rsidRPr="00435A18" w:rsidRDefault="008B291B" w:rsidP="008D5CF6">
            <w:pPr>
              <w:spacing w:after="0"/>
              <w:rPr>
                <w:ins w:id="84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5CC6AD" w14:textId="77777777" w:rsidR="008B291B" w:rsidRPr="00435A18" w:rsidRDefault="008B291B" w:rsidP="008D5CF6">
            <w:pPr>
              <w:keepNext/>
              <w:keepLines/>
              <w:tabs>
                <w:tab w:val="center" w:pos="337"/>
              </w:tabs>
              <w:spacing w:after="0"/>
              <w:jc w:val="center"/>
              <w:rPr>
                <w:ins w:id="845" w:author="Deepak Ganapathy Muckatira" w:date="2022-07-29T16:55:00Z"/>
                <w:rFonts w:ascii="Arial" w:hAnsi="Arial"/>
                <w:color w:val="000000"/>
                <w:sz w:val="16"/>
                <w:szCs w:val="16"/>
              </w:rPr>
            </w:pPr>
            <w:ins w:id="846" w:author="Deepak Ganapathy Muckatira" w:date="2022-07-29T16:55:00Z">
              <w:r>
                <w:rPr>
                  <w:rFonts w:ascii="Arial" w:hAnsi="Arial" w:cs="Arial"/>
                  <w:color w:val="000000"/>
                  <w:sz w:val="16"/>
                  <w:szCs w:val="16"/>
                </w:rPr>
                <w:t>TBD</w:t>
              </w:r>
            </w:ins>
          </w:p>
        </w:tc>
      </w:tr>
      <w:tr w:rsidR="008B291B" w:rsidRPr="003F7263" w14:paraId="3346A20A" w14:textId="77777777" w:rsidTr="008D5CF6">
        <w:trPr>
          <w:jc w:val="center"/>
          <w:ins w:id="84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719F55" w14:textId="77777777" w:rsidR="008B291B" w:rsidRPr="003F7263" w:rsidRDefault="008B291B" w:rsidP="008D5CF6">
            <w:pPr>
              <w:rPr>
                <w:ins w:id="848" w:author="Deepak Ganapathy Muckatira" w:date="2022-07-29T16:55:00Z"/>
                <w:rFonts w:ascii="Arial" w:hAnsi="Arial"/>
                <w:sz w:val="16"/>
                <w:szCs w:val="16"/>
              </w:rPr>
            </w:pPr>
            <w:ins w:id="849" w:author="Deepak Ganapathy Muckatira" w:date="2022-07-29T16:55:00Z">
              <w:r w:rsidRPr="003F7263">
                <w:rPr>
                  <w:rFonts w:ascii="Arial" w:hAnsi="Arial"/>
                  <w:sz w:val="16"/>
                  <w:szCs w:val="16"/>
                </w:rPr>
                <w:t>8.1.5.1.1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FFA481C" w14:textId="77777777" w:rsidR="008B291B" w:rsidRPr="003F7263" w:rsidRDefault="008B291B" w:rsidP="008D5CF6">
            <w:pPr>
              <w:spacing w:after="0"/>
              <w:rPr>
                <w:ins w:id="85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AD37E7" w14:textId="77777777" w:rsidR="008B291B" w:rsidRPr="00435A18" w:rsidRDefault="008B291B" w:rsidP="008D5CF6">
            <w:pPr>
              <w:keepNext/>
              <w:keepLines/>
              <w:tabs>
                <w:tab w:val="center" w:pos="337"/>
              </w:tabs>
              <w:spacing w:after="0"/>
              <w:jc w:val="center"/>
              <w:rPr>
                <w:ins w:id="851" w:author="Deepak Ganapathy Muckatira" w:date="2022-07-29T16:55:00Z"/>
                <w:rFonts w:ascii="Arial" w:hAnsi="Arial"/>
                <w:color w:val="000000"/>
                <w:sz w:val="16"/>
                <w:szCs w:val="16"/>
              </w:rPr>
            </w:pPr>
          </w:p>
        </w:tc>
      </w:tr>
      <w:tr w:rsidR="008B291B" w:rsidRPr="003F7263" w14:paraId="1B4F8753" w14:textId="77777777" w:rsidTr="008D5CF6">
        <w:trPr>
          <w:jc w:val="center"/>
          <w:ins w:id="85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31CB2" w14:textId="77777777" w:rsidR="008B291B" w:rsidRPr="00435A18" w:rsidRDefault="008B291B" w:rsidP="008D5CF6">
            <w:pPr>
              <w:rPr>
                <w:ins w:id="853" w:author="Deepak Ganapathy Muckatira" w:date="2022-07-29T16:55:00Z"/>
                <w:rFonts w:ascii="Arial" w:hAnsi="Arial"/>
                <w:sz w:val="16"/>
                <w:szCs w:val="16"/>
              </w:rPr>
            </w:pPr>
            <w:ins w:id="854" w:author="Deepak Ganapathy Muckatira" w:date="2022-07-29T16:55:00Z">
              <w:r w:rsidRPr="00435A18">
                <w:rPr>
                  <w:rFonts w:ascii="Arial" w:hAnsi="Arial"/>
                  <w:sz w:val="16"/>
                  <w:szCs w:val="16"/>
                </w:rPr>
                <w:t>8.1.5.2.2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30A1F1" w14:textId="77777777" w:rsidR="008B291B" w:rsidRPr="00435A18" w:rsidRDefault="008B291B" w:rsidP="008D5CF6">
            <w:pPr>
              <w:spacing w:after="0"/>
              <w:rPr>
                <w:ins w:id="85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C18D1F" w14:textId="77777777" w:rsidR="008B291B" w:rsidRPr="00435A18" w:rsidRDefault="008B291B" w:rsidP="008D5CF6">
            <w:pPr>
              <w:keepNext/>
              <w:keepLines/>
              <w:tabs>
                <w:tab w:val="center" w:pos="337"/>
              </w:tabs>
              <w:jc w:val="center"/>
              <w:rPr>
                <w:ins w:id="856" w:author="Deepak Ganapathy Muckatira" w:date="2022-07-29T16:55:00Z"/>
                <w:rFonts w:ascii="Arial" w:hAnsi="Arial"/>
                <w:color w:val="000000"/>
                <w:sz w:val="16"/>
                <w:szCs w:val="16"/>
              </w:rPr>
            </w:pPr>
          </w:p>
        </w:tc>
      </w:tr>
      <w:tr w:rsidR="008B291B" w:rsidRPr="003F7263" w14:paraId="24B864B6" w14:textId="77777777" w:rsidTr="008D5CF6">
        <w:trPr>
          <w:jc w:val="center"/>
          <w:ins w:id="85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07434F" w14:textId="77777777" w:rsidR="008B291B" w:rsidRPr="00435A18" w:rsidRDefault="008B291B" w:rsidP="008D5CF6">
            <w:pPr>
              <w:rPr>
                <w:ins w:id="858" w:author="Deepak Ganapathy Muckatira" w:date="2022-07-29T16:55:00Z"/>
                <w:rFonts w:ascii="Arial" w:hAnsi="Arial"/>
                <w:sz w:val="16"/>
                <w:szCs w:val="16"/>
              </w:rPr>
            </w:pPr>
            <w:ins w:id="859" w:author="Deepak Ganapathy Muckatira" w:date="2022-07-29T16:55:00Z">
              <w:r w:rsidRPr="00435A18">
                <w:rPr>
                  <w:rFonts w:ascii="Arial" w:hAnsi="Arial"/>
                  <w:sz w:val="16"/>
                  <w:szCs w:val="16"/>
                </w:rPr>
                <w:t>8.1.5.4.1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2AE0478" w14:textId="77777777" w:rsidR="008B291B" w:rsidRPr="00435A18" w:rsidRDefault="008B291B" w:rsidP="008D5CF6">
            <w:pPr>
              <w:spacing w:after="0"/>
              <w:rPr>
                <w:ins w:id="86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EE301C" w14:textId="77777777" w:rsidR="008B291B" w:rsidRPr="00435A18" w:rsidRDefault="008B291B" w:rsidP="008D5CF6">
            <w:pPr>
              <w:keepNext/>
              <w:keepLines/>
              <w:tabs>
                <w:tab w:val="center" w:pos="337"/>
              </w:tabs>
              <w:jc w:val="center"/>
              <w:rPr>
                <w:ins w:id="861" w:author="Deepak Ganapathy Muckatira" w:date="2022-07-29T16:55:00Z"/>
                <w:rFonts w:ascii="Arial" w:hAnsi="Arial"/>
                <w:color w:val="000000"/>
                <w:sz w:val="16"/>
                <w:szCs w:val="16"/>
              </w:rPr>
            </w:pPr>
          </w:p>
        </w:tc>
      </w:tr>
      <w:tr w:rsidR="008B291B" w:rsidRPr="003F7263" w14:paraId="11511E78" w14:textId="77777777" w:rsidTr="008D5CF6">
        <w:trPr>
          <w:jc w:val="center"/>
          <w:ins w:id="86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FC58FB" w14:textId="77777777" w:rsidR="008B291B" w:rsidRPr="00435A18" w:rsidRDefault="008B291B" w:rsidP="008D5CF6">
            <w:pPr>
              <w:rPr>
                <w:ins w:id="863" w:author="Deepak Ganapathy Muckatira" w:date="2022-07-29T16:55:00Z"/>
                <w:rFonts w:ascii="Arial" w:hAnsi="Arial"/>
                <w:sz w:val="16"/>
                <w:szCs w:val="16"/>
              </w:rPr>
            </w:pPr>
            <w:ins w:id="864" w:author="Deepak Ganapathy Muckatira" w:date="2022-07-29T16:55:00Z">
              <w:r w:rsidRPr="00435A18">
                <w:rPr>
                  <w:rFonts w:ascii="Arial" w:hAnsi="Arial"/>
                  <w:sz w:val="16"/>
                  <w:szCs w:val="16"/>
                </w:rPr>
                <w:t>8.1.5.6.1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BEE7E3B" w14:textId="77777777" w:rsidR="008B291B" w:rsidRPr="00435A18" w:rsidRDefault="008B291B" w:rsidP="008D5CF6">
            <w:pPr>
              <w:spacing w:after="0"/>
              <w:rPr>
                <w:ins w:id="86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6D909A" w14:textId="77777777" w:rsidR="008B291B" w:rsidRPr="00435A18" w:rsidRDefault="008B291B" w:rsidP="008D5CF6">
            <w:pPr>
              <w:keepNext/>
              <w:keepLines/>
              <w:tabs>
                <w:tab w:val="center" w:pos="337"/>
              </w:tabs>
              <w:jc w:val="center"/>
              <w:rPr>
                <w:ins w:id="866" w:author="Deepak Ganapathy Muckatira" w:date="2022-07-29T16:55:00Z"/>
                <w:rFonts w:ascii="Arial" w:hAnsi="Arial"/>
                <w:color w:val="000000"/>
                <w:sz w:val="16"/>
                <w:szCs w:val="16"/>
              </w:rPr>
            </w:pPr>
          </w:p>
        </w:tc>
      </w:tr>
      <w:tr w:rsidR="008B291B" w:rsidRPr="003F7263" w14:paraId="1686D66E" w14:textId="77777777" w:rsidTr="008D5CF6">
        <w:trPr>
          <w:jc w:val="center"/>
          <w:ins w:id="86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0A8FBF" w14:textId="77777777" w:rsidR="008B291B" w:rsidRPr="00435A18" w:rsidRDefault="008B291B" w:rsidP="008D5CF6">
            <w:pPr>
              <w:rPr>
                <w:ins w:id="868" w:author="Deepak Ganapathy Muckatira" w:date="2022-07-29T16:55:00Z"/>
                <w:rFonts w:ascii="Arial" w:hAnsi="Arial"/>
                <w:sz w:val="16"/>
                <w:szCs w:val="16"/>
              </w:rPr>
            </w:pPr>
            <w:ins w:id="869" w:author="Deepak Ganapathy Muckatira" w:date="2022-07-29T16:55:00Z">
              <w:r w:rsidRPr="00435A18">
                <w:rPr>
                  <w:rFonts w:ascii="Arial" w:hAnsi="Arial"/>
                  <w:sz w:val="16"/>
                  <w:szCs w:val="16"/>
                </w:rPr>
                <w:t>8.1.5.6.3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398E64" w14:textId="77777777" w:rsidR="008B291B" w:rsidRPr="00435A18" w:rsidRDefault="008B291B" w:rsidP="008D5CF6">
            <w:pPr>
              <w:spacing w:after="0"/>
              <w:rPr>
                <w:ins w:id="87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1883D9" w14:textId="77777777" w:rsidR="008B291B" w:rsidRPr="00435A18" w:rsidRDefault="008B291B" w:rsidP="008D5CF6">
            <w:pPr>
              <w:keepNext/>
              <w:keepLines/>
              <w:tabs>
                <w:tab w:val="center" w:pos="337"/>
              </w:tabs>
              <w:jc w:val="center"/>
              <w:rPr>
                <w:ins w:id="871" w:author="Deepak Ganapathy Muckatira" w:date="2022-07-29T16:55:00Z"/>
                <w:rFonts w:ascii="Arial" w:hAnsi="Arial"/>
                <w:color w:val="000000"/>
                <w:sz w:val="16"/>
                <w:szCs w:val="16"/>
              </w:rPr>
            </w:pPr>
          </w:p>
        </w:tc>
      </w:tr>
      <w:tr w:rsidR="008B291B" w:rsidRPr="003F7263" w14:paraId="30DC4340" w14:textId="77777777" w:rsidTr="008D5CF6">
        <w:trPr>
          <w:jc w:val="center"/>
          <w:ins w:id="87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CEF16" w14:textId="77777777" w:rsidR="008B291B" w:rsidRPr="00435A18" w:rsidRDefault="008B291B" w:rsidP="008D5CF6">
            <w:pPr>
              <w:rPr>
                <w:ins w:id="873" w:author="Deepak Ganapathy Muckatira" w:date="2022-07-29T16:55:00Z"/>
                <w:rFonts w:ascii="Arial" w:hAnsi="Arial"/>
                <w:sz w:val="16"/>
                <w:szCs w:val="16"/>
              </w:rPr>
            </w:pPr>
            <w:ins w:id="874" w:author="Deepak Ganapathy Muckatira" w:date="2022-07-29T16:55:00Z">
              <w:r w:rsidRPr="00435A18">
                <w:rPr>
                  <w:rFonts w:ascii="Arial" w:hAnsi="Arial"/>
                  <w:sz w:val="16"/>
                  <w:szCs w:val="16"/>
                </w:rPr>
                <w:t>8.1.5.6.5.1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CCF084" w14:textId="77777777" w:rsidR="008B291B" w:rsidRPr="00435A18" w:rsidRDefault="008B291B" w:rsidP="008D5CF6">
            <w:pPr>
              <w:spacing w:after="0"/>
              <w:rPr>
                <w:ins w:id="87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33C367" w14:textId="77777777" w:rsidR="008B291B" w:rsidRPr="00435A18" w:rsidRDefault="008B291B" w:rsidP="008D5CF6">
            <w:pPr>
              <w:keepNext/>
              <w:keepLines/>
              <w:tabs>
                <w:tab w:val="center" w:pos="337"/>
              </w:tabs>
              <w:jc w:val="center"/>
              <w:rPr>
                <w:ins w:id="876" w:author="Deepak Ganapathy Muckatira" w:date="2022-07-29T16:55:00Z"/>
                <w:rFonts w:ascii="Arial" w:hAnsi="Arial"/>
                <w:color w:val="000000"/>
                <w:sz w:val="16"/>
                <w:szCs w:val="16"/>
              </w:rPr>
            </w:pPr>
            <w:ins w:id="877" w:author="Deepak Ganapathy Muckatira" w:date="2022-07-29T16:55:00Z">
              <w:r>
                <w:rPr>
                  <w:rFonts w:ascii="Arial" w:hAnsi="Arial" w:cs="Arial"/>
                  <w:color w:val="000000"/>
                  <w:sz w:val="16"/>
                  <w:szCs w:val="16"/>
                </w:rPr>
                <w:t>TBD</w:t>
              </w:r>
            </w:ins>
          </w:p>
        </w:tc>
      </w:tr>
      <w:tr w:rsidR="008B291B" w:rsidRPr="003F7263" w14:paraId="05AE13E8" w14:textId="77777777" w:rsidTr="008D5CF6">
        <w:trPr>
          <w:jc w:val="center"/>
          <w:ins w:id="8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0CB942" w14:textId="77777777" w:rsidR="008B291B" w:rsidRPr="00435A18" w:rsidRDefault="008B291B" w:rsidP="008D5CF6">
            <w:pPr>
              <w:rPr>
                <w:ins w:id="879" w:author="Deepak Ganapathy Muckatira" w:date="2022-07-29T16:55:00Z"/>
                <w:rFonts w:ascii="Arial" w:hAnsi="Arial"/>
                <w:sz w:val="16"/>
                <w:szCs w:val="16"/>
              </w:rPr>
            </w:pPr>
            <w:ins w:id="880" w:author="Deepak Ganapathy Muckatira" w:date="2022-07-29T16:55:00Z">
              <w:r w:rsidRPr="00435A18">
                <w:rPr>
                  <w:rFonts w:ascii="Arial" w:hAnsi="Arial"/>
                  <w:sz w:val="16"/>
                  <w:szCs w:val="16"/>
                </w:rPr>
                <w:t>8.1.5.6.5.2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2BC5A2" w14:textId="77777777" w:rsidR="008B291B" w:rsidRPr="00435A18" w:rsidRDefault="008B291B" w:rsidP="008D5CF6">
            <w:pPr>
              <w:spacing w:after="0"/>
              <w:rPr>
                <w:ins w:id="88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49BB94" w14:textId="77777777" w:rsidR="008B291B" w:rsidRPr="00435A18" w:rsidRDefault="008B291B" w:rsidP="008D5CF6">
            <w:pPr>
              <w:keepNext/>
              <w:keepLines/>
              <w:tabs>
                <w:tab w:val="center" w:pos="337"/>
              </w:tabs>
              <w:jc w:val="center"/>
              <w:rPr>
                <w:ins w:id="882" w:author="Deepak Ganapathy Muckatira" w:date="2022-07-29T16:55:00Z"/>
                <w:rFonts w:ascii="Arial" w:hAnsi="Arial"/>
                <w:color w:val="000000"/>
                <w:sz w:val="16"/>
                <w:szCs w:val="16"/>
              </w:rPr>
            </w:pPr>
            <w:ins w:id="883" w:author="Deepak Ganapathy Muckatira" w:date="2022-07-29T16:55:00Z">
              <w:r>
                <w:rPr>
                  <w:rFonts w:ascii="Arial" w:hAnsi="Arial" w:cs="Arial"/>
                  <w:color w:val="000000"/>
                  <w:sz w:val="16"/>
                  <w:szCs w:val="16"/>
                </w:rPr>
                <w:t>TBD</w:t>
              </w:r>
            </w:ins>
          </w:p>
        </w:tc>
      </w:tr>
      <w:tr w:rsidR="008B291B" w:rsidRPr="003F7263" w14:paraId="10B4A8EE" w14:textId="77777777" w:rsidTr="008D5CF6">
        <w:trPr>
          <w:jc w:val="center"/>
          <w:ins w:id="88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3E5791" w14:textId="77777777" w:rsidR="008B291B" w:rsidRPr="00435A18" w:rsidRDefault="008B291B" w:rsidP="008D5CF6">
            <w:pPr>
              <w:rPr>
                <w:ins w:id="885" w:author="Deepak Ganapathy Muckatira" w:date="2022-07-29T16:55:00Z"/>
                <w:rFonts w:ascii="Arial" w:hAnsi="Arial"/>
                <w:sz w:val="16"/>
                <w:szCs w:val="16"/>
              </w:rPr>
            </w:pPr>
            <w:ins w:id="886" w:author="Deepak Ganapathy Muckatira" w:date="2022-07-29T16:55:00Z">
              <w:r w:rsidRPr="00435A18">
                <w:rPr>
                  <w:rFonts w:ascii="Arial" w:hAnsi="Arial"/>
                  <w:sz w:val="16"/>
                  <w:szCs w:val="16"/>
                </w:rPr>
                <w:t>8.1.5.6.5.3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CB21691" w14:textId="77777777" w:rsidR="008B291B" w:rsidRPr="00435A18" w:rsidRDefault="008B291B" w:rsidP="008D5CF6">
            <w:pPr>
              <w:spacing w:after="0"/>
              <w:rPr>
                <w:ins w:id="88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1877B1" w14:textId="77777777" w:rsidR="008B291B" w:rsidRPr="00435A18" w:rsidRDefault="008B291B" w:rsidP="008D5CF6">
            <w:pPr>
              <w:keepNext/>
              <w:keepLines/>
              <w:tabs>
                <w:tab w:val="center" w:pos="337"/>
              </w:tabs>
              <w:jc w:val="center"/>
              <w:rPr>
                <w:ins w:id="888" w:author="Deepak Ganapathy Muckatira" w:date="2022-07-29T16:55:00Z"/>
                <w:rFonts w:ascii="Arial" w:hAnsi="Arial"/>
                <w:color w:val="000000"/>
                <w:sz w:val="16"/>
                <w:szCs w:val="16"/>
              </w:rPr>
            </w:pPr>
            <w:ins w:id="889" w:author="Deepak Ganapathy Muckatira" w:date="2022-07-29T16:55:00Z">
              <w:r>
                <w:rPr>
                  <w:rFonts w:ascii="Arial" w:hAnsi="Arial" w:cs="Arial"/>
                  <w:color w:val="000000"/>
                  <w:sz w:val="16"/>
                  <w:szCs w:val="16"/>
                </w:rPr>
                <w:t>TBD</w:t>
              </w:r>
            </w:ins>
          </w:p>
        </w:tc>
      </w:tr>
      <w:tr w:rsidR="008B291B" w:rsidRPr="003F7263" w14:paraId="08501EDC" w14:textId="77777777" w:rsidTr="008D5CF6">
        <w:trPr>
          <w:jc w:val="center"/>
          <w:ins w:id="89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C16DF3" w14:textId="77777777" w:rsidR="008B291B" w:rsidRPr="00435A18" w:rsidRDefault="008B291B" w:rsidP="008D5CF6">
            <w:pPr>
              <w:rPr>
                <w:ins w:id="891" w:author="Deepak Ganapathy Muckatira" w:date="2022-07-29T16:55:00Z"/>
                <w:rFonts w:ascii="Arial" w:hAnsi="Arial"/>
                <w:sz w:val="16"/>
                <w:szCs w:val="16"/>
              </w:rPr>
            </w:pPr>
            <w:ins w:id="892" w:author="Deepak Ganapathy Muckatira" w:date="2022-07-29T16:55:00Z">
              <w:r w:rsidRPr="00435A18">
                <w:rPr>
                  <w:rFonts w:ascii="Arial" w:hAnsi="Arial"/>
                  <w:sz w:val="16"/>
                  <w:szCs w:val="16"/>
                </w:rPr>
                <w:t>8.1.5.7.1.1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0A40C07" w14:textId="77777777" w:rsidR="008B291B" w:rsidRPr="00435A18" w:rsidRDefault="008B291B" w:rsidP="008D5CF6">
            <w:pPr>
              <w:spacing w:after="0"/>
              <w:rPr>
                <w:ins w:id="89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6E08B0" w14:textId="77777777" w:rsidR="008B291B" w:rsidRPr="00435A18" w:rsidRDefault="008B291B" w:rsidP="008D5CF6">
            <w:pPr>
              <w:keepNext/>
              <w:keepLines/>
              <w:tabs>
                <w:tab w:val="center" w:pos="337"/>
              </w:tabs>
              <w:jc w:val="center"/>
              <w:rPr>
                <w:ins w:id="894" w:author="Deepak Ganapathy Muckatira" w:date="2022-07-29T16:55:00Z"/>
                <w:rFonts w:ascii="Arial" w:hAnsi="Arial"/>
                <w:color w:val="000000"/>
                <w:sz w:val="16"/>
                <w:szCs w:val="16"/>
              </w:rPr>
            </w:pPr>
            <w:ins w:id="895" w:author="Deepak Ganapathy Muckatira" w:date="2022-07-29T16:55:00Z">
              <w:r>
                <w:rPr>
                  <w:rFonts w:ascii="Arial" w:hAnsi="Arial" w:cs="Arial"/>
                  <w:color w:val="000000"/>
                  <w:sz w:val="16"/>
                  <w:szCs w:val="16"/>
                </w:rPr>
                <w:t>TBD</w:t>
              </w:r>
            </w:ins>
          </w:p>
        </w:tc>
      </w:tr>
      <w:tr w:rsidR="008B291B" w:rsidRPr="003F7263" w14:paraId="23783AF0" w14:textId="77777777" w:rsidTr="008D5CF6">
        <w:trPr>
          <w:jc w:val="center"/>
          <w:ins w:id="89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C9184" w14:textId="77777777" w:rsidR="008B291B" w:rsidRPr="00435A18" w:rsidRDefault="008B291B" w:rsidP="008D5CF6">
            <w:pPr>
              <w:rPr>
                <w:ins w:id="897" w:author="Deepak Ganapathy Muckatira" w:date="2022-07-29T16:55:00Z"/>
                <w:rFonts w:ascii="Arial" w:hAnsi="Arial"/>
                <w:sz w:val="16"/>
                <w:szCs w:val="16"/>
              </w:rPr>
            </w:pPr>
            <w:ins w:id="898" w:author="Deepak Ganapathy Muckatira" w:date="2022-07-29T16:55:00Z">
              <w:r w:rsidRPr="00435A18">
                <w:rPr>
                  <w:rFonts w:ascii="Arial" w:hAnsi="Arial"/>
                  <w:sz w:val="16"/>
                  <w:szCs w:val="16"/>
                </w:rPr>
                <w:t>8.1.5.7.1.2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271788" w14:textId="77777777" w:rsidR="008B291B" w:rsidRPr="00435A18" w:rsidRDefault="008B291B" w:rsidP="008D5CF6">
            <w:pPr>
              <w:spacing w:after="0"/>
              <w:rPr>
                <w:ins w:id="89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BEA2CB" w14:textId="77777777" w:rsidR="008B291B" w:rsidRPr="00435A18" w:rsidRDefault="008B291B" w:rsidP="008D5CF6">
            <w:pPr>
              <w:keepNext/>
              <w:keepLines/>
              <w:tabs>
                <w:tab w:val="center" w:pos="337"/>
              </w:tabs>
              <w:jc w:val="center"/>
              <w:rPr>
                <w:ins w:id="900" w:author="Deepak Ganapathy Muckatira" w:date="2022-07-29T16:55:00Z"/>
                <w:rFonts w:ascii="Arial" w:hAnsi="Arial"/>
                <w:color w:val="000000"/>
                <w:sz w:val="16"/>
                <w:szCs w:val="16"/>
              </w:rPr>
            </w:pPr>
            <w:ins w:id="901" w:author="Deepak Ganapathy Muckatira" w:date="2022-07-29T16:55:00Z">
              <w:r>
                <w:rPr>
                  <w:rFonts w:ascii="Arial" w:hAnsi="Arial" w:cs="Arial"/>
                  <w:color w:val="000000"/>
                  <w:sz w:val="16"/>
                  <w:szCs w:val="16"/>
                </w:rPr>
                <w:t>TBD</w:t>
              </w:r>
            </w:ins>
          </w:p>
        </w:tc>
      </w:tr>
      <w:tr w:rsidR="008B291B" w:rsidRPr="003F7263" w14:paraId="2B2E83D8" w14:textId="77777777" w:rsidTr="008D5CF6">
        <w:trPr>
          <w:jc w:val="center"/>
          <w:ins w:id="90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79BFF6" w14:textId="77777777" w:rsidR="008B291B" w:rsidRPr="00435A18" w:rsidRDefault="008B291B" w:rsidP="008D5CF6">
            <w:pPr>
              <w:rPr>
                <w:ins w:id="903" w:author="Deepak Ganapathy Muckatira" w:date="2022-07-29T16:55:00Z"/>
                <w:rFonts w:ascii="Arial" w:hAnsi="Arial"/>
                <w:sz w:val="16"/>
                <w:szCs w:val="16"/>
              </w:rPr>
            </w:pPr>
            <w:ins w:id="904" w:author="Deepak Ganapathy Muckatira" w:date="2022-07-29T16:55:00Z">
              <w:r w:rsidRPr="00435A18">
                <w:rPr>
                  <w:rFonts w:ascii="Arial" w:hAnsi="Arial"/>
                  <w:sz w:val="16"/>
                  <w:szCs w:val="16"/>
                </w:rPr>
                <w:t>8.1.5.7.1.3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C611BE" w14:textId="77777777" w:rsidR="008B291B" w:rsidRPr="00435A18" w:rsidRDefault="008B291B" w:rsidP="008D5CF6">
            <w:pPr>
              <w:spacing w:after="0"/>
              <w:rPr>
                <w:ins w:id="90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A3638B" w14:textId="77777777" w:rsidR="008B291B" w:rsidRPr="00435A18" w:rsidRDefault="008B291B" w:rsidP="008D5CF6">
            <w:pPr>
              <w:keepNext/>
              <w:keepLines/>
              <w:tabs>
                <w:tab w:val="center" w:pos="337"/>
              </w:tabs>
              <w:jc w:val="center"/>
              <w:rPr>
                <w:ins w:id="906" w:author="Deepak Ganapathy Muckatira" w:date="2022-07-29T16:55:00Z"/>
                <w:rFonts w:ascii="Arial" w:hAnsi="Arial"/>
                <w:color w:val="000000"/>
                <w:sz w:val="16"/>
                <w:szCs w:val="16"/>
              </w:rPr>
            </w:pPr>
            <w:ins w:id="907" w:author="Deepak Ganapathy Muckatira" w:date="2022-07-29T16:55:00Z">
              <w:r>
                <w:rPr>
                  <w:rFonts w:ascii="Arial" w:hAnsi="Arial" w:cs="Arial"/>
                  <w:color w:val="000000"/>
                  <w:sz w:val="16"/>
                  <w:szCs w:val="16"/>
                </w:rPr>
                <w:t>TBD</w:t>
              </w:r>
            </w:ins>
          </w:p>
        </w:tc>
      </w:tr>
      <w:tr w:rsidR="008B291B" w:rsidRPr="003F7263" w14:paraId="78D6D5F7" w14:textId="77777777" w:rsidTr="008D5CF6">
        <w:trPr>
          <w:jc w:val="center"/>
          <w:ins w:id="90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84BFB9" w14:textId="77777777" w:rsidR="008B291B" w:rsidRPr="00435A18" w:rsidRDefault="008B291B" w:rsidP="008D5CF6">
            <w:pPr>
              <w:rPr>
                <w:ins w:id="909" w:author="Deepak Ganapathy Muckatira" w:date="2022-07-29T16:55:00Z"/>
                <w:rFonts w:ascii="Arial" w:hAnsi="Arial"/>
                <w:sz w:val="16"/>
                <w:szCs w:val="16"/>
              </w:rPr>
            </w:pPr>
            <w:ins w:id="910" w:author="Deepak Ganapathy Muckatira" w:date="2022-07-29T16:55:00Z">
              <w:r w:rsidRPr="00435A18">
                <w:rPr>
                  <w:rFonts w:ascii="Arial" w:hAnsi="Arial"/>
                  <w:sz w:val="16"/>
                  <w:szCs w:val="16"/>
                </w:rPr>
                <w:t>8.1.5.8.1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9BBF646" w14:textId="77777777" w:rsidR="008B291B" w:rsidRPr="00435A18" w:rsidRDefault="008B291B" w:rsidP="008D5CF6">
            <w:pPr>
              <w:spacing w:after="0"/>
              <w:rPr>
                <w:ins w:id="91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E39BA5" w14:textId="77777777" w:rsidR="008B291B" w:rsidRPr="00435A18" w:rsidRDefault="008B291B" w:rsidP="008D5CF6">
            <w:pPr>
              <w:keepNext/>
              <w:keepLines/>
              <w:tabs>
                <w:tab w:val="center" w:pos="337"/>
              </w:tabs>
              <w:jc w:val="center"/>
              <w:rPr>
                <w:ins w:id="912" w:author="Deepak Ganapathy Muckatira" w:date="2022-07-29T16:55:00Z"/>
                <w:rFonts w:ascii="Arial" w:hAnsi="Arial"/>
                <w:color w:val="000000"/>
                <w:sz w:val="16"/>
                <w:szCs w:val="16"/>
              </w:rPr>
            </w:pPr>
          </w:p>
        </w:tc>
      </w:tr>
      <w:tr w:rsidR="008B291B" w:rsidRPr="003F7263" w14:paraId="3AD879C6" w14:textId="77777777" w:rsidTr="008D5CF6">
        <w:trPr>
          <w:jc w:val="center"/>
          <w:ins w:id="91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B5A71" w14:textId="77777777" w:rsidR="008B291B" w:rsidRPr="00435A18" w:rsidRDefault="008B291B" w:rsidP="008D5CF6">
            <w:pPr>
              <w:rPr>
                <w:ins w:id="914" w:author="Deepak Ganapathy Muckatira" w:date="2022-07-29T16:55:00Z"/>
                <w:rFonts w:ascii="Arial" w:hAnsi="Arial"/>
                <w:sz w:val="16"/>
                <w:szCs w:val="16"/>
              </w:rPr>
            </w:pPr>
            <w:ins w:id="915" w:author="Deepak Ganapathy Muckatira" w:date="2022-07-29T16:55:00Z">
              <w:r w:rsidRPr="00435A18">
                <w:rPr>
                  <w:rFonts w:ascii="Arial" w:hAnsi="Arial"/>
                  <w:sz w:val="16"/>
                  <w:szCs w:val="16"/>
                </w:rPr>
                <w:t>8.1.5.8.2.1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E2988AD" w14:textId="77777777" w:rsidR="008B291B" w:rsidRPr="00435A18" w:rsidRDefault="008B291B" w:rsidP="008D5CF6">
            <w:pPr>
              <w:spacing w:after="0"/>
              <w:rPr>
                <w:ins w:id="91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D36B5" w14:textId="77777777" w:rsidR="008B291B" w:rsidRPr="00435A18" w:rsidRDefault="008B291B" w:rsidP="008D5CF6">
            <w:pPr>
              <w:keepNext/>
              <w:keepLines/>
              <w:tabs>
                <w:tab w:val="center" w:pos="337"/>
              </w:tabs>
              <w:jc w:val="center"/>
              <w:rPr>
                <w:ins w:id="917" w:author="Deepak Ganapathy Muckatira" w:date="2022-07-29T16:55:00Z"/>
                <w:rFonts w:ascii="Arial" w:hAnsi="Arial"/>
                <w:color w:val="000000"/>
                <w:sz w:val="16"/>
                <w:szCs w:val="16"/>
              </w:rPr>
            </w:pPr>
            <w:ins w:id="918" w:author="Deepak Ganapathy Muckatira" w:date="2022-07-29T16:55:00Z">
              <w:r>
                <w:rPr>
                  <w:rFonts w:ascii="Arial" w:hAnsi="Arial" w:cs="Arial"/>
                  <w:color w:val="000000"/>
                  <w:sz w:val="16"/>
                  <w:szCs w:val="16"/>
                </w:rPr>
                <w:t>TBD</w:t>
              </w:r>
            </w:ins>
          </w:p>
        </w:tc>
      </w:tr>
      <w:tr w:rsidR="008B291B" w:rsidRPr="003F7263" w14:paraId="011764EF" w14:textId="77777777" w:rsidTr="008D5CF6">
        <w:trPr>
          <w:jc w:val="center"/>
          <w:ins w:id="91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C4675D" w14:textId="77777777" w:rsidR="008B291B" w:rsidRPr="00435A18" w:rsidRDefault="008B291B" w:rsidP="008D5CF6">
            <w:pPr>
              <w:rPr>
                <w:ins w:id="920" w:author="Deepak Ganapathy Muckatira" w:date="2022-07-29T16:55:00Z"/>
                <w:rFonts w:ascii="Arial" w:hAnsi="Arial"/>
                <w:sz w:val="16"/>
                <w:szCs w:val="16"/>
              </w:rPr>
            </w:pPr>
            <w:ins w:id="921" w:author="Deepak Ganapathy Muckatira" w:date="2022-07-29T16:55:00Z">
              <w:r w:rsidRPr="00435A18">
                <w:rPr>
                  <w:rFonts w:ascii="Arial" w:hAnsi="Arial"/>
                  <w:sz w:val="16"/>
                  <w:szCs w:val="16"/>
                </w:rPr>
                <w:t>8.1.5.8.2.2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2BE2ABD" w14:textId="77777777" w:rsidR="008B291B" w:rsidRPr="00435A18" w:rsidRDefault="008B291B" w:rsidP="008D5CF6">
            <w:pPr>
              <w:spacing w:after="0"/>
              <w:rPr>
                <w:ins w:id="92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A40DF" w14:textId="77777777" w:rsidR="008B291B" w:rsidRPr="00435A18" w:rsidRDefault="008B291B" w:rsidP="008D5CF6">
            <w:pPr>
              <w:keepNext/>
              <w:keepLines/>
              <w:tabs>
                <w:tab w:val="center" w:pos="337"/>
              </w:tabs>
              <w:jc w:val="center"/>
              <w:rPr>
                <w:ins w:id="923" w:author="Deepak Ganapathy Muckatira" w:date="2022-07-29T16:55:00Z"/>
                <w:rFonts w:ascii="Arial" w:hAnsi="Arial"/>
                <w:color w:val="000000"/>
                <w:sz w:val="16"/>
                <w:szCs w:val="16"/>
              </w:rPr>
            </w:pPr>
            <w:ins w:id="924" w:author="Deepak Ganapathy Muckatira" w:date="2022-07-29T16:55:00Z">
              <w:r>
                <w:rPr>
                  <w:rFonts w:ascii="Arial" w:hAnsi="Arial" w:cs="Arial"/>
                  <w:color w:val="000000"/>
                  <w:sz w:val="16"/>
                  <w:szCs w:val="16"/>
                </w:rPr>
                <w:t>TBD</w:t>
              </w:r>
            </w:ins>
          </w:p>
        </w:tc>
      </w:tr>
      <w:tr w:rsidR="008B291B" w:rsidRPr="003F7263" w14:paraId="6D52A382" w14:textId="77777777" w:rsidTr="008D5CF6">
        <w:trPr>
          <w:jc w:val="center"/>
          <w:ins w:id="92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87E7F5" w14:textId="77777777" w:rsidR="008B291B" w:rsidRPr="00435A18" w:rsidRDefault="008B291B" w:rsidP="008D5CF6">
            <w:pPr>
              <w:rPr>
                <w:ins w:id="926" w:author="Deepak Ganapathy Muckatira" w:date="2022-07-29T16:55:00Z"/>
                <w:rFonts w:ascii="Arial" w:hAnsi="Arial"/>
                <w:sz w:val="16"/>
                <w:szCs w:val="16"/>
              </w:rPr>
            </w:pPr>
            <w:ins w:id="927" w:author="Deepak Ganapathy Muckatira" w:date="2022-07-29T16:55:00Z">
              <w:r w:rsidRPr="00435A18">
                <w:rPr>
                  <w:rFonts w:ascii="Arial" w:hAnsi="Arial"/>
                  <w:sz w:val="16"/>
                  <w:szCs w:val="16"/>
                </w:rPr>
                <w:t>8.1.5.8.2.3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DA989D" w14:textId="77777777" w:rsidR="008B291B" w:rsidRPr="00435A18" w:rsidRDefault="008B291B" w:rsidP="008D5CF6">
            <w:pPr>
              <w:spacing w:after="0"/>
              <w:rPr>
                <w:ins w:id="92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1DB917" w14:textId="77777777" w:rsidR="008B291B" w:rsidRPr="00435A18" w:rsidRDefault="008B291B" w:rsidP="008D5CF6">
            <w:pPr>
              <w:keepNext/>
              <w:keepLines/>
              <w:tabs>
                <w:tab w:val="center" w:pos="337"/>
              </w:tabs>
              <w:jc w:val="center"/>
              <w:rPr>
                <w:ins w:id="929" w:author="Deepak Ganapathy Muckatira" w:date="2022-07-29T16:55:00Z"/>
                <w:rFonts w:ascii="Arial" w:hAnsi="Arial"/>
                <w:color w:val="000000"/>
                <w:sz w:val="16"/>
                <w:szCs w:val="16"/>
              </w:rPr>
            </w:pPr>
            <w:ins w:id="930" w:author="Deepak Ganapathy Muckatira" w:date="2022-07-29T16:55:00Z">
              <w:r>
                <w:rPr>
                  <w:rFonts w:ascii="Arial" w:hAnsi="Arial" w:cs="Arial"/>
                  <w:color w:val="000000"/>
                  <w:sz w:val="16"/>
                  <w:szCs w:val="16"/>
                </w:rPr>
                <w:t>TBD</w:t>
              </w:r>
            </w:ins>
          </w:p>
        </w:tc>
      </w:tr>
      <w:tr w:rsidR="008B291B" w:rsidRPr="003F7263" w14:paraId="4DF86495" w14:textId="77777777" w:rsidTr="008D5CF6">
        <w:trPr>
          <w:jc w:val="center"/>
          <w:ins w:id="93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FDFCB" w14:textId="77777777" w:rsidR="008B291B" w:rsidRPr="000A3747" w:rsidRDefault="008B291B" w:rsidP="008D5CF6">
            <w:pPr>
              <w:rPr>
                <w:ins w:id="932" w:author="Deepak Ganapathy Muckatira" w:date="2022-07-29T16:55:00Z"/>
                <w:bCs/>
                <w:sz w:val="16"/>
                <w:szCs w:val="16"/>
              </w:rPr>
            </w:pPr>
            <w:ins w:id="933" w:author="Deepak Ganapathy Muckatira" w:date="2022-07-29T16:55:00Z">
              <w:r w:rsidRPr="000A3747">
                <w:rPr>
                  <w:bCs/>
                  <w:sz w:val="16"/>
                  <w:szCs w:val="16"/>
                </w:rPr>
                <w:t>9.1.1.1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4945E4" w14:textId="77777777" w:rsidR="008B291B" w:rsidRPr="00327550" w:rsidRDefault="008B291B" w:rsidP="008D5CF6">
            <w:pPr>
              <w:spacing w:after="0"/>
              <w:rPr>
                <w:ins w:id="93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0AF8D1" w14:textId="77777777" w:rsidR="008B291B" w:rsidRPr="000A3747" w:rsidRDefault="008B291B" w:rsidP="008D5CF6">
            <w:pPr>
              <w:keepNext/>
              <w:keepLines/>
              <w:tabs>
                <w:tab w:val="center" w:pos="337"/>
              </w:tabs>
              <w:jc w:val="center"/>
              <w:rPr>
                <w:ins w:id="935" w:author="Deepak Ganapathy Muckatira" w:date="2022-07-29T16:55:00Z"/>
                <w:bCs/>
                <w:sz w:val="16"/>
                <w:szCs w:val="16"/>
              </w:rPr>
            </w:pPr>
          </w:p>
        </w:tc>
      </w:tr>
      <w:tr w:rsidR="008B291B" w:rsidRPr="003F7263" w14:paraId="3CF7F956" w14:textId="77777777" w:rsidTr="008D5CF6">
        <w:trPr>
          <w:jc w:val="center"/>
          <w:ins w:id="93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8F3B" w14:textId="77777777" w:rsidR="008B291B" w:rsidRPr="000A3747" w:rsidRDefault="008B291B" w:rsidP="008D5CF6">
            <w:pPr>
              <w:rPr>
                <w:ins w:id="937" w:author="Deepak Ganapathy Muckatira" w:date="2022-07-29T16:55:00Z"/>
                <w:bCs/>
                <w:sz w:val="16"/>
                <w:szCs w:val="16"/>
              </w:rPr>
            </w:pPr>
            <w:ins w:id="938" w:author="Deepak Ganapathy Muckatira" w:date="2022-07-29T16:55:00Z">
              <w:r w:rsidRPr="000A3747">
                <w:rPr>
                  <w:bCs/>
                  <w:sz w:val="16"/>
                  <w:szCs w:val="16"/>
                </w:rPr>
                <w:t>9.1.1.2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77EA1DF" w14:textId="77777777" w:rsidR="008B291B" w:rsidRPr="00327550" w:rsidRDefault="008B291B" w:rsidP="008D5CF6">
            <w:pPr>
              <w:spacing w:after="0"/>
              <w:rPr>
                <w:ins w:id="93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14E73F" w14:textId="77777777" w:rsidR="008B291B" w:rsidRPr="000A3747" w:rsidRDefault="008B291B" w:rsidP="008D5CF6">
            <w:pPr>
              <w:keepNext/>
              <w:keepLines/>
              <w:tabs>
                <w:tab w:val="center" w:pos="337"/>
              </w:tabs>
              <w:jc w:val="center"/>
              <w:rPr>
                <w:ins w:id="940" w:author="Deepak Ganapathy Muckatira" w:date="2022-07-29T16:55:00Z"/>
                <w:bCs/>
                <w:sz w:val="16"/>
                <w:szCs w:val="16"/>
              </w:rPr>
            </w:pPr>
          </w:p>
        </w:tc>
      </w:tr>
      <w:tr w:rsidR="008B291B" w:rsidRPr="003F7263" w14:paraId="507F363D" w14:textId="77777777" w:rsidTr="008D5CF6">
        <w:trPr>
          <w:jc w:val="center"/>
          <w:ins w:id="94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51A7C" w14:textId="77777777" w:rsidR="008B291B" w:rsidRPr="000A3747" w:rsidRDefault="008B291B" w:rsidP="008D5CF6">
            <w:pPr>
              <w:rPr>
                <w:ins w:id="942" w:author="Deepak Ganapathy Muckatira" w:date="2022-07-29T16:55:00Z"/>
                <w:bCs/>
                <w:sz w:val="16"/>
                <w:szCs w:val="16"/>
              </w:rPr>
            </w:pPr>
            <w:ins w:id="943" w:author="Deepak Ganapathy Muckatira" w:date="2022-07-29T16:55:00Z">
              <w:r w:rsidRPr="000A3747">
                <w:rPr>
                  <w:bCs/>
                  <w:sz w:val="16"/>
                  <w:szCs w:val="16"/>
                </w:rPr>
                <w:t>9.1.1.3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A75B7AC" w14:textId="77777777" w:rsidR="008B291B" w:rsidRPr="00327550" w:rsidRDefault="008B291B" w:rsidP="008D5CF6">
            <w:pPr>
              <w:spacing w:after="0"/>
              <w:rPr>
                <w:ins w:id="94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43D45" w14:textId="77777777" w:rsidR="008B291B" w:rsidRPr="000A3747" w:rsidRDefault="008B291B" w:rsidP="008D5CF6">
            <w:pPr>
              <w:keepNext/>
              <w:keepLines/>
              <w:tabs>
                <w:tab w:val="center" w:pos="337"/>
              </w:tabs>
              <w:jc w:val="center"/>
              <w:rPr>
                <w:ins w:id="945" w:author="Deepak Ganapathy Muckatira" w:date="2022-07-29T16:55:00Z"/>
                <w:bCs/>
                <w:sz w:val="16"/>
                <w:szCs w:val="16"/>
              </w:rPr>
            </w:pPr>
          </w:p>
        </w:tc>
      </w:tr>
      <w:tr w:rsidR="008B291B" w:rsidRPr="003F7263" w14:paraId="33689977" w14:textId="77777777" w:rsidTr="008D5CF6">
        <w:trPr>
          <w:jc w:val="center"/>
          <w:ins w:id="9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50A883" w14:textId="77777777" w:rsidR="008B291B" w:rsidRPr="000A3747" w:rsidRDefault="008B291B" w:rsidP="008D5CF6">
            <w:pPr>
              <w:rPr>
                <w:ins w:id="947" w:author="Deepak Ganapathy Muckatira" w:date="2022-07-29T16:55:00Z"/>
                <w:bCs/>
                <w:sz w:val="16"/>
                <w:szCs w:val="16"/>
              </w:rPr>
            </w:pPr>
            <w:ins w:id="948" w:author="Deepak Ganapathy Muckatira" w:date="2022-07-29T16:55:00Z">
              <w:r w:rsidRPr="000A3747">
                <w:rPr>
                  <w:bCs/>
                  <w:sz w:val="16"/>
                  <w:szCs w:val="16"/>
                </w:rPr>
                <w:t>9.1.1.4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5D8814" w14:textId="77777777" w:rsidR="008B291B" w:rsidRPr="00327550" w:rsidRDefault="008B291B" w:rsidP="008D5CF6">
            <w:pPr>
              <w:spacing w:after="0"/>
              <w:rPr>
                <w:ins w:id="94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3A1C9D" w14:textId="77777777" w:rsidR="008B291B" w:rsidRPr="000A3747" w:rsidRDefault="008B291B" w:rsidP="008D5CF6">
            <w:pPr>
              <w:keepNext/>
              <w:keepLines/>
              <w:tabs>
                <w:tab w:val="center" w:pos="337"/>
              </w:tabs>
              <w:jc w:val="center"/>
              <w:rPr>
                <w:ins w:id="950" w:author="Deepak Ganapathy Muckatira" w:date="2022-07-29T16:55:00Z"/>
                <w:bCs/>
                <w:sz w:val="16"/>
                <w:szCs w:val="16"/>
              </w:rPr>
            </w:pPr>
          </w:p>
        </w:tc>
      </w:tr>
      <w:tr w:rsidR="008B291B" w:rsidRPr="003F7263" w14:paraId="0EEAC791" w14:textId="77777777" w:rsidTr="008D5CF6">
        <w:trPr>
          <w:jc w:val="center"/>
          <w:ins w:id="95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D42952" w14:textId="77777777" w:rsidR="008B291B" w:rsidRPr="000A3747" w:rsidRDefault="008B291B" w:rsidP="008D5CF6">
            <w:pPr>
              <w:rPr>
                <w:ins w:id="952" w:author="Deepak Ganapathy Muckatira" w:date="2022-07-29T16:55:00Z"/>
                <w:bCs/>
                <w:sz w:val="16"/>
                <w:szCs w:val="16"/>
              </w:rPr>
            </w:pPr>
            <w:ins w:id="953" w:author="Deepak Ganapathy Muckatira" w:date="2022-07-29T16:55:00Z">
              <w:r w:rsidRPr="000A3747">
                <w:rPr>
                  <w:bCs/>
                  <w:sz w:val="16"/>
                  <w:szCs w:val="16"/>
                </w:rPr>
                <w:t>9.1.1.5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420661" w14:textId="77777777" w:rsidR="008B291B" w:rsidRPr="00327550" w:rsidRDefault="008B291B" w:rsidP="008D5CF6">
            <w:pPr>
              <w:spacing w:after="0"/>
              <w:rPr>
                <w:ins w:id="95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FB9E0A" w14:textId="77777777" w:rsidR="008B291B" w:rsidRPr="000A3747" w:rsidRDefault="008B291B" w:rsidP="008D5CF6">
            <w:pPr>
              <w:keepNext/>
              <w:keepLines/>
              <w:tabs>
                <w:tab w:val="center" w:pos="337"/>
              </w:tabs>
              <w:jc w:val="center"/>
              <w:rPr>
                <w:ins w:id="955" w:author="Deepak Ganapathy Muckatira" w:date="2022-07-29T16:55:00Z"/>
                <w:bCs/>
                <w:sz w:val="16"/>
                <w:szCs w:val="16"/>
              </w:rPr>
            </w:pPr>
          </w:p>
        </w:tc>
      </w:tr>
      <w:tr w:rsidR="008B291B" w:rsidRPr="003F7263" w14:paraId="107F2B56" w14:textId="77777777" w:rsidTr="008D5CF6">
        <w:trPr>
          <w:jc w:val="center"/>
          <w:ins w:id="95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F6C8A9" w14:textId="77777777" w:rsidR="008B291B" w:rsidRPr="000A3747" w:rsidRDefault="008B291B" w:rsidP="008D5CF6">
            <w:pPr>
              <w:rPr>
                <w:ins w:id="957" w:author="Deepak Ganapathy Muckatira" w:date="2022-07-29T16:55:00Z"/>
                <w:bCs/>
                <w:sz w:val="16"/>
                <w:szCs w:val="16"/>
              </w:rPr>
            </w:pPr>
            <w:ins w:id="958" w:author="Deepak Ganapathy Muckatira" w:date="2022-07-29T16:55:00Z">
              <w:r w:rsidRPr="000A3747">
                <w:rPr>
                  <w:bCs/>
                  <w:sz w:val="16"/>
                  <w:szCs w:val="16"/>
                </w:rPr>
                <w:t>9.1.1.6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7CE412" w14:textId="77777777" w:rsidR="008B291B" w:rsidRPr="00327550" w:rsidRDefault="008B291B" w:rsidP="008D5CF6">
            <w:pPr>
              <w:spacing w:after="0"/>
              <w:rPr>
                <w:ins w:id="95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656DC" w14:textId="77777777" w:rsidR="008B291B" w:rsidRPr="000A3747" w:rsidRDefault="008B291B" w:rsidP="008D5CF6">
            <w:pPr>
              <w:tabs>
                <w:tab w:val="center" w:pos="337"/>
              </w:tabs>
              <w:jc w:val="center"/>
              <w:rPr>
                <w:ins w:id="960" w:author="Deepak Ganapathy Muckatira" w:date="2022-07-29T16:55:00Z"/>
                <w:bCs/>
                <w:sz w:val="16"/>
                <w:szCs w:val="16"/>
              </w:rPr>
            </w:pPr>
          </w:p>
        </w:tc>
      </w:tr>
      <w:tr w:rsidR="008B291B" w:rsidRPr="003F7263" w14:paraId="6080198E" w14:textId="77777777" w:rsidTr="008D5CF6">
        <w:trPr>
          <w:jc w:val="center"/>
          <w:ins w:id="96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AE4DEB" w14:textId="77777777" w:rsidR="008B291B" w:rsidRPr="000A3747" w:rsidRDefault="008B291B" w:rsidP="008D5CF6">
            <w:pPr>
              <w:rPr>
                <w:ins w:id="962" w:author="Deepak Ganapathy Muckatira" w:date="2022-07-29T16:55:00Z"/>
                <w:bCs/>
                <w:sz w:val="16"/>
                <w:szCs w:val="16"/>
              </w:rPr>
            </w:pPr>
            <w:ins w:id="963" w:author="Deepak Ganapathy Muckatira" w:date="2022-07-29T16:55:00Z">
              <w:r w:rsidRPr="000A3747">
                <w:rPr>
                  <w:bCs/>
                  <w:sz w:val="16"/>
                  <w:szCs w:val="16"/>
                </w:rPr>
                <w:t>9.1.2.1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EF01BBF" w14:textId="77777777" w:rsidR="008B291B" w:rsidRPr="00327550" w:rsidRDefault="008B291B" w:rsidP="008D5CF6">
            <w:pPr>
              <w:spacing w:after="0"/>
              <w:rPr>
                <w:ins w:id="96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652D1A" w14:textId="77777777" w:rsidR="008B291B" w:rsidRPr="000A3747" w:rsidRDefault="008B291B" w:rsidP="008D5CF6">
            <w:pPr>
              <w:tabs>
                <w:tab w:val="center" w:pos="337"/>
              </w:tabs>
              <w:jc w:val="center"/>
              <w:rPr>
                <w:ins w:id="965" w:author="Deepak Ganapathy Muckatira" w:date="2022-07-29T16:55:00Z"/>
                <w:bCs/>
                <w:sz w:val="16"/>
                <w:szCs w:val="16"/>
              </w:rPr>
            </w:pPr>
          </w:p>
        </w:tc>
      </w:tr>
      <w:tr w:rsidR="008B291B" w:rsidRPr="003F7263" w14:paraId="68FBCE91" w14:textId="77777777" w:rsidTr="008D5CF6">
        <w:trPr>
          <w:jc w:val="center"/>
          <w:ins w:id="96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6157FF" w14:textId="77777777" w:rsidR="008B291B" w:rsidRPr="000A3747" w:rsidRDefault="008B291B" w:rsidP="008D5CF6">
            <w:pPr>
              <w:rPr>
                <w:ins w:id="967" w:author="Deepak Ganapathy Muckatira" w:date="2022-07-29T16:55:00Z"/>
                <w:bCs/>
                <w:sz w:val="16"/>
                <w:szCs w:val="16"/>
              </w:rPr>
            </w:pPr>
            <w:ins w:id="968" w:author="Deepak Ganapathy Muckatira" w:date="2022-07-29T16:55:00Z">
              <w:r w:rsidRPr="000A3747">
                <w:rPr>
                  <w:bCs/>
                  <w:sz w:val="16"/>
                  <w:szCs w:val="16"/>
                </w:rPr>
                <w:t>9.1.2.2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798B56" w14:textId="77777777" w:rsidR="008B291B" w:rsidRPr="00327550" w:rsidRDefault="008B291B" w:rsidP="008D5CF6">
            <w:pPr>
              <w:spacing w:after="0"/>
              <w:rPr>
                <w:ins w:id="96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E31078" w14:textId="77777777" w:rsidR="008B291B" w:rsidRPr="000A3747" w:rsidRDefault="008B291B" w:rsidP="008D5CF6">
            <w:pPr>
              <w:tabs>
                <w:tab w:val="center" w:pos="337"/>
              </w:tabs>
              <w:jc w:val="center"/>
              <w:rPr>
                <w:ins w:id="970" w:author="Deepak Ganapathy Muckatira" w:date="2022-07-29T16:55:00Z"/>
                <w:bCs/>
                <w:sz w:val="16"/>
                <w:szCs w:val="16"/>
              </w:rPr>
            </w:pPr>
          </w:p>
        </w:tc>
      </w:tr>
      <w:tr w:rsidR="008B291B" w:rsidRPr="003F7263" w14:paraId="19A3E4E6" w14:textId="77777777" w:rsidTr="008D5CF6">
        <w:trPr>
          <w:jc w:val="center"/>
          <w:ins w:id="97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307E00" w14:textId="77777777" w:rsidR="008B291B" w:rsidRPr="000A3747" w:rsidRDefault="008B291B" w:rsidP="008D5CF6">
            <w:pPr>
              <w:rPr>
                <w:ins w:id="972" w:author="Deepak Ganapathy Muckatira" w:date="2022-07-29T16:55:00Z"/>
                <w:bCs/>
                <w:sz w:val="16"/>
                <w:szCs w:val="16"/>
              </w:rPr>
            </w:pPr>
            <w:ins w:id="973" w:author="Deepak Ganapathy Muckatira" w:date="2022-07-29T16:55:00Z">
              <w:r w:rsidRPr="000A3747">
                <w:rPr>
                  <w:bCs/>
                  <w:sz w:val="16"/>
                  <w:szCs w:val="16"/>
                </w:rPr>
                <w:t>9.1.2.3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5E7A01" w14:textId="77777777" w:rsidR="008B291B" w:rsidRPr="00327550" w:rsidRDefault="008B291B" w:rsidP="008D5CF6">
            <w:pPr>
              <w:spacing w:after="0"/>
              <w:rPr>
                <w:ins w:id="97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7B2E17" w14:textId="77777777" w:rsidR="008B291B" w:rsidRPr="000A3747" w:rsidRDefault="008B291B" w:rsidP="008D5CF6">
            <w:pPr>
              <w:tabs>
                <w:tab w:val="center" w:pos="337"/>
              </w:tabs>
              <w:jc w:val="center"/>
              <w:rPr>
                <w:ins w:id="975" w:author="Deepak Ganapathy Muckatira" w:date="2022-07-29T16:55:00Z"/>
                <w:bCs/>
                <w:sz w:val="16"/>
                <w:szCs w:val="16"/>
              </w:rPr>
            </w:pPr>
          </w:p>
        </w:tc>
      </w:tr>
      <w:tr w:rsidR="008B291B" w:rsidRPr="003F7263" w14:paraId="7BB3463D" w14:textId="77777777" w:rsidTr="008D5CF6">
        <w:trPr>
          <w:jc w:val="center"/>
          <w:ins w:id="97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911C67" w14:textId="77777777" w:rsidR="008B291B" w:rsidRPr="000A3747" w:rsidRDefault="008B291B" w:rsidP="008D5CF6">
            <w:pPr>
              <w:rPr>
                <w:ins w:id="977" w:author="Deepak Ganapathy Muckatira" w:date="2022-07-29T16:55:00Z"/>
                <w:bCs/>
                <w:sz w:val="16"/>
                <w:szCs w:val="16"/>
              </w:rPr>
            </w:pPr>
            <w:ins w:id="978" w:author="Deepak Ganapathy Muckatira" w:date="2022-07-29T16:55:00Z">
              <w:r w:rsidRPr="000A3747">
                <w:rPr>
                  <w:bCs/>
                  <w:sz w:val="16"/>
                  <w:szCs w:val="16"/>
                </w:rPr>
                <w:t>9.1.2.4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FB74E2" w14:textId="77777777" w:rsidR="008B291B" w:rsidRPr="00327550" w:rsidRDefault="008B291B" w:rsidP="008D5CF6">
            <w:pPr>
              <w:spacing w:after="0"/>
              <w:rPr>
                <w:ins w:id="97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FD74C" w14:textId="77777777" w:rsidR="008B291B" w:rsidRPr="000A3747" w:rsidRDefault="008B291B" w:rsidP="008D5CF6">
            <w:pPr>
              <w:tabs>
                <w:tab w:val="center" w:pos="337"/>
              </w:tabs>
              <w:jc w:val="center"/>
              <w:rPr>
                <w:ins w:id="980" w:author="Deepak Ganapathy Muckatira" w:date="2022-07-29T16:55:00Z"/>
                <w:bCs/>
                <w:sz w:val="16"/>
                <w:szCs w:val="16"/>
              </w:rPr>
            </w:pPr>
          </w:p>
        </w:tc>
      </w:tr>
      <w:tr w:rsidR="008B291B" w:rsidRPr="003F7263" w14:paraId="79CFC4F5" w14:textId="77777777" w:rsidTr="008D5CF6">
        <w:trPr>
          <w:jc w:val="center"/>
          <w:ins w:id="98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9A84E1" w14:textId="77777777" w:rsidR="008B291B" w:rsidRPr="000A3747" w:rsidRDefault="008B291B" w:rsidP="008D5CF6">
            <w:pPr>
              <w:rPr>
                <w:ins w:id="982" w:author="Deepak Ganapathy Muckatira" w:date="2022-07-29T16:55:00Z"/>
                <w:bCs/>
                <w:sz w:val="16"/>
                <w:szCs w:val="16"/>
              </w:rPr>
            </w:pPr>
            <w:ins w:id="983" w:author="Deepak Ganapathy Muckatira" w:date="2022-07-29T16:55:00Z">
              <w:r w:rsidRPr="000A3747">
                <w:rPr>
                  <w:bCs/>
                  <w:sz w:val="16"/>
                  <w:szCs w:val="16"/>
                </w:rPr>
                <w:t>9.1.2.5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DE862CF" w14:textId="77777777" w:rsidR="008B291B" w:rsidRPr="00327550" w:rsidRDefault="008B291B" w:rsidP="008D5CF6">
            <w:pPr>
              <w:spacing w:after="0"/>
              <w:rPr>
                <w:ins w:id="98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238C73" w14:textId="77777777" w:rsidR="008B291B" w:rsidRPr="000A3747" w:rsidRDefault="008B291B" w:rsidP="008D5CF6">
            <w:pPr>
              <w:tabs>
                <w:tab w:val="center" w:pos="337"/>
              </w:tabs>
              <w:jc w:val="center"/>
              <w:rPr>
                <w:ins w:id="985" w:author="Deepak Ganapathy Muckatira" w:date="2022-07-29T16:55:00Z"/>
                <w:bCs/>
                <w:sz w:val="16"/>
                <w:szCs w:val="16"/>
              </w:rPr>
            </w:pPr>
          </w:p>
        </w:tc>
      </w:tr>
      <w:tr w:rsidR="008B291B" w:rsidRPr="003F7263" w14:paraId="7E268E8C" w14:textId="77777777" w:rsidTr="008D5CF6">
        <w:trPr>
          <w:jc w:val="center"/>
          <w:ins w:id="98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C3D926" w14:textId="77777777" w:rsidR="008B291B" w:rsidRPr="000A3747" w:rsidRDefault="008B291B" w:rsidP="008D5CF6">
            <w:pPr>
              <w:rPr>
                <w:ins w:id="987" w:author="Deepak Ganapathy Muckatira" w:date="2022-07-29T16:55:00Z"/>
                <w:bCs/>
                <w:sz w:val="16"/>
                <w:szCs w:val="16"/>
              </w:rPr>
            </w:pPr>
            <w:ins w:id="988" w:author="Deepak Ganapathy Muckatira" w:date="2022-07-29T16:55:00Z">
              <w:r w:rsidRPr="000A3747">
                <w:rPr>
                  <w:bCs/>
                  <w:sz w:val="16"/>
                  <w:szCs w:val="16"/>
                </w:rPr>
                <w:t>9.1.2.6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6E613F" w14:textId="77777777" w:rsidR="008B291B" w:rsidRPr="00327550" w:rsidRDefault="008B291B" w:rsidP="008D5CF6">
            <w:pPr>
              <w:spacing w:after="0"/>
              <w:rPr>
                <w:ins w:id="98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956A95" w14:textId="77777777" w:rsidR="008B291B" w:rsidRPr="000A3747" w:rsidRDefault="008B291B" w:rsidP="008D5CF6">
            <w:pPr>
              <w:tabs>
                <w:tab w:val="center" w:pos="337"/>
              </w:tabs>
              <w:jc w:val="center"/>
              <w:rPr>
                <w:ins w:id="990" w:author="Deepak Ganapathy Muckatira" w:date="2022-07-29T16:55:00Z"/>
                <w:bCs/>
                <w:sz w:val="16"/>
                <w:szCs w:val="16"/>
              </w:rPr>
            </w:pPr>
          </w:p>
        </w:tc>
      </w:tr>
      <w:tr w:rsidR="008B291B" w:rsidRPr="003F7263" w14:paraId="5D7F89BE" w14:textId="77777777" w:rsidTr="008D5CF6">
        <w:trPr>
          <w:jc w:val="center"/>
          <w:ins w:id="99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378872" w14:textId="77777777" w:rsidR="008B291B" w:rsidRPr="000A3747" w:rsidRDefault="008B291B" w:rsidP="008D5CF6">
            <w:pPr>
              <w:rPr>
                <w:ins w:id="992" w:author="Deepak Ganapathy Muckatira" w:date="2022-07-29T16:55:00Z"/>
                <w:bCs/>
                <w:sz w:val="16"/>
                <w:szCs w:val="16"/>
              </w:rPr>
            </w:pPr>
            <w:ins w:id="993" w:author="Deepak Ganapathy Muckatira" w:date="2022-07-29T16:55:00Z">
              <w:r w:rsidRPr="000A3747">
                <w:rPr>
                  <w:bCs/>
                  <w:sz w:val="16"/>
                  <w:szCs w:val="16"/>
                </w:rPr>
                <w:t>9.1.2.7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7A535B" w14:textId="77777777" w:rsidR="008B291B" w:rsidRPr="00327550" w:rsidRDefault="008B291B" w:rsidP="008D5CF6">
            <w:pPr>
              <w:spacing w:after="0"/>
              <w:rPr>
                <w:ins w:id="99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DCB102" w14:textId="77777777" w:rsidR="008B291B" w:rsidRPr="000A3747" w:rsidRDefault="008B291B" w:rsidP="008D5CF6">
            <w:pPr>
              <w:tabs>
                <w:tab w:val="center" w:pos="337"/>
              </w:tabs>
              <w:jc w:val="center"/>
              <w:rPr>
                <w:ins w:id="995" w:author="Deepak Ganapathy Muckatira" w:date="2022-07-29T16:55:00Z"/>
                <w:bCs/>
                <w:sz w:val="16"/>
                <w:szCs w:val="16"/>
              </w:rPr>
            </w:pPr>
          </w:p>
        </w:tc>
      </w:tr>
      <w:tr w:rsidR="008B291B" w:rsidRPr="003F7263" w14:paraId="3CC65FF7" w14:textId="77777777" w:rsidTr="008D5CF6">
        <w:trPr>
          <w:jc w:val="center"/>
          <w:ins w:id="99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2D25" w14:textId="77777777" w:rsidR="008B291B" w:rsidRPr="000A3747" w:rsidRDefault="008B291B" w:rsidP="008D5CF6">
            <w:pPr>
              <w:rPr>
                <w:ins w:id="997" w:author="Deepak Ganapathy Muckatira" w:date="2022-07-29T16:55:00Z"/>
                <w:bCs/>
                <w:sz w:val="16"/>
                <w:szCs w:val="16"/>
              </w:rPr>
            </w:pPr>
            <w:ins w:id="998" w:author="Deepak Ganapathy Muckatira" w:date="2022-07-29T16:55:00Z">
              <w:r w:rsidRPr="000A3747">
                <w:rPr>
                  <w:bCs/>
                  <w:sz w:val="16"/>
                  <w:szCs w:val="16"/>
                </w:rPr>
                <w:t>9.1.2.8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D4A63A" w14:textId="77777777" w:rsidR="008B291B" w:rsidRPr="00327550" w:rsidRDefault="008B291B" w:rsidP="008D5CF6">
            <w:pPr>
              <w:spacing w:after="0"/>
              <w:rPr>
                <w:ins w:id="99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F9EB59" w14:textId="77777777" w:rsidR="008B291B" w:rsidRPr="000A3747" w:rsidRDefault="008B291B" w:rsidP="008D5CF6">
            <w:pPr>
              <w:tabs>
                <w:tab w:val="center" w:pos="337"/>
              </w:tabs>
              <w:jc w:val="center"/>
              <w:rPr>
                <w:ins w:id="1000" w:author="Deepak Ganapathy Muckatira" w:date="2022-07-29T16:55:00Z"/>
                <w:bCs/>
                <w:sz w:val="16"/>
                <w:szCs w:val="16"/>
              </w:rPr>
            </w:pPr>
          </w:p>
        </w:tc>
      </w:tr>
      <w:tr w:rsidR="008B291B" w:rsidRPr="003F7263" w14:paraId="6DB7E34D" w14:textId="77777777" w:rsidTr="008D5CF6">
        <w:trPr>
          <w:jc w:val="center"/>
          <w:ins w:id="100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5C6E22" w14:textId="77777777" w:rsidR="008B291B" w:rsidRPr="000A3747" w:rsidRDefault="008B291B" w:rsidP="008D5CF6">
            <w:pPr>
              <w:rPr>
                <w:ins w:id="1002" w:author="Deepak Ganapathy Muckatira" w:date="2022-07-29T16:55:00Z"/>
                <w:bCs/>
                <w:sz w:val="16"/>
                <w:szCs w:val="16"/>
              </w:rPr>
            </w:pPr>
            <w:ins w:id="1003" w:author="Deepak Ganapathy Muckatira" w:date="2022-07-29T16:55:00Z">
              <w:r w:rsidRPr="000A3747">
                <w:rPr>
                  <w:bCs/>
                  <w:sz w:val="16"/>
                  <w:szCs w:val="16"/>
                </w:rPr>
                <w:t>9.1.3.1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1F9DB4D" w14:textId="77777777" w:rsidR="008B291B" w:rsidRPr="00327550" w:rsidRDefault="008B291B" w:rsidP="008D5CF6">
            <w:pPr>
              <w:spacing w:after="0"/>
              <w:rPr>
                <w:ins w:id="100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5F07B8" w14:textId="77777777" w:rsidR="008B291B" w:rsidRPr="000A3747" w:rsidRDefault="008B291B" w:rsidP="008D5CF6">
            <w:pPr>
              <w:tabs>
                <w:tab w:val="center" w:pos="337"/>
              </w:tabs>
              <w:jc w:val="center"/>
              <w:rPr>
                <w:ins w:id="1005" w:author="Deepak Ganapathy Muckatira" w:date="2022-07-29T16:55:00Z"/>
                <w:bCs/>
                <w:sz w:val="16"/>
                <w:szCs w:val="16"/>
              </w:rPr>
            </w:pPr>
          </w:p>
        </w:tc>
      </w:tr>
      <w:tr w:rsidR="008B291B" w:rsidRPr="003F7263" w14:paraId="3F34ECFC" w14:textId="77777777" w:rsidTr="008D5CF6">
        <w:trPr>
          <w:jc w:val="center"/>
          <w:ins w:id="100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97E96C" w14:textId="77777777" w:rsidR="008B291B" w:rsidRPr="000A3747" w:rsidRDefault="008B291B" w:rsidP="008D5CF6">
            <w:pPr>
              <w:rPr>
                <w:ins w:id="1007" w:author="Deepak Ganapathy Muckatira" w:date="2022-07-29T16:55:00Z"/>
                <w:bCs/>
                <w:sz w:val="16"/>
                <w:szCs w:val="16"/>
              </w:rPr>
            </w:pPr>
            <w:ins w:id="1008" w:author="Deepak Ganapathy Muckatira" w:date="2022-07-29T16:55:00Z">
              <w:r w:rsidRPr="000A3747">
                <w:rPr>
                  <w:bCs/>
                  <w:sz w:val="16"/>
                  <w:szCs w:val="16"/>
                </w:rPr>
                <w:t>9.1.4.1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E2B62A" w14:textId="77777777" w:rsidR="008B291B" w:rsidRPr="00327550" w:rsidRDefault="008B291B" w:rsidP="008D5CF6">
            <w:pPr>
              <w:spacing w:after="0"/>
              <w:rPr>
                <w:ins w:id="100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73529C" w14:textId="77777777" w:rsidR="008B291B" w:rsidRPr="000A3747" w:rsidRDefault="008B291B" w:rsidP="008D5CF6">
            <w:pPr>
              <w:tabs>
                <w:tab w:val="center" w:pos="337"/>
              </w:tabs>
              <w:jc w:val="center"/>
              <w:rPr>
                <w:ins w:id="1010" w:author="Deepak Ganapathy Muckatira" w:date="2022-07-29T16:55:00Z"/>
                <w:bCs/>
                <w:sz w:val="16"/>
                <w:szCs w:val="16"/>
              </w:rPr>
            </w:pPr>
          </w:p>
        </w:tc>
      </w:tr>
      <w:tr w:rsidR="008B291B" w:rsidRPr="003F7263" w14:paraId="080868A8" w14:textId="77777777" w:rsidTr="008D5CF6">
        <w:trPr>
          <w:jc w:val="center"/>
          <w:ins w:id="101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744FDE" w14:textId="77777777" w:rsidR="008B291B" w:rsidRPr="000A3747" w:rsidRDefault="008B291B" w:rsidP="008D5CF6">
            <w:pPr>
              <w:rPr>
                <w:ins w:id="1012" w:author="Deepak Ganapathy Muckatira" w:date="2022-07-29T16:55:00Z"/>
                <w:bCs/>
                <w:sz w:val="16"/>
                <w:szCs w:val="16"/>
              </w:rPr>
            </w:pPr>
            <w:ins w:id="1013" w:author="Deepak Ganapathy Muckatira" w:date="2022-07-29T16:55:00Z">
              <w:r w:rsidRPr="000A3747">
                <w:rPr>
                  <w:bCs/>
                  <w:sz w:val="16"/>
                  <w:szCs w:val="16"/>
                </w:rPr>
                <w:lastRenderedPageBreak/>
                <w:t>9.1.5.1.3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528ED10" w14:textId="77777777" w:rsidR="008B291B" w:rsidRPr="00327550" w:rsidRDefault="008B291B" w:rsidP="008D5CF6">
            <w:pPr>
              <w:spacing w:after="0"/>
              <w:rPr>
                <w:ins w:id="101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1B4A91" w14:textId="77777777" w:rsidR="008B291B" w:rsidRPr="000A3747" w:rsidRDefault="008B291B" w:rsidP="008D5CF6">
            <w:pPr>
              <w:keepNext/>
              <w:keepLines/>
              <w:tabs>
                <w:tab w:val="center" w:pos="337"/>
              </w:tabs>
              <w:jc w:val="center"/>
              <w:rPr>
                <w:ins w:id="1015" w:author="Deepak Ganapathy Muckatira" w:date="2022-07-29T16:55:00Z"/>
                <w:bCs/>
                <w:sz w:val="16"/>
                <w:szCs w:val="16"/>
              </w:rPr>
            </w:pPr>
          </w:p>
        </w:tc>
      </w:tr>
      <w:tr w:rsidR="008B291B" w:rsidRPr="003F7263" w14:paraId="3F308933" w14:textId="77777777" w:rsidTr="008D5CF6">
        <w:trPr>
          <w:jc w:val="center"/>
          <w:ins w:id="101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A3AF8D" w14:textId="77777777" w:rsidR="008B291B" w:rsidRPr="000A3747" w:rsidRDefault="008B291B" w:rsidP="008D5CF6">
            <w:pPr>
              <w:rPr>
                <w:ins w:id="1017" w:author="Deepak Ganapathy Muckatira" w:date="2022-07-29T16:55:00Z"/>
                <w:bCs/>
                <w:sz w:val="16"/>
                <w:szCs w:val="16"/>
              </w:rPr>
            </w:pPr>
            <w:ins w:id="1018" w:author="Deepak Ganapathy Muckatira" w:date="2022-07-29T16:55:00Z">
              <w:r w:rsidRPr="000A3747">
                <w:rPr>
                  <w:bCs/>
                  <w:sz w:val="16"/>
                  <w:szCs w:val="16"/>
                </w:rPr>
                <w:t>9.1.5.1.3a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9288BE" w14:textId="77777777" w:rsidR="008B291B" w:rsidRPr="00327550" w:rsidRDefault="008B291B" w:rsidP="008D5CF6">
            <w:pPr>
              <w:spacing w:after="0"/>
              <w:rPr>
                <w:ins w:id="101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94B6AB" w14:textId="77777777" w:rsidR="008B291B" w:rsidRPr="000A3747" w:rsidRDefault="008B291B" w:rsidP="008D5CF6">
            <w:pPr>
              <w:keepNext/>
              <w:keepLines/>
              <w:tabs>
                <w:tab w:val="center" w:pos="337"/>
              </w:tabs>
              <w:jc w:val="center"/>
              <w:rPr>
                <w:ins w:id="1020" w:author="Deepak Ganapathy Muckatira" w:date="2022-07-29T16:55:00Z"/>
                <w:bCs/>
                <w:sz w:val="16"/>
                <w:szCs w:val="16"/>
              </w:rPr>
            </w:pPr>
          </w:p>
        </w:tc>
      </w:tr>
      <w:tr w:rsidR="008B291B" w:rsidRPr="003F7263" w14:paraId="341E9CD8" w14:textId="77777777" w:rsidTr="008D5CF6">
        <w:trPr>
          <w:jc w:val="center"/>
          <w:ins w:id="102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0C4384" w14:textId="77777777" w:rsidR="008B291B" w:rsidRPr="000A3747" w:rsidRDefault="008B291B" w:rsidP="008D5CF6">
            <w:pPr>
              <w:rPr>
                <w:ins w:id="1022" w:author="Deepak Ganapathy Muckatira" w:date="2022-07-29T16:55:00Z"/>
                <w:bCs/>
                <w:sz w:val="16"/>
                <w:szCs w:val="16"/>
              </w:rPr>
            </w:pPr>
            <w:ins w:id="1023" w:author="Deepak Ganapathy Muckatira" w:date="2022-07-29T16:55:00Z">
              <w:r w:rsidRPr="000A3747">
                <w:rPr>
                  <w:bCs/>
                  <w:sz w:val="16"/>
                  <w:szCs w:val="16"/>
                </w:rPr>
                <w:t>9.1.5.1.4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86FE90" w14:textId="77777777" w:rsidR="008B291B" w:rsidRPr="00327550" w:rsidRDefault="008B291B" w:rsidP="008D5CF6">
            <w:pPr>
              <w:spacing w:after="0"/>
              <w:rPr>
                <w:ins w:id="102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E0AB76" w14:textId="77777777" w:rsidR="008B291B" w:rsidRPr="000A3747" w:rsidRDefault="008B291B" w:rsidP="008D5CF6">
            <w:pPr>
              <w:keepNext/>
              <w:keepLines/>
              <w:tabs>
                <w:tab w:val="center" w:pos="337"/>
              </w:tabs>
              <w:jc w:val="center"/>
              <w:rPr>
                <w:ins w:id="1025" w:author="Deepak Ganapathy Muckatira" w:date="2022-07-29T16:55:00Z"/>
                <w:bCs/>
                <w:sz w:val="16"/>
                <w:szCs w:val="16"/>
              </w:rPr>
            </w:pPr>
          </w:p>
        </w:tc>
      </w:tr>
      <w:tr w:rsidR="008B291B" w:rsidRPr="003F7263" w14:paraId="0ADB0FF7" w14:textId="77777777" w:rsidTr="008D5CF6">
        <w:trPr>
          <w:jc w:val="center"/>
          <w:ins w:id="10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73CF2E" w14:textId="77777777" w:rsidR="008B291B" w:rsidRPr="000A3747" w:rsidRDefault="008B291B" w:rsidP="008D5CF6">
            <w:pPr>
              <w:rPr>
                <w:ins w:id="1027" w:author="Deepak Ganapathy Muckatira" w:date="2022-07-29T16:55:00Z"/>
                <w:bCs/>
                <w:sz w:val="16"/>
                <w:szCs w:val="16"/>
              </w:rPr>
            </w:pPr>
            <w:ins w:id="1028" w:author="Deepak Ganapathy Muckatira" w:date="2022-07-29T16:55:00Z">
              <w:r w:rsidRPr="000A3747">
                <w:rPr>
                  <w:bCs/>
                  <w:sz w:val="16"/>
                  <w:szCs w:val="16"/>
                </w:rPr>
                <w:t>9.1.5.1.5</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6DFE0D8" w14:textId="77777777" w:rsidR="008B291B" w:rsidRPr="00327550" w:rsidRDefault="008B291B" w:rsidP="008D5CF6">
            <w:pPr>
              <w:spacing w:after="0"/>
              <w:rPr>
                <w:ins w:id="102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5C17CBC" w14:textId="77777777" w:rsidR="008B291B" w:rsidRPr="000A3747" w:rsidRDefault="008B291B" w:rsidP="008D5CF6">
            <w:pPr>
              <w:keepNext/>
              <w:keepLines/>
              <w:tabs>
                <w:tab w:val="center" w:pos="337"/>
              </w:tabs>
              <w:jc w:val="center"/>
              <w:rPr>
                <w:ins w:id="1030" w:author="Deepak Ganapathy Muckatira" w:date="2022-07-29T16:55:00Z"/>
                <w:bCs/>
                <w:sz w:val="16"/>
                <w:szCs w:val="16"/>
              </w:rPr>
            </w:pPr>
          </w:p>
        </w:tc>
      </w:tr>
      <w:tr w:rsidR="008B291B" w:rsidRPr="003F7263" w14:paraId="7F21CC91" w14:textId="77777777" w:rsidTr="008D5CF6">
        <w:trPr>
          <w:jc w:val="center"/>
          <w:ins w:id="1031"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003E24" w14:textId="77777777" w:rsidR="008B291B" w:rsidRPr="000A3747" w:rsidRDefault="008B291B" w:rsidP="008D5CF6">
            <w:pPr>
              <w:rPr>
                <w:ins w:id="1032" w:author="Deepak Ganapathy Muckatira" w:date="2022-07-29T16:55:00Z"/>
                <w:bCs/>
                <w:sz w:val="16"/>
                <w:szCs w:val="16"/>
              </w:rPr>
            </w:pPr>
            <w:ins w:id="1033" w:author="Deepak Ganapathy Muckatira" w:date="2022-07-29T16:55:00Z">
              <w:r w:rsidRPr="000A3747">
                <w:rPr>
                  <w:bCs/>
                  <w:sz w:val="16"/>
                  <w:szCs w:val="16"/>
                </w:rPr>
                <w:t>9.1.5.1.9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5CA286" w14:textId="77777777" w:rsidR="008B291B" w:rsidRPr="00327550" w:rsidRDefault="008B291B" w:rsidP="008D5CF6">
            <w:pPr>
              <w:spacing w:after="0"/>
              <w:rPr>
                <w:ins w:id="1034"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D3D867" w14:textId="77777777" w:rsidR="008B291B" w:rsidRPr="000A3747" w:rsidRDefault="008B291B" w:rsidP="008D5CF6">
            <w:pPr>
              <w:keepNext/>
              <w:keepLines/>
              <w:tabs>
                <w:tab w:val="center" w:pos="337"/>
              </w:tabs>
              <w:jc w:val="center"/>
              <w:rPr>
                <w:ins w:id="1035" w:author="Deepak Ganapathy Muckatira" w:date="2022-07-29T16:55:00Z"/>
                <w:bCs/>
                <w:sz w:val="16"/>
                <w:szCs w:val="16"/>
              </w:rPr>
            </w:pPr>
            <w:ins w:id="1036" w:author="Deepak Ganapathy Muckatira" w:date="2022-07-29T16:55:00Z">
              <w:r>
                <w:rPr>
                  <w:rFonts w:ascii="Arial" w:hAnsi="Arial" w:cs="Arial"/>
                  <w:color w:val="000000"/>
                  <w:sz w:val="16"/>
                  <w:szCs w:val="16"/>
                </w:rPr>
                <w:t>TBD</w:t>
              </w:r>
            </w:ins>
          </w:p>
        </w:tc>
      </w:tr>
      <w:tr w:rsidR="008B291B" w:rsidRPr="003F7263" w14:paraId="500A1630" w14:textId="77777777" w:rsidTr="008D5CF6">
        <w:trPr>
          <w:jc w:val="center"/>
          <w:ins w:id="1037"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B1DF1F" w14:textId="77777777" w:rsidR="008B291B" w:rsidRPr="000A3747" w:rsidRDefault="008B291B" w:rsidP="008D5CF6">
            <w:pPr>
              <w:rPr>
                <w:ins w:id="1038" w:author="Deepak Ganapathy Muckatira" w:date="2022-07-29T16:55:00Z"/>
                <w:bCs/>
                <w:sz w:val="16"/>
                <w:szCs w:val="16"/>
              </w:rPr>
            </w:pPr>
            <w:ins w:id="1039" w:author="Deepak Ganapathy Muckatira" w:date="2022-07-29T16:55:00Z">
              <w:r w:rsidRPr="000A3747">
                <w:rPr>
                  <w:bCs/>
                  <w:sz w:val="16"/>
                  <w:szCs w:val="16"/>
                </w:rPr>
                <w:t>9.1.5.1.11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C97943" w14:textId="77777777" w:rsidR="008B291B" w:rsidRPr="00327550" w:rsidRDefault="008B291B" w:rsidP="008D5CF6">
            <w:pPr>
              <w:spacing w:after="0"/>
              <w:rPr>
                <w:ins w:id="1040"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3DC062" w14:textId="77777777" w:rsidR="008B291B" w:rsidRPr="000A3747" w:rsidRDefault="008B291B" w:rsidP="008D5CF6">
            <w:pPr>
              <w:keepNext/>
              <w:keepLines/>
              <w:tabs>
                <w:tab w:val="center" w:pos="337"/>
              </w:tabs>
              <w:jc w:val="center"/>
              <w:rPr>
                <w:ins w:id="1041" w:author="Deepak Ganapathy Muckatira" w:date="2022-07-29T16:55:00Z"/>
                <w:bCs/>
                <w:sz w:val="16"/>
                <w:szCs w:val="16"/>
              </w:rPr>
            </w:pPr>
          </w:p>
        </w:tc>
      </w:tr>
      <w:tr w:rsidR="008B291B" w:rsidRPr="003F7263" w14:paraId="65274A8F" w14:textId="77777777" w:rsidTr="008D5CF6">
        <w:trPr>
          <w:jc w:val="center"/>
          <w:ins w:id="104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021E2F" w14:textId="77777777" w:rsidR="008B291B" w:rsidRPr="000A3747" w:rsidRDefault="008B291B" w:rsidP="008D5CF6">
            <w:pPr>
              <w:rPr>
                <w:ins w:id="1043" w:author="Deepak Ganapathy Muckatira" w:date="2022-07-29T16:55:00Z"/>
                <w:bCs/>
                <w:sz w:val="16"/>
                <w:szCs w:val="16"/>
              </w:rPr>
            </w:pPr>
            <w:ins w:id="1044" w:author="Deepak Ganapathy Muckatira" w:date="2022-07-29T16:55:00Z">
              <w:r w:rsidRPr="000A3747">
                <w:rPr>
                  <w:bCs/>
                  <w:sz w:val="16"/>
                  <w:szCs w:val="16"/>
                </w:rPr>
                <w:t>9.1.5.1.12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24CB663" w14:textId="77777777" w:rsidR="008B291B" w:rsidRPr="00327550" w:rsidRDefault="008B291B" w:rsidP="008D5CF6">
            <w:pPr>
              <w:spacing w:after="0"/>
              <w:rPr>
                <w:ins w:id="1045"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FDA81D" w14:textId="77777777" w:rsidR="008B291B" w:rsidRPr="000A3747" w:rsidRDefault="008B291B" w:rsidP="008D5CF6">
            <w:pPr>
              <w:keepNext/>
              <w:keepLines/>
              <w:tabs>
                <w:tab w:val="center" w:pos="337"/>
              </w:tabs>
              <w:jc w:val="center"/>
              <w:rPr>
                <w:ins w:id="1046" w:author="Deepak Ganapathy Muckatira" w:date="2022-07-29T16:55:00Z"/>
                <w:bCs/>
                <w:sz w:val="16"/>
                <w:szCs w:val="16"/>
              </w:rPr>
            </w:pPr>
            <w:ins w:id="1047" w:author="Deepak Ganapathy Muckatira" w:date="2022-07-29T16:55:00Z">
              <w:r>
                <w:rPr>
                  <w:rFonts w:ascii="Arial" w:hAnsi="Arial" w:cs="Arial"/>
                  <w:color w:val="000000"/>
                  <w:sz w:val="16"/>
                  <w:szCs w:val="16"/>
                </w:rPr>
                <w:t>TBD</w:t>
              </w:r>
            </w:ins>
          </w:p>
        </w:tc>
      </w:tr>
      <w:tr w:rsidR="008B291B" w:rsidRPr="003F7263" w14:paraId="14D99EFB" w14:textId="77777777" w:rsidTr="008D5CF6">
        <w:trPr>
          <w:jc w:val="center"/>
          <w:ins w:id="104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642AB0" w14:textId="77777777" w:rsidR="008B291B" w:rsidRPr="000A3747" w:rsidRDefault="008B291B" w:rsidP="008D5CF6">
            <w:pPr>
              <w:rPr>
                <w:ins w:id="1049" w:author="Deepak Ganapathy Muckatira" w:date="2022-07-29T16:55:00Z"/>
                <w:bCs/>
                <w:sz w:val="16"/>
                <w:szCs w:val="16"/>
              </w:rPr>
            </w:pPr>
            <w:ins w:id="1050" w:author="Deepak Ganapathy Muckatira" w:date="2022-07-29T16:55:00Z">
              <w:r w:rsidRPr="000A3747">
                <w:rPr>
                  <w:bCs/>
                  <w:sz w:val="16"/>
                  <w:szCs w:val="16"/>
                </w:rPr>
                <w:t>9.1.5.1.13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C67A81" w14:textId="77777777" w:rsidR="008B291B" w:rsidRPr="00327550" w:rsidRDefault="008B291B" w:rsidP="008D5CF6">
            <w:pPr>
              <w:spacing w:after="0"/>
              <w:rPr>
                <w:ins w:id="105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6752A" w14:textId="77777777" w:rsidR="008B291B" w:rsidRPr="000A3747" w:rsidRDefault="008B291B" w:rsidP="008D5CF6">
            <w:pPr>
              <w:keepNext/>
              <w:keepLines/>
              <w:tabs>
                <w:tab w:val="center" w:pos="337"/>
              </w:tabs>
              <w:jc w:val="center"/>
              <w:rPr>
                <w:ins w:id="1052" w:author="Deepak Ganapathy Muckatira" w:date="2022-07-29T16:55:00Z"/>
                <w:bCs/>
                <w:sz w:val="16"/>
                <w:szCs w:val="16"/>
              </w:rPr>
            </w:pPr>
          </w:p>
        </w:tc>
      </w:tr>
      <w:tr w:rsidR="008B291B" w:rsidRPr="003F7263" w14:paraId="69CECBCB" w14:textId="77777777" w:rsidTr="008D5CF6">
        <w:trPr>
          <w:jc w:val="center"/>
          <w:ins w:id="105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B4CB09" w14:textId="77777777" w:rsidR="008B291B" w:rsidRPr="000A3747" w:rsidRDefault="008B291B" w:rsidP="008D5CF6">
            <w:pPr>
              <w:rPr>
                <w:ins w:id="1054" w:author="Deepak Ganapathy Muckatira" w:date="2022-07-29T16:55:00Z"/>
                <w:bCs/>
                <w:sz w:val="16"/>
                <w:szCs w:val="16"/>
              </w:rPr>
            </w:pPr>
            <w:ins w:id="1055" w:author="Deepak Ganapathy Muckatira" w:date="2022-07-29T16:55:00Z">
              <w:r w:rsidRPr="003F7263">
                <w:rPr>
                  <w:bCs/>
                  <w:sz w:val="16"/>
                  <w:szCs w:val="16"/>
                </w:rPr>
                <w:t>9.1.5.1.14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DE1FE3" w14:textId="77777777" w:rsidR="008B291B" w:rsidRPr="00327550" w:rsidRDefault="008B291B" w:rsidP="008D5CF6">
            <w:pPr>
              <w:spacing w:after="0"/>
              <w:rPr>
                <w:ins w:id="105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7A3EFA" w14:textId="77777777" w:rsidR="008B291B" w:rsidRPr="000A3747" w:rsidRDefault="008B291B" w:rsidP="008D5CF6">
            <w:pPr>
              <w:keepNext/>
              <w:keepLines/>
              <w:tabs>
                <w:tab w:val="center" w:pos="337"/>
              </w:tabs>
              <w:jc w:val="center"/>
              <w:rPr>
                <w:ins w:id="1057" w:author="Deepak Ganapathy Muckatira" w:date="2022-07-29T16:55:00Z"/>
                <w:bCs/>
                <w:sz w:val="16"/>
                <w:szCs w:val="16"/>
              </w:rPr>
            </w:pPr>
            <w:ins w:id="1058" w:author="Deepak Ganapathy Muckatira" w:date="2022-07-29T16:55:00Z">
              <w:r>
                <w:rPr>
                  <w:rFonts w:ascii="Arial" w:hAnsi="Arial" w:cs="Arial"/>
                  <w:color w:val="000000"/>
                  <w:sz w:val="16"/>
                  <w:szCs w:val="16"/>
                </w:rPr>
                <w:t>TBD</w:t>
              </w:r>
            </w:ins>
          </w:p>
        </w:tc>
      </w:tr>
      <w:tr w:rsidR="008B291B" w:rsidRPr="003F7263" w14:paraId="7B15912A" w14:textId="77777777" w:rsidTr="008D5CF6">
        <w:trPr>
          <w:jc w:val="center"/>
          <w:ins w:id="105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6D15D2" w14:textId="77777777" w:rsidR="008B291B" w:rsidRPr="000A3747" w:rsidRDefault="008B291B" w:rsidP="008D5CF6">
            <w:pPr>
              <w:rPr>
                <w:ins w:id="1060" w:author="Deepak Ganapathy Muckatira" w:date="2022-07-29T16:55:00Z"/>
                <w:bCs/>
                <w:sz w:val="16"/>
                <w:szCs w:val="16"/>
              </w:rPr>
            </w:pPr>
            <w:ins w:id="1061" w:author="Deepak Ganapathy Muckatira" w:date="2022-07-29T16:55:00Z">
              <w:r w:rsidRPr="000A3747">
                <w:rPr>
                  <w:bCs/>
                  <w:sz w:val="16"/>
                  <w:szCs w:val="16"/>
                </w:rPr>
                <w:t>9.1.5.2.1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EAE26C" w14:textId="77777777" w:rsidR="008B291B" w:rsidRPr="00327550" w:rsidRDefault="008B291B" w:rsidP="008D5CF6">
            <w:pPr>
              <w:spacing w:after="0"/>
              <w:rPr>
                <w:ins w:id="106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FD077F" w14:textId="77777777" w:rsidR="008B291B" w:rsidRPr="000A3747" w:rsidRDefault="008B291B" w:rsidP="008D5CF6">
            <w:pPr>
              <w:tabs>
                <w:tab w:val="center" w:pos="337"/>
              </w:tabs>
              <w:jc w:val="center"/>
              <w:rPr>
                <w:ins w:id="1063" w:author="Deepak Ganapathy Muckatira" w:date="2022-07-29T16:55:00Z"/>
                <w:bCs/>
                <w:sz w:val="16"/>
                <w:szCs w:val="16"/>
              </w:rPr>
            </w:pPr>
          </w:p>
        </w:tc>
      </w:tr>
      <w:tr w:rsidR="008B291B" w:rsidRPr="003F7263" w14:paraId="3E403E52" w14:textId="77777777" w:rsidTr="008D5CF6">
        <w:trPr>
          <w:jc w:val="center"/>
          <w:ins w:id="106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6EE62E" w14:textId="77777777" w:rsidR="008B291B" w:rsidRPr="000A3747" w:rsidRDefault="008B291B" w:rsidP="008D5CF6">
            <w:pPr>
              <w:rPr>
                <w:ins w:id="1065" w:author="Deepak Ganapathy Muckatira" w:date="2022-07-29T16:55:00Z"/>
                <w:bCs/>
                <w:sz w:val="16"/>
                <w:szCs w:val="16"/>
              </w:rPr>
            </w:pPr>
            <w:ins w:id="1066" w:author="Deepak Ganapathy Muckatira" w:date="2022-07-29T16:55:00Z">
              <w:r w:rsidRPr="000A3747">
                <w:rPr>
                  <w:bCs/>
                  <w:sz w:val="16"/>
                  <w:szCs w:val="16"/>
                </w:rPr>
                <w:t>9.1.5.2.2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81382C" w14:textId="77777777" w:rsidR="008B291B" w:rsidRPr="00327550" w:rsidRDefault="008B291B" w:rsidP="008D5CF6">
            <w:pPr>
              <w:spacing w:after="0"/>
              <w:rPr>
                <w:ins w:id="106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54B213" w14:textId="77777777" w:rsidR="008B291B" w:rsidRPr="000A3747" w:rsidRDefault="008B291B" w:rsidP="008D5CF6">
            <w:pPr>
              <w:tabs>
                <w:tab w:val="center" w:pos="337"/>
              </w:tabs>
              <w:jc w:val="center"/>
              <w:rPr>
                <w:ins w:id="1068" w:author="Deepak Ganapathy Muckatira" w:date="2022-07-29T16:55:00Z"/>
                <w:bCs/>
                <w:sz w:val="16"/>
                <w:szCs w:val="16"/>
              </w:rPr>
            </w:pPr>
          </w:p>
        </w:tc>
      </w:tr>
      <w:tr w:rsidR="008B291B" w:rsidRPr="003F7263" w14:paraId="1BDAE801" w14:textId="77777777" w:rsidTr="008D5CF6">
        <w:trPr>
          <w:jc w:val="center"/>
          <w:ins w:id="106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3AB34" w14:textId="77777777" w:rsidR="008B291B" w:rsidRPr="000A3747" w:rsidRDefault="008B291B" w:rsidP="008D5CF6">
            <w:pPr>
              <w:rPr>
                <w:ins w:id="1070" w:author="Deepak Ganapathy Muckatira" w:date="2022-07-29T16:55:00Z"/>
                <w:bCs/>
                <w:sz w:val="16"/>
                <w:szCs w:val="16"/>
              </w:rPr>
            </w:pPr>
            <w:ins w:id="1071" w:author="Deepak Ganapathy Muckatira" w:date="2022-07-29T16:55:00Z">
              <w:r w:rsidRPr="000A3747">
                <w:rPr>
                  <w:bCs/>
                  <w:sz w:val="16"/>
                  <w:szCs w:val="16"/>
                </w:rPr>
                <w:t>9.1.5.2.4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EEBB472" w14:textId="77777777" w:rsidR="008B291B" w:rsidRPr="00327550" w:rsidRDefault="008B291B" w:rsidP="008D5CF6">
            <w:pPr>
              <w:spacing w:after="0"/>
              <w:rPr>
                <w:ins w:id="107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648FC" w14:textId="77777777" w:rsidR="008B291B" w:rsidRPr="000A3747" w:rsidRDefault="008B291B" w:rsidP="008D5CF6">
            <w:pPr>
              <w:tabs>
                <w:tab w:val="center" w:pos="337"/>
              </w:tabs>
              <w:jc w:val="center"/>
              <w:rPr>
                <w:ins w:id="1073" w:author="Deepak Ganapathy Muckatira" w:date="2022-07-29T16:55:00Z"/>
                <w:bCs/>
                <w:sz w:val="16"/>
                <w:szCs w:val="16"/>
              </w:rPr>
            </w:pPr>
          </w:p>
        </w:tc>
      </w:tr>
      <w:tr w:rsidR="008B291B" w:rsidRPr="003F7263" w14:paraId="02CB4648" w14:textId="77777777" w:rsidTr="008D5CF6">
        <w:trPr>
          <w:jc w:val="center"/>
          <w:ins w:id="107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033CF7" w14:textId="77777777" w:rsidR="008B291B" w:rsidRPr="000A3747" w:rsidRDefault="008B291B" w:rsidP="008D5CF6">
            <w:pPr>
              <w:rPr>
                <w:ins w:id="1075" w:author="Deepak Ganapathy Muckatira" w:date="2022-07-29T16:55:00Z"/>
                <w:bCs/>
                <w:sz w:val="16"/>
                <w:szCs w:val="16"/>
              </w:rPr>
            </w:pPr>
            <w:ins w:id="1076" w:author="Deepak Ganapathy Muckatira" w:date="2022-07-29T16:55:00Z">
              <w:r w:rsidRPr="000A3747">
                <w:rPr>
                  <w:bCs/>
                  <w:sz w:val="16"/>
                  <w:szCs w:val="16"/>
                </w:rPr>
                <w:t>9.1.5.2.7</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4697F5" w14:textId="77777777" w:rsidR="008B291B" w:rsidRPr="00327550" w:rsidRDefault="008B291B" w:rsidP="008D5CF6">
            <w:pPr>
              <w:spacing w:after="0"/>
              <w:rPr>
                <w:ins w:id="107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40961B" w14:textId="77777777" w:rsidR="008B291B" w:rsidRPr="000A3747" w:rsidRDefault="008B291B" w:rsidP="008D5CF6">
            <w:pPr>
              <w:tabs>
                <w:tab w:val="center" w:pos="337"/>
              </w:tabs>
              <w:jc w:val="center"/>
              <w:rPr>
                <w:ins w:id="1078" w:author="Deepak Ganapathy Muckatira" w:date="2022-07-29T16:55:00Z"/>
                <w:bCs/>
                <w:sz w:val="16"/>
                <w:szCs w:val="16"/>
              </w:rPr>
            </w:pPr>
          </w:p>
        </w:tc>
      </w:tr>
      <w:tr w:rsidR="008B291B" w:rsidRPr="003F7263" w14:paraId="267AB67E" w14:textId="77777777" w:rsidTr="008D5CF6">
        <w:trPr>
          <w:jc w:val="center"/>
          <w:ins w:id="107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53DBAD" w14:textId="77777777" w:rsidR="008B291B" w:rsidRPr="000A3747" w:rsidRDefault="008B291B" w:rsidP="008D5CF6">
            <w:pPr>
              <w:rPr>
                <w:ins w:id="1080" w:author="Deepak Ganapathy Muckatira" w:date="2022-07-29T16:55:00Z"/>
                <w:bCs/>
                <w:sz w:val="16"/>
                <w:szCs w:val="16"/>
              </w:rPr>
            </w:pPr>
            <w:ins w:id="1081" w:author="Deepak Ganapathy Muckatira" w:date="2022-07-29T16:55:00Z">
              <w:r w:rsidRPr="000A3747">
                <w:rPr>
                  <w:bCs/>
                  <w:sz w:val="16"/>
                  <w:szCs w:val="16"/>
                </w:rPr>
                <w:t>9.1.5.2.8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1F4A11" w14:textId="77777777" w:rsidR="008B291B" w:rsidRPr="00327550" w:rsidRDefault="008B291B" w:rsidP="008D5CF6">
            <w:pPr>
              <w:spacing w:after="0"/>
              <w:rPr>
                <w:ins w:id="108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958A7" w14:textId="77777777" w:rsidR="008B291B" w:rsidRPr="000A3747" w:rsidRDefault="008B291B" w:rsidP="008D5CF6">
            <w:pPr>
              <w:tabs>
                <w:tab w:val="center" w:pos="337"/>
              </w:tabs>
              <w:jc w:val="center"/>
              <w:rPr>
                <w:ins w:id="1083" w:author="Deepak Ganapathy Muckatira" w:date="2022-07-29T16:55:00Z"/>
                <w:bCs/>
                <w:sz w:val="16"/>
                <w:szCs w:val="16"/>
              </w:rPr>
            </w:pPr>
          </w:p>
        </w:tc>
      </w:tr>
      <w:tr w:rsidR="008B291B" w:rsidRPr="003F7263" w14:paraId="37BD6D4F" w14:textId="77777777" w:rsidTr="008D5CF6">
        <w:trPr>
          <w:jc w:val="center"/>
          <w:ins w:id="108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BF9D" w14:textId="77777777" w:rsidR="008B291B" w:rsidRPr="003F7263" w:rsidRDefault="008B291B" w:rsidP="008D5CF6">
            <w:pPr>
              <w:rPr>
                <w:ins w:id="1085" w:author="Deepak Ganapathy Muckatira" w:date="2022-07-29T16:55:00Z"/>
                <w:bCs/>
                <w:sz w:val="16"/>
                <w:szCs w:val="16"/>
              </w:rPr>
            </w:pPr>
            <w:ins w:id="1086" w:author="Deepak Ganapathy Muckatira" w:date="2022-07-29T16:55:00Z">
              <w:r w:rsidRPr="003F7263">
                <w:rPr>
                  <w:bCs/>
                  <w:sz w:val="16"/>
                  <w:szCs w:val="16"/>
                </w:rPr>
                <w:t>9.1.6.1.1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03EBA95" w14:textId="77777777" w:rsidR="008B291B" w:rsidRPr="00327550" w:rsidRDefault="008B291B" w:rsidP="008D5CF6">
            <w:pPr>
              <w:spacing w:after="0"/>
              <w:rPr>
                <w:ins w:id="108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88CA15" w14:textId="77777777" w:rsidR="008B291B" w:rsidRPr="000A3747" w:rsidRDefault="008B291B" w:rsidP="008D5CF6">
            <w:pPr>
              <w:keepNext/>
              <w:keepLines/>
              <w:tabs>
                <w:tab w:val="center" w:pos="337"/>
              </w:tabs>
              <w:jc w:val="center"/>
              <w:rPr>
                <w:ins w:id="1088" w:author="Deepak Ganapathy Muckatira" w:date="2022-07-29T16:55:00Z"/>
                <w:bCs/>
                <w:sz w:val="16"/>
                <w:szCs w:val="16"/>
              </w:rPr>
            </w:pPr>
          </w:p>
        </w:tc>
      </w:tr>
      <w:tr w:rsidR="008B291B" w:rsidRPr="003F7263" w14:paraId="166FF5D7" w14:textId="77777777" w:rsidTr="008D5CF6">
        <w:trPr>
          <w:jc w:val="center"/>
          <w:ins w:id="108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1735D4" w14:textId="77777777" w:rsidR="008B291B" w:rsidRPr="000A3747" w:rsidRDefault="008B291B" w:rsidP="008D5CF6">
            <w:pPr>
              <w:rPr>
                <w:ins w:id="1090" w:author="Deepak Ganapathy Muckatira" w:date="2022-07-29T16:55:00Z"/>
                <w:bCs/>
                <w:sz w:val="16"/>
                <w:szCs w:val="16"/>
              </w:rPr>
            </w:pPr>
            <w:ins w:id="1091" w:author="Deepak Ganapathy Muckatira" w:date="2022-07-29T16:55:00Z">
              <w:r w:rsidRPr="000A3747">
                <w:rPr>
                  <w:bCs/>
                  <w:sz w:val="16"/>
                  <w:szCs w:val="16"/>
                </w:rPr>
                <w:t>9.1.6.1.2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7906D2" w14:textId="77777777" w:rsidR="008B291B" w:rsidRPr="00327550" w:rsidRDefault="008B291B" w:rsidP="008D5CF6">
            <w:pPr>
              <w:spacing w:after="0"/>
              <w:rPr>
                <w:ins w:id="1092"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7630E" w14:textId="77777777" w:rsidR="008B291B" w:rsidRPr="000A3747" w:rsidRDefault="008B291B" w:rsidP="008D5CF6">
            <w:pPr>
              <w:keepNext/>
              <w:keepLines/>
              <w:tabs>
                <w:tab w:val="center" w:pos="337"/>
              </w:tabs>
              <w:jc w:val="center"/>
              <w:rPr>
                <w:ins w:id="1093" w:author="Deepak Ganapathy Muckatira" w:date="2022-07-29T16:55:00Z"/>
                <w:bCs/>
                <w:sz w:val="16"/>
                <w:szCs w:val="16"/>
              </w:rPr>
            </w:pPr>
          </w:p>
        </w:tc>
      </w:tr>
      <w:tr w:rsidR="008B291B" w:rsidRPr="003F7263" w14:paraId="02D667DC" w14:textId="77777777" w:rsidTr="008D5CF6">
        <w:trPr>
          <w:jc w:val="center"/>
          <w:ins w:id="1094"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370634" w14:textId="77777777" w:rsidR="008B291B" w:rsidRPr="000A3747" w:rsidRDefault="008B291B" w:rsidP="008D5CF6">
            <w:pPr>
              <w:rPr>
                <w:ins w:id="1095" w:author="Deepak Ganapathy Muckatira" w:date="2022-07-29T16:55:00Z"/>
                <w:bCs/>
                <w:sz w:val="16"/>
                <w:szCs w:val="16"/>
              </w:rPr>
            </w:pPr>
            <w:ins w:id="1096" w:author="Deepak Ganapathy Muckatira" w:date="2022-07-29T16:55:00Z">
              <w:r w:rsidRPr="000A3747">
                <w:rPr>
                  <w:bCs/>
                  <w:sz w:val="16"/>
                  <w:szCs w:val="16"/>
                </w:rPr>
                <w:t>9.1.6.1.3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F5F592" w14:textId="77777777" w:rsidR="008B291B" w:rsidRPr="00327550" w:rsidRDefault="008B291B" w:rsidP="008D5CF6">
            <w:pPr>
              <w:spacing w:after="0"/>
              <w:rPr>
                <w:ins w:id="1097"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DAC578" w14:textId="77777777" w:rsidR="008B291B" w:rsidRPr="000A3747" w:rsidRDefault="008B291B" w:rsidP="008D5CF6">
            <w:pPr>
              <w:keepNext/>
              <w:keepLines/>
              <w:tabs>
                <w:tab w:val="center" w:pos="337"/>
              </w:tabs>
              <w:jc w:val="center"/>
              <w:rPr>
                <w:ins w:id="1098" w:author="Deepak Ganapathy Muckatira" w:date="2022-07-29T16:55:00Z"/>
                <w:bCs/>
                <w:sz w:val="16"/>
                <w:szCs w:val="16"/>
              </w:rPr>
            </w:pPr>
            <w:ins w:id="1099" w:author="Deepak Ganapathy Muckatira" w:date="2022-07-29T16:55:00Z">
              <w:r>
                <w:rPr>
                  <w:rFonts w:ascii="Arial" w:hAnsi="Arial" w:cs="Arial"/>
                  <w:color w:val="000000"/>
                  <w:sz w:val="16"/>
                  <w:szCs w:val="16"/>
                </w:rPr>
                <w:t>TBD</w:t>
              </w:r>
            </w:ins>
          </w:p>
        </w:tc>
      </w:tr>
      <w:tr w:rsidR="008B291B" w:rsidRPr="003F7263" w14:paraId="2359EC80" w14:textId="77777777" w:rsidTr="008D5CF6">
        <w:trPr>
          <w:jc w:val="center"/>
          <w:ins w:id="110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5B1F89" w14:textId="77777777" w:rsidR="008B291B" w:rsidRPr="000A3747" w:rsidRDefault="008B291B" w:rsidP="008D5CF6">
            <w:pPr>
              <w:rPr>
                <w:ins w:id="1101" w:author="Deepak Ganapathy Muckatira" w:date="2022-07-29T16:55:00Z"/>
                <w:bCs/>
                <w:sz w:val="16"/>
                <w:szCs w:val="16"/>
              </w:rPr>
            </w:pPr>
            <w:ins w:id="1102" w:author="Deepak Ganapathy Muckatira" w:date="2022-07-29T16:55:00Z">
              <w:r w:rsidRPr="000A3747">
                <w:rPr>
                  <w:bCs/>
                  <w:sz w:val="16"/>
                  <w:szCs w:val="16"/>
                </w:rPr>
                <w:t>9.1.6.2.1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D5C8F4" w14:textId="77777777" w:rsidR="008B291B" w:rsidRPr="00327550" w:rsidRDefault="008B291B" w:rsidP="008D5CF6">
            <w:pPr>
              <w:spacing w:after="0"/>
              <w:rPr>
                <w:ins w:id="110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AFEB3" w14:textId="77777777" w:rsidR="008B291B" w:rsidRPr="000A3747" w:rsidRDefault="008B291B" w:rsidP="008D5CF6">
            <w:pPr>
              <w:keepNext/>
              <w:keepLines/>
              <w:tabs>
                <w:tab w:val="center" w:pos="337"/>
              </w:tabs>
              <w:jc w:val="center"/>
              <w:rPr>
                <w:ins w:id="1104" w:author="Deepak Ganapathy Muckatira" w:date="2022-07-29T16:55:00Z"/>
                <w:bCs/>
                <w:sz w:val="16"/>
                <w:szCs w:val="16"/>
              </w:rPr>
            </w:pPr>
          </w:p>
        </w:tc>
      </w:tr>
      <w:tr w:rsidR="008B291B" w:rsidRPr="003F7263" w14:paraId="14D365A7" w14:textId="77777777" w:rsidTr="008D5CF6">
        <w:trPr>
          <w:jc w:val="center"/>
          <w:ins w:id="110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D2AB50" w14:textId="77777777" w:rsidR="008B291B" w:rsidRPr="000A3747" w:rsidRDefault="008B291B" w:rsidP="008D5CF6">
            <w:pPr>
              <w:rPr>
                <w:ins w:id="1106" w:author="Deepak Ganapathy Muckatira" w:date="2022-07-29T16:55:00Z"/>
                <w:bCs/>
                <w:sz w:val="16"/>
                <w:szCs w:val="16"/>
              </w:rPr>
            </w:pPr>
            <w:ins w:id="1107" w:author="Deepak Ganapathy Muckatira" w:date="2022-07-29T16:55:00Z">
              <w:r w:rsidRPr="000A3747">
                <w:rPr>
                  <w:bCs/>
                  <w:sz w:val="16"/>
                  <w:szCs w:val="16"/>
                </w:rPr>
                <w:t>9.1.6.2.2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C02FA78" w14:textId="77777777" w:rsidR="008B291B" w:rsidRPr="00327550" w:rsidRDefault="008B291B" w:rsidP="008D5CF6">
            <w:pPr>
              <w:spacing w:after="0"/>
              <w:rPr>
                <w:ins w:id="110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4FC8B3" w14:textId="77777777" w:rsidR="008B291B" w:rsidRPr="000A3747" w:rsidRDefault="008B291B" w:rsidP="008D5CF6">
            <w:pPr>
              <w:keepNext/>
              <w:keepLines/>
              <w:tabs>
                <w:tab w:val="center" w:pos="337"/>
              </w:tabs>
              <w:jc w:val="center"/>
              <w:rPr>
                <w:ins w:id="1109" w:author="Deepak Ganapathy Muckatira" w:date="2022-07-29T16:55:00Z"/>
                <w:bCs/>
                <w:sz w:val="16"/>
                <w:szCs w:val="16"/>
              </w:rPr>
            </w:pPr>
          </w:p>
        </w:tc>
      </w:tr>
      <w:tr w:rsidR="008B291B" w:rsidRPr="003F7263" w14:paraId="4F7E5C98" w14:textId="77777777" w:rsidTr="008D5CF6">
        <w:trPr>
          <w:jc w:val="center"/>
          <w:ins w:id="11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F7D5B" w14:textId="77777777" w:rsidR="008B291B" w:rsidRPr="003F7263" w:rsidRDefault="008B291B" w:rsidP="008D5CF6">
            <w:pPr>
              <w:rPr>
                <w:ins w:id="1111" w:author="Deepak Ganapathy Muckatira" w:date="2022-07-29T16:55:00Z"/>
                <w:bCs/>
                <w:sz w:val="16"/>
                <w:szCs w:val="16"/>
              </w:rPr>
            </w:pPr>
            <w:ins w:id="1112" w:author="Deepak Ganapathy Muckatira" w:date="2022-07-29T16:55:00Z">
              <w:r w:rsidRPr="003F7263">
                <w:rPr>
                  <w:bCs/>
                  <w:sz w:val="16"/>
                  <w:szCs w:val="16"/>
                </w:rPr>
                <w:t>9.1.7.1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A8BCB0" w14:textId="77777777" w:rsidR="008B291B" w:rsidRPr="00327550" w:rsidRDefault="008B291B" w:rsidP="008D5CF6">
            <w:pPr>
              <w:spacing w:after="0"/>
              <w:rPr>
                <w:ins w:id="111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5B815C" w14:textId="77777777" w:rsidR="008B291B" w:rsidRPr="000A3747" w:rsidRDefault="008B291B" w:rsidP="008D5CF6">
            <w:pPr>
              <w:keepNext/>
              <w:keepLines/>
              <w:tabs>
                <w:tab w:val="center" w:pos="337"/>
              </w:tabs>
              <w:jc w:val="center"/>
              <w:rPr>
                <w:ins w:id="1114" w:author="Deepak Ganapathy Muckatira" w:date="2022-07-29T16:55:00Z"/>
                <w:bCs/>
                <w:sz w:val="16"/>
                <w:szCs w:val="16"/>
              </w:rPr>
            </w:pPr>
          </w:p>
        </w:tc>
      </w:tr>
      <w:tr w:rsidR="008B291B" w:rsidRPr="003F7263" w14:paraId="0B0586C2" w14:textId="77777777" w:rsidTr="008D5CF6">
        <w:trPr>
          <w:jc w:val="center"/>
          <w:ins w:id="111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31992" w14:textId="77777777" w:rsidR="008B291B" w:rsidRPr="003F7263" w:rsidRDefault="008B291B" w:rsidP="008D5CF6">
            <w:pPr>
              <w:rPr>
                <w:ins w:id="1116" w:author="Deepak Ganapathy Muckatira" w:date="2022-07-29T16:55:00Z"/>
                <w:bCs/>
                <w:sz w:val="16"/>
                <w:szCs w:val="16"/>
              </w:rPr>
            </w:pPr>
            <w:ins w:id="1117" w:author="Deepak Ganapathy Muckatira" w:date="2022-07-29T16:55:00Z">
              <w:r w:rsidRPr="003F7263">
                <w:rPr>
                  <w:bCs/>
                  <w:sz w:val="16"/>
                  <w:szCs w:val="16"/>
                </w:rPr>
                <w:t>9.1.7.2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AE8D487" w14:textId="77777777" w:rsidR="008B291B" w:rsidRPr="00327550" w:rsidRDefault="008B291B" w:rsidP="008D5CF6">
            <w:pPr>
              <w:spacing w:after="0"/>
              <w:rPr>
                <w:ins w:id="111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2DF464" w14:textId="77777777" w:rsidR="008B291B" w:rsidRPr="000A3747" w:rsidRDefault="008B291B" w:rsidP="008D5CF6">
            <w:pPr>
              <w:keepNext/>
              <w:keepLines/>
              <w:tabs>
                <w:tab w:val="center" w:pos="337"/>
              </w:tabs>
              <w:jc w:val="center"/>
              <w:rPr>
                <w:ins w:id="1119" w:author="Deepak Ganapathy Muckatira" w:date="2022-07-29T16:55:00Z"/>
                <w:bCs/>
                <w:sz w:val="16"/>
                <w:szCs w:val="16"/>
              </w:rPr>
            </w:pPr>
          </w:p>
        </w:tc>
      </w:tr>
      <w:tr w:rsidR="008B291B" w:rsidRPr="003F7263" w14:paraId="13B3BEBE" w14:textId="77777777" w:rsidTr="008D5CF6">
        <w:trPr>
          <w:jc w:val="center"/>
          <w:ins w:id="112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0F7FA3" w14:textId="77777777" w:rsidR="008B291B" w:rsidRPr="003F7263" w:rsidRDefault="008B291B" w:rsidP="008D5CF6">
            <w:pPr>
              <w:rPr>
                <w:ins w:id="1121" w:author="Deepak Ganapathy Muckatira" w:date="2022-07-29T16:55:00Z"/>
                <w:bCs/>
                <w:sz w:val="16"/>
                <w:szCs w:val="16"/>
              </w:rPr>
            </w:pPr>
            <w:ins w:id="1122" w:author="Deepak Ganapathy Muckatira" w:date="2022-07-29T16:55:00Z">
              <w:r w:rsidRPr="003F7263">
                <w:rPr>
                  <w:bCs/>
                  <w:sz w:val="16"/>
                  <w:szCs w:val="16"/>
                </w:rPr>
                <w:t>9.1.8.1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3A09523" w14:textId="77777777" w:rsidR="008B291B" w:rsidRPr="00327550" w:rsidRDefault="008B291B" w:rsidP="008D5CF6">
            <w:pPr>
              <w:spacing w:after="0"/>
              <w:rPr>
                <w:ins w:id="112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86428C" w14:textId="77777777" w:rsidR="008B291B" w:rsidRPr="000A3747" w:rsidRDefault="008B291B" w:rsidP="008D5CF6">
            <w:pPr>
              <w:keepNext/>
              <w:keepLines/>
              <w:tabs>
                <w:tab w:val="center" w:pos="337"/>
              </w:tabs>
              <w:jc w:val="center"/>
              <w:rPr>
                <w:ins w:id="1124" w:author="Deepak Ganapathy Muckatira" w:date="2022-07-29T16:55:00Z"/>
                <w:bCs/>
                <w:sz w:val="16"/>
                <w:szCs w:val="16"/>
              </w:rPr>
            </w:pPr>
            <w:ins w:id="1125" w:author="Deepak Ganapathy Muckatira" w:date="2022-07-29T16:55:00Z">
              <w:r>
                <w:rPr>
                  <w:rFonts w:ascii="Arial" w:hAnsi="Arial" w:cs="Arial"/>
                  <w:color w:val="000000"/>
                  <w:sz w:val="16"/>
                  <w:szCs w:val="16"/>
                </w:rPr>
                <w:t>TBD</w:t>
              </w:r>
            </w:ins>
          </w:p>
        </w:tc>
      </w:tr>
      <w:tr w:rsidR="008B291B" w:rsidRPr="003F7263" w14:paraId="0256E23E" w14:textId="77777777" w:rsidTr="008D5CF6">
        <w:trPr>
          <w:jc w:val="center"/>
          <w:ins w:id="112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A9363E" w14:textId="77777777" w:rsidR="008B291B" w:rsidRPr="003F7263" w:rsidRDefault="008B291B" w:rsidP="008D5CF6">
            <w:pPr>
              <w:rPr>
                <w:ins w:id="1127" w:author="Deepak Ganapathy Muckatira" w:date="2022-07-29T16:55:00Z"/>
                <w:bCs/>
                <w:sz w:val="16"/>
                <w:szCs w:val="16"/>
              </w:rPr>
            </w:pPr>
            <w:ins w:id="1128" w:author="Deepak Ganapathy Muckatira" w:date="2022-07-29T16:55:00Z">
              <w:r w:rsidRPr="003F7263">
                <w:rPr>
                  <w:bCs/>
                  <w:sz w:val="16"/>
                  <w:szCs w:val="16"/>
                </w:rPr>
                <w:t>9.1.8.2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92E3B6" w14:textId="77777777" w:rsidR="008B291B" w:rsidRPr="00327550" w:rsidRDefault="008B291B" w:rsidP="008D5CF6">
            <w:pPr>
              <w:spacing w:after="0"/>
              <w:rPr>
                <w:ins w:id="1129"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3661E8" w14:textId="77777777" w:rsidR="008B291B" w:rsidRPr="000A3747" w:rsidRDefault="008B291B" w:rsidP="008D5CF6">
            <w:pPr>
              <w:keepNext/>
              <w:keepLines/>
              <w:tabs>
                <w:tab w:val="center" w:pos="337"/>
              </w:tabs>
              <w:jc w:val="center"/>
              <w:rPr>
                <w:ins w:id="1130" w:author="Deepak Ganapathy Muckatira" w:date="2022-07-29T16:55:00Z"/>
                <w:bCs/>
                <w:sz w:val="16"/>
                <w:szCs w:val="16"/>
              </w:rPr>
            </w:pPr>
            <w:ins w:id="1131" w:author="Deepak Ganapathy Muckatira" w:date="2022-07-29T16:55:00Z">
              <w:r>
                <w:rPr>
                  <w:rFonts w:ascii="Arial" w:hAnsi="Arial" w:cs="Arial"/>
                  <w:color w:val="000000"/>
                  <w:sz w:val="16"/>
                  <w:szCs w:val="16"/>
                </w:rPr>
                <w:t>TBD</w:t>
              </w:r>
            </w:ins>
          </w:p>
        </w:tc>
      </w:tr>
      <w:tr w:rsidR="008B291B" w:rsidRPr="003F7263" w14:paraId="6007E8FC" w14:textId="77777777" w:rsidTr="008D5CF6">
        <w:trPr>
          <w:jc w:val="center"/>
          <w:ins w:id="1132"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8A3EBD" w14:textId="77777777" w:rsidR="008B291B" w:rsidRPr="000A3747" w:rsidRDefault="008B291B" w:rsidP="008D5CF6">
            <w:pPr>
              <w:rPr>
                <w:ins w:id="1133" w:author="Deepak Ganapathy Muckatira" w:date="2022-07-29T16:55:00Z"/>
                <w:bCs/>
                <w:sz w:val="16"/>
                <w:szCs w:val="16"/>
              </w:rPr>
            </w:pPr>
            <w:ins w:id="1134" w:author="Deepak Ganapathy Muckatira" w:date="2022-07-29T16:55:00Z">
              <w:r w:rsidRPr="00601ADE">
                <w:rPr>
                  <w:bCs/>
                  <w:sz w:val="16"/>
                  <w:szCs w:val="16"/>
                </w:rPr>
                <w:t>9.1.11.1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9598BA" w14:textId="77777777" w:rsidR="008B291B" w:rsidRPr="00327550" w:rsidRDefault="008B291B" w:rsidP="008D5CF6">
            <w:pPr>
              <w:spacing w:after="0"/>
              <w:rPr>
                <w:ins w:id="1135" w:author="Deepak Ganapathy Muckatira" w:date="2022-07-29T16:55:00Z"/>
                <w:rFonts w:ascii="Arial" w:hAnsi="Arial"/>
                <w:sz w:val="16"/>
                <w:szCs w:val="16"/>
              </w:rPr>
            </w:pPr>
            <w:ins w:id="1136" w:author="Deepak Ganapathy Muckatira" w:date="2022-07-29T16:55:00Z">
              <w:r w:rsidRPr="00A0738B">
                <w:rPr>
                  <w:rFonts w:ascii="Arial" w:hAnsi="Arial" w:cs="Arial"/>
                  <w:color w:val="000000"/>
                  <w:sz w:val="16"/>
                  <w:szCs w:val="16"/>
                </w:rPr>
                <w:t>pc_SNPN_withoutPLMN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10D6A9" w14:textId="77777777" w:rsidR="008B291B" w:rsidRDefault="008B291B" w:rsidP="008D5CF6">
            <w:pPr>
              <w:keepNext/>
              <w:keepLines/>
              <w:tabs>
                <w:tab w:val="center" w:pos="337"/>
              </w:tabs>
              <w:jc w:val="center"/>
              <w:rPr>
                <w:ins w:id="1137" w:author="Deepak Ganapathy Muckatira" w:date="2022-07-29T16:55:00Z"/>
                <w:rFonts w:ascii="Arial" w:hAnsi="Arial" w:cs="Arial"/>
                <w:color w:val="000000"/>
                <w:sz w:val="16"/>
                <w:szCs w:val="16"/>
              </w:rPr>
            </w:pPr>
            <w:ins w:id="1138" w:author="Deepak Ganapathy Muckatira" w:date="2022-07-29T16:55:00Z">
              <w:r w:rsidRPr="00A0738B">
                <w:rPr>
                  <w:rFonts w:ascii="Arial" w:hAnsi="Arial" w:cs="Arial"/>
                  <w:color w:val="000000"/>
                  <w:sz w:val="16"/>
                  <w:szCs w:val="16"/>
                </w:rPr>
                <w:t>UE Supports Stand-alone Non-Public Network without PLMN access</w:t>
              </w:r>
            </w:ins>
          </w:p>
        </w:tc>
      </w:tr>
      <w:tr w:rsidR="008B291B" w:rsidRPr="003F7263" w14:paraId="1517419E" w14:textId="77777777" w:rsidTr="008D5CF6">
        <w:trPr>
          <w:jc w:val="center"/>
          <w:ins w:id="1139"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81F25A" w14:textId="77777777" w:rsidR="008B291B" w:rsidRPr="000A3747" w:rsidRDefault="008B291B" w:rsidP="008D5CF6">
            <w:pPr>
              <w:rPr>
                <w:ins w:id="1140" w:author="Deepak Ganapathy Muckatira" w:date="2022-07-29T16:55:00Z"/>
                <w:bCs/>
                <w:sz w:val="16"/>
                <w:szCs w:val="16"/>
              </w:rPr>
            </w:pPr>
            <w:ins w:id="1141" w:author="Deepak Ganapathy Muckatira" w:date="2022-07-29T16:55:00Z">
              <w:r w:rsidRPr="00601ADE">
                <w:rPr>
                  <w:bCs/>
                  <w:sz w:val="16"/>
                  <w:szCs w:val="16"/>
                </w:rPr>
                <w:t>9.1.11.2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63B2243" w14:textId="77777777" w:rsidR="008B291B" w:rsidRPr="00327550" w:rsidRDefault="008B291B" w:rsidP="008D5CF6">
            <w:pPr>
              <w:spacing w:after="0"/>
              <w:rPr>
                <w:ins w:id="1142" w:author="Deepak Ganapathy Muckatira" w:date="2022-07-29T16:55:00Z"/>
                <w:rFonts w:ascii="Arial" w:hAnsi="Arial"/>
                <w:sz w:val="16"/>
                <w:szCs w:val="16"/>
              </w:rPr>
            </w:pPr>
            <w:ins w:id="1143" w:author="Deepak Ganapathy Muckatira" w:date="2022-07-29T16:55:00Z">
              <w:r w:rsidRPr="00A0738B">
                <w:rPr>
                  <w:rFonts w:ascii="Arial" w:hAnsi="Arial" w:cs="Arial"/>
                  <w:color w:val="000000"/>
                  <w:sz w:val="16"/>
                  <w:szCs w:val="16"/>
                </w:rPr>
                <w:t>pc_SNPN_withoutPLMN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9E4DB1" w14:textId="77777777" w:rsidR="008B291B" w:rsidRDefault="008B291B" w:rsidP="008D5CF6">
            <w:pPr>
              <w:keepNext/>
              <w:keepLines/>
              <w:tabs>
                <w:tab w:val="center" w:pos="337"/>
              </w:tabs>
              <w:jc w:val="center"/>
              <w:rPr>
                <w:ins w:id="1144" w:author="Deepak Ganapathy Muckatira" w:date="2022-07-29T16:55:00Z"/>
                <w:rFonts w:ascii="Arial" w:hAnsi="Arial" w:cs="Arial"/>
                <w:color w:val="000000"/>
                <w:sz w:val="16"/>
                <w:szCs w:val="16"/>
              </w:rPr>
            </w:pPr>
            <w:ins w:id="1145" w:author="Deepak Ganapathy Muckatira" w:date="2022-07-29T16:55:00Z">
              <w:r w:rsidRPr="00A0738B">
                <w:rPr>
                  <w:rFonts w:ascii="Arial" w:hAnsi="Arial" w:cs="Arial"/>
                  <w:color w:val="000000"/>
                  <w:sz w:val="16"/>
                  <w:szCs w:val="16"/>
                </w:rPr>
                <w:t>UE Supports Stand-alone Non-Public Network without PLMN access</w:t>
              </w:r>
            </w:ins>
          </w:p>
        </w:tc>
      </w:tr>
      <w:tr w:rsidR="008B291B" w:rsidRPr="003F7263" w14:paraId="3279673A" w14:textId="77777777" w:rsidTr="008D5CF6">
        <w:trPr>
          <w:jc w:val="center"/>
          <w:ins w:id="1146"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3CF45C" w14:textId="77777777" w:rsidR="008B291B" w:rsidRPr="000A3747" w:rsidRDefault="008B291B" w:rsidP="008D5CF6">
            <w:pPr>
              <w:rPr>
                <w:ins w:id="1147" w:author="Deepak Ganapathy Muckatira" w:date="2022-07-29T16:55:00Z"/>
                <w:bCs/>
                <w:sz w:val="16"/>
                <w:szCs w:val="16"/>
              </w:rPr>
            </w:pPr>
            <w:ins w:id="1148" w:author="Deepak Ganapathy Muckatira" w:date="2022-07-29T16:55:00Z">
              <w:r w:rsidRPr="00601ADE">
                <w:rPr>
                  <w:bCs/>
                  <w:sz w:val="16"/>
                  <w:szCs w:val="16"/>
                </w:rPr>
                <w:t>9.1.11.3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5773C79" w14:textId="77777777" w:rsidR="008B291B" w:rsidRPr="00327550" w:rsidRDefault="008B291B" w:rsidP="008D5CF6">
            <w:pPr>
              <w:spacing w:after="0"/>
              <w:rPr>
                <w:ins w:id="1149" w:author="Deepak Ganapathy Muckatira" w:date="2022-07-29T16:55:00Z"/>
                <w:rFonts w:ascii="Arial" w:hAnsi="Arial"/>
                <w:sz w:val="16"/>
                <w:szCs w:val="16"/>
              </w:rPr>
            </w:pPr>
            <w:ins w:id="1150" w:author="Deepak Ganapathy Muckatira" w:date="2022-07-29T16:55:00Z">
              <w:r w:rsidRPr="00A0738B">
                <w:rPr>
                  <w:rFonts w:ascii="Arial" w:hAnsi="Arial" w:cs="Arial"/>
                  <w:color w:val="000000"/>
                  <w:sz w:val="16"/>
                  <w:szCs w:val="16"/>
                </w:rPr>
                <w:t>pc_SNPN_withoutPLMN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57B9A3" w14:textId="77777777" w:rsidR="008B291B" w:rsidRDefault="008B291B" w:rsidP="008D5CF6">
            <w:pPr>
              <w:keepNext/>
              <w:keepLines/>
              <w:tabs>
                <w:tab w:val="center" w:pos="337"/>
              </w:tabs>
              <w:jc w:val="center"/>
              <w:rPr>
                <w:ins w:id="1151" w:author="Deepak Ganapathy Muckatira" w:date="2022-07-29T16:55:00Z"/>
                <w:rFonts w:ascii="Arial" w:hAnsi="Arial" w:cs="Arial"/>
                <w:color w:val="000000"/>
                <w:sz w:val="16"/>
                <w:szCs w:val="16"/>
              </w:rPr>
            </w:pPr>
            <w:ins w:id="1152" w:author="Deepak Ganapathy Muckatira" w:date="2022-07-29T16:55:00Z">
              <w:r w:rsidRPr="00A0738B">
                <w:rPr>
                  <w:rFonts w:ascii="Arial" w:hAnsi="Arial" w:cs="Arial"/>
                  <w:color w:val="000000"/>
                  <w:sz w:val="16"/>
                  <w:szCs w:val="16"/>
                </w:rPr>
                <w:t>UE Supports Stand-alone Non-Public Network without PLMN access</w:t>
              </w:r>
            </w:ins>
          </w:p>
        </w:tc>
      </w:tr>
      <w:tr w:rsidR="008B291B" w:rsidRPr="003F7263" w14:paraId="5C85376A" w14:textId="77777777" w:rsidTr="008D5CF6">
        <w:trPr>
          <w:jc w:val="center"/>
          <w:ins w:id="115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79DAB5" w14:textId="77777777" w:rsidR="008B291B" w:rsidRPr="003F7263" w:rsidRDefault="008B291B" w:rsidP="008D5CF6">
            <w:pPr>
              <w:rPr>
                <w:ins w:id="1154" w:author="Deepak Ganapathy Muckatira" w:date="2022-07-29T16:55:00Z"/>
                <w:bCs/>
                <w:sz w:val="16"/>
                <w:szCs w:val="16"/>
              </w:rPr>
            </w:pPr>
            <w:ins w:id="1155" w:author="Deepak Ganapathy Muckatira" w:date="2022-07-29T16:55:00Z">
              <w:r w:rsidRPr="003F7263">
                <w:rPr>
                  <w:bCs/>
                  <w:sz w:val="16"/>
                  <w:szCs w:val="16"/>
                </w:rPr>
                <w:t>10.1.1.1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BC84C43" w14:textId="77777777" w:rsidR="008B291B" w:rsidRPr="00327550" w:rsidRDefault="008B291B" w:rsidP="008D5CF6">
            <w:pPr>
              <w:spacing w:after="0"/>
              <w:rPr>
                <w:ins w:id="115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227F95" w14:textId="77777777" w:rsidR="008B291B" w:rsidRPr="000A3747" w:rsidRDefault="008B291B" w:rsidP="008D5CF6">
            <w:pPr>
              <w:keepNext/>
              <w:keepLines/>
              <w:tabs>
                <w:tab w:val="center" w:pos="337"/>
              </w:tabs>
              <w:jc w:val="center"/>
              <w:rPr>
                <w:ins w:id="1157" w:author="Deepak Ganapathy Muckatira" w:date="2022-07-29T16:55:00Z"/>
                <w:bCs/>
                <w:sz w:val="16"/>
                <w:szCs w:val="16"/>
              </w:rPr>
            </w:pPr>
          </w:p>
        </w:tc>
      </w:tr>
      <w:tr w:rsidR="008B291B" w:rsidRPr="003F7263" w14:paraId="53805057" w14:textId="77777777" w:rsidTr="008D5CF6">
        <w:trPr>
          <w:jc w:val="center"/>
          <w:ins w:id="115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ABD7DD" w14:textId="77777777" w:rsidR="008B291B" w:rsidRPr="003F7263" w:rsidRDefault="008B291B" w:rsidP="008D5CF6">
            <w:pPr>
              <w:rPr>
                <w:ins w:id="1159" w:author="Deepak Ganapathy Muckatira" w:date="2022-07-29T16:55:00Z"/>
                <w:bCs/>
                <w:sz w:val="16"/>
                <w:szCs w:val="16"/>
              </w:rPr>
            </w:pPr>
            <w:ins w:id="1160" w:author="Deepak Ganapathy Muckatira" w:date="2022-07-29T16:55:00Z">
              <w:r w:rsidRPr="003F7263">
                <w:rPr>
                  <w:bCs/>
                  <w:sz w:val="16"/>
                  <w:szCs w:val="16"/>
                </w:rPr>
                <w:t>10.1.1.2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852AE0" w14:textId="77777777" w:rsidR="008B291B" w:rsidRPr="00327550" w:rsidRDefault="008B291B" w:rsidP="008D5CF6">
            <w:pPr>
              <w:spacing w:after="0"/>
              <w:rPr>
                <w:ins w:id="116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BB4D" w14:textId="77777777" w:rsidR="008B291B" w:rsidRPr="003F7263" w:rsidRDefault="008B291B" w:rsidP="008D5CF6">
            <w:pPr>
              <w:keepNext/>
              <w:keepLines/>
              <w:tabs>
                <w:tab w:val="center" w:pos="337"/>
              </w:tabs>
              <w:jc w:val="center"/>
              <w:rPr>
                <w:ins w:id="1162" w:author="Deepak Ganapathy Muckatira" w:date="2022-07-29T16:55:00Z"/>
                <w:bCs/>
                <w:sz w:val="16"/>
                <w:szCs w:val="16"/>
              </w:rPr>
            </w:pPr>
          </w:p>
        </w:tc>
      </w:tr>
      <w:tr w:rsidR="008B291B" w:rsidRPr="003F7263" w14:paraId="54ADD755" w14:textId="77777777" w:rsidTr="008D5CF6">
        <w:trPr>
          <w:jc w:val="center"/>
          <w:ins w:id="116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96EB80" w14:textId="77777777" w:rsidR="008B291B" w:rsidRPr="003F7263" w:rsidRDefault="008B291B" w:rsidP="008D5CF6">
            <w:pPr>
              <w:rPr>
                <w:ins w:id="1164" w:author="Deepak Ganapathy Muckatira" w:date="2022-07-29T16:55:00Z"/>
                <w:bCs/>
                <w:sz w:val="16"/>
                <w:szCs w:val="16"/>
              </w:rPr>
            </w:pPr>
            <w:ins w:id="1165" w:author="Deepak Ganapathy Muckatira" w:date="2022-07-29T16:55:00Z">
              <w:r w:rsidRPr="003F7263">
                <w:rPr>
                  <w:bCs/>
                  <w:sz w:val="16"/>
                  <w:szCs w:val="16"/>
                </w:rPr>
                <w:t>10.1.2.1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D57BCB" w14:textId="77777777" w:rsidR="008B291B" w:rsidRPr="00327550" w:rsidRDefault="008B291B" w:rsidP="008D5CF6">
            <w:pPr>
              <w:spacing w:after="0"/>
              <w:rPr>
                <w:ins w:id="116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FB02F9" w14:textId="77777777" w:rsidR="008B291B" w:rsidRPr="003F7263" w:rsidRDefault="008B291B" w:rsidP="008D5CF6">
            <w:pPr>
              <w:keepNext/>
              <w:keepLines/>
              <w:tabs>
                <w:tab w:val="center" w:pos="337"/>
              </w:tabs>
              <w:jc w:val="center"/>
              <w:rPr>
                <w:ins w:id="1167" w:author="Deepak Ganapathy Muckatira" w:date="2022-07-29T16:55:00Z"/>
                <w:bCs/>
                <w:sz w:val="16"/>
                <w:szCs w:val="16"/>
              </w:rPr>
            </w:pPr>
          </w:p>
        </w:tc>
      </w:tr>
      <w:tr w:rsidR="008B291B" w:rsidRPr="003F7263" w14:paraId="0DF4B9FD" w14:textId="77777777" w:rsidTr="008D5CF6">
        <w:trPr>
          <w:jc w:val="center"/>
          <w:ins w:id="116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2ABFA8" w14:textId="77777777" w:rsidR="008B291B" w:rsidRPr="003F7263" w:rsidRDefault="008B291B" w:rsidP="008D5CF6">
            <w:pPr>
              <w:rPr>
                <w:ins w:id="1169" w:author="Deepak Ganapathy Muckatira" w:date="2022-07-29T16:55:00Z"/>
                <w:bCs/>
                <w:sz w:val="16"/>
                <w:szCs w:val="16"/>
              </w:rPr>
            </w:pPr>
            <w:ins w:id="1170" w:author="Deepak Ganapathy Muckatira" w:date="2022-07-29T16:55:00Z">
              <w:r w:rsidRPr="003F7263">
                <w:rPr>
                  <w:bCs/>
                  <w:sz w:val="16"/>
                  <w:szCs w:val="16"/>
                </w:rPr>
                <w:t>10.1.2.2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F075975" w14:textId="77777777" w:rsidR="008B291B" w:rsidRPr="00327550" w:rsidRDefault="008B291B" w:rsidP="008D5CF6">
            <w:pPr>
              <w:spacing w:after="0"/>
              <w:rPr>
                <w:ins w:id="117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FFDE01" w14:textId="77777777" w:rsidR="008B291B" w:rsidRPr="003F7263" w:rsidRDefault="008B291B" w:rsidP="008D5CF6">
            <w:pPr>
              <w:keepNext/>
              <w:keepLines/>
              <w:tabs>
                <w:tab w:val="center" w:pos="337"/>
              </w:tabs>
              <w:jc w:val="center"/>
              <w:rPr>
                <w:ins w:id="1172" w:author="Deepak Ganapathy Muckatira" w:date="2022-07-29T16:55:00Z"/>
                <w:bCs/>
                <w:sz w:val="16"/>
                <w:szCs w:val="16"/>
              </w:rPr>
            </w:pPr>
          </w:p>
        </w:tc>
      </w:tr>
      <w:tr w:rsidR="008B291B" w:rsidRPr="003F7263" w14:paraId="0A4D1012" w14:textId="77777777" w:rsidTr="008D5CF6">
        <w:trPr>
          <w:jc w:val="center"/>
          <w:ins w:id="117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8FC86D" w14:textId="77777777" w:rsidR="008B291B" w:rsidRPr="003F7263" w:rsidRDefault="008B291B" w:rsidP="008D5CF6">
            <w:pPr>
              <w:rPr>
                <w:ins w:id="1174" w:author="Deepak Ganapathy Muckatira" w:date="2022-07-29T16:55:00Z"/>
                <w:bCs/>
                <w:sz w:val="16"/>
                <w:szCs w:val="16"/>
              </w:rPr>
            </w:pPr>
            <w:ins w:id="1175" w:author="Deepak Ganapathy Muckatira" w:date="2022-07-29T16:55:00Z">
              <w:r w:rsidRPr="003F7263">
                <w:rPr>
                  <w:bCs/>
                  <w:sz w:val="16"/>
                  <w:szCs w:val="16"/>
                </w:rPr>
                <w:t>10.1.3.1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708A2D7" w14:textId="77777777" w:rsidR="008B291B" w:rsidRPr="00327550" w:rsidRDefault="008B291B" w:rsidP="008D5CF6">
            <w:pPr>
              <w:spacing w:after="0"/>
              <w:rPr>
                <w:ins w:id="117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5BD027" w14:textId="77777777" w:rsidR="008B291B" w:rsidRPr="003F7263" w:rsidRDefault="008B291B" w:rsidP="008D5CF6">
            <w:pPr>
              <w:keepNext/>
              <w:keepLines/>
              <w:tabs>
                <w:tab w:val="center" w:pos="337"/>
              </w:tabs>
              <w:jc w:val="center"/>
              <w:rPr>
                <w:ins w:id="1177" w:author="Deepak Ganapathy Muckatira" w:date="2022-07-29T16:55:00Z"/>
                <w:bCs/>
                <w:sz w:val="16"/>
                <w:szCs w:val="16"/>
              </w:rPr>
            </w:pPr>
          </w:p>
        </w:tc>
      </w:tr>
      <w:tr w:rsidR="008B291B" w:rsidRPr="003F7263" w14:paraId="4E76B8D4" w14:textId="77777777" w:rsidTr="008D5CF6">
        <w:trPr>
          <w:jc w:val="center"/>
          <w:ins w:id="117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6E3E98" w14:textId="77777777" w:rsidR="008B291B" w:rsidRPr="000A3747" w:rsidRDefault="008B291B" w:rsidP="008D5CF6">
            <w:pPr>
              <w:rPr>
                <w:ins w:id="1179" w:author="Deepak Ganapathy Muckatira" w:date="2022-07-29T16:55:00Z"/>
                <w:bCs/>
                <w:sz w:val="16"/>
                <w:szCs w:val="16"/>
              </w:rPr>
            </w:pPr>
            <w:ins w:id="1180" w:author="Deepak Ganapathy Muckatira" w:date="2022-07-29T16:55:00Z">
              <w:r w:rsidRPr="000A3747">
                <w:rPr>
                  <w:bCs/>
                  <w:sz w:val="16"/>
                  <w:szCs w:val="16"/>
                </w:rPr>
                <w:t>10.1.4.1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642A52" w14:textId="77777777" w:rsidR="008B291B" w:rsidRPr="00327550" w:rsidRDefault="008B291B" w:rsidP="008D5CF6">
            <w:pPr>
              <w:spacing w:after="0"/>
              <w:rPr>
                <w:ins w:id="118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84689" w14:textId="77777777" w:rsidR="008B291B" w:rsidRPr="003F7263" w:rsidRDefault="008B291B" w:rsidP="008D5CF6">
            <w:pPr>
              <w:keepNext/>
              <w:keepLines/>
              <w:tabs>
                <w:tab w:val="center" w:pos="337"/>
              </w:tabs>
              <w:jc w:val="center"/>
              <w:rPr>
                <w:ins w:id="1182" w:author="Deepak Ganapathy Muckatira" w:date="2022-07-29T16:55:00Z"/>
                <w:bCs/>
                <w:sz w:val="16"/>
                <w:szCs w:val="16"/>
              </w:rPr>
            </w:pPr>
          </w:p>
        </w:tc>
      </w:tr>
      <w:tr w:rsidR="008B291B" w:rsidRPr="003F7263" w14:paraId="7F5BD0E1" w14:textId="77777777" w:rsidTr="008D5CF6">
        <w:trPr>
          <w:jc w:val="center"/>
          <w:ins w:id="118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9D8CA9" w14:textId="77777777" w:rsidR="008B291B" w:rsidRPr="003F7263" w:rsidRDefault="008B291B" w:rsidP="008D5CF6">
            <w:pPr>
              <w:rPr>
                <w:ins w:id="1184" w:author="Deepak Ganapathy Muckatira" w:date="2022-07-29T16:55:00Z"/>
                <w:bCs/>
                <w:sz w:val="16"/>
                <w:szCs w:val="16"/>
              </w:rPr>
            </w:pPr>
            <w:ins w:id="1185" w:author="Deepak Ganapathy Muckatira" w:date="2022-07-29T16:55:00Z">
              <w:r w:rsidRPr="003F7263">
                <w:rPr>
                  <w:bCs/>
                  <w:sz w:val="16"/>
                  <w:szCs w:val="16"/>
                </w:rPr>
                <w:t>10.1.5.1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29FB99" w14:textId="77777777" w:rsidR="008B291B" w:rsidRPr="00327550" w:rsidRDefault="008B291B" w:rsidP="008D5CF6">
            <w:pPr>
              <w:spacing w:after="0"/>
              <w:rPr>
                <w:ins w:id="118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A5EC02" w14:textId="77777777" w:rsidR="008B291B" w:rsidRPr="003F7263" w:rsidRDefault="008B291B" w:rsidP="008D5CF6">
            <w:pPr>
              <w:keepNext/>
              <w:keepLines/>
              <w:tabs>
                <w:tab w:val="center" w:pos="337"/>
              </w:tabs>
              <w:jc w:val="center"/>
              <w:rPr>
                <w:ins w:id="1187" w:author="Deepak Ganapathy Muckatira" w:date="2022-07-29T16:55:00Z"/>
                <w:bCs/>
                <w:sz w:val="16"/>
                <w:szCs w:val="16"/>
              </w:rPr>
            </w:pPr>
          </w:p>
        </w:tc>
      </w:tr>
      <w:tr w:rsidR="008B291B" w:rsidRPr="003F7263" w14:paraId="0566F52A" w14:textId="77777777" w:rsidTr="008D5CF6">
        <w:trPr>
          <w:jc w:val="center"/>
          <w:ins w:id="118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6944DF" w14:textId="77777777" w:rsidR="008B291B" w:rsidRPr="003F7263" w:rsidRDefault="008B291B" w:rsidP="008D5CF6">
            <w:pPr>
              <w:rPr>
                <w:ins w:id="1189" w:author="Deepak Ganapathy Muckatira" w:date="2022-07-29T16:55:00Z"/>
                <w:bCs/>
                <w:sz w:val="16"/>
                <w:szCs w:val="16"/>
              </w:rPr>
            </w:pPr>
            <w:ins w:id="1190" w:author="Deepak Ganapathy Muckatira" w:date="2022-07-29T16:55:00Z">
              <w:r w:rsidRPr="003F7263">
                <w:rPr>
                  <w:bCs/>
                  <w:sz w:val="16"/>
                  <w:szCs w:val="16"/>
                </w:rPr>
                <w:t>10.1.6.1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83DFAC" w14:textId="77777777" w:rsidR="008B291B" w:rsidRPr="00327550" w:rsidRDefault="008B291B" w:rsidP="008D5CF6">
            <w:pPr>
              <w:spacing w:after="0"/>
              <w:rPr>
                <w:ins w:id="1191"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28C053" w14:textId="77777777" w:rsidR="008B291B" w:rsidRPr="003F7263" w:rsidRDefault="008B291B" w:rsidP="008D5CF6">
            <w:pPr>
              <w:keepNext/>
              <w:keepLines/>
              <w:tabs>
                <w:tab w:val="center" w:pos="337"/>
              </w:tabs>
              <w:jc w:val="center"/>
              <w:rPr>
                <w:ins w:id="1192" w:author="Deepak Ganapathy Muckatira" w:date="2022-07-29T16:55:00Z"/>
                <w:bCs/>
                <w:sz w:val="16"/>
                <w:szCs w:val="16"/>
              </w:rPr>
            </w:pPr>
          </w:p>
        </w:tc>
      </w:tr>
      <w:tr w:rsidR="008B291B" w:rsidRPr="003F7263" w14:paraId="5A8EC87C" w14:textId="77777777" w:rsidTr="008D5CF6">
        <w:trPr>
          <w:jc w:val="center"/>
          <w:ins w:id="1193"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D80AE6" w14:textId="77777777" w:rsidR="008B291B" w:rsidRPr="003F7263" w:rsidRDefault="008B291B" w:rsidP="008D5CF6">
            <w:pPr>
              <w:rPr>
                <w:ins w:id="1194" w:author="Deepak Ganapathy Muckatira" w:date="2022-07-29T16:55:00Z"/>
                <w:bCs/>
                <w:sz w:val="16"/>
                <w:szCs w:val="16"/>
              </w:rPr>
            </w:pPr>
            <w:ins w:id="1195" w:author="Deepak Ganapathy Muckatira" w:date="2022-07-29T16:55:00Z">
              <w:r w:rsidRPr="003F7263">
                <w:rPr>
                  <w:bCs/>
                  <w:sz w:val="16"/>
                  <w:szCs w:val="16"/>
                </w:rPr>
                <w:t>10.1.6.2</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26EDB3" w14:textId="77777777" w:rsidR="008B291B" w:rsidRPr="00327550" w:rsidRDefault="008B291B" w:rsidP="008D5CF6">
            <w:pPr>
              <w:spacing w:after="0"/>
              <w:rPr>
                <w:ins w:id="1196"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9C532" w14:textId="77777777" w:rsidR="008B291B" w:rsidRPr="003F7263" w:rsidRDefault="008B291B" w:rsidP="008D5CF6">
            <w:pPr>
              <w:keepNext/>
              <w:keepLines/>
              <w:tabs>
                <w:tab w:val="center" w:pos="337"/>
              </w:tabs>
              <w:jc w:val="center"/>
              <w:rPr>
                <w:ins w:id="1197" w:author="Deepak Ganapathy Muckatira" w:date="2022-07-29T16:55:00Z"/>
                <w:bCs/>
                <w:sz w:val="16"/>
                <w:szCs w:val="16"/>
              </w:rPr>
            </w:pPr>
          </w:p>
        </w:tc>
      </w:tr>
      <w:tr w:rsidR="008B291B" w:rsidRPr="003F7263" w14:paraId="72C81AA4" w14:textId="77777777" w:rsidTr="008D5CF6">
        <w:trPr>
          <w:jc w:val="center"/>
          <w:ins w:id="1198"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AE152A" w14:textId="77777777" w:rsidR="008B291B" w:rsidRPr="003F7263" w:rsidRDefault="008B291B" w:rsidP="008D5CF6">
            <w:pPr>
              <w:rPr>
                <w:ins w:id="1199" w:author="Deepak Ganapathy Muckatira" w:date="2022-07-29T16:55:00Z"/>
                <w:bCs/>
                <w:sz w:val="16"/>
                <w:szCs w:val="16"/>
              </w:rPr>
            </w:pPr>
            <w:ins w:id="1200" w:author="Deepak Ganapathy Muckatira" w:date="2022-07-29T16:55:00Z">
              <w:r w:rsidRPr="003F7263">
                <w:rPr>
                  <w:bCs/>
                  <w:sz w:val="16"/>
                  <w:szCs w:val="16"/>
                </w:rPr>
                <w:t>10.1.</w:t>
              </w:r>
              <w:r>
                <w:rPr>
                  <w:bCs/>
                  <w:sz w:val="16"/>
                  <w:szCs w:val="16"/>
                </w:rPr>
                <w:t>7.1</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B6EC293" w14:textId="77777777" w:rsidR="008B291B" w:rsidRPr="00327550" w:rsidRDefault="008B291B" w:rsidP="008D5CF6">
            <w:pPr>
              <w:spacing w:after="0"/>
              <w:rPr>
                <w:ins w:id="1201" w:author="Deepak Ganapathy Muckatira" w:date="2022-07-29T16:55:00Z"/>
                <w:rFonts w:ascii="Arial" w:hAnsi="Arial"/>
                <w:sz w:val="16"/>
                <w:szCs w:val="16"/>
              </w:rPr>
            </w:pPr>
            <w:ins w:id="1202" w:author="Deepak Ganapathy Muckatira" w:date="2022-07-29T16:55:00Z">
              <w:r w:rsidRPr="00A0738B">
                <w:rPr>
                  <w:rFonts w:ascii="Arial" w:hAnsi="Arial" w:cs="Arial"/>
                  <w:color w:val="000000"/>
                  <w:sz w:val="16"/>
                  <w:szCs w:val="16"/>
                </w:rPr>
                <w:t>pc_SNPN_withoutPLMN</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2B64D5" w14:textId="77777777" w:rsidR="008B291B" w:rsidRPr="003F7263" w:rsidRDefault="008B291B" w:rsidP="008D5CF6">
            <w:pPr>
              <w:keepNext/>
              <w:keepLines/>
              <w:tabs>
                <w:tab w:val="center" w:pos="337"/>
              </w:tabs>
              <w:jc w:val="center"/>
              <w:rPr>
                <w:ins w:id="1203" w:author="Deepak Ganapathy Muckatira" w:date="2022-07-29T16:55:00Z"/>
                <w:bCs/>
                <w:sz w:val="16"/>
                <w:szCs w:val="16"/>
              </w:rPr>
            </w:pPr>
            <w:ins w:id="1204" w:author="Deepak Ganapathy Muckatira" w:date="2022-07-29T16:55:00Z">
              <w:r w:rsidRPr="00A0738B">
                <w:rPr>
                  <w:rFonts w:ascii="Arial" w:hAnsi="Arial" w:cs="Arial"/>
                  <w:color w:val="000000"/>
                  <w:sz w:val="16"/>
                  <w:szCs w:val="16"/>
                </w:rPr>
                <w:t>UE Supports Stand-alone Non-Public Network without PLMN access</w:t>
              </w:r>
            </w:ins>
          </w:p>
        </w:tc>
      </w:tr>
      <w:tr w:rsidR="008B291B" w:rsidRPr="003F7263" w14:paraId="470CEA52" w14:textId="77777777" w:rsidTr="008D5CF6">
        <w:trPr>
          <w:jc w:val="center"/>
          <w:ins w:id="120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B2E890" w14:textId="77777777" w:rsidR="008B291B" w:rsidRPr="000A3747" w:rsidRDefault="008B291B" w:rsidP="008D5CF6">
            <w:pPr>
              <w:rPr>
                <w:ins w:id="1206" w:author="Deepak Ganapathy Muckatira" w:date="2022-07-29T16:55:00Z"/>
                <w:bCs/>
                <w:sz w:val="16"/>
                <w:szCs w:val="16"/>
              </w:rPr>
            </w:pPr>
            <w:ins w:id="1207" w:author="Deepak Ganapathy Muckatira" w:date="2022-07-29T16:55:00Z">
              <w:r w:rsidRPr="000A3747">
                <w:rPr>
                  <w:bCs/>
                  <w:sz w:val="16"/>
                  <w:szCs w:val="16"/>
                </w:rPr>
                <w:t>11.3.1a</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7908DD7" w14:textId="77777777" w:rsidR="008B291B" w:rsidRPr="00327550" w:rsidRDefault="008B291B" w:rsidP="008D5CF6">
            <w:pPr>
              <w:spacing w:after="0"/>
              <w:rPr>
                <w:ins w:id="120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9E4D6C" w14:textId="77777777" w:rsidR="008B291B" w:rsidRPr="000A3747" w:rsidRDefault="008B291B" w:rsidP="008D5CF6">
            <w:pPr>
              <w:keepNext/>
              <w:keepLines/>
              <w:tabs>
                <w:tab w:val="center" w:pos="337"/>
              </w:tabs>
              <w:jc w:val="center"/>
              <w:rPr>
                <w:ins w:id="1209" w:author="Deepak Ganapathy Muckatira" w:date="2022-07-29T16:55:00Z"/>
                <w:bCs/>
                <w:sz w:val="16"/>
                <w:szCs w:val="16"/>
              </w:rPr>
            </w:pPr>
          </w:p>
        </w:tc>
      </w:tr>
      <w:tr w:rsidR="008B291B" w:rsidRPr="003F7263" w14:paraId="3C7DF53D" w14:textId="77777777" w:rsidTr="008D5CF6">
        <w:trPr>
          <w:jc w:val="center"/>
          <w:ins w:id="121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862D92" w14:textId="77777777" w:rsidR="008B291B" w:rsidRPr="000A3747" w:rsidRDefault="008B291B" w:rsidP="008D5CF6">
            <w:pPr>
              <w:rPr>
                <w:ins w:id="1211" w:author="Deepak Ganapathy Muckatira" w:date="2022-07-29T16:55:00Z"/>
                <w:bCs/>
                <w:sz w:val="16"/>
                <w:szCs w:val="16"/>
              </w:rPr>
            </w:pPr>
            <w:ins w:id="1212" w:author="Deepak Ganapathy Muckatira" w:date="2022-07-29T16:55:00Z">
              <w:r w:rsidRPr="000A3747">
                <w:rPr>
                  <w:bCs/>
                  <w:sz w:val="16"/>
                  <w:szCs w:val="16"/>
                </w:rPr>
                <w:lastRenderedPageBreak/>
                <w:t>11.3.3</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78F1574" w14:textId="77777777" w:rsidR="008B291B" w:rsidRPr="00327550" w:rsidRDefault="008B291B" w:rsidP="008D5CF6">
            <w:pPr>
              <w:spacing w:after="0"/>
              <w:rPr>
                <w:ins w:id="121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6CDB1" w14:textId="77777777" w:rsidR="008B291B" w:rsidRPr="000A3747" w:rsidRDefault="008B291B" w:rsidP="008D5CF6">
            <w:pPr>
              <w:keepNext/>
              <w:keepLines/>
              <w:tabs>
                <w:tab w:val="center" w:pos="337"/>
              </w:tabs>
              <w:jc w:val="center"/>
              <w:rPr>
                <w:ins w:id="1214" w:author="Deepak Ganapathy Muckatira" w:date="2022-07-29T16:55:00Z"/>
                <w:bCs/>
                <w:sz w:val="16"/>
                <w:szCs w:val="16"/>
              </w:rPr>
            </w:pPr>
          </w:p>
        </w:tc>
      </w:tr>
      <w:tr w:rsidR="008B291B" w:rsidRPr="003F7263" w14:paraId="718B8C89" w14:textId="77777777" w:rsidTr="008D5CF6">
        <w:trPr>
          <w:jc w:val="center"/>
          <w:ins w:id="121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35FB41" w14:textId="77777777" w:rsidR="008B291B" w:rsidRPr="000A3747" w:rsidRDefault="008B291B" w:rsidP="008D5CF6">
            <w:pPr>
              <w:rPr>
                <w:ins w:id="1216" w:author="Deepak Ganapathy Muckatira" w:date="2022-07-29T16:55:00Z"/>
                <w:bCs/>
                <w:sz w:val="16"/>
                <w:szCs w:val="16"/>
              </w:rPr>
            </w:pPr>
            <w:ins w:id="1217" w:author="Deepak Ganapathy Muckatira" w:date="2022-07-29T16:55:00Z">
              <w:r w:rsidRPr="000A3747">
                <w:rPr>
                  <w:bCs/>
                  <w:sz w:val="16"/>
                  <w:szCs w:val="16"/>
                </w:rPr>
                <w:t>11.3.4</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CF4BB22" w14:textId="77777777" w:rsidR="008B291B" w:rsidRPr="00327550" w:rsidRDefault="008B291B" w:rsidP="008D5CF6">
            <w:pPr>
              <w:spacing w:after="0"/>
              <w:rPr>
                <w:ins w:id="121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BC1557" w14:textId="77777777" w:rsidR="008B291B" w:rsidRPr="000A3747" w:rsidRDefault="008B291B" w:rsidP="008D5CF6">
            <w:pPr>
              <w:keepNext/>
              <w:keepLines/>
              <w:tabs>
                <w:tab w:val="center" w:pos="337"/>
              </w:tabs>
              <w:jc w:val="center"/>
              <w:rPr>
                <w:ins w:id="1219" w:author="Deepak Ganapathy Muckatira" w:date="2022-07-29T16:55:00Z"/>
                <w:bCs/>
                <w:sz w:val="16"/>
                <w:szCs w:val="16"/>
              </w:rPr>
            </w:pPr>
          </w:p>
        </w:tc>
      </w:tr>
      <w:tr w:rsidR="008B291B" w:rsidRPr="003F7263" w14:paraId="152CFD67" w14:textId="77777777" w:rsidTr="008D5CF6">
        <w:trPr>
          <w:jc w:val="center"/>
          <w:ins w:id="122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9B4D1F" w14:textId="77777777" w:rsidR="008B291B" w:rsidRPr="000A3747" w:rsidRDefault="008B291B" w:rsidP="008D5CF6">
            <w:pPr>
              <w:rPr>
                <w:ins w:id="1221" w:author="Deepak Ganapathy Muckatira" w:date="2022-07-29T16:55:00Z"/>
                <w:bCs/>
                <w:sz w:val="16"/>
                <w:szCs w:val="16"/>
              </w:rPr>
            </w:pPr>
            <w:ins w:id="1222" w:author="Deepak Ganapathy Muckatira" w:date="2022-07-29T16:55:00Z">
              <w:r w:rsidRPr="000A3747">
                <w:rPr>
                  <w:bCs/>
                  <w:sz w:val="16"/>
                  <w:szCs w:val="16"/>
                </w:rPr>
                <w:t>11.3.6</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EA60BA" w14:textId="77777777" w:rsidR="008B291B" w:rsidRPr="00327550" w:rsidRDefault="008B291B" w:rsidP="008D5CF6">
            <w:pPr>
              <w:spacing w:after="0"/>
              <w:rPr>
                <w:ins w:id="122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8D7777" w14:textId="77777777" w:rsidR="008B291B" w:rsidRPr="000A3747" w:rsidRDefault="008B291B" w:rsidP="008D5CF6">
            <w:pPr>
              <w:keepNext/>
              <w:keepLines/>
              <w:tabs>
                <w:tab w:val="center" w:pos="337"/>
              </w:tabs>
              <w:jc w:val="center"/>
              <w:rPr>
                <w:ins w:id="1224" w:author="Deepak Ganapathy Muckatira" w:date="2022-07-29T16:55:00Z"/>
                <w:bCs/>
                <w:sz w:val="16"/>
                <w:szCs w:val="16"/>
              </w:rPr>
            </w:pPr>
          </w:p>
        </w:tc>
      </w:tr>
      <w:tr w:rsidR="008B291B" w:rsidRPr="003F7263" w14:paraId="28D202CC" w14:textId="77777777" w:rsidTr="008D5CF6">
        <w:trPr>
          <w:jc w:val="center"/>
          <w:ins w:id="1225"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224EB" w14:textId="77777777" w:rsidR="008B291B" w:rsidRPr="000A3747" w:rsidRDefault="008B291B" w:rsidP="008D5CF6">
            <w:pPr>
              <w:rPr>
                <w:ins w:id="1226" w:author="Deepak Ganapathy Muckatira" w:date="2022-07-29T16:55:00Z"/>
                <w:bCs/>
                <w:sz w:val="16"/>
                <w:szCs w:val="16"/>
              </w:rPr>
            </w:pPr>
            <w:ins w:id="1227" w:author="Deepak Ganapathy Muckatira" w:date="2022-07-29T16:55:00Z">
              <w:r w:rsidRPr="000A3747">
                <w:rPr>
                  <w:bCs/>
                  <w:sz w:val="16"/>
                  <w:szCs w:val="16"/>
                </w:rPr>
                <w:t>11.3.8</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F4F36AB" w14:textId="77777777" w:rsidR="008B291B" w:rsidRPr="00327550" w:rsidRDefault="008B291B" w:rsidP="008D5CF6">
            <w:pPr>
              <w:spacing w:after="0"/>
              <w:rPr>
                <w:ins w:id="1228"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F11C28" w14:textId="77777777" w:rsidR="008B291B" w:rsidRPr="000A3747" w:rsidRDefault="008B291B" w:rsidP="008D5CF6">
            <w:pPr>
              <w:keepNext/>
              <w:keepLines/>
              <w:tabs>
                <w:tab w:val="center" w:pos="337"/>
              </w:tabs>
              <w:jc w:val="center"/>
              <w:rPr>
                <w:ins w:id="1229" w:author="Deepak Ganapathy Muckatira" w:date="2022-07-29T16:55:00Z"/>
                <w:bCs/>
                <w:sz w:val="16"/>
                <w:szCs w:val="16"/>
              </w:rPr>
            </w:pPr>
          </w:p>
        </w:tc>
      </w:tr>
      <w:tr w:rsidR="008B291B" w:rsidRPr="003F7263" w14:paraId="0BBA6E83" w14:textId="77777777" w:rsidTr="008D5CF6">
        <w:trPr>
          <w:jc w:val="center"/>
          <w:ins w:id="1230" w:author="Deepak Ganapathy Muckatira" w:date="2022-07-29T16:55: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C224E7" w14:textId="77777777" w:rsidR="008B291B" w:rsidRPr="000A3747" w:rsidRDefault="008B291B" w:rsidP="008D5CF6">
            <w:pPr>
              <w:rPr>
                <w:ins w:id="1231" w:author="Deepak Ganapathy Muckatira" w:date="2022-07-29T16:55:00Z"/>
                <w:bCs/>
                <w:sz w:val="16"/>
                <w:szCs w:val="16"/>
              </w:rPr>
            </w:pPr>
            <w:ins w:id="1232" w:author="Deepak Ganapathy Muckatira" w:date="2022-07-29T16:55:00Z">
              <w:r w:rsidRPr="000A3747">
                <w:rPr>
                  <w:bCs/>
                  <w:sz w:val="16"/>
                  <w:szCs w:val="16"/>
                </w:rPr>
                <w:t>11.3.9</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0E6EC4" w14:textId="77777777" w:rsidR="008B291B" w:rsidRPr="00327550" w:rsidRDefault="008B291B" w:rsidP="008D5CF6">
            <w:pPr>
              <w:spacing w:after="0"/>
              <w:rPr>
                <w:ins w:id="1233" w:author="Deepak Ganapathy Muckatira" w:date="2022-07-29T16:55:00Z"/>
                <w:rFonts w:ascii="Arial" w:hAnsi="Arial"/>
                <w:sz w:val="16"/>
                <w:szCs w:val="16"/>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EBBF532" w14:textId="77777777" w:rsidR="008B291B" w:rsidRPr="000A3747" w:rsidRDefault="008B291B" w:rsidP="008D5CF6">
            <w:pPr>
              <w:keepNext/>
              <w:keepLines/>
              <w:tabs>
                <w:tab w:val="center" w:pos="337"/>
              </w:tabs>
              <w:jc w:val="center"/>
              <w:rPr>
                <w:ins w:id="1234" w:author="Deepak Ganapathy Muckatira" w:date="2022-07-29T16:55:00Z"/>
                <w:bCs/>
                <w:sz w:val="16"/>
                <w:szCs w:val="16"/>
              </w:rPr>
            </w:pPr>
          </w:p>
        </w:tc>
      </w:tr>
    </w:tbl>
    <w:p w14:paraId="4FF701FC" w14:textId="77777777" w:rsidR="00612E2B" w:rsidRDefault="00612E2B" w:rsidP="00A96216">
      <w:pPr>
        <w:pStyle w:val="TH"/>
        <w:rPr>
          <w:bCs/>
          <w:color w:val="2F5496" w:themeColor="accent1" w:themeShade="BF"/>
          <w:sz w:val="24"/>
          <w:szCs w:val="24"/>
        </w:rPr>
      </w:pPr>
    </w:p>
    <w:p w14:paraId="0B12AAD3" w14:textId="6CEC9EA0" w:rsidR="004C162A" w:rsidRPr="004C162A" w:rsidRDefault="004C162A" w:rsidP="004C162A">
      <w:pPr>
        <w:rPr>
          <w:b/>
          <w:bCs/>
          <w:color w:val="2F5496" w:themeColor="accent1" w:themeShade="BF"/>
          <w:sz w:val="24"/>
          <w:szCs w:val="24"/>
        </w:rPr>
      </w:pPr>
      <w:r w:rsidRPr="004C162A">
        <w:rPr>
          <w:b/>
          <w:bCs/>
          <w:color w:val="2F5496" w:themeColor="accent1" w:themeShade="BF"/>
          <w:sz w:val="24"/>
          <w:szCs w:val="24"/>
        </w:rPr>
        <w:t xml:space="preserve">&lt;&lt; </w:t>
      </w:r>
      <w:r>
        <w:rPr>
          <w:b/>
          <w:bCs/>
          <w:color w:val="2F5496" w:themeColor="accent1" w:themeShade="BF"/>
          <w:sz w:val="24"/>
          <w:szCs w:val="24"/>
        </w:rPr>
        <w:t>End</w:t>
      </w:r>
      <w:r w:rsidRPr="004C162A">
        <w:rPr>
          <w:b/>
          <w:bCs/>
          <w:color w:val="2F5496" w:themeColor="accent1" w:themeShade="BF"/>
          <w:sz w:val="24"/>
          <w:szCs w:val="24"/>
        </w:rPr>
        <w:t xml:space="preserve"> of new Section&gt;&gt;</w:t>
      </w:r>
    </w:p>
    <w:p w14:paraId="4C8E52FE" w14:textId="77777777" w:rsidR="004C162A" w:rsidRPr="004C162A" w:rsidRDefault="004C162A" w:rsidP="004C162A">
      <w:pPr>
        <w:rPr>
          <w:b/>
          <w:bCs/>
          <w:color w:val="2F5496" w:themeColor="accent1" w:themeShade="BF"/>
          <w:sz w:val="24"/>
          <w:szCs w:val="24"/>
        </w:rPr>
      </w:pPr>
    </w:p>
    <w:p w14:paraId="3C59EF31" w14:textId="77777777" w:rsidR="004C162A" w:rsidRPr="003F7263" w:rsidRDefault="004C162A" w:rsidP="004C162A">
      <w:pPr>
        <w:pStyle w:val="Heading8"/>
      </w:pPr>
      <w:r w:rsidRPr="003F7263">
        <w:br w:type="page"/>
      </w:r>
      <w:bookmarkStart w:id="1235" w:name="_Toc27419193"/>
      <w:bookmarkStart w:id="1236" w:name="_Toc36040069"/>
      <w:bookmarkStart w:id="1237" w:name="_Toc43900801"/>
      <w:bookmarkStart w:id="1238" w:name="_Toc51768024"/>
      <w:bookmarkStart w:id="1239" w:name="_Toc58241947"/>
      <w:bookmarkStart w:id="1240" w:name="_Toc68076600"/>
      <w:bookmarkStart w:id="1241" w:name="_Toc75369790"/>
      <w:bookmarkStart w:id="1242" w:name="_Toc90490561"/>
      <w:bookmarkStart w:id="1243" w:name="_Toc100141934"/>
      <w:r w:rsidRPr="003F7263">
        <w:lastRenderedPageBreak/>
        <w:t>Annex A (informative):</w:t>
      </w:r>
      <w:r w:rsidRPr="003F7263">
        <w:br/>
        <w:t>Change history</w:t>
      </w:r>
      <w:bookmarkEnd w:id="1235"/>
      <w:bookmarkEnd w:id="1236"/>
      <w:bookmarkEnd w:id="1237"/>
      <w:bookmarkEnd w:id="1238"/>
      <w:bookmarkEnd w:id="1239"/>
      <w:bookmarkEnd w:id="1240"/>
      <w:bookmarkEnd w:id="1241"/>
      <w:bookmarkEnd w:id="1242"/>
      <w:bookmarkEnd w:id="1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C162A" w:rsidRPr="003F7263" w14:paraId="0AF60C10" w14:textId="77777777" w:rsidTr="004E0E05">
        <w:trPr>
          <w:cantSplit/>
        </w:trPr>
        <w:tc>
          <w:tcPr>
            <w:tcW w:w="9639" w:type="dxa"/>
            <w:gridSpan w:val="8"/>
            <w:tcBorders>
              <w:bottom w:val="nil"/>
            </w:tcBorders>
            <w:shd w:val="solid" w:color="FFFFFF" w:fill="auto"/>
          </w:tcPr>
          <w:p w14:paraId="613A0C48" w14:textId="77777777" w:rsidR="004C162A" w:rsidRPr="003F7263" w:rsidRDefault="004C162A" w:rsidP="004E0E05">
            <w:pPr>
              <w:pStyle w:val="TAL"/>
              <w:jc w:val="center"/>
              <w:rPr>
                <w:b/>
                <w:sz w:val="16"/>
                <w:lang w:eastAsia="en-US"/>
              </w:rPr>
            </w:pPr>
            <w:r w:rsidRPr="003F7263">
              <w:rPr>
                <w:b/>
                <w:lang w:eastAsia="en-US"/>
              </w:rPr>
              <w:t>Change history</w:t>
            </w:r>
          </w:p>
        </w:tc>
      </w:tr>
      <w:tr w:rsidR="004C162A" w:rsidRPr="003F7263" w14:paraId="48392882" w14:textId="77777777" w:rsidTr="004E0E05">
        <w:tc>
          <w:tcPr>
            <w:tcW w:w="800" w:type="dxa"/>
            <w:shd w:val="pct10" w:color="auto" w:fill="FFFFFF"/>
          </w:tcPr>
          <w:p w14:paraId="1C39767D" w14:textId="77777777" w:rsidR="004C162A" w:rsidRPr="003F7263" w:rsidRDefault="004C162A" w:rsidP="004E0E05">
            <w:pPr>
              <w:pStyle w:val="TAL"/>
              <w:rPr>
                <w:b/>
                <w:sz w:val="16"/>
                <w:lang w:eastAsia="en-US"/>
              </w:rPr>
            </w:pPr>
            <w:r w:rsidRPr="003F7263">
              <w:rPr>
                <w:b/>
                <w:sz w:val="16"/>
                <w:lang w:eastAsia="en-US"/>
              </w:rPr>
              <w:t>Date</w:t>
            </w:r>
          </w:p>
        </w:tc>
        <w:tc>
          <w:tcPr>
            <w:tcW w:w="800" w:type="dxa"/>
            <w:shd w:val="pct10" w:color="auto" w:fill="FFFFFF"/>
          </w:tcPr>
          <w:p w14:paraId="6383677C" w14:textId="77777777" w:rsidR="004C162A" w:rsidRPr="003F7263" w:rsidRDefault="004C162A" w:rsidP="004E0E05">
            <w:pPr>
              <w:pStyle w:val="TAL"/>
              <w:rPr>
                <w:b/>
                <w:sz w:val="16"/>
                <w:lang w:eastAsia="en-US"/>
              </w:rPr>
            </w:pPr>
            <w:r w:rsidRPr="003F7263">
              <w:rPr>
                <w:b/>
                <w:sz w:val="16"/>
                <w:lang w:eastAsia="en-US"/>
              </w:rPr>
              <w:t>Meeting</w:t>
            </w:r>
          </w:p>
        </w:tc>
        <w:tc>
          <w:tcPr>
            <w:tcW w:w="1094" w:type="dxa"/>
            <w:shd w:val="pct10" w:color="auto" w:fill="FFFFFF"/>
          </w:tcPr>
          <w:p w14:paraId="4325E43A" w14:textId="77777777" w:rsidR="004C162A" w:rsidRPr="003F7263" w:rsidRDefault="004C162A" w:rsidP="004E0E05">
            <w:pPr>
              <w:pStyle w:val="TAL"/>
              <w:rPr>
                <w:b/>
                <w:sz w:val="16"/>
                <w:lang w:eastAsia="en-US"/>
              </w:rPr>
            </w:pPr>
            <w:r w:rsidRPr="003F7263">
              <w:rPr>
                <w:b/>
                <w:sz w:val="16"/>
                <w:lang w:eastAsia="en-US"/>
              </w:rPr>
              <w:t>TDoc</w:t>
            </w:r>
          </w:p>
        </w:tc>
        <w:tc>
          <w:tcPr>
            <w:tcW w:w="567" w:type="dxa"/>
            <w:shd w:val="pct10" w:color="auto" w:fill="FFFFFF"/>
          </w:tcPr>
          <w:p w14:paraId="1FB1594B" w14:textId="77777777" w:rsidR="004C162A" w:rsidRPr="003F7263" w:rsidRDefault="004C162A" w:rsidP="004E0E05">
            <w:pPr>
              <w:pStyle w:val="TAL"/>
              <w:rPr>
                <w:b/>
                <w:sz w:val="16"/>
                <w:lang w:eastAsia="en-US"/>
              </w:rPr>
            </w:pPr>
            <w:r w:rsidRPr="003F7263">
              <w:rPr>
                <w:b/>
                <w:sz w:val="16"/>
                <w:lang w:eastAsia="en-US"/>
              </w:rPr>
              <w:t>CR</w:t>
            </w:r>
          </w:p>
        </w:tc>
        <w:tc>
          <w:tcPr>
            <w:tcW w:w="283" w:type="dxa"/>
            <w:shd w:val="pct10" w:color="auto" w:fill="FFFFFF"/>
          </w:tcPr>
          <w:p w14:paraId="71BB4C03" w14:textId="77777777" w:rsidR="004C162A" w:rsidRPr="003F7263" w:rsidRDefault="004C162A" w:rsidP="004E0E05">
            <w:pPr>
              <w:pStyle w:val="TAL"/>
              <w:rPr>
                <w:b/>
                <w:sz w:val="16"/>
                <w:lang w:eastAsia="en-US"/>
              </w:rPr>
            </w:pPr>
            <w:r w:rsidRPr="003F7263">
              <w:rPr>
                <w:b/>
                <w:sz w:val="16"/>
                <w:lang w:eastAsia="en-US"/>
              </w:rPr>
              <w:t>Rev</w:t>
            </w:r>
          </w:p>
        </w:tc>
        <w:tc>
          <w:tcPr>
            <w:tcW w:w="425" w:type="dxa"/>
            <w:shd w:val="pct10" w:color="auto" w:fill="FFFFFF"/>
          </w:tcPr>
          <w:p w14:paraId="39601104" w14:textId="77777777" w:rsidR="004C162A" w:rsidRPr="003F7263" w:rsidRDefault="004C162A" w:rsidP="004E0E05">
            <w:pPr>
              <w:pStyle w:val="TAL"/>
              <w:rPr>
                <w:b/>
                <w:sz w:val="16"/>
                <w:lang w:eastAsia="en-US"/>
              </w:rPr>
            </w:pPr>
            <w:r w:rsidRPr="003F7263">
              <w:rPr>
                <w:b/>
                <w:sz w:val="16"/>
                <w:lang w:eastAsia="en-US"/>
              </w:rPr>
              <w:t>Cat</w:t>
            </w:r>
          </w:p>
        </w:tc>
        <w:tc>
          <w:tcPr>
            <w:tcW w:w="4962" w:type="dxa"/>
            <w:shd w:val="pct10" w:color="auto" w:fill="FFFFFF"/>
          </w:tcPr>
          <w:p w14:paraId="35799F18" w14:textId="77777777" w:rsidR="004C162A" w:rsidRPr="003F7263" w:rsidRDefault="004C162A" w:rsidP="004E0E05">
            <w:pPr>
              <w:pStyle w:val="TAL"/>
              <w:rPr>
                <w:b/>
                <w:sz w:val="16"/>
                <w:lang w:eastAsia="en-US"/>
              </w:rPr>
            </w:pPr>
            <w:r w:rsidRPr="003F7263">
              <w:rPr>
                <w:b/>
                <w:sz w:val="16"/>
                <w:lang w:eastAsia="en-US"/>
              </w:rPr>
              <w:t>Subject/Comment</w:t>
            </w:r>
          </w:p>
        </w:tc>
        <w:tc>
          <w:tcPr>
            <w:tcW w:w="708" w:type="dxa"/>
            <w:shd w:val="pct10" w:color="auto" w:fill="FFFFFF"/>
          </w:tcPr>
          <w:p w14:paraId="15D930FD" w14:textId="77777777" w:rsidR="004C162A" w:rsidRPr="003F7263" w:rsidRDefault="004C162A" w:rsidP="004E0E05">
            <w:pPr>
              <w:pStyle w:val="TAL"/>
              <w:rPr>
                <w:b/>
                <w:sz w:val="16"/>
                <w:lang w:eastAsia="en-US"/>
              </w:rPr>
            </w:pPr>
            <w:r w:rsidRPr="003F7263">
              <w:rPr>
                <w:b/>
                <w:sz w:val="16"/>
                <w:lang w:eastAsia="en-US"/>
              </w:rPr>
              <w:t>New version</w:t>
            </w:r>
          </w:p>
        </w:tc>
      </w:tr>
      <w:tr w:rsidR="004C162A" w:rsidRPr="003F7263" w14:paraId="2F4289DB" w14:textId="77777777" w:rsidTr="004E0E05">
        <w:tc>
          <w:tcPr>
            <w:tcW w:w="800" w:type="dxa"/>
            <w:shd w:val="solid" w:color="FFFFFF" w:fill="auto"/>
          </w:tcPr>
          <w:p w14:paraId="53D3F1D2" w14:textId="77777777" w:rsidR="004C162A" w:rsidRPr="003F7263" w:rsidRDefault="004C162A" w:rsidP="004E0E05">
            <w:pPr>
              <w:pStyle w:val="TAC"/>
              <w:jc w:val="left"/>
              <w:rPr>
                <w:sz w:val="16"/>
                <w:szCs w:val="16"/>
                <w:lang w:eastAsia="en-US"/>
              </w:rPr>
            </w:pPr>
            <w:r w:rsidRPr="003F7263">
              <w:rPr>
                <w:sz w:val="16"/>
                <w:szCs w:val="16"/>
                <w:lang w:eastAsia="en-US"/>
              </w:rPr>
              <w:t>2017-08</w:t>
            </w:r>
          </w:p>
        </w:tc>
        <w:tc>
          <w:tcPr>
            <w:tcW w:w="800" w:type="dxa"/>
            <w:shd w:val="solid" w:color="FFFFFF" w:fill="auto"/>
          </w:tcPr>
          <w:p w14:paraId="04F0E307" w14:textId="77777777" w:rsidR="004C162A" w:rsidRPr="003F7263" w:rsidRDefault="004C162A" w:rsidP="004E0E05">
            <w:pPr>
              <w:pStyle w:val="TAC"/>
              <w:jc w:val="left"/>
              <w:rPr>
                <w:sz w:val="16"/>
                <w:szCs w:val="16"/>
                <w:lang w:eastAsia="en-US"/>
              </w:rPr>
            </w:pPr>
            <w:r w:rsidRPr="003F7263">
              <w:rPr>
                <w:sz w:val="16"/>
                <w:szCs w:val="16"/>
                <w:lang w:eastAsia="en-US"/>
              </w:rPr>
              <w:t>RAN5#76</w:t>
            </w:r>
          </w:p>
        </w:tc>
        <w:tc>
          <w:tcPr>
            <w:tcW w:w="1094" w:type="dxa"/>
            <w:shd w:val="solid" w:color="FFFFFF" w:fill="auto"/>
          </w:tcPr>
          <w:p w14:paraId="28423FF0" w14:textId="77777777" w:rsidR="004C162A" w:rsidRPr="003F7263" w:rsidRDefault="004C162A" w:rsidP="004E0E05">
            <w:pPr>
              <w:pStyle w:val="TAC"/>
              <w:jc w:val="left"/>
              <w:rPr>
                <w:sz w:val="16"/>
                <w:szCs w:val="16"/>
                <w:lang w:eastAsia="en-US"/>
              </w:rPr>
            </w:pPr>
            <w:r w:rsidRPr="003F7263">
              <w:rPr>
                <w:sz w:val="16"/>
                <w:szCs w:val="16"/>
                <w:lang w:eastAsia="en-US"/>
              </w:rPr>
              <w:t>R5-174402</w:t>
            </w:r>
          </w:p>
        </w:tc>
        <w:tc>
          <w:tcPr>
            <w:tcW w:w="567" w:type="dxa"/>
            <w:shd w:val="solid" w:color="FFFFFF" w:fill="auto"/>
          </w:tcPr>
          <w:p w14:paraId="109B9D1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shd w:val="solid" w:color="FFFFFF" w:fill="auto"/>
          </w:tcPr>
          <w:p w14:paraId="3CE6A9C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shd w:val="solid" w:color="FFFFFF" w:fill="auto"/>
          </w:tcPr>
          <w:p w14:paraId="780C7ED3"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shd w:val="solid" w:color="FFFFFF" w:fill="auto"/>
          </w:tcPr>
          <w:p w14:paraId="126A59B2" w14:textId="77777777" w:rsidR="004C162A" w:rsidRPr="003F7263" w:rsidRDefault="004C162A" w:rsidP="004E0E05">
            <w:pPr>
              <w:pStyle w:val="TAL"/>
              <w:rPr>
                <w:sz w:val="16"/>
                <w:szCs w:val="16"/>
                <w:lang w:eastAsia="en-US"/>
              </w:rPr>
            </w:pPr>
            <w:r w:rsidRPr="003F7263">
              <w:rPr>
                <w:sz w:val="16"/>
                <w:szCs w:val="16"/>
                <w:lang w:eastAsia="en-US"/>
              </w:rPr>
              <w:t>Introduction of TS 38.523-2</w:t>
            </w:r>
          </w:p>
        </w:tc>
        <w:tc>
          <w:tcPr>
            <w:tcW w:w="708" w:type="dxa"/>
            <w:shd w:val="solid" w:color="FFFFFF" w:fill="auto"/>
          </w:tcPr>
          <w:p w14:paraId="14FFAAA7" w14:textId="77777777" w:rsidR="004C162A" w:rsidRPr="003F7263" w:rsidRDefault="004C162A" w:rsidP="004E0E05">
            <w:pPr>
              <w:pStyle w:val="TAC"/>
              <w:jc w:val="left"/>
              <w:rPr>
                <w:sz w:val="16"/>
                <w:szCs w:val="16"/>
                <w:lang w:eastAsia="en-US"/>
              </w:rPr>
            </w:pPr>
            <w:r w:rsidRPr="003F7263">
              <w:rPr>
                <w:sz w:val="16"/>
                <w:szCs w:val="16"/>
                <w:lang w:eastAsia="en-US"/>
              </w:rPr>
              <w:t>0.0.1</w:t>
            </w:r>
          </w:p>
        </w:tc>
      </w:tr>
      <w:tr w:rsidR="004C162A" w:rsidRPr="003F7263" w14:paraId="0BC115BF"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6AF7173" w14:textId="77777777" w:rsidR="004C162A" w:rsidRPr="003F7263" w:rsidRDefault="004C162A" w:rsidP="004E0E05">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008EB"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E56E" w14:textId="77777777" w:rsidR="004C162A" w:rsidRPr="003F7263" w:rsidRDefault="004C162A" w:rsidP="004E0E05">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8806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3E32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D9420"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645E" w14:textId="77777777" w:rsidR="004C162A" w:rsidRPr="003F7263" w:rsidRDefault="004C162A" w:rsidP="004E0E05">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F54B2" w14:textId="77777777" w:rsidR="004C162A" w:rsidRPr="003F7263" w:rsidRDefault="004C162A" w:rsidP="004E0E05">
            <w:pPr>
              <w:pStyle w:val="TAC"/>
              <w:jc w:val="left"/>
              <w:rPr>
                <w:sz w:val="16"/>
                <w:szCs w:val="16"/>
                <w:lang w:eastAsia="en-US"/>
              </w:rPr>
            </w:pPr>
            <w:r w:rsidRPr="003F7263">
              <w:rPr>
                <w:sz w:val="16"/>
                <w:szCs w:val="16"/>
                <w:lang w:eastAsia="en-US"/>
              </w:rPr>
              <w:t>0.1.0</w:t>
            </w:r>
          </w:p>
        </w:tc>
      </w:tr>
      <w:tr w:rsidR="004C162A" w:rsidRPr="003F7263" w14:paraId="19B1DCFA"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96BF524"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814C3"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1368A" w14:textId="77777777" w:rsidR="004C162A" w:rsidRPr="003F7263" w:rsidRDefault="004C162A" w:rsidP="004E0E05">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5FA5C"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29E6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7604"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32B74" w14:textId="77777777" w:rsidR="004C162A" w:rsidRPr="003F7263" w:rsidRDefault="004C162A" w:rsidP="004E0E05">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6DD3A"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2D6BCAF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77733AB"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60097"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4FAF" w14:textId="77777777" w:rsidR="004C162A" w:rsidRPr="003F7263" w:rsidRDefault="004C162A" w:rsidP="004E0E05">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ADA9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FDF6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9DCB1"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43238" w14:textId="77777777" w:rsidR="004C162A" w:rsidRPr="003F7263" w:rsidRDefault="004C162A" w:rsidP="004E0E05">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3F80"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699FD8C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B567226"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5DE6A"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274B5" w14:textId="77777777" w:rsidR="004C162A" w:rsidRPr="003F7263" w:rsidRDefault="004C162A" w:rsidP="004E0E05">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4025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9D0F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27104"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685C3" w14:textId="77777777" w:rsidR="004C162A" w:rsidRPr="003F7263" w:rsidRDefault="004C162A" w:rsidP="004E0E05">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6657A"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3DBCFFA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33DE"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A2DD"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AE29C" w14:textId="77777777" w:rsidR="004C162A" w:rsidRPr="003F7263" w:rsidRDefault="004C162A" w:rsidP="004E0E05">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4AD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827F2"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142E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0AFDF" w14:textId="77777777" w:rsidR="004C162A" w:rsidRPr="003F7263" w:rsidRDefault="004C162A" w:rsidP="004E0E05">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7E5F0"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29F654C6"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6A79C5B" w14:textId="77777777" w:rsidR="004C162A" w:rsidRPr="003F7263" w:rsidRDefault="004C162A" w:rsidP="004E0E05">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2DF" w14:textId="77777777" w:rsidR="004C162A" w:rsidRPr="003F7263" w:rsidRDefault="004C162A" w:rsidP="004E0E05">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EB73F" w14:textId="77777777" w:rsidR="004C162A" w:rsidRPr="003F7263" w:rsidRDefault="004C162A" w:rsidP="004E0E05">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8DB9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D9C7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8E5F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BE383" w14:textId="77777777" w:rsidR="004C162A" w:rsidRPr="003F7263" w:rsidRDefault="004C162A" w:rsidP="004E0E05">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4192B" w14:textId="77777777" w:rsidR="004C162A" w:rsidRPr="003F7263" w:rsidRDefault="004C162A" w:rsidP="004E0E05">
            <w:pPr>
              <w:pStyle w:val="TAC"/>
              <w:jc w:val="left"/>
              <w:rPr>
                <w:sz w:val="16"/>
                <w:szCs w:val="16"/>
                <w:lang w:eastAsia="en-US"/>
              </w:rPr>
            </w:pPr>
            <w:r w:rsidRPr="003F7263">
              <w:rPr>
                <w:sz w:val="16"/>
                <w:szCs w:val="16"/>
                <w:lang w:eastAsia="en-US"/>
              </w:rPr>
              <w:t>0.2.0</w:t>
            </w:r>
          </w:p>
        </w:tc>
      </w:tr>
      <w:tr w:rsidR="004C162A" w:rsidRPr="003F7263" w14:paraId="5E52E42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A1EF4B6"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E094"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6E46" w14:textId="77777777" w:rsidR="004C162A" w:rsidRPr="003F7263" w:rsidRDefault="004C162A" w:rsidP="004E0E05">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54B7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D24D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B3BA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D2115" w14:textId="77777777" w:rsidR="004C162A" w:rsidRPr="003F7263" w:rsidRDefault="004C162A" w:rsidP="004E0E05">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AF62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5B9E43CD"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D06A047"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98E9"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A09AD" w14:textId="77777777" w:rsidR="004C162A" w:rsidRPr="003F7263" w:rsidRDefault="004C162A" w:rsidP="004E0E05">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1DC0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02D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979B"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1B527" w14:textId="77777777" w:rsidR="004C162A" w:rsidRPr="003F7263" w:rsidRDefault="004C162A" w:rsidP="004E0E05">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7A94"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1A4362AB"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19BE69D"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AF864"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7E8A0" w14:textId="77777777" w:rsidR="004C162A" w:rsidRPr="003F7263" w:rsidRDefault="004C162A" w:rsidP="004E0E05">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02D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EAFB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84B6F"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2CBA7" w14:textId="77777777" w:rsidR="004C162A" w:rsidRPr="003F7263" w:rsidRDefault="004C162A" w:rsidP="004E0E05">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B6F8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7324791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62D09EC"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2675F"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469AD" w14:textId="77777777" w:rsidR="004C162A" w:rsidRPr="003F7263" w:rsidRDefault="004C162A" w:rsidP="004E0E05">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D43D"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8D916"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D1248"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34693" w14:textId="77777777" w:rsidR="004C162A" w:rsidRPr="003F7263" w:rsidRDefault="004C162A" w:rsidP="004E0E05">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736F6"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6EC06F4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45D" w14:textId="77777777" w:rsidR="004C162A" w:rsidRPr="003F7263" w:rsidRDefault="004C162A" w:rsidP="004E0E05">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9D5D" w14:textId="77777777" w:rsidR="004C162A" w:rsidRPr="003F7263" w:rsidRDefault="004C162A" w:rsidP="004E0E05">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FA9A4" w14:textId="77777777" w:rsidR="004C162A" w:rsidRPr="003F7263" w:rsidRDefault="004C162A" w:rsidP="004E0E05">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BBC8A"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CCA4E"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9F9D1"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1748F" w14:textId="77777777" w:rsidR="004C162A" w:rsidRPr="003F7263" w:rsidRDefault="004C162A" w:rsidP="004E0E05">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5D2D" w14:textId="77777777" w:rsidR="004C162A" w:rsidRPr="003F7263" w:rsidRDefault="004C162A" w:rsidP="004E0E05">
            <w:pPr>
              <w:pStyle w:val="TAC"/>
              <w:jc w:val="left"/>
              <w:rPr>
                <w:sz w:val="16"/>
                <w:szCs w:val="16"/>
                <w:lang w:eastAsia="en-US"/>
              </w:rPr>
            </w:pPr>
            <w:r w:rsidRPr="003F7263">
              <w:rPr>
                <w:sz w:val="16"/>
                <w:szCs w:val="16"/>
                <w:lang w:eastAsia="en-US"/>
              </w:rPr>
              <w:t>1.0.0</w:t>
            </w:r>
          </w:p>
        </w:tc>
      </w:tr>
      <w:tr w:rsidR="004C162A" w:rsidRPr="003F7263" w14:paraId="28618C14"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7CB" w14:textId="77777777" w:rsidR="004C162A" w:rsidRPr="003F7263" w:rsidRDefault="004C162A" w:rsidP="004E0E05">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0F28" w14:textId="77777777" w:rsidR="004C162A" w:rsidRPr="003F7263" w:rsidRDefault="004C162A" w:rsidP="004E0E05">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D4767" w14:textId="77777777" w:rsidR="004C162A" w:rsidRPr="003F7263" w:rsidRDefault="004C162A" w:rsidP="004E0E05">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F409"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6F143"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251B5" w14:textId="77777777" w:rsidR="004C162A" w:rsidRPr="003F7263" w:rsidRDefault="004C162A" w:rsidP="004E0E05">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579B3" w14:textId="77777777" w:rsidR="004C162A" w:rsidRPr="003F7263" w:rsidRDefault="004C162A" w:rsidP="004E0E05">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A610" w14:textId="77777777" w:rsidR="004C162A" w:rsidRPr="003F7263" w:rsidRDefault="004C162A" w:rsidP="004E0E05">
            <w:pPr>
              <w:pStyle w:val="TAC"/>
              <w:jc w:val="left"/>
              <w:rPr>
                <w:sz w:val="16"/>
                <w:szCs w:val="16"/>
                <w:lang w:eastAsia="en-US"/>
              </w:rPr>
            </w:pPr>
            <w:r w:rsidRPr="003F7263">
              <w:rPr>
                <w:sz w:val="16"/>
                <w:szCs w:val="16"/>
                <w:lang w:eastAsia="en-US"/>
              </w:rPr>
              <w:t>15.0.0</w:t>
            </w:r>
          </w:p>
        </w:tc>
      </w:tr>
      <w:tr w:rsidR="004C162A" w:rsidRPr="003F7263" w14:paraId="323FC48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147B40E"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3604A"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1E39B" w14:textId="77777777" w:rsidR="004C162A" w:rsidRPr="003F7263" w:rsidRDefault="004C162A" w:rsidP="004E0E05">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7A5C" w14:textId="77777777" w:rsidR="004C162A" w:rsidRPr="003F7263" w:rsidRDefault="004C162A" w:rsidP="004E0E05">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41F73" w14:textId="77777777" w:rsidR="004C162A" w:rsidRPr="003F7263" w:rsidRDefault="004C162A" w:rsidP="004E0E05">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73459"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035AA" w14:textId="77777777" w:rsidR="004C162A" w:rsidRPr="003F7263" w:rsidRDefault="004C162A" w:rsidP="004E0E05">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793D8"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07E08A7D"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3640B18"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8890"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5C4EA" w14:textId="77777777" w:rsidR="004C162A" w:rsidRPr="003F7263" w:rsidRDefault="004C162A" w:rsidP="004E0E05">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04596" w14:textId="77777777" w:rsidR="004C162A" w:rsidRPr="003F7263" w:rsidRDefault="004C162A" w:rsidP="004E0E05">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A59A6" w14:textId="77777777" w:rsidR="004C162A" w:rsidRPr="003F7263" w:rsidRDefault="004C162A" w:rsidP="004E0E05">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DD3B9"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056AC" w14:textId="77777777" w:rsidR="004C162A" w:rsidRPr="003F7263" w:rsidRDefault="004C162A" w:rsidP="004E0E05">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9CA3D"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7C38E1D3"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C2D887E" w14:textId="77777777" w:rsidR="004C162A" w:rsidRPr="003F7263" w:rsidRDefault="004C162A" w:rsidP="004E0E05">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A34A0" w14:textId="77777777" w:rsidR="004C162A" w:rsidRPr="003F7263" w:rsidRDefault="004C162A" w:rsidP="004E0E05">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1925A" w14:textId="77777777" w:rsidR="004C162A" w:rsidRPr="003F7263" w:rsidRDefault="004C162A" w:rsidP="004E0E05">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5154" w14:textId="77777777" w:rsidR="004C162A" w:rsidRPr="003F7263" w:rsidRDefault="004C162A" w:rsidP="004E0E05">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4B3B3" w14:textId="77777777" w:rsidR="004C162A" w:rsidRPr="003F7263" w:rsidRDefault="004C162A" w:rsidP="004E0E05">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E85A3" w14:textId="77777777" w:rsidR="004C162A" w:rsidRPr="003F7263" w:rsidRDefault="004C162A" w:rsidP="004E0E05">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98D1D" w14:textId="77777777" w:rsidR="004C162A" w:rsidRPr="003F7263" w:rsidRDefault="004C162A" w:rsidP="004E0E05">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775A4" w14:textId="77777777" w:rsidR="004C162A" w:rsidRPr="003F7263" w:rsidRDefault="004C162A" w:rsidP="004E0E05">
            <w:pPr>
              <w:pStyle w:val="TAC"/>
              <w:jc w:val="left"/>
              <w:rPr>
                <w:sz w:val="16"/>
                <w:szCs w:val="16"/>
                <w:lang w:eastAsia="en-US"/>
              </w:rPr>
            </w:pPr>
            <w:r w:rsidRPr="003F7263">
              <w:rPr>
                <w:sz w:val="16"/>
                <w:szCs w:val="16"/>
                <w:lang w:eastAsia="en-US"/>
              </w:rPr>
              <w:t>15.1.0</w:t>
            </w:r>
          </w:p>
        </w:tc>
      </w:tr>
      <w:tr w:rsidR="004C162A" w:rsidRPr="003F7263" w14:paraId="2BE0F22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D3C664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406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F995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7ED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E05B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11A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A55A2" w14:textId="77777777" w:rsidR="004C162A" w:rsidRPr="003F7263" w:rsidRDefault="004C162A" w:rsidP="004E0E05">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035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13EE25E2"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FB5A77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5708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A697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D018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4159B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6CA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39B08"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F586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9A419B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322FFBC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A253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2330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663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E926B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E135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7DB0D"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464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7FF50E0F"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77B47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8B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2127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3FF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1AD5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2B3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E3B9B"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18A5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944F5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729493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A8EE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84E1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A7F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07FE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6A9B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99630"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9EE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322D1924"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57B4B0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9EC9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6144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5B7B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50CD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9902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C2D65"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2D8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7817113E"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72A3B0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7DAF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89BA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R5-188197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73F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1EFE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DE8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E471F"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B299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15.2.0</w:t>
            </w:r>
          </w:p>
        </w:tc>
      </w:tr>
      <w:tr w:rsidR="004C162A" w:rsidRPr="003F7263" w14:paraId="599E25C2"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7FD68B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8062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205A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A39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2F1F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F64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CFD6E"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30D3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146ABCC3"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31B613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375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220C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0A0C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5B3E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D60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E94D63" w14:textId="77777777" w:rsidR="004C162A" w:rsidRPr="003F7263" w:rsidRDefault="004C162A" w:rsidP="004E0E05">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ACB6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3CFCE06A"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DD8461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6354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DABB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1C1C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2656CAF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C3A29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97C7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8CBD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1565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93F6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A4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20940"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61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1A4F952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DEF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B5C6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5137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B41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4885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F04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1C04C"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10C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15.3.0</w:t>
            </w:r>
          </w:p>
        </w:tc>
      </w:tr>
      <w:tr w:rsidR="004C162A" w:rsidRPr="003F7263" w14:paraId="53CD66E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A1A0A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E450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BDC1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6319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88D1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ACB5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8596C" w14:textId="77777777" w:rsidR="004C162A" w:rsidRPr="003F7263" w:rsidRDefault="004C162A" w:rsidP="004E0E05">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B454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60D5117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9F0AC2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9ACB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399B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C9B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B586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AB33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947DA"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642F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73F42A7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690B0FF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0507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CE2D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2F9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A8E3F"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FC8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78144"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C65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15.4.0</w:t>
            </w:r>
          </w:p>
        </w:tc>
      </w:tr>
      <w:tr w:rsidR="004C162A" w:rsidRPr="003F7263" w14:paraId="02DFD4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90DBA7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68FA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1538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50C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E1AB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2D2D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E5F97" w14:textId="77777777" w:rsidR="004C162A" w:rsidRPr="003F7263" w:rsidRDefault="004C162A" w:rsidP="004E0E05">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5E3C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16.0.0</w:t>
            </w:r>
          </w:p>
        </w:tc>
      </w:tr>
      <w:tr w:rsidR="004C162A" w:rsidRPr="003F7263" w14:paraId="6496A100"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FD8208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321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F72A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F13EA"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4BDEC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E1D3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A44F68" w14:textId="77777777" w:rsidR="004C162A" w:rsidRPr="003F7263" w:rsidRDefault="004C162A" w:rsidP="004E0E05">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6FCA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14494117"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1AB682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749E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6B036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6F5BA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A1B83C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A99D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0DC52D" w14:textId="77777777" w:rsidR="004C162A" w:rsidRPr="003F7263" w:rsidRDefault="004C162A" w:rsidP="004E0E05">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F5A2"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0A571F3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952D5C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0765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286D7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FBB51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5DE9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E4DF8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B600620"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C96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62AD44B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4B5602F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C59C1"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CC186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D118B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ADCA2C"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1BB7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F1E15B"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F362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16.1.0</w:t>
            </w:r>
          </w:p>
        </w:tc>
      </w:tr>
      <w:tr w:rsidR="004C162A" w:rsidRPr="003F7263" w14:paraId="49963CD9"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C3121EE"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F62F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B40D06"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6465B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9DE7D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D48B0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DE5AC61" w14:textId="77777777" w:rsidR="004C162A" w:rsidRPr="003F7263" w:rsidRDefault="004C162A" w:rsidP="004E0E05">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31194"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0669CE7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3A921D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3A96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073AD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87908"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81395"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13EF4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CF60D2"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0C9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1FF9FD4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4220A90"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C08A9"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E506C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1A96D"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0DB017"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290EA3"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236A78"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83C9B" w14:textId="77777777" w:rsidR="004C162A" w:rsidRPr="003F7263" w:rsidRDefault="004C162A" w:rsidP="004E0E05">
            <w:pPr>
              <w:pStyle w:val="TAC"/>
              <w:jc w:val="left"/>
              <w:rPr>
                <w:rFonts w:cs="Arial"/>
                <w:color w:val="000000"/>
                <w:sz w:val="16"/>
                <w:szCs w:val="16"/>
              </w:rPr>
            </w:pPr>
            <w:r w:rsidRPr="003F7263">
              <w:rPr>
                <w:rFonts w:cs="Arial"/>
                <w:color w:val="000000"/>
                <w:sz w:val="16"/>
                <w:szCs w:val="16"/>
              </w:rPr>
              <w:t>16.2.0</w:t>
            </w:r>
          </w:p>
        </w:tc>
      </w:tr>
      <w:tr w:rsidR="004C162A" w:rsidRPr="003F7263" w14:paraId="1003CFF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477112B"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A802D"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42B38" w14:textId="77777777" w:rsidR="004C162A" w:rsidRPr="003F7263" w:rsidRDefault="004C162A" w:rsidP="004E0E05">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DA55" w14:textId="77777777" w:rsidR="004C162A" w:rsidRPr="003F7263" w:rsidRDefault="004C162A" w:rsidP="004E0E05">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AA8" w14:textId="77777777" w:rsidR="004C162A" w:rsidRPr="003F7263" w:rsidRDefault="004C162A" w:rsidP="004E0E0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531EF"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95DE3" w14:textId="77777777" w:rsidR="004C162A" w:rsidRPr="003F7263" w:rsidRDefault="004C162A" w:rsidP="004E0E05">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3B2EB"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04768CFC"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D4E1476"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FBFD"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DBF8" w14:textId="77777777" w:rsidR="004C162A" w:rsidRPr="003F7263" w:rsidRDefault="004C162A" w:rsidP="004E0E05">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A8BC" w14:textId="77777777" w:rsidR="004C162A" w:rsidRPr="003F7263" w:rsidRDefault="004C162A" w:rsidP="004E0E05">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32704"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7B87"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BB0ED" w14:textId="77777777" w:rsidR="004C162A" w:rsidRPr="003F7263" w:rsidRDefault="004C162A" w:rsidP="004E0E05">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477F"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5323AC58"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530B5BB7" w14:textId="77777777" w:rsidR="004C162A" w:rsidRPr="003F7263" w:rsidRDefault="004C162A" w:rsidP="004E0E05">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A4FD9" w14:textId="77777777" w:rsidR="004C162A" w:rsidRPr="003F7263" w:rsidRDefault="004C162A" w:rsidP="004E0E05">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625E6" w14:textId="77777777" w:rsidR="004C162A" w:rsidRPr="003F7263" w:rsidRDefault="004C162A" w:rsidP="004E0E05">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E251" w14:textId="77777777" w:rsidR="004C162A" w:rsidRPr="003F7263" w:rsidRDefault="004C162A" w:rsidP="004E0E05">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EF758" w14:textId="77777777" w:rsidR="004C162A" w:rsidRPr="003F7263" w:rsidRDefault="004C162A" w:rsidP="004E0E05">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3D478"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AE6EC" w14:textId="77777777" w:rsidR="004C162A" w:rsidRPr="003F7263" w:rsidRDefault="004C162A" w:rsidP="004E0E05">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B1B8" w14:textId="77777777" w:rsidR="004C162A" w:rsidRPr="003F7263" w:rsidRDefault="004C162A" w:rsidP="004E0E05">
            <w:pPr>
              <w:pStyle w:val="TAL"/>
              <w:rPr>
                <w:rFonts w:cs="Arial"/>
                <w:color w:val="000000"/>
                <w:sz w:val="16"/>
                <w:szCs w:val="16"/>
              </w:rPr>
            </w:pPr>
            <w:r w:rsidRPr="003F7263">
              <w:rPr>
                <w:rFonts w:cs="Arial"/>
                <w:color w:val="000000"/>
                <w:sz w:val="16"/>
                <w:szCs w:val="16"/>
              </w:rPr>
              <w:t>16.3.0</w:t>
            </w:r>
          </w:p>
        </w:tc>
      </w:tr>
      <w:tr w:rsidR="004C162A" w:rsidRPr="003F7263" w14:paraId="42C0BA81"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1A979745"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2E9BD"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CFED" w14:textId="77777777" w:rsidR="004C162A" w:rsidRPr="003F7263" w:rsidRDefault="004C162A" w:rsidP="004E0E05">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8FE3" w14:textId="77777777" w:rsidR="004C162A" w:rsidRPr="003F7263" w:rsidRDefault="004C162A" w:rsidP="004E0E05">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2DAAB" w14:textId="77777777" w:rsidR="004C162A" w:rsidRPr="003F7263" w:rsidRDefault="004C162A" w:rsidP="004E0E05">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BBED8"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52D73"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D6B79"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4E5ED9E5"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76BFAD85"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AC2C"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9DA58" w14:textId="77777777" w:rsidR="004C162A" w:rsidRPr="003F7263" w:rsidRDefault="004C162A" w:rsidP="004E0E05">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A2AF2" w14:textId="77777777" w:rsidR="004C162A" w:rsidRPr="003F7263" w:rsidRDefault="004C162A" w:rsidP="004E0E05">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E82F8" w14:textId="77777777" w:rsidR="004C162A" w:rsidRPr="003F7263" w:rsidRDefault="004C162A" w:rsidP="004E0E05">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34413"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80E5"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8B8F"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790D45A6"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27DA0414"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B3D97"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6D141" w14:textId="77777777" w:rsidR="004C162A" w:rsidRPr="003F7263" w:rsidRDefault="004C162A" w:rsidP="004E0E05">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666C9" w14:textId="77777777" w:rsidR="004C162A" w:rsidRPr="003F7263" w:rsidRDefault="004C162A" w:rsidP="004E0E05">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1DB08"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7A3F"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A7DE3"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267C"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r w:rsidR="004C162A" w:rsidRPr="003F7263" w14:paraId="2740F810" w14:textId="77777777" w:rsidTr="004E0E05">
        <w:tc>
          <w:tcPr>
            <w:tcW w:w="800" w:type="dxa"/>
            <w:tcBorders>
              <w:top w:val="single" w:sz="6" w:space="0" w:color="auto"/>
              <w:left w:val="single" w:sz="6" w:space="0" w:color="auto"/>
              <w:bottom w:val="single" w:sz="6" w:space="0" w:color="auto"/>
              <w:right w:val="single" w:sz="6" w:space="0" w:color="auto"/>
            </w:tcBorders>
            <w:shd w:val="solid" w:color="FFFFFF" w:fill="auto"/>
          </w:tcPr>
          <w:p w14:paraId="0D35F302" w14:textId="77777777" w:rsidR="004C162A" w:rsidRPr="003F7263" w:rsidRDefault="004C162A" w:rsidP="004E0E05">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85762" w14:textId="77777777" w:rsidR="004C162A" w:rsidRPr="003F7263" w:rsidRDefault="004C162A" w:rsidP="004E0E05">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D4BA0" w14:textId="77777777" w:rsidR="004C162A" w:rsidRPr="003F7263" w:rsidRDefault="004C162A" w:rsidP="004E0E05">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B3117" w14:textId="77777777" w:rsidR="004C162A" w:rsidRPr="003F7263" w:rsidRDefault="004C162A" w:rsidP="004E0E05">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6EB6A" w14:textId="77777777" w:rsidR="004C162A" w:rsidRPr="003F7263" w:rsidRDefault="004C162A" w:rsidP="004E0E05">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213DC" w14:textId="77777777" w:rsidR="004C162A" w:rsidRPr="003F7263" w:rsidRDefault="004C162A" w:rsidP="004E0E05">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083F0" w14:textId="77777777" w:rsidR="004C162A" w:rsidRPr="003F7263" w:rsidRDefault="004C162A" w:rsidP="004E0E05">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25DB1" w14:textId="77777777" w:rsidR="004C162A" w:rsidRPr="003F7263" w:rsidRDefault="004C162A" w:rsidP="004E0E05">
            <w:pPr>
              <w:pStyle w:val="TAL"/>
              <w:rPr>
                <w:rFonts w:cs="Arial"/>
                <w:color w:val="000000"/>
                <w:sz w:val="16"/>
                <w:szCs w:val="16"/>
              </w:rPr>
            </w:pPr>
            <w:r w:rsidRPr="003F7263">
              <w:rPr>
                <w:rFonts w:cs="Arial"/>
                <w:color w:val="000000"/>
                <w:sz w:val="16"/>
                <w:szCs w:val="16"/>
              </w:rPr>
              <w:t>16.4.0</w:t>
            </w:r>
          </w:p>
        </w:tc>
      </w:tr>
    </w:tbl>
    <w:p w14:paraId="6714A85A" w14:textId="0D6D3A1B" w:rsidR="00586192" w:rsidRPr="005D72E7" w:rsidRDefault="00586192" w:rsidP="0063154D">
      <w:pPr>
        <w:pStyle w:val="Heading3"/>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015A" w14:textId="77777777" w:rsidR="008C032C" w:rsidRDefault="008C032C">
      <w:r>
        <w:separator/>
      </w:r>
    </w:p>
  </w:endnote>
  <w:endnote w:type="continuationSeparator" w:id="0">
    <w:p w14:paraId="5DADB029" w14:textId="77777777" w:rsidR="008C032C" w:rsidRDefault="008C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C850" w14:textId="77777777" w:rsidR="008C032C" w:rsidRDefault="008C032C">
      <w:r>
        <w:separator/>
      </w:r>
    </w:p>
  </w:footnote>
  <w:footnote w:type="continuationSeparator" w:id="0">
    <w:p w14:paraId="732A53E4" w14:textId="77777777" w:rsidR="008C032C" w:rsidRDefault="008C0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3"/>
  </w:num>
  <w:num w:numId="5" w16cid:durableId="1379861658">
    <w:abstractNumId w:val="21"/>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8"/>
  </w:num>
  <w:num w:numId="14" w16cid:durableId="1307541454">
    <w:abstractNumId w:val="12"/>
  </w:num>
  <w:num w:numId="15" w16cid:durableId="34233886">
    <w:abstractNumId w:val="11"/>
  </w:num>
  <w:num w:numId="16" w16cid:durableId="857037376">
    <w:abstractNumId w:val="27"/>
  </w:num>
  <w:num w:numId="17" w16cid:durableId="972248489">
    <w:abstractNumId w:val="32"/>
  </w:num>
  <w:num w:numId="18" w16cid:durableId="1788574188">
    <w:abstractNumId w:val="9"/>
  </w:num>
  <w:num w:numId="19" w16cid:durableId="626158249">
    <w:abstractNumId w:val="29"/>
  </w:num>
  <w:num w:numId="20" w16cid:durableId="618682504">
    <w:abstractNumId w:val="17"/>
  </w:num>
  <w:num w:numId="21" w16cid:durableId="377516485">
    <w:abstractNumId w:val="24"/>
  </w:num>
  <w:num w:numId="22" w16cid:durableId="981153374">
    <w:abstractNumId w:val="26"/>
  </w:num>
  <w:num w:numId="23" w16cid:durableId="567610893">
    <w:abstractNumId w:val="10"/>
  </w:num>
  <w:num w:numId="24" w16cid:durableId="208151002">
    <w:abstractNumId w:val="22"/>
  </w:num>
  <w:num w:numId="25" w16cid:durableId="1283464963">
    <w:abstractNumId w:val="20"/>
  </w:num>
  <w:num w:numId="26" w16cid:durableId="1124270553">
    <w:abstractNumId w:val="25"/>
  </w:num>
  <w:num w:numId="27" w16cid:durableId="1051541886">
    <w:abstractNumId w:val="30"/>
  </w:num>
  <w:num w:numId="28" w16cid:durableId="1984918904">
    <w:abstractNumId w:val="14"/>
  </w:num>
  <w:num w:numId="29" w16cid:durableId="1586914447">
    <w:abstractNumId w:val="16"/>
  </w:num>
  <w:num w:numId="30" w16cid:durableId="1685085845">
    <w:abstractNumId w:val="23"/>
  </w:num>
  <w:num w:numId="31" w16cid:durableId="2048752369">
    <w:abstractNumId w:val="18"/>
  </w:num>
  <w:num w:numId="32" w16cid:durableId="1277834227">
    <w:abstractNumId w:val="19"/>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80916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4342477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68203491">
    <w:abstractNumId w:val="34"/>
  </w:num>
  <w:num w:numId="37" w16cid:durableId="1053312923">
    <w:abstractNumId w:val="31"/>
  </w:num>
  <w:num w:numId="38" w16cid:durableId="12071818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A4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80512"/>
    <w:rsid w:val="00085BA2"/>
    <w:rsid w:val="0009179B"/>
    <w:rsid w:val="00093DD4"/>
    <w:rsid w:val="00096CB4"/>
    <w:rsid w:val="000A1A9E"/>
    <w:rsid w:val="000A26A3"/>
    <w:rsid w:val="000A3747"/>
    <w:rsid w:val="000B4DFF"/>
    <w:rsid w:val="000C1E9A"/>
    <w:rsid w:val="000C58B4"/>
    <w:rsid w:val="000C7438"/>
    <w:rsid w:val="000D58AB"/>
    <w:rsid w:val="000D5BF8"/>
    <w:rsid w:val="000D6100"/>
    <w:rsid w:val="000E1D7E"/>
    <w:rsid w:val="000E62E5"/>
    <w:rsid w:val="000F00A2"/>
    <w:rsid w:val="000F1A13"/>
    <w:rsid w:val="00146749"/>
    <w:rsid w:val="0015055C"/>
    <w:rsid w:val="00157DEA"/>
    <w:rsid w:val="00157F8D"/>
    <w:rsid w:val="001625DA"/>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C664F"/>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30AB"/>
    <w:rsid w:val="002C4854"/>
    <w:rsid w:val="002C57F1"/>
    <w:rsid w:val="002C6700"/>
    <w:rsid w:val="002D43E0"/>
    <w:rsid w:val="002D6812"/>
    <w:rsid w:val="002E131F"/>
    <w:rsid w:val="002F7653"/>
    <w:rsid w:val="003148CC"/>
    <w:rsid w:val="003172DC"/>
    <w:rsid w:val="00320C5E"/>
    <w:rsid w:val="00321A45"/>
    <w:rsid w:val="00326E64"/>
    <w:rsid w:val="00327550"/>
    <w:rsid w:val="00332F93"/>
    <w:rsid w:val="0034186C"/>
    <w:rsid w:val="00343387"/>
    <w:rsid w:val="003511AE"/>
    <w:rsid w:val="0035159C"/>
    <w:rsid w:val="0035462D"/>
    <w:rsid w:val="00354CEB"/>
    <w:rsid w:val="00356D76"/>
    <w:rsid w:val="00357907"/>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296C"/>
    <w:rsid w:val="00416A0D"/>
    <w:rsid w:val="00417CEF"/>
    <w:rsid w:val="00417D22"/>
    <w:rsid w:val="00417D3C"/>
    <w:rsid w:val="00426CF2"/>
    <w:rsid w:val="00431219"/>
    <w:rsid w:val="00432098"/>
    <w:rsid w:val="00435A18"/>
    <w:rsid w:val="004449B8"/>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162A"/>
    <w:rsid w:val="004C63CE"/>
    <w:rsid w:val="004C7DD8"/>
    <w:rsid w:val="004D2786"/>
    <w:rsid w:val="004D3578"/>
    <w:rsid w:val="004D5762"/>
    <w:rsid w:val="004D6533"/>
    <w:rsid w:val="004E213A"/>
    <w:rsid w:val="004E3D19"/>
    <w:rsid w:val="004E67B2"/>
    <w:rsid w:val="004E7323"/>
    <w:rsid w:val="004F06FA"/>
    <w:rsid w:val="004F6274"/>
    <w:rsid w:val="004F6394"/>
    <w:rsid w:val="00500CB5"/>
    <w:rsid w:val="005015ED"/>
    <w:rsid w:val="00511F02"/>
    <w:rsid w:val="00517456"/>
    <w:rsid w:val="00521A2C"/>
    <w:rsid w:val="005233F3"/>
    <w:rsid w:val="00525197"/>
    <w:rsid w:val="005305EC"/>
    <w:rsid w:val="00531AE1"/>
    <w:rsid w:val="00531C95"/>
    <w:rsid w:val="005329C6"/>
    <w:rsid w:val="0053550B"/>
    <w:rsid w:val="00540729"/>
    <w:rsid w:val="00543E6C"/>
    <w:rsid w:val="00552344"/>
    <w:rsid w:val="00554DE9"/>
    <w:rsid w:val="00560462"/>
    <w:rsid w:val="00565087"/>
    <w:rsid w:val="00567C3D"/>
    <w:rsid w:val="005724C6"/>
    <w:rsid w:val="00573C6F"/>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1ADE"/>
    <w:rsid w:val="00605452"/>
    <w:rsid w:val="00611E9F"/>
    <w:rsid w:val="00612E2B"/>
    <w:rsid w:val="00614FDF"/>
    <w:rsid w:val="00616752"/>
    <w:rsid w:val="00617EA3"/>
    <w:rsid w:val="0062030C"/>
    <w:rsid w:val="0062167B"/>
    <w:rsid w:val="00626D20"/>
    <w:rsid w:val="00630099"/>
    <w:rsid w:val="006308CC"/>
    <w:rsid w:val="0063154D"/>
    <w:rsid w:val="00635A3D"/>
    <w:rsid w:val="00643369"/>
    <w:rsid w:val="0064741D"/>
    <w:rsid w:val="006500E2"/>
    <w:rsid w:val="006577AD"/>
    <w:rsid w:val="00660429"/>
    <w:rsid w:val="00665DE5"/>
    <w:rsid w:val="00672C70"/>
    <w:rsid w:val="00682D43"/>
    <w:rsid w:val="00685DED"/>
    <w:rsid w:val="00686F69"/>
    <w:rsid w:val="006A2A1E"/>
    <w:rsid w:val="006A5ACF"/>
    <w:rsid w:val="006B10DD"/>
    <w:rsid w:val="006B444D"/>
    <w:rsid w:val="006C0246"/>
    <w:rsid w:val="006C53BE"/>
    <w:rsid w:val="006E2774"/>
    <w:rsid w:val="006E2FBF"/>
    <w:rsid w:val="006E3AB9"/>
    <w:rsid w:val="006E5C86"/>
    <w:rsid w:val="006F2727"/>
    <w:rsid w:val="006F3C3F"/>
    <w:rsid w:val="006F3CA1"/>
    <w:rsid w:val="00706754"/>
    <w:rsid w:val="007164DF"/>
    <w:rsid w:val="00717B8D"/>
    <w:rsid w:val="00726884"/>
    <w:rsid w:val="00727CDF"/>
    <w:rsid w:val="00734A5B"/>
    <w:rsid w:val="00737A55"/>
    <w:rsid w:val="00744E76"/>
    <w:rsid w:val="00745ABD"/>
    <w:rsid w:val="007475D0"/>
    <w:rsid w:val="007607C9"/>
    <w:rsid w:val="007624D2"/>
    <w:rsid w:val="007669D7"/>
    <w:rsid w:val="00767198"/>
    <w:rsid w:val="00772F0C"/>
    <w:rsid w:val="0077527B"/>
    <w:rsid w:val="00777FC4"/>
    <w:rsid w:val="00780350"/>
    <w:rsid w:val="00781F0F"/>
    <w:rsid w:val="00787046"/>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272BD"/>
    <w:rsid w:val="008363AC"/>
    <w:rsid w:val="008401A5"/>
    <w:rsid w:val="0084475E"/>
    <w:rsid w:val="00862605"/>
    <w:rsid w:val="008673AC"/>
    <w:rsid w:val="00870CBF"/>
    <w:rsid w:val="00871AB2"/>
    <w:rsid w:val="008765EE"/>
    <w:rsid w:val="008768CA"/>
    <w:rsid w:val="00880597"/>
    <w:rsid w:val="00893990"/>
    <w:rsid w:val="00895523"/>
    <w:rsid w:val="0089687A"/>
    <w:rsid w:val="008A1CB4"/>
    <w:rsid w:val="008A57CD"/>
    <w:rsid w:val="008B0AA1"/>
    <w:rsid w:val="008B28B8"/>
    <w:rsid w:val="008B291B"/>
    <w:rsid w:val="008C032C"/>
    <w:rsid w:val="008C1C3A"/>
    <w:rsid w:val="008C218F"/>
    <w:rsid w:val="008C2682"/>
    <w:rsid w:val="008C3D6B"/>
    <w:rsid w:val="008C3F35"/>
    <w:rsid w:val="008D757E"/>
    <w:rsid w:val="008E2B49"/>
    <w:rsid w:val="008E54F0"/>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0083"/>
    <w:rsid w:val="009F37B7"/>
    <w:rsid w:val="009F41E8"/>
    <w:rsid w:val="009F6B74"/>
    <w:rsid w:val="00A01906"/>
    <w:rsid w:val="00A0738B"/>
    <w:rsid w:val="00A10F02"/>
    <w:rsid w:val="00A11B99"/>
    <w:rsid w:val="00A164B4"/>
    <w:rsid w:val="00A2146F"/>
    <w:rsid w:val="00A2287B"/>
    <w:rsid w:val="00A22D52"/>
    <w:rsid w:val="00A25A3A"/>
    <w:rsid w:val="00A26A9A"/>
    <w:rsid w:val="00A41019"/>
    <w:rsid w:val="00A53724"/>
    <w:rsid w:val="00A556FE"/>
    <w:rsid w:val="00A56940"/>
    <w:rsid w:val="00A62734"/>
    <w:rsid w:val="00A730D4"/>
    <w:rsid w:val="00A7511B"/>
    <w:rsid w:val="00A75564"/>
    <w:rsid w:val="00A81E87"/>
    <w:rsid w:val="00A82346"/>
    <w:rsid w:val="00A831FD"/>
    <w:rsid w:val="00A85342"/>
    <w:rsid w:val="00A9026D"/>
    <w:rsid w:val="00A92B61"/>
    <w:rsid w:val="00A95F52"/>
    <w:rsid w:val="00A96216"/>
    <w:rsid w:val="00AB093A"/>
    <w:rsid w:val="00AB0C9E"/>
    <w:rsid w:val="00AB31A7"/>
    <w:rsid w:val="00AB4718"/>
    <w:rsid w:val="00AD3E86"/>
    <w:rsid w:val="00AE12B0"/>
    <w:rsid w:val="00B1496E"/>
    <w:rsid w:val="00B15449"/>
    <w:rsid w:val="00B3114E"/>
    <w:rsid w:val="00B45183"/>
    <w:rsid w:val="00B53358"/>
    <w:rsid w:val="00B63410"/>
    <w:rsid w:val="00B74F9E"/>
    <w:rsid w:val="00B759BC"/>
    <w:rsid w:val="00B77B74"/>
    <w:rsid w:val="00B82847"/>
    <w:rsid w:val="00B84213"/>
    <w:rsid w:val="00B90185"/>
    <w:rsid w:val="00B9293D"/>
    <w:rsid w:val="00B9514C"/>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35E1"/>
    <w:rsid w:val="00CD4308"/>
    <w:rsid w:val="00CD7F93"/>
    <w:rsid w:val="00CE19F6"/>
    <w:rsid w:val="00CE3560"/>
    <w:rsid w:val="00CE3858"/>
    <w:rsid w:val="00CE46FE"/>
    <w:rsid w:val="00CE5864"/>
    <w:rsid w:val="00D11950"/>
    <w:rsid w:val="00D12718"/>
    <w:rsid w:val="00D258D9"/>
    <w:rsid w:val="00D273E4"/>
    <w:rsid w:val="00D35B7F"/>
    <w:rsid w:val="00D40F66"/>
    <w:rsid w:val="00D43D59"/>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2CF1"/>
    <w:rsid w:val="00DF3698"/>
    <w:rsid w:val="00DF62CD"/>
    <w:rsid w:val="00DF6DE5"/>
    <w:rsid w:val="00DF732C"/>
    <w:rsid w:val="00E00F54"/>
    <w:rsid w:val="00E031CE"/>
    <w:rsid w:val="00E0570A"/>
    <w:rsid w:val="00E10BBF"/>
    <w:rsid w:val="00E11E1F"/>
    <w:rsid w:val="00E12C83"/>
    <w:rsid w:val="00E15B39"/>
    <w:rsid w:val="00E3076C"/>
    <w:rsid w:val="00E31D28"/>
    <w:rsid w:val="00E341C5"/>
    <w:rsid w:val="00E56DA6"/>
    <w:rsid w:val="00E60427"/>
    <w:rsid w:val="00E70BF8"/>
    <w:rsid w:val="00E748C2"/>
    <w:rsid w:val="00E77645"/>
    <w:rsid w:val="00E81701"/>
    <w:rsid w:val="00E82B92"/>
    <w:rsid w:val="00E82EA8"/>
    <w:rsid w:val="00E85B16"/>
    <w:rsid w:val="00E87B36"/>
    <w:rsid w:val="00E92D81"/>
    <w:rsid w:val="00EA0EC4"/>
    <w:rsid w:val="00EA699E"/>
    <w:rsid w:val="00EB0140"/>
    <w:rsid w:val="00EB32FE"/>
    <w:rsid w:val="00EC18D1"/>
    <w:rsid w:val="00EC2F19"/>
    <w:rsid w:val="00EC4A25"/>
    <w:rsid w:val="00EC58BC"/>
    <w:rsid w:val="00ED2FD6"/>
    <w:rsid w:val="00ED4A0B"/>
    <w:rsid w:val="00EE287E"/>
    <w:rsid w:val="00EF04FE"/>
    <w:rsid w:val="00EF3C4B"/>
    <w:rsid w:val="00F025A2"/>
    <w:rsid w:val="00F02EE4"/>
    <w:rsid w:val="00F04712"/>
    <w:rsid w:val="00F14448"/>
    <w:rsid w:val="00F21FC9"/>
    <w:rsid w:val="00F22EC7"/>
    <w:rsid w:val="00F30DC5"/>
    <w:rsid w:val="00F31E96"/>
    <w:rsid w:val="00F4550B"/>
    <w:rsid w:val="00F46CFF"/>
    <w:rsid w:val="00F553F4"/>
    <w:rsid w:val="00F60050"/>
    <w:rsid w:val="00F60AB6"/>
    <w:rsid w:val="00F64775"/>
    <w:rsid w:val="00F653B8"/>
    <w:rsid w:val="00F65722"/>
    <w:rsid w:val="00F65AF9"/>
    <w:rsid w:val="00F67498"/>
    <w:rsid w:val="00F7225E"/>
    <w:rsid w:val="00F8002E"/>
    <w:rsid w:val="00F80982"/>
    <w:rsid w:val="00F827DA"/>
    <w:rsid w:val="00F93EF7"/>
    <w:rsid w:val="00F93FA0"/>
    <w:rsid w:val="00FA1266"/>
    <w:rsid w:val="00FA4D65"/>
    <w:rsid w:val="00FA72F8"/>
    <w:rsid w:val="00FB1E8C"/>
    <w:rsid w:val="00FB2465"/>
    <w:rsid w:val="00FB52C4"/>
    <w:rsid w:val="00FB5600"/>
    <w:rsid w:val="00FC1192"/>
    <w:rsid w:val="00FC393F"/>
    <w:rsid w:val="00FC4E14"/>
    <w:rsid w:val="00FD270C"/>
    <w:rsid w:val="00FD49F7"/>
    <w:rsid w:val="00FE6FE5"/>
    <w:rsid w:val="00FE7E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uiPriority w:val="99"/>
    <w:rsid w:val="004D6533"/>
    <w:rPr>
      <w:rFonts w:ascii="Courier New" w:eastAsia="SimSun" w:hAnsi="Courier New"/>
      <w:lang w:val="nb-NO"/>
    </w:rPr>
  </w:style>
  <w:style w:type="character" w:customStyle="1" w:styleId="PlainTextChar">
    <w:name w:val="Plain Text Char"/>
    <w:link w:val="PlainText"/>
    <w:uiPriority w:val="99"/>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71787326">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0110128">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11</Pages>
  <Words>1886</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Yogesh Tugnawat</cp:lastModifiedBy>
  <cp:revision>70</cp:revision>
  <dcterms:created xsi:type="dcterms:W3CDTF">2021-08-09T08:25:00Z</dcterms:created>
  <dcterms:modified xsi:type="dcterms:W3CDTF">2022-08-04T22:08:00Z</dcterms:modified>
</cp:coreProperties>
</file>