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41D98623" w:rsidR="00DB0819" w:rsidRDefault="00DB0819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F106DC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8477A">
        <w:rPr>
          <w:b/>
          <w:i/>
          <w:noProof/>
          <w:sz w:val="28"/>
        </w:rPr>
        <w:t xml:space="preserve">   </w:t>
      </w:r>
      <w:r>
        <w:rPr>
          <w:b/>
          <w:i/>
          <w:noProof/>
          <w:sz w:val="28"/>
        </w:rPr>
        <w:t>R5-</w:t>
      </w:r>
      <w:r w:rsidR="00771018" w:rsidRPr="00771018">
        <w:rPr>
          <w:b/>
          <w:i/>
          <w:noProof/>
          <w:sz w:val="28"/>
        </w:rPr>
        <w:t>2</w:t>
      </w:r>
      <w:r w:rsidR="00D23441">
        <w:rPr>
          <w:b/>
          <w:i/>
          <w:noProof/>
          <w:sz w:val="28"/>
        </w:rPr>
        <w:t>24333</w:t>
      </w:r>
    </w:p>
    <w:p w14:paraId="7D524F8F" w14:textId="043BD003" w:rsidR="00DB0819" w:rsidRDefault="00DB0819" w:rsidP="00DB08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F106DC">
        <w:rPr>
          <w:b/>
          <w:noProof/>
          <w:sz w:val="24"/>
        </w:rPr>
        <w:t>15</w:t>
      </w:r>
      <w:r w:rsidR="0098477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98477A">
        <w:rPr>
          <w:b/>
          <w:noProof/>
          <w:sz w:val="24"/>
        </w:rPr>
        <w:t>2</w:t>
      </w:r>
      <w:r w:rsidR="00F106DC">
        <w:rPr>
          <w:b/>
          <w:noProof/>
          <w:sz w:val="24"/>
        </w:rPr>
        <w:t>6</w:t>
      </w:r>
      <w:r w:rsidRPr="00090520">
        <w:rPr>
          <w:b/>
          <w:noProof/>
          <w:sz w:val="24"/>
        </w:rPr>
        <w:t xml:space="preserve">th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AE7C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14:paraId="2A5DAF10" w14:textId="77777777" w:rsidTr="00501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Default="00DB0819" w:rsidP="005011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0819" w14:paraId="2E52EA4E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819" w14:paraId="3EA10235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4F7C4EC" w14:textId="77777777" w:rsidTr="00501160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4798BE6E" w:rsidR="00DB0819" w:rsidRPr="00410371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0530F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C6F5AD4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078D55A9" w:rsidR="00DB0819" w:rsidRPr="00410371" w:rsidRDefault="00D23441" w:rsidP="00777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2454</w:t>
            </w:r>
          </w:p>
        </w:tc>
        <w:tc>
          <w:tcPr>
            <w:tcW w:w="709" w:type="dxa"/>
          </w:tcPr>
          <w:p w14:paraId="56EAC7EC" w14:textId="77777777" w:rsidR="00DB0819" w:rsidRDefault="00DB0819" w:rsidP="005011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1842CAC9" w:rsidR="00DB0819" w:rsidRPr="00410371" w:rsidRDefault="007776D3" w:rsidP="005011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14C770" w14:textId="77777777" w:rsidR="00DB0819" w:rsidRDefault="00DB0819" w:rsidP="005011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3DB89E98" w:rsidR="00DB0819" w:rsidRPr="00410371" w:rsidRDefault="00DB0819" w:rsidP="00501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116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5E05C680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09D0B4AF" w14:textId="77777777" w:rsidTr="00501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F25D98" w:rsidRDefault="00DB0819" w:rsidP="005011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819" w14:paraId="52C3ACAE" w14:textId="77777777" w:rsidTr="00501160">
        <w:tc>
          <w:tcPr>
            <w:tcW w:w="9641" w:type="dxa"/>
            <w:gridSpan w:val="9"/>
          </w:tcPr>
          <w:p w14:paraId="26B0413E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14:paraId="22D3313A" w14:textId="77777777" w:rsidTr="00501160">
        <w:tc>
          <w:tcPr>
            <w:tcW w:w="2835" w:type="dxa"/>
          </w:tcPr>
          <w:p w14:paraId="08C1DE13" w14:textId="77777777" w:rsidR="00DB0819" w:rsidRDefault="00DB0819" w:rsidP="005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14:paraId="3DBDCFB0" w14:textId="77777777" w:rsidTr="00501160">
        <w:tc>
          <w:tcPr>
            <w:tcW w:w="9640" w:type="dxa"/>
            <w:gridSpan w:val="11"/>
          </w:tcPr>
          <w:p w14:paraId="75AE60A0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5AA20C56" w14:textId="77777777" w:rsidTr="00501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B24E72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68B3B82C" w:rsidR="00B24E72" w:rsidRDefault="00D23441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D23441">
              <w:rPr>
                <w:noProof/>
                <w:lang w:eastAsia="zh-CN"/>
              </w:rPr>
              <w:t>Addition of  message contents values for SDT in CG-SDT-Configuration-r17</w:t>
            </w:r>
          </w:p>
        </w:tc>
      </w:tr>
      <w:tr w:rsidR="00B24E72" w14:paraId="5549476C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B24E72" w:rsidRPr="00671A05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16814A22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B24E72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6B34493F" w:rsidR="00B24E72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8477A">
              <w:rPr>
                <w:noProof/>
              </w:rPr>
              <w:t>Qualcomm CDMA Technologies</w:t>
            </w:r>
          </w:p>
        </w:tc>
      </w:tr>
      <w:tr w:rsidR="00B24E72" w14:paraId="00D55EF6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B24E72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B24E72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B24E72" w14:paraId="7B33F161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5A031313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B24E72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0D5C0F0F" w:rsidR="00B24E72" w:rsidRDefault="00A26133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624B3E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B24E72" w:rsidRDefault="00B24E72" w:rsidP="00B24E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B24E72" w:rsidRDefault="00B24E72" w:rsidP="00B24E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A6EA323" w:rsidR="00B24E72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2022-07-10</w:t>
            </w:r>
            <w:r w:rsidRPr="009A429F">
              <w:rPr>
                <w:noProof/>
              </w:rPr>
              <w:fldChar w:fldCharType="end"/>
            </w:r>
          </w:p>
        </w:tc>
      </w:tr>
      <w:tr w:rsidR="00B24E72" w14:paraId="2CDB94ED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7D1CC07A" w14:textId="77777777" w:rsidTr="00501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B24E72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B24E72" w:rsidRDefault="00B24E72" w:rsidP="00B24E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B24E72" w:rsidRDefault="00B24E72" w:rsidP="00B24E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B24E72" w:rsidRDefault="00B24E72" w:rsidP="00B24E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B24E72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Pr="009A429F">
              <w:rPr>
                <w:noProof/>
              </w:rPr>
              <w:fldChar w:fldCharType="end"/>
            </w:r>
            <w:r>
              <w:rPr>
                <w:noProof/>
              </w:rPr>
              <w:t>7</w:t>
            </w:r>
          </w:p>
        </w:tc>
      </w:tr>
      <w:tr w:rsidR="00B24E72" w14:paraId="2A766E58" w14:textId="77777777" w:rsidTr="00501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B24E72" w:rsidRDefault="00B24E72" w:rsidP="00B24E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B24E72" w:rsidRDefault="00B24E72" w:rsidP="00B24E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B24E72" w:rsidRPr="007C2097" w:rsidRDefault="00B24E72" w:rsidP="00B24E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24E72" w14:paraId="68B350B5" w14:textId="77777777" w:rsidTr="00501160">
        <w:tc>
          <w:tcPr>
            <w:tcW w:w="1843" w:type="dxa"/>
          </w:tcPr>
          <w:p w14:paraId="1C73F552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3A6134BE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4BD33E0B" w:rsidR="00B24E72" w:rsidRDefault="00B24E72" w:rsidP="00B24E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SDT Information Elements values corresponding to </w:t>
            </w:r>
            <w:r w:rsidR="00463359" w:rsidRPr="00463359">
              <w:rPr>
                <w:noProof/>
                <w:lang w:eastAsia="zh-CN"/>
              </w:rPr>
              <w:t>CG-SDT-Configuration-r17</w:t>
            </w:r>
            <w:r w:rsidR="00463359">
              <w:rPr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message are needed for 3GPP SDT test cases</w:t>
            </w:r>
          </w:p>
        </w:tc>
      </w:tr>
      <w:tr w:rsidR="00B24E72" w14:paraId="5FFEA1E9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B24E72" w:rsidRPr="00671A05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463F9071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B24E72" w:rsidRPr="00DB0819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C3CAE4" w14:textId="2528473C" w:rsidR="00B24E72" w:rsidRPr="00DB0819" w:rsidRDefault="00B24E72" w:rsidP="00B24E72">
            <w:pPr>
              <w:pStyle w:val="Heading5"/>
              <w:rPr>
                <w:rFonts w:ascii="Arial" w:hAnsi="Arial" w:cs="Arial"/>
              </w:rPr>
            </w:pPr>
            <w:r w:rsidRPr="00DB0819">
              <w:rPr>
                <w:rFonts w:ascii="Arial" w:hAnsi="Arial" w:cs="Arial"/>
                <w:color w:val="auto"/>
              </w:rPr>
              <w:t xml:space="preserve">Added </w:t>
            </w:r>
            <w:r w:rsidR="00463359" w:rsidRPr="00463359">
              <w:rPr>
                <w:rFonts w:ascii="Arial" w:hAnsi="Arial" w:cs="Arial"/>
                <w:color w:val="auto"/>
              </w:rPr>
              <w:t>CG-SDT-Configuration-r17</w:t>
            </w:r>
            <w:r w:rsidR="00463359">
              <w:rPr>
                <w:rFonts w:ascii="Arial" w:hAnsi="Arial" w:cs="Arial"/>
                <w:color w:val="auto"/>
              </w:rPr>
              <w:t xml:space="preserve"> </w:t>
            </w:r>
            <w:r>
              <w:rPr>
                <w:rFonts w:ascii="Arial" w:hAnsi="Arial" w:cs="Arial"/>
                <w:color w:val="auto"/>
              </w:rPr>
              <w:t>message Information elements values for SDT</w:t>
            </w:r>
          </w:p>
          <w:p w14:paraId="75472ABD" w14:textId="795B2AB0" w:rsidR="00B24E72" w:rsidRPr="00DB0819" w:rsidRDefault="00B24E72" w:rsidP="00B24E72">
            <w:pPr>
              <w:rPr>
                <w:rFonts w:ascii="Arial" w:hAnsi="Arial" w:cs="Arial"/>
              </w:rPr>
            </w:pPr>
          </w:p>
        </w:tc>
      </w:tr>
      <w:tr w:rsidR="00B24E72" w14:paraId="2D484FF4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B24E72" w:rsidRPr="0088089A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4604D8B7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B24E72" w:rsidRDefault="00B24E72" w:rsidP="00B24E72">
            <w:pPr>
              <w:pStyle w:val="CRCoverPage"/>
              <w:spacing w:after="0"/>
              <w:rPr>
                <w:noProof/>
                <w:lang w:eastAsia="zh-CN"/>
              </w:rPr>
            </w:pPr>
            <w:r w:rsidRPr="0098477A">
              <w:rPr>
                <w:lang w:eastAsia="zh-CN"/>
              </w:rPr>
              <w:t>This aspect of the work plan will remain unfulfilled</w:t>
            </w:r>
          </w:p>
        </w:tc>
      </w:tr>
      <w:tr w:rsidR="00B24E72" w14:paraId="38241C8A" w14:textId="77777777" w:rsidTr="00501160">
        <w:tc>
          <w:tcPr>
            <w:tcW w:w="2694" w:type="dxa"/>
            <w:gridSpan w:val="2"/>
          </w:tcPr>
          <w:p w14:paraId="42FABC12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350287BA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16F871C1" w:rsidR="00B24E72" w:rsidRDefault="00B24E72" w:rsidP="003C32E8">
            <w:pPr>
              <w:pStyle w:val="CRCoverPage"/>
              <w:tabs>
                <w:tab w:val="left" w:pos="2184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3C32E8">
              <w:rPr>
                <w:noProof/>
                <w:lang w:eastAsia="zh-CN"/>
              </w:rPr>
              <w:t>6.3</w:t>
            </w:r>
          </w:p>
        </w:tc>
      </w:tr>
      <w:tr w:rsidR="00B24E72" w14:paraId="5BF0B80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46BB9F92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B24E72" w:rsidRDefault="00B24E72" w:rsidP="00B24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B24E72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4E72" w14:paraId="0E102553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B24E72" w:rsidRDefault="00B24E72" w:rsidP="00B24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B24E72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4E72" w14:paraId="3AF60D6E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B24E72" w:rsidRDefault="00B24E72" w:rsidP="00B24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A2927CC" w:rsidR="00B24E72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24E72" w14:paraId="7C8DDB3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B24E72" w:rsidRDefault="00B24E72" w:rsidP="00B24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B24E72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4E72" w14:paraId="7F805AE5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B24E72" w:rsidRDefault="00B24E72" w:rsidP="00B24E72">
            <w:pPr>
              <w:pStyle w:val="CRCoverPage"/>
              <w:spacing w:after="0"/>
              <w:rPr>
                <w:noProof/>
              </w:rPr>
            </w:pPr>
          </w:p>
        </w:tc>
      </w:tr>
      <w:tr w:rsidR="00B24E72" w14:paraId="75696946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3302ED55" w:rsidR="00B24E72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Secretary to resolve the “xx”</w:t>
            </w:r>
          </w:p>
        </w:tc>
      </w:tr>
      <w:tr w:rsidR="00B24E72" w:rsidRPr="008863B9" w14:paraId="228F38A6" w14:textId="77777777" w:rsidTr="00501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B24E72" w:rsidRPr="008863B9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B24E72" w:rsidRPr="008863B9" w:rsidRDefault="00B24E72" w:rsidP="00B24E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4E72" w14:paraId="0F46E2C5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2C1" w14:textId="77777777" w:rsidR="00B24E72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77777777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D506BAA" w14:textId="77777777" w:rsidR="007877C7" w:rsidRDefault="007877C7" w:rsidP="002628EF">
      <w:pPr>
        <w:pStyle w:val="Heading3"/>
      </w:pPr>
    </w:p>
    <w:p w14:paraId="2F566ED3" w14:textId="6E632A08" w:rsidR="002628EF" w:rsidRDefault="002628EF" w:rsidP="002628EF">
      <w:pPr>
        <w:pStyle w:val="Heading3"/>
      </w:pPr>
      <w:r w:rsidRPr="000342E8">
        <w:t>4.6.3</w:t>
      </w:r>
      <w:r w:rsidRPr="000342E8">
        <w:tab/>
        <w:t>Radio resource control information elements</w:t>
      </w:r>
    </w:p>
    <w:p w14:paraId="21E65997" w14:textId="77777777" w:rsidR="002628EF" w:rsidRPr="00F24182" w:rsidRDefault="002628EF" w:rsidP="002628EF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&lt;Contents skipped&gt;</w:t>
      </w:r>
    </w:p>
    <w:p w14:paraId="250AAF20" w14:textId="11933E31" w:rsidR="00A26133" w:rsidRPr="00A26133" w:rsidRDefault="002628EF" w:rsidP="00463359">
      <w:r w:rsidRPr="00F24182">
        <w:rPr>
          <w:b/>
          <w:bCs/>
          <w:color w:val="4472C4" w:themeColor="accent1"/>
        </w:rPr>
        <w:t>&lt;Start of Changes&gt;</w:t>
      </w:r>
    </w:p>
    <w:p w14:paraId="2700DA93" w14:textId="53890604" w:rsidR="007B1629" w:rsidRPr="00D576A7" w:rsidRDefault="007B1629" w:rsidP="007B1629">
      <w:pPr>
        <w:pStyle w:val="Heading4"/>
        <w:rPr>
          <w:ins w:id="11" w:author="Sreenivasa Rao Perisetla" w:date="2022-07-18T17:22:00Z"/>
          <w:rFonts w:ascii="Arial" w:hAnsi="Arial" w:cs="Arial"/>
          <w:sz w:val="24"/>
          <w:szCs w:val="24"/>
        </w:rPr>
      </w:pPr>
      <w:ins w:id="12" w:author="Sreenivasa Rao Perisetla" w:date="2022-07-18T17:22:00Z">
        <w:r w:rsidRPr="00D576A7">
          <w:rPr>
            <w:rFonts w:ascii="Arial" w:hAnsi="Arial" w:cs="Arial"/>
            <w:sz w:val="24"/>
            <w:szCs w:val="24"/>
          </w:rPr>
          <w:t>–</w:t>
        </w:r>
        <w:r w:rsidRPr="00D576A7">
          <w:rPr>
            <w:rFonts w:ascii="Arial" w:hAnsi="Arial" w:cs="Arial"/>
            <w:sz w:val="24"/>
            <w:szCs w:val="24"/>
          </w:rPr>
          <w:tab/>
        </w:r>
      </w:ins>
      <w:ins w:id="13" w:author="Sreenivasa Rao Perisetla" w:date="2022-07-19T13:43:00Z">
        <w:r w:rsidRPr="00D576A7">
          <w:rPr>
            <w:rFonts w:ascii="Arial" w:eastAsia="SimSun" w:hAnsi="Arial" w:cs="Arial"/>
            <w:sz w:val="24"/>
            <w:szCs w:val="24"/>
          </w:rPr>
          <w:t>CG-SDT-Configuration-r17</w:t>
        </w:r>
      </w:ins>
    </w:p>
    <w:p w14:paraId="66CDFC63" w14:textId="0DA23EF6" w:rsidR="007B1629" w:rsidRPr="001B0CC1" w:rsidRDefault="007B1629" w:rsidP="007B1629">
      <w:pPr>
        <w:pStyle w:val="TH"/>
        <w:rPr>
          <w:ins w:id="14" w:author="Sreenivasa Rao Perisetla" w:date="2022-07-18T17:22:00Z"/>
          <w:rFonts w:eastAsia="SimSun"/>
          <w:i/>
        </w:rPr>
      </w:pPr>
      <w:ins w:id="15" w:author="Sreenivasa Rao Perisetla" w:date="2022-07-18T17:22:00Z">
        <w:r w:rsidRPr="001B0CC1">
          <w:t>Table 4.6.3-</w:t>
        </w:r>
      </w:ins>
      <w:ins w:id="16" w:author="Sreenivasa Rao Perisetla" w:date="2022-07-18T17:37:00Z">
        <w:r>
          <w:t>xxx</w:t>
        </w:r>
      </w:ins>
      <w:ins w:id="17" w:author="Sreenivasa Rao Perisetla" w:date="2022-07-18T17:22:00Z">
        <w:r w:rsidRPr="001B0CC1">
          <w:t xml:space="preserve">: </w:t>
        </w:r>
      </w:ins>
      <w:ins w:id="18" w:author="Sreenivasa Rao Perisetla" w:date="2022-07-19T13:43:00Z">
        <w:r w:rsidRPr="00740BCD">
          <w:rPr>
            <w:rFonts w:eastAsia="SimSun"/>
          </w:rPr>
          <w:t>CG-SDT-Configuration-r17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9" w:author="Sreenivasa Rao Perisetla" w:date="2022-07-18T17:2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20">
          <w:tblGrid>
            <w:gridCol w:w="4535"/>
            <w:gridCol w:w="2267"/>
            <w:gridCol w:w="1700"/>
            <w:gridCol w:w="1245"/>
          </w:tblGrid>
        </w:tblGridChange>
      </w:tblGrid>
      <w:tr w:rsidR="007B1629" w:rsidRPr="001B0CC1" w14:paraId="613445E6" w14:textId="77777777" w:rsidTr="000D7014">
        <w:trPr>
          <w:ins w:id="21" w:author="Sreenivasa Rao Perisetla" w:date="2022-07-18T17:22:00Z"/>
        </w:trPr>
        <w:tc>
          <w:tcPr>
            <w:tcW w:w="9747" w:type="dxa"/>
            <w:gridSpan w:val="4"/>
            <w:tcPrChange w:id="22" w:author="Sreenivasa Rao Perisetla" w:date="2022-07-18T17:27:00Z">
              <w:tcPr>
                <w:tcW w:w="9747" w:type="dxa"/>
                <w:gridSpan w:val="4"/>
              </w:tcPr>
            </w:tcPrChange>
          </w:tcPr>
          <w:p w14:paraId="07584AA5" w14:textId="77777777" w:rsidR="007B1629" w:rsidRPr="001B0CC1" w:rsidRDefault="007B1629" w:rsidP="000D7014">
            <w:pPr>
              <w:pStyle w:val="TAH"/>
              <w:jc w:val="left"/>
              <w:rPr>
                <w:ins w:id="23" w:author="Sreenivasa Rao Perisetla" w:date="2022-07-18T17:22:00Z"/>
                <w:b w:val="0"/>
                <w:lang w:eastAsia="en-US"/>
              </w:rPr>
            </w:pPr>
            <w:ins w:id="24" w:author="Sreenivasa Rao Perisetla" w:date="2022-07-18T17:22:00Z">
              <w:r w:rsidRPr="001B0CC1">
                <w:rPr>
                  <w:b w:val="0"/>
                  <w:lang w:eastAsia="en-US"/>
                </w:rPr>
                <w:t>Derivation Path: TS 38.331 [6], clause 6.</w:t>
              </w:r>
            </w:ins>
            <w:ins w:id="25" w:author="Sreenivasa Rao Perisetla" w:date="2022-07-18T17:26:00Z">
              <w:r>
                <w:rPr>
                  <w:b w:val="0"/>
                  <w:lang w:eastAsia="en-US"/>
                </w:rPr>
                <w:t>2</w:t>
              </w:r>
            </w:ins>
            <w:ins w:id="26" w:author="Sreenivasa Rao Perisetla" w:date="2022-07-18T17:22:00Z">
              <w:r w:rsidRPr="001B0CC1">
                <w:rPr>
                  <w:b w:val="0"/>
                  <w:lang w:eastAsia="en-US"/>
                </w:rPr>
                <w:t>.2</w:t>
              </w:r>
            </w:ins>
          </w:p>
        </w:tc>
      </w:tr>
      <w:tr w:rsidR="007B1629" w:rsidRPr="001B0CC1" w14:paraId="001ADDF3" w14:textId="77777777" w:rsidTr="000D7014">
        <w:trPr>
          <w:ins w:id="27" w:author="Sreenivasa Rao Perisetla" w:date="2022-07-18T17:22:00Z"/>
        </w:trPr>
        <w:tc>
          <w:tcPr>
            <w:tcW w:w="4535" w:type="dxa"/>
            <w:tcPrChange w:id="28" w:author="Sreenivasa Rao Perisetla" w:date="2022-07-18T17:27:00Z">
              <w:tcPr>
                <w:tcW w:w="4535" w:type="dxa"/>
              </w:tcPr>
            </w:tcPrChange>
          </w:tcPr>
          <w:p w14:paraId="2D6A7DF8" w14:textId="77777777" w:rsidR="007B1629" w:rsidRPr="001B0CC1" w:rsidRDefault="007B1629" w:rsidP="000D7014">
            <w:pPr>
              <w:pStyle w:val="TAH"/>
              <w:rPr>
                <w:ins w:id="29" w:author="Sreenivasa Rao Perisetla" w:date="2022-07-18T17:22:00Z"/>
                <w:lang w:eastAsia="en-US"/>
              </w:rPr>
            </w:pPr>
            <w:ins w:id="30" w:author="Sreenivasa Rao Perisetla" w:date="2022-07-18T17:22:00Z">
              <w:r w:rsidRPr="001B0CC1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  <w:tcPrChange w:id="31" w:author="Sreenivasa Rao Perisetla" w:date="2022-07-18T17:27:00Z">
              <w:tcPr>
                <w:tcW w:w="2267" w:type="dxa"/>
              </w:tcPr>
            </w:tcPrChange>
          </w:tcPr>
          <w:p w14:paraId="696F5EC5" w14:textId="77777777" w:rsidR="007B1629" w:rsidRPr="001B0CC1" w:rsidRDefault="007B1629" w:rsidP="000D7014">
            <w:pPr>
              <w:pStyle w:val="TAH"/>
              <w:rPr>
                <w:ins w:id="32" w:author="Sreenivasa Rao Perisetla" w:date="2022-07-18T17:22:00Z"/>
                <w:lang w:eastAsia="en-US"/>
              </w:rPr>
            </w:pPr>
            <w:ins w:id="33" w:author="Sreenivasa Rao Perisetla" w:date="2022-07-18T17:22:00Z">
              <w:r w:rsidRPr="001B0CC1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PrChange w:id="34" w:author="Sreenivasa Rao Perisetla" w:date="2022-07-18T17:27:00Z">
              <w:tcPr>
                <w:tcW w:w="1700" w:type="dxa"/>
              </w:tcPr>
            </w:tcPrChange>
          </w:tcPr>
          <w:p w14:paraId="709396F0" w14:textId="77777777" w:rsidR="007B1629" w:rsidRPr="001B0CC1" w:rsidRDefault="007B1629" w:rsidP="000D7014">
            <w:pPr>
              <w:pStyle w:val="TAH"/>
              <w:rPr>
                <w:ins w:id="35" w:author="Sreenivasa Rao Perisetla" w:date="2022-07-18T17:22:00Z"/>
                <w:lang w:eastAsia="en-US"/>
              </w:rPr>
            </w:pPr>
            <w:ins w:id="36" w:author="Sreenivasa Rao Perisetla" w:date="2022-07-18T17:22:00Z">
              <w:r w:rsidRPr="001B0CC1"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  <w:tcPrChange w:id="37" w:author="Sreenivasa Rao Perisetla" w:date="2022-07-18T17:27:00Z">
              <w:tcPr>
                <w:tcW w:w="1245" w:type="dxa"/>
              </w:tcPr>
            </w:tcPrChange>
          </w:tcPr>
          <w:p w14:paraId="69125A30" w14:textId="77777777" w:rsidR="007B1629" w:rsidRPr="001B0CC1" w:rsidRDefault="007B1629" w:rsidP="000D7014">
            <w:pPr>
              <w:pStyle w:val="TAH"/>
              <w:rPr>
                <w:ins w:id="38" w:author="Sreenivasa Rao Perisetla" w:date="2022-07-18T17:22:00Z"/>
                <w:lang w:eastAsia="en-US"/>
              </w:rPr>
            </w:pPr>
            <w:ins w:id="39" w:author="Sreenivasa Rao Perisetla" w:date="2022-07-18T17:22:00Z">
              <w:r w:rsidRPr="001B0CC1">
                <w:rPr>
                  <w:lang w:eastAsia="en-US"/>
                </w:rPr>
                <w:t>Condition</w:t>
              </w:r>
            </w:ins>
          </w:p>
        </w:tc>
      </w:tr>
      <w:tr w:rsidR="007B1629" w:rsidRPr="001B0CC1" w14:paraId="4958B1F3" w14:textId="77777777" w:rsidTr="000D7014">
        <w:trPr>
          <w:ins w:id="40" w:author="Sreenivasa Rao Perisetla" w:date="2022-07-18T17:22:00Z"/>
        </w:trPr>
        <w:tc>
          <w:tcPr>
            <w:tcW w:w="4535" w:type="dxa"/>
            <w:tcPrChange w:id="41" w:author="Sreenivasa Rao Perisetla" w:date="2022-07-18T17:27:00Z">
              <w:tcPr>
                <w:tcW w:w="4535" w:type="dxa"/>
              </w:tcPr>
            </w:tcPrChange>
          </w:tcPr>
          <w:p w14:paraId="21C16615" w14:textId="28CFD1DD" w:rsidR="007B1629" w:rsidRPr="001B0CC1" w:rsidRDefault="007B1629" w:rsidP="000D7014">
            <w:pPr>
              <w:pStyle w:val="TAL"/>
              <w:rPr>
                <w:ins w:id="42" w:author="Sreenivasa Rao Perisetla" w:date="2022-07-18T17:22:00Z"/>
                <w:lang w:eastAsia="en-US"/>
              </w:rPr>
            </w:pPr>
            <w:ins w:id="43" w:author="Sreenivasa Rao Perisetla" w:date="2022-07-19T13:43:00Z">
              <w:r w:rsidRPr="00740BCD">
                <w:rPr>
                  <w:rFonts w:eastAsia="SimSun"/>
                </w:rPr>
                <w:t>CG-SDT-Configuration-r</w:t>
              </w:r>
              <w:proofErr w:type="gramStart"/>
              <w:r w:rsidRPr="00740BCD">
                <w:rPr>
                  <w:rFonts w:eastAsia="SimSun"/>
                </w:rPr>
                <w:t>17</w:t>
              </w:r>
            </w:ins>
            <w:ins w:id="44" w:author="Sreenivasa Rao Perisetla" w:date="2022-07-18T17:22:00Z">
              <w:r w:rsidRPr="001B0CC1">
                <w:rPr>
                  <w:lang w:eastAsia="en-US"/>
                </w:rPr>
                <w:t xml:space="preserve"> ::=</w:t>
              </w:r>
              <w:proofErr w:type="gramEnd"/>
              <w:r w:rsidRPr="001B0CC1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  <w:tcPrChange w:id="45" w:author="Sreenivasa Rao Perisetla" w:date="2022-07-18T17:27:00Z">
              <w:tcPr>
                <w:tcW w:w="2267" w:type="dxa"/>
              </w:tcPr>
            </w:tcPrChange>
          </w:tcPr>
          <w:p w14:paraId="1375ECF4" w14:textId="77777777" w:rsidR="007B1629" w:rsidRPr="001B0CC1" w:rsidRDefault="007B1629" w:rsidP="000D7014">
            <w:pPr>
              <w:pStyle w:val="TAL"/>
              <w:rPr>
                <w:ins w:id="46" w:author="Sreenivasa Rao Perisetla" w:date="2022-07-18T17:22:00Z"/>
                <w:lang w:eastAsia="en-US"/>
              </w:rPr>
            </w:pPr>
          </w:p>
        </w:tc>
        <w:tc>
          <w:tcPr>
            <w:tcW w:w="1700" w:type="dxa"/>
            <w:tcPrChange w:id="47" w:author="Sreenivasa Rao Perisetla" w:date="2022-07-18T17:27:00Z">
              <w:tcPr>
                <w:tcW w:w="1700" w:type="dxa"/>
              </w:tcPr>
            </w:tcPrChange>
          </w:tcPr>
          <w:p w14:paraId="2E100CC8" w14:textId="77777777" w:rsidR="007B1629" w:rsidRPr="001B0CC1" w:rsidRDefault="007B1629" w:rsidP="000D7014">
            <w:pPr>
              <w:pStyle w:val="TAL"/>
              <w:rPr>
                <w:ins w:id="48" w:author="Sreenivasa Rao Perisetla" w:date="2022-07-18T17:22:00Z"/>
                <w:lang w:eastAsia="en-US"/>
              </w:rPr>
            </w:pPr>
          </w:p>
        </w:tc>
        <w:tc>
          <w:tcPr>
            <w:tcW w:w="1245" w:type="dxa"/>
            <w:tcPrChange w:id="49" w:author="Sreenivasa Rao Perisetla" w:date="2022-07-18T17:27:00Z">
              <w:tcPr>
                <w:tcW w:w="1245" w:type="dxa"/>
              </w:tcPr>
            </w:tcPrChange>
          </w:tcPr>
          <w:p w14:paraId="38C71AB7" w14:textId="77777777" w:rsidR="007B1629" w:rsidRPr="001B0CC1" w:rsidRDefault="007B1629" w:rsidP="000D7014">
            <w:pPr>
              <w:pStyle w:val="TAL"/>
              <w:rPr>
                <w:ins w:id="50" w:author="Sreenivasa Rao Perisetla" w:date="2022-07-18T17:22:00Z"/>
                <w:lang w:eastAsia="en-US"/>
              </w:rPr>
            </w:pPr>
          </w:p>
        </w:tc>
      </w:tr>
      <w:tr w:rsidR="007B1629" w:rsidRPr="001B0CC1" w14:paraId="7BA579BD" w14:textId="77777777" w:rsidTr="000D7014">
        <w:trPr>
          <w:ins w:id="51" w:author="Sreenivasa Rao Perisetla" w:date="2022-07-18T17:22:00Z"/>
        </w:trPr>
        <w:tc>
          <w:tcPr>
            <w:tcW w:w="4535" w:type="dxa"/>
            <w:tcPrChange w:id="52" w:author="Sreenivasa Rao Perisetla" w:date="2022-07-18T17:27:00Z">
              <w:tcPr>
                <w:tcW w:w="4535" w:type="dxa"/>
              </w:tcPr>
            </w:tcPrChange>
          </w:tcPr>
          <w:p w14:paraId="6AAF9E74" w14:textId="0D8D0868" w:rsidR="007B1629" w:rsidRPr="001B0CC1" w:rsidRDefault="007B1629" w:rsidP="000D7014">
            <w:pPr>
              <w:pStyle w:val="TAL"/>
              <w:rPr>
                <w:ins w:id="53" w:author="Sreenivasa Rao Perisetla" w:date="2022-07-18T17:22:00Z"/>
                <w:lang w:eastAsia="en-US"/>
              </w:rPr>
            </w:pPr>
            <w:ins w:id="54" w:author="Sreenivasa Rao Perisetla" w:date="2022-07-18T17:22:00Z">
              <w:r w:rsidRPr="001B0CC1">
                <w:rPr>
                  <w:lang w:eastAsia="en-US"/>
                </w:rPr>
                <w:t xml:space="preserve">  </w:t>
              </w:r>
            </w:ins>
            <w:ins w:id="55" w:author="Sreenivasa Rao Perisetla" w:date="2022-07-19T13:44:00Z">
              <w:r w:rsidRPr="00740BCD">
                <w:t>cg-SDT-</w:t>
              </w:r>
              <w:proofErr w:type="spellStart"/>
              <w:r w:rsidRPr="00740BCD">
                <w:t>RetransmissionTimer</w:t>
              </w:r>
            </w:ins>
            <w:proofErr w:type="spellEnd"/>
          </w:p>
        </w:tc>
        <w:tc>
          <w:tcPr>
            <w:tcW w:w="2267" w:type="dxa"/>
            <w:tcPrChange w:id="56" w:author="Sreenivasa Rao Perisetla" w:date="2022-07-18T17:27:00Z">
              <w:tcPr>
                <w:tcW w:w="2267" w:type="dxa"/>
              </w:tcPr>
            </w:tcPrChange>
          </w:tcPr>
          <w:p w14:paraId="6E5EA68C" w14:textId="0C9B538B" w:rsidR="007B1629" w:rsidRPr="001B0CC1" w:rsidRDefault="007B1629" w:rsidP="000D7014">
            <w:pPr>
              <w:pStyle w:val="TAL"/>
              <w:rPr>
                <w:ins w:id="57" w:author="Sreenivasa Rao Perisetla" w:date="2022-07-18T17:22:00Z"/>
                <w:lang w:eastAsia="en-US"/>
              </w:rPr>
            </w:pPr>
            <w:ins w:id="58" w:author="Sreenivasa Rao Perisetla" w:date="2022-07-19T13:44:00Z">
              <w:r>
                <w:rPr>
                  <w:lang w:eastAsia="en-US"/>
                </w:rPr>
                <w:t>FFS</w:t>
              </w:r>
            </w:ins>
          </w:p>
        </w:tc>
        <w:tc>
          <w:tcPr>
            <w:tcW w:w="1700" w:type="dxa"/>
            <w:tcPrChange w:id="59" w:author="Sreenivasa Rao Perisetla" w:date="2022-07-18T17:27:00Z">
              <w:tcPr>
                <w:tcW w:w="1700" w:type="dxa"/>
              </w:tcPr>
            </w:tcPrChange>
          </w:tcPr>
          <w:p w14:paraId="402843F8" w14:textId="77777777" w:rsidR="007B1629" w:rsidRPr="001B0CC1" w:rsidRDefault="007B1629" w:rsidP="000D7014">
            <w:pPr>
              <w:pStyle w:val="TAL"/>
              <w:rPr>
                <w:ins w:id="60" w:author="Sreenivasa Rao Perisetla" w:date="2022-07-18T17:22:00Z"/>
                <w:lang w:eastAsia="en-US"/>
              </w:rPr>
            </w:pPr>
          </w:p>
        </w:tc>
        <w:tc>
          <w:tcPr>
            <w:tcW w:w="1245" w:type="dxa"/>
            <w:tcPrChange w:id="61" w:author="Sreenivasa Rao Perisetla" w:date="2022-07-18T17:27:00Z">
              <w:tcPr>
                <w:tcW w:w="1245" w:type="dxa"/>
              </w:tcPr>
            </w:tcPrChange>
          </w:tcPr>
          <w:p w14:paraId="63C4455A" w14:textId="77777777" w:rsidR="007B1629" w:rsidRPr="001B0CC1" w:rsidRDefault="007B1629" w:rsidP="000D7014">
            <w:pPr>
              <w:pStyle w:val="TAL"/>
              <w:rPr>
                <w:ins w:id="62" w:author="Sreenivasa Rao Perisetla" w:date="2022-07-18T17:22:00Z"/>
                <w:lang w:eastAsia="en-US"/>
              </w:rPr>
            </w:pPr>
          </w:p>
        </w:tc>
      </w:tr>
      <w:tr w:rsidR="007B1629" w:rsidRPr="001B0CC1" w14:paraId="32013D4E" w14:textId="77777777" w:rsidTr="000D7014">
        <w:trPr>
          <w:ins w:id="63" w:author="Sreenivasa Rao Perisetla" w:date="2022-07-18T17:22:00Z"/>
        </w:trPr>
        <w:tc>
          <w:tcPr>
            <w:tcW w:w="4535" w:type="dxa"/>
            <w:tcPrChange w:id="64" w:author="Sreenivasa Rao Perisetla" w:date="2022-07-18T17:27:00Z">
              <w:tcPr>
                <w:tcW w:w="4535" w:type="dxa"/>
              </w:tcPr>
            </w:tcPrChange>
          </w:tcPr>
          <w:p w14:paraId="163C4505" w14:textId="77A834FD" w:rsidR="007B1629" w:rsidRPr="001B0CC1" w:rsidRDefault="007B1629" w:rsidP="000D7014">
            <w:pPr>
              <w:pStyle w:val="TAL"/>
              <w:rPr>
                <w:ins w:id="65" w:author="Sreenivasa Rao Perisetla" w:date="2022-07-18T17:22:00Z"/>
                <w:lang w:eastAsia="en-US"/>
              </w:rPr>
            </w:pPr>
            <w:ins w:id="66" w:author="Sreenivasa Rao Perisetla" w:date="2022-07-18T17:22:00Z">
              <w:r w:rsidRPr="001B0CC1">
                <w:rPr>
                  <w:lang w:eastAsia="en-US"/>
                </w:rPr>
                <w:t xml:space="preserve">  </w:t>
              </w:r>
            </w:ins>
            <w:ins w:id="67" w:author="Sreenivasa Rao Perisetla" w:date="2022-07-19T13:45:00Z">
              <w:r w:rsidRPr="00740BCD">
                <w:rPr>
                  <w:rFonts w:eastAsia="SimSun"/>
                </w:rPr>
                <w:t>sdt-SSB-Subset-r17</w:t>
              </w:r>
            </w:ins>
          </w:p>
        </w:tc>
        <w:tc>
          <w:tcPr>
            <w:tcW w:w="2267" w:type="dxa"/>
            <w:tcPrChange w:id="68" w:author="Sreenivasa Rao Perisetla" w:date="2022-07-18T17:27:00Z">
              <w:tcPr>
                <w:tcW w:w="2267" w:type="dxa"/>
              </w:tcPr>
            </w:tcPrChange>
          </w:tcPr>
          <w:p w14:paraId="21307FF3" w14:textId="31401594" w:rsidR="007B1629" w:rsidRPr="001B0CC1" w:rsidRDefault="007B1629" w:rsidP="000D7014">
            <w:pPr>
              <w:pStyle w:val="TAL"/>
              <w:rPr>
                <w:ins w:id="69" w:author="Sreenivasa Rao Perisetla" w:date="2022-07-18T17:22:00Z"/>
                <w:lang w:eastAsia="en-US"/>
              </w:rPr>
            </w:pPr>
            <w:ins w:id="70" w:author="Sreenivasa Rao Perisetla" w:date="2022-07-19T13:45:00Z">
              <w:r>
                <w:rPr>
                  <w:lang w:eastAsia="en-US"/>
                </w:rPr>
                <w:t>FFS</w:t>
              </w:r>
            </w:ins>
          </w:p>
        </w:tc>
        <w:tc>
          <w:tcPr>
            <w:tcW w:w="1700" w:type="dxa"/>
            <w:tcPrChange w:id="71" w:author="Sreenivasa Rao Perisetla" w:date="2022-07-18T17:27:00Z">
              <w:tcPr>
                <w:tcW w:w="1700" w:type="dxa"/>
              </w:tcPr>
            </w:tcPrChange>
          </w:tcPr>
          <w:p w14:paraId="5CA94A6B" w14:textId="16B26B1F" w:rsidR="007B1629" w:rsidRPr="001B0CC1" w:rsidRDefault="007B1629" w:rsidP="007B1629">
            <w:pPr>
              <w:pStyle w:val="TAL"/>
              <w:rPr>
                <w:ins w:id="72" w:author="Sreenivasa Rao Perisetla" w:date="2022-07-18T17:22:00Z"/>
                <w:lang w:eastAsia="en-US"/>
              </w:rPr>
            </w:pPr>
          </w:p>
        </w:tc>
        <w:tc>
          <w:tcPr>
            <w:tcW w:w="1245" w:type="dxa"/>
            <w:tcPrChange w:id="73" w:author="Sreenivasa Rao Perisetla" w:date="2022-07-18T17:27:00Z">
              <w:tcPr>
                <w:tcW w:w="1245" w:type="dxa"/>
              </w:tcPr>
            </w:tcPrChange>
          </w:tcPr>
          <w:p w14:paraId="6598CD1A" w14:textId="77777777" w:rsidR="007B1629" w:rsidRPr="001B0CC1" w:rsidRDefault="007B1629" w:rsidP="000D7014">
            <w:pPr>
              <w:pStyle w:val="TAL"/>
              <w:rPr>
                <w:ins w:id="74" w:author="Sreenivasa Rao Perisetla" w:date="2022-07-18T17:22:00Z"/>
                <w:lang w:eastAsia="en-US"/>
              </w:rPr>
            </w:pPr>
          </w:p>
        </w:tc>
      </w:tr>
      <w:tr w:rsidR="007B1629" w:rsidRPr="001B0CC1" w14:paraId="4B342F78" w14:textId="77777777" w:rsidTr="000D7014">
        <w:trPr>
          <w:ins w:id="75" w:author="Sreenivasa Rao Perisetla" w:date="2022-07-18T17:22:00Z"/>
        </w:trPr>
        <w:tc>
          <w:tcPr>
            <w:tcW w:w="4535" w:type="dxa"/>
            <w:tcPrChange w:id="76" w:author="Sreenivasa Rao Perisetla" w:date="2022-07-18T17:27:00Z">
              <w:tcPr>
                <w:tcW w:w="4535" w:type="dxa"/>
              </w:tcPr>
            </w:tcPrChange>
          </w:tcPr>
          <w:p w14:paraId="7499B186" w14:textId="5A44CDA9" w:rsidR="007B1629" w:rsidRPr="001B0CC1" w:rsidRDefault="007B1629" w:rsidP="000D7014">
            <w:pPr>
              <w:pStyle w:val="TAL"/>
              <w:rPr>
                <w:ins w:id="77" w:author="Sreenivasa Rao Perisetla" w:date="2022-07-18T17:22:00Z"/>
                <w:lang w:eastAsia="en-US"/>
              </w:rPr>
            </w:pPr>
            <w:ins w:id="78" w:author="Sreenivasa Rao Perisetla" w:date="2022-07-18T17:22:00Z">
              <w:r w:rsidRPr="001B0CC1">
                <w:rPr>
                  <w:lang w:eastAsia="en-US"/>
                </w:rPr>
                <w:t xml:space="preserve">  </w:t>
              </w:r>
            </w:ins>
            <w:ins w:id="79" w:author="Sreenivasa Rao Perisetla" w:date="2022-07-19T13:47:00Z">
              <w:r w:rsidR="00F0121D" w:rsidRPr="00740BCD">
                <w:rPr>
                  <w:rFonts w:eastAsia="SimSun"/>
                </w:rPr>
                <w:t>sdt-SSB-PerCG-PUSCH-r17</w:t>
              </w:r>
            </w:ins>
          </w:p>
        </w:tc>
        <w:tc>
          <w:tcPr>
            <w:tcW w:w="2267" w:type="dxa"/>
            <w:tcPrChange w:id="80" w:author="Sreenivasa Rao Perisetla" w:date="2022-07-18T17:27:00Z">
              <w:tcPr>
                <w:tcW w:w="2267" w:type="dxa"/>
              </w:tcPr>
            </w:tcPrChange>
          </w:tcPr>
          <w:p w14:paraId="473C59DD" w14:textId="58E9EA8C" w:rsidR="007B1629" w:rsidRPr="001B0CC1" w:rsidRDefault="00F0121D" w:rsidP="000D7014">
            <w:pPr>
              <w:pStyle w:val="TAL"/>
              <w:rPr>
                <w:ins w:id="81" w:author="Sreenivasa Rao Perisetla" w:date="2022-07-18T17:22:00Z"/>
                <w:lang w:eastAsia="en-US"/>
              </w:rPr>
            </w:pPr>
            <w:ins w:id="82" w:author="Sreenivasa Rao Perisetla" w:date="2022-07-19T13:47:00Z">
              <w:r>
                <w:t>FFS</w:t>
              </w:r>
            </w:ins>
          </w:p>
        </w:tc>
        <w:tc>
          <w:tcPr>
            <w:tcW w:w="1700" w:type="dxa"/>
            <w:tcPrChange w:id="83" w:author="Sreenivasa Rao Perisetla" w:date="2022-07-18T17:27:00Z">
              <w:tcPr>
                <w:tcW w:w="1700" w:type="dxa"/>
              </w:tcPr>
            </w:tcPrChange>
          </w:tcPr>
          <w:p w14:paraId="71505A9C" w14:textId="77777777" w:rsidR="007B1629" w:rsidRPr="001B0CC1" w:rsidRDefault="007B1629" w:rsidP="000D7014">
            <w:pPr>
              <w:pStyle w:val="TAL"/>
              <w:rPr>
                <w:ins w:id="84" w:author="Sreenivasa Rao Perisetla" w:date="2022-07-18T17:22:00Z"/>
                <w:lang w:eastAsia="en-US"/>
              </w:rPr>
            </w:pPr>
          </w:p>
        </w:tc>
        <w:tc>
          <w:tcPr>
            <w:tcW w:w="1245" w:type="dxa"/>
            <w:tcPrChange w:id="85" w:author="Sreenivasa Rao Perisetla" w:date="2022-07-18T17:27:00Z">
              <w:tcPr>
                <w:tcW w:w="1245" w:type="dxa"/>
              </w:tcPr>
            </w:tcPrChange>
          </w:tcPr>
          <w:p w14:paraId="32B0FF05" w14:textId="77777777" w:rsidR="007B1629" w:rsidRPr="001B0CC1" w:rsidRDefault="007B1629" w:rsidP="000D7014">
            <w:pPr>
              <w:pStyle w:val="TAL"/>
              <w:rPr>
                <w:ins w:id="86" w:author="Sreenivasa Rao Perisetla" w:date="2022-07-18T17:22:00Z"/>
                <w:lang w:eastAsia="en-US"/>
              </w:rPr>
            </w:pPr>
          </w:p>
        </w:tc>
      </w:tr>
      <w:tr w:rsidR="007B1629" w:rsidRPr="001B0CC1" w14:paraId="75257D00" w14:textId="77777777" w:rsidTr="000D7014">
        <w:trPr>
          <w:ins w:id="87" w:author="Sreenivasa Rao Perisetla" w:date="2022-07-18T17:22:00Z"/>
        </w:trPr>
        <w:tc>
          <w:tcPr>
            <w:tcW w:w="4535" w:type="dxa"/>
            <w:tcPrChange w:id="88" w:author="Sreenivasa Rao Perisetla" w:date="2022-07-18T17:27:00Z">
              <w:tcPr>
                <w:tcW w:w="4535" w:type="dxa"/>
              </w:tcPr>
            </w:tcPrChange>
          </w:tcPr>
          <w:p w14:paraId="2C0DE177" w14:textId="03D1DD1C" w:rsidR="007B1629" w:rsidRPr="001B0CC1" w:rsidRDefault="007B1629" w:rsidP="000D7014">
            <w:pPr>
              <w:pStyle w:val="TAL"/>
              <w:rPr>
                <w:ins w:id="89" w:author="Sreenivasa Rao Perisetla" w:date="2022-07-18T17:22:00Z"/>
                <w:lang w:eastAsia="en-US"/>
              </w:rPr>
            </w:pPr>
            <w:ins w:id="90" w:author="Sreenivasa Rao Perisetla" w:date="2022-07-18T17:22:00Z">
              <w:r w:rsidRPr="001B0CC1">
                <w:rPr>
                  <w:lang w:eastAsia="en-US"/>
                </w:rPr>
                <w:t xml:space="preserve">  </w:t>
              </w:r>
            </w:ins>
            <w:ins w:id="91" w:author="Sreenivasa Rao Perisetla" w:date="2022-07-19T13:47:00Z">
              <w:r w:rsidR="00F0121D" w:rsidRPr="00740BCD">
                <w:t>sdt-P</w:t>
              </w:r>
              <w:r w:rsidR="00F0121D" w:rsidRPr="00740BCD">
                <w:rPr>
                  <w:rFonts w:eastAsia="SimSun"/>
                </w:rPr>
                <w:t>0-PUSCH-r17</w:t>
              </w:r>
            </w:ins>
          </w:p>
        </w:tc>
        <w:tc>
          <w:tcPr>
            <w:tcW w:w="2267" w:type="dxa"/>
            <w:tcPrChange w:id="92" w:author="Sreenivasa Rao Perisetla" w:date="2022-07-18T17:27:00Z">
              <w:tcPr>
                <w:tcW w:w="2267" w:type="dxa"/>
              </w:tcPr>
            </w:tcPrChange>
          </w:tcPr>
          <w:p w14:paraId="2B8F6806" w14:textId="58834AD1" w:rsidR="007B1629" w:rsidRPr="001B0CC1" w:rsidRDefault="00F0121D" w:rsidP="000D7014">
            <w:pPr>
              <w:pStyle w:val="TAL"/>
              <w:rPr>
                <w:ins w:id="93" w:author="Sreenivasa Rao Perisetla" w:date="2022-07-18T17:22:00Z"/>
                <w:lang w:eastAsia="en-US"/>
              </w:rPr>
            </w:pPr>
            <w:ins w:id="94" w:author="Sreenivasa Rao Perisetla" w:date="2022-07-19T13:47:00Z">
              <w:r>
                <w:t>FFS</w:t>
              </w:r>
            </w:ins>
          </w:p>
        </w:tc>
        <w:tc>
          <w:tcPr>
            <w:tcW w:w="1700" w:type="dxa"/>
            <w:tcPrChange w:id="95" w:author="Sreenivasa Rao Perisetla" w:date="2022-07-18T17:27:00Z">
              <w:tcPr>
                <w:tcW w:w="1700" w:type="dxa"/>
              </w:tcPr>
            </w:tcPrChange>
          </w:tcPr>
          <w:p w14:paraId="37968732" w14:textId="77777777" w:rsidR="007B1629" w:rsidRPr="001B0CC1" w:rsidRDefault="007B1629" w:rsidP="000D7014">
            <w:pPr>
              <w:pStyle w:val="TAL"/>
              <w:rPr>
                <w:ins w:id="96" w:author="Sreenivasa Rao Perisetla" w:date="2022-07-18T17:22:00Z"/>
                <w:lang w:eastAsia="en-US"/>
              </w:rPr>
            </w:pPr>
          </w:p>
        </w:tc>
        <w:tc>
          <w:tcPr>
            <w:tcW w:w="1245" w:type="dxa"/>
            <w:tcPrChange w:id="97" w:author="Sreenivasa Rao Perisetla" w:date="2022-07-18T17:27:00Z">
              <w:tcPr>
                <w:tcW w:w="1245" w:type="dxa"/>
              </w:tcPr>
            </w:tcPrChange>
          </w:tcPr>
          <w:p w14:paraId="24CD5AEA" w14:textId="77777777" w:rsidR="007B1629" w:rsidRPr="001B0CC1" w:rsidRDefault="007B1629" w:rsidP="000D7014">
            <w:pPr>
              <w:pStyle w:val="TAL"/>
              <w:rPr>
                <w:ins w:id="98" w:author="Sreenivasa Rao Perisetla" w:date="2022-07-18T17:22:00Z"/>
                <w:lang w:eastAsia="en-US"/>
              </w:rPr>
            </w:pPr>
          </w:p>
        </w:tc>
      </w:tr>
      <w:tr w:rsidR="007B1629" w:rsidRPr="001B0CC1" w14:paraId="2CDEF809" w14:textId="77777777" w:rsidTr="000D7014">
        <w:trPr>
          <w:ins w:id="99" w:author="Sreenivasa Rao Perisetla" w:date="2022-07-19T13:44:00Z"/>
        </w:trPr>
        <w:tc>
          <w:tcPr>
            <w:tcW w:w="4535" w:type="dxa"/>
          </w:tcPr>
          <w:p w14:paraId="27AF2BF1" w14:textId="4C754513" w:rsidR="007B1629" w:rsidRPr="001B0CC1" w:rsidRDefault="007B1629" w:rsidP="000D7014">
            <w:pPr>
              <w:pStyle w:val="TAL"/>
              <w:rPr>
                <w:ins w:id="100" w:author="Sreenivasa Rao Perisetla" w:date="2022-07-19T13:44:00Z"/>
                <w:lang w:eastAsia="en-US"/>
              </w:rPr>
            </w:pPr>
            <w:ins w:id="101" w:author="Sreenivasa Rao Perisetla" w:date="2022-07-19T13:44:00Z">
              <w:r>
                <w:rPr>
                  <w:lang w:eastAsia="en-US"/>
                </w:rPr>
                <w:t xml:space="preserve">  </w:t>
              </w:r>
            </w:ins>
            <w:ins w:id="102" w:author="Sreenivasa Rao Perisetla" w:date="2022-07-19T13:47:00Z">
              <w:r w:rsidR="00F0121D" w:rsidRPr="00740BCD">
                <w:t>sdt-A</w:t>
              </w:r>
              <w:r w:rsidR="00F0121D" w:rsidRPr="00740BCD">
                <w:rPr>
                  <w:rFonts w:eastAsia="SimSun"/>
                </w:rPr>
                <w:t>lpha-r17</w:t>
              </w:r>
            </w:ins>
          </w:p>
        </w:tc>
        <w:tc>
          <w:tcPr>
            <w:tcW w:w="2267" w:type="dxa"/>
          </w:tcPr>
          <w:p w14:paraId="06357D71" w14:textId="570BAC64" w:rsidR="007B1629" w:rsidRPr="00740BCD" w:rsidRDefault="00F0121D" w:rsidP="000D7014">
            <w:pPr>
              <w:pStyle w:val="TAL"/>
              <w:rPr>
                <w:ins w:id="103" w:author="Sreenivasa Rao Perisetla" w:date="2022-07-19T13:44:00Z"/>
              </w:rPr>
            </w:pPr>
            <w:ins w:id="104" w:author="Sreenivasa Rao Perisetla" w:date="2022-07-19T13:49:00Z">
              <w:r>
                <w:t>FFS</w:t>
              </w:r>
            </w:ins>
          </w:p>
        </w:tc>
        <w:tc>
          <w:tcPr>
            <w:tcW w:w="1700" w:type="dxa"/>
          </w:tcPr>
          <w:p w14:paraId="4D1A1711" w14:textId="77777777" w:rsidR="007B1629" w:rsidRPr="001B0CC1" w:rsidRDefault="007B1629" w:rsidP="000D7014">
            <w:pPr>
              <w:pStyle w:val="TAL"/>
              <w:rPr>
                <w:ins w:id="105" w:author="Sreenivasa Rao Perisetla" w:date="2022-07-19T13:44:00Z"/>
                <w:lang w:eastAsia="en-US"/>
              </w:rPr>
            </w:pPr>
          </w:p>
        </w:tc>
        <w:tc>
          <w:tcPr>
            <w:tcW w:w="1245" w:type="dxa"/>
          </w:tcPr>
          <w:p w14:paraId="7CF3B7CC" w14:textId="77777777" w:rsidR="007B1629" w:rsidRPr="001B0CC1" w:rsidRDefault="007B1629" w:rsidP="000D7014">
            <w:pPr>
              <w:pStyle w:val="TAL"/>
              <w:rPr>
                <w:ins w:id="106" w:author="Sreenivasa Rao Perisetla" w:date="2022-07-19T13:44:00Z"/>
                <w:lang w:eastAsia="en-US"/>
              </w:rPr>
            </w:pPr>
          </w:p>
        </w:tc>
      </w:tr>
      <w:tr w:rsidR="007B1629" w:rsidRPr="001B0CC1" w14:paraId="40EE730A" w14:textId="77777777" w:rsidTr="000D7014">
        <w:trPr>
          <w:ins w:id="107" w:author="Sreenivasa Rao Perisetla" w:date="2022-07-19T13:44:00Z"/>
        </w:trPr>
        <w:tc>
          <w:tcPr>
            <w:tcW w:w="4535" w:type="dxa"/>
          </w:tcPr>
          <w:p w14:paraId="3FBFDE02" w14:textId="19DE2E65" w:rsidR="007B1629" w:rsidRDefault="007B1629" w:rsidP="000D7014">
            <w:pPr>
              <w:pStyle w:val="TAL"/>
              <w:rPr>
                <w:ins w:id="108" w:author="Sreenivasa Rao Perisetla" w:date="2022-07-19T13:44:00Z"/>
                <w:lang w:eastAsia="en-US"/>
              </w:rPr>
            </w:pPr>
            <w:ins w:id="109" w:author="Sreenivasa Rao Perisetla" w:date="2022-07-19T13:44:00Z">
              <w:r>
                <w:rPr>
                  <w:lang w:eastAsia="en-US"/>
                </w:rPr>
                <w:t xml:space="preserve">  </w:t>
              </w:r>
            </w:ins>
            <w:ins w:id="110" w:author="Sreenivasa Rao Perisetla" w:date="2022-07-19T13:48:00Z">
              <w:r w:rsidR="00F0121D" w:rsidRPr="00740BCD">
                <w:t>sdt-DMRS-Ports-r17</w:t>
              </w:r>
            </w:ins>
          </w:p>
        </w:tc>
        <w:tc>
          <w:tcPr>
            <w:tcW w:w="2267" w:type="dxa"/>
          </w:tcPr>
          <w:p w14:paraId="3EB4CCCA" w14:textId="11E941CF" w:rsidR="007B1629" w:rsidRPr="00740BCD" w:rsidRDefault="00F0121D" w:rsidP="000D7014">
            <w:pPr>
              <w:pStyle w:val="TAL"/>
              <w:rPr>
                <w:ins w:id="111" w:author="Sreenivasa Rao Perisetla" w:date="2022-07-19T13:44:00Z"/>
              </w:rPr>
            </w:pPr>
            <w:ins w:id="112" w:author="Sreenivasa Rao Perisetla" w:date="2022-07-19T13:49:00Z">
              <w:r>
                <w:t>FFS</w:t>
              </w:r>
            </w:ins>
          </w:p>
        </w:tc>
        <w:tc>
          <w:tcPr>
            <w:tcW w:w="1700" w:type="dxa"/>
          </w:tcPr>
          <w:p w14:paraId="392147F6" w14:textId="55C4368A" w:rsidR="007B1629" w:rsidRPr="001B0CC1" w:rsidRDefault="007B1629" w:rsidP="00F0121D">
            <w:pPr>
              <w:pStyle w:val="TAL"/>
              <w:rPr>
                <w:ins w:id="113" w:author="Sreenivasa Rao Perisetla" w:date="2022-07-19T13:44:00Z"/>
                <w:lang w:eastAsia="en-US"/>
              </w:rPr>
            </w:pPr>
          </w:p>
        </w:tc>
        <w:tc>
          <w:tcPr>
            <w:tcW w:w="1245" w:type="dxa"/>
          </w:tcPr>
          <w:p w14:paraId="4CD27565" w14:textId="77777777" w:rsidR="007B1629" w:rsidRPr="001B0CC1" w:rsidRDefault="007B1629" w:rsidP="000D7014">
            <w:pPr>
              <w:pStyle w:val="TAL"/>
              <w:rPr>
                <w:ins w:id="114" w:author="Sreenivasa Rao Perisetla" w:date="2022-07-19T13:44:00Z"/>
                <w:lang w:eastAsia="en-US"/>
              </w:rPr>
            </w:pPr>
          </w:p>
        </w:tc>
      </w:tr>
      <w:tr w:rsidR="007B1629" w:rsidRPr="001B0CC1" w14:paraId="04DFB647" w14:textId="77777777" w:rsidTr="000D7014">
        <w:trPr>
          <w:ins w:id="115" w:author="Sreenivasa Rao Perisetla" w:date="2022-07-19T13:44:00Z"/>
        </w:trPr>
        <w:tc>
          <w:tcPr>
            <w:tcW w:w="4535" w:type="dxa"/>
          </w:tcPr>
          <w:p w14:paraId="2851CD8E" w14:textId="7382A992" w:rsidR="007B1629" w:rsidRPr="001B0CC1" w:rsidRDefault="007B1629" w:rsidP="000D7014">
            <w:pPr>
              <w:pStyle w:val="TAL"/>
              <w:rPr>
                <w:ins w:id="116" w:author="Sreenivasa Rao Perisetla" w:date="2022-07-19T13:44:00Z"/>
                <w:lang w:eastAsia="en-US"/>
              </w:rPr>
            </w:pPr>
            <w:ins w:id="117" w:author="Sreenivasa Rao Perisetla" w:date="2022-07-19T13:44:00Z">
              <w:r>
                <w:rPr>
                  <w:lang w:eastAsia="en-US"/>
                </w:rPr>
                <w:t xml:space="preserve">  </w:t>
              </w:r>
            </w:ins>
            <w:ins w:id="118" w:author="Sreenivasa Rao Perisetla" w:date="2022-07-19T13:49:00Z">
              <w:r w:rsidR="00F0121D" w:rsidRPr="00740BCD">
                <w:t>sdt-NrofDMRS-Sequences-r17</w:t>
              </w:r>
            </w:ins>
          </w:p>
        </w:tc>
        <w:tc>
          <w:tcPr>
            <w:tcW w:w="2267" w:type="dxa"/>
          </w:tcPr>
          <w:p w14:paraId="65478E0F" w14:textId="201FF00A" w:rsidR="007B1629" w:rsidRPr="00740BCD" w:rsidRDefault="00F0121D" w:rsidP="000D7014">
            <w:pPr>
              <w:pStyle w:val="TAL"/>
              <w:rPr>
                <w:ins w:id="119" w:author="Sreenivasa Rao Perisetla" w:date="2022-07-19T13:44:00Z"/>
              </w:rPr>
            </w:pPr>
            <w:ins w:id="120" w:author="Sreenivasa Rao Perisetla" w:date="2022-07-19T13:49:00Z">
              <w:r>
                <w:t>FFS</w:t>
              </w:r>
            </w:ins>
          </w:p>
        </w:tc>
        <w:tc>
          <w:tcPr>
            <w:tcW w:w="1700" w:type="dxa"/>
          </w:tcPr>
          <w:p w14:paraId="0521CE9D" w14:textId="77777777" w:rsidR="007B1629" w:rsidRPr="001B0CC1" w:rsidRDefault="007B1629" w:rsidP="000D7014">
            <w:pPr>
              <w:pStyle w:val="TAL"/>
              <w:rPr>
                <w:ins w:id="121" w:author="Sreenivasa Rao Perisetla" w:date="2022-07-19T13:44:00Z"/>
                <w:lang w:eastAsia="en-US"/>
              </w:rPr>
            </w:pPr>
          </w:p>
        </w:tc>
        <w:tc>
          <w:tcPr>
            <w:tcW w:w="1245" w:type="dxa"/>
          </w:tcPr>
          <w:p w14:paraId="7D00057E" w14:textId="77777777" w:rsidR="007B1629" w:rsidRPr="001B0CC1" w:rsidRDefault="007B1629" w:rsidP="000D7014">
            <w:pPr>
              <w:pStyle w:val="TAL"/>
              <w:rPr>
                <w:ins w:id="122" w:author="Sreenivasa Rao Perisetla" w:date="2022-07-19T13:44:00Z"/>
                <w:lang w:eastAsia="en-US"/>
              </w:rPr>
            </w:pPr>
          </w:p>
        </w:tc>
      </w:tr>
      <w:tr w:rsidR="007B1629" w:rsidRPr="001B0CC1" w14:paraId="7662C2F0" w14:textId="77777777" w:rsidTr="000D7014">
        <w:trPr>
          <w:ins w:id="123" w:author="Sreenivasa Rao Perisetla" w:date="2022-07-18T17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5978" w14:textId="77777777" w:rsidR="007B1629" w:rsidRPr="001B0CC1" w:rsidRDefault="007B1629" w:rsidP="000D7014">
            <w:pPr>
              <w:pStyle w:val="TAL"/>
              <w:rPr>
                <w:ins w:id="124" w:author="Sreenivasa Rao Perisetla" w:date="2022-07-18T17:29:00Z"/>
                <w:lang w:eastAsia="en-US"/>
              </w:rPr>
            </w:pPr>
            <w:ins w:id="125" w:author="Sreenivasa Rao Perisetla" w:date="2022-07-18T17:29:00Z">
              <w:r w:rsidRPr="001B0CC1"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1CCC" w14:textId="77777777" w:rsidR="007B1629" w:rsidRPr="001B0CC1" w:rsidRDefault="007B1629" w:rsidP="000D7014">
            <w:pPr>
              <w:pStyle w:val="TAL"/>
              <w:rPr>
                <w:ins w:id="126" w:author="Sreenivasa Rao Perisetla" w:date="2022-07-18T17:29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8D88" w14:textId="77777777" w:rsidR="007B1629" w:rsidRPr="001B0CC1" w:rsidRDefault="007B1629" w:rsidP="000D7014">
            <w:pPr>
              <w:pStyle w:val="TAL"/>
              <w:rPr>
                <w:ins w:id="127" w:author="Sreenivasa Rao Perisetla" w:date="2022-07-18T17:29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88ED" w14:textId="77777777" w:rsidR="007B1629" w:rsidRPr="001B0CC1" w:rsidRDefault="007B1629" w:rsidP="000D7014">
            <w:pPr>
              <w:pStyle w:val="TAL"/>
              <w:rPr>
                <w:ins w:id="128" w:author="Sreenivasa Rao Perisetla" w:date="2022-07-18T17:29:00Z"/>
                <w:lang w:eastAsia="en-US"/>
              </w:rPr>
            </w:pPr>
          </w:p>
        </w:tc>
      </w:tr>
    </w:tbl>
    <w:p w14:paraId="2E111AD8" w14:textId="276C0D14" w:rsidR="00084D84" w:rsidRDefault="00084D84" w:rsidP="00B72F1A"/>
    <w:p w14:paraId="773E88CF" w14:textId="1C1AEA83" w:rsidR="00B72F1A" w:rsidRPr="00B72F1A" w:rsidRDefault="00B72F1A" w:rsidP="00B72F1A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</w:t>
      </w:r>
      <w:r>
        <w:rPr>
          <w:b/>
          <w:bCs/>
          <w:color w:val="4472C4" w:themeColor="accent1"/>
        </w:rPr>
        <w:t>End</w:t>
      </w:r>
      <w:r w:rsidRPr="00F24182">
        <w:rPr>
          <w:b/>
          <w:bCs/>
          <w:color w:val="4472C4" w:themeColor="accent1"/>
        </w:rPr>
        <w:t xml:space="preserve"> of Changes&gt;</w:t>
      </w:r>
    </w:p>
    <w:sectPr w:rsidR="00B72F1A" w:rsidRPr="00B72F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eenivasa Rao Perisetla">
    <w15:presenceInfo w15:providerId="AD" w15:userId="S::speriset@qti.qualcomm.com::9b10782a-a6b4-4103-a2ba-4f80ef6fdf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8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17DE1"/>
    <w:rsid w:val="00023C84"/>
    <w:rsid w:val="000530F2"/>
    <w:rsid w:val="00055EB8"/>
    <w:rsid w:val="00084D84"/>
    <w:rsid w:val="000A3D3D"/>
    <w:rsid w:val="000B11D8"/>
    <w:rsid w:val="000D76A5"/>
    <w:rsid w:val="000E59D5"/>
    <w:rsid w:val="000F446A"/>
    <w:rsid w:val="001F3D02"/>
    <w:rsid w:val="002223A5"/>
    <w:rsid w:val="002628EF"/>
    <w:rsid w:val="00286DD6"/>
    <w:rsid w:val="002D5B8E"/>
    <w:rsid w:val="003267A2"/>
    <w:rsid w:val="00351F1A"/>
    <w:rsid w:val="003578A2"/>
    <w:rsid w:val="003A1CDE"/>
    <w:rsid w:val="003B376B"/>
    <w:rsid w:val="003C32E8"/>
    <w:rsid w:val="003D01DA"/>
    <w:rsid w:val="003D25E0"/>
    <w:rsid w:val="003F3E9B"/>
    <w:rsid w:val="00401D51"/>
    <w:rsid w:val="00414DC9"/>
    <w:rsid w:val="00430006"/>
    <w:rsid w:val="00463359"/>
    <w:rsid w:val="0046750E"/>
    <w:rsid w:val="004879AF"/>
    <w:rsid w:val="0049268F"/>
    <w:rsid w:val="004A3D71"/>
    <w:rsid w:val="00501160"/>
    <w:rsid w:val="00575ACA"/>
    <w:rsid w:val="005961DC"/>
    <w:rsid w:val="005D7EC3"/>
    <w:rsid w:val="00615163"/>
    <w:rsid w:val="006E6447"/>
    <w:rsid w:val="006F47E0"/>
    <w:rsid w:val="006F4A38"/>
    <w:rsid w:val="00735D79"/>
    <w:rsid w:val="00771018"/>
    <w:rsid w:val="007776D3"/>
    <w:rsid w:val="00785455"/>
    <w:rsid w:val="007877C7"/>
    <w:rsid w:val="007B1629"/>
    <w:rsid w:val="007B35DE"/>
    <w:rsid w:val="0082625D"/>
    <w:rsid w:val="008B14B1"/>
    <w:rsid w:val="008C3400"/>
    <w:rsid w:val="008E4D58"/>
    <w:rsid w:val="009013D8"/>
    <w:rsid w:val="0098477A"/>
    <w:rsid w:val="009E17E7"/>
    <w:rsid w:val="00A26133"/>
    <w:rsid w:val="00A309DB"/>
    <w:rsid w:val="00A62422"/>
    <w:rsid w:val="00A8778D"/>
    <w:rsid w:val="00AC49B9"/>
    <w:rsid w:val="00AE7CE7"/>
    <w:rsid w:val="00B14562"/>
    <w:rsid w:val="00B21B68"/>
    <w:rsid w:val="00B24E72"/>
    <w:rsid w:val="00B72F1A"/>
    <w:rsid w:val="00BE75E8"/>
    <w:rsid w:val="00BF5939"/>
    <w:rsid w:val="00C0555E"/>
    <w:rsid w:val="00C66322"/>
    <w:rsid w:val="00C917D6"/>
    <w:rsid w:val="00CA4190"/>
    <w:rsid w:val="00CB70A7"/>
    <w:rsid w:val="00CF18A2"/>
    <w:rsid w:val="00D23441"/>
    <w:rsid w:val="00D576A7"/>
    <w:rsid w:val="00D72D07"/>
    <w:rsid w:val="00D760FB"/>
    <w:rsid w:val="00D85E04"/>
    <w:rsid w:val="00DA5EDB"/>
    <w:rsid w:val="00DB0819"/>
    <w:rsid w:val="00DE12D2"/>
    <w:rsid w:val="00EC49DA"/>
    <w:rsid w:val="00F0121D"/>
    <w:rsid w:val="00F106DC"/>
    <w:rsid w:val="00F17DEC"/>
    <w:rsid w:val="00F22CBD"/>
    <w:rsid w:val="00F85A18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F90360-CDBD-4F13-B88D-AE3E6A791269}"/>
</file>

<file path=customXml/itemProps2.xml><?xml version="1.0" encoding="utf-8"?>
<ds:datastoreItem xmlns:ds="http://schemas.openxmlformats.org/officeDocument/2006/customXml" ds:itemID="{E3224C78-BB53-4A70-9386-CEA54806C039}"/>
</file>

<file path=customXml/itemProps3.xml><?xml version="1.0" encoding="utf-8"?>
<ds:datastoreItem xmlns:ds="http://schemas.openxmlformats.org/officeDocument/2006/customXml" ds:itemID="{2A514EEE-51E7-4A01-9267-99680466C3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Sreenivasa Rao Perisetla</cp:lastModifiedBy>
  <cp:revision>49</cp:revision>
  <dcterms:created xsi:type="dcterms:W3CDTF">2022-04-20T02:13:00Z</dcterms:created>
  <dcterms:modified xsi:type="dcterms:W3CDTF">2022-08-04T07:45:00Z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11900</vt:r8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ntentTypeId">
    <vt:lpwstr>0x010100BAEE57D7093CB8409B4B072DD014418B</vt:lpwstr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