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64182F91"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031CB3" w:rsidRPr="00031CB3">
        <w:rPr>
          <w:b/>
          <w:i/>
          <w:noProof/>
          <w:sz w:val="28"/>
          <w:lang w:eastAsia="zh-CN"/>
        </w:rPr>
        <w:t>4247</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049BA878"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735C14">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2A4D9EC4" w:rsidR="007F31CA" w:rsidRPr="007F31CA" w:rsidRDefault="00031CB3" w:rsidP="000A7280">
            <w:pPr>
              <w:pStyle w:val="CRCoverPage"/>
              <w:spacing w:after="0"/>
              <w:jc w:val="center"/>
              <w:rPr>
                <w:rFonts w:eastAsia="宋体"/>
                <w:b/>
                <w:noProof/>
                <w:sz w:val="28"/>
                <w:highlight w:val="yellow"/>
                <w:lang w:eastAsia="zh-CN"/>
              </w:rPr>
            </w:pPr>
            <w:r w:rsidRPr="00031CB3">
              <w:rPr>
                <w:rFonts w:eastAsia="宋体"/>
                <w:b/>
                <w:noProof/>
                <w:sz w:val="28"/>
                <w:lang w:eastAsia="zh-CN"/>
              </w:rPr>
              <w:t>0772</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1FA7743D" w:rsidR="007F31CA" w:rsidRPr="00410371" w:rsidRDefault="00735C14" w:rsidP="00995E83">
            <w:pPr>
              <w:pStyle w:val="CRCoverPage"/>
              <w:spacing w:after="0"/>
              <w:jc w:val="center"/>
              <w:rPr>
                <w:noProof/>
                <w:sz w:val="28"/>
              </w:rPr>
            </w:pPr>
            <w:r>
              <w:rPr>
                <w:b/>
                <w:noProof/>
                <w:sz w:val="28"/>
              </w:rPr>
              <w:t>16</w:t>
            </w:r>
            <w:r w:rsidR="007F31CA" w:rsidRPr="008156C3">
              <w:rPr>
                <w:b/>
                <w:noProof/>
                <w:sz w:val="28"/>
              </w:rPr>
              <w:t>.</w:t>
            </w:r>
            <w:r>
              <w:rPr>
                <w:rFonts w:eastAsia="宋体"/>
                <w:b/>
                <w:noProof/>
                <w:sz w:val="28"/>
                <w:lang w:eastAsia="zh-CN"/>
              </w:rPr>
              <w:t>12</w:t>
            </w:r>
            <w:r w:rsidR="007F31CA"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1158769A" w:rsidR="00240D4F" w:rsidRPr="0011098E" w:rsidRDefault="006662A3" w:rsidP="0095273E">
            <w:pPr>
              <w:pStyle w:val="CRCoverPage"/>
              <w:spacing w:after="0"/>
              <w:ind w:left="100"/>
              <w:rPr>
                <w:lang w:eastAsia="zh-CN"/>
              </w:rPr>
            </w:pPr>
            <w:r>
              <w:rPr>
                <w:rFonts w:hint="eastAsia"/>
                <w:lang w:eastAsia="zh-CN"/>
              </w:rPr>
              <w:t>C</w:t>
            </w:r>
            <w:r>
              <w:rPr>
                <w:lang w:eastAsia="zh-CN"/>
              </w:rPr>
              <w:t>orrection of the SCS value in Table 5.3.5-1 for n259</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8305E34" w:rsidR="001E41F3" w:rsidRPr="008156C3" w:rsidRDefault="00A82C84" w:rsidP="003D1225">
            <w:pPr>
              <w:pStyle w:val="CRCoverPage"/>
              <w:spacing w:after="0"/>
              <w:ind w:left="100"/>
              <w:rPr>
                <w:lang w:eastAsia="zh-CN"/>
              </w:rPr>
            </w:pPr>
            <w:r w:rsidRPr="00A82C84">
              <w:rPr>
                <w:lang w:eastAsia="zh-CN"/>
              </w:rPr>
              <w:t>NR_bands_BW_R16-UEConTest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17D286B8"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2266B9">
              <w:rPr>
                <w:lang w:eastAsia="zh-CN"/>
              </w:rPr>
              <w:t>6</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226DFA11" w:rsidR="0028364B" w:rsidRPr="004D541A" w:rsidRDefault="009D1185" w:rsidP="004D541A">
            <w:pPr>
              <w:pStyle w:val="CRCoverPage"/>
              <w:spacing w:after="0"/>
              <w:ind w:left="100"/>
              <w:rPr>
                <w:rFonts w:cs="Arial"/>
                <w:noProof/>
                <w:lang w:val="en-US" w:eastAsia="zh-CN"/>
              </w:rPr>
            </w:pPr>
            <w:r>
              <w:rPr>
                <w:rFonts w:cs="Arial" w:hint="eastAsia"/>
                <w:noProof/>
                <w:lang w:val="en-US" w:eastAsia="zh-CN"/>
              </w:rPr>
              <w:t>T</w:t>
            </w:r>
            <w:r>
              <w:rPr>
                <w:rFonts w:cs="Arial"/>
                <w:noProof/>
                <w:lang w:val="en-US" w:eastAsia="zh-CN"/>
              </w:rPr>
              <w:t xml:space="preserve">he </w:t>
            </w:r>
            <w:r>
              <w:rPr>
                <w:lang w:eastAsia="zh-CN"/>
              </w:rPr>
              <w:t>SCS value in Table 5.3.5-1 for n259 is not correct.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9D1185" w14:paraId="182CF138" w14:textId="77777777" w:rsidTr="00547111">
        <w:tc>
          <w:tcPr>
            <w:tcW w:w="2694" w:type="dxa"/>
            <w:gridSpan w:val="2"/>
            <w:tcBorders>
              <w:left w:val="single" w:sz="4" w:space="0" w:color="auto"/>
            </w:tcBorders>
          </w:tcPr>
          <w:p w14:paraId="4F08FAE8" w14:textId="77777777" w:rsidR="009D1185" w:rsidRDefault="009D1185" w:rsidP="009D11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5125E9C8" w:rsidR="009D1185" w:rsidRPr="00FF4F55" w:rsidRDefault="009D1185" w:rsidP="009D1185">
            <w:pPr>
              <w:pStyle w:val="CRCoverPage"/>
              <w:spacing w:after="0"/>
              <w:ind w:left="100"/>
              <w:rPr>
                <w:rFonts w:cs="Arial"/>
                <w:noProof/>
                <w:lang w:val="en-US" w:eastAsia="zh-CN"/>
              </w:rPr>
            </w:pPr>
            <w:r>
              <w:rPr>
                <w:rFonts w:cs="Arial" w:hint="eastAsia"/>
                <w:noProof/>
                <w:lang w:val="en-US" w:eastAsia="zh-CN"/>
              </w:rPr>
              <w:t>T</w:t>
            </w:r>
            <w:r>
              <w:rPr>
                <w:rFonts w:cs="Arial"/>
                <w:noProof/>
                <w:lang w:val="en-US" w:eastAsia="zh-CN"/>
              </w:rPr>
              <w:t xml:space="preserve">he </w:t>
            </w:r>
            <w:r>
              <w:rPr>
                <w:lang w:eastAsia="zh-CN"/>
              </w:rPr>
              <w:t>SCS value in Table 5.3.5-1 for n259 was corrected.</w:t>
            </w:r>
          </w:p>
        </w:tc>
      </w:tr>
      <w:tr w:rsidR="009D1185" w14:paraId="57333FB7" w14:textId="77777777" w:rsidTr="00547111">
        <w:tc>
          <w:tcPr>
            <w:tcW w:w="2694" w:type="dxa"/>
            <w:gridSpan w:val="2"/>
            <w:tcBorders>
              <w:left w:val="single" w:sz="4" w:space="0" w:color="auto"/>
            </w:tcBorders>
          </w:tcPr>
          <w:p w14:paraId="0F2EB130" w14:textId="77777777" w:rsidR="009D1185" w:rsidRDefault="009D1185" w:rsidP="009D1185">
            <w:pPr>
              <w:pStyle w:val="CRCoverPage"/>
              <w:spacing w:after="0"/>
              <w:rPr>
                <w:b/>
                <w:i/>
                <w:noProof/>
                <w:sz w:val="8"/>
                <w:szCs w:val="8"/>
              </w:rPr>
            </w:pPr>
          </w:p>
        </w:tc>
        <w:tc>
          <w:tcPr>
            <w:tcW w:w="6946" w:type="dxa"/>
            <w:gridSpan w:val="9"/>
            <w:tcBorders>
              <w:right w:val="single" w:sz="4" w:space="0" w:color="auto"/>
            </w:tcBorders>
          </w:tcPr>
          <w:p w14:paraId="0D5028A0" w14:textId="77777777" w:rsidR="009D1185" w:rsidRPr="00465FAC" w:rsidRDefault="009D1185" w:rsidP="009D1185">
            <w:pPr>
              <w:pStyle w:val="CRCoverPage"/>
              <w:spacing w:after="0"/>
              <w:rPr>
                <w:rFonts w:cs="Arial"/>
                <w:noProof/>
              </w:rPr>
            </w:pPr>
          </w:p>
        </w:tc>
      </w:tr>
      <w:tr w:rsidR="009D1185" w14:paraId="2F39E2FC" w14:textId="77777777" w:rsidTr="00547111">
        <w:tc>
          <w:tcPr>
            <w:tcW w:w="2694" w:type="dxa"/>
            <w:gridSpan w:val="2"/>
            <w:tcBorders>
              <w:left w:val="single" w:sz="4" w:space="0" w:color="auto"/>
              <w:bottom w:val="single" w:sz="4" w:space="0" w:color="auto"/>
            </w:tcBorders>
          </w:tcPr>
          <w:p w14:paraId="64203528" w14:textId="77777777" w:rsidR="009D1185" w:rsidRDefault="009D1185" w:rsidP="009D1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DD04AA0" w:rsidR="009D1185" w:rsidRPr="00465FAC" w:rsidRDefault="009D1185" w:rsidP="009D1185">
            <w:pPr>
              <w:pStyle w:val="CRCoverPage"/>
              <w:spacing w:after="0"/>
              <w:ind w:left="100"/>
              <w:rPr>
                <w:rFonts w:cs="Arial"/>
                <w:noProof/>
                <w:lang w:eastAsia="zh-CN"/>
              </w:rPr>
            </w:pPr>
            <w:r>
              <w:rPr>
                <w:rFonts w:cs="Arial" w:hint="eastAsia"/>
                <w:noProof/>
                <w:lang w:val="en-US" w:eastAsia="zh-CN"/>
              </w:rPr>
              <w:t>T</w:t>
            </w:r>
            <w:r>
              <w:rPr>
                <w:rFonts w:cs="Arial"/>
                <w:noProof/>
                <w:lang w:val="en-US" w:eastAsia="zh-CN"/>
              </w:rPr>
              <w:t xml:space="preserve">he </w:t>
            </w:r>
            <w:r>
              <w:rPr>
                <w:lang w:eastAsia="zh-CN"/>
              </w:rPr>
              <w:t>SCS value in Table 5.3.5-1 for n259 will remain incorrect.</w:t>
            </w:r>
          </w:p>
        </w:tc>
      </w:tr>
      <w:tr w:rsidR="009D1185" w14:paraId="4453B923" w14:textId="77777777" w:rsidTr="00547111">
        <w:tc>
          <w:tcPr>
            <w:tcW w:w="2694" w:type="dxa"/>
            <w:gridSpan w:val="2"/>
          </w:tcPr>
          <w:p w14:paraId="5AC59A3D" w14:textId="77777777" w:rsidR="009D1185" w:rsidRDefault="009D1185" w:rsidP="009D1185">
            <w:pPr>
              <w:pStyle w:val="CRCoverPage"/>
              <w:spacing w:after="0"/>
              <w:rPr>
                <w:b/>
                <w:i/>
                <w:noProof/>
                <w:sz w:val="8"/>
                <w:szCs w:val="8"/>
              </w:rPr>
            </w:pPr>
          </w:p>
        </w:tc>
        <w:tc>
          <w:tcPr>
            <w:tcW w:w="6946" w:type="dxa"/>
            <w:gridSpan w:val="9"/>
          </w:tcPr>
          <w:p w14:paraId="69BAF4F1" w14:textId="77777777" w:rsidR="009D1185" w:rsidRDefault="009D1185" w:rsidP="009D1185">
            <w:pPr>
              <w:pStyle w:val="CRCoverPage"/>
              <w:spacing w:after="0"/>
              <w:rPr>
                <w:noProof/>
                <w:sz w:val="8"/>
                <w:szCs w:val="8"/>
              </w:rPr>
            </w:pPr>
          </w:p>
        </w:tc>
      </w:tr>
      <w:tr w:rsidR="009D1185" w14:paraId="5DF9C50D" w14:textId="77777777" w:rsidTr="00547111">
        <w:tc>
          <w:tcPr>
            <w:tcW w:w="2694" w:type="dxa"/>
            <w:gridSpan w:val="2"/>
            <w:tcBorders>
              <w:top w:val="single" w:sz="4" w:space="0" w:color="auto"/>
              <w:left w:val="single" w:sz="4" w:space="0" w:color="auto"/>
            </w:tcBorders>
          </w:tcPr>
          <w:p w14:paraId="5AF249A8" w14:textId="77777777" w:rsidR="009D1185" w:rsidRDefault="009D1185" w:rsidP="009D1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7E51F16C" w:rsidR="009D1185" w:rsidRPr="0091197C" w:rsidRDefault="009D1185" w:rsidP="009D1185">
            <w:pPr>
              <w:pStyle w:val="CRCoverPage"/>
              <w:spacing w:after="0"/>
              <w:ind w:left="100"/>
              <w:rPr>
                <w:noProof/>
                <w:lang w:eastAsia="zh-CN"/>
              </w:rPr>
            </w:pPr>
            <w:r>
              <w:rPr>
                <w:rFonts w:hint="eastAsia"/>
                <w:noProof/>
                <w:lang w:eastAsia="zh-CN"/>
              </w:rPr>
              <w:t>5</w:t>
            </w:r>
            <w:r>
              <w:rPr>
                <w:noProof/>
                <w:lang w:eastAsia="zh-CN"/>
              </w:rPr>
              <w:t>.3.5</w:t>
            </w:r>
          </w:p>
        </w:tc>
      </w:tr>
      <w:tr w:rsidR="009D1185" w14:paraId="10607255" w14:textId="77777777" w:rsidTr="00547111">
        <w:tc>
          <w:tcPr>
            <w:tcW w:w="2694" w:type="dxa"/>
            <w:gridSpan w:val="2"/>
            <w:tcBorders>
              <w:left w:val="single" w:sz="4" w:space="0" w:color="auto"/>
            </w:tcBorders>
          </w:tcPr>
          <w:p w14:paraId="520964D4" w14:textId="77777777" w:rsidR="009D1185" w:rsidRDefault="009D1185" w:rsidP="009D1185">
            <w:pPr>
              <w:pStyle w:val="CRCoverPage"/>
              <w:spacing w:after="0"/>
              <w:rPr>
                <w:b/>
                <w:i/>
                <w:noProof/>
                <w:sz w:val="8"/>
                <w:szCs w:val="8"/>
              </w:rPr>
            </w:pPr>
          </w:p>
        </w:tc>
        <w:tc>
          <w:tcPr>
            <w:tcW w:w="6946" w:type="dxa"/>
            <w:gridSpan w:val="9"/>
            <w:tcBorders>
              <w:right w:val="single" w:sz="4" w:space="0" w:color="auto"/>
            </w:tcBorders>
          </w:tcPr>
          <w:p w14:paraId="4D6E0270" w14:textId="77777777" w:rsidR="009D1185" w:rsidRDefault="009D1185" w:rsidP="009D1185">
            <w:pPr>
              <w:pStyle w:val="CRCoverPage"/>
              <w:spacing w:after="0"/>
              <w:rPr>
                <w:noProof/>
                <w:sz w:val="8"/>
                <w:szCs w:val="8"/>
              </w:rPr>
            </w:pPr>
          </w:p>
        </w:tc>
      </w:tr>
      <w:tr w:rsidR="009D1185" w14:paraId="1F232E61" w14:textId="77777777" w:rsidTr="00547111">
        <w:tc>
          <w:tcPr>
            <w:tcW w:w="2694" w:type="dxa"/>
            <w:gridSpan w:val="2"/>
            <w:tcBorders>
              <w:left w:val="single" w:sz="4" w:space="0" w:color="auto"/>
            </w:tcBorders>
          </w:tcPr>
          <w:p w14:paraId="5F0EF314" w14:textId="77777777" w:rsidR="009D1185" w:rsidRDefault="009D1185" w:rsidP="009D1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9D1185" w:rsidRDefault="009D1185" w:rsidP="009D1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9D1185" w:rsidRDefault="009D1185" w:rsidP="009D1185">
            <w:pPr>
              <w:pStyle w:val="CRCoverPage"/>
              <w:spacing w:after="0"/>
              <w:jc w:val="center"/>
              <w:rPr>
                <w:b/>
                <w:caps/>
                <w:noProof/>
              </w:rPr>
            </w:pPr>
            <w:r>
              <w:rPr>
                <w:b/>
                <w:caps/>
                <w:noProof/>
              </w:rPr>
              <w:t>N</w:t>
            </w:r>
          </w:p>
        </w:tc>
        <w:tc>
          <w:tcPr>
            <w:tcW w:w="2977" w:type="dxa"/>
            <w:gridSpan w:val="4"/>
          </w:tcPr>
          <w:p w14:paraId="496EFA4A" w14:textId="77777777" w:rsidR="009D1185" w:rsidRDefault="009D1185" w:rsidP="009D1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9D1185" w:rsidRDefault="009D1185" w:rsidP="009D1185">
            <w:pPr>
              <w:pStyle w:val="CRCoverPage"/>
              <w:spacing w:after="0"/>
              <w:ind w:left="99"/>
              <w:rPr>
                <w:noProof/>
              </w:rPr>
            </w:pPr>
          </w:p>
        </w:tc>
      </w:tr>
      <w:tr w:rsidR="009D1185" w14:paraId="3412C634" w14:textId="77777777" w:rsidTr="00547111">
        <w:tc>
          <w:tcPr>
            <w:tcW w:w="2694" w:type="dxa"/>
            <w:gridSpan w:val="2"/>
            <w:tcBorders>
              <w:left w:val="single" w:sz="4" w:space="0" w:color="auto"/>
            </w:tcBorders>
          </w:tcPr>
          <w:p w14:paraId="23B6FE1B" w14:textId="77777777" w:rsidR="009D1185" w:rsidRDefault="009D1185" w:rsidP="009D1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9D1185" w:rsidRDefault="009D1185" w:rsidP="009D1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9D1185" w:rsidRDefault="009D1185" w:rsidP="009D1185">
            <w:pPr>
              <w:pStyle w:val="CRCoverPage"/>
              <w:spacing w:after="0"/>
              <w:jc w:val="center"/>
              <w:rPr>
                <w:b/>
                <w:caps/>
                <w:noProof/>
              </w:rPr>
            </w:pPr>
          </w:p>
        </w:tc>
        <w:tc>
          <w:tcPr>
            <w:tcW w:w="2977" w:type="dxa"/>
            <w:gridSpan w:val="4"/>
          </w:tcPr>
          <w:p w14:paraId="0C839000" w14:textId="77777777" w:rsidR="009D1185" w:rsidRDefault="009D1185" w:rsidP="009D1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9D1185" w:rsidRDefault="009D1185" w:rsidP="009D1185">
            <w:pPr>
              <w:pStyle w:val="CRCoverPage"/>
              <w:spacing w:after="0"/>
              <w:ind w:left="99"/>
              <w:rPr>
                <w:noProof/>
              </w:rPr>
            </w:pPr>
            <w:r>
              <w:rPr>
                <w:noProof/>
              </w:rPr>
              <w:t xml:space="preserve">TS/TR ... CR ... </w:t>
            </w:r>
          </w:p>
        </w:tc>
      </w:tr>
      <w:tr w:rsidR="009D1185" w14:paraId="0CD6BEEB" w14:textId="77777777" w:rsidTr="00547111">
        <w:tc>
          <w:tcPr>
            <w:tcW w:w="2694" w:type="dxa"/>
            <w:gridSpan w:val="2"/>
            <w:tcBorders>
              <w:left w:val="single" w:sz="4" w:space="0" w:color="auto"/>
            </w:tcBorders>
          </w:tcPr>
          <w:p w14:paraId="4F4A8398" w14:textId="77777777" w:rsidR="009D1185" w:rsidRDefault="009D1185" w:rsidP="009D1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9D1185" w:rsidRDefault="009D1185" w:rsidP="009D1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9D1185" w:rsidRDefault="009D1185" w:rsidP="009D1185">
            <w:pPr>
              <w:pStyle w:val="CRCoverPage"/>
              <w:spacing w:after="0"/>
              <w:jc w:val="center"/>
              <w:rPr>
                <w:b/>
                <w:caps/>
                <w:noProof/>
              </w:rPr>
            </w:pPr>
          </w:p>
        </w:tc>
        <w:tc>
          <w:tcPr>
            <w:tcW w:w="2977" w:type="dxa"/>
            <w:gridSpan w:val="4"/>
          </w:tcPr>
          <w:p w14:paraId="3F2DE85E" w14:textId="77777777" w:rsidR="009D1185" w:rsidRDefault="009D1185" w:rsidP="009D1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9D1185" w:rsidRDefault="009D1185" w:rsidP="009D1185">
            <w:pPr>
              <w:pStyle w:val="CRCoverPage"/>
              <w:spacing w:after="0"/>
              <w:ind w:left="99"/>
              <w:rPr>
                <w:noProof/>
              </w:rPr>
            </w:pPr>
            <w:r>
              <w:rPr>
                <w:noProof/>
              </w:rPr>
              <w:t xml:space="preserve">TS/TR ... CR ... </w:t>
            </w:r>
          </w:p>
        </w:tc>
      </w:tr>
      <w:tr w:rsidR="009D1185" w14:paraId="0B1828BE" w14:textId="77777777" w:rsidTr="00547111">
        <w:tc>
          <w:tcPr>
            <w:tcW w:w="2694" w:type="dxa"/>
            <w:gridSpan w:val="2"/>
            <w:tcBorders>
              <w:left w:val="single" w:sz="4" w:space="0" w:color="auto"/>
            </w:tcBorders>
          </w:tcPr>
          <w:p w14:paraId="2566FD83" w14:textId="77777777" w:rsidR="009D1185" w:rsidRDefault="009D1185" w:rsidP="009D1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9D1185" w:rsidRDefault="009D1185" w:rsidP="009D1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9D1185" w:rsidRDefault="009D1185" w:rsidP="009D1185">
            <w:pPr>
              <w:pStyle w:val="CRCoverPage"/>
              <w:spacing w:after="0"/>
              <w:jc w:val="center"/>
              <w:rPr>
                <w:b/>
                <w:caps/>
                <w:noProof/>
              </w:rPr>
            </w:pPr>
          </w:p>
        </w:tc>
        <w:tc>
          <w:tcPr>
            <w:tcW w:w="2977" w:type="dxa"/>
            <w:gridSpan w:val="4"/>
          </w:tcPr>
          <w:p w14:paraId="59956A41" w14:textId="77777777" w:rsidR="009D1185" w:rsidRDefault="009D1185" w:rsidP="009D1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9D1185" w:rsidRDefault="009D1185" w:rsidP="009D1185">
            <w:pPr>
              <w:pStyle w:val="CRCoverPage"/>
              <w:spacing w:after="0"/>
              <w:ind w:left="99"/>
              <w:rPr>
                <w:noProof/>
              </w:rPr>
            </w:pPr>
            <w:r>
              <w:rPr>
                <w:noProof/>
              </w:rPr>
              <w:t xml:space="preserve">TS/TR ... CR ... </w:t>
            </w:r>
          </w:p>
        </w:tc>
      </w:tr>
      <w:tr w:rsidR="009D1185" w14:paraId="7E3165E9" w14:textId="77777777" w:rsidTr="008863B9">
        <w:tc>
          <w:tcPr>
            <w:tcW w:w="2694" w:type="dxa"/>
            <w:gridSpan w:val="2"/>
            <w:tcBorders>
              <w:left w:val="single" w:sz="4" w:space="0" w:color="auto"/>
            </w:tcBorders>
          </w:tcPr>
          <w:p w14:paraId="38DFC1D6" w14:textId="77777777" w:rsidR="009D1185" w:rsidRDefault="009D1185" w:rsidP="009D1185">
            <w:pPr>
              <w:pStyle w:val="CRCoverPage"/>
              <w:spacing w:after="0"/>
              <w:rPr>
                <w:b/>
                <w:i/>
                <w:noProof/>
              </w:rPr>
            </w:pPr>
          </w:p>
        </w:tc>
        <w:tc>
          <w:tcPr>
            <w:tcW w:w="6946" w:type="dxa"/>
            <w:gridSpan w:val="9"/>
            <w:tcBorders>
              <w:right w:val="single" w:sz="4" w:space="0" w:color="auto"/>
            </w:tcBorders>
          </w:tcPr>
          <w:p w14:paraId="7B1C0D26" w14:textId="77777777" w:rsidR="009D1185" w:rsidRDefault="009D1185" w:rsidP="009D1185">
            <w:pPr>
              <w:pStyle w:val="CRCoverPage"/>
              <w:spacing w:after="0"/>
              <w:rPr>
                <w:noProof/>
              </w:rPr>
            </w:pPr>
          </w:p>
        </w:tc>
      </w:tr>
      <w:tr w:rsidR="009D1185" w14:paraId="4167DE9D" w14:textId="77777777" w:rsidTr="008863B9">
        <w:tc>
          <w:tcPr>
            <w:tcW w:w="2694" w:type="dxa"/>
            <w:gridSpan w:val="2"/>
            <w:tcBorders>
              <w:left w:val="single" w:sz="4" w:space="0" w:color="auto"/>
              <w:bottom w:val="single" w:sz="4" w:space="0" w:color="auto"/>
            </w:tcBorders>
          </w:tcPr>
          <w:p w14:paraId="481F8644" w14:textId="77777777" w:rsidR="009D1185" w:rsidRDefault="009D1185" w:rsidP="009D1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9D1185" w:rsidRDefault="009D1185" w:rsidP="009D1185">
            <w:pPr>
              <w:pStyle w:val="CRCoverPage"/>
              <w:spacing w:after="0"/>
              <w:ind w:left="100"/>
              <w:rPr>
                <w:noProof/>
              </w:rPr>
            </w:pPr>
          </w:p>
        </w:tc>
      </w:tr>
      <w:tr w:rsidR="009D1185" w:rsidRPr="008863B9" w14:paraId="4FB2FEFE" w14:textId="77777777" w:rsidTr="008863B9">
        <w:tc>
          <w:tcPr>
            <w:tcW w:w="2694" w:type="dxa"/>
            <w:gridSpan w:val="2"/>
            <w:tcBorders>
              <w:top w:val="single" w:sz="4" w:space="0" w:color="auto"/>
              <w:bottom w:val="single" w:sz="4" w:space="0" w:color="auto"/>
            </w:tcBorders>
          </w:tcPr>
          <w:p w14:paraId="48D3FE7B" w14:textId="77777777" w:rsidR="009D1185" w:rsidRPr="008863B9" w:rsidRDefault="009D1185" w:rsidP="009D1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9D1185" w:rsidRPr="008863B9" w:rsidRDefault="009D1185" w:rsidP="009D1185">
            <w:pPr>
              <w:pStyle w:val="CRCoverPage"/>
              <w:spacing w:after="0"/>
              <w:ind w:left="100"/>
              <w:rPr>
                <w:noProof/>
                <w:sz w:val="8"/>
                <w:szCs w:val="8"/>
              </w:rPr>
            </w:pPr>
          </w:p>
        </w:tc>
      </w:tr>
      <w:tr w:rsidR="009D1185"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9D1185" w:rsidRDefault="009D1185" w:rsidP="009D1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9D1185" w:rsidRPr="00187B25" w:rsidRDefault="009D1185" w:rsidP="009D1185">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054B1EA2"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5159C57D" w14:textId="77777777" w:rsidR="00735C14" w:rsidRPr="00ED07A4" w:rsidRDefault="00735C14" w:rsidP="00735C14">
      <w:pPr>
        <w:pStyle w:val="3"/>
      </w:pPr>
      <w:bookmarkStart w:id="1" w:name="_Toc21026362"/>
      <w:bookmarkStart w:id="2" w:name="_Toc27743615"/>
      <w:bookmarkStart w:id="3" w:name="_Toc36196759"/>
      <w:bookmarkStart w:id="4" w:name="_Toc36197451"/>
      <w:bookmarkStart w:id="5" w:name="_Toc43898116"/>
      <w:bookmarkStart w:id="6" w:name="_Toc52550607"/>
      <w:bookmarkStart w:id="7" w:name="_Toc58952312"/>
      <w:bookmarkStart w:id="8" w:name="_Toc68098067"/>
      <w:bookmarkStart w:id="9" w:name="_Toc68098340"/>
      <w:bookmarkStart w:id="10" w:name="_Toc68360470"/>
      <w:bookmarkStart w:id="11" w:name="_Toc76557535"/>
      <w:bookmarkStart w:id="12" w:name="_Toc84435427"/>
      <w:bookmarkStart w:id="13" w:name="_Toc92802594"/>
      <w:r w:rsidRPr="00ED07A4">
        <w:t>5.3.5</w:t>
      </w:r>
      <w:r w:rsidRPr="00ED07A4">
        <w:tab/>
        <w:t>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p>
    <w:p w14:paraId="7BFA2BA4" w14:textId="77777777" w:rsidR="00735C14" w:rsidRPr="00ED07A4" w:rsidRDefault="00735C14" w:rsidP="00735C14">
      <w:r w:rsidRPr="00ED07A4">
        <w:t xml:space="preserve">The requirements in this specification apply to the combination of channel bandwidths, SCS and operating bands shown in Table 5.3.5-1. The transmission bandwidth configuration in </w:t>
      </w:r>
      <w:bookmarkStart w:id="14" w:name="OLE_LINK2"/>
      <w:r w:rsidRPr="00ED07A4">
        <w:t>Table 5.3.2-1</w:t>
      </w:r>
      <w:bookmarkEnd w:id="14"/>
      <w:r w:rsidRPr="00ED07A4">
        <w:t xml:space="preserve"> shall be supported for each of the specified channel bandwidths. The channel bandwidths are specified for both the Tx and Rx path.</w:t>
      </w:r>
    </w:p>
    <w:p w14:paraId="47692D9C" w14:textId="77777777" w:rsidR="00735C14" w:rsidRPr="00ED07A4" w:rsidRDefault="00735C14" w:rsidP="00735C14">
      <w:pPr>
        <w:pStyle w:val="TH"/>
      </w:pPr>
      <w:r w:rsidRPr="00ED07A4">
        <w:t>Table 5.3.5-1: Channel bandwidths for each NR band</w:t>
      </w:r>
    </w:p>
    <w:tbl>
      <w:tblPr>
        <w:tblW w:w="2542" w:type="pct"/>
        <w:jc w:val="center"/>
        <w:tblLook w:val="04A0" w:firstRow="1" w:lastRow="0" w:firstColumn="1" w:lastColumn="0" w:noHBand="0" w:noVBand="1"/>
      </w:tblPr>
      <w:tblGrid>
        <w:gridCol w:w="1325"/>
        <w:gridCol w:w="731"/>
        <w:gridCol w:w="735"/>
        <w:gridCol w:w="735"/>
        <w:gridCol w:w="735"/>
        <w:gridCol w:w="749"/>
      </w:tblGrid>
      <w:tr w:rsidR="00735C14" w:rsidRPr="00ED07A4" w14:paraId="242E4931" w14:textId="77777777" w:rsidTr="009A3526">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9079D67" w14:textId="77777777" w:rsidR="00735C14" w:rsidRPr="00ED07A4" w:rsidRDefault="00735C14" w:rsidP="009A3526">
            <w:pPr>
              <w:pStyle w:val="TAH"/>
              <w:rPr>
                <w:lang w:eastAsia="ja-JP"/>
              </w:rPr>
            </w:pPr>
            <w:r w:rsidRPr="00ED07A4">
              <w:t>Operating</w:t>
            </w:r>
            <w:r w:rsidRPr="00ED07A4">
              <w:rPr>
                <w:lang w:eastAsia="ja-JP"/>
              </w:rPr>
              <w:t xml:space="preserve"> band / SCS / UE </w:t>
            </w:r>
            <w:r w:rsidRPr="00ED07A4">
              <w:t>channel</w:t>
            </w:r>
            <w:r w:rsidRPr="00ED07A4">
              <w:rPr>
                <w:lang w:eastAsia="ja-JP"/>
              </w:rPr>
              <w:t xml:space="preserve"> bandwidth</w:t>
            </w:r>
          </w:p>
        </w:tc>
      </w:tr>
      <w:tr w:rsidR="00735C14" w:rsidRPr="00ED07A4" w14:paraId="1B6C4C49" w14:textId="77777777" w:rsidTr="009A3526">
        <w:trPr>
          <w:trHeight w:val="225"/>
          <w:jc w:val="center"/>
        </w:trPr>
        <w:tc>
          <w:tcPr>
            <w:tcW w:w="1321" w:type="pct"/>
            <w:tcBorders>
              <w:top w:val="single" w:sz="4" w:space="0" w:color="auto"/>
              <w:left w:val="single" w:sz="4" w:space="0" w:color="auto"/>
              <w:bottom w:val="single" w:sz="4" w:space="0" w:color="auto"/>
              <w:right w:val="single" w:sz="4" w:space="0" w:color="auto"/>
            </w:tcBorders>
            <w:vAlign w:val="center"/>
            <w:hideMark/>
          </w:tcPr>
          <w:p w14:paraId="1EBAAF4D" w14:textId="77777777" w:rsidR="00735C14" w:rsidRPr="00ED07A4" w:rsidRDefault="00735C14" w:rsidP="009A3526">
            <w:pPr>
              <w:pStyle w:val="TAH"/>
            </w:pPr>
            <w:r w:rsidRPr="00ED07A4">
              <w:t>Operating band</w:t>
            </w:r>
          </w:p>
        </w:tc>
        <w:tc>
          <w:tcPr>
            <w:tcW w:w="729" w:type="pct"/>
            <w:tcBorders>
              <w:top w:val="single" w:sz="4" w:space="0" w:color="auto"/>
              <w:left w:val="single" w:sz="4" w:space="0" w:color="auto"/>
              <w:bottom w:val="single" w:sz="4" w:space="0" w:color="auto"/>
              <w:right w:val="single" w:sz="4" w:space="0" w:color="auto"/>
            </w:tcBorders>
            <w:vAlign w:val="center"/>
            <w:hideMark/>
          </w:tcPr>
          <w:p w14:paraId="7AE3CFEC" w14:textId="77777777" w:rsidR="00735C14" w:rsidRPr="00ED07A4" w:rsidRDefault="00735C14" w:rsidP="009A3526">
            <w:pPr>
              <w:pStyle w:val="TAH"/>
            </w:pPr>
            <w:r w:rsidRPr="00ED07A4">
              <w:t>SCS</w:t>
            </w:r>
          </w:p>
          <w:p w14:paraId="10AC7E5C" w14:textId="77777777" w:rsidR="00735C14" w:rsidRPr="00ED07A4" w:rsidRDefault="00735C14" w:rsidP="009A3526">
            <w:pPr>
              <w:pStyle w:val="TAH"/>
            </w:pPr>
            <w:r w:rsidRPr="00ED07A4">
              <w:t>kHz</w:t>
            </w:r>
          </w:p>
        </w:tc>
        <w:tc>
          <w:tcPr>
            <w:tcW w:w="734" w:type="pct"/>
            <w:tcBorders>
              <w:top w:val="single" w:sz="4" w:space="0" w:color="auto"/>
              <w:left w:val="single" w:sz="4" w:space="0" w:color="auto"/>
              <w:bottom w:val="single" w:sz="4" w:space="0" w:color="auto"/>
              <w:right w:val="single" w:sz="4" w:space="0" w:color="auto"/>
            </w:tcBorders>
            <w:vAlign w:val="center"/>
            <w:hideMark/>
          </w:tcPr>
          <w:p w14:paraId="44783902" w14:textId="77777777" w:rsidR="00735C14" w:rsidRPr="00ED07A4" w:rsidRDefault="00735C14" w:rsidP="009A3526">
            <w:pPr>
              <w:pStyle w:val="TAH"/>
            </w:pPr>
            <w:r w:rsidRPr="00ED07A4">
              <w:t>50 MHz</w:t>
            </w:r>
          </w:p>
        </w:tc>
        <w:tc>
          <w:tcPr>
            <w:tcW w:w="734" w:type="pct"/>
            <w:tcBorders>
              <w:top w:val="single" w:sz="4" w:space="0" w:color="auto"/>
              <w:left w:val="single" w:sz="4" w:space="0" w:color="auto"/>
              <w:bottom w:val="single" w:sz="4" w:space="0" w:color="auto"/>
              <w:right w:val="single" w:sz="4" w:space="0" w:color="auto"/>
            </w:tcBorders>
            <w:vAlign w:val="center"/>
            <w:hideMark/>
          </w:tcPr>
          <w:p w14:paraId="532FD44C" w14:textId="77777777" w:rsidR="00735C14" w:rsidRPr="00ED07A4" w:rsidRDefault="00735C14" w:rsidP="009A3526">
            <w:pPr>
              <w:pStyle w:val="TAH"/>
            </w:pPr>
            <w:r w:rsidRPr="00ED07A4">
              <w:t>100 MHz</w:t>
            </w:r>
          </w:p>
        </w:tc>
        <w:tc>
          <w:tcPr>
            <w:tcW w:w="734" w:type="pct"/>
            <w:tcBorders>
              <w:top w:val="single" w:sz="4" w:space="0" w:color="auto"/>
              <w:left w:val="single" w:sz="4" w:space="0" w:color="auto"/>
              <w:bottom w:val="single" w:sz="4" w:space="0" w:color="auto"/>
              <w:right w:val="single" w:sz="4" w:space="0" w:color="auto"/>
            </w:tcBorders>
            <w:vAlign w:val="center"/>
            <w:hideMark/>
          </w:tcPr>
          <w:p w14:paraId="6CF047E4" w14:textId="77777777" w:rsidR="00735C14" w:rsidRPr="00ED07A4" w:rsidRDefault="00735C14" w:rsidP="009A3526">
            <w:pPr>
              <w:pStyle w:val="TAH"/>
            </w:pPr>
            <w:r w:rsidRPr="00ED07A4">
              <w:t>200</w:t>
            </w:r>
          </w:p>
          <w:p w14:paraId="5902DF53" w14:textId="77777777" w:rsidR="00735C14" w:rsidRPr="00ED07A4" w:rsidRDefault="00735C14" w:rsidP="009A3526">
            <w:pPr>
              <w:pStyle w:val="TAH"/>
            </w:pPr>
            <w:r w:rsidRPr="00ED07A4">
              <w:t>MHz</w:t>
            </w:r>
          </w:p>
        </w:tc>
        <w:tc>
          <w:tcPr>
            <w:tcW w:w="746" w:type="pct"/>
            <w:tcBorders>
              <w:top w:val="single" w:sz="4" w:space="0" w:color="auto"/>
              <w:left w:val="single" w:sz="4" w:space="0" w:color="auto"/>
              <w:bottom w:val="single" w:sz="4" w:space="0" w:color="auto"/>
              <w:right w:val="single" w:sz="4" w:space="0" w:color="auto"/>
            </w:tcBorders>
            <w:vAlign w:val="center"/>
            <w:hideMark/>
          </w:tcPr>
          <w:p w14:paraId="5E3E69C3" w14:textId="77777777" w:rsidR="00735C14" w:rsidRPr="00ED07A4" w:rsidRDefault="00735C14" w:rsidP="009A3526">
            <w:pPr>
              <w:pStyle w:val="TAH"/>
            </w:pPr>
            <w:r w:rsidRPr="00ED07A4">
              <w:t>400</w:t>
            </w:r>
            <w:r w:rsidRPr="00ED07A4">
              <w:rPr>
                <w:vertAlign w:val="superscript"/>
              </w:rPr>
              <w:t>2</w:t>
            </w:r>
            <w:r w:rsidRPr="00ED07A4">
              <w:t xml:space="preserve"> MHz</w:t>
            </w:r>
          </w:p>
        </w:tc>
      </w:tr>
      <w:tr w:rsidR="00735C14" w:rsidRPr="00ED07A4" w14:paraId="5948AAD4" w14:textId="77777777" w:rsidTr="009A3526">
        <w:trPr>
          <w:trHeight w:val="225"/>
          <w:jc w:val="center"/>
        </w:trPr>
        <w:tc>
          <w:tcPr>
            <w:tcW w:w="1321" w:type="pct"/>
            <w:vMerge w:val="restart"/>
            <w:tcBorders>
              <w:top w:val="single" w:sz="4" w:space="0" w:color="auto"/>
              <w:left w:val="single" w:sz="4" w:space="0" w:color="auto"/>
              <w:bottom w:val="single" w:sz="4" w:space="0" w:color="auto"/>
              <w:right w:val="single" w:sz="4" w:space="0" w:color="auto"/>
            </w:tcBorders>
            <w:vAlign w:val="center"/>
            <w:hideMark/>
          </w:tcPr>
          <w:p w14:paraId="24B75C52" w14:textId="77777777" w:rsidR="00735C14" w:rsidRPr="00ED07A4" w:rsidRDefault="00735C14" w:rsidP="009A3526">
            <w:pPr>
              <w:pStyle w:val="TAC"/>
              <w:rPr>
                <w:lang w:eastAsia="ja-JP"/>
              </w:rPr>
            </w:pPr>
            <w:r w:rsidRPr="00ED07A4">
              <w:rPr>
                <w:lang w:eastAsia="ja-JP"/>
              </w:rPr>
              <w:t>n257</w:t>
            </w:r>
          </w:p>
        </w:tc>
        <w:tc>
          <w:tcPr>
            <w:tcW w:w="729" w:type="pct"/>
            <w:tcBorders>
              <w:top w:val="single" w:sz="4" w:space="0" w:color="auto"/>
              <w:left w:val="single" w:sz="4" w:space="0" w:color="auto"/>
              <w:bottom w:val="single" w:sz="4" w:space="0" w:color="auto"/>
              <w:right w:val="single" w:sz="4" w:space="0" w:color="auto"/>
            </w:tcBorders>
            <w:vAlign w:val="center"/>
            <w:hideMark/>
          </w:tcPr>
          <w:p w14:paraId="295D7A6D" w14:textId="77777777" w:rsidR="00735C14" w:rsidRPr="00ED07A4" w:rsidRDefault="00735C14" w:rsidP="009A3526">
            <w:pPr>
              <w:pStyle w:val="TAC"/>
              <w:rPr>
                <w:lang w:eastAsia="ja-JP"/>
              </w:rPr>
            </w:pPr>
            <w:r w:rsidRPr="00ED07A4">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022E69C3"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499C203A"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058D285E" w14:textId="77777777" w:rsidR="00735C14" w:rsidRPr="00ED07A4" w:rsidRDefault="00735C14" w:rsidP="009A3526">
            <w:pPr>
              <w:pStyle w:val="TAC"/>
              <w:rPr>
                <w:lang w:eastAsia="ja-JP"/>
              </w:rPr>
            </w:pPr>
            <w:r w:rsidRPr="00ED07A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135259B8" w14:textId="77777777" w:rsidR="00735C14" w:rsidRPr="00ED07A4" w:rsidRDefault="00735C14" w:rsidP="009A3526">
            <w:pPr>
              <w:pStyle w:val="TAC"/>
              <w:rPr>
                <w:lang w:eastAsia="ja-JP"/>
              </w:rPr>
            </w:pPr>
            <w:r w:rsidRPr="00ED07A4">
              <w:rPr>
                <w:rFonts w:eastAsia="Yu Mincho"/>
              </w:rPr>
              <w:t>N/A</w:t>
            </w:r>
          </w:p>
        </w:tc>
      </w:tr>
      <w:tr w:rsidR="00735C14" w:rsidRPr="00ED07A4" w14:paraId="11800C38" w14:textId="77777777" w:rsidTr="009A352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E6FB1" w14:textId="77777777" w:rsidR="00735C14" w:rsidRPr="00ED07A4" w:rsidRDefault="00735C14" w:rsidP="009A3526">
            <w:pPr>
              <w:pStyle w:val="TAC"/>
              <w:rPr>
                <w:lang w:eastAsia="ja-JP"/>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319FA9A0" w14:textId="77777777" w:rsidR="00735C14" w:rsidRPr="00ED07A4" w:rsidRDefault="00735C14" w:rsidP="009A3526">
            <w:pPr>
              <w:pStyle w:val="TAC"/>
              <w:rPr>
                <w:lang w:eastAsia="ja-JP"/>
              </w:rPr>
            </w:pPr>
            <w:r w:rsidRPr="00ED07A4">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553B2E2C"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5A674006"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4610118D" w14:textId="77777777" w:rsidR="00735C14" w:rsidRPr="00ED07A4" w:rsidRDefault="00735C14" w:rsidP="009A3526">
            <w:pPr>
              <w:pStyle w:val="TAC"/>
              <w:rPr>
                <w:lang w:eastAsia="ja-JP"/>
              </w:rPr>
            </w:pPr>
            <w:r w:rsidRPr="00ED07A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717E3339" w14:textId="77777777" w:rsidR="00735C14" w:rsidRPr="00ED07A4" w:rsidRDefault="00735C14" w:rsidP="009A3526">
            <w:pPr>
              <w:pStyle w:val="TAC"/>
              <w:rPr>
                <w:lang w:eastAsia="ja-JP"/>
              </w:rPr>
            </w:pPr>
            <w:r w:rsidRPr="00ED07A4">
              <w:rPr>
                <w:lang w:eastAsia="ja-JP"/>
              </w:rPr>
              <w:t>Yes</w:t>
            </w:r>
          </w:p>
        </w:tc>
      </w:tr>
      <w:tr w:rsidR="00735C14" w:rsidRPr="00ED07A4" w14:paraId="5427A541" w14:textId="77777777" w:rsidTr="009A3526">
        <w:trPr>
          <w:trHeight w:val="225"/>
          <w:jc w:val="center"/>
        </w:trPr>
        <w:tc>
          <w:tcPr>
            <w:tcW w:w="1321" w:type="pct"/>
            <w:vMerge w:val="restart"/>
            <w:tcBorders>
              <w:top w:val="single" w:sz="4" w:space="0" w:color="auto"/>
              <w:left w:val="single" w:sz="4" w:space="0" w:color="auto"/>
              <w:bottom w:val="single" w:sz="4" w:space="0" w:color="auto"/>
              <w:right w:val="single" w:sz="4" w:space="0" w:color="auto"/>
            </w:tcBorders>
            <w:vAlign w:val="center"/>
            <w:hideMark/>
          </w:tcPr>
          <w:p w14:paraId="78617338" w14:textId="77777777" w:rsidR="00735C14" w:rsidRPr="00ED07A4" w:rsidRDefault="00735C14" w:rsidP="009A3526">
            <w:pPr>
              <w:pStyle w:val="TAC"/>
              <w:rPr>
                <w:lang w:eastAsia="ja-JP"/>
              </w:rPr>
            </w:pPr>
            <w:r w:rsidRPr="00ED07A4">
              <w:rPr>
                <w:lang w:eastAsia="ja-JP"/>
              </w:rPr>
              <w:t>n258</w:t>
            </w:r>
          </w:p>
        </w:tc>
        <w:tc>
          <w:tcPr>
            <w:tcW w:w="729" w:type="pct"/>
            <w:tcBorders>
              <w:top w:val="single" w:sz="4" w:space="0" w:color="auto"/>
              <w:left w:val="single" w:sz="4" w:space="0" w:color="auto"/>
              <w:bottom w:val="single" w:sz="4" w:space="0" w:color="auto"/>
              <w:right w:val="single" w:sz="4" w:space="0" w:color="auto"/>
            </w:tcBorders>
            <w:vAlign w:val="center"/>
            <w:hideMark/>
          </w:tcPr>
          <w:p w14:paraId="4D8E11FF" w14:textId="77777777" w:rsidR="00735C14" w:rsidRPr="00ED07A4" w:rsidRDefault="00735C14" w:rsidP="009A3526">
            <w:pPr>
              <w:pStyle w:val="TAC"/>
              <w:rPr>
                <w:lang w:eastAsia="ja-JP"/>
              </w:rPr>
            </w:pPr>
            <w:r w:rsidRPr="00ED07A4">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5E5537C8"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0649CCD3"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584373F9" w14:textId="77777777" w:rsidR="00735C14" w:rsidRPr="00ED07A4" w:rsidRDefault="00735C14" w:rsidP="009A3526">
            <w:pPr>
              <w:pStyle w:val="TAC"/>
              <w:rPr>
                <w:lang w:eastAsia="ja-JP"/>
              </w:rPr>
            </w:pPr>
            <w:r w:rsidRPr="00ED07A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2EC4EF93" w14:textId="77777777" w:rsidR="00735C14" w:rsidRPr="00ED07A4" w:rsidRDefault="00735C14" w:rsidP="009A3526">
            <w:pPr>
              <w:pStyle w:val="TAC"/>
              <w:rPr>
                <w:lang w:eastAsia="ja-JP"/>
              </w:rPr>
            </w:pPr>
            <w:r w:rsidRPr="00ED07A4">
              <w:rPr>
                <w:rFonts w:eastAsia="Yu Mincho"/>
              </w:rPr>
              <w:t>N/A</w:t>
            </w:r>
          </w:p>
        </w:tc>
      </w:tr>
      <w:tr w:rsidR="00735C14" w:rsidRPr="00ED07A4" w14:paraId="6A91FFDE" w14:textId="77777777" w:rsidTr="009A352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B9A10" w14:textId="77777777" w:rsidR="00735C14" w:rsidRPr="00ED07A4" w:rsidRDefault="00735C14" w:rsidP="009A3526">
            <w:pPr>
              <w:pStyle w:val="TAC"/>
              <w:rPr>
                <w:lang w:eastAsia="ja-JP"/>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42521D6C" w14:textId="77777777" w:rsidR="00735C14" w:rsidRPr="00ED07A4" w:rsidRDefault="00735C14" w:rsidP="009A3526">
            <w:pPr>
              <w:pStyle w:val="TAC"/>
              <w:rPr>
                <w:lang w:eastAsia="ja-JP"/>
              </w:rPr>
            </w:pPr>
            <w:r w:rsidRPr="00ED07A4">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633F8842"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175B2585"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1EBB151E" w14:textId="77777777" w:rsidR="00735C14" w:rsidRPr="00ED07A4" w:rsidRDefault="00735C14" w:rsidP="009A3526">
            <w:pPr>
              <w:pStyle w:val="TAC"/>
              <w:rPr>
                <w:lang w:eastAsia="ja-JP"/>
              </w:rPr>
            </w:pPr>
            <w:r w:rsidRPr="00ED07A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0A25E36A" w14:textId="77777777" w:rsidR="00735C14" w:rsidRPr="00ED07A4" w:rsidRDefault="00735C14" w:rsidP="009A3526">
            <w:pPr>
              <w:pStyle w:val="TAC"/>
              <w:rPr>
                <w:lang w:eastAsia="ja-JP"/>
              </w:rPr>
            </w:pPr>
            <w:r w:rsidRPr="00ED07A4">
              <w:rPr>
                <w:lang w:eastAsia="ja-JP"/>
              </w:rPr>
              <w:t>Yes</w:t>
            </w:r>
          </w:p>
        </w:tc>
      </w:tr>
      <w:tr w:rsidR="00735C14" w:rsidRPr="00ED07A4" w14:paraId="41777B46" w14:textId="77777777" w:rsidTr="009A3526">
        <w:trPr>
          <w:trHeight w:val="225"/>
          <w:jc w:val="center"/>
        </w:trPr>
        <w:tc>
          <w:tcPr>
            <w:tcW w:w="1321" w:type="pct"/>
            <w:vMerge w:val="restart"/>
            <w:tcBorders>
              <w:top w:val="single" w:sz="4" w:space="0" w:color="auto"/>
              <w:left w:val="single" w:sz="4" w:space="0" w:color="auto"/>
              <w:right w:val="single" w:sz="4" w:space="0" w:color="auto"/>
            </w:tcBorders>
            <w:vAlign w:val="center"/>
          </w:tcPr>
          <w:p w14:paraId="7E11E7D9" w14:textId="77777777" w:rsidR="00735C14" w:rsidRPr="00ED07A4" w:rsidRDefault="00735C14" w:rsidP="009A3526">
            <w:pPr>
              <w:pStyle w:val="TAC"/>
              <w:rPr>
                <w:lang w:eastAsia="ja-JP"/>
              </w:rPr>
            </w:pPr>
            <w:r w:rsidRPr="00ED07A4">
              <w:rPr>
                <w:lang w:eastAsia="ja-JP"/>
              </w:rPr>
              <w:t>n259</w:t>
            </w:r>
          </w:p>
        </w:tc>
        <w:tc>
          <w:tcPr>
            <w:tcW w:w="729" w:type="pct"/>
            <w:tcBorders>
              <w:top w:val="single" w:sz="4" w:space="0" w:color="auto"/>
              <w:left w:val="single" w:sz="4" w:space="0" w:color="auto"/>
              <w:bottom w:val="single" w:sz="4" w:space="0" w:color="auto"/>
              <w:right w:val="single" w:sz="4" w:space="0" w:color="auto"/>
            </w:tcBorders>
            <w:vAlign w:val="center"/>
          </w:tcPr>
          <w:p w14:paraId="0FF867DF" w14:textId="15D4BFBB" w:rsidR="00735C14" w:rsidRPr="00ED07A4" w:rsidRDefault="00735C14" w:rsidP="009A3526">
            <w:pPr>
              <w:pStyle w:val="TAC"/>
              <w:rPr>
                <w:lang w:eastAsia="ja-JP"/>
              </w:rPr>
            </w:pPr>
            <w:del w:id="15" w:author="zhangyufeng@caict.ac.cn" w:date="2022-07-20T10:25:00Z">
              <w:r w:rsidRPr="00ED07A4" w:rsidDel="00735C14">
                <w:rPr>
                  <w:lang w:eastAsia="ja-JP"/>
                </w:rPr>
                <w:delText>120</w:delText>
              </w:r>
            </w:del>
            <w:ins w:id="16" w:author="zhangyufeng@caict.ac.cn" w:date="2022-07-20T10:25:00Z">
              <w:r>
                <w:rPr>
                  <w:lang w:eastAsia="ja-JP"/>
                </w:rPr>
                <w:t>6</w:t>
              </w:r>
              <w:r w:rsidRPr="00ED07A4">
                <w:rPr>
                  <w:lang w:eastAsia="ja-JP"/>
                </w:rPr>
                <w:t>0</w:t>
              </w:r>
            </w:ins>
          </w:p>
        </w:tc>
        <w:tc>
          <w:tcPr>
            <w:tcW w:w="734" w:type="pct"/>
            <w:tcBorders>
              <w:top w:val="single" w:sz="4" w:space="0" w:color="auto"/>
              <w:left w:val="single" w:sz="4" w:space="0" w:color="auto"/>
              <w:bottom w:val="single" w:sz="4" w:space="0" w:color="auto"/>
              <w:right w:val="single" w:sz="4" w:space="0" w:color="auto"/>
            </w:tcBorders>
          </w:tcPr>
          <w:p w14:paraId="47B58930"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tcPr>
          <w:p w14:paraId="1A5CD29A"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tcPr>
          <w:p w14:paraId="76082174" w14:textId="77777777" w:rsidR="00735C14" w:rsidRPr="00ED07A4" w:rsidRDefault="00735C14" w:rsidP="009A3526">
            <w:pPr>
              <w:pStyle w:val="TAC"/>
              <w:rPr>
                <w:lang w:eastAsia="ja-JP"/>
              </w:rPr>
            </w:pPr>
            <w:r w:rsidRPr="00ED07A4">
              <w:rPr>
                <w:lang w:eastAsia="ja-JP"/>
              </w:rPr>
              <w:t>Yes</w:t>
            </w:r>
          </w:p>
        </w:tc>
        <w:tc>
          <w:tcPr>
            <w:tcW w:w="746" w:type="pct"/>
            <w:tcBorders>
              <w:top w:val="single" w:sz="4" w:space="0" w:color="auto"/>
              <w:left w:val="single" w:sz="4" w:space="0" w:color="auto"/>
              <w:bottom w:val="single" w:sz="4" w:space="0" w:color="auto"/>
              <w:right w:val="single" w:sz="4" w:space="0" w:color="auto"/>
            </w:tcBorders>
          </w:tcPr>
          <w:p w14:paraId="30F8523B" w14:textId="77777777" w:rsidR="00735C14" w:rsidRPr="00ED07A4" w:rsidRDefault="00735C14" w:rsidP="009A3526">
            <w:pPr>
              <w:pStyle w:val="TAC"/>
              <w:rPr>
                <w:rFonts w:eastAsia="Yu Mincho"/>
              </w:rPr>
            </w:pPr>
            <w:r w:rsidRPr="00ED07A4">
              <w:rPr>
                <w:rFonts w:eastAsia="Yu Mincho"/>
              </w:rPr>
              <w:t>N/A</w:t>
            </w:r>
          </w:p>
        </w:tc>
      </w:tr>
      <w:tr w:rsidR="00735C14" w:rsidRPr="00ED07A4" w14:paraId="70C7E425" w14:textId="77777777" w:rsidTr="009A3526">
        <w:trPr>
          <w:trHeight w:val="225"/>
          <w:jc w:val="center"/>
        </w:trPr>
        <w:tc>
          <w:tcPr>
            <w:tcW w:w="1321" w:type="pct"/>
            <w:vMerge/>
            <w:tcBorders>
              <w:left w:val="single" w:sz="4" w:space="0" w:color="auto"/>
              <w:bottom w:val="single" w:sz="4" w:space="0" w:color="auto"/>
              <w:right w:val="single" w:sz="4" w:space="0" w:color="auto"/>
            </w:tcBorders>
            <w:vAlign w:val="center"/>
          </w:tcPr>
          <w:p w14:paraId="1FC0FE1B" w14:textId="77777777" w:rsidR="00735C14" w:rsidRPr="00ED07A4" w:rsidRDefault="00735C14" w:rsidP="009A3526">
            <w:pPr>
              <w:pStyle w:val="TAC"/>
              <w:rPr>
                <w:lang w:eastAsia="ja-JP"/>
              </w:rPr>
            </w:pPr>
          </w:p>
        </w:tc>
        <w:tc>
          <w:tcPr>
            <w:tcW w:w="729" w:type="pct"/>
            <w:tcBorders>
              <w:top w:val="single" w:sz="4" w:space="0" w:color="auto"/>
              <w:left w:val="single" w:sz="4" w:space="0" w:color="auto"/>
              <w:bottom w:val="single" w:sz="4" w:space="0" w:color="auto"/>
              <w:right w:val="single" w:sz="4" w:space="0" w:color="auto"/>
            </w:tcBorders>
            <w:vAlign w:val="center"/>
          </w:tcPr>
          <w:p w14:paraId="49E104D6" w14:textId="77777777" w:rsidR="00735C14" w:rsidRPr="00ED07A4" w:rsidRDefault="00735C14" w:rsidP="009A3526">
            <w:pPr>
              <w:pStyle w:val="TAC"/>
              <w:rPr>
                <w:lang w:eastAsia="ja-JP"/>
              </w:rPr>
            </w:pPr>
            <w:r w:rsidRPr="00ED07A4">
              <w:rPr>
                <w:lang w:eastAsia="ja-JP"/>
              </w:rPr>
              <w:t>120</w:t>
            </w:r>
          </w:p>
        </w:tc>
        <w:tc>
          <w:tcPr>
            <w:tcW w:w="734" w:type="pct"/>
            <w:tcBorders>
              <w:top w:val="single" w:sz="4" w:space="0" w:color="auto"/>
              <w:left w:val="single" w:sz="4" w:space="0" w:color="auto"/>
              <w:bottom w:val="single" w:sz="4" w:space="0" w:color="auto"/>
              <w:right w:val="single" w:sz="4" w:space="0" w:color="auto"/>
            </w:tcBorders>
          </w:tcPr>
          <w:p w14:paraId="588353F7"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tcPr>
          <w:p w14:paraId="41391CD9"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tcPr>
          <w:p w14:paraId="47147CCF" w14:textId="77777777" w:rsidR="00735C14" w:rsidRPr="00ED07A4" w:rsidRDefault="00735C14" w:rsidP="009A3526">
            <w:pPr>
              <w:pStyle w:val="TAC"/>
              <w:rPr>
                <w:lang w:eastAsia="ja-JP"/>
              </w:rPr>
            </w:pPr>
            <w:r w:rsidRPr="00ED07A4">
              <w:rPr>
                <w:lang w:eastAsia="ja-JP"/>
              </w:rPr>
              <w:t>Yes</w:t>
            </w:r>
          </w:p>
        </w:tc>
        <w:tc>
          <w:tcPr>
            <w:tcW w:w="746" w:type="pct"/>
            <w:tcBorders>
              <w:top w:val="single" w:sz="4" w:space="0" w:color="auto"/>
              <w:left w:val="single" w:sz="4" w:space="0" w:color="auto"/>
              <w:bottom w:val="single" w:sz="4" w:space="0" w:color="auto"/>
              <w:right w:val="single" w:sz="4" w:space="0" w:color="auto"/>
            </w:tcBorders>
          </w:tcPr>
          <w:p w14:paraId="7804F214" w14:textId="77777777" w:rsidR="00735C14" w:rsidRPr="00ED07A4" w:rsidRDefault="00735C14" w:rsidP="009A3526">
            <w:pPr>
              <w:pStyle w:val="TAC"/>
              <w:rPr>
                <w:rFonts w:eastAsia="Yu Mincho"/>
              </w:rPr>
            </w:pPr>
            <w:r w:rsidRPr="00ED07A4">
              <w:rPr>
                <w:lang w:eastAsia="ja-JP"/>
              </w:rPr>
              <w:t>Yes</w:t>
            </w:r>
          </w:p>
        </w:tc>
      </w:tr>
      <w:tr w:rsidR="00735C14" w:rsidRPr="00ED07A4" w14:paraId="3D084A06" w14:textId="77777777" w:rsidTr="009A3526">
        <w:trPr>
          <w:trHeight w:val="225"/>
          <w:jc w:val="center"/>
        </w:trPr>
        <w:tc>
          <w:tcPr>
            <w:tcW w:w="1321" w:type="pct"/>
            <w:vMerge w:val="restart"/>
            <w:tcBorders>
              <w:top w:val="single" w:sz="4" w:space="0" w:color="auto"/>
              <w:left w:val="single" w:sz="4" w:space="0" w:color="auto"/>
              <w:bottom w:val="single" w:sz="4" w:space="0" w:color="auto"/>
              <w:right w:val="single" w:sz="4" w:space="0" w:color="auto"/>
            </w:tcBorders>
            <w:vAlign w:val="center"/>
            <w:hideMark/>
          </w:tcPr>
          <w:p w14:paraId="3F885B73" w14:textId="77777777" w:rsidR="00735C14" w:rsidRPr="00ED07A4" w:rsidRDefault="00735C14" w:rsidP="009A3526">
            <w:pPr>
              <w:pStyle w:val="TAC"/>
              <w:rPr>
                <w:lang w:eastAsia="ja-JP"/>
              </w:rPr>
            </w:pPr>
            <w:r w:rsidRPr="00ED07A4">
              <w:rPr>
                <w:lang w:eastAsia="ja-JP"/>
              </w:rPr>
              <w:t>n260</w:t>
            </w:r>
          </w:p>
        </w:tc>
        <w:tc>
          <w:tcPr>
            <w:tcW w:w="729" w:type="pct"/>
            <w:tcBorders>
              <w:top w:val="single" w:sz="4" w:space="0" w:color="auto"/>
              <w:left w:val="single" w:sz="4" w:space="0" w:color="auto"/>
              <w:bottom w:val="single" w:sz="4" w:space="0" w:color="auto"/>
              <w:right w:val="single" w:sz="4" w:space="0" w:color="auto"/>
            </w:tcBorders>
            <w:vAlign w:val="center"/>
            <w:hideMark/>
          </w:tcPr>
          <w:p w14:paraId="6D2915EE" w14:textId="77777777" w:rsidR="00735C14" w:rsidRPr="00ED07A4" w:rsidRDefault="00735C14" w:rsidP="009A3526">
            <w:pPr>
              <w:pStyle w:val="TAC"/>
              <w:rPr>
                <w:lang w:eastAsia="ja-JP"/>
              </w:rPr>
            </w:pPr>
            <w:r w:rsidRPr="00ED07A4">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5C3B2C6B"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6523E082"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2C68BAB0" w14:textId="77777777" w:rsidR="00735C14" w:rsidRPr="00ED07A4" w:rsidRDefault="00735C14" w:rsidP="009A3526">
            <w:pPr>
              <w:pStyle w:val="TAC"/>
              <w:rPr>
                <w:lang w:eastAsia="ja-JP"/>
              </w:rPr>
            </w:pPr>
            <w:r w:rsidRPr="00ED07A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48CEB526" w14:textId="77777777" w:rsidR="00735C14" w:rsidRPr="00ED07A4" w:rsidRDefault="00735C14" w:rsidP="009A3526">
            <w:pPr>
              <w:pStyle w:val="TAC"/>
              <w:rPr>
                <w:lang w:eastAsia="ja-JP"/>
              </w:rPr>
            </w:pPr>
            <w:r w:rsidRPr="00ED07A4">
              <w:rPr>
                <w:rFonts w:eastAsia="Yu Mincho"/>
              </w:rPr>
              <w:t>N/A</w:t>
            </w:r>
          </w:p>
        </w:tc>
      </w:tr>
      <w:tr w:rsidR="00735C14" w:rsidRPr="00ED07A4" w14:paraId="4A6B55C6" w14:textId="77777777" w:rsidTr="009A352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C8C25" w14:textId="77777777" w:rsidR="00735C14" w:rsidRPr="00ED07A4" w:rsidRDefault="00735C14" w:rsidP="009A3526">
            <w:pPr>
              <w:pStyle w:val="TAC"/>
              <w:rPr>
                <w:lang w:eastAsia="ja-JP"/>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36691141" w14:textId="77777777" w:rsidR="00735C14" w:rsidRPr="00ED07A4" w:rsidRDefault="00735C14" w:rsidP="009A3526">
            <w:pPr>
              <w:pStyle w:val="TAC"/>
              <w:rPr>
                <w:lang w:eastAsia="ja-JP"/>
              </w:rPr>
            </w:pPr>
            <w:r w:rsidRPr="00ED07A4">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77C7ABBA"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4213E97E"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10F16868" w14:textId="77777777" w:rsidR="00735C14" w:rsidRPr="00ED07A4" w:rsidRDefault="00735C14" w:rsidP="009A3526">
            <w:pPr>
              <w:pStyle w:val="TAC"/>
              <w:rPr>
                <w:lang w:eastAsia="ja-JP"/>
              </w:rPr>
            </w:pPr>
            <w:r w:rsidRPr="00ED07A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183F2B43" w14:textId="77777777" w:rsidR="00735C14" w:rsidRPr="00ED07A4" w:rsidRDefault="00735C14" w:rsidP="009A3526">
            <w:pPr>
              <w:pStyle w:val="TAC"/>
              <w:rPr>
                <w:lang w:eastAsia="ja-JP"/>
              </w:rPr>
            </w:pPr>
            <w:r w:rsidRPr="00ED07A4">
              <w:rPr>
                <w:lang w:eastAsia="ja-JP"/>
              </w:rPr>
              <w:t>Yes</w:t>
            </w:r>
          </w:p>
        </w:tc>
      </w:tr>
      <w:tr w:rsidR="00735C14" w:rsidRPr="00ED07A4" w14:paraId="6821CAC7" w14:textId="77777777" w:rsidTr="009A3526">
        <w:trPr>
          <w:trHeight w:val="225"/>
          <w:jc w:val="center"/>
        </w:trPr>
        <w:tc>
          <w:tcPr>
            <w:tcW w:w="0" w:type="auto"/>
            <w:vMerge w:val="restart"/>
            <w:tcBorders>
              <w:top w:val="single" w:sz="4" w:space="0" w:color="auto"/>
              <w:left w:val="single" w:sz="4" w:space="0" w:color="auto"/>
              <w:right w:val="single" w:sz="4" w:space="0" w:color="auto"/>
            </w:tcBorders>
            <w:vAlign w:val="center"/>
            <w:hideMark/>
          </w:tcPr>
          <w:p w14:paraId="12C65BC2" w14:textId="77777777" w:rsidR="00735C14" w:rsidRPr="00ED07A4" w:rsidRDefault="00735C14" w:rsidP="009A3526">
            <w:pPr>
              <w:pStyle w:val="TAC"/>
              <w:rPr>
                <w:lang w:eastAsia="ja-JP"/>
              </w:rPr>
            </w:pPr>
            <w:r w:rsidRPr="00ED07A4">
              <w:rPr>
                <w:lang w:eastAsia="ja-JP"/>
              </w:rPr>
              <w:t>n261</w:t>
            </w:r>
          </w:p>
        </w:tc>
        <w:tc>
          <w:tcPr>
            <w:tcW w:w="729" w:type="pct"/>
            <w:tcBorders>
              <w:top w:val="single" w:sz="4" w:space="0" w:color="auto"/>
              <w:left w:val="single" w:sz="4" w:space="0" w:color="auto"/>
              <w:bottom w:val="single" w:sz="4" w:space="0" w:color="auto"/>
              <w:right w:val="single" w:sz="4" w:space="0" w:color="auto"/>
            </w:tcBorders>
            <w:vAlign w:val="center"/>
            <w:hideMark/>
          </w:tcPr>
          <w:p w14:paraId="5EBAD83F" w14:textId="77777777" w:rsidR="00735C14" w:rsidRPr="00ED07A4" w:rsidRDefault="00735C14" w:rsidP="009A3526">
            <w:pPr>
              <w:pStyle w:val="TAC"/>
              <w:rPr>
                <w:lang w:eastAsia="ja-JP"/>
              </w:rPr>
            </w:pPr>
            <w:r w:rsidRPr="00ED07A4">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4106E09F"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3FE417A4"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2C6BCD4A" w14:textId="77777777" w:rsidR="00735C14" w:rsidRPr="00ED07A4" w:rsidRDefault="00735C14" w:rsidP="009A3526">
            <w:pPr>
              <w:pStyle w:val="TAC"/>
              <w:rPr>
                <w:lang w:eastAsia="ja-JP"/>
              </w:rPr>
            </w:pPr>
            <w:r w:rsidRPr="00ED07A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3EAF5A23" w14:textId="77777777" w:rsidR="00735C14" w:rsidRPr="00ED07A4" w:rsidRDefault="00735C14" w:rsidP="009A3526">
            <w:pPr>
              <w:pStyle w:val="TAC"/>
              <w:rPr>
                <w:lang w:eastAsia="ja-JP"/>
              </w:rPr>
            </w:pPr>
            <w:r w:rsidRPr="00ED07A4">
              <w:rPr>
                <w:rFonts w:eastAsia="Yu Mincho"/>
              </w:rPr>
              <w:t>N/A</w:t>
            </w:r>
          </w:p>
        </w:tc>
      </w:tr>
      <w:tr w:rsidR="00735C14" w:rsidRPr="00ED07A4" w14:paraId="3866A3D3" w14:textId="77777777" w:rsidTr="009A3526">
        <w:trPr>
          <w:trHeight w:val="225"/>
          <w:jc w:val="center"/>
        </w:trPr>
        <w:tc>
          <w:tcPr>
            <w:tcW w:w="0" w:type="auto"/>
            <w:vMerge/>
            <w:tcBorders>
              <w:left w:val="single" w:sz="4" w:space="0" w:color="auto"/>
              <w:bottom w:val="single" w:sz="4" w:space="0" w:color="auto"/>
              <w:right w:val="single" w:sz="4" w:space="0" w:color="auto"/>
            </w:tcBorders>
            <w:vAlign w:val="center"/>
            <w:hideMark/>
          </w:tcPr>
          <w:p w14:paraId="736D1ADE" w14:textId="77777777" w:rsidR="00735C14" w:rsidRPr="00ED07A4" w:rsidRDefault="00735C14" w:rsidP="009A3526">
            <w:pPr>
              <w:pStyle w:val="TAC"/>
              <w:rPr>
                <w:lang w:eastAsia="ja-JP"/>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3BACAA0A" w14:textId="77777777" w:rsidR="00735C14" w:rsidRPr="00ED07A4" w:rsidRDefault="00735C14" w:rsidP="009A3526">
            <w:pPr>
              <w:pStyle w:val="TAC"/>
              <w:rPr>
                <w:lang w:eastAsia="ja-JP"/>
              </w:rPr>
            </w:pPr>
            <w:r w:rsidRPr="00ED07A4">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6A0410FB"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390C54BC" w14:textId="77777777" w:rsidR="00735C14" w:rsidRPr="00ED07A4" w:rsidRDefault="00735C14" w:rsidP="009A3526">
            <w:pPr>
              <w:pStyle w:val="TAC"/>
              <w:rPr>
                <w:lang w:eastAsia="ja-JP"/>
              </w:rPr>
            </w:pPr>
            <w:r w:rsidRPr="00ED07A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291B8B30" w14:textId="77777777" w:rsidR="00735C14" w:rsidRPr="00ED07A4" w:rsidRDefault="00735C14" w:rsidP="009A3526">
            <w:pPr>
              <w:pStyle w:val="TAC"/>
              <w:rPr>
                <w:lang w:eastAsia="ja-JP"/>
              </w:rPr>
            </w:pPr>
            <w:r w:rsidRPr="00ED07A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20B77094" w14:textId="77777777" w:rsidR="00735C14" w:rsidRPr="00ED07A4" w:rsidRDefault="00735C14" w:rsidP="009A3526">
            <w:pPr>
              <w:pStyle w:val="TAC"/>
              <w:rPr>
                <w:lang w:eastAsia="ja-JP"/>
              </w:rPr>
            </w:pPr>
            <w:r w:rsidRPr="00ED07A4">
              <w:rPr>
                <w:lang w:eastAsia="ja-JP"/>
              </w:rPr>
              <w:t>Yes</w:t>
            </w:r>
          </w:p>
        </w:tc>
      </w:tr>
      <w:tr w:rsidR="00735C14" w:rsidRPr="00ED07A4" w14:paraId="61AE3418" w14:textId="77777777" w:rsidTr="009A3526">
        <w:trPr>
          <w:trHeight w:val="225"/>
          <w:jc w:val="center"/>
        </w:trPr>
        <w:tc>
          <w:tcPr>
            <w:tcW w:w="5000" w:type="pct"/>
            <w:gridSpan w:val="6"/>
            <w:tcBorders>
              <w:left w:val="single" w:sz="4" w:space="0" w:color="auto"/>
              <w:bottom w:val="single" w:sz="4" w:space="0" w:color="auto"/>
              <w:right w:val="single" w:sz="4" w:space="0" w:color="auto"/>
            </w:tcBorders>
            <w:vAlign w:val="center"/>
          </w:tcPr>
          <w:p w14:paraId="54A7A91F" w14:textId="77777777" w:rsidR="00735C14" w:rsidRPr="00ED07A4" w:rsidRDefault="00735C14" w:rsidP="009A3526">
            <w:pPr>
              <w:pStyle w:val="TAN"/>
            </w:pPr>
            <w:r w:rsidRPr="00ED07A4">
              <w:t>NOTE 1:</w:t>
            </w:r>
            <w:r w:rsidRPr="00ED07A4">
              <w:tab/>
              <w:t>For test configuration tables from the transmitter and receiver tests in Section 6 and 7 that refer to this table and indicate test SCS to use, if referenced SCS value is not supported by the UE in UL and/or DL, select the closest SCS supported by the UE in both UL and DL.</w:t>
            </w:r>
          </w:p>
          <w:p w14:paraId="3F0FF170" w14:textId="77777777" w:rsidR="00735C14" w:rsidRPr="00ED07A4" w:rsidRDefault="00735C14" w:rsidP="009A3526">
            <w:pPr>
              <w:pStyle w:val="TAN"/>
              <w:rPr>
                <w:lang w:eastAsia="ja-JP"/>
              </w:rPr>
            </w:pPr>
            <w:r w:rsidRPr="00ED07A4">
              <w:t>NOTE 2:</w:t>
            </w:r>
            <w:r w:rsidRPr="00ED07A4">
              <w:tab/>
              <w:t>This UE channel bandwidth is optional in this release of the specification.</w:t>
            </w:r>
          </w:p>
        </w:tc>
      </w:tr>
    </w:tbl>
    <w:p w14:paraId="2DE2E533" w14:textId="77777777" w:rsidR="00735C14" w:rsidRPr="00735C14" w:rsidRDefault="00735C14" w:rsidP="00735C14">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BB312" w14:textId="77777777" w:rsidR="000D28CE" w:rsidRDefault="000D28CE">
      <w:r>
        <w:separator/>
      </w:r>
    </w:p>
  </w:endnote>
  <w:endnote w:type="continuationSeparator" w:id="0">
    <w:p w14:paraId="4EE30334" w14:textId="77777777" w:rsidR="000D28CE" w:rsidRDefault="000D2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165C7" w14:textId="77777777" w:rsidR="000D28CE" w:rsidRDefault="000D28CE">
      <w:r>
        <w:separator/>
      </w:r>
    </w:p>
  </w:footnote>
  <w:footnote w:type="continuationSeparator" w:id="0">
    <w:p w14:paraId="0F7AB825" w14:textId="77777777" w:rsidR="000D28CE" w:rsidRDefault="000D2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3"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1"/>
  </w:num>
  <w:num w:numId="4" w16cid:durableId="2104059750">
    <w:abstractNumId w:val="9"/>
  </w:num>
  <w:num w:numId="5" w16cid:durableId="1987322106">
    <w:abstractNumId w:val="15"/>
  </w:num>
  <w:num w:numId="6" w16cid:durableId="614866419">
    <w:abstractNumId w:val="5"/>
  </w:num>
  <w:num w:numId="7" w16cid:durableId="1624312451">
    <w:abstractNumId w:val="26"/>
  </w:num>
  <w:num w:numId="8" w16cid:durableId="161236670">
    <w:abstractNumId w:val="20"/>
  </w:num>
  <w:num w:numId="9" w16cid:durableId="868756279">
    <w:abstractNumId w:val="23"/>
  </w:num>
  <w:num w:numId="10" w16cid:durableId="557740024">
    <w:abstractNumId w:val="24"/>
  </w:num>
  <w:num w:numId="11" w16cid:durableId="566721423">
    <w:abstractNumId w:val="8"/>
  </w:num>
  <w:num w:numId="12" w16cid:durableId="927350401">
    <w:abstractNumId w:val="10"/>
  </w:num>
  <w:num w:numId="13" w16cid:durableId="1947224371">
    <w:abstractNumId w:val="7"/>
  </w:num>
  <w:num w:numId="14" w16cid:durableId="1332754572">
    <w:abstractNumId w:val="18"/>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2"/>
  </w:num>
  <w:num w:numId="21" w16cid:durableId="428621092">
    <w:abstractNumId w:val="13"/>
  </w:num>
  <w:num w:numId="22" w16cid:durableId="1183323581">
    <w:abstractNumId w:val="14"/>
  </w:num>
  <w:num w:numId="23" w16cid:durableId="1173110755">
    <w:abstractNumId w:val="16"/>
  </w:num>
  <w:num w:numId="24" w16cid:durableId="1440488657">
    <w:abstractNumId w:val="22"/>
  </w:num>
  <w:num w:numId="25" w16cid:durableId="743573042">
    <w:abstractNumId w:val="19"/>
  </w:num>
  <w:num w:numId="26" w16cid:durableId="692264135">
    <w:abstractNumId w:val="2"/>
  </w:num>
  <w:num w:numId="27" w16cid:durableId="1402872421">
    <w:abstractNumId w:val="17"/>
  </w:num>
  <w:num w:numId="28" w16cid:durableId="1477991269">
    <w:abstractNumId w:val="25"/>
  </w:num>
  <w:num w:numId="29" w16cid:durableId="1067413850">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1CB3"/>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28CE"/>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6B9"/>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91C"/>
    <w:rsid w:val="002E29D9"/>
    <w:rsid w:val="002E472E"/>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F9E"/>
    <w:rsid w:val="00660FE4"/>
    <w:rsid w:val="0066436D"/>
    <w:rsid w:val="00665C47"/>
    <w:rsid w:val="006662A3"/>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35C14"/>
    <w:rsid w:val="0074118F"/>
    <w:rsid w:val="00743280"/>
    <w:rsid w:val="0074362F"/>
    <w:rsid w:val="00743E07"/>
    <w:rsid w:val="0074402B"/>
    <w:rsid w:val="0074672E"/>
    <w:rsid w:val="007477B7"/>
    <w:rsid w:val="00747942"/>
    <w:rsid w:val="0075175C"/>
    <w:rsid w:val="00751F7F"/>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6D7"/>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185"/>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82C84"/>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353D"/>
    <w:rsid w:val="00C54553"/>
    <w:rsid w:val="00C553F7"/>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31CB3"/>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31C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31CB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031CB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031CB3"/>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031CB3"/>
    <w:pPr>
      <w:ind w:left="1701" w:hanging="1701"/>
      <w:outlineLvl w:val="4"/>
    </w:pPr>
    <w:rPr>
      <w:sz w:val="22"/>
    </w:rPr>
  </w:style>
  <w:style w:type="paragraph" w:styleId="6">
    <w:name w:val="heading 6"/>
    <w:aliases w:val="T1,Header 6"/>
    <w:basedOn w:val="H6"/>
    <w:next w:val="a1"/>
    <w:link w:val="62"/>
    <w:qFormat/>
    <w:rsid w:val="00031CB3"/>
    <w:pPr>
      <w:outlineLvl w:val="5"/>
    </w:pPr>
  </w:style>
  <w:style w:type="paragraph" w:styleId="7">
    <w:name w:val="heading 7"/>
    <w:aliases w:val="L7,Header 7"/>
    <w:basedOn w:val="H6"/>
    <w:next w:val="a1"/>
    <w:link w:val="72"/>
    <w:qFormat/>
    <w:rsid w:val="00031CB3"/>
    <w:pPr>
      <w:outlineLvl w:val="6"/>
    </w:pPr>
  </w:style>
  <w:style w:type="paragraph" w:styleId="8">
    <w:name w:val="heading 8"/>
    <w:basedOn w:val="10"/>
    <w:next w:val="a1"/>
    <w:link w:val="82"/>
    <w:qFormat/>
    <w:rsid w:val="00031CB3"/>
    <w:pPr>
      <w:ind w:left="0" w:firstLine="0"/>
      <w:outlineLvl w:val="7"/>
    </w:pPr>
  </w:style>
  <w:style w:type="paragraph" w:styleId="9">
    <w:name w:val="heading 9"/>
    <w:aliases w:val="Figure Heading,FH"/>
    <w:basedOn w:val="8"/>
    <w:next w:val="a1"/>
    <w:link w:val="92"/>
    <w:qFormat/>
    <w:rsid w:val="00031CB3"/>
    <w:pPr>
      <w:outlineLvl w:val="8"/>
    </w:pPr>
  </w:style>
  <w:style w:type="character" w:default="1" w:styleId="a2">
    <w:name w:val="Default Paragraph Font"/>
    <w:semiHidden/>
    <w:rsid w:val="00031CB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31CB3"/>
  </w:style>
  <w:style w:type="paragraph" w:styleId="TOC8">
    <w:name w:val="toc 8"/>
    <w:basedOn w:val="TOC1"/>
    <w:rsid w:val="00031CB3"/>
    <w:pPr>
      <w:spacing w:before="180"/>
      <w:ind w:left="2693" w:hanging="2693"/>
    </w:pPr>
    <w:rPr>
      <w:b/>
    </w:rPr>
  </w:style>
  <w:style w:type="paragraph" w:styleId="TOC1">
    <w:name w:val="toc 1"/>
    <w:rsid w:val="00031C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31CB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31CB3"/>
    <w:pPr>
      <w:ind w:left="1701" w:hanging="1701"/>
    </w:pPr>
  </w:style>
  <w:style w:type="paragraph" w:styleId="TOC4">
    <w:name w:val="toc 4"/>
    <w:basedOn w:val="TOC3"/>
    <w:rsid w:val="00031CB3"/>
    <w:pPr>
      <w:ind w:left="1418" w:hanging="1418"/>
    </w:pPr>
  </w:style>
  <w:style w:type="paragraph" w:styleId="TOC3">
    <w:name w:val="toc 3"/>
    <w:basedOn w:val="TOC2"/>
    <w:rsid w:val="00031CB3"/>
    <w:pPr>
      <w:ind w:left="1134" w:hanging="1134"/>
    </w:pPr>
  </w:style>
  <w:style w:type="paragraph" w:styleId="TOC2">
    <w:name w:val="toc 2"/>
    <w:basedOn w:val="TOC1"/>
    <w:rsid w:val="00031CB3"/>
    <w:pPr>
      <w:keepNext w:val="0"/>
      <w:spacing w:before="0"/>
      <w:ind w:left="851" w:hanging="851"/>
    </w:pPr>
    <w:rPr>
      <w:sz w:val="20"/>
    </w:rPr>
  </w:style>
  <w:style w:type="paragraph" w:styleId="20">
    <w:name w:val="index 2"/>
    <w:basedOn w:val="11"/>
    <w:rsid w:val="00031CB3"/>
    <w:pPr>
      <w:ind w:left="284"/>
    </w:pPr>
  </w:style>
  <w:style w:type="paragraph" w:styleId="11">
    <w:name w:val="index 1"/>
    <w:basedOn w:val="a1"/>
    <w:rsid w:val="00031CB3"/>
    <w:pPr>
      <w:keepLines/>
      <w:spacing w:after="0"/>
    </w:pPr>
  </w:style>
  <w:style w:type="paragraph" w:customStyle="1" w:styleId="ZH">
    <w:name w:val="ZH"/>
    <w:rsid w:val="00031CB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031CB3"/>
    <w:pPr>
      <w:outlineLvl w:val="9"/>
    </w:pPr>
  </w:style>
  <w:style w:type="paragraph" w:styleId="22">
    <w:name w:val="List Number 2"/>
    <w:basedOn w:val="a5"/>
    <w:rsid w:val="00031CB3"/>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031CB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31CB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31CB3"/>
    <w:pPr>
      <w:keepLines/>
      <w:spacing w:after="0"/>
      <w:ind w:left="454" w:hanging="454"/>
    </w:pPr>
    <w:rPr>
      <w:sz w:val="16"/>
    </w:rPr>
  </w:style>
  <w:style w:type="paragraph" w:customStyle="1" w:styleId="TAH">
    <w:name w:val="TAH"/>
    <w:basedOn w:val="TAC"/>
    <w:link w:val="TAHCar"/>
    <w:rsid w:val="00031CB3"/>
    <w:rPr>
      <w:b/>
    </w:rPr>
  </w:style>
  <w:style w:type="paragraph" w:customStyle="1" w:styleId="TAC">
    <w:name w:val="TAC"/>
    <w:basedOn w:val="TAL"/>
    <w:link w:val="TACChar"/>
    <w:rsid w:val="00031CB3"/>
    <w:pPr>
      <w:jc w:val="center"/>
    </w:pPr>
  </w:style>
  <w:style w:type="paragraph" w:customStyle="1" w:styleId="TF">
    <w:name w:val="TF"/>
    <w:aliases w:val="left"/>
    <w:basedOn w:val="TH"/>
    <w:link w:val="TFChar"/>
    <w:rsid w:val="00031CB3"/>
    <w:pPr>
      <w:keepNext w:val="0"/>
      <w:spacing w:before="0" w:after="240"/>
    </w:pPr>
  </w:style>
  <w:style w:type="paragraph" w:customStyle="1" w:styleId="NO">
    <w:name w:val="NO"/>
    <w:basedOn w:val="a1"/>
    <w:link w:val="NOChar"/>
    <w:rsid w:val="00031CB3"/>
    <w:pPr>
      <w:keepLines/>
      <w:ind w:left="1135" w:hanging="851"/>
    </w:pPr>
  </w:style>
  <w:style w:type="paragraph" w:styleId="TOC9">
    <w:name w:val="toc 9"/>
    <w:basedOn w:val="TOC8"/>
    <w:rsid w:val="00031CB3"/>
    <w:pPr>
      <w:ind w:left="1418" w:hanging="1418"/>
    </w:pPr>
  </w:style>
  <w:style w:type="paragraph" w:customStyle="1" w:styleId="EX">
    <w:name w:val="EX"/>
    <w:basedOn w:val="a1"/>
    <w:link w:val="EXChar"/>
    <w:rsid w:val="00031CB3"/>
    <w:pPr>
      <w:keepLines/>
      <w:ind w:left="1702" w:hanging="1418"/>
    </w:pPr>
  </w:style>
  <w:style w:type="paragraph" w:customStyle="1" w:styleId="FP">
    <w:name w:val="FP"/>
    <w:basedOn w:val="a1"/>
    <w:rsid w:val="00031CB3"/>
    <w:pPr>
      <w:spacing w:after="0"/>
    </w:pPr>
  </w:style>
  <w:style w:type="paragraph" w:customStyle="1" w:styleId="LD">
    <w:name w:val="LD"/>
    <w:rsid w:val="00031CB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31CB3"/>
    <w:pPr>
      <w:spacing w:after="0"/>
    </w:pPr>
  </w:style>
  <w:style w:type="paragraph" w:customStyle="1" w:styleId="EW">
    <w:name w:val="EW"/>
    <w:basedOn w:val="EX"/>
    <w:rsid w:val="00031CB3"/>
    <w:pPr>
      <w:spacing w:after="0"/>
    </w:pPr>
  </w:style>
  <w:style w:type="paragraph" w:styleId="TOC6">
    <w:name w:val="toc 6"/>
    <w:basedOn w:val="TOC5"/>
    <w:next w:val="a1"/>
    <w:rsid w:val="00031CB3"/>
    <w:pPr>
      <w:ind w:left="1985" w:hanging="1985"/>
    </w:pPr>
  </w:style>
  <w:style w:type="paragraph" w:styleId="TOC7">
    <w:name w:val="toc 7"/>
    <w:basedOn w:val="TOC6"/>
    <w:next w:val="a1"/>
    <w:rsid w:val="00031CB3"/>
    <w:pPr>
      <w:ind w:left="2268" w:hanging="2268"/>
    </w:pPr>
  </w:style>
  <w:style w:type="paragraph" w:styleId="24">
    <w:name w:val="List Bullet 2"/>
    <w:aliases w:val="lb2"/>
    <w:basedOn w:val="a9"/>
    <w:link w:val="25"/>
    <w:rsid w:val="00031CB3"/>
    <w:pPr>
      <w:ind w:left="851"/>
    </w:pPr>
  </w:style>
  <w:style w:type="paragraph" w:styleId="32">
    <w:name w:val="List Bullet 3"/>
    <w:basedOn w:val="24"/>
    <w:link w:val="34"/>
    <w:rsid w:val="00031CB3"/>
    <w:pPr>
      <w:ind w:left="1135"/>
    </w:pPr>
  </w:style>
  <w:style w:type="paragraph" w:styleId="a5">
    <w:name w:val="List Number"/>
    <w:basedOn w:val="aa"/>
    <w:rsid w:val="00031CB3"/>
  </w:style>
  <w:style w:type="paragraph" w:customStyle="1" w:styleId="EQ">
    <w:name w:val="EQ"/>
    <w:basedOn w:val="a1"/>
    <w:next w:val="a1"/>
    <w:link w:val="EQChar"/>
    <w:rsid w:val="00031CB3"/>
    <w:pPr>
      <w:keepLines/>
      <w:tabs>
        <w:tab w:val="center" w:pos="4536"/>
        <w:tab w:val="right" w:pos="9072"/>
      </w:tabs>
    </w:pPr>
  </w:style>
  <w:style w:type="paragraph" w:customStyle="1" w:styleId="TH">
    <w:name w:val="TH"/>
    <w:basedOn w:val="a1"/>
    <w:link w:val="THChar"/>
    <w:rsid w:val="00031CB3"/>
    <w:pPr>
      <w:keepNext/>
      <w:keepLines/>
      <w:spacing w:before="60"/>
      <w:jc w:val="center"/>
    </w:pPr>
    <w:rPr>
      <w:rFonts w:ascii="Arial" w:hAnsi="Arial"/>
      <w:b/>
    </w:rPr>
  </w:style>
  <w:style w:type="paragraph" w:customStyle="1" w:styleId="NF">
    <w:name w:val="NF"/>
    <w:basedOn w:val="NO"/>
    <w:rsid w:val="00031CB3"/>
    <w:pPr>
      <w:keepNext/>
      <w:spacing w:after="0"/>
    </w:pPr>
    <w:rPr>
      <w:rFonts w:ascii="Arial" w:hAnsi="Arial"/>
      <w:sz w:val="18"/>
    </w:rPr>
  </w:style>
  <w:style w:type="paragraph" w:customStyle="1" w:styleId="PL">
    <w:name w:val="PL"/>
    <w:link w:val="PLChar"/>
    <w:rsid w:val="00031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31CB3"/>
    <w:pPr>
      <w:jc w:val="right"/>
    </w:pPr>
  </w:style>
  <w:style w:type="paragraph" w:customStyle="1" w:styleId="H6">
    <w:name w:val="H6"/>
    <w:basedOn w:val="5"/>
    <w:next w:val="a1"/>
    <w:link w:val="H6Char"/>
    <w:rsid w:val="00031CB3"/>
    <w:pPr>
      <w:ind w:left="1985" w:hanging="1985"/>
      <w:outlineLvl w:val="9"/>
    </w:pPr>
    <w:rPr>
      <w:sz w:val="20"/>
    </w:rPr>
  </w:style>
  <w:style w:type="paragraph" w:customStyle="1" w:styleId="TAN">
    <w:name w:val="TAN"/>
    <w:basedOn w:val="TAL"/>
    <w:link w:val="TANChar"/>
    <w:rsid w:val="00031CB3"/>
    <w:pPr>
      <w:ind w:left="851" w:hanging="851"/>
    </w:pPr>
  </w:style>
  <w:style w:type="paragraph" w:customStyle="1" w:styleId="TAL">
    <w:name w:val="TAL"/>
    <w:basedOn w:val="a1"/>
    <w:link w:val="TAL0"/>
    <w:rsid w:val="00031CB3"/>
    <w:pPr>
      <w:keepNext/>
      <w:keepLines/>
      <w:spacing w:after="0"/>
    </w:pPr>
    <w:rPr>
      <w:rFonts w:ascii="Arial" w:hAnsi="Arial"/>
      <w:sz w:val="18"/>
    </w:rPr>
  </w:style>
  <w:style w:type="paragraph" w:customStyle="1" w:styleId="ZA">
    <w:name w:val="ZA"/>
    <w:rsid w:val="00031C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31C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31CB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31C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31CB3"/>
    <w:pPr>
      <w:framePr w:wrap="notBeside" w:y="16161"/>
    </w:pPr>
  </w:style>
  <w:style w:type="character" w:customStyle="1" w:styleId="ZGSM">
    <w:name w:val="ZGSM"/>
    <w:rsid w:val="00031CB3"/>
  </w:style>
  <w:style w:type="paragraph" w:styleId="26">
    <w:name w:val="List 2"/>
    <w:basedOn w:val="aa"/>
    <w:link w:val="27"/>
    <w:rsid w:val="00031CB3"/>
    <w:pPr>
      <w:ind w:left="851"/>
    </w:pPr>
  </w:style>
  <w:style w:type="paragraph" w:customStyle="1" w:styleId="ZG">
    <w:name w:val="ZG"/>
    <w:rsid w:val="00031CB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031CB3"/>
    <w:pPr>
      <w:ind w:left="1135"/>
    </w:pPr>
  </w:style>
  <w:style w:type="paragraph" w:styleId="40">
    <w:name w:val="List 4"/>
    <w:basedOn w:val="35"/>
    <w:rsid w:val="00031CB3"/>
    <w:pPr>
      <w:ind w:left="1418"/>
    </w:pPr>
  </w:style>
  <w:style w:type="paragraph" w:styleId="50">
    <w:name w:val="List 5"/>
    <w:basedOn w:val="40"/>
    <w:rsid w:val="00031CB3"/>
    <w:pPr>
      <w:ind w:left="1702"/>
    </w:pPr>
  </w:style>
  <w:style w:type="paragraph" w:customStyle="1" w:styleId="EditorsNote">
    <w:name w:val="Editor's Note"/>
    <w:aliases w:val="EN,Editor's Noteormal"/>
    <w:basedOn w:val="NO"/>
    <w:link w:val="EditorsNoteCarCar"/>
    <w:rsid w:val="00031CB3"/>
    <w:rPr>
      <w:color w:val="FF0000"/>
    </w:rPr>
  </w:style>
  <w:style w:type="paragraph" w:styleId="aa">
    <w:name w:val="List"/>
    <w:basedOn w:val="a1"/>
    <w:link w:val="ab"/>
    <w:rsid w:val="00031CB3"/>
    <w:pPr>
      <w:ind w:left="568" w:hanging="284"/>
    </w:pPr>
  </w:style>
  <w:style w:type="paragraph" w:styleId="a9">
    <w:name w:val="List Bullet"/>
    <w:aliases w:val="UL"/>
    <w:basedOn w:val="aa"/>
    <w:link w:val="ac"/>
    <w:rsid w:val="00031CB3"/>
  </w:style>
  <w:style w:type="paragraph" w:styleId="41">
    <w:name w:val="List Bullet 4"/>
    <w:basedOn w:val="32"/>
    <w:rsid w:val="00031CB3"/>
    <w:pPr>
      <w:ind w:left="1418"/>
    </w:pPr>
  </w:style>
  <w:style w:type="paragraph" w:styleId="51">
    <w:name w:val="List Bullet 5"/>
    <w:basedOn w:val="41"/>
    <w:rsid w:val="00031CB3"/>
    <w:pPr>
      <w:ind w:left="1702"/>
    </w:pPr>
  </w:style>
  <w:style w:type="paragraph" w:customStyle="1" w:styleId="B10">
    <w:name w:val="B1"/>
    <w:basedOn w:val="aa"/>
    <w:link w:val="B1Char"/>
    <w:rsid w:val="00031CB3"/>
  </w:style>
  <w:style w:type="paragraph" w:customStyle="1" w:styleId="B20">
    <w:name w:val="B2"/>
    <w:basedOn w:val="26"/>
    <w:link w:val="B2Char"/>
    <w:rsid w:val="00031CB3"/>
  </w:style>
  <w:style w:type="paragraph" w:customStyle="1" w:styleId="B30">
    <w:name w:val="B3"/>
    <w:basedOn w:val="35"/>
    <w:link w:val="B3Char"/>
    <w:rsid w:val="00031CB3"/>
  </w:style>
  <w:style w:type="paragraph" w:customStyle="1" w:styleId="B4">
    <w:name w:val="B4"/>
    <w:basedOn w:val="40"/>
    <w:link w:val="B4Char"/>
    <w:rsid w:val="00031CB3"/>
  </w:style>
  <w:style w:type="paragraph" w:customStyle="1" w:styleId="B5">
    <w:name w:val="B5"/>
    <w:basedOn w:val="50"/>
    <w:link w:val="B5Char"/>
    <w:rsid w:val="00031CB3"/>
  </w:style>
  <w:style w:type="paragraph" w:styleId="ad">
    <w:name w:val="footer"/>
    <w:aliases w:val="footer odd,footer,fo,pie de página"/>
    <w:basedOn w:val="a6"/>
    <w:link w:val="37"/>
    <w:rsid w:val="00031CB3"/>
    <w:pPr>
      <w:jc w:val="center"/>
    </w:pPr>
    <w:rPr>
      <w:i/>
    </w:rPr>
  </w:style>
  <w:style w:type="paragraph" w:customStyle="1" w:styleId="ZTD">
    <w:name w:val="ZTD"/>
    <w:basedOn w:val="ZB"/>
    <w:rsid w:val="00031CB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before="100" w:beforeAutospacing="1" w:after="100" w:afterAutospacing="1"/>
    </w:pPr>
    <w:rPr>
      <w:sz w:val="24"/>
      <w:szCs w:val="24"/>
      <w:lang w:val="en-US"/>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lang w:val="en-US"/>
    </w:rPr>
  </w:style>
  <w:style w:type="paragraph" w:customStyle="1" w:styleId="h61">
    <w:name w:val="h6"/>
    <w:basedOn w:val="a1"/>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910</TotalTime>
  <Pages>2</Pages>
  <Words>460</Words>
  <Characters>2625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368</cp:revision>
  <cp:lastPrinted>1899-12-31T23:00:00Z</cp:lastPrinted>
  <dcterms:created xsi:type="dcterms:W3CDTF">2022-03-30T06:06:00Z</dcterms:created>
  <dcterms:modified xsi:type="dcterms:W3CDTF">2022-08-02T06:48:00Z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