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9C230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23439">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381115">
        <w:rPr>
          <w:b/>
          <w:i/>
          <w:noProof/>
          <w:sz w:val="28"/>
        </w:rPr>
        <w:t>4176</w:t>
      </w:r>
    </w:p>
    <w:p w14:paraId="7CB45193" w14:textId="070D6B55" w:rsidR="001E41F3" w:rsidRDefault="005D6D2C"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23439">
        <w:rPr>
          <w:b/>
          <w:bCs/>
          <w:sz w:val="24"/>
          <w:szCs w:val="24"/>
        </w:rPr>
        <w:t>15</w:t>
      </w:r>
      <w:r w:rsidR="001C6165">
        <w:rPr>
          <w:b/>
          <w:bCs/>
          <w:sz w:val="24"/>
          <w:szCs w:val="24"/>
        </w:rPr>
        <w:t xml:space="preserve"> – </w:t>
      </w:r>
      <w:r w:rsidR="007925A7">
        <w:rPr>
          <w:b/>
          <w:bCs/>
          <w:sz w:val="24"/>
          <w:szCs w:val="24"/>
        </w:rPr>
        <w:t>2</w:t>
      </w:r>
      <w:r w:rsidR="00E23439">
        <w:rPr>
          <w:b/>
          <w:bCs/>
          <w:sz w:val="24"/>
          <w:szCs w:val="24"/>
        </w:rPr>
        <w:t>6</w:t>
      </w:r>
      <w:r w:rsidR="001C6165">
        <w:rPr>
          <w:b/>
          <w:bCs/>
          <w:sz w:val="24"/>
          <w:szCs w:val="24"/>
        </w:rPr>
        <w:t> </w:t>
      </w:r>
      <w:r w:rsidR="00E23439">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5D6D2C"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F80C5" w:rsidR="001E41F3" w:rsidRPr="00410371" w:rsidRDefault="00EF2541" w:rsidP="00547111">
            <w:pPr>
              <w:pStyle w:val="CRCoverPage"/>
              <w:spacing w:after="0"/>
              <w:rPr>
                <w:noProof/>
              </w:rPr>
            </w:pPr>
            <w:r w:rsidRPr="00EF2541">
              <w:rPr>
                <w:b/>
                <w:noProof/>
                <w:sz w:val="28"/>
              </w:rPr>
              <w:t>1765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F7DED" w:rsidR="001E41F3" w:rsidRPr="00410371" w:rsidRDefault="00E234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FFB1" w:rsidR="001E41F3" w:rsidRPr="00410371" w:rsidRDefault="005D6D2C">
            <w:pPr>
              <w:pStyle w:val="CRCoverPage"/>
              <w:spacing w:after="0"/>
              <w:jc w:val="center"/>
              <w:rPr>
                <w:noProof/>
                <w:sz w:val="28"/>
              </w:rPr>
            </w:pPr>
            <w:fldSimple w:instr=" DOCPROPERTY  Version  \* MERGEFORMAT ">
              <w:r w:rsidR="00ED1EB0" w:rsidRPr="00EF2541">
                <w:rPr>
                  <w:b/>
                  <w:noProof/>
                  <w:sz w:val="28"/>
                </w:rPr>
                <w:t>1</w:t>
              </w:r>
              <w:r w:rsidR="00925BED" w:rsidRPr="00EF2541">
                <w:rPr>
                  <w:b/>
                  <w:noProof/>
                  <w:sz w:val="28"/>
                </w:rPr>
                <w:t>7.</w:t>
              </w:r>
              <w:r w:rsidR="00E23439" w:rsidRPr="00EF2541">
                <w:rPr>
                  <w:b/>
                  <w:noProof/>
                  <w:sz w:val="28"/>
                </w:rPr>
                <w:t>5</w:t>
              </w:r>
              <w:r w:rsidR="00ED1EB0" w:rsidRPr="00EF25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2776A" w:rsidR="00F54E44" w:rsidRDefault="00381115">
            <w:pPr>
              <w:pStyle w:val="CRCoverPage"/>
              <w:spacing w:after="0"/>
              <w:ind w:left="100"/>
              <w:rPr>
                <w:noProof/>
              </w:rPr>
            </w:pPr>
            <w:r w:rsidRPr="00381115">
              <w:rPr>
                <w:noProof/>
              </w:rPr>
              <w:t>Introduction of Intermodulation characteristics for inter-band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D6D2C">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D6D2C"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5649E"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EF2541">
              <w:rPr>
                <w:noProof/>
              </w:rPr>
              <w:t>8</w:t>
            </w:r>
            <w:r w:rsidRPr="008C2C74">
              <w:rPr>
                <w:noProof/>
              </w:rPr>
              <w:t>-</w:t>
            </w:r>
            <w:r w:rsidRPr="008C2C74">
              <w:rPr>
                <w:noProof/>
              </w:rPr>
              <w:fldChar w:fldCharType="end"/>
            </w:r>
            <w:r w:rsidR="00451ABC">
              <w:rPr>
                <w:noProof/>
              </w:rPr>
              <w:t>0</w:t>
            </w:r>
            <w:r w:rsidR="00EF254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D6D2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D6D2C">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225E9" w14:textId="3894F767" w:rsidR="001E41F3" w:rsidRDefault="00451ABC" w:rsidP="002C1C77">
            <w:pPr>
              <w:pStyle w:val="CRCoverPage"/>
              <w:spacing w:after="0"/>
              <w:ind w:left="100"/>
              <w:rPr>
                <w:noProof/>
              </w:rPr>
            </w:pPr>
            <w:r w:rsidRPr="00E23439">
              <w:rPr>
                <w:noProof/>
              </w:rPr>
              <w:t xml:space="preserve">Introduction of </w:t>
            </w:r>
            <w:r w:rsidR="001710CD" w:rsidRPr="00FD391B">
              <w:rPr>
                <w:noProof/>
              </w:rPr>
              <w:t xml:space="preserve">Intermodulation characteristics </w:t>
            </w:r>
            <w:r w:rsidRPr="00E23439">
              <w:rPr>
                <w:noProof/>
              </w:rPr>
              <w:t>for inter-band NR-DC in FR1</w:t>
            </w:r>
          </w:p>
          <w:p w14:paraId="708AA7DE" w14:textId="3C3B0CAD" w:rsidR="00547908" w:rsidRDefault="00547908" w:rsidP="002C1C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13F5" w14:textId="551A2574" w:rsidR="00332B9C" w:rsidRPr="001E5349" w:rsidRDefault="00332B9C" w:rsidP="00332B9C">
            <w:pPr>
              <w:pStyle w:val="CRCoverPage"/>
              <w:spacing w:after="0"/>
              <w:ind w:left="100"/>
              <w:rPr>
                <w:noProof/>
              </w:rPr>
            </w:pPr>
            <w:r w:rsidRPr="001E5349">
              <w:rPr>
                <w:noProof/>
              </w:rPr>
              <w:t xml:space="preserve">Add NR-DC for clause </w:t>
            </w:r>
            <w:r w:rsidR="00547908">
              <w:rPr>
                <w:noProof/>
              </w:rPr>
              <w:t>7.</w:t>
            </w:r>
            <w:r w:rsidR="001710CD">
              <w:rPr>
                <w:noProof/>
              </w:rPr>
              <w:t>8</w:t>
            </w:r>
            <w:r w:rsidR="00245F52" w:rsidRPr="001E5349">
              <w:rPr>
                <w:noProof/>
              </w:rPr>
              <w:t>B</w:t>
            </w:r>
          </w:p>
          <w:p w14:paraId="31C656EC" w14:textId="247738C9" w:rsidR="00BA2825" w:rsidRPr="001E5349" w:rsidRDefault="00BA2825" w:rsidP="00B53E2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534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3854C" w:rsidR="004C4F0E" w:rsidRPr="001E5349" w:rsidRDefault="001710CD">
            <w:pPr>
              <w:pStyle w:val="CRCoverPage"/>
              <w:spacing w:after="0"/>
              <w:ind w:left="100"/>
              <w:rPr>
                <w:noProof/>
              </w:rPr>
            </w:pPr>
            <w:r w:rsidRPr="00FD391B">
              <w:rPr>
                <w:noProof/>
              </w:rPr>
              <w:t xml:space="preserve">Intermodulation characteristics </w:t>
            </w:r>
            <w:r w:rsidR="00547908" w:rsidRPr="00E23439">
              <w:rPr>
                <w:noProof/>
              </w:rPr>
              <w:t>for inter-band NR-DC in FR1</w:t>
            </w:r>
            <w:r w:rsidR="00547908">
              <w:rPr>
                <w:noProof/>
              </w:rPr>
              <w:t xml:space="preserve"> </w:t>
            </w:r>
            <w:r w:rsidR="00F50D96" w:rsidRPr="001E5349">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E534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E2D38" w:rsidR="001E41F3" w:rsidRPr="001E5349" w:rsidRDefault="00547908">
            <w:pPr>
              <w:pStyle w:val="CRCoverPage"/>
              <w:spacing w:after="0"/>
              <w:ind w:left="100"/>
              <w:rPr>
                <w:noProof/>
              </w:rPr>
            </w:pPr>
            <w:r>
              <w:rPr>
                <w:noProof/>
              </w:rPr>
              <w:t>7.</w:t>
            </w:r>
            <w:r w:rsidR="001710CD">
              <w:rPr>
                <w:noProof/>
              </w:rPr>
              <w:t>8</w:t>
            </w:r>
            <w:r>
              <w:rPr>
                <w:noProof/>
              </w:rPr>
              <w:t>B</w:t>
            </w:r>
            <w:r w:rsidR="006A49C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534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5349" w:rsidRDefault="001E41F3">
            <w:pPr>
              <w:pStyle w:val="CRCoverPage"/>
              <w:spacing w:after="0"/>
              <w:jc w:val="center"/>
              <w:rPr>
                <w:b/>
                <w:caps/>
                <w:noProof/>
              </w:rPr>
            </w:pPr>
            <w:r w:rsidRPr="001E53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5349" w:rsidRDefault="001E41F3">
            <w:pPr>
              <w:pStyle w:val="CRCoverPage"/>
              <w:spacing w:after="0"/>
              <w:jc w:val="center"/>
              <w:rPr>
                <w:b/>
                <w:caps/>
                <w:noProof/>
              </w:rPr>
            </w:pPr>
            <w:r w:rsidRPr="001E5349">
              <w:rPr>
                <w:b/>
                <w:caps/>
                <w:noProof/>
              </w:rPr>
              <w:t>N</w:t>
            </w:r>
          </w:p>
        </w:tc>
        <w:tc>
          <w:tcPr>
            <w:tcW w:w="2977" w:type="dxa"/>
            <w:gridSpan w:val="4"/>
          </w:tcPr>
          <w:p w14:paraId="304CCBCB" w14:textId="77777777" w:rsidR="001E41F3" w:rsidRPr="001E53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534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1E5349" w:rsidRDefault="003660AF">
            <w:pPr>
              <w:pStyle w:val="CRCoverPage"/>
              <w:spacing w:after="0"/>
              <w:jc w:val="center"/>
              <w:rPr>
                <w:b/>
                <w:caps/>
                <w:noProof/>
              </w:rPr>
            </w:pPr>
            <w:r w:rsidRPr="001E5349">
              <w:rPr>
                <w:b/>
                <w:caps/>
                <w:noProof/>
              </w:rPr>
              <w:t>X</w:t>
            </w:r>
          </w:p>
        </w:tc>
        <w:tc>
          <w:tcPr>
            <w:tcW w:w="2977" w:type="dxa"/>
            <w:gridSpan w:val="4"/>
          </w:tcPr>
          <w:p w14:paraId="7DB274D8" w14:textId="77777777" w:rsidR="001E41F3" w:rsidRPr="001E5349" w:rsidRDefault="001E41F3">
            <w:pPr>
              <w:pStyle w:val="CRCoverPage"/>
              <w:tabs>
                <w:tab w:val="right" w:pos="2893"/>
              </w:tabs>
              <w:spacing w:after="0"/>
              <w:rPr>
                <w:noProof/>
              </w:rPr>
            </w:pPr>
            <w:r w:rsidRPr="001E5349">
              <w:rPr>
                <w:noProof/>
              </w:rPr>
              <w:t xml:space="preserve"> Other core specifications</w:t>
            </w:r>
            <w:r w:rsidRPr="001E5349">
              <w:rPr>
                <w:noProof/>
              </w:rPr>
              <w:tab/>
            </w:r>
          </w:p>
        </w:tc>
        <w:tc>
          <w:tcPr>
            <w:tcW w:w="3401" w:type="dxa"/>
            <w:gridSpan w:val="3"/>
            <w:tcBorders>
              <w:right w:val="single" w:sz="4" w:space="0" w:color="auto"/>
            </w:tcBorders>
            <w:shd w:val="pct30" w:color="FFFF00" w:fill="auto"/>
          </w:tcPr>
          <w:p w14:paraId="42398B96" w14:textId="77777777" w:rsidR="001E41F3" w:rsidRPr="001E5349" w:rsidRDefault="00145D43">
            <w:pPr>
              <w:pStyle w:val="CRCoverPage"/>
              <w:spacing w:after="0"/>
              <w:ind w:left="99"/>
              <w:rPr>
                <w:noProof/>
              </w:rPr>
            </w:pPr>
            <w:r w:rsidRPr="001E534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1E5349" w:rsidRDefault="003660AF">
            <w:pPr>
              <w:pStyle w:val="CRCoverPage"/>
              <w:spacing w:after="0"/>
              <w:jc w:val="center"/>
              <w:rPr>
                <w:b/>
                <w:caps/>
                <w:noProof/>
              </w:rPr>
            </w:pPr>
            <w:r w:rsidRPr="001E5349">
              <w:rPr>
                <w:b/>
                <w:caps/>
                <w:noProof/>
              </w:rPr>
              <w:t>X</w:t>
            </w:r>
          </w:p>
        </w:tc>
        <w:tc>
          <w:tcPr>
            <w:tcW w:w="2977" w:type="dxa"/>
            <w:gridSpan w:val="4"/>
          </w:tcPr>
          <w:p w14:paraId="1A4306D9" w14:textId="77777777" w:rsidR="001E41F3" w:rsidRPr="001E5349" w:rsidRDefault="001E41F3">
            <w:pPr>
              <w:pStyle w:val="CRCoverPage"/>
              <w:spacing w:after="0"/>
              <w:rPr>
                <w:noProof/>
              </w:rPr>
            </w:pPr>
            <w:r w:rsidRPr="001E53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5349" w:rsidRDefault="00145D43">
            <w:pPr>
              <w:pStyle w:val="CRCoverPage"/>
              <w:spacing w:after="0"/>
              <w:ind w:left="99"/>
              <w:rPr>
                <w:noProof/>
              </w:rPr>
            </w:pPr>
            <w:r w:rsidRPr="001E534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1E5349" w:rsidRDefault="003660AF">
            <w:pPr>
              <w:pStyle w:val="CRCoverPage"/>
              <w:spacing w:after="0"/>
              <w:jc w:val="center"/>
              <w:rPr>
                <w:b/>
                <w:caps/>
                <w:noProof/>
              </w:rPr>
            </w:pPr>
            <w:r w:rsidRPr="001E5349">
              <w:rPr>
                <w:b/>
                <w:caps/>
                <w:noProof/>
              </w:rPr>
              <w:t>X</w:t>
            </w:r>
          </w:p>
        </w:tc>
        <w:tc>
          <w:tcPr>
            <w:tcW w:w="2977" w:type="dxa"/>
            <w:gridSpan w:val="4"/>
          </w:tcPr>
          <w:p w14:paraId="1B4FF921" w14:textId="77777777" w:rsidR="001E41F3" w:rsidRPr="001E5349" w:rsidRDefault="001E41F3">
            <w:pPr>
              <w:pStyle w:val="CRCoverPage"/>
              <w:spacing w:after="0"/>
              <w:rPr>
                <w:noProof/>
              </w:rPr>
            </w:pPr>
            <w:r w:rsidRPr="001E53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5349" w:rsidRDefault="00145D43">
            <w:pPr>
              <w:pStyle w:val="CRCoverPage"/>
              <w:spacing w:after="0"/>
              <w:ind w:left="99"/>
              <w:rPr>
                <w:noProof/>
              </w:rPr>
            </w:pPr>
            <w:r w:rsidRPr="001E5349">
              <w:rPr>
                <w:noProof/>
              </w:rPr>
              <w:t>TS</w:t>
            </w:r>
            <w:r w:rsidR="000A6394" w:rsidRPr="001E534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53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1E534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534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30B2D2" w:rsidR="00245F52" w:rsidRPr="001E5349" w:rsidRDefault="00245F52"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078376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998743C" w14:textId="77777777" w:rsidR="00EF2541" w:rsidRPr="00044FAF" w:rsidRDefault="00EF2541" w:rsidP="00EF2541">
      <w:pPr>
        <w:pStyle w:val="TH"/>
      </w:pPr>
      <w:bookmarkStart w:id="1" w:name="_Toc45888461"/>
      <w:bookmarkStart w:id="2" w:name="_Toc45889060"/>
      <w:bookmarkStart w:id="3" w:name="_Toc61367789"/>
      <w:bookmarkStart w:id="4" w:name="_Toc61373172"/>
      <w:bookmarkStart w:id="5" w:name="_Toc68231122"/>
      <w:bookmarkStart w:id="6" w:name="_Toc69084535"/>
      <w:bookmarkStart w:id="7" w:name="_Toc75467548"/>
      <w:bookmarkStart w:id="8" w:name="_Toc76509570"/>
      <w:bookmarkStart w:id="9" w:name="_Toc76718560"/>
      <w:bookmarkStart w:id="10" w:name="_Toc83580907"/>
      <w:bookmarkStart w:id="11" w:name="_Toc84405416"/>
      <w:bookmarkStart w:id="12" w:name="_Toc84414025"/>
      <w:bookmarkStart w:id="13" w:name="_Toc27478608"/>
      <w:bookmarkStart w:id="14" w:name="_Toc36227322"/>
      <w:bookmarkStart w:id="15" w:name="_Toc52990427"/>
      <w:bookmarkStart w:id="16" w:name="_Toc60823630"/>
      <w:bookmarkStart w:id="17" w:name="_Toc60825551"/>
      <w:bookmarkStart w:id="18" w:name="_Toc69306311"/>
      <w:bookmarkStart w:id="19" w:name="_Toc69309976"/>
      <w:bookmarkStart w:id="20" w:name="_Toc76020301"/>
      <w:bookmarkStart w:id="21" w:name="_Toc83720789"/>
      <w:r w:rsidRPr="00044FAF">
        <w:t xml:space="preserve">Table 7.8A.2.3.5.1-2: Wide band intermodulation parameters for NR bands with </w:t>
      </w:r>
      <w:proofErr w:type="spellStart"/>
      <w:r w:rsidRPr="00044FAF">
        <w:t>F</w:t>
      </w:r>
      <w:r w:rsidRPr="00044FAF">
        <w:rPr>
          <w:bCs/>
          <w:vertAlign w:val="subscript"/>
        </w:rPr>
        <w:t>DL_low</w:t>
      </w:r>
      <w:proofErr w:type="spellEnd"/>
      <w:r w:rsidRPr="00044FAF">
        <w:t xml:space="preserve"> ≥ 3300 MHz and </w:t>
      </w:r>
      <w:proofErr w:type="spellStart"/>
      <w:r w:rsidRPr="00044FAF">
        <w:t>F</w:t>
      </w:r>
      <w:r w:rsidRPr="00044FAF">
        <w:rPr>
          <w:bCs/>
          <w:vertAlign w:val="subscript"/>
        </w:rPr>
        <w:t>UL_low</w:t>
      </w:r>
      <w:proofErr w:type="spellEnd"/>
      <w:r w:rsidRPr="00044FAF">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EF2541" w:rsidRPr="00044FAF" w14:paraId="614C78E1" w14:textId="77777777" w:rsidTr="00F93EA9">
        <w:trPr>
          <w:trHeight w:val="155"/>
          <w:jc w:val="center"/>
        </w:trPr>
        <w:tc>
          <w:tcPr>
            <w:tcW w:w="685" w:type="pct"/>
            <w:vMerge w:val="restart"/>
            <w:vAlign w:val="center"/>
          </w:tcPr>
          <w:p w14:paraId="78AFEDFF" w14:textId="77777777" w:rsidR="00EF2541" w:rsidRPr="00044FAF" w:rsidRDefault="00EF2541" w:rsidP="00F93EA9">
            <w:pPr>
              <w:keepNext/>
              <w:keepLines/>
              <w:spacing w:after="0"/>
              <w:jc w:val="center"/>
              <w:rPr>
                <w:rFonts w:ascii="Arial" w:eastAsia="MS Mincho" w:hAnsi="Arial"/>
                <w:b/>
                <w:sz w:val="18"/>
              </w:rPr>
            </w:pPr>
            <w:r w:rsidRPr="00044FAF">
              <w:rPr>
                <w:rFonts w:ascii="Arial" w:eastAsia="MS Mincho" w:hAnsi="Arial"/>
                <w:b/>
                <w:sz w:val="18"/>
              </w:rPr>
              <w:t>Rx parameter</w:t>
            </w:r>
          </w:p>
        </w:tc>
        <w:tc>
          <w:tcPr>
            <w:tcW w:w="305" w:type="pct"/>
            <w:vMerge w:val="restart"/>
            <w:vAlign w:val="center"/>
          </w:tcPr>
          <w:p w14:paraId="104A456D" w14:textId="77777777" w:rsidR="00EF2541" w:rsidRPr="00044FAF" w:rsidRDefault="00EF2541" w:rsidP="00F93EA9">
            <w:pPr>
              <w:keepNext/>
              <w:keepLines/>
              <w:spacing w:after="0"/>
              <w:jc w:val="center"/>
              <w:rPr>
                <w:rFonts w:ascii="Arial" w:eastAsia="MS Mincho" w:hAnsi="Arial"/>
                <w:b/>
                <w:sz w:val="18"/>
              </w:rPr>
            </w:pPr>
            <w:r w:rsidRPr="00044FAF">
              <w:rPr>
                <w:rFonts w:ascii="Arial" w:eastAsia="MS Mincho" w:hAnsi="Arial"/>
                <w:b/>
                <w:sz w:val="18"/>
              </w:rPr>
              <w:t xml:space="preserve">Units </w:t>
            </w:r>
          </w:p>
        </w:tc>
        <w:tc>
          <w:tcPr>
            <w:tcW w:w="4010" w:type="pct"/>
            <w:gridSpan w:val="8"/>
          </w:tcPr>
          <w:p w14:paraId="0C562EC2" w14:textId="77777777" w:rsidR="00EF2541" w:rsidRPr="00044FAF" w:rsidRDefault="00EF2541" w:rsidP="00F93EA9">
            <w:pPr>
              <w:keepNext/>
              <w:keepLines/>
              <w:spacing w:after="0"/>
              <w:jc w:val="center"/>
              <w:rPr>
                <w:rFonts w:ascii="Arial" w:eastAsia="MS Mincho" w:hAnsi="Arial"/>
                <w:b/>
                <w:sz w:val="18"/>
              </w:rPr>
            </w:pPr>
            <w:r w:rsidRPr="00044FAF">
              <w:rPr>
                <w:rFonts w:ascii="Arial" w:eastAsia="MS Mincho" w:hAnsi="Arial"/>
                <w:b/>
                <w:sz w:val="18"/>
              </w:rPr>
              <w:t>Channel bandwidth</w:t>
            </w:r>
          </w:p>
        </w:tc>
      </w:tr>
      <w:tr w:rsidR="00EF2541" w:rsidRPr="00044FAF" w14:paraId="190F3E43" w14:textId="77777777" w:rsidTr="00F93EA9">
        <w:trPr>
          <w:trHeight w:val="108"/>
          <w:jc w:val="center"/>
        </w:trPr>
        <w:tc>
          <w:tcPr>
            <w:tcW w:w="685" w:type="pct"/>
            <w:vMerge/>
            <w:vAlign w:val="center"/>
          </w:tcPr>
          <w:p w14:paraId="4DC6369D" w14:textId="77777777" w:rsidR="00EF2541" w:rsidRPr="00044FAF" w:rsidRDefault="00EF2541" w:rsidP="00F93EA9">
            <w:pPr>
              <w:keepNext/>
              <w:keepLines/>
              <w:spacing w:after="0"/>
              <w:jc w:val="center"/>
              <w:rPr>
                <w:rFonts w:ascii="Arial" w:eastAsia="MS Mincho" w:hAnsi="Arial"/>
                <w:b/>
                <w:sz w:val="18"/>
              </w:rPr>
            </w:pPr>
          </w:p>
        </w:tc>
        <w:tc>
          <w:tcPr>
            <w:tcW w:w="305" w:type="pct"/>
            <w:vMerge/>
            <w:vAlign w:val="center"/>
          </w:tcPr>
          <w:p w14:paraId="482A0DEF" w14:textId="77777777" w:rsidR="00EF2541" w:rsidRPr="00044FAF" w:rsidRDefault="00EF2541" w:rsidP="00F93EA9">
            <w:pPr>
              <w:keepNext/>
              <w:keepLines/>
              <w:spacing w:after="0"/>
              <w:jc w:val="center"/>
              <w:rPr>
                <w:rFonts w:ascii="Arial" w:eastAsia="MS Mincho" w:hAnsi="Arial"/>
                <w:b/>
                <w:sz w:val="18"/>
              </w:rPr>
            </w:pPr>
          </w:p>
        </w:tc>
        <w:tc>
          <w:tcPr>
            <w:tcW w:w="536" w:type="pct"/>
            <w:vAlign w:val="center"/>
          </w:tcPr>
          <w:p w14:paraId="10656F0E" w14:textId="77777777" w:rsidR="00EF2541" w:rsidRPr="00044FAF" w:rsidRDefault="00EF2541" w:rsidP="00F93EA9">
            <w:pPr>
              <w:keepNext/>
              <w:keepLines/>
              <w:spacing w:after="0"/>
              <w:jc w:val="center"/>
              <w:rPr>
                <w:rFonts w:ascii="Arial" w:eastAsia="MS Mincho" w:hAnsi="Arial"/>
                <w:b/>
                <w:sz w:val="18"/>
              </w:rPr>
            </w:pPr>
            <w:r w:rsidRPr="00044FAF">
              <w:rPr>
                <w:rFonts w:ascii="Arial" w:eastAsia="MS Mincho" w:hAnsi="Arial"/>
                <w:b/>
                <w:sz w:val="18"/>
              </w:rPr>
              <w:t>10</w:t>
            </w:r>
            <w:r w:rsidRPr="00044FAF">
              <w:rPr>
                <w:rFonts w:ascii="Arial" w:eastAsia="MS Mincho" w:hAnsi="Arial"/>
                <w:b/>
                <w:sz w:val="18"/>
              </w:rPr>
              <w:br/>
              <w:t>MHz</w:t>
            </w:r>
          </w:p>
        </w:tc>
        <w:tc>
          <w:tcPr>
            <w:tcW w:w="457" w:type="pct"/>
            <w:vAlign w:val="center"/>
          </w:tcPr>
          <w:p w14:paraId="1E622EC6" w14:textId="77777777" w:rsidR="00EF2541" w:rsidRPr="00044FAF" w:rsidRDefault="00EF2541" w:rsidP="00F93EA9">
            <w:pPr>
              <w:keepNext/>
              <w:keepLines/>
              <w:spacing w:after="0"/>
              <w:jc w:val="center"/>
              <w:rPr>
                <w:rFonts w:ascii="Arial" w:eastAsia="MS Mincho" w:hAnsi="Arial"/>
                <w:b/>
                <w:sz w:val="18"/>
              </w:rPr>
            </w:pPr>
            <w:r w:rsidRPr="00044FAF">
              <w:rPr>
                <w:rFonts w:ascii="Arial" w:eastAsia="MS Mincho" w:hAnsi="Arial"/>
                <w:b/>
                <w:sz w:val="18"/>
              </w:rPr>
              <w:t>20</w:t>
            </w:r>
            <w:r w:rsidRPr="00044FAF">
              <w:rPr>
                <w:rFonts w:ascii="Arial" w:eastAsia="MS Mincho" w:hAnsi="Arial"/>
                <w:b/>
                <w:sz w:val="18"/>
              </w:rPr>
              <w:br/>
              <w:t>MHz</w:t>
            </w:r>
          </w:p>
        </w:tc>
        <w:tc>
          <w:tcPr>
            <w:tcW w:w="458" w:type="pct"/>
            <w:vAlign w:val="center"/>
          </w:tcPr>
          <w:p w14:paraId="37A92EBB" w14:textId="77777777" w:rsidR="00EF2541" w:rsidRPr="00044FAF" w:rsidRDefault="00EF2541" w:rsidP="00F93EA9">
            <w:pPr>
              <w:keepNext/>
              <w:keepLines/>
              <w:spacing w:after="0"/>
              <w:jc w:val="center"/>
              <w:rPr>
                <w:rFonts w:ascii="Arial" w:eastAsia="MS Mincho" w:hAnsi="Arial"/>
                <w:b/>
                <w:sz w:val="18"/>
              </w:rPr>
            </w:pPr>
            <w:r w:rsidRPr="00044FAF">
              <w:rPr>
                <w:rFonts w:ascii="Arial" w:eastAsia="MS Mincho" w:hAnsi="Arial"/>
                <w:b/>
                <w:sz w:val="18"/>
              </w:rPr>
              <w:t>40</w:t>
            </w:r>
            <w:r w:rsidRPr="00044FAF">
              <w:rPr>
                <w:rFonts w:ascii="Arial" w:eastAsia="MS Mincho" w:hAnsi="Arial"/>
                <w:b/>
                <w:sz w:val="18"/>
              </w:rPr>
              <w:br/>
              <w:t>MHz</w:t>
            </w:r>
          </w:p>
        </w:tc>
        <w:tc>
          <w:tcPr>
            <w:tcW w:w="496" w:type="pct"/>
            <w:vAlign w:val="center"/>
          </w:tcPr>
          <w:p w14:paraId="70729CBD" w14:textId="77777777" w:rsidR="00EF2541" w:rsidRPr="00044FAF" w:rsidRDefault="00EF2541" w:rsidP="00F93EA9">
            <w:pPr>
              <w:keepNext/>
              <w:keepLines/>
              <w:spacing w:after="0"/>
              <w:jc w:val="center"/>
              <w:rPr>
                <w:rFonts w:ascii="Arial" w:eastAsia="MS Mincho" w:hAnsi="Arial"/>
                <w:b/>
                <w:sz w:val="18"/>
              </w:rPr>
            </w:pPr>
            <w:r w:rsidRPr="00044FAF">
              <w:rPr>
                <w:rFonts w:ascii="Arial" w:eastAsia="MS Mincho" w:hAnsi="Arial"/>
                <w:b/>
                <w:sz w:val="18"/>
              </w:rPr>
              <w:t>50</w:t>
            </w:r>
            <w:r w:rsidRPr="00044FAF">
              <w:rPr>
                <w:rFonts w:ascii="Arial" w:eastAsia="MS Mincho" w:hAnsi="Arial"/>
                <w:b/>
                <w:sz w:val="18"/>
              </w:rPr>
              <w:br/>
              <w:t>MHz</w:t>
            </w:r>
          </w:p>
        </w:tc>
        <w:tc>
          <w:tcPr>
            <w:tcW w:w="496" w:type="pct"/>
            <w:vAlign w:val="center"/>
          </w:tcPr>
          <w:p w14:paraId="77F3F292" w14:textId="77777777" w:rsidR="00EF2541" w:rsidRPr="00044FAF" w:rsidRDefault="00EF2541" w:rsidP="00F93EA9">
            <w:pPr>
              <w:keepNext/>
              <w:keepLines/>
              <w:spacing w:after="0"/>
              <w:jc w:val="center"/>
              <w:rPr>
                <w:rFonts w:ascii="Arial" w:eastAsia="MS Mincho" w:hAnsi="Arial"/>
                <w:b/>
                <w:sz w:val="18"/>
              </w:rPr>
            </w:pPr>
            <w:r w:rsidRPr="00044FAF">
              <w:rPr>
                <w:rFonts w:ascii="Arial" w:eastAsia="MS Mincho" w:hAnsi="Arial"/>
                <w:b/>
                <w:sz w:val="18"/>
              </w:rPr>
              <w:t>60</w:t>
            </w:r>
            <w:r w:rsidRPr="00044FAF">
              <w:rPr>
                <w:rFonts w:ascii="Arial" w:eastAsia="MS Mincho" w:hAnsi="Arial"/>
                <w:b/>
                <w:sz w:val="18"/>
              </w:rPr>
              <w:br/>
              <w:t>MHz</w:t>
            </w:r>
          </w:p>
        </w:tc>
        <w:tc>
          <w:tcPr>
            <w:tcW w:w="496" w:type="pct"/>
            <w:vAlign w:val="center"/>
          </w:tcPr>
          <w:p w14:paraId="64ADCB3D" w14:textId="77777777" w:rsidR="00EF2541" w:rsidRPr="00044FAF" w:rsidRDefault="00EF2541" w:rsidP="00F93EA9">
            <w:pPr>
              <w:keepNext/>
              <w:keepLines/>
              <w:spacing w:after="0"/>
              <w:jc w:val="center"/>
              <w:rPr>
                <w:rFonts w:ascii="Arial" w:eastAsia="MS Mincho" w:hAnsi="Arial"/>
                <w:b/>
                <w:sz w:val="18"/>
              </w:rPr>
            </w:pPr>
            <w:r w:rsidRPr="00044FAF">
              <w:rPr>
                <w:rFonts w:ascii="Arial" w:eastAsia="MS Mincho" w:hAnsi="Arial"/>
                <w:b/>
                <w:sz w:val="18"/>
              </w:rPr>
              <w:t>80</w:t>
            </w:r>
            <w:r w:rsidRPr="00044FAF">
              <w:rPr>
                <w:rFonts w:ascii="Arial" w:eastAsia="MS Mincho" w:hAnsi="Arial"/>
                <w:b/>
                <w:sz w:val="18"/>
              </w:rPr>
              <w:br/>
              <w:t>MHz</w:t>
            </w:r>
          </w:p>
        </w:tc>
        <w:tc>
          <w:tcPr>
            <w:tcW w:w="536" w:type="pct"/>
          </w:tcPr>
          <w:p w14:paraId="7A5ADB44" w14:textId="77777777" w:rsidR="00EF2541" w:rsidRPr="00044FAF" w:rsidRDefault="00EF2541" w:rsidP="00F93EA9">
            <w:pPr>
              <w:keepNext/>
              <w:keepLines/>
              <w:spacing w:after="0"/>
              <w:jc w:val="center"/>
              <w:rPr>
                <w:rFonts w:ascii="Arial" w:eastAsia="MS Mincho" w:hAnsi="Arial"/>
                <w:b/>
                <w:sz w:val="18"/>
              </w:rPr>
            </w:pPr>
            <w:r w:rsidRPr="00044FAF">
              <w:rPr>
                <w:rFonts w:ascii="Arial" w:eastAsia="MS Mincho" w:hAnsi="Arial"/>
                <w:b/>
                <w:sz w:val="18"/>
              </w:rPr>
              <w:t>90</w:t>
            </w:r>
          </w:p>
          <w:p w14:paraId="0A9AC66E" w14:textId="77777777" w:rsidR="00EF2541" w:rsidRPr="00044FAF" w:rsidRDefault="00EF2541" w:rsidP="00F93EA9">
            <w:pPr>
              <w:keepNext/>
              <w:keepLines/>
              <w:spacing w:after="0"/>
              <w:jc w:val="center"/>
              <w:rPr>
                <w:rFonts w:ascii="Arial" w:eastAsia="MS Mincho" w:hAnsi="Arial"/>
                <w:b/>
                <w:sz w:val="18"/>
              </w:rPr>
            </w:pPr>
            <w:r w:rsidRPr="00044FAF">
              <w:rPr>
                <w:rFonts w:ascii="Arial" w:eastAsia="MS Mincho" w:hAnsi="Arial"/>
                <w:b/>
                <w:sz w:val="18"/>
              </w:rPr>
              <w:t>MHz</w:t>
            </w:r>
          </w:p>
        </w:tc>
        <w:tc>
          <w:tcPr>
            <w:tcW w:w="534" w:type="pct"/>
            <w:vAlign w:val="center"/>
          </w:tcPr>
          <w:p w14:paraId="6EBB0DD9" w14:textId="77777777" w:rsidR="00EF2541" w:rsidRPr="00044FAF" w:rsidRDefault="00EF2541" w:rsidP="00F93EA9">
            <w:pPr>
              <w:keepNext/>
              <w:keepLines/>
              <w:spacing w:after="0"/>
              <w:jc w:val="center"/>
              <w:rPr>
                <w:rFonts w:ascii="Arial" w:eastAsia="MS Mincho" w:hAnsi="Arial"/>
                <w:b/>
                <w:sz w:val="18"/>
              </w:rPr>
            </w:pPr>
            <w:r w:rsidRPr="00044FAF">
              <w:rPr>
                <w:rFonts w:ascii="Arial" w:eastAsia="MS Mincho" w:hAnsi="Arial"/>
                <w:b/>
                <w:sz w:val="18"/>
              </w:rPr>
              <w:t>100</w:t>
            </w:r>
            <w:r w:rsidRPr="00044FAF">
              <w:rPr>
                <w:rFonts w:ascii="Arial" w:eastAsia="MS Mincho" w:hAnsi="Arial"/>
                <w:b/>
                <w:sz w:val="18"/>
              </w:rPr>
              <w:br/>
              <w:t>MHz</w:t>
            </w:r>
          </w:p>
        </w:tc>
      </w:tr>
      <w:tr w:rsidR="00EF2541" w:rsidRPr="00044FAF" w14:paraId="6FDC794C" w14:textId="77777777" w:rsidTr="00F93EA9">
        <w:trPr>
          <w:trHeight w:val="161"/>
          <w:jc w:val="center"/>
        </w:trPr>
        <w:tc>
          <w:tcPr>
            <w:tcW w:w="685" w:type="pct"/>
            <w:vAlign w:val="center"/>
          </w:tcPr>
          <w:p w14:paraId="78D450B3" w14:textId="77777777" w:rsidR="00EF2541" w:rsidRPr="00044FAF" w:rsidRDefault="00EF2541" w:rsidP="00F93EA9">
            <w:pPr>
              <w:keepNext/>
              <w:keepLines/>
              <w:spacing w:after="0"/>
              <w:jc w:val="center"/>
              <w:rPr>
                <w:rFonts w:ascii="Arial" w:eastAsia="MS Mincho" w:hAnsi="Arial"/>
                <w:bCs/>
                <w:sz w:val="18"/>
              </w:rPr>
            </w:pPr>
            <w:r w:rsidRPr="00044FAF">
              <w:rPr>
                <w:rFonts w:ascii="Arial" w:eastAsia="MS Mincho" w:hAnsi="Arial"/>
                <w:sz w:val="18"/>
              </w:rPr>
              <w:t>P</w:t>
            </w:r>
            <w:r w:rsidRPr="00044FAF">
              <w:rPr>
                <w:rFonts w:ascii="Arial" w:eastAsia="MS Mincho" w:hAnsi="Arial"/>
                <w:sz w:val="18"/>
                <w:vertAlign w:val="subscript"/>
              </w:rPr>
              <w:t>w</w:t>
            </w:r>
            <w:r w:rsidRPr="00044FAF">
              <w:rPr>
                <w:rFonts w:ascii="Arial" w:eastAsia="MS Mincho" w:hAnsi="Arial"/>
                <w:sz w:val="18"/>
              </w:rPr>
              <w:t xml:space="preserve"> in Transmission Bandwidth Configuration, per CC</w:t>
            </w:r>
          </w:p>
        </w:tc>
        <w:tc>
          <w:tcPr>
            <w:tcW w:w="305" w:type="pct"/>
            <w:vAlign w:val="center"/>
          </w:tcPr>
          <w:p w14:paraId="0428E45C" w14:textId="77777777" w:rsidR="00EF2541" w:rsidRPr="00044FAF" w:rsidRDefault="00EF2541" w:rsidP="00F93EA9">
            <w:pPr>
              <w:keepNext/>
              <w:keepLines/>
              <w:spacing w:after="0"/>
              <w:jc w:val="center"/>
              <w:rPr>
                <w:rFonts w:ascii="Arial" w:eastAsia="MS Mincho" w:hAnsi="Arial"/>
                <w:sz w:val="18"/>
              </w:rPr>
            </w:pPr>
            <w:r w:rsidRPr="00044FAF">
              <w:rPr>
                <w:rFonts w:ascii="Arial" w:eastAsia="MS Mincho" w:hAnsi="Arial"/>
                <w:sz w:val="18"/>
              </w:rPr>
              <w:t>dBm</w:t>
            </w:r>
          </w:p>
        </w:tc>
        <w:tc>
          <w:tcPr>
            <w:tcW w:w="4010" w:type="pct"/>
            <w:gridSpan w:val="8"/>
          </w:tcPr>
          <w:p w14:paraId="2FCD3E51" w14:textId="77777777" w:rsidR="00EF2541" w:rsidRPr="00044FAF" w:rsidRDefault="00EF2541" w:rsidP="00F93EA9">
            <w:pPr>
              <w:keepNext/>
              <w:keepLines/>
              <w:spacing w:after="0"/>
              <w:jc w:val="center"/>
              <w:rPr>
                <w:rFonts w:ascii="Arial" w:eastAsia="MS Mincho" w:hAnsi="Arial"/>
                <w:sz w:val="18"/>
              </w:rPr>
            </w:pPr>
            <w:r w:rsidRPr="00044FAF">
              <w:rPr>
                <w:rFonts w:ascii="Arial" w:eastAsia="MS Mincho" w:hAnsi="Arial"/>
                <w:sz w:val="18"/>
              </w:rPr>
              <w:t>REFSENS + 6</w:t>
            </w:r>
          </w:p>
        </w:tc>
      </w:tr>
      <w:tr w:rsidR="00EF2541" w:rsidRPr="00044FAF" w14:paraId="2D944271" w14:textId="77777777" w:rsidTr="00F93EA9">
        <w:trPr>
          <w:trHeight w:val="308"/>
          <w:jc w:val="center"/>
        </w:trPr>
        <w:tc>
          <w:tcPr>
            <w:tcW w:w="686" w:type="pct"/>
            <w:vAlign w:val="center"/>
          </w:tcPr>
          <w:p w14:paraId="78264A92" w14:textId="77777777" w:rsidR="00EF2541" w:rsidRPr="00044FAF" w:rsidRDefault="00EF2541" w:rsidP="00F93EA9">
            <w:pPr>
              <w:keepNext/>
              <w:keepLines/>
              <w:spacing w:after="0"/>
              <w:jc w:val="center"/>
              <w:rPr>
                <w:rFonts w:ascii="Arial" w:eastAsia="MS Mincho" w:hAnsi="Arial"/>
                <w:sz w:val="18"/>
              </w:rPr>
            </w:pPr>
            <w:proofErr w:type="spellStart"/>
            <w:r w:rsidRPr="00044FAF">
              <w:rPr>
                <w:rFonts w:ascii="Arial" w:eastAsia="MS Mincho" w:hAnsi="Arial"/>
                <w:sz w:val="18"/>
              </w:rPr>
              <w:t>P</w:t>
            </w:r>
            <w:r w:rsidRPr="00044FAF">
              <w:rPr>
                <w:rFonts w:ascii="Arial" w:eastAsia="MS Mincho" w:hAnsi="Arial"/>
                <w:sz w:val="18"/>
                <w:vertAlign w:val="subscript"/>
              </w:rPr>
              <w:t>Interferer</w:t>
            </w:r>
            <w:proofErr w:type="spellEnd"/>
            <w:r w:rsidRPr="00044FAF">
              <w:rPr>
                <w:rFonts w:ascii="Arial" w:eastAsia="MS Mincho" w:hAnsi="Arial"/>
                <w:sz w:val="18"/>
                <w:vertAlign w:val="subscript"/>
              </w:rPr>
              <w:t xml:space="preserve"> 1</w:t>
            </w:r>
          </w:p>
          <w:p w14:paraId="7007CDE1" w14:textId="77777777" w:rsidR="00EF2541" w:rsidRPr="00044FAF" w:rsidRDefault="00EF2541" w:rsidP="00F93EA9">
            <w:pPr>
              <w:keepNext/>
              <w:keepLines/>
              <w:spacing w:after="0"/>
              <w:jc w:val="center"/>
              <w:rPr>
                <w:rFonts w:ascii="Arial" w:eastAsia="MS Mincho" w:hAnsi="Arial"/>
                <w:sz w:val="18"/>
                <w:vertAlign w:val="subscript"/>
              </w:rPr>
            </w:pPr>
            <w:r w:rsidRPr="00044FAF">
              <w:rPr>
                <w:rFonts w:ascii="Arial" w:eastAsia="MS Mincho" w:hAnsi="Arial"/>
                <w:sz w:val="18"/>
              </w:rPr>
              <w:t>(CW)</w:t>
            </w:r>
          </w:p>
        </w:tc>
        <w:tc>
          <w:tcPr>
            <w:tcW w:w="305" w:type="pct"/>
            <w:vAlign w:val="center"/>
          </w:tcPr>
          <w:p w14:paraId="767220E7" w14:textId="77777777" w:rsidR="00EF2541" w:rsidRPr="00044FAF" w:rsidRDefault="00EF2541" w:rsidP="00F93EA9">
            <w:pPr>
              <w:keepNext/>
              <w:keepLines/>
              <w:spacing w:after="0"/>
              <w:jc w:val="center"/>
              <w:rPr>
                <w:rFonts w:ascii="Arial" w:eastAsia="MS Mincho" w:hAnsi="Arial"/>
                <w:sz w:val="18"/>
              </w:rPr>
            </w:pPr>
            <w:r w:rsidRPr="00044FAF">
              <w:rPr>
                <w:rFonts w:ascii="Arial" w:eastAsia="MS Mincho" w:hAnsi="Arial"/>
                <w:sz w:val="18"/>
              </w:rPr>
              <w:t>dBm</w:t>
            </w:r>
          </w:p>
        </w:tc>
        <w:tc>
          <w:tcPr>
            <w:tcW w:w="1" w:type="pct"/>
            <w:gridSpan w:val="8"/>
          </w:tcPr>
          <w:p w14:paraId="13653AFA" w14:textId="77777777" w:rsidR="00EF2541" w:rsidRPr="00044FAF" w:rsidRDefault="00EF2541" w:rsidP="00F93EA9">
            <w:pPr>
              <w:keepNext/>
              <w:keepLines/>
              <w:spacing w:after="0"/>
              <w:jc w:val="center"/>
              <w:rPr>
                <w:rFonts w:ascii="Arial" w:eastAsia="MS Mincho" w:hAnsi="Arial"/>
                <w:sz w:val="18"/>
              </w:rPr>
            </w:pPr>
            <w:r w:rsidRPr="00044FAF">
              <w:rPr>
                <w:rFonts w:ascii="Arial" w:eastAsia="MS Mincho" w:hAnsi="Arial"/>
                <w:sz w:val="18"/>
              </w:rPr>
              <w:t>-46</w:t>
            </w:r>
          </w:p>
        </w:tc>
      </w:tr>
      <w:tr w:rsidR="00EF2541" w:rsidRPr="00044FAF" w14:paraId="644905B1" w14:textId="77777777" w:rsidTr="00F93EA9">
        <w:trPr>
          <w:trHeight w:val="308"/>
          <w:jc w:val="center"/>
        </w:trPr>
        <w:tc>
          <w:tcPr>
            <w:tcW w:w="686" w:type="pct"/>
            <w:vAlign w:val="center"/>
          </w:tcPr>
          <w:p w14:paraId="2BC5B6AE" w14:textId="77777777" w:rsidR="00EF2541" w:rsidRPr="00044FAF" w:rsidRDefault="00EF2541" w:rsidP="00F93EA9">
            <w:pPr>
              <w:keepNext/>
              <w:keepLines/>
              <w:spacing w:after="0"/>
              <w:jc w:val="center"/>
              <w:rPr>
                <w:rFonts w:ascii="Arial" w:eastAsia="MS Mincho" w:hAnsi="Arial"/>
                <w:sz w:val="18"/>
              </w:rPr>
            </w:pPr>
            <w:proofErr w:type="spellStart"/>
            <w:r w:rsidRPr="00044FAF">
              <w:rPr>
                <w:rFonts w:ascii="Arial" w:eastAsia="MS Mincho" w:hAnsi="Arial"/>
                <w:sz w:val="18"/>
              </w:rPr>
              <w:t>P</w:t>
            </w:r>
            <w:r w:rsidRPr="00044FAF">
              <w:rPr>
                <w:rFonts w:ascii="Arial" w:eastAsia="MS Mincho" w:hAnsi="Arial"/>
                <w:sz w:val="18"/>
                <w:vertAlign w:val="subscript"/>
              </w:rPr>
              <w:t>Interferer</w:t>
            </w:r>
            <w:proofErr w:type="spellEnd"/>
            <w:r w:rsidRPr="00044FAF">
              <w:rPr>
                <w:rFonts w:ascii="Arial" w:eastAsia="MS Mincho" w:hAnsi="Arial"/>
                <w:sz w:val="18"/>
                <w:vertAlign w:val="subscript"/>
              </w:rPr>
              <w:t xml:space="preserve"> 2</w:t>
            </w:r>
          </w:p>
          <w:p w14:paraId="5AFDEB94" w14:textId="77777777" w:rsidR="00EF2541" w:rsidRPr="00044FAF" w:rsidRDefault="00EF2541" w:rsidP="00F93EA9">
            <w:pPr>
              <w:keepNext/>
              <w:keepLines/>
              <w:spacing w:after="0"/>
              <w:jc w:val="center"/>
              <w:rPr>
                <w:rFonts w:ascii="Arial" w:eastAsia="MS Mincho" w:hAnsi="Arial"/>
                <w:sz w:val="18"/>
              </w:rPr>
            </w:pPr>
            <w:r w:rsidRPr="00044FAF">
              <w:rPr>
                <w:rFonts w:ascii="Arial" w:eastAsia="MS Mincho" w:hAnsi="Arial"/>
                <w:sz w:val="18"/>
              </w:rPr>
              <w:t>(Modulated)</w:t>
            </w:r>
          </w:p>
        </w:tc>
        <w:tc>
          <w:tcPr>
            <w:tcW w:w="305" w:type="pct"/>
            <w:vAlign w:val="center"/>
          </w:tcPr>
          <w:p w14:paraId="5A4379B6" w14:textId="77777777" w:rsidR="00EF2541" w:rsidRPr="00044FAF" w:rsidRDefault="00EF2541" w:rsidP="00F93EA9">
            <w:pPr>
              <w:keepNext/>
              <w:keepLines/>
              <w:spacing w:after="0"/>
              <w:jc w:val="center"/>
              <w:rPr>
                <w:rFonts w:ascii="Arial" w:eastAsia="MS Mincho" w:hAnsi="Arial"/>
                <w:sz w:val="18"/>
              </w:rPr>
            </w:pPr>
            <w:r w:rsidRPr="00044FAF">
              <w:rPr>
                <w:rFonts w:ascii="Arial" w:eastAsia="MS Mincho" w:hAnsi="Arial"/>
                <w:sz w:val="18"/>
              </w:rPr>
              <w:t>dBm</w:t>
            </w:r>
          </w:p>
        </w:tc>
        <w:tc>
          <w:tcPr>
            <w:tcW w:w="1" w:type="pct"/>
            <w:gridSpan w:val="8"/>
          </w:tcPr>
          <w:p w14:paraId="69A11900" w14:textId="77777777" w:rsidR="00EF2541" w:rsidRPr="00044FAF" w:rsidRDefault="00EF2541" w:rsidP="00F93EA9">
            <w:pPr>
              <w:keepNext/>
              <w:keepLines/>
              <w:spacing w:after="0"/>
              <w:jc w:val="center"/>
              <w:rPr>
                <w:rFonts w:ascii="Arial" w:eastAsia="MS Mincho" w:hAnsi="Arial"/>
                <w:sz w:val="18"/>
              </w:rPr>
            </w:pPr>
            <w:r w:rsidRPr="00044FAF">
              <w:rPr>
                <w:rFonts w:ascii="Arial" w:eastAsia="MS Mincho" w:hAnsi="Arial"/>
                <w:sz w:val="18"/>
              </w:rPr>
              <w:t>-46</w:t>
            </w:r>
          </w:p>
        </w:tc>
      </w:tr>
      <w:tr w:rsidR="00EF2541" w:rsidRPr="00044FAF" w14:paraId="2BF864C5" w14:textId="77777777" w:rsidTr="00F93EA9">
        <w:trPr>
          <w:trHeight w:val="161"/>
          <w:jc w:val="center"/>
        </w:trPr>
        <w:tc>
          <w:tcPr>
            <w:tcW w:w="686" w:type="pct"/>
            <w:vAlign w:val="center"/>
          </w:tcPr>
          <w:p w14:paraId="606C3855" w14:textId="77777777" w:rsidR="00EF2541" w:rsidRPr="00044FAF" w:rsidRDefault="00EF2541" w:rsidP="00F93EA9">
            <w:pPr>
              <w:keepNext/>
              <w:keepLines/>
              <w:spacing w:after="0"/>
              <w:jc w:val="center"/>
              <w:rPr>
                <w:rFonts w:ascii="Arial" w:eastAsia="MS Mincho" w:hAnsi="Arial"/>
                <w:sz w:val="18"/>
              </w:rPr>
            </w:pPr>
            <w:proofErr w:type="spellStart"/>
            <w:r w:rsidRPr="00044FAF">
              <w:rPr>
                <w:rFonts w:ascii="Arial" w:eastAsia="MS Mincho" w:hAnsi="Arial"/>
                <w:sz w:val="18"/>
              </w:rPr>
              <w:t>BW</w:t>
            </w:r>
            <w:r w:rsidRPr="00044FAF">
              <w:rPr>
                <w:rFonts w:ascii="Arial" w:eastAsia="MS Mincho" w:hAnsi="Arial"/>
                <w:sz w:val="18"/>
                <w:vertAlign w:val="subscript"/>
              </w:rPr>
              <w:t>Interferer</w:t>
            </w:r>
            <w:proofErr w:type="spellEnd"/>
            <w:r w:rsidRPr="00044FAF">
              <w:rPr>
                <w:rFonts w:ascii="Arial" w:eastAsia="MS Mincho" w:hAnsi="Arial"/>
                <w:sz w:val="18"/>
                <w:vertAlign w:val="subscript"/>
              </w:rPr>
              <w:t xml:space="preserve"> 2</w:t>
            </w:r>
          </w:p>
        </w:tc>
        <w:tc>
          <w:tcPr>
            <w:tcW w:w="305" w:type="pct"/>
            <w:vAlign w:val="center"/>
          </w:tcPr>
          <w:p w14:paraId="32B9F756" w14:textId="77777777" w:rsidR="00EF2541" w:rsidRPr="00044FAF" w:rsidRDefault="00EF2541" w:rsidP="00F93EA9">
            <w:pPr>
              <w:keepNext/>
              <w:keepLines/>
              <w:spacing w:after="0"/>
              <w:jc w:val="center"/>
              <w:rPr>
                <w:rFonts w:ascii="Arial" w:eastAsia="MS Mincho" w:hAnsi="Arial"/>
                <w:sz w:val="18"/>
              </w:rPr>
            </w:pPr>
            <w:r w:rsidRPr="00044FAF">
              <w:rPr>
                <w:rFonts w:ascii="Arial" w:eastAsia="MS Mincho" w:hAnsi="Arial"/>
                <w:sz w:val="18"/>
              </w:rPr>
              <w:t>MHz</w:t>
            </w:r>
          </w:p>
        </w:tc>
        <w:tc>
          <w:tcPr>
            <w:tcW w:w="1" w:type="pct"/>
            <w:gridSpan w:val="8"/>
          </w:tcPr>
          <w:p w14:paraId="23526BA5" w14:textId="77777777" w:rsidR="00EF2541" w:rsidRPr="00044FAF" w:rsidRDefault="00EF2541" w:rsidP="00F93EA9">
            <w:pPr>
              <w:keepNext/>
              <w:keepLines/>
              <w:spacing w:after="0"/>
              <w:jc w:val="center"/>
              <w:rPr>
                <w:rFonts w:ascii="Arial" w:eastAsia="MS Mincho" w:hAnsi="Arial"/>
                <w:sz w:val="18"/>
              </w:rPr>
            </w:pPr>
            <w:r w:rsidRPr="00044FAF">
              <w:rPr>
                <w:rFonts w:ascii="Arial" w:eastAsia="MS Mincho" w:hAnsi="Arial"/>
                <w:sz w:val="18"/>
              </w:rPr>
              <w:t>BW</w:t>
            </w:r>
          </w:p>
        </w:tc>
      </w:tr>
      <w:tr w:rsidR="00EF2541" w:rsidRPr="00044FAF" w14:paraId="458BADEE" w14:textId="77777777" w:rsidTr="00F93EA9">
        <w:trPr>
          <w:trHeight w:val="161"/>
          <w:jc w:val="center"/>
        </w:trPr>
        <w:tc>
          <w:tcPr>
            <w:tcW w:w="685" w:type="pct"/>
            <w:vAlign w:val="center"/>
          </w:tcPr>
          <w:p w14:paraId="733EAC82" w14:textId="77777777" w:rsidR="00EF2541" w:rsidRPr="00044FAF" w:rsidRDefault="00EF2541" w:rsidP="00F93EA9">
            <w:pPr>
              <w:keepNext/>
              <w:keepLines/>
              <w:spacing w:after="0"/>
              <w:jc w:val="center"/>
              <w:rPr>
                <w:rFonts w:ascii="Arial" w:eastAsia="MS Mincho" w:hAnsi="Arial"/>
                <w:sz w:val="18"/>
              </w:rPr>
            </w:pPr>
            <w:proofErr w:type="spellStart"/>
            <w:r w:rsidRPr="00044FAF">
              <w:rPr>
                <w:rFonts w:ascii="Arial" w:eastAsia="MS Mincho" w:hAnsi="Arial"/>
                <w:sz w:val="18"/>
              </w:rPr>
              <w:t>F</w:t>
            </w:r>
            <w:r w:rsidRPr="00044FAF">
              <w:rPr>
                <w:rFonts w:ascii="Arial" w:eastAsia="MS Mincho" w:hAnsi="Arial"/>
                <w:sz w:val="18"/>
                <w:vertAlign w:val="subscript"/>
              </w:rPr>
              <w:t>Interferer</w:t>
            </w:r>
            <w:proofErr w:type="spellEnd"/>
            <w:r w:rsidRPr="00044FAF">
              <w:rPr>
                <w:rFonts w:ascii="Arial" w:eastAsia="MS Mincho" w:hAnsi="Arial"/>
                <w:sz w:val="18"/>
                <w:vertAlign w:val="subscript"/>
              </w:rPr>
              <w:t xml:space="preserve"> 1</w:t>
            </w:r>
          </w:p>
          <w:p w14:paraId="466CFA5A" w14:textId="77777777" w:rsidR="00EF2541" w:rsidRPr="00044FAF" w:rsidRDefault="00EF2541" w:rsidP="00F93EA9">
            <w:pPr>
              <w:keepNext/>
              <w:keepLines/>
              <w:spacing w:after="0"/>
              <w:jc w:val="center"/>
              <w:rPr>
                <w:rFonts w:ascii="Arial" w:eastAsia="MS Mincho" w:hAnsi="Arial"/>
                <w:sz w:val="18"/>
              </w:rPr>
            </w:pPr>
            <w:r w:rsidRPr="00044FAF">
              <w:rPr>
                <w:rFonts w:ascii="Arial" w:eastAsia="MS Mincho" w:hAnsi="Arial"/>
                <w:sz w:val="18"/>
              </w:rPr>
              <w:t>(Offset)</w:t>
            </w:r>
          </w:p>
        </w:tc>
        <w:tc>
          <w:tcPr>
            <w:tcW w:w="305" w:type="pct"/>
            <w:vAlign w:val="center"/>
          </w:tcPr>
          <w:p w14:paraId="5DCD23BD" w14:textId="77777777" w:rsidR="00EF2541" w:rsidRPr="00044FAF" w:rsidRDefault="00EF2541" w:rsidP="00F93EA9">
            <w:pPr>
              <w:keepNext/>
              <w:keepLines/>
              <w:spacing w:after="0"/>
              <w:jc w:val="center"/>
              <w:rPr>
                <w:rFonts w:ascii="Arial" w:eastAsia="MS Mincho" w:hAnsi="Arial"/>
                <w:sz w:val="18"/>
              </w:rPr>
            </w:pPr>
            <w:r w:rsidRPr="00044FAF">
              <w:rPr>
                <w:rFonts w:ascii="Arial" w:eastAsia="MS Mincho" w:hAnsi="Arial"/>
                <w:sz w:val="18"/>
              </w:rPr>
              <w:t>MHz</w:t>
            </w:r>
          </w:p>
        </w:tc>
        <w:tc>
          <w:tcPr>
            <w:tcW w:w="1" w:type="pct"/>
            <w:gridSpan w:val="8"/>
          </w:tcPr>
          <w:p w14:paraId="21E0E9B8" w14:textId="77777777" w:rsidR="00EF2541" w:rsidRPr="00044FAF" w:rsidRDefault="00EF2541" w:rsidP="00F93EA9">
            <w:pPr>
              <w:keepNext/>
              <w:keepLines/>
              <w:spacing w:after="0"/>
              <w:jc w:val="center"/>
              <w:rPr>
                <w:rFonts w:ascii="Arial" w:eastAsia="MS Mincho" w:hAnsi="Arial" w:cs="Arial"/>
                <w:sz w:val="18"/>
              </w:rPr>
            </w:pPr>
            <w:r w:rsidRPr="00044FAF">
              <w:rPr>
                <w:rFonts w:ascii="Arial" w:eastAsia="MS Mincho" w:hAnsi="Arial" w:cs="Arial"/>
                <w:sz w:val="18"/>
              </w:rPr>
              <w:t>-2BW</w:t>
            </w:r>
          </w:p>
          <w:p w14:paraId="4C730C70" w14:textId="77777777" w:rsidR="00EF2541" w:rsidRPr="00044FAF" w:rsidRDefault="00EF2541" w:rsidP="00F93EA9">
            <w:pPr>
              <w:keepNext/>
              <w:keepLines/>
              <w:spacing w:after="0"/>
              <w:jc w:val="center"/>
              <w:rPr>
                <w:rFonts w:ascii="Arial" w:eastAsia="MS Mincho" w:hAnsi="Arial" w:cs="Arial"/>
                <w:sz w:val="18"/>
              </w:rPr>
            </w:pPr>
            <w:r w:rsidRPr="00044FAF">
              <w:rPr>
                <w:rFonts w:ascii="Arial" w:eastAsia="MS Mincho" w:hAnsi="Arial" w:cs="Arial"/>
                <w:sz w:val="18"/>
              </w:rPr>
              <w:t>/</w:t>
            </w:r>
          </w:p>
          <w:p w14:paraId="74B1014C" w14:textId="77777777" w:rsidR="00EF2541" w:rsidRPr="00044FAF" w:rsidDel="00AA3F2A" w:rsidRDefault="00EF2541" w:rsidP="00F93EA9">
            <w:pPr>
              <w:keepNext/>
              <w:keepLines/>
              <w:spacing w:after="0"/>
              <w:jc w:val="center"/>
              <w:rPr>
                <w:rFonts w:ascii="Arial" w:eastAsia="MS Mincho" w:hAnsi="Arial"/>
                <w:sz w:val="18"/>
              </w:rPr>
            </w:pPr>
            <w:r w:rsidRPr="00044FAF">
              <w:rPr>
                <w:rFonts w:ascii="Arial" w:eastAsia="MS Mincho" w:hAnsi="Arial" w:cs="Arial"/>
                <w:sz w:val="18"/>
              </w:rPr>
              <w:t>+2BW</w:t>
            </w:r>
          </w:p>
        </w:tc>
      </w:tr>
      <w:tr w:rsidR="00EF2541" w:rsidRPr="00044FAF" w14:paraId="00B01063" w14:textId="77777777" w:rsidTr="00F93EA9">
        <w:trPr>
          <w:trHeight w:val="161"/>
          <w:jc w:val="center"/>
        </w:trPr>
        <w:tc>
          <w:tcPr>
            <w:tcW w:w="685" w:type="pct"/>
            <w:vAlign w:val="center"/>
          </w:tcPr>
          <w:p w14:paraId="1A9C5DE7" w14:textId="77777777" w:rsidR="00EF2541" w:rsidRPr="00044FAF" w:rsidRDefault="00EF2541" w:rsidP="00F93EA9">
            <w:pPr>
              <w:keepNext/>
              <w:keepLines/>
              <w:spacing w:after="0"/>
              <w:jc w:val="center"/>
              <w:rPr>
                <w:rFonts w:ascii="Arial" w:eastAsia="MS Mincho" w:hAnsi="Arial"/>
                <w:sz w:val="18"/>
              </w:rPr>
            </w:pPr>
            <w:proofErr w:type="spellStart"/>
            <w:r w:rsidRPr="00044FAF">
              <w:rPr>
                <w:rFonts w:ascii="Arial" w:eastAsia="MS Mincho" w:hAnsi="Arial"/>
                <w:sz w:val="18"/>
              </w:rPr>
              <w:t>F</w:t>
            </w:r>
            <w:r w:rsidRPr="00044FAF">
              <w:rPr>
                <w:rFonts w:ascii="Arial" w:eastAsia="MS Mincho" w:hAnsi="Arial"/>
                <w:sz w:val="18"/>
                <w:vertAlign w:val="subscript"/>
              </w:rPr>
              <w:t>Interferer</w:t>
            </w:r>
            <w:proofErr w:type="spellEnd"/>
            <w:r w:rsidRPr="00044FAF">
              <w:rPr>
                <w:rFonts w:ascii="Arial" w:eastAsia="MS Mincho" w:hAnsi="Arial"/>
                <w:sz w:val="18"/>
                <w:vertAlign w:val="subscript"/>
              </w:rPr>
              <w:t xml:space="preserve"> 2</w:t>
            </w:r>
          </w:p>
          <w:p w14:paraId="7BCB239B" w14:textId="77777777" w:rsidR="00EF2541" w:rsidRPr="00044FAF" w:rsidRDefault="00EF2541" w:rsidP="00F93EA9">
            <w:pPr>
              <w:keepNext/>
              <w:keepLines/>
              <w:spacing w:after="0"/>
              <w:jc w:val="center"/>
              <w:rPr>
                <w:rFonts w:ascii="Arial" w:eastAsia="MS Mincho" w:hAnsi="Arial"/>
                <w:sz w:val="18"/>
              </w:rPr>
            </w:pPr>
            <w:r w:rsidRPr="00044FAF">
              <w:rPr>
                <w:rFonts w:ascii="Arial" w:eastAsia="MS Mincho" w:hAnsi="Arial"/>
                <w:sz w:val="18"/>
              </w:rPr>
              <w:t>(Offset)</w:t>
            </w:r>
          </w:p>
        </w:tc>
        <w:tc>
          <w:tcPr>
            <w:tcW w:w="305" w:type="pct"/>
            <w:vAlign w:val="center"/>
          </w:tcPr>
          <w:p w14:paraId="3B21F675" w14:textId="77777777" w:rsidR="00EF2541" w:rsidRPr="00044FAF" w:rsidRDefault="00EF2541" w:rsidP="00F93EA9">
            <w:pPr>
              <w:keepNext/>
              <w:keepLines/>
              <w:spacing w:after="0"/>
              <w:jc w:val="center"/>
              <w:rPr>
                <w:rFonts w:ascii="Arial" w:eastAsia="MS Mincho" w:hAnsi="Arial"/>
                <w:sz w:val="18"/>
              </w:rPr>
            </w:pPr>
            <w:r w:rsidRPr="00044FAF">
              <w:rPr>
                <w:rFonts w:ascii="Arial" w:eastAsia="MS Mincho" w:hAnsi="Arial"/>
                <w:sz w:val="18"/>
              </w:rPr>
              <w:t>MHz</w:t>
            </w:r>
          </w:p>
        </w:tc>
        <w:tc>
          <w:tcPr>
            <w:tcW w:w="1" w:type="pct"/>
            <w:gridSpan w:val="8"/>
          </w:tcPr>
          <w:p w14:paraId="20F8B7CE" w14:textId="77777777" w:rsidR="00EF2541" w:rsidRPr="00044FAF" w:rsidDel="00AA3F2A" w:rsidRDefault="00EF2541" w:rsidP="00F93EA9">
            <w:pPr>
              <w:keepNext/>
              <w:keepLines/>
              <w:spacing w:after="0"/>
              <w:jc w:val="center"/>
              <w:rPr>
                <w:rFonts w:ascii="Arial" w:eastAsia="MS Mincho" w:hAnsi="Arial"/>
                <w:sz w:val="18"/>
              </w:rPr>
            </w:pPr>
            <w:r w:rsidRPr="00044FAF">
              <w:rPr>
                <w:rFonts w:ascii="Arial" w:eastAsia="MS Mincho" w:hAnsi="Arial" w:cs="Arial"/>
                <w:bCs/>
                <w:sz w:val="18"/>
              </w:rPr>
              <w:t>2*</w:t>
            </w:r>
            <w:proofErr w:type="spellStart"/>
            <w:r w:rsidRPr="00044FAF">
              <w:rPr>
                <w:rFonts w:ascii="Arial" w:eastAsia="MS Mincho" w:hAnsi="Arial" w:cs="Arial"/>
                <w:bCs/>
                <w:sz w:val="18"/>
              </w:rPr>
              <w:t>F</w:t>
            </w:r>
            <w:r w:rsidRPr="00044FAF">
              <w:rPr>
                <w:rFonts w:ascii="Arial" w:eastAsia="MS Mincho" w:hAnsi="Arial" w:cs="Arial"/>
                <w:bCs/>
                <w:sz w:val="18"/>
                <w:vertAlign w:val="subscript"/>
              </w:rPr>
              <w:t>Interferer</w:t>
            </w:r>
            <w:proofErr w:type="spellEnd"/>
            <w:r w:rsidRPr="00044FAF">
              <w:rPr>
                <w:rFonts w:ascii="Arial" w:eastAsia="MS Mincho" w:hAnsi="Arial" w:cs="Arial"/>
                <w:bCs/>
                <w:sz w:val="18"/>
                <w:vertAlign w:val="subscript"/>
              </w:rPr>
              <w:t xml:space="preserve"> 1</w:t>
            </w:r>
          </w:p>
        </w:tc>
      </w:tr>
      <w:tr w:rsidR="00EF2541" w:rsidRPr="00044FAF" w14:paraId="153B8966" w14:textId="77777777" w:rsidTr="00F93EA9">
        <w:trPr>
          <w:trHeight w:val="299"/>
          <w:jc w:val="center"/>
        </w:trPr>
        <w:tc>
          <w:tcPr>
            <w:tcW w:w="5000" w:type="pct"/>
            <w:gridSpan w:val="10"/>
          </w:tcPr>
          <w:p w14:paraId="7D71626E" w14:textId="77777777" w:rsidR="00EF2541" w:rsidRPr="00044FAF" w:rsidRDefault="00EF2541" w:rsidP="00F93EA9">
            <w:pPr>
              <w:pStyle w:val="TAN"/>
            </w:pPr>
            <w:r w:rsidRPr="00044FAF">
              <w:t>NOTE 1:</w:t>
            </w:r>
            <w:r w:rsidRPr="00044FAF">
              <w:tab/>
              <w:t xml:space="preserve">The transmitter shall be set to 4dB below </w:t>
            </w:r>
            <w:proofErr w:type="spellStart"/>
            <w:r w:rsidRPr="00044FAF">
              <w:t>P</w:t>
            </w:r>
            <w:r w:rsidRPr="00044FAF">
              <w:rPr>
                <w:vertAlign w:val="subscript"/>
              </w:rPr>
              <w:t>CMAX_L,f,c</w:t>
            </w:r>
            <w:proofErr w:type="spellEnd"/>
            <w:r w:rsidRPr="00044FAF">
              <w:rPr>
                <w:vertAlign w:val="subscript"/>
              </w:rPr>
              <w:t xml:space="preserve"> </w:t>
            </w:r>
            <w:r w:rsidRPr="00044FAF">
              <w:t xml:space="preserve">at the minimum UL configuration specified in Table 7.3.2.3-3 with </w:t>
            </w:r>
            <w:proofErr w:type="spellStart"/>
            <w:r w:rsidRPr="00044FAF">
              <w:t>P</w:t>
            </w:r>
            <w:r w:rsidRPr="00044FAF">
              <w:rPr>
                <w:vertAlign w:val="subscript"/>
              </w:rPr>
              <w:t>CMAX_L,f,c</w:t>
            </w:r>
            <w:proofErr w:type="spellEnd"/>
            <w:r w:rsidRPr="00044FAF">
              <w:rPr>
                <w:vertAlign w:val="subscript"/>
              </w:rPr>
              <w:t xml:space="preserve"> </w:t>
            </w:r>
            <w:r w:rsidRPr="00044FAF">
              <w:t>defined in clause 6.2.4.</w:t>
            </w:r>
          </w:p>
          <w:p w14:paraId="01DA0635" w14:textId="77777777" w:rsidR="00EF2541" w:rsidRPr="00044FAF" w:rsidRDefault="00EF2541" w:rsidP="00F93EA9">
            <w:pPr>
              <w:pStyle w:val="TAN"/>
            </w:pPr>
            <w:r w:rsidRPr="00044FAF">
              <w:t>NOTE 2:</w:t>
            </w:r>
            <w:r w:rsidRPr="00044FAF">
              <w:tab/>
              <w:t>Reference measurement channel is specified in Annexes A.2.2, A.2.3, A.3.2, and A.3.3 (with one sided dynamic OCNG Pattern OP.1 FDD/TDD for the DL-signal as described in Annex A.5.1.1/A.5.2.1).</w:t>
            </w:r>
          </w:p>
          <w:p w14:paraId="242CE204" w14:textId="77777777" w:rsidR="00EF2541" w:rsidRPr="00044FAF" w:rsidRDefault="00EF2541" w:rsidP="00F93EA9">
            <w:pPr>
              <w:pStyle w:val="TAN"/>
            </w:pPr>
            <w:r w:rsidRPr="00044FAF">
              <w:t>NOTE 3:</w:t>
            </w:r>
            <w:r w:rsidRPr="00044FAF">
              <w:tab/>
              <w:t>The modulated interferer consists of the Reference measurement channel specified in Annexes A.3.2.2 and A.3.3.2 with one sided dynamic OCNG Pattern OP.1 FDD/TDD for the DL-signal as described in Annex A.5.1.1/A.5.2.1 and the same SCS as the wanted signal.</w:t>
            </w:r>
          </w:p>
          <w:p w14:paraId="68E78739" w14:textId="77777777" w:rsidR="00EF2541" w:rsidRPr="00044FAF" w:rsidRDefault="00EF2541" w:rsidP="00F93EA9">
            <w:pPr>
              <w:pStyle w:val="TAN"/>
            </w:pPr>
            <w:r w:rsidRPr="00044FAF">
              <w:t>NOTE 4:</w:t>
            </w:r>
            <w:r w:rsidRPr="00044FAF">
              <w:tab/>
              <w:t xml:space="preserve">The </w:t>
            </w:r>
            <w:proofErr w:type="spellStart"/>
            <w:r w:rsidRPr="00044FAF">
              <w:t>F</w:t>
            </w:r>
            <w:r w:rsidRPr="00044FAF">
              <w:rPr>
                <w:vertAlign w:val="subscript"/>
              </w:rPr>
              <w:t>interferer</w:t>
            </w:r>
            <w:proofErr w:type="spellEnd"/>
            <w:r w:rsidRPr="00044FAF">
              <w:rPr>
                <w:vertAlign w:val="subscript"/>
              </w:rPr>
              <w:t xml:space="preserve"> 1 </w:t>
            </w:r>
            <w:r w:rsidRPr="00044FAF">
              <w:t xml:space="preserve">(offset) is the frequency separation of the centre frequency of the carrier closest to the interferer and the centre frequency of the CW interferer and </w:t>
            </w:r>
            <w:proofErr w:type="spellStart"/>
            <w:r w:rsidRPr="00044FAF">
              <w:t>F</w:t>
            </w:r>
            <w:r w:rsidRPr="00044FAF">
              <w:rPr>
                <w:vertAlign w:val="subscript"/>
              </w:rPr>
              <w:t>interferer</w:t>
            </w:r>
            <w:proofErr w:type="spellEnd"/>
            <w:r w:rsidRPr="00044FAF">
              <w:t xml:space="preserve"> </w:t>
            </w:r>
            <w:r w:rsidRPr="00044FAF">
              <w:rPr>
                <w:vertAlign w:val="subscript"/>
              </w:rPr>
              <w:t>2</w:t>
            </w:r>
            <w:r w:rsidRPr="00044FAF">
              <w:t xml:space="preserve"> (offset) is the frequency separation of the centre frequency of the carrier closest to the interferer and the centre frequency of the modulated interferer.</w:t>
            </w:r>
          </w:p>
        </w:tc>
      </w:tr>
    </w:tbl>
    <w:p w14:paraId="0FA6907E" w14:textId="77777777" w:rsidR="001710CD" w:rsidRPr="008B5EC6" w:rsidRDefault="001710CD" w:rsidP="001710CD"/>
    <w:p w14:paraId="267ADC49" w14:textId="77777777" w:rsidR="00EF2541" w:rsidRPr="00A1115A" w:rsidRDefault="00EF2541" w:rsidP="00EF2541">
      <w:pPr>
        <w:pStyle w:val="Heading2"/>
        <w:rPr>
          <w:ins w:id="22" w:author="Nokia- Tuomo Säynäjäkangas" w:date="2022-08-04T10:23:00Z"/>
        </w:rPr>
      </w:pPr>
      <w:bookmarkStart w:id="23" w:name="_Toc45888495"/>
      <w:bookmarkStart w:id="24" w:name="_Toc45889094"/>
      <w:bookmarkStart w:id="25" w:name="_Toc61367834"/>
      <w:bookmarkStart w:id="26" w:name="_Toc61373217"/>
      <w:bookmarkStart w:id="27" w:name="_Toc68231167"/>
      <w:bookmarkStart w:id="28" w:name="_Toc69084580"/>
      <w:bookmarkStart w:id="29" w:name="_Toc75467593"/>
      <w:bookmarkStart w:id="30" w:name="_Toc76509615"/>
      <w:bookmarkStart w:id="31" w:name="_Toc76718605"/>
      <w:bookmarkStart w:id="32" w:name="_Toc83580952"/>
      <w:bookmarkStart w:id="33" w:name="_Toc84405461"/>
      <w:bookmarkStart w:id="34" w:name="_Toc84414070"/>
      <w:ins w:id="35" w:author="Nokia- Tuomo Säynäjäkangas" w:date="2022-08-04T10:23:00Z">
        <w:r w:rsidRPr="00A1115A">
          <w:t>7.8B</w:t>
        </w:r>
        <w:r w:rsidRPr="00A1115A">
          <w:tab/>
          <w:t>Intermodulation characteristics for NR-DC</w:t>
        </w:r>
        <w:bookmarkEnd w:id="23"/>
        <w:bookmarkEnd w:id="24"/>
        <w:bookmarkEnd w:id="25"/>
        <w:bookmarkEnd w:id="26"/>
        <w:bookmarkEnd w:id="27"/>
        <w:bookmarkEnd w:id="28"/>
        <w:bookmarkEnd w:id="29"/>
        <w:bookmarkEnd w:id="30"/>
        <w:bookmarkEnd w:id="31"/>
        <w:bookmarkEnd w:id="32"/>
        <w:bookmarkEnd w:id="33"/>
        <w:bookmarkEnd w:id="34"/>
      </w:ins>
    </w:p>
    <w:p w14:paraId="52619D2F" w14:textId="77777777" w:rsidR="00EF2541" w:rsidRDefault="00EF2541" w:rsidP="00EF2541">
      <w:pPr>
        <w:rPr>
          <w:ins w:id="36" w:author="Nokia- Tuomo Säynäjäkangas" w:date="2022-08-04T10:23:00Z"/>
        </w:rPr>
      </w:pPr>
      <w:ins w:id="37" w:author="Nokia- Tuomo Säynäjäkangas" w:date="2022-08-04T10:23:00Z">
        <w:r w:rsidRPr="00A1115A">
          <w:t>For inter-band NR-DC configurations, the intermodulation characteristics for the corresponding inter-band CA configuration as specified in clause 7.8A applies.</w:t>
        </w:r>
      </w:ins>
    </w:p>
    <w:p w14:paraId="05D7E48D" w14:textId="77777777" w:rsidR="00EF2541" w:rsidRPr="00A1115A" w:rsidRDefault="00EF2541" w:rsidP="00EF2541">
      <w:pPr>
        <w:rPr>
          <w:ins w:id="38" w:author="Nokia- Tuomo Säynäjäkangas" w:date="2022-08-04T10:23:00Z"/>
        </w:rPr>
      </w:pPr>
      <w:ins w:id="39" w:author="Nokia- Tuomo Säynäjäkangas" w:date="2022-08-04T10:23:00Z">
        <w:r w:rsidRPr="001E5349">
          <w:t xml:space="preserve">Note: For NR-DC testing, replace CA by NR-DC, PCC by </w:t>
        </w:r>
        <w:proofErr w:type="spellStart"/>
        <w:r w:rsidRPr="001E5349">
          <w:t>PCell</w:t>
        </w:r>
        <w:proofErr w:type="spellEnd"/>
        <w:r w:rsidRPr="001E5349">
          <w:t xml:space="preserve">, and SCC by </w:t>
        </w:r>
        <w:proofErr w:type="spellStart"/>
        <w:r w:rsidRPr="001E5349">
          <w:t>PSCell</w:t>
        </w:r>
        <w:proofErr w:type="spellEnd"/>
        <w:r w:rsidRPr="001E5349">
          <w:t xml:space="preserve"> in clause</w:t>
        </w:r>
        <w:r>
          <w:t xml:space="preserve"> 7.8A.</w:t>
        </w:r>
      </w:ins>
    </w:p>
    <w:p w14:paraId="0401F716" w14:textId="77777777" w:rsidR="001710CD" w:rsidRPr="008B5EC6" w:rsidRDefault="001710CD" w:rsidP="001710CD">
      <w:pPr>
        <w:pStyle w:val="Heading2"/>
        <w:ind w:left="0" w:firstLine="0"/>
      </w:pPr>
      <w:r w:rsidRPr="008B5EC6">
        <w:t>7.8</w:t>
      </w:r>
      <w:r w:rsidRPr="008B5EC6">
        <w:rPr>
          <w:lang w:eastAsia="zh-CN"/>
        </w:rPr>
        <w:t>D</w:t>
      </w:r>
      <w:r w:rsidRPr="008B5EC6">
        <w:tab/>
        <w:t>Intermodulation characteristics</w:t>
      </w:r>
      <w:r w:rsidRPr="008B5EC6">
        <w:rPr>
          <w:lang w:eastAsia="zh-CN"/>
        </w:rPr>
        <w:t xml:space="preserve"> for UL MIMO</w:t>
      </w:r>
    </w:p>
    <w:bookmarkEnd w:id="1"/>
    <w:bookmarkEnd w:id="2"/>
    <w:bookmarkEnd w:id="3"/>
    <w:bookmarkEnd w:id="4"/>
    <w:bookmarkEnd w:id="5"/>
    <w:bookmarkEnd w:id="6"/>
    <w:bookmarkEnd w:id="7"/>
    <w:bookmarkEnd w:id="8"/>
    <w:bookmarkEnd w:id="9"/>
    <w:bookmarkEnd w:id="10"/>
    <w:bookmarkEnd w:id="11"/>
    <w:bookmarkEnd w:id="12"/>
    <w:bookmarkEnd w:id="13"/>
    <w:bookmarkEnd w:id="14"/>
    <w:p w14:paraId="715E3A5F" w14:textId="77777777" w:rsidR="006A49CE" w:rsidRPr="006A49CE" w:rsidRDefault="006A49CE" w:rsidP="006A49CE">
      <w:pPr>
        <w:rPr>
          <w:lang w:eastAsia="zh-CN"/>
        </w:rPr>
      </w:pPr>
    </w:p>
    <w:bookmarkEnd w:id="15"/>
    <w:bookmarkEnd w:id="16"/>
    <w:bookmarkEnd w:id="17"/>
    <w:bookmarkEnd w:id="18"/>
    <w:bookmarkEnd w:id="19"/>
    <w:bookmarkEnd w:id="20"/>
    <w:bookmarkEnd w:id="21"/>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0DF76" w14:textId="77777777" w:rsidR="001828A7" w:rsidRDefault="001828A7">
      <w:r>
        <w:separator/>
      </w:r>
    </w:p>
  </w:endnote>
  <w:endnote w:type="continuationSeparator" w:id="0">
    <w:p w14:paraId="2F800171" w14:textId="77777777" w:rsidR="001828A7" w:rsidRDefault="0018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A7837" w14:textId="77777777" w:rsidR="001828A7" w:rsidRDefault="001828A7">
      <w:r>
        <w:separator/>
      </w:r>
    </w:p>
  </w:footnote>
  <w:footnote w:type="continuationSeparator" w:id="0">
    <w:p w14:paraId="7E0B9881" w14:textId="77777777" w:rsidR="001828A7" w:rsidRDefault="00182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4630"/>
    <w:rsid w:val="0002006A"/>
    <w:rsid w:val="00022E4A"/>
    <w:rsid w:val="00026CAE"/>
    <w:rsid w:val="000276E6"/>
    <w:rsid w:val="00035D84"/>
    <w:rsid w:val="00041628"/>
    <w:rsid w:val="00046A7A"/>
    <w:rsid w:val="00051A3D"/>
    <w:rsid w:val="00057393"/>
    <w:rsid w:val="00064F12"/>
    <w:rsid w:val="00067E62"/>
    <w:rsid w:val="00074D61"/>
    <w:rsid w:val="00076BE4"/>
    <w:rsid w:val="00081546"/>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10CD"/>
    <w:rsid w:val="00173795"/>
    <w:rsid w:val="00175E24"/>
    <w:rsid w:val="00177F8E"/>
    <w:rsid w:val="001803B6"/>
    <w:rsid w:val="0018284C"/>
    <w:rsid w:val="001828A7"/>
    <w:rsid w:val="00182C90"/>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D7D26"/>
    <w:rsid w:val="001E41F3"/>
    <w:rsid w:val="001E5349"/>
    <w:rsid w:val="001E5A18"/>
    <w:rsid w:val="001F0760"/>
    <w:rsid w:val="001F2964"/>
    <w:rsid w:val="001F3F6F"/>
    <w:rsid w:val="001F4CB2"/>
    <w:rsid w:val="001F4D82"/>
    <w:rsid w:val="00204956"/>
    <w:rsid w:val="00211CE6"/>
    <w:rsid w:val="00212C8E"/>
    <w:rsid w:val="002157AD"/>
    <w:rsid w:val="00234F68"/>
    <w:rsid w:val="00241EA6"/>
    <w:rsid w:val="00245F52"/>
    <w:rsid w:val="002575B5"/>
    <w:rsid w:val="0026004D"/>
    <w:rsid w:val="0026408E"/>
    <w:rsid w:val="002640DD"/>
    <w:rsid w:val="0026495C"/>
    <w:rsid w:val="00270208"/>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16F2C"/>
    <w:rsid w:val="00327004"/>
    <w:rsid w:val="00332B9C"/>
    <w:rsid w:val="00333B1C"/>
    <w:rsid w:val="003363F2"/>
    <w:rsid w:val="00343D4C"/>
    <w:rsid w:val="0035377D"/>
    <w:rsid w:val="003609EF"/>
    <w:rsid w:val="0036231A"/>
    <w:rsid w:val="003660AF"/>
    <w:rsid w:val="003738A4"/>
    <w:rsid w:val="00374DD4"/>
    <w:rsid w:val="00376673"/>
    <w:rsid w:val="00381115"/>
    <w:rsid w:val="00390F0A"/>
    <w:rsid w:val="00396602"/>
    <w:rsid w:val="003B2F9C"/>
    <w:rsid w:val="003B5ECE"/>
    <w:rsid w:val="003B73FB"/>
    <w:rsid w:val="003D22E2"/>
    <w:rsid w:val="003D324D"/>
    <w:rsid w:val="003E02B0"/>
    <w:rsid w:val="003E1A36"/>
    <w:rsid w:val="003E277B"/>
    <w:rsid w:val="003E2BDE"/>
    <w:rsid w:val="003E662F"/>
    <w:rsid w:val="003E69F7"/>
    <w:rsid w:val="003F6E6B"/>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1ABC"/>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0D1E"/>
    <w:rsid w:val="00525144"/>
    <w:rsid w:val="00525756"/>
    <w:rsid w:val="00526347"/>
    <w:rsid w:val="005445D5"/>
    <w:rsid w:val="00547111"/>
    <w:rsid w:val="00547908"/>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D6D2C"/>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A49CE"/>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1CB8"/>
    <w:rsid w:val="00761F1E"/>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57B1"/>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341E"/>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567D9"/>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4983"/>
    <w:rsid w:val="00A177A0"/>
    <w:rsid w:val="00A246B6"/>
    <w:rsid w:val="00A25341"/>
    <w:rsid w:val="00A309C5"/>
    <w:rsid w:val="00A3712D"/>
    <w:rsid w:val="00A4148A"/>
    <w:rsid w:val="00A4395F"/>
    <w:rsid w:val="00A45208"/>
    <w:rsid w:val="00A472EA"/>
    <w:rsid w:val="00A47E70"/>
    <w:rsid w:val="00A50CF0"/>
    <w:rsid w:val="00A51689"/>
    <w:rsid w:val="00A5460B"/>
    <w:rsid w:val="00A71584"/>
    <w:rsid w:val="00A766FB"/>
    <w:rsid w:val="00A7671C"/>
    <w:rsid w:val="00A82F66"/>
    <w:rsid w:val="00A9013D"/>
    <w:rsid w:val="00A93E3A"/>
    <w:rsid w:val="00AA23C8"/>
    <w:rsid w:val="00AA2CBC"/>
    <w:rsid w:val="00AA7797"/>
    <w:rsid w:val="00AB0242"/>
    <w:rsid w:val="00AB4879"/>
    <w:rsid w:val="00AC5820"/>
    <w:rsid w:val="00AD1CD8"/>
    <w:rsid w:val="00AE0B9D"/>
    <w:rsid w:val="00AE47D3"/>
    <w:rsid w:val="00B06499"/>
    <w:rsid w:val="00B07FAC"/>
    <w:rsid w:val="00B17C02"/>
    <w:rsid w:val="00B208DF"/>
    <w:rsid w:val="00B22E27"/>
    <w:rsid w:val="00B258BB"/>
    <w:rsid w:val="00B33AEF"/>
    <w:rsid w:val="00B52A46"/>
    <w:rsid w:val="00B52CF4"/>
    <w:rsid w:val="00B53E23"/>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E537A"/>
    <w:rsid w:val="00BF001D"/>
    <w:rsid w:val="00BF1893"/>
    <w:rsid w:val="00BF3B78"/>
    <w:rsid w:val="00C15AA6"/>
    <w:rsid w:val="00C240F3"/>
    <w:rsid w:val="00C46C80"/>
    <w:rsid w:val="00C62A23"/>
    <w:rsid w:val="00C660A7"/>
    <w:rsid w:val="00C66BA2"/>
    <w:rsid w:val="00C74CCF"/>
    <w:rsid w:val="00C86DA5"/>
    <w:rsid w:val="00C95985"/>
    <w:rsid w:val="00CA1403"/>
    <w:rsid w:val="00CA3716"/>
    <w:rsid w:val="00CA3DFC"/>
    <w:rsid w:val="00CA400D"/>
    <w:rsid w:val="00CB0DA2"/>
    <w:rsid w:val="00CB2A26"/>
    <w:rsid w:val="00CC38AB"/>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1ED"/>
    <w:rsid w:val="00D51241"/>
    <w:rsid w:val="00D517CF"/>
    <w:rsid w:val="00D52D67"/>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1A0D"/>
    <w:rsid w:val="00E07D76"/>
    <w:rsid w:val="00E13F3D"/>
    <w:rsid w:val="00E2065E"/>
    <w:rsid w:val="00E20CF4"/>
    <w:rsid w:val="00E21773"/>
    <w:rsid w:val="00E21D4E"/>
    <w:rsid w:val="00E2342E"/>
    <w:rsid w:val="00E23439"/>
    <w:rsid w:val="00E271BC"/>
    <w:rsid w:val="00E3205F"/>
    <w:rsid w:val="00E32C17"/>
    <w:rsid w:val="00E346CD"/>
    <w:rsid w:val="00E34898"/>
    <w:rsid w:val="00E42A22"/>
    <w:rsid w:val="00E45FFE"/>
    <w:rsid w:val="00E574AB"/>
    <w:rsid w:val="00E6328F"/>
    <w:rsid w:val="00E64AD7"/>
    <w:rsid w:val="00E66BD7"/>
    <w:rsid w:val="00E66EE0"/>
    <w:rsid w:val="00E76A3D"/>
    <w:rsid w:val="00E939D0"/>
    <w:rsid w:val="00EA0CDA"/>
    <w:rsid w:val="00EA616C"/>
    <w:rsid w:val="00EB09B7"/>
    <w:rsid w:val="00EC5F0E"/>
    <w:rsid w:val="00EC6D3A"/>
    <w:rsid w:val="00ED1EB0"/>
    <w:rsid w:val="00ED321A"/>
    <w:rsid w:val="00ED681A"/>
    <w:rsid w:val="00EE081D"/>
    <w:rsid w:val="00EE4AFF"/>
    <w:rsid w:val="00EE7D7C"/>
    <w:rsid w:val="00EF2541"/>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391B"/>
    <w:rsid w:val="00FD5B86"/>
    <w:rsid w:val="00FD66E3"/>
    <w:rsid w:val="00FE04A9"/>
    <w:rsid w:val="00FE314E"/>
    <w:rsid w:val="00FE616C"/>
    <w:rsid w:val="00FF2F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D511E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D511ED"/>
    <w:rPr>
      <w:rFonts w:ascii="Arial" w:eastAsia="Times New Roman" w:hAnsi="Arial"/>
      <w:b/>
      <w:i/>
      <w:noProof/>
      <w:sz w:val="18"/>
    </w:rPr>
  </w:style>
  <w:style w:type="character" w:customStyle="1" w:styleId="1fff8">
    <w:name w:val="批注框文本 字符1"/>
    <w:qFormat/>
    <w:rsid w:val="00D511ED"/>
    <w:rPr>
      <w:sz w:val="18"/>
      <w:szCs w:val="18"/>
      <w:lang w:val="en-GB" w:eastAsia="en-US"/>
    </w:rPr>
  </w:style>
  <w:style w:type="character" w:customStyle="1" w:styleId="1fff9">
    <w:name w:val="批注文字 字符1"/>
    <w:qFormat/>
    <w:rsid w:val="00D511ED"/>
    <w:rPr>
      <w:rFonts w:eastAsia="MS Mincho"/>
      <w:lang w:val="x-none" w:eastAsia="en-US"/>
    </w:rPr>
  </w:style>
  <w:style w:type="character" w:customStyle="1" w:styleId="1fffa">
    <w:name w:val="批注主题 字符1"/>
    <w:qFormat/>
    <w:rsid w:val="00D511E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11E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11ED"/>
    <w:rPr>
      <w:rFonts w:eastAsia="Times New Roman"/>
      <w:sz w:val="16"/>
    </w:rPr>
  </w:style>
  <w:style w:type="character" w:customStyle="1" w:styleId="1fffb">
    <w:name w:val="正文文本缩进 字符1"/>
    <w:qFormat/>
    <w:rsid w:val="00D511E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11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11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11E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11ED"/>
    <w:rPr>
      <w:rFonts w:ascii="Arial" w:eastAsia="Times New Roman" w:hAnsi="Arial"/>
      <w:sz w:val="32"/>
    </w:rPr>
  </w:style>
  <w:style w:type="character" w:customStyle="1" w:styleId="611">
    <w:name w:val="标题 6 字符1"/>
    <w:aliases w:val="T1 字符1,Header 6 字符1"/>
    <w:qFormat/>
    <w:rsid w:val="00D511E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11ED"/>
    <w:rPr>
      <w:rFonts w:ascii="Arial" w:eastAsia="Times New Roman" w:hAnsi="Arial"/>
      <w:b/>
      <w:noProof/>
      <w:sz w:val="18"/>
    </w:rPr>
  </w:style>
  <w:style w:type="character" w:customStyle="1" w:styleId="1fffc">
    <w:name w:val="纯文本 字符1"/>
    <w:qFormat/>
    <w:rsid w:val="00D511E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11ED"/>
    <w:rPr>
      <w:rFonts w:eastAsia="SimSun"/>
      <w:lang w:val="en-GB" w:eastAsia="ja-JP"/>
    </w:rPr>
  </w:style>
  <w:style w:type="character" w:customStyle="1" w:styleId="21e">
    <w:name w:val="正文文本 2 字符1"/>
    <w:qFormat/>
    <w:rsid w:val="00D511ED"/>
    <w:rPr>
      <w:rFonts w:eastAsia="SimSun"/>
      <w:i/>
      <w:lang w:val="en-GB" w:eastAsia="x-none"/>
    </w:rPr>
  </w:style>
  <w:style w:type="character" w:customStyle="1" w:styleId="319">
    <w:name w:val="正文文本 3 字符1"/>
    <w:qFormat/>
    <w:rsid w:val="00D511ED"/>
    <w:rPr>
      <w:rFonts w:eastAsia="Osaka"/>
      <w:color w:val="000000"/>
      <w:lang w:val="en-GB" w:eastAsia="x-none"/>
    </w:rPr>
  </w:style>
  <w:style w:type="character" w:customStyle="1" w:styleId="21f">
    <w:name w:val="正文文本缩进 2 字符1"/>
    <w:qFormat/>
    <w:rsid w:val="00D511ED"/>
    <w:rPr>
      <w:rFonts w:eastAsia="MS Mincho"/>
      <w:lang w:val="en-GB" w:eastAsia="en-GB"/>
    </w:rPr>
  </w:style>
  <w:style w:type="character" w:customStyle="1" w:styleId="1fffd">
    <w:name w:val="尾注文本 字符1"/>
    <w:qFormat/>
    <w:rsid w:val="00D511E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11ED"/>
    <w:rPr>
      <w:rFonts w:eastAsia="MS Mincho"/>
      <w:b/>
      <w:lang w:val="en-GB" w:eastAsia="en-US"/>
    </w:rPr>
  </w:style>
  <w:style w:type="character" w:customStyle="1" w:styleId="711">
    <w:name w:val="标题 7 字符1"/>
    <w:aliases w:val="L7 字符1,Header 7 字符1"/>
    <w:qFormat/>
    <w:rsid w:val="00D511ED"/>
    <w:rPr>
      <w:rFonts w:ascii="Arial" w:eastAsia="Times New Roman" w:hAnsi="Arial"/>
    </w:rPr>
  </w:style>
  <w:style w:type="character" w:customStyle="1" w:styleId="811">
    <w:name w:val="标题 8 字符1"/>
    <w:qFormat/>
    <w:rsid w:val="00D511ED"/>
    <w:rPr>
      <w:rFonts w:ascii="Arial" w:eastAsia="Times New Roman" w:hAnsi="Arial"/>
      <w:sz w:val="36"/>
    </w:rPr>
  </w:style>
  <w:style w:type="character" w:customStyle="1" w:styleId="912">
    <w:name w:val="标题 9 字符1"/>
    <w:aliases w:val="Figure Heading 字符,FH 字符"/>
    <w:qFormat/>
    <w:rsid w:val="00D511ED"/>
    <w:rPr>
      <w:rFonts w:ascii="Arial" w:eastAsia="Times New Roman" w:hAnsi="Arial"/>
      <w:sz w:val="36"/>
    </w:rPr>
  </w:style>
  <w:style w:type="character" w:customStyle="1" w:styleId="1ffff">
    <w:name w:val="注释标题 字符1"/>
    <w:qFormat/>
    <w:rsid w:val="00D511ED"/>
    <w:rPr>
      <w:rFonts w:eastAsia="MS Mincho"/>
      <w:lang w:eastAsia="en-US"/>
    </w:rPr>
  </w:style>
  <w:style w:type="character" w:customStyle="1" w:styleId="HTML10">
    <w:name w:val="HTML 预设格式 字符1"/>
    <w:rsid w:val="00D511ED"/>
    <w:rPr>
      <w:rFonts w:ascii="Courier New" w:eastAsia="MS Mincho" w:hAnsi="Courier New"/>
      <w:lang w:val="en-GB" w:eastAsia="ja-JP"/>
    </w:rPr>
  </w:style>
  <w:style w:type="character" w:customStyle="1" w:styleId="jlqj4b">
    <w:name w:val="jlqj4b"/>
    <w:basedOn w:val="DefaultParagraphFont"/>
    <w:rsid w:val="00D511ED"/>
  </w:style>
  <w:style w:type="character" w:customStyle="1" w:styleId="yieifb">
    <w:name w:val="yieifb"/>
    <w:basedOn w:val="DefaultParagraphFont"/>
    <w:rsid w:val="00D511ED"/>
  </w:style>
  <w:style w:type="character" w:customStyle="1" w:styleId="kihvae">
    <w:name w:val="kihvae"/>
    <w:basedOn w:val="DefaultParagraphFont"/>
    <w:rsid w:val="00D511ED"/>
  </w:style>
  <w:style w:type="character" w:customStyle="1" w:styleId="viiyi">
    <w:name w:val="viiyi"/>
    <w:basedOn w:val="DefaultParagraphFont"/>
    <w:rsid w:val="00D5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444</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2022-08-04T07:24:00Z</dcterms:created>
  <dcterms:modified xsi:type="dcterms:W3CDTF">2022-08-04T07:24:00Z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