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025580"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23439">
        <w:rPr>
          <w:b/>
          <w:noProof/>
          <w:sz w:val="24"/>
        </w:rPr>
        <w:t>6</w:t>
      </w:r>
      <w:r w:rsidR="00D517CF" w:rsidRPr="00D517CF">
        <w:rPr>
          <w:b/>
          <w:noProof/>
          <w:sz w:val="24"/>
        </w:rPr>
        <w:t>-e</w:t>
      </w:r>
      <w:r>
        <w:rPr>
          <w:b/>
          <w:i/>
          <w:noProof/>
          <w:sz w:val="28"/>
        </w:rPr>
        <w:tab/>
      </w:r>
      <w:r w:rsidR="006736FB">
        <w:fldChar w:fldCharType="begin"/>
      </w:r>
      <w:r w:rsidR="006736FB">
        <w:instrText xml:space="preserve"> DOCPROPERTY  Tdoc#  \* MERGEFORMAT </w:instrText>
      </w:r>
      <w:r w:rsidR="006736FB">
        <w:fldChar w:fldCharType="separate"/>
      </w:r>
      <w:r w:rsidR="00D517CF" w:rsidRPr="004A4269">
        <w:rPr>
          <w:b/>
          <w:i/>
          <w:noProof/>
          <w:sz w:val="28"/>
        </w:rPr>
        <w:t>R5-2</w:t>
      </w:r>
      <w:r w:rsidR="006736FB">
        <w:rPr>
          <w:b/>
          <w:i/>
          <w:noProof/>
          <w:sz w:val="28"/>
        </w:rPr>
        <w:fldChar w:fldCharType="end"/>
      </w:r>
      <w:r w:rsidR="00E939D0">
        <w:rPr>
          <w:b/>
          <w:i/>
          <w:noProof/>
          <w:sz w:val="28"/>
        </w:rPr>
        <w:t>2</w:t>
      </w:r>
      <w:r w:rsidR="00AD3958">
        <w:rPr>
          <w:b/>
          <w:i/>
          <w:noProof/>
          <w:sz w:val="28"/>
        </w:rPr>
        <w:t>4168</w:t>
      </w:r>
    </w:p>
    <w:p w14:paraId="7CB45193" w14:textId="070D6B55" w:rsidR="001E41F3" w:rsidRDefault="006736FB"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E23439">
        <w:rPr>
          <w:b/>
          <w:bCs/>
          <w:sz w:val="24"/>
          <w:szCs w:val="24"/>
        </w:rPr>
        <w:t>15</w:t>
      </w:r>
      <w:r w:rsidR="001C6165">
        <w:rPr>
          <w:b/>
          <w:bCs/>
          <w:sz w:val="24"/>
          <w:szCs w:val="24"/>
        </w:rPr>
        <w:t xml:space="preserve"> – </w:t>
      </w:r>
      <w:r w:rsidR="007925A7">
        <w:rPr>
          <w:b/>
          <w:bCs/>
          <w:sz w:val="24"/>
          <w:szCs w:val="24"/>
        </w:rPr>
        <w:t>2</w:t>
      </w:r>
      <w:r w:rsidR="00E23439">
        <w:rPr>
          <w:b/>
          <w:bCs/>
          <w:sz w:val="24"/>
          <w:szCs w:val="24"/>
        </w:rPr>
        <w:t>6</w:t>
      </w:r>
      <w:r w:rsidR="001C6165">
        <w:rPr>
          <w:b/>
          <w:bCs/>
          <w:sz w:val="24"/>
          <w:szCs w:val="24"/>
        </w:rPr>
        <w:t> </w:t>
      </w:r>
      <w:r w:rsidR="00E23439">
        <w:rPr>
          <w:b/>
          <w:bCs/>
          <w:sz w:val="24"/>
          <w:szCs w:val="24"/>
        </w:rPr>
        <w:t>Aug</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242238" w:rsidR="001E41F3" w:rsidRPr="00410371" w:rsidRDefault="006736FB"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sidR="005B5D00">
              <w:rPr>
                <w:b/>
                <w:noProof/>
                <w:sz w:val="28"/>
              </w:rPr>
              <w:t>90</w:t>
            </w:r>
            <w:r w:rsidR="00ED1EB0">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1981FA" w:rsidR="001E41F3" w:rsidRPr="005C4A05" w:rsidRDefault="005C4A05" w:rsidP="00547111">
            <w:pPr>
              <w:pStyle w:val="CRCoverPage"/>
              <w:spacing w:after="0"/>
              <w:rPr>
                <w:noProof/>
              </w:rPr>
            </w:pPr>
            <w:r w:rsidRPr="005C4A05">
              <w:rPr>
                <w:b/>
                <w:noProof/>
                <w:sz w:val="28"/>
              </w:rPr>
              <w:t>0632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FF7DED" w:rsidR="001E41F3" w:rsidRPr="00410371" w:rsidRDefault="00E2343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74FFB1" w:rsidR="001E41F3" w:rsidRPr="00410371" w:rsidRDefault="005D6D2C">
            <w:pPr>
              <w:pStyle w:val="CRCoverPage"/>
              <w:spacing w:after="0"/>
              <w:jc w:val="center"/>
              <w:rPr>
                <w:noProof/>
                <w:sz w:val="28"/>
              </w:rPr>
            </w:pPr>
            <w:fldSimple w:instr=" DOCPROPERTY  Version  \* MERGEFORMAT ">
              <w:r w:rsidR="00ED1EB0" w:rsidRPr="005C4A05">
                <w:rPr>
                  <w:b/>
                  <w:noProof/>
                  <w:sz w:val="28"/>
                </w:rPr>
                <w:t>1</w:t>
              </w:r>
              <w:r w:rsidR="00925BED" w:rsidRPr="005C4A05">
                <w:rPr>
                  <w:b/>
                  <w:noProof/>
                  <w:sz w:val="28"/>
                </w:rPr>
                <w:t>7.</w:t>
              </w:r>
              <w:r w:rsidR="00E23439" w:rsidRPr="005C4A05">
                <w:rPr>
                  <w:b/>
                  <w:noProof/>
                  <w:sz w:val="28"/>
                </w:rPr>
                <w:t>5</w:t>
              </w:r>
              <w:r w:rsidR="00ED1EB0" w:rsidRPr="005C4A0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892E38" w:rsidR="00F54E44" w:rsidRDefault="00AD3958" w:rsidP="00AD3958">
            <w:pPr>
              <w:pStyle w:val="CRCoverPage"/>
              <w:spacing w:after="0"/>
              <w:ind w:left="100"/>
              <w:rPr>
                <w:noProof/>
              </w:rPr>
            </w:pPr>
            <w:r w:rsidRPr="00AD3958">
              <w:rPr>
                <w:noProof/>
              </w:rPr>
              <w:t>Introduction of spurious emission TP analysis for CA_n48A-n70A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6736FB">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6736FB"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6EC309" w:rsidR="006A4146" w:rsidRDefault="00AD3958">
            <w:pPr>
              <w:pStyle w:val="CRCoverPage"/>
              <w:spacing w:after="0"/>
              <w:ind w:left="100"/>
              <w:rPr>
                <w:noProof/>
              </w:rPr>
            </w:pPr>
            <w:proofErr w:type="spellStart"/>
            <w:r w:rsidRPr="005C4A05">
              <w:t>LTE_NR_DC_CA_enh-UEConTest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B6E4B"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5C4A05">
              <w:rPr>
                <w:noProof/>
              </w:rPr>
              <w:t>8</w:t>
            </w:r>
            <w:r w:rsidRPr="008C2C74">
              <w:rPr>
                <w:noProof/>
              </w:rPr>
              <w:t>-</w:t>
            </w:r>
            <w:r w:rsidRPr="008C2C74">
              <w:rPr>
                <w:noProof/>
              </w:rPr>
              <w:fldChar w:fldCharType="end"/>
            </w:r>
            <w:r w:rsidR="00451ABC">
              <w:rPr>
                <w:noProof/>
              </w:rPr>
              <w:t>0</w:t>
            </w:r>
            <w:r w:rsidR="005C4A05">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6736FB"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6736F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EA4CB1" w14:textId="77777777" w:rsidR="00547908" w:rsidRDefault="00CA5E2B" w:rsidP="002C1C77">
            <w:pPr>
              <w:pStyle w:val="CRCoverPage"/>
              <w:spacing w:after="0"/>
              <w:ind w:left="100"/>
              <w:rPr>
                <w:noProof/>
              </w:rPr>
            </w:pPr>
            <w:r w:rsidRPr="005B2073">
              <w:rPr>
                <w:noProof/>
              </w:rPr>
              <w:t xml:space="preserve">TP analysis for </w:t>
            </w:r>
            <w:r w:rsidRPr="00CA19DC">
              <w:rPr>
                <w:lang w:eastAsia="zh-CN"/>
              </w:rPr>
              <w:t>CA_n48A-n70A</w:t>
            </w:r>
            <w:r>
              <w:rPr>
                <w:noProof/>
              </w:rPr>
              <w:t xml:space="preserve"> is missing</w:t>
            </w:r>
          </w:p>
          <w:p w14:paraId="708AA7DE" w14:textId="44508425" w:rsidR="00CA5E2B" w:rsidRDefault="00CA5E2B" w:rsidP="002C1C7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34504E" w14:textId="517170EC" w:rsidR="00B6267E" w:rsidRPr="00726E79" w:rsidRDefault="00B6267E" w:rsidP="00B6267E">
            <w:pPr>
              <w:pStyle w:val="CRCoverPage"/>
              <w:spacing w:after="0"/>
              <w:ind w:left="100"/>
              <w:rPr>
                <w:rFonts w:eastAsia="SimSun"/>
              </w:rPr>
            </w:pPr>
            <w:r w:rsidRPr="00726E79">
              <w:rPr>
                <w:noProof/>
              </w:rPr>
              <w:t xml:space="preserve">Added </w:t>
            </w:r>
            <w:r w:rsidRPr="00605797">
              <w:t>CA_n</w:t>
            </w:r>
            <w:r w:rsidRPr="00605797">
              <w:rPr>
                <w:lang w:eastAsia="zh-CN"/>
              </w:rPr>
              <w:t>4</w:t>
            </w:r>
            <w:r>
              <w:rPr>
                <w:lang w:eastAsia="zh-CN"/>
              </w:rPr>
              <w:t>8</w:t>
            </w:r>
            <w:r w:rsidRPr="00605797">
              <w:t>A-n7</w:t>
            </w:r>
            <w:r>
              <w:t>0</w:t>
            </w:r>
            <w:r w:rsidRPr="00605797">
              <w:t>A</w:t>
            </w:r>
            <w:r w:rsidRPr="00726E79">
              <w:rPr>
                <w:noProof/>
              </w:rPr>
              <w:t xml:space="preserve"> to </w:t>
            </w:r>
            <w:r w:rsidRPr="00726E79">
              <w:rPr>
                <w:rFonts w:eastAsia="SimSun"/>
              </w:rPr>
              <w:t xml:space="preserve">Table </w:t>
            </w:r>
            <w:r w:rsidRPr="00605797">
              <w:t>4.1.3.2-1</w:t>
            </w:r>
            <w:r w:rsidRPr="00726E79">
              <w:rPr>
                <w:rFonts w:eastAsia="SimSun"/>
              </w:rPr>
              <w:t>.</w:t>
            </w:r>
          </w:p>
          <w:p w14:paraId="31C656EC" w14:textId="4B653690" w:rsidR="00BA2825" w:rsidRPr="001E5349" w:rsidRDefault="00B6267E" w:rsidP="00B6267E">
            <w:pPr>
              <w:pStyle w:val="CRCoverPage"/>
              <w:numPr>
                <w:ilvl w:val="0"/>
                <w:numId w:val="37"/>
              </w:numPr>
              <w:spacing w:after="0"/>
              <w:rPr>
                <w:noProof/>
              </w:rPr>
            </w:pPr>
            <w:r w:rsidRPr="00726E79">
              <w:rPr>
                <w:rFonts w:eastAsia="SimSun"/>
              </w:rPr>
              <w:t>Added analysis attachment.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E534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797E90" w:rsidR="004C4F0E" w:rsidRPr="001E5349" w:rsidRDefault="00B6267E">
            <w:pPr>
              <w:pStyle w:val="CRCoverPage"/>
              <w:spacing w:after="0"/>
              <w:ind w:left="100"/>
              <w:rPr>
                <w:noProof/>
              </w:rPr>
            </w:pPr>
            <w:r w:rsidRPr="00726E79">
              <w:rPr>
                <w:noProof/>
              </w:rPr>
              <w:t xml:space="preserve">No test points defined for </w:t>
            </w:r>
            <w:r w:rsidRPr="00605797">
              <w:t>CA_n</w:t>
            </w:r>
            <w:r w:rsidRPr="00605797">
              <w:rPr>
                <w:lang w:eastAsia="zh-CN"/>
              </w:rPr>
              <w:t>4</w:t>
            </w:r>
            <w:r>
              <w:rPr>
                <w:lang w:eastAsia="zh-CN"/>
              </w:rPr>
              <w:t>8</w:t>
            </w:r>
            <w:r w:rsidRPr="00605797">
              <w:t>A-n7</w:t>
            </w:r>
            <w:r>
              <w:t>0</w:t>
            </w:r>
            <w:r w:rsidRPr="00605797">
              <w: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E5349"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68E629" w:rsidR="001E41F3" w:rsidRPr="001E5349" w:rsidRDefault="00B6267E">
            <w:pPr>
              <w:pStyle w:val="CRCoverPage"/>
              <w:spacing w:after="0"/>
              <w:ind w:left="100"/>
              <w:rPr>
                <w:noProof/>
              </w:rPr>
            </w:pPr>
            <w:r>
              <w:rPr>
                <w:noProof/>
              </w:rPr>
              <w:t>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E5349"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E5349" w:rsidRDefault="001E41F3">
            <w:pPr>
              <w:pStyle w:val="CRCoverPage"/>
              <w:spacing w:after="0"/>
              <w:jc w:val="center"/>
              <w:rPr>
                <w:b/>
                <w:caps/>
                <w:noProof/>
              </w:rPr>
            </w:pPr>
            <w:r w:rsidRPr="001E534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E5349" w:rsidRDefault="001E41F3">
            <w:pPr>
              <w:pStyle w:val="CRCoverPage"/>
              <w:spacing w:after="0"/>
              <w:jc w:val="center"/>
              <w:rPr>
                <w:b/>
                <w:caps/>
                <w:noProof/>
              </w:rPr>
            </w:pPr>
            <w:r w:rsidRPr="001E5349">
              <w:rPr>
                <w:b/>
                <w:caps/>
                <w:noProof/>
              </w:rPr>
              <w:t>N</w:t>
            </w:r>
          </w:p>
        </w:tc>
        <w:tc>
          <w:tcPr>
            <w:tcW w:w="2977" w:type="dxa"/>
            <w:gridSpan w:val="4"/>
          </w:tcPr>
          <w:p w14:paraId="304CCBCB" w14:textId="77777777" w:rsidR="001E41F3" w:rsidRPr="001E534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E5349"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E53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Pr="001E5349" w:rsidRDefault="003660AF">
            <w:pPr>
              <w:pStyle w:val="CRCoverPage"/>
              <w:spacing w:after="0"/>
              <w:jc w:val="center"/>
              <w:rPr>
                <w:b/>
                <w:caps/>
                <w:noProof/>
              </w:rPr>
            </w:pPr>
            <w:r w:rsidRPr="001E5349">
              <w:rPr>
                <w:b/>
                <w:caps/>
                <w:noProof/>
              </w:rPr>
              <w:t>X</w:t>
            </w:r>
          </w:p>
        </w:tc>
        <w:tc>
          <w:tcPr>
            <w:tcW w:w="2977" w:type="dxa"/>
            <w:gridSpan w:val="4"/>
          </w:tcPr>
          <w:p w14:paraId="7DB274D8" w14:textId="77777777" w:rsidR="001E41F3" w:rsidRPr="001E5349" w:rsidRDefault="001E41F3">
            <w:pPr>
              <w:pStyle w:val="CRCoverPage"/>
              <w:tabs>
                <w:tab w:val="right" w:pos="2893"/>
              </w:tabs>
              <w:spacing w:after="0"/>
              <w:rPr>
                <w:noProof/>
              </w:rPr>
            </w:pPr>
            <w:r w:rsidRPr="001E5349">
              <w:rPr>
                <w:noProof/>
              </w:rPr>
              <w:t xml:space="preserve"> Other core specifications</w:t>
            </w:r>
            <w:r w:rsidRPr="001E5349">
              <w:rPr>
                <w:noProof/>
              </w:rPr>
              <w:tab/>
            </w:r>
          </w:p>
        </w:tc>
        <w:tc>
          <w:tcPr>
            <w:tcW w:w="3401" w:type="dxa"/>
            <w:gridSpan w:val="3"/>
            <w:tcBorders>
              <w:right w:val="single" w:sz="4" w:space="0" w:color="auto"/>
            </w:tcBorders>
            <w:shd w:val="pct30" w:color="FFFF00" w:fill="auto"/>
          </w:tcPr>
          <w:p w14:paraId="42398B96" w14:textId="77777777" w:rsidR="001E41F3" w:rsidRPr="001E5349" w:rsidRDefault="00145D43">
            <w:pPr>
              <w:pStyle w:val="CRCoverPage"/>
              <w:spacing w:after="0"/>
              <w:ind w:left="99"/>
              <w:rPr>
                <w:noProof/>
              </w:rPr>
            </w:pPr>
            <w:r w:rsidRPr="001E5349">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DDDE98" w:rsidR="001E41F3" w:rsidRPr="001E5349" w:rsidRDefault="007B08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B135AD" w:rsidR="001E41F3" w:rsidRPr="001E5349" w:rsidRDefault="001E41F3">
            <w:pPr>
              <w:pStyle w:val="CRCoverPage"/>
              <w:spacing w:after="0"/>
              <w:jc w:val="center"/>
              <w:rPr>
                <w:b/>
                <w:caps/>
                <w:noProof/>
              </w:rPr>
            </w:pPr>
          </w:p>
        </w:tc>
        <w:tc>
          <w:tcPr>
            <w:tcW w:w="2977" w:type="dxa"/>
            <w:gridSpan w:val="4"/>
          </w:tcPr>
          <w:p w14:paraId="1A4306D9" w14:textId="77777777" w:rsidR="001E41F3" w:rsidRPr="001E5349" w:rsidRDefault="001E41F3">
            <w:pPr>
              <w:pStyle w:val="CRCoverPage"/>
              <w:spacing w:after="0"/>
              <w:rPr>
                <w:noProof/>
              </w:rPr>
            </w:pPr>
            <w:r w:rsidRPr="001E5349">
              <w:rPr>
                <w:noProof/>
              </w:rPr>
              <w:t xml:space="preserve"> Test specifications</w:t>
            </w:r>
          </w:p>
        </w:tc>
        <w:tc>
          <w:tcPr>
            <w:tcW w:w="3401" w:type="dxa"/>
            <w:gridSpan w:val="3"/>
            <w:tcBorders>
              <w:right w:val="single" w:sz="4" w:space="0" w:color="auto"/>
            </w:tcBorders>
            <w:shd w:val="pct30" w:color="FFFF00" w:fill="auto"/>
          </w:tcPr>
          <w:p w14:paraId="186A633D" w14:textId="493818D0" w:rsidR="001E41F3" w:rsidRPr="001E5349" w:rsidRDefault="007B089E">
            <w:pPr>
              <w:pStyle w:val="CRCoverPage"/>
              <w:spacing w:after="0"/>
              <w:ind w:left="99"/>
              <w:rPr>
                <w:noProof/>
              </w:rPr>
            </w:pPr>
            <w:r>
              <w:rPr>
                <w:noProof/>
              </w:rPr>
              <w:t>TS 38.521-</w:t>
            </w:r>
            <w:r>
              <w:rPr>
                <w:noProof/>
              </w:rPr>
              <w:t>1 CR 1758, 1759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E53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Pr="001E5349" w:rsidRDefault="003660AF">
            <w:pPr>
              <w:pStyle w:val="CRCoverPage"/>
              <w:spacing w:after="0"/>
              <w:jc w:val="center"/>
              <w:rPr>
                <w:b/>
                <w:caps/>
                <w:noProof/>
              </w:rPr>
            </w:pPr>
            <w:r w:rsidRPr="001E5349">
              <w:rPr>
                <w:b/>
                <w:caps/>
                <w:noProof/>
              </w:rPr>
              <w:t>X</w:t>
            </w:r>
          </w:p>
        </w:tc>
        <w:tc>
          <w:tcPr>
            <w:tcW w:w="2977" w:type="dxa"/>
            <w:gridSpan w:val="4"/>
          </w:tcPr>
          <w:p w14:paraId="1B4FF921" w14:textId="77777777" w:rsidR="001E41F3" w:rsidRPr="001E5349" w:rsidRDefault="001E41F3">
            <w:pPr>
              <w:pStyle w:val="CRCoverPage"/>
              <w:spacing w:after="0"/>
              <w:rPr>
                <w:noProof/>
              </w:rPr>
            </w:pPr>
            <w:r w:rsidRPr="001E534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E5349" w:rsidRDefault="00145D43">
            <w:pPr>
              <w:pStyle w:val="CRCoverPage"/>
              <w:spacing w:after="0"/>
              <w:ind w:left="99"/>
              <w:rPr>
                <w:noProof/>
              </w:rPr>
            </w:pPr>
            <w:r w:rsidRPr="001E5349">
              <w:rPr>
                <w:noProof/>
              </w:rPr>
              <w:t>TS</w:t>
            </w:r>
            <w:r w:rsidR="000A6394" w:rsidRPr="001E5349">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E5349"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07779F" w:rsidR="001E41F3" w:rsidRPr="001E5349" w:rsidRDefault="00B6267E">
            <w:pPr>
              <w:pStyle w:val="CRCoverPage"/>
              <w:spacing w:after="0"/>
              <w:ind w:left="100"/>
              <w:rPr>
                <w:noProof/>
              </w:rPr>
            </w:pPr>
            <w:r w:rsidRPr="00022FDA">
              <w:rPr>
                <w:color w:val="000000"/>
              </w:rPr>
              <w:t>Added file: 38.521-</w:t>
            </w:r>
            <w:r>
              <w:rPr>
                <w:color w:val="000000"/>
              </w:rPr>
              <w:t>1</w:t>
            </w:r>
            <w:r w:rsidRPr="00022FDA">
              <w:rPr>
                <w:color w:val="000000"/>
              </w:rPr>
              <w:t>_</w:t>
            </w:r>
            <w:r w:rsidRPr="00022FDA">
              <w:rPr>
                <w:rFonts w:eastAsia="SimSun"/>
                <w:lang w:eastAsia="ja-JP"/>
              </w:rPr>
              <w:t xml:space="preserve"> TpAnalysisSpur(</w:t>
            </w:r>
            <w:r w:rsidR="005C4A05">
              <w:rPr>
                <w:rFonts w:eastAsia="SimSun"/>
                <w:lang w:eastAsia="ja-JP"/>
              </w:rPr>
              <w:t>CA_</w:t>
            </w:r>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w:t>
            </w:r>
            <w:r w:rsidRPr="00E259E8">
              <w:rPr>
                <w:rFonts w:eastAsia="SimSun"/>
                <w:lang w:eastAsia="ja-JP"/>
              </w:rPr>
              <w:t>).</w:t>
            </w:r>
            <w:r w:rsidRPr="00022FDA">
              <w:rPr>
                <w:rFonts w:eastAsia="SimSun"/>
                <w:lang w:eastAsia="ja-JP"/>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E534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30B2D2" w:rsidR="00245F52" w:rsidRPr="001E5349" w:rsidRDefault="00245F52"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48762DD8"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5EB4B9C5"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8E1DEA6" w14:textId="77777777" w:rsidR="005C4A05" w:rsidRPr="00E80F49" w:rsidRDefault="005C4A05" w:rsidP="005C4A05">
      <w:pPr>
        <w:pStyle w:val="Heading4"/>
      </w:pPr>
      <w:bookmarkStart w:id="1" w:name="_Toc106703500"/>
      <w:r w:rsidRPr="00E80F49">
        <w:t>4.1.3.2</w:t>
      </w:r>
      <w:r w:rsidRPr="00E80F49">
        <w:tab/>
        <w:t>Spurious emissions test cases for FR1 UL CA</w:t>
      </w:r>
      <w:bookmarkEnd w:id="1"/>
    </w:p>
    <w:p w14:paraId="4C2753C8" w14:textId="77777777" w:rsidR="005C4A05" w:rsidRPr="00E80F49" w:rsidRDefault="005C4A05" w:rsidP="005C4A05">
      <w:r w:rsidRPr="00E80F49">
        <w:t>In this case, it is sufficient to verify the minimum requirements in frequency ranges affected by 2nd and 3rd order intermodulation products. The frequency ranges and UL RB allocations used in the test are calculated here.</w:t>
      </w:r>
    </w:p>
    <w:p w14:paraId="1BC5F274" w14:textId="77777777" w:rsidR="005C4A05" w:rsidRPr="00E80F49" w:rsidRDefault="005C4A05" w:rsidP="005C4A05">
      <w:r w:rsidRPr="00E80F49">
        <w:t>The analyses are performed per CA configuration and are stored as zip-files as defined in annex A.</w:t>
      </w:r>
    </w:p>
    <w:p w14:paraId="13F31AF8" w14:textId="77777777" w:rsidR="005C4A05" w:rsidRPr="00E80F49" w:rsidRDefault="005C4A05" w:rsidP="005C4A05">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5C4A05" w:rsidRPr="00E80F49" w14:paraId="3ACBBAC8" w14:textId="77777777" w:rsidTr="00F93EA9">
        <w:tc>
          <w:tcPr>
            <w:tcW w:w="1555" w:type="dxa"/>
            <w:shd w:val="clear" w:color="auto" w:fill="auto"/>
          </w:tcPr>
          <w:p w14:paraId="705E52DD" w14:textId="77777777" w:rsidR="005C4A05" w:rsidRPr="00E80F49" w:rsidRDefault="005C4A05" w:rsidP="00F93EA9">
            <w:pPr>
              <w:pStyle w:val="TAH"/>
            </w:pPr>
            <w:r w:rsidRPr="00E80F49">
              <w:t>CA config</w:t>
            </w:r>
          </w:p>
        </w:tc>
        <w:tc>
          <w:tcPr>
            <w:tcW w:w="1657" w:type="dxa"/>
            <w:shd w:val="clear" w:color="auto" w:fill="auto"/>
          </w:tcPr>
          <w:p w14:paraId="6D9DE005" w14:textId="77777777" w:rsidR="005C4A05" w:rsidRPr="00E80F49" w:rsidRDefault="005C4A05" w:rsidP="00F93EA9">
            <w:pPr>
              <w:pStyle w:val="TAH"/>
              <w:rPr>
                <w:lang w:eastAsia="zh-CN"/>
              </w:rPr>
            </w:pPr>
            <w:r w:rsidRPr="00E80F49">
              <w:rPr>
                <w:lang w:eastAsia="zh-CN"/>
              </w:rPr>
              <w:t>Number of test point</w:t>
            </w:r>
          </w:p>
        </w:tc>
        <w:tc>
          <w:tcPr>
            <w:tcW w:w="4467" w:type="dxa"/>
            <w:shd w:val="clear" w:color="auto" w:fill="auto"/>
          </w:tcPr>
          <w:p w14:paraId="5CA803D8" w14:textId="77777777" w:rsidR="005C4A05" w:rsidRPr="00E80F49" w:rsidRDefault="005C4A05" w:rsidP="00F93EA9">
            <w:pPr>
              <w:pStyle w:val="TAH"/>
            </w:pPr>
            <w:r w:rsidRPr="00E80F49">
              <w:t>Justification</w:t>
            </w:r>
          </w:p>
        </w:tc>
        <w:tc>
          <w:tcPr>
            <w:tcW w:w="1950" w:type="dxa"/>
            <w:shd w:val="clear" w:color="auto" w:fill="auto"/>
          </w:tcPr>
          <w:p w14:paraId="34A86231" w14:textId="77777777" w:rsidR="005C4A05" w:rsidRPr="00E80F49" w:rsidRDefault="005C4A05" w:rsidP="00F93EA9">
            <w:pPr>
              <w:pStyle w:val="TAH"/>
            </w:pPr>
            <w:r w:rsidRPr="00E80F49">
              <w:t>Comments</w:t>
            </w:r>
          </w:p>
        </w:tc>
      </w:tr>
      <w:tr w:rsidR="005C4A05" w:rsidRPr="00E80F49" w14:paraId="612B1DE2" w14:textId="77777777" w:rsidTr="00F93EA9">
        <w:tc>
          <w:tcPr>
            <w:tcW w:w="1555" w:type="dxa"/>
            <w:shd w:val="clear" w:color="auto" w:fill="auto"/>
          </w:tcPr>
          <w:p w14:paraId="34C96159" w14:textId="77777777" w:rsidR="005C4A05" w:rsidRPr="00E80F49" w:rsidRDefault="005C4A05" w:rsidP="00F93EA9">
            <w:pPr>
              <w:pStyle w:val="TAC"/>
            </w:pPr>
            <w:r w:rsidRPr="00E80F49">
              <w:t>CA_n1A-n78A</w:t>
            </w:r>
          </w:p>
        </w:tc>
        <w:tc>
          <w:tcPr>
            <w:tcW w:w="1657" w:type="dxa"/>
            <w:shd w:val="clear" w:color="auto" w:fill="auto"/>
          </w:tcPr>
          <w:p w14:paraId="2CA8733E" w14:textId="77777777" w:rsidR="005C4A05" w:rsidRPr="00E80F49" w:rsidRDefault="005C4A05" w:rsidP="00F93EA9">
            <w:pPr>
              <w:pStyle w:val="TAC"/>
              <w:rPr>
                <w:lang w:eastAsia="zh-CN"/>
              </w:rPr>
            </w:pPr>
            <w:r w:rsidRPr="00E80F49">
              <w:rPr>
                <w:lang w:eastAsia="zh-CN"/>
              </w:rPr>
              <w:t>5</w:t>
            </w:r>
          </w:p>
        </w:tc>
        <w:tc>
          <w:tcPr>
            <w:tcW w:w="4467" w:type="dxa"/>
            <w:shd w:val="clear" w:color="auto" w:fill="auto"/>
          </w:tcPr>
          <w:p w14:paraId="5559D82E" w14:textId="77777777" w:rsidR="005C4A05" w:rsidRPr="00E80F49" w:rsidRDefault="005C4A05" w:rsidP="00F93EA9">
            <w:pPr>
              <w:pStyle w:val="TAC"/>
            </w:pPr>
            <w:r w:rsidRPr="00E80F49">
              <w:rPr>
                <w:lang w:eastAsia="ja-JP"/>
              </w:rPr>
              <w:t>38.521-1_TpAnalysisSpur(CA_n1A-n78A)v2.zip</w:t>
            </w:r>
          </w:p>
        </w:tc>
        <w:tc>
          <w:tcPr>
            <w:tcW w:w="1950" w:type="dxa"/>
            <w:shd w:val="clear" w:color="auto" w:fill="auto"/>
          </w:tcPr>
          <w:p w14:paraId="72C74190" w14:textId="77777777" w:rsidR="005C4A05" w:rsidRPr="00E80F49" w:rsidRDefault="005C4A05" w:rsidP="00F93EA9">
            <w:pPr>
              <w:pStyle w:val="TAC"/>
            </w:pPr>
            <w:r w:rsidRPr="00E80F49">
              <w:t>Added at RAN5#88e</w:t>
            </w:r>
          </w:p>
        </w:tc>
      </w:tr>
      <w:tr w:rsidR="005C4A05" w:rsidRPr="00E80F49" w14:paraId="24661A17" w14:textId="77777777" w:rsidTr="00F93EA9">
        <w:tc>
          <w:tcPr>
            <w:tcW w:w="1555" w:type="dxa"/>
            <w:shd w:val="clear" w:color="auto" w:fill="auto"/>
          </w:tcPr>
          <w:p w14:paraId="4E264895" w14:textId="77777777" w:rsidR="005C4A05" w:rsidRPr="00E80F49" w:rsidRDefault="005C4A05" w:rsidP="00F93EA9">
            <w:pPr>
              <w:pStyle w:val="TAC"/>
            </w:pPr>
            <w:r w:rsidRPr="00E80F49">
              <w:t>CA_n3A-n78A</w:t>
            </w:r>
          </w:p>
        </w:tc>
        <w:tc>
          <w:tcPr>
            <w:tcW w:w="1657" w:type="dxa"/>
            <w:shd w:val="clear" w:color="auto" w:fill="auto"/>
          </w:tcPr>
          <w:p w14:paraId="2DBB6208" w14:textId="77777777" w:rsidR="005C4A05" w:rsidRPr="00E80F49" w:rsidRDefault="005C4A05" w:rsidP="00F93EA9">
            <w:pPr>
              <w:pStyle w:val="TAC"/>
              <w:rPr>
                <w:lang w:eastAsia="zh-CN"/>
              </w:rPr>
            </w:pPr>
            <w:r w:rsidRPr="00E80F49">
              <w:rPr>
                <w:lang w:eastAsia="zh-CN"/>
              </w:rPr>
              <w:t>3</w:t>
            </w:r>
          </w:p>
        </w:tc>
        <w:tc>
          <w:tcPr>
            <w:tcW w:w="4467" w:type="dxa"/>
            <w:shd w:val="clear" w:color="auto" w:fill="auto"/>
          </w:tcPr>
          <w:p w14:paraId="08ACA7F3" w14:textId="77777777" w:rsidR="005C4A05" w:rsidRPr="00E80F49" w:rsidRDefault="005C4A05" w:rsidP="00F93EA9">
            <w:pPr>
              <w:pStyle w:val="TAC"/>
            </w:pPr>
            <w:r w:rsidRPr="00E80F49">
              <w:rPr>
                <w:lang w:eastAsia="ja-JP"/>
              </w:rPr>
              <w:t>TpAnalysisSpur(n3A-n78A).zip</w:t>
            </w:r>
          </w:p>
        </w:tc>
        <w:tc>
          <w:tcPr>
            <w:tcW w:w="1950" w:type="dxa"/>
            <w:shd w:val="clear" w:color="auto" w:fill="auto"/>
          </w:tcPr>
          <w:p w14:paraId="62B3BCFD" w14:textId="77777777" w:rsidR="005C4A05" w:rsidRPr="00E80F49" w:rsidRDefault="005C4A05" w:rsidP="00F93EA9">
            <w:pPr>
              <w:pStyle w:val="TAC"/>
            </w:pPr>
            <w:r w:rsidRPr="00E80F49">
              <w:t>Added at RAN5#82</w:t>
            </w:r>
          </w:p>
        </w:tc>
      </w:tr>
      <w:tr w:rsidR="005C4A05" w:rsidRPr="00E80F49" w14:paraId="6D5004BB" w14:textId="77777777" w:rsidTr="00F93EA9">
        <w:tc>
          <w:tcPr>
            <w:tcW w:w="1555" w:type="dxa"/>
            <w:shd w:val="clear" w:color="auto" w:fill="auto"/>
          </w:tcPr>
          <w:p w14:paraId="7C03B892" w14:textId="77777777" w:rsidR="005C4A05" w:rsidRPr="00E80F49" w:rsidRDefault="005C4A05" w:rsidP="00F93EA9">
            <w:pPr>
              <w:pStyle w:val="TAC"/>
            </w:pPr>
            <w:r w:rsidRPr="00E80F49">
              <w:t>CA_n8A-n78A</w:t>
            </w:r>
          </w:p>
        </w:tc>
        <w:tc>
          <w:tcPr>
            <w:tcW w:w="1657" w:type="dxa"/>
            <w:shd w:val="clear" w:color="auto" w:fill="auto"/>
          </w:tcPr>
          <w:p w14:paraId="35CCBF89" w14:textId="77777777" w:rsidR="005C4A05" w:rsidRPr="00E80F49" w:rsidRDefault="005C4A05" w:rsidP="00F93EA9">
            <w:pPr>
              <w:pStyle w:val="TAC"/>
              <w:rPr>
                <w:lang w:eastAsia="zh-CN"/>
              </w:rPr>
            </w:pPr>
            <w:r w:rsidRPr="00E80F49">
              <w:rPr>
                <w:lang w:eastAsia="zh-CN"/>
              </w:rPr>
              <w:t>4</w:t>
            </w:r>
          </w:p>
        </w:tc>
        <w:tc>
          <w:tcPr>
            <w:tcW w:w="4467" w:type="dxa"/>
            <w:shd w:val="clear" w:color="auto" w:fill="auto"/>
          </w:tcPr>
          <w:p w14:paraId="0ADCC669" w14:textId="77777777" w:rsidR="005C4A05" w:rsidRPr="00E80F49" w:rsidRDefault="005C4A05" w:rsidP="00F93EA9">
            <w:pPr>
              <w:pStyle w:val="TAC"/>
            </w:pPr>
            <w:r w:rsidRPr="00E80F49">
              <w:rPr>
                <w:lang w:eastAsia="ja-JP"/>
              </w:rPr>
              <w:t>TpAnalysisSpur(n8A-n78A).zip</w:t>
            </w:r>
          </w:p>
        </w:tc>
        <w:tc>
          <w:tcPr>
            <w:tcW w:w="1950" w:type="dxa"/>
            <w:shd w:val="clear" w:color="auto" w:fill="auto"/>
          </w:tcPr>
          <w:p w14:paraId="52B4633D" w14:textId="77777777" w:rsidR="005C4A05" w:rsidRPr="00E80F49" w:rsidRDefault="005C4A05" w:rsidP="00F93EA9">
            <w:pPr>
              <w:pStyle w:val="TAC"/>
            </w:pPr>
            <w:r w:rsidRPr="00E80F49">
              <w:t>Added at RAN5#82</w:t>
            </w:r>
          </w:p>
        </w:tc>
      </w:tr>
      <w:tr w:rsidR="005C4A05" w:rsidRPr="00E80F49" w14:paraId="3236681A" w14:textId="77777777" w:rsidTr="00F93EA9">
        <w:tc>
          <w:tcPr>
            <w:tcW w:w="1555" w:type="dxa"/>
            <w:shd w:val="clear" w:color="auto" w:fill="auto"/>
          </w:tcPr>
          <w:p w14:paraId="31D27784" w14:textId="77777777" w:rsidR="005C4A05" w:rsidRPr="00E80F49" w:rsidRDefault="005C4A05" w:rsidP="00F93EA9">
            <w:pPr>
              <w:pStyle w:val="TAC"/>
            </w:pPr>
            <w:r w:rsidRPr="00E80F49">
              <w:t>CA_n24A-n41A</w:t>
            </w:r>
          </w:p>
        </w:tc>
        <w:tc>
          <w:tcPr>
            <w:tcW w:w="1657" w:type="dxa"/>
            <w:shd w:val="clear" w:color="auto" w:fill="auto"/>
          </w:tcPr>
          <w:p w14:paraId="723FC6E9" w14:textId="77777777" w:rsidR="005C4A05" w:rsidRPr="00E80F49" w:rsidRDefault="005C4A05" w:rsidP="00F93EA9">
            <w:pPr>
              <w:pStyle w:val="TAC"/>
              <w:rPr>
                <w:lang w:eastAsia="zh-CN"/>
              </w:rPr>
            </w:pPr>
            <w:r w:rsidRPr="00E80F49">
              <w:rPr>
                <w:lang w:eastAsia="zh-CN"/>
              </w:rPr>
              <w:t>5</w:t>
            </w:r>
          </w:p>
        </w:tc>
        <w:tc>
          <w:tcPr>
            <w:tcW w:w="4467" w:type="dxa"/>
            <w:shd w:val="clear" w:color="auto" w:fill="auto"/>
          </w:tcPr>
          <w:p w14:paraId="13BECF2F" w14:textId="77777777" w:rsidR="005C4A05" w:rsidRPr="00E80F49" w:rsidRDefault="005C4A05" w:rsidP="00F93EA9">
            <w:pPr>
              <w:pStyle w:val="TAC"/>
              <w:rPr>
                <w:lang w:eastAsia="ja-JP"/>
              </w:rPr>
            </w:pPr>
            <w:r w:rsidRPr="00E80F49">
              <w:rPr>
                <w:lang w:eastAsia="ja-JP"/>
              </w:rPr>
              <w:t>38.521-1_TpAnalysisSpur(CA_n24A-n41A).zip</w:t>
            </w:r>
          </w:p>
        </w:tc>
        <w:tc>
          <w:tcPr>
            <w:tcW w:w="1950" w:type="dxa"/>
            <w:shd w:val="clear" w:color="auto" w:fill="auto"/>
          </w:tcPr>
          <w:p w14:paraId="1A1EFF57" w14:textId="77777777" w:rsidR="005C4A05" w:rsidRPr="00E80F49" w:rsidRDefault="005C4A05" w:rsidP="00F93EA9">
            <w:pPr>
              <w:pStyle w:val="TAC"/>
            </w:pPr>
            <w:r w:rsidRPr="00E80F49">
              <w:t>Added at RAN5#95e</w:t>
            </w:r>
          </w:p>
        </w:tc>
      </w:tr>
      <w:tr w:rsidR="005C4A05" w:rsidRPr="00E80F49" w14:paraId="2E464B70" w14:textId="77777777" w:rsidTr="00F93EA9">
        <w:tc>
          <w:tcPr>
            <w:tcW w:w="1555" w:type="dxa"/>
            <w:shd w:val="clear" w:color="auto" w:fill="auto"/>
          </w:tcPr>
          <w:p w14:paraId="6C446976" w14:textId="77777777" w:rsidR="005C4A05" w:rsidRPr="00E80F49" w:rsidRDefault="005C4A05" w:rsidP="00F93EA9">
            <w:pPr>
              <w:pStyle w:val="TAC"/>
            </w:pPr>
            <w:r w:rsidRPr="00E80F49">
              <w:t>CA_n24A-n48A</w:t>
            </w:r>
          </w:p>
        </w:tc>
        <w:tc>
          <w:tcPr>
            <w:tcW w:w="1657" w:type="dxa"/>
            <w:shd w:val="clear" w:color="auto" w:fill="auto"/>
          </w:tcPr>
          <w:p w14:paraId="178EC0AA" w14:textId="77777777" w:rsidR="005C4A05" w:rsidRPr="00E80F49" w:rsidRDefault="005C4A05" w:rsidP="00F93EA9">
            <w:pPr>
              <w:pStyle w:val="TAC"/>
              <w:rPr>
                <w:lang w:eastAsia="zh-CN"/>
              </w:rPr>
            </w:pPr>
            <w:r w:rsidRPr="00E80F49">
              <w:rPr>
                <w:lang w:eastAsia="zh-CN"/>
              </w:rPr>
              <w:t>2</w:t>
            </w:r>
          </w:p>
        </w:tc>
        <w:tc>
          <w:tcPr>
            <w:tcW w:w="4467" w:type="dxa"/>
            <w:shd w:val="clear" w:color="auto" w:fill="auto"/>
          </w:tcPr>
          <w:p w14:paraId="5A8209B4" w14:textId="77777777" w:rsidR="005C4A05" w:rsidRPr="00E80F49" w:rsidRDefault="005C4A05" w:rsidP="00F93EA9">
            <w:pPr>
              <w:pStyle w:val="TAC"/>
              <w:rPr>
                <w:lang w:eastAsia="ja-JP"/>
              </w:rPr>
            </w:pPr>
            <w:r w:rsidRPr="00E80F49">
              <w:rPr>
                <w:lang w:eastAsia="ja-JP"/>
              </w:rPr>
              <w:t>38.521-1_TpAnalysisSpur(CA_n24A-n48A).zip</w:t>
            </w:r>
          </w:p>
        </w:tc>
        <w:tc>
          <w:tcPr>
            <w:tcW w:w="1950" w:type="dxa"/>
            <w:shd w:val="clear" w:color="auto" w:fill="auto"/>
          </w:tcPr>
          <w:p w14:paraId="49BB3753" w14:textId="77777777" w:rsidR="005C4A05" w:rsidRPr="00E80F49" w:rsidRDefault="005C4A05" w:rsidP="00F93EA9">
            <w:pPr>
              <w:pStyle w:val="TAC"/>
            </w:pPr>
            <w:r w:rsidRPr="00E80F49">
              <w:t>Added at RAN5#95e</w:t>
            </w:r>
          </w:p>
        </w:tc>
      </w:tr>
      <w:tr w:rsidR="005C4A05" w:rsidRPr="00E80F49" w14:paraId="0412D61C" w14:textId="77777777" w:rsidTr="00F93EA9">
        <w:tc>
          <w:tcPr>
            <w:tcW w:w="1555" w:type="dxa"/>
            <w:shd w:val="clear" w:color="auto" w:fill="auto"/>
          </w:tcPr>
          <w:p w14:paraId="59C8CAD2" w14:textId="77777777" w:rsidR="005C4A05" w:rsidRPr="00E80F49" w:rsidRDefault="005C4A05" w:rsidP="00F93EA9">
            <w:pPr>
              <w:pStyle w:val="TAC"/>
            </w:pPr>
            <w:r w:rsidRPr="00E80F49">
              <w:t>CA_n24A-n77A</w:t>
            </w:r>
          </w:p>
        </w:tc>
        <w:tc>
          <w:tcPr>
            <w:tcW w:w="1657" w:type="dxa"/>
            <w:shd w:val="clear" w:color="auto" w:fill="auto"/>
          </w:tcPr>
          <w:p w14:paraId="0719D0E8" w14:textId="77777777" w:rsidR="005C4A05" w:rsidRPr="00E80F49" w:rsidRDefault="005C4A05" w:rsidP="00F93EA9">
            <w:pPr>
              <w:pStyle w:val="TAC"/>
              <w:rPr>
                <w:lang w:eastAsia="zh-CN"/>
              </w:rPr>
            </w:pPr>
            <w:r w:rsidRPr="00E80F49">
              <w:rPr>
                <w:lang w:eastAsia="zh-CN"/>
              </w:rPr>
              <w:t>4</w:t>
            </w:r>
          </w:p>
        </w:tc>
        <w:tc>
          <w:tcPr>
            <w:tcW w:w="4467" w:type="dxa"/>
            <w:shd w:val="clear" w:color="auto" w:fill="auto"/>
          </w:tcPr>
          <w:p w14:paraId="046FF601" w14:textId="77777777" w:rsidR="005C4A05" w:rsidRPr="00E80F49" w:rsidRDefault="005C4A05" w:rsidP="00F93EA9">
            <w:pPr>
              <w:pStyle w:val="TAC"/>
              <w:rPr>
                <w:lang w:eastAsia="ja-JP"/>
              </w:rPr>
            </w:pPr>
            <w:r w:rsidRPr="00E80F49">
              <w:rPr>
                <w:lang w:eastAsia="ja-JP"/>
              </w:rPr>
              <w:t>38.521-1_TpAnalysisSpur(CA_n24A-n77A).zip</w:t>
            </w:r>
          </w:p>
        </w:tc>
        <w:tc>
          <w:tcPr>
            <w:tcW w:w="1950" w:type="dxa"/>
            <w:shd w:val="clear" w:color="auto" w:fill="auto"/>
          </w:tcPr>
          <w:p w14:paraId="563D2DCC" w14:textId="77777777" w:rsidR="005C4A05" w:rsidRPr="00E80F49" w:rsidRDefault="005C4A05" w:rsidP="00F93EA9">
            <w:pPr>
              <w:pStyle w:val="TAC"/>
            </w:pPr>
            <w:r w:rsidRPr="00E80F49">
              <w:t>Added at RAN5#95e</w:t>
            </w:r>
          </w:p>
        </w:tc>
      </w:tr>
      <w:tr w:rsidR="005C4A05" w:rsidRPr="00E80F49" w14:paraId="3F02978B" w14:textId="77777777" w:rsidTr="00F93EA9">
        <w:tc>
          <w:tcPr>
            <w:tcW w:w="1555" w:type="dxa"/>
            <w:shd w:val="clear" w:color="auto" w:fill="auto"/>
          </w:tcPr>
          <w:p w14:paraId="61ACB255" w14:textId="77777777" w:rsidR="005C4A05" w:rsidRPr="00E80F49" w:rsidRDefault="005C4A05" w:rsidP="00F93EA9">
            <w:pPr>
              <w:pStyle w:val="TAC"/>
            </w:pPr>
            <w:r w:rsidRPr="00E80F49">
              <w:rPr>
                <w:lang w:eastAsia="zh-CN"/>
              </w:rPr>
              <w:t>CA_n28A-n41A</w:t>
            </w:r>
          </w:p>
        </w:tc>
        <w:tc>
          <w:tcPr>
            <w:tcW w:w="1657" w:type="dxa"/>
            <w:shd w:val="clear" w:color="auto" w:fill="auto"/>
          </w:tcPr>
          <w:p w14:paraId="39424FA1" w14:textId="77777777" w:rsidR="005C4A05" w:rsidRPr="00E80F49" w:rsidRDefault="005C4A05" w:rsidP="00F93EA9">
            <w:pPr>
              <w:pStyle w:val="TAC"/>
              <w:rPr>
                <w:lang w:eastAsia="zh-CN"/>
              </w:rPr>
            </w:pPr>
            <w:r w:rsidRPr="00E80F49">
              <w:rPr>
                <w:lang w:eastAsia="zh-CN"/>
              </w:rPr>
              <w:t>4</w:t>
            </w:r>
          </w:p>
        </w:tc>
        <w:tc>
          <w:tcPr>
            <w:tcW w:w="4467" w:type="dxa"/>
            <w:shd w:val="clear" w:color="auto" w:fill="auto"/>
          </w:tcPr>
          <w:p w14:paraId="3FF5AAC8" w14:textId="77777777" w:rsidR="005C4A05" w:rsidRPr="00E80F49" w:rsidRDefault="005C4A05" w:rsidP="00F93EA9">
            <w:pPr>
              <w:pStyle w:val="TAC"/>
            </w:pPr>
            <w:r w:rsidRPr="00E80F49">
              <w:rPr>
                <w:lang w:eastAsia="ja-JP"/>
              </w:rPr>
              <w:t>38.521-1_TpAnalysisSpur(CA_n28A-n41A).zip</w:t>
            </w:r>
          </w:p>
        </w:tc>
        <w:tc>
          <w:tcPr>
            <w:tcW w:w="1950" w:type="dxa"/>
            <w:shd w:val="clear" w:color="auto" w:fill="auto"/>
          </w:tcPr>
          <w:p w14:paraId="4EA58595" w14:textId="77777777" w:rsidR="005C4A05" w:rsidRPr="00E80F49" w:rsidRDefault="005C4A05" w:rsidP="00F93EA9">
            <w:pPr>
              <w:pStyle w:val="TAC"/>
            </w:pPr>
            <w:r w:rsidRPr="00E80F49">
              <w:t>Added at RAN5#91e</w:t>
            </w:r>
          </w:p>
        </w:tc>
      </w:tr>
      <w:tr w:rsidR="005C4A05" w:rsidRPr="00E80F49" w14:paraId="0F7F59EA" w14:textId="77777777" w:rsidTr="00F93EA9">
        <w:tc>
          <w:tcPr>
            <w:tcW w:w="1555" w:type="dxa"/>
            <w:shd w:val="clear" w:color="auto" w:fill="auto"/>
          </w:tcPr>
          <w:p w14:paraId="617C9758" w14:textId="77777777" w:rsidR="005C4A05" w:rsidRPr="00E80F49" w:rsidRDefault="005C4A05" w:rsidP="00F93EA9">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03C701BC" w14:textId="77777777" w:rsidR="005C4A05" w:rsidRPr="00E80F49" w:rsidRDefault="005C4A05" w:rsidP="00F93EA9">
            <w:pPr>
              <w:pStyle w:val="TAC"/>
              <w:rPr>
                <w:lang w:eastAsia="zh-CN"/>
              </w:rPr>
            </w:pPr>
            <w:r w:rsidRPr="00E80F49">
              <w:rPr>
                <w:lang w:eastAsia="zh-CN"/>
              </w:rPr>
              <w:t>7</w:t>
            </w:r>
          </w:p>
        </w:tc>
        <w:tc>
          <w:tcPr>
            <w:tcW w:w="4467" w:type="dxa"/>
            <w:shd w:val="clear" w:color="auto" w:fill="auto"/>
          </w:tcPr>
          <w:p w14:paraId="049A38F5" w14:textId="77777777" w:rsidR="005C4A05" w:rsidRPr="00E80F49" w:rsidRDefault="005C4A05" w:rsidP="00F93EA9">
            <w:pPr>
              <w:pStyle w:val="TAC"/>
            </w:pPr>
            <w:r w:rsidRPr="00E80F49">
              <w:rPr>
                <w:lang w:eastAsia="ja-JP"/>
              </w:rPr>
              <w:t>TpAnalysisSpur(n</w:t>
            </w:r>
            <w:r w:rsidRPr="00E80F49">
              <w:rPr>
                <w:lang w:eastAsia="zh-CN"/>
              </w:rPr>
              <w:t>41</w:t>
            </w:r>
            <w:r w:rsidRPr="00E80F49">
              <w:rPr>
                <w:lang w:eastAsia="ja-JP"/>
              </w:rPr>
              <w:t>A-n7</w:t>
            </w:r>
            <w:r w:rsidRPr="00E80F49">
              <w:rPr>
                <w:lang w:eastAsia="zh-CN"/>
              </w:rPr>
              <w:t>9</w:t>
            </w:r>
            <w:r w:rsidRPr="00E80F49">
              <w:rPr>
                <w:lang w:eastAsia="ja-JP"/>
              </w:rPr>
              <w:t>A).zip</w:t>
            </w:r>
          </w:p>
        </w:tc>
        <w:tc>
          <w:tcPr>
            <w:tcW w:w="1950" w:type="dxa"/>
            <w:shd w:val="clear" w:color="auto" w:fill="auto"/>
          </w:tcPr>
          <w:p w14:paraId="2B87B033" w14:textId="77777777" w:rsidR="005C4A05" w:rsidRPr="00E80F49" w:rsidRDefault="005C4A05" w:rsidP="00F93EA9">
            <w:pPr>
              <w:pStyle w:val="TAC"/>
            </w:pPr>
            <w:r w:rsidRPr="00E80F49">
              <w:t>Added at RAN5#8</w:t>
            </w:r>
            <w:r w:rsidRPr="00E80F49">
              <w:rPr>
                <w:lang w:eastAsia="zh-CN"/>
              </w:rPr>
              <w:t>3</w:t>
            </w:r>
          </w:p>
        </w:tc>
      </w:tr>
      <w:tr w:rsidR="005C4A05" w:rsidRPr="00E80F49" w14:paraId="3E2B8E70" w14:textId="77777777" w:rsidTr="00F93EA9">
        <w:trPr>
          <w:ins w:id="2" w:author="Nokia- Tuomo Säynäjäkangas" w:date="2022-08-03T08:16:00Z"/>
        </w:trPr>
        <w:tc>
          <w:tcPr>
            <w:tcW w:w="1555" w:type="dxa"/>
            <w:shd w:val="clear" w:color="auto" w:fill="auto"/>
          </w:tcPr>
          <w:p w14:paraId="509D3E55" w14:textId="39DB6D56" w:rsidR="005C4A05" w:rsidRPr="00E80F49" w:rsidRDefault="005C4A05" w:rsidP="005C4A05">
            <w:pPr>
              <w:pStyle w:val="TAC"/>
              <w:rPr>
                <w:ins w:id="3" w:author="Nokia- Tuomo Säynäjäkangas" w:date="2022-08-03T08:16:00Z"/>
              </w:rPr>
            </w:pPr>
            <w:ins w:id="4" w:author="Nokia- Tuomo Säynäjäkangas" w:date="2022-08-03T08:16:00Z">
              <w:r w:rsidRPr="00605797">
                <w:t>CA_n</w:t>
              </w:r>
              <w:r w:rsidRPr="00605797">
                <w:rPr>
                  <w:lang w:eastAsia="zh-CN"/>
                </w:rPr>
                <w:t>4</w:t>
              </w:r>
              <w:r>
                <w:rPr>
                  <w:lang w:eastAsia="zh-CN"/>
                </w:rPr>
                <w:t>8</w:t>
              </w:r>
              <w:r w:rsidRPr="00605797">
                <w:t>A-n7</w:t>
              </w:r>
              <w:r>
                <w:t>0</w:t>
              </w:r>
              <w:r w:rsidRPr="00605797">
                <w:t>A</w:t>
              </w:r>
            </w:ins>
          </w:p>
        </w:tc>
        <w:tc>
          <w:tcPr>
            <w:tcW w:w="1657" w:type="dxa"/>
            <w:shd w:val="clear" w:color="auto" w:fill="auto"/>
          </w:tcPr>
          <w:p w14:paraId="3B6D1DEB" w14:textId="31FE53FC" w:rsidR="005C4A05" w:rsidRPr="00E80F49" w:rsidRDefault="005C4A05" w:rsidP="005C4A05">
            <w:pPr>
              <w:pStyle w:val="TAC"/>
              <w:rPr>
                <w:ins w:id="5" w:author="Nokia- Tuomo Säynäjäkangas" w:date="2022-08-03T08:16:00Z"/>
                <w:lang w:eastAsia="zh-CN"/>
              </w:rPr>
            </w:pPr>
            <w:ins w:id="6" w:author="Nokia- Tuomo Säynäjäkangas" w:date="2022-08-03T08:16:00Z">
              <w:r>
                <w:rPr>
                  <w:lang w:eastAsia="zh-CN"/>
                </w:rPr>
                <w:t>2</w:t>
              </w:r>
            </w:ins>
          </w:p>
        </w:tc>
        <w:tc>
          <w:tcPr>
            <w:tcW w:w="4467" w:type="dxa"/>
            <w:shd w:val="clear" w:color="auto" w:fill="auto"/>
          </w:tcPr>
          <w:p w14:paraId="64218E72" w14:textId="591FC111" w:rsidR="005C4A05" w:rsidRPr="00E80F49" w:rsidRDefault="005C4A05" w:rsidP="005C4A05">
            <w:pPr>
              <w:pStyle w:val="TAC"/>
              <w:rPr>
                <w:ins w:id="7" w:author="Nokia- Tuomo Säynäjäkangas" w:date="2022-08-03T08:16:00Z"/>
                <w:lang w:eastAsia="ja-JP"/>
              </w:rPr>
            </w:pPr>
            <w:ins w:id="8" w:author="Nokia- Tuomo Säynäjäkangas" w:date="2022-08-03T08:16:00Z">
              <w:r>
                <w:rPr>
                  <w:lang w:eastAsia="ja-JP"/>
                </w:rPr>
                <w:t>38.521-1_</w:t>
              </w:r>
              <w:r w:rsidRPr="00605797">
                <w:rPr>
                  <w:lang w:eastAsia="ja-JP"/>
                </w:rPr>
                <w:t>TpAnalysisSpur(</w:t>
              </w:r>
            </w:ins>
            <w:ins w:id="9" w:author="Nokia- Tuomo Säynäjäkangas" w:date="2022-08-03T08:17:00Z">
              <w:r>
                <w:rPr>
                  <w:lang w:eastAsia="ja-JP"/>
                </w:rPr>
                <w:t>CA_</w:t>
              </w:r>
            </w:ins>
            <w:ins w:id="10" w:author="Nokia- Tuomo Säynäjäkangas" w:date="2022-08-03T08:16:00Z">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A).zip</w:t>
              </w:r>
            </w:ins>
          </w:p>
        </w:tc>
        <w:tc>
          <w:tcPr>
            <w:tcW w:w="1950" w:type="dxa"/>
            <w:shd w:val="clear" w:color="auto" w:fill="auto"/>
          </w:tcPr>
          <w:p w14:paraId="76628F97" w14:textId="323E7BF9" w:rsidR="005C4A05" w:rsidRPr="00E80F49" w:rsidRDefault="005C4A05" w:rsidP="005C4A05">
            <w:pPr>
              <w:pStyle w:val="TAC"/>
              <w:rPr>
                <w:ins w:id="11" w:author="Nokia- Tuomo Säynäjäkangas" w:date="2022-08-03T08:16:00Z"/>
              </w:rPr>
            </w:pPr>
            <w:ins w:id="12" w:author="Nokia- Tuomo Säynäjäkangas" w:date="2022-08-03T08:16:00Z">
              <w:r w:rsidRPr="00605797">
                <w:t>Added at RAN5#</w:t>
              </w:r>
              <w:r>
                <w:t>96</w:t>
              </w:r>
            </w:ins>
            <w:ins w:id="13" w:author="Nokia- Tuomo Säynäjäkangas" w:date="2022-08-03T08:17:00Z">
              <w:r>
                <w:t>e</w:t>
              </w:r>
            </w:ins>
          </w:p>
        </w:tc>
      </w:tr>
    </w:tbl>
    <w:p w14:paraId="715E3A5F" w14:textId="77777777" w:rsidR="006A49CE" w:rsidRPr="006A49CE" w:rsidRDefault="006A49CE" w:rsidP="006A49CE">
      <w:pPr>
        <w:rPr>
          <w:lang w:eastAsia="zh-CN"/>
        </w:rPr>
      </w:pPr>
      <w:bookmarkStart w:id="14" w:name="_Toc52990427"/>
      <w:bookmarkStart w:id="15" w:name="_Toc60823630"/>
      <w:bookmarkStart w:id="16" w:name="_Toc60825551"/>
      <w:bookmarkStart w:id="17" w:name="_Toc69306311"/>
      <w:bookmarkStart w:id="18" w:name="_Toc69309976"/>
      <w:bookmarkStart w:id="19" w:name="_Toc76020301"/>
      <w:bookmarkStart w:id="20" w:name="_Toc83720789"/>
    </w:p>
    <w:bookmarkEnd w:id="14"/>
    <w:bookmarkEnd w:id="15"/>
    <w:bookmarkEnd w:id="16"/>
    <w:bookmarkEnd w:id="17"/>
    <w:bookmarkEnd w:id="18"/>
    <w:bookmarkEnd w:id="19"/>
    <w:bookmarkEnd w:id="20"/>
    <w:p w14:paraId="42747238" w14:textId="66C106DA" w:rsidR="005C4A05" w:rsidRDefault="002C29C7" w:rsidP="005C4A05">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711FEF04" w14:textId="4BC6E0D3" w:rsidR="005C4A05" w:rsidRDefault="005C4A05" w:rsidP="005C4A05">
      <w:pPr>
        <w:keepNext/>
        <w:spacing w:before="180"/>
        <w:rPr>
          <w:rFonts w:ascii="Arial" w:hAnsi="Arial" w:cs="Arial"/>
          <w:color w:val="FF0000"/>
        </w:rPr>
      </w:pPr>
      <w:r>
        <w:rPr>
          <w:rFonts w:ascii="Arial" w:hAnsi="Arial" w:cs="Arial"/>
          <w:color w:val="FF0000"/>
        </w:rPr>
        <w:t>Add attached .zip file to TR 38.905: “</w:t>
      </w:r>
      <w:r w:rsidRPr="00022FDA">
        <w:rPr>
          <w:rFonts w:ascii="Arial" w:hAnsi="Arial" w:cs="Arial"/>
          <w:color w:val="FF0000"/>
        </w:rPr>
        <w:t>38.521-</w:t>
      </w:r>
      <w:r>
        <w:rPr>
          <w:rFonts w:ascii="Arial" w:hAnsi="Arial" w:cs="Arial"/>
          <w:color w:val="FF0000"/>
        </w:rPr>
        <w:t>1</w:t>
      </w:r>
      <w:r w:rsidRPr="00022FDA">
        <w:rPr>
          <w:rFonts w:ascii="Arial" w:hAnsi="Arial" w:cs="Arial"/>
          <w:color w:val="FF0000"/>
        </w:rPr>
        <w:t>_TpAnalysisSpur(</w:t>
      </w:r>
      <w:r>
        <w:rPr>
          <w:rFonts w:ascii="Arial" w:hAnsi="Arial" w:cs="Arial"/>
          <w:color w:val="FF0000"/>
        </w:rPr>
        <w:t>CA</w:t>
      </w:r>
      <w:r w:rsidRPr="00022FDA">
        <w:rPr>
          <w:rFonts w:ascii="Arial" w:hAnsi="Arial" w:cs="Arial"/>
          <w:color w:val="FF0000"/>
        </w:rPr>
        <w:t>_</w:t>
      </w:r>
      <w:r>
        <w:rPr>
          <w:rFonts w:ascii="Arial" w:hAnsi="Arial" w:cs="Arial"/>
          <w:color w:val="FF0000"/>
        </w:rPr>
        <w:t>n48</w:t>
      </w:r>
      <w:r w:rsidRPr="00E259E8">
        <w:rPr>
          <w:rFonts w:ascii="Arial" w:hAnsi="Arial" w:cs="Arial"/>
          <w:color w:val="FF0000"/>
        </w:rPr>
        <w:t>A</w:t>
      </w:r>
      <w:r>
        <w:rPr>
          <w:rFonts w:ascii="Arial" w:hAnsi="Arial" w:cs="Arial"/>
          <w:color w:val="FF0000"/>
        </w:rPr>
        <w:t>_</w:t>
      </w:r>
      <w:r w:rsidRPr="00E259E8">
        <w:rPr>
          <w:rFonts w:ascii="Arial" w:hAnsi="Arial" w:cs="Arial"/>
          <w:color w:val="FF0000"/>
        </w:rPr>
        <w:t>n</w:t>
      </w:r>
      <w:r>
        <w:rPr>
          <w:rFonts w:ascii="Arial" w:hAnsi="Arial" w:cs="Arial"/>
          <w:color w:val="FF0000"/>
        </w:rPr>
        <w:t>70</w:t>
      </w:r>
      <w:r w:rsidRPr="00E259E8">
        <w:rPr>
          <w:rFonts w:ascii="Arial" w:hAnsi="Arial" w:cs="Arial"/>
          <w:color w:val="FF0000"/>
        </w:rPr>
        <w:t>A).zip”</w:t>
      </w:r>
    </w:p>
    <w:p w14:paraId="777C2838" w14:textId="77777777" w:rsidR="005C4A05" w:rsidRDefault="005C4A05" w:rsidP="002C29C7">
      <w:pPr>
        <w:pStyle w:val="EditorsNote"/>
        <w:jc w:val="center"/>
        <w:rPr>
          <w:b/>
          <w:bCs/>
          <w:sz w:val="24"/>
          <w:szCs w:val="24"/>
        </w:rPr>
      </w:pPr>
    </w:p>
    <w:sectPr w:rsidR="005C4A05" w:rsidSect="00BB26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0C787" w14:textId="77777777" w:rsidR="006736FB" w:rsidRDefault="006736FB">
      <w:r>
        <w:separator/>
      </w:r>
    </w:p>
  </w:endnote>
  <w:endnote w:type="continuationSeparator" w:id="0">
    <w:p w14:paraId="0F06B972" w14:textId="77777777" w:rsidR="006736FB" w:rsidRDefault="00673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0000028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C95A1" w14:textId="77777777" w:rsidR="006736FB" w:rsidRDefault="006736FB">
      <w:r>
        <w:separator/>
      </w:r>
    </w:p>
  </w:footnote>
  <w:footnote w:type="continuationSeparator" w:id="0">
    <w:p w14:paraId="5AA01A6C" w14:textId="77777777" w:rsidR="006736FB" w:rsidRDefault="00673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4EA4663"/>
    <w:multiLevelType w:val="hybridMultilevel"/>
    <w:tmpl w:val="3DA07D52"/>
    <w:lvl w:ilvl="0" w:tplc="61A20EFC">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1"/>
  </w:num>
  <w:num w:numId="3">
    <w:abstractNumId w:val="6"/>
  </w:num>
  <w:num w:numId="4">
    <w:abstractNumId w:val="18"/>
  </w:num>
  <w:num w:numId="5">
    <w:abstractNumId w:val="15"/>
  </w:num>
  <w:num w:numId="6">
    <w:abstractNumId w:val="28"/>
  </w:num>
  <w:num w:numId="7">
    <w:abstractNumId w:val="3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3"/>
  </w:num>
  <w:num w:numId="10">
    <w:abstractNumId w:val="12"/>
  </w:num>
  <w:num w:numId="11">
    <w:abstractNumId w:val="7"/>
  </w:num>
  <w:num w:numId="12">
    <w:abstractNumId w:val="16"/>
  </w:num>
  <w:num w:numId="13">
    <w:abstractNumId w:val="17"/>
  </w:num>
  <w:num w:numId="14">
    <w:abstractNumId w:val="13"/>
  </w:num>
  <w:num w:numId="15">
    <w:abstractNumId w:val="26"/>
  </w:num>
  <w:num w:numId="16">
    <w:abstractNumId w:val="0"/>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1"/>
  </w:num>
  <w:num w:numId="23">
    <w:abstractNumId w:val="22"/>
  </w:num>
  <w:num w:numId="24">
    <w:abstractNumId w:val="23"/>
  </w:num>
  <w:num w:numId="25">
    <w:abstractNumId w:val="8"/>
  </w:num>
  <w:num w:numId="26">
    <w:abstractNumId w:val="24"/>
  </w:num>
  <w:num w:numId="27">
    <w:abstractNumId w:val="20"/>
  </w:num>
  <w:num w:numId="28">
    <w:abstractNumId w:val="30"/>
  </w:num>
  <w:num w:numId="29">
    <w:abstractNumId w:val="11"/>
  </w:num>
  <w:num w:numId="30">
    <w:abstractNumId w:val="14"/>
  </w:num>
  <w:num w:numId="31">
    <w:abstractNumId w:val="27"/>
  </w:num>
  <w:num w:numId="32">
    <w:abstractNumId w:val="5"/>
  </w:num>
  <w:num w:numId="33">
    <w:abstractNumId w:val="4"/>
  </w:num>
  <w:num w:numId="34">
    <w:abstractNumId w:val="29"/>
  </w:num>
  <w:num w:numId="35">
    <w:abstractNumId w:val="9"/>
  </w:num>
  <w:num w:numId="36">
    <w:abstractNumId w:val="2"/>
  </w:num>
  <w:num w:numId="37">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14630"/>
    <w:rsid w:val="0002006A"/>
    <w:rsid w:val="00022E4A"/>
    <w:rsid w:val="00026CAE"/>
    <w:rsid w:val="000276E6"/>
    <w:rsid w:val="00035D84"/>
    <w:rsid w:val="00041628"/>
    <w:rsid w:val="00046A7A"/>
    <w:rsid w:val="00051A3D"/>
    <w:rsid w:val="00057393"/>
    <w:rsid w:val="00064F12"/>
    <w:rsid w:val="00067E62"/>
    <w:rsid w:val="00074D61"/>
    <w:rsid w:val="00076BE4"/>
    <w:rsid w:val="00081546"/>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45D43"/>
    <w:rsid w:val="00160F1D"/>
    <w:rsid w:val="0016514E"/>
    <w:rsid w:val="001710CD"/>
    <w:rsid w:val="00173795"/>
    <w:rsid w:val="00175E24"/>
    <w:rsid w:val="00177F8E"/>
    <w:rsid w:val="001803B6"/>
    <w:rsid w:val="0018284C"/>
    <w:rsid w:val="00182C90"/>
    <w:rsid w:val="00182CCC"/>
    <w:rsid w:val="00192C46"/>
    <w:rsid w:val="00194EA6"/>
    <w:rsid w:val="001A08B3"/>
    <w:rsid w:val="001A7B60"/>
    <w:rsid w:val="001B0007"/>
    <w:rsid w:val="001B248B"/>
    <w:rsid w:val="001B52F0"/>
    <w:rsid w:val="001B7A65"/>
    <w:rsid w:val="001C0DC2"/>
    <w:rsid w:val="001C4AE5"/>
    <w:rsid w:val="001C6165"/>
    <w:rsid w:val="001D3774"/>
    <w:rsid w:val="001D4F68"/>
    <w:rsid w:val="001D5FCD"/>
    <w:rsid w:val="001D701F"/>
    <w:rsid w:val="001D7D26"/>
    <w:rsid w:val="001E41F3"/>
    <w:rsid w:val="001E5349"/>
    <w:rsid w:val="001E5A18"/>
    <w:rsid w:val="001F0760"/>
    <w:rsid w:val="001F2964"/>
    <w:rsid w:val="001F3F6F"/>
    <w:rsid w:val="001F4CB2"/>
    <w:rsid w:val="001F4D82"/>
    <w:rsid w:val="00204956"/>
    <w:rsid w:val="00211CE6"/>
    <w:rsid w:val="00212C8E"/>
    <w:rsid w:val="002157AD"/>
    <w:rsid w:val="00234F68"/>
    <w:rsid w:val="00241EA6"/>
    <w:rsid w:val="00245F52"/>
    <w:rsid w:val="002575B5"/>
    <w:rsid w:val="0026004D"/>
    <w:rsid w:val="0026408E"/>
    <w:rsid w:val="002640DD"/>
    <w:rsid w:val="0026495C"/>
    <w:rsid w:val="00270208"/>
    <w:rsid w:val="00271FE9"/>
    <w:rsid w:val="00274F66"/>
    <w:rsid w:val="00275D12"/>
    <w:rsid w:val="00281144"/>
    <w:rsid w:val="002837FD"/>
    <w:rsid w:val="00284FEB"/>
    <w:rsid w:val="002860C4"/>
    <w:rsid w:val="00297C3D"/>
    <w:rsid w:val="002B4825"/>
    <w:rsid w:val="002B4A8D"/>
    <w:rsid w:val="002B5741"/>
    <w:rsid w:val="002B63E4"/>
    <w:rsid w:val="002C1C77"/>
    <w:rsid w:val="002C29C7"/>
    <w:rsid w:val="002C55BA"/>
    <w:rsid w:val="002D441B"/>
    <w:rsid w:val="002D487B"/>
    <w:rsid w:val="002E3493"/>
    <w:rsid w:val="002E472E"/>
    <w:rsid w:val="002E578B"/>
    <w:rsid w:val="002E70C1"/>
    <w:rsid w:val="00305409"/>
    <w:rsid w:val="003058DA"/>
    <w:rsid w:val="003128D2"/>
    <w:rsid w:val="00316F2C"/>
    <w:rsid w:val="00327004"/>
    <w:rsid w:val="00332B9C"/>
    <w:rsid w:val="00333B1C"/>
    <w:rsid w:val="003363F2"/>
    <w:rsid w:val="00343D4C"/>
    <w:rsid w:val="0035377D"/>
    <w:rsid w:val="003609EF"/>
    <w:rsid w:val="0036231A"/>
    <w:rsid w:val="003660AF"/>
    <w:rsid w:val="003738A4"/>
    <w:rsid w:val="00374DD4"/>
    <w:rsid w:val="00376673"/>
    <w:rsid w:val="00390F0A"/>
    <w:rsid w:val="00396602"/>
    <w:rsid w:val="003B2F9C"/>
    <w:rsid w:val="003B5ECE"/>
    <w:rsid w:val="003B73FB"/>
    <w:rsid w:val="003D22E2"/>
    <w:rsid w:val="003D324D"/>
    <w:rsid w:val="003E02B0"/>
    <w:rsid w:val="003E1A36"/>
    <w:rsid w:val="003E277B"/>
    <w:rsid w:val="003E2BDE"/>
    <w:rsid w:val="003E662F"/>
    <w:rsid w:val="003E69F7"/>
    <w:rsid w:val="003F6E6B"/>
    <w:rsid w:val="003F6E82"/>
    <w:rsid w:val="00403077"/>
    <w:rsid w:val="004040FF"/>
    <w:rsid w:val="004043E4"/>
    <w:rsid w:val="004054D6"/>
    <w:rsid w:val="0040744E"/>
    <w:rsid w:val="00410371"/>
    <w:rsid w:val="0042247D"/>
    <w:rsid w:val="00423C88"/>
    <w:rsid w:val="004242F1"/>
    <w:rsid w:val="004255D6"/>
    <w:rsid w:val="00426928"/>
    <w:rsid w:val="00427DA1"/>
    <w:rsid w:val="004322A5"/>
    <w:rsid w:val="00435FD1"/>
    <w:rsid w:val="004515D5"/>
    <w:rsid w:val="00451ABC"/>
    <w:rsid w:val="004537A1"/>
    <w:rsid w:val="0047560D"/>
    <w:rsid w:val="004947CE"/>
    <w:rsid w:val="004971DC"/>
    <w:rsid w:val="00497471"/>
    <w:rsid w:val="004A4269"/>
    <w:rsid w:val="004A4DF1"/>
    <w:rsid w:val="004B75B7"/>
    <w:rsid w:val="004C1F8C"/>
    <w:rsid w:val="004C38BC"/>
    <w:rsid w:val="004C4F0E"/>
    <w:rsid w:val="004D74A9"/>
    <w:rsid w:val="004E241C"/>
    <w:rsid w:val="005121FF"/>
    <w:rsid w:val="00513C4A"/>
    <w:rsid w:val="0051580D"/>
    <w:rsid w:val="00520D1E"/>
    <w:rsid w:val="00525144"/>
    <w:rsid w:val="00525756"/>
    <w:rsid w:val="00526347"/>
    <w:rsid w:val="005445D5"/>
    <w:rsid w:val="00547111"/>
    <w:rsid w:val="00547908"/>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B5D00"/>
    <w:rsid w:val="005C3071"/>
    <w:rsid w:val="005C4A05"/>
    <w:rsid w:val="005C5583"/>
    <w:rsid w:val="005D6D2C"/>
    <w:rsid w:val="005E2C44"/>
    <w:rsid w:val="005F4326"/>
    <w:rsid w:val="00606E9C"/>
    <w:rsid w:val="006101FC"/>
    <w:rsid w:val="00621188"/>
    <w:rsid w:val="006257ED"/>
    <w:rsid w:val="0063057E"/>
    <w:rsid w:val="00631571"/>
    <w:rsid w:val="006364FF"/>
    <w:rsid w:val="00643554"/>
    <w:rsid w:val="00655F41"/>
    <w:rsid w:val="0066025C"/>
    <w:rsid w:val="0066191E"/>
    <w:rsid w:val="00665C47"/>
    <w:rsid w:val="00670573"/>
    <w:rsid w:val="006736FB"/>
    <w:rsid w:val="00690E63"/>
    <w:rsid w:val="00695808"/>
    <w:rsid w:val="006A0181"/>
    <w:rsid w:val="006A4146"/>
    <w:rsid w:val="006A49CE"/>
    <w:rsid w:val="006B46FB"/>
    <w:rsid w:val="006C78A7"/>
    <w:rsid w:val="006D5B47"/>
    <w:rsid w:val="006E21FB"/>
    <w:rsid w:val="006E2F56"/>
    <w:rsid w:val="006E500B"/>
    <w:rsid w:val="006F111B"/>
    <w:rsid w:val="006F3D5A"/>
    <w:rsid w:val="006F69D7"/>
    <w:rsid w:val="00704493"/>
    <w:rsid w:val="00710733"/>
    <w:rsid w:val="00711B5E"/>
    <w:rsid w:val="00725E2B"/>
    <w:rsid w:val="00731A89"/>
    <w:rsid w:val="0074315C"/>
    <w:rsid w:val="00743B89"/>
    <w:rsid w:val="00761CB8"/>
    <w:rsid w:val="00761F1E"/>
    <w:rsid w:val="00766ECB"/>
    <w:rsid w:val="00792342"/>
    <w:rsid w:val="007925A7"/>
    <w:rsid w:val="00797740"/>
    <w:rsid w:val="007977A8"/>
    <w:rsid w:val="007A25B9"/>
    <w:rsid w:val="007B089E"/>
    <w:rsid w:val="007B1C59"/>
    <w:rsid w:val="007B1F5E"/>
    <w:rsid w:val="007B512A"/>
    <w:rsid w:val="007C2097"/>
    <w:rsid w:val="007D1A26"/>
    <w:rsid w:val="007D6A07"/>
    <w:rsid w:val="007F10BF"/>
    <w:rsid w:val="007F617E"/>
    <w:rsid w:val="007F7259"/>
    <w:rsid w:val="0080048E"/>
    <w:rsid w:val="008040A8"/>
    <w:rsid w:val="008057B1"/>
    <w:rsid w:val="00807F92"/>
    <w:rsid w:val="00816EDE"/>
    <w:rsid w:val="0082210D"/>
    <w:rsid w:val="008274A1"/>
    <w:rsid w:val="008279FA"/>
    <w:rsid w:val="00834371"/>
    <w:rsid w:val="00847676"/>
    <w:rsid w:val="008626E7"/>
    <w:rsid w:val="00863CF2"/>
    <w:rsid w:val="00866667"/>
    <w:rsid w:val="008706F8"/>
    <w:rsid w:val="00870EE7"/>
    <w:rsid w:val="008712FA"/>
    <w:rsid w:val="00874199"/>
    <w:rsid w:val="00874ADC"/>
    <w:rsid w:val="00875103"/>
    <w:rsid w:val="008863B9"/>
    <w:rsid w:val="0089341E"/>
    <w:rsid w:val="00897DA9"/>
    <w:rsid w:val="008A41F3"/>
    <w:rsid w:val="008A45A6"/>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5BED"/>
    <w:rsid w:val="00935579"/>
    <w:rsid w:val="00941E30"/>
    <w:rsid w:val="009550D8"/>
    <w:rsid w:val="009567D9"/>
    <w:rsid w:val="00974C09"/>
    <w:rsid w:val="009777D9"/>
    <w:rsid w:val="00987924"/>
    <w:rsid w:val="009879FD"/>
    <w:rsid w:val="00991B88"/>
    <w:rsid w:val="00992379"/>
    <w:rsid w:val="0099331A"/>
    <w:rsid w:val="00996797"/>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4983"/>
    <w:rsid w:val="00A177A0"/>
    <w:rsid w:val="00A246B6"/>
    <w:rsid w:val="00A25341"/>
    <w:rsid w:val="00A309C5"/>
    <w:rsid w:val="00A3712D"/>
    <w:rsid w:val="00A4148A"/>
    <w:rsid w:val="00A4395F"/>
    <w:rsid w:val="00A45208"/>
    <w:rsid w:val="00A472EA"/>
    <w:rsid w:val="00A47E70"/>
    <w:rsid w:val="00A50CF0"/>
    <w:rsid w:val="00A51689"/>
    <w:rsid w:val="00A5460B"/>
    <w:rsid w:val="00A71584"/>
    <w:rsid w:val="00A766FB"/>
    <w:rsid w:val="00A7671C"/>
    <w:rsid w:val="00A82F66"/>
    <w:rsid w:val="00A9013D"/>
    <w:rsid w:val="00A93E3A"/>
    <w:rsid w:val="00AA23C8"/>
    <w:rsid w:val="00AA2CBC"/>
    <w:rsid w:val="00AA7797"/>
    <w:rsid w:val="00AB0242"/>
    <w:rsid w:val="00AB4879"/>
    <w:rsid w:val="00AC5820"/>
    <w:rsid w:val="00AD1CD8"/>
    <w:rsid w:val="00AD3958"/>
    <w:rsid w:val="00AE0B9D"/>
    <w:rsid w:val="00AE47D3"/>
    <w:rsid w:val="00B06499"/>
    <w:rsid w:val="00B07FAC"/>
    <w:rsid w:val="00B17C02"/>
    <w:rsid w:val="00B208DF"/>
    <w:rsid w:val="00B22E27"/>
    <w:rsid w:val="00B258BB"/>
    <w:rsid w:val="00B33AEF"/>
    <w:rsid w:val="00B52A46"/>
    <w:rsid w:val="00B52CF4"/>
    <w:rsid w:val="00B53E23"/>
    <w:rsid w:val="00B56F09"/>
    <w:rsid w:val="00B6267E"/>
    <w:rsid w:val="00B67B97"/>
    <w:rsid w:val="00B70DAC"/>
    <w:rsid w:val="00B73201"/>
    <w:rsid w:val="00B7460E"/>
    <w:rsid w:val="00B81F63"/>
    <w:rsid w:val="00B87E54"/>
    <w:rsid w:val="00B948B5"/>
    <w:rsid w:val="00B968C8"/>
    <w:rsid w:val="00BA0FF5"/>
    <w:rsid w:val="00BA1287"/>
    <w:rsid w:val="00BA199A"/>
    <w:rsid w:val="00BA2825"/>
    <w:rsid w:val="00BA3EC5"/>
    <w:rsid w:val="00BA46BF"/>
    <w:rsid w:val="00BA4947"/>
    <w:rsid w:val="00BA51D9"/>
    <w:rsid w:val="00BB26BD"/>
    <w:rsid w:val="00BB2A92"/>
    <w:rsid w:val="00BB5DFC"/>
    <w:rsid w:val="00BC101B"/>
    <w:rsid w:val="00BC3827"/>
    <w:rsid w:val="00BD225D"/>
    <w:rsid w:val="00BD279D"/>
    <w:rsid w:val="00BD6BB8"/>
    <w:rsid w:val="00BE3ED6"/>
    <w:rsid w:val="00BE537A"/>
    <w:rsid w:val="00BF001D"/>
    <w:rsid w:val="00BF1893"/>
    <w:rsid w:val="00BF3B78"/>
    <w:rsid w:val="00C15AA6"/>
    <w:rsid w:val="00C240F3"/>
    <w:rsid w:val="00C46C80"/>
    <w:rsid w:val="00C62A23"/>
    <w:rsid w:val="00C660A7"/>
    <w:rsid w:val="00C66BA2"/>
    <w:rsid w:val="00C74CCF"/>
    <w:rsid w:val="00C86DA5"/>
    <w:rsid w:val="00C95985"/>
    <w:rsid w:val="00CA1403"/>
    <w:rsid w:val="00CA3716"/>
    <w:rsid w:val="00CA3DFC"/>
    <w:rsid w:val="00CA400D"/>
    <w:rsid w:val="00CA5E2B"/>
    <w:rsid w:val="00CB0DA2"/>
    <w:rsid w:val="00CB2A26"/>
    <w:rsid w:val="00CC38AB"/>
    <w:rsid w:val="00CC5026"/>
    <w:rsid w:val="00CC68D0"/>
    <w:rsid w:val="00CD5AE3"/>
    <w:rsid w:val="00CD6AAB"/>
    <w:rsid w:val="00CD7C08"/>
    <w:rsid w:val="00CE5096"/>
    <w:rsid w:val="00CF11F3"/>
    <w:rsid w:val="00CF209A"/>
    <w:rsid w:val="00D01958"/>
    <w:rsid w:val="00D03F9A"/>
    <w:rsid w:val="00D05A3E"/>
    <w:rsid w:val="00D06D51"/>
    <w:rsid w:val="00D07B68"/>
    <w:rsid w:val="00D21E5F"/>
    <w:rsid w:val="00D22CCE"/>
    <w:rsid w:val="00D24991"/>
    <w:rsid w:val="00D3568C"/>
    <w:rsid w:val="00D45C4A"/>
    <w:rsid w:val="00D50255"/>
    <w:rsid w:val="00D511ED"/>
    <w:rsid w:val="00D51241"/>
    <w:rsid w:val="00D517CF"/>
    <w:rsid w:val="00D52D67"/>
    <w:rsid w:val="00D56C39"/>
    <w:rsid w:val="00D60756"/>
    <w:rsid w:val="00D627C5"/>
    <w:rsid w:val="00D632F1"/>
    <w:rsid w:val="00D66520"/>
    <w:rsid w:val="00D73EC3"/>
    <w:rsid w:val="00D82183"/>
    <w:rsid w:val="00D87DAA"/>
    <w:rsid w:val="00DA2562"/>
    <w:rsid w:val="00DA63A7"/>
    <w:rsid w:val="00DC3220"/>
    <w:rsid w:val="00DC4BE5"/>
    <w:rsid w:val="00DD1860"/>
    <w:rsid w:val="00DD51E5"/>
    <w:rsid w:val="00DE100A"/>
    <w:rsid w:val="00DE34CF"/>
    <w:rsid w:val="00DE4E58"/>
    <w:rsid w:val="00E01A0D"/>
    <w:rsid w:val="00E07D76"/>
    <w:rsid w:val="00E13F3D"/>
    <w:rsid w:val="00E2065E"/>
    <w:rsid w:val="00E20CF4"/>
    <w:rsid w:val="00E21773"/>
    <w:rsid w:val="00E21D4E"/>
    <w:rsid w:val="00E2342E"/>
    <w:rsid w:val="00E23439"/>
    <w:rsid w:val="00E271BC"/>
    <w:rsid w:val="00E3205F"/>
    <w:rsid w:val="00E32C17"/>
    <w:rsid w:val="00E346CD"/>
    <w:rsid w:val="00E34898"/>
    <w:rsid w:val="00E42A22"/>
    <w:rsid w:val="00E45FFE"/>
    <w:rsid w:val="00E574AB"/>
    <w:rsid w:val="00E6328F"/>
    <w:rsid w:val="00E64AD7"/>
    <w:rsid w:val="00E66BD7"/>
    <w:rsid w:val="00E66EE0"/>
    <w:rsid w:val="00E76A3D"/>
    <w:rsid w:val="00E939D0"/>
    <w:rsid w:val="00EA0CDA"/>
    <w:rsid w:val="00EA616C"/>
    <w:rsid w:val="00EB09B7"/>
    <w:rsid w:val="00EC5F0E"/>
    <w:rsid w:val="00EC6D3A"/>
    <w:rsid w:val="00ED1EB0"/>
    <w:rsid w:val="00ED321A"/>
    <w:rsid w:val="00ED681A"/>
    <w:rsid w:val="00EE081D"/>
    <w:rsid w:val="00EE4AFF"/>
    <w:rsid w:val="00EE7D7C"/>
    <w:rsid w:val="00F04A69"/>
    <w:rsid w:val="00F06795"/>
    <w:rsid w:val="00F11957"/>
    <w:rsid w:val="00F21300"/>
    <w:rsid w:val="00F25D98"/>
    <w:rsid w:val="00F300FB"/>
    <w:rsid w:val="00F34995"/>
    <w:rsid w:val="00F50D96"/>
    <w:rsid w:val="00F54E44"/>
    <w:rsid w:val="00F55EE9"/>
    <w:rsid w:val="00F5788F"/>
    <w:rsid w:val="00F6019E"/>
    <w:rsid w:val="00F711F0"/>
    <w:rsid w:val="00F71877"/>
    <w:rsid w:val="00F83BFE"/>
    <w:rsid w:val="00F86806"/>
    <w:rsid w:val="00FA248C"/>
    <w:rsid w:val="00FB4F72"/>
    <w:rsid w:val="00FB6386"/>
    <w:rsid w:val="00FB789C"/>
    <w:rsid w:val="00FD31AC"/>
    <w:rsid w:val="00FD391B"/>
    <w:rsid w:val="00FD5B86"/>
    <w:rsid w:val="00FD66E3"/>
    <w:rsid w:val="00FE04A9"/>
    <w:rsid w:val="00FE314E"/>
    <w:rsid w:val="00FE616C"/>
    <w:rsid w:val="00FF2F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A71584"/>
    <w:rPr>
      <w:color w:val="808080"/>
      <w:shd w:val="clear" w:color="auto" w:fill="E6E6E6"/>
    </w:rPr>
  </w:style>
  <w:style w:type="character" w:customStyle="1" w:styleId="CharChar44">
    <w:name w:val="Char Char44"/>
    <w:rsid w:val="00A71584"/>
    <w:rPr>
      <w:rFonts w:ascii="Arial" w:hAnsi="Arial"/>
      <w:sz w:val="24"/>
      <w:lang w:val="en-GB" w:eastAsia="en-US" w:bidi="ar-SA"/>
    </w:rPr>
  </w:style>
  <w:style w:type="paragraph" w:customStyle="1" w:styleId="442">
    <w:name w:val="(文字) (文字)4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71584"/>
    <w:rPr>
      <w:lang w:val="en-GB" w:eastAsia="ja-JP" w:bidi="ar-SA"/>
    </w:rPr>
  </w:style>
  <w:style w:type="paragraph" w:customStyle="1" w:styleId="1Char4">
    <w:name w:val="(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715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71584"/>
    <w:rPr>
      <w:rFonts w:ascii="Tahoma" w:hAnsi="Tahoma" w:cs="Tahoma"/>
      <w:shd w:val="clear" w:color="auto" w:fill="000080"/>
      <w:lang w:val="en-GB" w:eastAsia="en-US"/>
    </w:rPr>
  </w:style>
  <w:style w:type="character" w:customStyle="1" w:styleId="ZchnZchn54">
    <w:name w:val="Zchn Zchn54"/>
    <w:rsid w:val="00A71584"/>
    <w:rPr>
      <w:rFonts w:ascii="Courier New" w:eastAsia="Batang" w:hAnsi="Courier New"/>
      <w:lang w:val="nb-NO" w:eastAsia="en-US" w:bidi="ar-SA"/>
    </w:rPr>
  </w:style>
  <w:style w:type="character" w:customStyle="1" w:styleId="CharChar104">
    <w:name w:val="Char Char104"/>
    <w:semiHidden/>
    <w:rsid w:val="00A71584"/>
    <w:rPr>
      <w:rFonts w:ascii="Times New Roman" w:hAnsi="Times New Roman"/>
      <w:lang w:val="en-GB" w:eastAsia="en-US"/>
    </w:rPr>
  </w:style>
  <w:style w:type="character" w:customStyle="1" w:styleId="CharChar94">
    <w:name w:val="Char Char94"/>
    <w:rsid w:val="00A71584"/>
    <w:rPr>
      <w:rFonts w:ascii="Tahoma" w:hAnsi="Tahoma" w:cs="Tahoma"/>
      <w:sz w:val="16"/>
      <w:szCs w:val="16"/>
      <w:lang w:val="en-GB" w:eastAsia="en-US"/>
    </w:rPr>
  </w:style>
  <w:style w:type="character" w:customStyle="1" w:styleId="CharChar84">
    <w:name w:val="Char Char84"/>
    <w:semiHidden/>
    <w:rsid w:val="00A71584"/>
    <w:rPr>
      <w:rFonts w:ascii="Times New Roman" w:hAnsi="Times New Roman"/>
      <w:b/>
      <w:bCs/>
      <w:lang w:val="en-GB" w:eastAsia="en-US"/>
    </w:rPr>
  </w:style>
  <w:style w:type="paragraph" w:customStyle="1" w:styleId="1CharChar1Char4">
    <w:name w:val="(文字) (文字)1 Char (文字) (文字) Char (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71584"/>
    <w:rPr>
      <w:rFonts w:ascii="Arial" w:hAnsi="Arial"/>
      <w:sz w:val="36"/>
      <w:lang w:val="en-GB" w:eastAsia="en-US" w:bidi="ar-SA"/>
    </w:rPr>
  </w:style>
  <w:style w:type="character" w:customStyle="1" w:styleId="CharChar284">
    <w:name w:val="Char Char284"/>
    <w:rsid w:val="00A71584"/>
    <w:rPr>
      <w:rFonts w:ascii="Arial" w:hAnsi="Arial"/>
      <w:sz w:val="32"/>
      <w:lang w:val="en-GB"/>
    </w:rPr>
  </w:style>
  <w:style w:type="character" w:customStyle="1" w:styleId="CharChar243">
    <w:name w:val="Char Char243"/>
    <w:rsid w:val="00A71584"/>
    <w:rPr>
      <w:rFonts w:ascii="Arial" w:hAnsi="Arial"/>
      <w:sz w:val="36"/>
      <w:lang w:val="en-GB" w:eastAsia="en-US"/>
    </w:rPr>
  </w:style>
  <w:style w:type="character" w:customStyle="1" w:styleId="CharChar36">
    <w:name w:val="Char Char36"/>
    <w:rsid w:val="00A71584"/>
    <w:rPr>
      <w:rFonts w:ascii="Arial" w:hAnsi="Arial" w:cs="Arial" w:hint="default"/>
      <w:sz w:val="22"/>
      <w:lang w:val="en-GB" w:eastAsia="en-US" w:bidi="ar-SA"/>
    </w:rPr>
  </w:style>
  <w:style w:type="character" w:customStyle="1" w:styleId="CharChar215">
    <w:name w:val="Char Char215"/>
    <w:rsid w:val="00A71584"/>
    <w:rPr>
      <w:rFonts w:ascii="Times New Roman" w:hAnsi="Times New Roman"/>
      <w:lang w:val="en-GB" w:eastAsia="en-US"/>
    </w:rPr>
  </w:style>
  <w:style w:type="character" w:customStyle="1" w:styleId="CharChar63">
    <w:name w:val="Char Char63"/>
    <w:rsid w:val="00A71584"/>
    <w:rPr>
      <w:rFonts w:ascii="Arial" w:eastAsia="SimSun" w:hAnsi="Arial"/>
      <w:sz w:val="32"/>
      <w:lang w:val="en-GB" w:eastAsia="en-US" w:bidi="ar-SA"/>
    </w:rPr>
  </w:style>
  <w:style w:type="character" w:customStyle="1" w:styleId="CharChar53">
    <w:name w:val="Char Char53"/>
    <w:rsid w:val="00A71584"/>
    <w:rPr>
      <w:rFonts w:ascii="Arial" w:eastAsia="SimSun" w:hAnsi="Arial"/>
      <w:sz w:val="28"/>
      <w:lang w:val="en-GB" w:eastAsia="en-US" w:bidi="ar-SA"/>
    </w:rPr>
  </w:style>
  <w:style w:type="character" w:customStyle="1" w:styleId="CharChar163">
    <w:name w:val="Char Char163"/>
    <w:rsid w:val="00A71584"/>
    <w:rPr>
      <w:rFonts w:ascii="Arial" w:eastAsia="SimSun" w:hAnsi="Arial"/>
      <w:lang w:val="en-GB" w:eastAsia="en-US" w:bidi="ar-SA"/>
    </w:rPr>
  </w:style>
  <w:style w:type="character" w:customStyle="1" w:styleId="CharChar143">
    <w:name w:val="Char Char143"/>
    <w:rsid w:val="00A71584"/>
    <w:rPr>
      <w:rFonts w:ascii="Arial" w:eastAsia="SimSun" w:hAnsi="Arial"/>
      <w:sz w:val="36"/>
      <w:lang w:val="en-GB" w:eastAsia="en-US" w:bidi="ar-SA"/>
    </w:rPr>
  </w:style>
  <w:style w:type="paragraph" w:customStyle="1" w:styleId="CarCar1CharCharCarCar3">
    <w:name w:val="Car Car1 Char Char Car Car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71584"/>
    <w:rPr>
      <w:rFonts w:ascii="Arial" w:hAnsi="Arial"/>
      <w:lang w:val="en-GB" w:eastAsia="en-US"/>
    </w:rPr>
  </w:style>
  <w:style w:type="character" w:customStyle="1" w:styleId="CharChar173">
    <w:name w:val="Char Char173"/>
    <w:rsid w:val="00A71584"/>
    <w:rPr>
      <w:rFonts w:ascii="Tahoma" w:hAnsi="Tahoma" w:cs="Tahoma"/>
      <w:shd w:val="clear" w:color="auto" w:fill="000080"/>
      <w:lang w:val="en-GB" w:eastAsia="en-US"/>
    </w:rPr>
  </w:style>
  <w:style w:type="character" w:customStyle="1" w:styleId="CharChar193">
    <w:name w:val="Char Char193"/>
    <w:rsid w:val="00A71584"/>
    <w:rPr>
      <w:rFonts w:ascii="Times New Roman" w:hAnsi="Times New Roman"/>
      <w:lang w:val="en-GB"/>
    </w:rPr>
  </w:style>
  <w:style w:type="character" w:customStyle="1" w:styleId="CharChar203">
    <w:name w:val="Char Char203"/>
    <w:rsid w:val="00A71584"/>
    <w:rPr>
      <w:rFonts w:ascii="Tahoma" w:hAnsi="Tahoma" w:cs="Tahoma"/>
      <w:sz w:val="16"/>
      <w:szCs w:val="16"/>
      <w:lang w:val="en-GB" w:eastAsia="en-US"/>
    </w:rPr>
  </w:style>
  <w:style w:type="character" w:customStyle="1" w:styleId="CharChar303">
    <w:name w:val="Char Char303"/>
    <w:rsid w:val="00A71584"/>
    <w:rPr>
      <w:rFonts w:ascii="Arial" w:hAnsi="Arial"/>
      <w:lang w:val="en-GB" w:eastAsia="en-US"/>
    </w:rPr>
  </w:style>
  <w:style w:type="character" w:customStyle="1" w:styleId="CharChar263">
    <w:name w:val="Char Char263"/>
    <w:rsid w:val="00A71584"/>
    <w:rPr>
      <w:rFonts w:ascii="Times New Roman" w:hAnsi="Times New Roman"/>
      <w:lang w:val="en-GB" w:eastAsia="en-US"/>
    </w:rPr>
  </w:style>
  <w:style w:type="character" w:customStyle="1" w:styleId="CharChar273">
    <w:name w:val="Char Char273"/>
    <w:rsid w:val="00A71584"/>
    <w:rPr>
      <w:rFonts w:ascii="Arial" w:hAnsi="Arial"/>
      <w:b/>
      <w:i/>
      <w:noProof/>
      <w:sz w:val="18"/>
      <w:lang w:val="en-GB" w:eastAsia="en-US"/>
    </w:rPr>
  </w:style>
  <w:style w:type="character" w:customStyle="1" w:styleId="CharChar214">
    <w:name w:val="Char Char214"/>
    <w:rsid w:val="00A71584"/>
    <w:rPr>
      <w:rFonts w:ascii="Arial" w:hAnsi="Arial"/>
      <w:lang w:val="en-GB" w:eastAsia="en-US" w:bidi="ar-SA"/>
    </w:rPr>
  </w:style>
  <w:style w:type="paragraph" w:customStyle="1" w:styleId="CarCar53">
    <w:name w:val="Car Car5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A71584"/>
    <w:rPr>
      <w:rFonts w:ascii="SimSun" w:eastAsia="SimSun" w:hAnsi="SimSun" w:hint="eastAsia"/>
      <w:lang w:val="en-GB" w:eastAsia="en-US" w:bidi="ar-SA"/>
    </w:rPr>
  </w:style>
  <w:style w:type="character" w:customStyle="1" w:styleId="CharChar153">
    <w:name w:val="Char Char153"/>
    <w:rsid w:val="00A71584"/>
    <w:rPr>
      <w:rFonts w:ascii="Arial" w:hAnsi="Arial"/>
      <w:sz w:val="36"/>
      <w:lang w:val="en-GB"/>
    </w:rPr>
  </w:style>
  <w:style w:type="paragraph" w:customStyle="1" w:styleId="TOC921">
    <w:name w:val="TOC 921"/>
    <w:basedOn w:val="TOC8"/>
    <w:rsid w:val="00A71584"/>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A715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71584"/>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A7158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7158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71584"/>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1584"/>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1584"/>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1584"/>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158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158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A71584"/>
    <w:rPr>
      <w:rFonts w:ascii="Times New Roman" w:eastAsia="Times New Roman" w:hAnsi="Times New Roman"/>
      <w:sz w:val="18"/>
      <w:szCs w:val="18"/>
      <w:lang w:val="en-GB" w:eastAsia="en-GB"/>
    </w:rPr>
  </w:style>
  <w:style w:type="character" w:customStyle="1" w:styleId="1fff1">
    <w:name w:val="标题 字符1"/>
    <w:aliases w:val="Section Header 字符1"/>
    <w:rsid w:val="00A71584"/>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1584"/>
    <w:rPr>
      <w:rFonts w:ascii="Times New Roman" w:hAnsi="Times New Roman"/>
      <w:lang w:val="en-GB" w:eastAsia="en-US"/>
    </w:rPr>
  </w:style>
  <w:style w:type="character" w:customStyle="1" w:styleId="MediumGrid2Char2">
    <w:name w:val="Medium Grid 2 Char2"/>
    <w:uiPriority w:val="1"/>
    <w:locked/>
    <w:rsid w:val="00A71584"/>
    <w:rPr>
      <w:rFonts w:ascii="Arial" w:eastAsia="PMingLiU" w:hAnsi="Arial" w:cs="Arial"/>
      <w:lang w:val="x-none" w:eastAsia="x-none"/>
    </w:rPr>
  </w:style>
  <w:style w:type="character" w:customStyle="1" w:styleId="ColorfulList-Accent1Char1">
    <w:name w:val="Colorful List - Accent 1 Char1"/>
    <w:uiPriority w:val="34"/>
    <w:locked/>
    <w:rsid w:val="00A71584"/>
    <w:rPr>
      <w:rFonts w:ascii="Calibri" w:eastAsia="Calibri" w:hAnsi="Calibri" w:cs="Calibri"/>
      <w:sz w:val="22"/>
      <w:szCs w:val="22"/>
    </w:rPr>
  </w:style>
  <w:style w:type="character" w:customStyle="1" w:styleId="ColorfulGrid-Accent1Char2">
    <w:name w:val="Colorful Grid - Accent 1 Char2"/>
    <w:uiPriority w:val="29"/>
    <w:rsid w:val="00A71584"/>
    <w:rPr>
      <w:rFonts w:ascii="Arial" w:eastAsia="PMingLiU" w:hAnsi="Arial"/>
      <w:i/>
      <w:iCs/>
      <w:color w:val="000000"/>
      <w:lang w:val="en-GB" w:eastAsia="en-GB"/>
    </w:rPr>
  </w:style>
  <w:style w:type="character" w:customStyle="1" w:styleId="LightShading-Accent2Char2">
    <w:name w:val="Light Shading - Accent 2 Char2"/>
    <w:uiPriority w:val="30"/>
    <w:rsid w:val="00A71584"/>
    <w:rPr>
      <w:rFonts w:ascii="Arial" w:eastAsia="PMingLiU" w:hAnsi="Arial"/>
      <w:b/>
      <w:bCs/>
      <w:i/>
      <w:iCs/>
      <w:color w:val="4F81BD"/>
      <w:lang w:val="en-GB" w:eastAsia="en-GB"/>
    </w:rPr>
  </w:style>
  <w:style w:type="character" w:customStyle="1" w:styleId="MediumGrid11">
    <w:name w:val="Medium Grid 11"/>
    <w:uiPriority w:val="99"/>
    <w:rsid w:val="00A71584"/>
    <w:rPr>
      <w:color w:val="808080"/>
    </w:rPr>
  </w:style>
  <w:style w:type="character" w:customStyle="1" w:styleId="5f4">
    <w:name w:val="未处理的提及5"/>
    <w:uiPriority w:val="52"/>
    <w:rsid w:val="00A71584"/>
    <w:rPr>
      <w:color w:val="808080"/>
      <w:shd w:val="clear" w:color="auto" w:fill="E6E6E6"/>
    </w:rPr>
  </w:style>
  <w:style w:type="character" w:customStyle="1" w:styleId="4f6">
    <w:name w:val="未处理的提及4"/>
    <w:uiPriority w:val="52"/>
    <w:rsid w:val="00A71584"/>
    <w:rPr>
      <w:color w:val="808080"/>
      <w:shd w:val="clear" w:color="auto" w:fill="E6E6E6"/>
    </w:rPr>
  </w:style>
  <w:style w:type="table" w:styleId="MediumGrid1-Accent2">
    <w:name w:val="Medium Grid 1 Accent 2"/>
    <w:basedOn w:val="TableNormal"/>
    <w:uiPriority w:val="34"/>
    <w:unhideWhenUsed/>
    <w:rsid w:val="00A715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15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15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15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71584"/>
    <w:rPr>
      <w:rFonts w:ascii="Times New Roman" w:hAnsi="Times New Roman"/>
      <w:b/>
      <w:bCs/>
      <w:lang w:val="en-GB" w:eastAsia="en-US"/>
    </w:rPr>
  </w:style>
  <w:style w:type="character" w:customStyle="1" w:styleId="aff0">
    <w:name w:val="文档结构图 字符"/>
    <w:rsid w:val="00A71584"/>
    <w:rPr>
      <w:rFonts w:ascii="SimSun" w:eastAsia="SimSun"/>
      <w:sz w:val="18"/>
      <w:szCs w:val="18"/>
      <w:lang w:val="en-GB" w:eastAsia="en-US"/>
    </w:rPr>
  </w:style>
  <w:style w:type="character" w:customStyle="1" w:styleId="aff1">
    <w:name w:val="页脚 字符"/>
    <w:aliases w:val="footer odd 字符,footer 字符,fo 字符,pie de página 字符"/>
    <w:rsid w:val="00A71584"/>
    <w:rPr>
      <w:rFonts w:ascii="Arial" w:eastAsia="Times New Roman" w:hAnsi="Arial"/>
      <w:b/>
      <w:i/>
      <w:noProof/>
      <w:sz w:val="18"/>
    </w:rPr>
  </w:style>
  <w:style w:type="character" w:customStyle="1" w:styleId="aff2">
    <w:name w:val="批注框文本 字符"/>
    <w:rsid w:val="00A71584"/>
    <w:rPr>
      <w:sz w:val="18"/>
      <w:szCs w:val="18"/>
      <w:lang w:val="en-GB" w:eastAsia="en-US"/>
    </w:rPr>
  </w:style>
  <w:style w:type="character" w:customStyle="1" w:styleId="aff3">
    <w:name w:val="批注文字 字符"/>
    <w:rsid w:val="00A71584"/>
    <w:rPr>
      <w:rFonts w:eastAsia="MS Mincho"/>
      <w:lang w:val="x-none" w:eastAsia="en-US"/>
    </w:rPr>
  </w:style>
  <w:style w:type="character" w:customStyle="1" w:styleId="aff4">
    <w:name w:val="批注主题 字符"/>
    <w:rsid w:val="00A71584"/>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71584"/>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71584"/>
    <w:rPr>
      <w:rFonts w:eastAsia="Times New Roman"/>
      <w:sz w:val="16"/>
    </w:rPr>
  </w:style>
  <w:style w:type="character" w:customStyle="1" w:styleId="aff6">
    <w:name w:val="正文文本缩进 字符"/>
    <w:rsid w:val="00A71584"/>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71584"/>
    <w:rPr>
      <w:rFonts w:ascii="Arial" w:eastAsia="Times New Roman" w:hAnsi="Arial"/>
      <w:sz w:val="32"/>
    </w:rPr>
  </w:style>
  <w:style w:type="character" w:customStyle="1" w:styleId="6f0">
    <w:name w:val="标题 6 字符"/>
    <w:aliases w:val="T1 字符,Header 6 字符"/>
    <w:rsid w:val="00A71584"/>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71584"/>
    <w:rPr>
      <w:rFonts w:ascii="Arial" w:eastAsia="Times New Roman" w:hAnsi="Arial"/>
      <w:b/>
      <w:noProof/>
      <w:sz w:val="18"/>
    </w:rPr>
  </w:style>
  <w:style w:type="character" w:customStyle="1" w:styleId="aff7">
    <w:name w:val="纯文本 字符"/>
    <w:rsid w:val="00A71584"/>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71584"/>
    <w:rPr>
      <w:rFonts w:eastAsia="SimSun"/>
      <w:lang w:val="en-GB" w:eastAsia="ja-JP"/>
    </w:rPr>
  </w:style>
  <w:style w:type="character" w:customStyle="1" w:styleId="2fe">
    <w:name w:val="正文文本 2 字符"/>
    <w:rsid w:val="00A71584"/>
    <w:rPr>
      <w:rFonts w:eastAsia="SimSun"/>
      <w:i/>
      <w:lang w:val="en-GB" w:eastAsia="x-none"/>
    </w:rPr>
  </w:style>
  <w:style w:type="character" w:customStyle="1" w:styleId="3fa">
    <w:name w:val="正文文本 3 字符"/>
    <w:rsid w:val="00A71584"/>
    <w:rPr>
      <w:rFonts w:eastAsia="Osaka"/>
      <w:color w:val="000000"/>
      <w:lang w:val="en-GB" w:eastAsia="x-none"/>
    </w:rPr>
  </w:style>
  <w:style w:type="character" w:customStyle="1" w:styleId="2ff">
    <w:name w:val="正文文本缩进 2 字符"/>
    <w:rsid w:val="00A71584"/>
    <w:rPr>
      <w:rFonts w:eastAsia="MS Mincho"/>
      <w:lang w:val="en-GB" w:eastAsia="en-GB"/>
    </w:rPr>
  </w:style>
  <w:style w:type="character" w:customStyle="1" w:styleId="aff9">
    <w:name w:val="尾注文本 字符"/>
    <w:rsid w:val="00A71584"/>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71584"/>
    <w:rPr>
      <w:rFonts w:eastAsia="MS Mincho"/>
      <w:b/>
      <w:lang w:val="en-GB" w:eastAsia="en-US"/>
    </w:rPr>
  </w:style>
  <w:style w:type="character" w:customStyle="1" w:styleId="74">
    <w:name w:val="标题 7 字符"/>
    <w:aliases w:val="L7 字符,Header 7 字符"/>
    <w:rsid w:val="00A71584"/>
    <w:rPr>
      <w:rFonts w:ascii="Arial" w:eastAsia="Times New Roman" w:hAnsi="Arial"/>
    </w:rPr>
  </w:style>
  <w:style w:type="character" w:customStyle="1" w:styleId="84">
    <w:name w:val="标题 8 字符"/>
    <w:rsid w:val="00A71584"/>
    <w:rPr>
      <w:rFonts w:ascii="Arial" w:eastAsia="Times New Roman" w:hAnsi="Arial"/>
      <w:sz w:val="36"/>
    </w:rPr>
  </w:style>
  <w:style w:type="character" w:customStyle="1" w:styleId="95">
    <w:name w:val="标题 9 字符"/>
    <w:rsid w:val="00A71584"/>
    <w:rPr>
      <w:rFonts w:ascii="Arial" w:eastAsia="Times New Roman" w:hAnsi="Arial"/>
      <w:sz w:val="36"/>
    </w:rPr>
  </w:style>
  <w:style w:type="character" w:customStyle="1" w:styleId="affb">
    <w:name w:val="注释标题 字符"/>
    <w:rsid w:val="00A71584"/>
    <w:rPr>
      <w:rFonts w:eastAsia="MS Mincho"/>
      <w:lang w:eastAsia="en-US"/>
    </w:rPr>
  </w:style>
  <w:style w:type="character" w:customStyle="1" w:styleId="HTML0">
    <w:name w:val="HTML 预设格式 字符"/>
    <w:rsid w:val="00A71584"/>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71584"/>
    <w:rPr>
      <w:rFonts w:ascii="Times New Roman" w:eastAsia="Times New Roman" w:hAnsi="Times New Roman"/>
      <w:lang w:val="en-GB" w:eastAsia="ja-JP"/>
    </w:rPr>
  </w:style>
  <w:style w:type="table" w:customStyle="1" w:styleId="344">
    <w:name w:val="网格型3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71584"/>
    <w:rPr>
      <w:rFonts w:ascii="Times New Roman" w:eastAsia="PMingLiU" w:hAnsi="Times New Roman"/>
      <w:lang w:val="en-GB" w:eastAsia="en-GB"/>
    </w:rPr>
    <w:tblPr/>
  </w:style>
  <w:style w:type="table" w:customStyle="1" w:styleId="SGSTableBasic212">
    <w:name w:val="SGS Table Basic 212"/>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A715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715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715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715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715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A71584"/>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A71584"/>
  </w:style>
  <w:style w:type="paragraph" w:customStyle="1" w:styleId="4f7">
    <w:name w:val="题注4"/>
    <w:basedOn w:val="Normal"/>
    <w:next w:val="Normal"/>
    <w:rsid w:val="00A715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A71584"/>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71584"/>
    <w:rPr>
      <w:rFonts w:ascii="Times New Roman" w:eastAsia="PMingLiU" w:hAnsi="Times New Roman"/>
      <w:lang w:val="en-GB" w:eastAsia="en-GB"/>
    </w:rPr>
    <w:tblPr/>
  </w:style>
  <w:style w:type="table" w:customStyle="1" w:styleId="SGSTableBasic2111">
    <w:name w:val="SGS Table Basic 2111"/>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A715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A71584"/>
    <w:rPr>
      <w:rFonts w:ascii="Times New Roman" w:eastAsia="SimSun" w:hAnsi="Times New Roman"/>
      <w:lang w:val="en-GB" w:eastAsia="zh-CN"/>
    </w:rPr>
  </w:style>
  <w:style w:type="paragraph" w:customStyle="1" w:styleId="3GPPNormalText">
    <w:name w:val="3GPP Normal Text"/>
    <w:basedOn w:val="BodyText"/>
    <w:link w:val="3GPPNormalTextChar"/>
    <w:qFormat/>
    <w:rsid w:val="00A71584"/>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71584"/>
    <w:rPr>
      <w:rFonts w:ascii="Arial" w:eastAsia="MS Mincho" w:hAnsi="Arial" w:cs="Arial"/>
      <w:sz w:val="24"/>
      <w:szCs w:val="24"/>
      <w:lang w:val="en-US" w:eastAsia="en-US"/>
    </w:rPr>
  </w:style>
  <w:style w:type="character" w:customStyle="1" w:styleId="Char60">
    <w:name w:val="批注主题 Char6"/>
    <w:qFormat/>
    <w:rsid w:val="00A71584"/>
    <w:rPr>
      <w:rFonts w:eastAsia="MS Mincho"/>
      <w:b/>
      <w:bCs/>
      <w:lang w:val="x-none" w:eastAsia="en-US"/>
    </w:rPr>
  </w:style>
  <w:style w:type="character" w:customStyle="1" w:styleId="1fff5">
    <w:name w:val="フッター (文字)1"/>
    <w:aliases w:val="footer odd (文字)1,footer (文字)1,fo (文字)1,pie de página (文字)1"/>
    <w:semiHidden/>
    <w:rsid w:val="00A71584"/>
    <w:rPr>
      <w:rFonts w:ascii="Times New Roman" w:eastAsia="Times New Roman" w:hAnsi="Times New Roman"/>
      <w:lang w:eastAsia="en-GB"/>
    </w:rPr>
  </w:style>
  <w:style w:type="character" w:customStyle="1" w:styleId="1fff6">
    <w:name w:val="表題 (文字)1"/>
    <w:aliases w:val="Section Header (文字)1"/>
    <w:rsid w:val="00A7158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A71584"/>
    <w:pPr>
      <w:autoSpaceDN w:val="0"/>
    </w:pPr>
    <w:rPr>
      <w:rFonts w:ascii="Times New Roman" w:eastAsia="MS Mincho" w:hAnsi="Times New Roman"/>
      <w:lang w:val="en-GB" w:eastAsia="en-US"/>
    </w:rPr>
  </w:style>
  <w:style w:type="paragraph" w:customStyle="1" w:styleId="96">
    <w:name w:val="吹き出し9"/>
    <w:basedOn w:val="Normal"/>
    <w:uiPriority w:val="99"/>
    <w:rsid w:val="00A71584"/>
    <w:pPr>
      <w:autoSpaceDN w:val="0"/>
    </w:pPr>
    <w:rPr>
      <w:rFonts w:ascii="Tahoma" w:eastAsia="MS Mincho" w:hAnsi="Tahoma" w:cs="Tahoma"/>
      <w:sz w:val="16"/>
      <w:szCs w:val="16"/>
      <w:lang w:eastAsia="ko-KR"/>
    </w:rPr>
  </w:style>
  <w:style w:type="paragraph" w:customStyle="1" w:styleId="76">
    <w:name w:val="図表番号7"/>
    <w:basedOn w:val="Normal"/>
    <w:uiPriority w:val="99"/>
    <w:rsid w:val="00A7158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A71584"/>
    <w:pPr>
      <w:ind w:left="851" w:hanging="284"/>
    </w:pPr>
  </w:style>
  <w:style w:type="paragraph" w:customStyle="1" w:styleId="78">
    <w:name w:val="箇条書き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A71584"/>
    <w:pPr>
      <w:tabs>
        <w:tab w:val="clear" w:pos="644"/>
        <w:tab w:val="num" w:pos="1494"/>
      </w:tabs>
      <w:ind w:left="851" w:hanging="284"/>
    </w:pPr>
  </w:style>
  <w:style w:type="paragraph" w:customStyle="1" w:styleId="370">
    <w:name w:val="箇条書き 37"/>
    <w:basedOn w:val="271"/>
    <w:uiPriority w:val="99"/>
    <w:rsid w:val="00A71584"/>
    <w:pPr>
      <w:ind w:left="1135"/>
    </w:pPr>
  </w:style>
  <w:style w:type="paragraph" w:customStyle="1" w:styleId="272">
    <w:name w:val="一覧 27"/>
    <w:basedOn w:val="List"/>
    <w:uiPriority w:val="99"/>
    <w:rsid w:val="00A715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71584"/>
    <w:pPr>
      <w:ind w:left="1135"/>
    </w:pPr>
  </w:style>
  <w:style w:type="paragraph" w:customStyle="1" w:styleId="470">
    <w:name w:val="一覧 47"/>
    <w:basedOn w:val="371"/>
    <w:uiPriority w:val="99"/>
    <w:rsid w:val="00A71584"/>
    <w:pPr>
      <w:ind w:left="1418"/>
    </w:pPr>
  </w:style>
  <w:style w:type="paragraph" w:customStyle="1" w:styleId="570">
    <w:name w:val="一覧 57"/>
    <w:basedOn w:val="470"/>
    <w:uiPriority w:val="99"/>
    <w:rsid w:val="00A71584"/>
    <w:pPr>
      <w:ind w:left="1702"/>
    </w:pPr>
  </w:style>
  <w:style w:type="paragraph" w:customStyle="1" w:styleId="471">
    <w:name w:val="箇条書き 47"/>
    <w:basedOn w:val="370"/>
    <w:uiPriority w:val="99"/>
    <w:rsid w:val="00A71584"/>
    <w:pPr>
      <w:ind w:left="1418"/>
    </w:pPr>
  </w:style>
  <w:style w:type="paragraph" w:customStyle="1" w:styleId="571">
    <w:name w:val="箇条書き 57"/>
    <w:basedOn w:val="471"/>
    <w:uiPriority w:val="99"/>
    <w:rsid w:val="00A71584"/>
    <w:pPr>
      <w:ind w:left="1702"/>
    </w:pPr>
  </w:style>
  <w:style w:type="paragraph" w:customStyle="1" w:styleId="79">
    <w:name w:val="コメント文字列7"/>
    <w:basedOn w:val="Normal"/>
    <w:uiPriority w:val="99"/>
    <w:rsid w:val="00A71584"/>
    <w:pPr>
      <w:suppressAutoHyphens/>
      <w:autoSpaceDN w:val="0"/>
    </w:pPr>
    <w:rPr>
      <w:rFonts w:eastAsia="MS Mincho" w:cs="CG Times (WN)"/>
      <w:lang w:eastAsia="ar-SA"/>
    </w:rPr>
  </w:style>
  <w:style w:type="paragraph" w:customStyle="1" w:styleId="7a">
    <w:name w:val="コメント内容7"/>
    <w:basedOn w:val="79"/>
    <w:next w:val="79"/>
    <w:uiPriority w:val="99"/>
    <w:rsid w:val="00A71584"/>
    <w:rPr>
      <w:b/>
      <w:bCs/>
    </w:rPr>
  </w:style>
  <w:style w:type="paragraph" w:customStyle="1" w:styleId="7b">
    <w:name w:val="見出しマップ7"/>
    <w:basedOn w:val="Normal"/>
    <w:uiPriority w:val="99"/>
    <w:rsid w:val="00A71584"/>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A715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71584"/>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A71584"/>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A71584"/>
    <w:pPr>
      <w:suppressAutoHyphens/>
      <w:autoSpaceDN w:val="0"/>
      <w:ind w:left="708"/>
    </w:pPr>
    <w:rPr>
      <w:rFonts w:eastAsia="MS Mincho" w:cs="CG Times (WN)"/>
      <w:lang w:eastAsia="ar-SA"/>
    </w:rPr>
  </w:style>
  <w:style w:type="paragraph" w:customStyle="1" w:styleId="7e">
    <w:name w:val="記7"/>
    <w:basedOn w:val="Normal"/>
    <w:next w:val="Normal"/>
    <w:uiPriority w:val="99"/>
    <w:rsid w:val="00A71584"/>
    <w:pPr>
      <w:suppressAutoHyphens/>
      <w:autoSpaceDN w:val="0"/>
    </w:pPr>
    <w:rPr>
      <w:rFonts w:eastAsia="MS Mincho" w:cs="CG Times (WN)"/>
      <w:lang w:eastAsia="ar-SA"/>
    </w:rPr>
  </w:style>
  <w:style w:type="paragraph" w:customStyle="1" w:styleId="HTML7">
    <w:name w:val="HTML 書式付き7"/>
    <w:basedOn w:val="Normal"/>
    <w:uiPriority w:val="99"/>
    <w:rsid w:val="00A71584"/>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A71584"/>
    <w:pPr>
      <w:suppressAutoHyphens/>
      <w:autoSpaceDN w:val="0"/>
      <w:spacing w:after="120"/>
    </w:pPr>
    <w:rPr>
      <w:rFonts w:eastAsia="MS Mincho" w:cs="CG Times (WN)"/>
      <w:lang w:eastAsia="ar-SA"/>
    </w:rPr>
  </w:style>
  <w:style w:type="paragraph" w:customStyle="1" w:styleId="372">
    <w:name w:val="本文 37"/>
    <w:basedOn w:val="Normal"/>
    <w:uiPriority w:val="99"/>
    <w:rsid w:val="00A71584"/>
    <w:pPr>
      <w:suppressAutoHyphens/>
      <w:autoSpaceDN w:val="0"/>
      <w:spacing w:after="120"/>
    </w:pPr>
    <w:rPr>
      <w:rFonts w:eastAsia="MS Mincho" w:cs="CG Times (WN)"/>
      <w:lang w:eastAsia="ar-SA"/>
    </w:rPr>
  </w:style>
  <w:style w:type="character" w:customStyle="1" w:styleId="7f">
    <w:name w:val="段落フォント7"/>
    <w:rsid w:val="00A71584"/>
  </w:style>
  <w:style w:type="character" w:customStyle="1" w:styleId="7f0">
    <w:name w:val="コメント参照7"/>
    <w:rsid w:val="00A71584"/>
    <w:rPr>
      <w:sz w:val="16"/>
    </w:rPr>
  </w:style>
  <w:style w:type="table" w:customStyle="1" w:styleId="TableGrid9">
    <w:name w:val="Table Grid9"/>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A71584"/>
  </w:style>
  <w:style w:type="table" w:customStyle="1" w:styleId="TableGrid10">
    <w:name w:val="Table Grid10"/>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71584"/>
  </w:style>
  <w:style w:type="numbering" w:customStyle="1" w:styleId="LFO1911">
    <w:name w:val="LFO1911"/>
    <w:basedOn w:val="NoList"/>
    <w:rsid w:val="00A71584"/>
  </w:style>
  <w:style w:type="table" w:customStyle="1" w:styleId="TableGrid123">
    <w:name w:val="Table Grid123"/>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71584"/>
  </w:style>
  <w:style w:type="numbering" w:customStyle="1" w:styleId="LFO1912">
    <w:name w:val="LFO1912"/>
    <w:basedOn w:val="NoList"/>
    <w:rsid w:val="00A71584"/>
  </w:style>
  <w:style w:type="table" w:customStyle="1" w:styleId="TableGrid124">
    <w:name w:val="Table Grid124"/>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715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71584"/>
  </w:style>
  <w:style w:type="numbering" w:customStyle="1" w:styleId="NoList3213">
    <w:name w:val="No List3213"/>
    <w:next w:val="NoList"/>
    <w:uiPriority w:val="99"/>
    <w:semiHidden/>
    <w:unhideWhenUsed/>
    <w:rsid w:val="00A71584"/>
  </w:style>
  <w:style w:type="table" w:customStyle="1" w:styleId="21d">
    <w:name w:val="古典型 21"/>
    <w:basedOn w:val="TableNormal"/>
    <w:next w:val="TableClassic2"/>
    <w:qFormat/>
    <w:rsid w:val="00A715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15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71584"/>
    <w:rPr>
      <w:smallCaps/>
      <w:color w:val="5A5A5A"/>
    </w:rPr>
  </w:style>
  <w:style w:type="paragraph" w:customStyle="1" w:styleId="Style90">
    <w:name w:val="_Style 90"/>
    <w:uiPriority w:val="99"/>
    <w:semiHidden/>
    <w:qFormat/>
    <w:rsid w:val="00A715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71584"/>
    <w:rPr>
      <w:smallCaps/>
      <w:color w:val="5A5A5A"/>
    </w:rPr>
  </w:style>
  <w:style w:type="character" w:customStyle="1" w:styleId="Char70">
    <w:name w:val="批注主题 Char7"/>
    <w:qFormat/>
    <w:rsid w:val="00A71584"/>
    <w:rPr>
      <w:rFonts w:eastAsia="MS Mincho"/>
      <w:b/>
      <w:bCs/>
      <w:lang w:val="x-none" w:eastAsia="zh-CN"/>
    </w:rPr>
  </w:style>
  <w:style w:type="character" w:customStyle="1" w:styleId="Char42">
    <w:name w:val="日期 Char4"/>
    <w:qFormat/>
    <w:rsid w:val="00A71584"/>
    <w:rPr>
      <w:lang w:eastAsia="x-none"/>
    </w:rPr>
  </w:style>
  <w:style w:type="character" w:customStyle="1" w:styleId="1fff7">
    <w:name w:val="文档结构图 字符1"/>
    <w:qFormat/>
    <w:rsid w:val="00D511E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D511ED"/>
    <w:rPr>
      <w:rFonts w:ascii="Arial" w:eastAsia="Times New Roman" w:hAnsi="Arial"/>
      <w:b/>
      <w:i/>
      <w:noProof/>
      <w:sz w:val="18"/>
    </w:rPr>
  </w:style>
  <w:style w:type="character" w:customStyle="1" w:styleId="1fff8">
    <w:name w:val="批注框文本 字符1"/>
    <w:qFormat/>
    <w:rsid w:val="00D511ED"/>
    <w:rPr>
      <w:sz w:val="18"/>
      <w:szCs w:val="18"/>
      <w:lang w:val="en-GB" w:eastAsia="en-US"/>
    </w:rPr>
  </w:style>
  <w:style w:type="character" w:customStyle="1" w:styleId="1fff9">
    <w:name w:val="批注文字 字符1"/>
    <w:qFormat/>
    <w:rsid w:val="00D511ED"/>
    <w:rPr>
      <w:rFonts w:eastAsia="MS Mincho"/>
      <w:lang w:val="x-none" w:eastAsia="en-US"/>
    </w:rPr>
  </w:style>
  <w:style w:type="character" w:customStyle="1" w:styleId="1fffa">
    <w:name w:val="批注主题 字符1"/>
    <w:qFormat/>
    <w:rsid w:val="00D511ED"/>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511E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511ED"/>
    <w:rPr>
      <w:rFonts w:eastAsia="Times New Roman"/>
      <w:sz w:val="16"/>
    </w:rPr>
  </w:style>
  <w:style w:type="character" w:customStyle="1" w:styleId="1fffb">
    <w:name w:val="正文文本缩进 字符1"/>
    <w:qFormat/>
    <w:rsid w:val="00D511ED"/>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511E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511E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511ED"/>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511ED"/>
    <w:rPr>
      <w:rFonts w:ascii="Arial" w:eastAsia="Times New Roman" w:hAnsi="Arial"/>
      <w:sz w:val="32"/>
    </w:rPr>
  </w:style>
  <w:style w:type="character" w:customStyle="1" w:styleId="611">
    <w:name w:val="标题 6 字符1"/>
    <w:aliases w:val="T1 字符1,Header 6 字符1"/>
    <w:qFormat/>
    <w:rsid w:val="00D511E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511ED"/>
    <w:rPr>
      <w:rFonts w:ascii="Arial" w:eastAsia="Times New Roman" w:hAnsi="Arial"/>
      <w:b/>
      <w:noProof/>
      <w:sz w:val="18"/>
    </w:rPr>
  </w:style>
  <w:style w:type="character" w:customStyle="1" w:styleId="1fffc">
    <w:name w:val="纯文本 字符1"/>
    <w:qFormat/>
    <w:rsid w:val="00D511E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511ED"/>
    <w:rPr>
      <w:rFonts w:eastAsia="SimSun"/>
      <w:lang w:val="en-GB" w:eastAsia="ja-JP"/>
    </w:rPr>
  </w:style>
  <w:style w:type="character" w:customStyle="1" w:styleId="21e">
    <w:name w:val="正文文本 2 字符1"/>
    <w:qFormat/>
    <w:rsid w:val="00D511ED"/>
    <w:rPr>
      <w:rFonts w:eastAsia="SimSun"/>
      <w:i/>
      <w:lang w:val="en-GB" w:eastAsia="x-none"/>
    </w:rPr>
  </w:style>
  <w:style w:type="character" w:customStyle="1" w:styleId="319">
    <w:name w:val="正文文本 3 字符1"/>
    <w:qFormat/>
    <w:rsid w:val="00D511ED"/>
    <w:rPr>
      <w:rFonts w:eastAsia="Osaka"/>
      <w:color w:val="000000"/>
      <w:lang w:val="en-GB" w:eastAsia="x-none"/>
    </w:rPr>
  </w:style>
  <w:style w:type="character" w:customStyle="1" w:styleId="21f">
    <w:name w:val="正文文本缩进 2 字符1"/>
    <w:qFormat/>
    <w:rsid w:val="00D511ED"/>
    <w:rPr>
      <w:rFonts w:eastAsia="MS Mincho"/>
      <w:lang w:val="en-GB" w:eastAsia="en-GB"/>
    </w:rPr>
  </w:style>
  <w:style w:type="character" w:customStyle="1" w:styleId="1fffd">
    <w:name w:val="尾注文本 字符1"/>
    <w:qFormat/>
    <w:rsid w:val="00D511ED"/>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511ED"/>
    <w:rPr>
      <w:rFonts w:eastAsia="MS Mincho"/>
      <w:b/>
      <w:lang w:val="en-GB" w:eastAsia="en-US"/>
    </w:rPr>
  </w:style>
  <w:style w:type="character" w:customStyle="1" w:styleId="711">
    <w:name w:val="标题 7 字符1"/>
    <w:aliases w:val="L7 字符1,Header 7 字符1"/>
    <w:qFormat/>
    <w:rsid w:val="00D511ED"/>
    <w:rPr>
      <w:rFonts w:ascii="Arial" w:eastAsia="Times New Roman" w:hAnsi="Arial"/>
    </w:rPr>
  </w:style>
  <w:style w:type="character" w:customStyle="1" w:styleId="811">
    <w:name w:val="标题 8 字符1"/>
    <w:qFormat/>
    <w:rsid w:val="00D511ED"/>
    <w:rPr>
      <w:rFonts w:ascii="Arial" w:eastAsia="Times New Roman" w:hAnsi="Arial"/>
      <w:sz w:val="36"/>
    </w:rPr>
  </w:style>
  <w:style w:type="character" w:customStyle="1" w:styleId="912">
    <w:name w:val="标题 9 字符1"/>
    <w:aliases w:val="Figure Heading 字符,FH 字符"/>
    <w:qFormat/>
    <w:rsid w:val="00D511ED"/>
    <w:rPr>
      <w:rFonts w:ascii="Arial" w:eastAsia="Times New Roman" w:hAnsi="Arial"/>
      <w:sz w:val="36"/>
    </w:rPr>
  </w:style>
  <w:style w:type="character" w:customStyle="1" w:styleId="1ffff">
    <w:name w:val="注释标题 字符1"/>
    <w:qFormat/>
    <w:rsid w:val="00D511ED"/>
    <w:rPr>
      <w:rFonts w:eastAsia="MS Mincho"/>
      <w:lang w:eastAsia="en-US"/>
    </w:rPr>
  </w:style>
  <w:style w:type="character" w:customStyle="1" w:styleId="HTML10">
    <w:name w:val="HTML 预设格式 字符1"/>
    <w:rsid w:val="00D511ED"/>
    <w:rPr>
      <w:rFonts w:ascii="Courier New" w:eastAsia="MS Mincho" w:hAnsi="Courier New"/>
      <w:lang w:val="en-GB" w:eastAsia="ja-JP"/>
    </w:rPr>
  </w:style>
  <w:style w:type="character" w:customStyle="1" w:styleId="jlqj4b">
    <w:name w:val="jlqj4b"/>
    <w:basedOn w:val="DefaultParagraphFont"/>
    <w:rsid w:val="00D511ED"/>
  </w:style>
  <w:style w:type="character" w:customStyle="1" w:styleId="yieifb">
    <w:name w:val="yieifb"/>
    <w:basedOn w:val="DefaultParagraphFont"/>
    <w:rsid w:val="00D511ED"/>
  </w:style>
  <w:style w:type="character" w:customStyle="1" w:styleId="kihvae">
    <w:name w:val="kihvae"/>
    <w:basedOn w:val="DefaultParagraphFont"/>
    <w:rsid w:val="00D511ED"/>
  </w:style>
  <w:style w:type="character" w:customStyle="1" w:styleId="viiyi">
    <w:name w:val="viiyi"/>
    <w:basedOn w:val="DefaultParagraphFont"/>
    <w:rsid w:val="00D511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383</Words>
  <Characters>3111</Characters>
  <Application>Microsoft Office Word</Application>
  <DocSecurity>0</DocSecurity>
  <Lines>25</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2022-08-03T05:35:00Z</dcterms:created>
  <dcterms:modified xsi:type="dcterms:W3CDTF">2022-08-03T05:35:00Z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