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3E4E39" w:rsidR="001E41F3" w:rsidRDefault="00701B7C">
      <w:pPr>
        <w:pStyle w:val="CRCoverPage"/>
        <w:tabs>
          <w:tab w:val="right" w:pos="9639"/>
        </w:tabs>
        <w:spacing w:after="0"/>
        <w:rPr>
          <w:b/>
          <w:i/>
          <w:noProof/>
          <w:sz w:val="28"/>
        </w:rPr>
      </w:pPr>
      <w:r>
        <w:rPr>
          <w:b/>
          <w:noProof/>
          <w:sz w:val="24"/>
        </w:rPr>
        <w:t>3</w:t>
      </w:r>
      <w:r w:rsidR="001E41F3">
        <w:rPr>
          <w:b/>
          <w:noProof/>
          <w:sz w:val="24"/>
        </w:rPr>
        <w:t>GPP TSG-</w:t>
      </w:r>
      <w:fldSimple w:instr=" DOCPROPERTY  TSG/WGRef  \* MERGEFORMAT ">
        <w:r w:rsidR="003609EF">
          <w:rPr>
            <w:b/>
            <w:noProof/>
            <w:sz w:val="24"/>
          </w:rPr>
          <w:t>RAN5</w:t>
        </w:r>
      </w:fldSimple>
      <w:r w:rsidR="00C66BA2">
        <w:rPr>
          <w:b/>
          <w:noProof/>
          <w:sz w:val="24"/>
        </w:rPr>
        <w:t xml:space="preserve"> </w:t>
      </w:r>
      <w:r w:rsidR="001E41F3">
        <w:rPr>
          <w:b/>
          <w:noProof/>
          <w:sz w:val="24"/>
        </w:rPr>
        <w:t>Meeting #</w:t>
      </w:r>
      <w:fldSimple w:instr=" DOCPROPERTY  MtgSeq  \* MERGEFORMAT ">
        <w:r w:rsidR="00EB09B7" w:rsidRPr="00EB09B7">
          <w:rPr>
            <w:b/>
            <w:noProof/>
            <w:sz w:val="24"/>
          </w:rPr>
          <w:t>9</w:t>
        </w:r>
      </w:fldSimple>
      <w:r w:rsidR="00D731C0">
        <w:rPr>
          <w:b/>
          <w:noProof/>
          <w:sz w:val="24"/>
        </w:rPr>
        <w:t>6</w:t>
      </w:r>
      <w:fldSimple w:instr=" DOCPROPERTY  MtgTitle  \* MERGEFORMAT ">
        <w:r w:rsidR="00EB09B7">
          <w:rPr>
            <w:b/>
            <w:noProof/>
            <w:sz w:val="24"/>
          </w:rPr>
          <w:t>-e</w:t>
        </w:r>
      </w:fldSimple>
      <w:r w:rsidR="001E41F3">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Pr>
          <w:b/>
          <w:i/>
          <w:noProof/>
          <w:sz w:val="28"/>
        </w:rPr>
        <w:t>4131</w:t>
      </w:r>
      <w:r w:rsidR="00F46F04">
        <w:rPr>
          <w:b/>
          <w:i/>
          <w:noProof/>
          <w:sz w:val="28"/>
        </w:rPr>
        <w:fldChar w:fldCharType="end"/>
      </w:r>
    </w:p>
    <w:p w14:paraId="7CB45193" w14:textId="3AD71351"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D731C0">
        <w:rPr>
          <w:b/>
          <w:noProof/>
          <w:sz w:val="24"/>
        </w:rPr>
        <w:t>15</w:t>
      </w:r>
      <w:r w:rsidR="00617547">
        <w:rPr>
          <w:b/>
          <w:noProof/>
          <w:sz w:val="24"/>
        </w:rPr>
        <w:t>th</w:t>
      </w:r>
      <w:r w:rsidR="003609EF" w:rsidRPr="00BA51D9">
        <w:rPr>
          <w:b/>
          <w:noProof/>
          <w:sz w:val="24"/>
        </w:rPr>
        <w:t xml:space="preserve"> </w:t>
      </w:r>
      <w:r w:rsidR="00D731C0">
        <w:rPr>
          <w:b/>
          <w:noProof/>
          <w:sz w:val="24"/>
        </w:rPr>
        <w:t>Aug</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fldSimple w:instr=" DOCPROPERTY  EndDate  \* MERGEFORMAT ">
        <w:r w:rsidR="00617547">
          <w:rPr>
            <w:b/>
            <w:noProof/>
            <w:sz w:val="24"/>
          </w:rPr>
          <w:t>2</w:t>
        </w:r>
        <w:r w:rsidR="00D731C0">
          <w:rPr>
            <w:b/>
            <w:noProof/>
            <w:sz w:val="24"/>
          </w:rPr>
          <w:t>6</w:t>
        </w:r>
        <w:r w:rsidR="003609EF" w:rsidRPr="00BA51D9">
          <w:rPr>
            <w:b/>
            <w:noProof/>
            <w:sz w:val="24"/>
          </w:rPr>
          <w:t xml:space="preserve">th </w:t>
        </w:r>
        <w:r w:rsidR="00D731C0">
          <w:rPr>
            <w:b/>
            <w:noProof/>
            <w:sz w:val="24"/>
          </w:rPr>
          <w:t>Aug</w:t>
        </w:r>
        <w:r w:rsidR="003609EF" w:rsidRPr="00BA51D9">
          <w:rPr>
            <w:b/>
            <w:noProof/>
            <w:sz w:val="24"/>
          </w:rPr>
          <w:t xml:space="preserve"> 202</w:t>
        </w:r>
        <w:r w:rsidR="00AD72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8099B6" w:rsidR="001E41F3" w:rsidRDefault="00305409" w:rsidP="00E34898">
            <w:pPr>
              <w:pStyle w:val="CRCoverPage"/>
              <w:spacing w:after="0"/>
              <w:jc w:val="right"/>
              <w:rPr>
                <w:i/>
                <w:noProof/>
              </w:rPr>
            </w:pPr>
            <w:r>
              <w:rPr>
                <w:i/>
                <w:noProof/>
                <w:sz w:val="14"/>
              </w:rPr>
              <w:t>CR-Form-v</w:t>
            </w:r>
            <w:r w:rsidR="008863B9">
              <w:rPr>
                <w:i/>
                <w:noProof/>
                <w:sz w:val="14"/>
              </w:rPr>
              <w:t>12.</w:t>
            </w:r>
            <w:r w:rsidR="00285A8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D166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D81B7" w:rsidR="001E41F3" w:rsidRPr="00440906" w:rsidRDefault="00701B7C" w:rsidP="00440906">
            <w:pPr>
              <w:pStyle w:val="CRCoverPage"/>
              <w:spacing w:after="0"/>
              <w:jc w:val="center"/>
              <w:rPr>
                <w:b/>
                <w:noProof/>
                <w:sz w:val="28"/>
              </w:rPr>
            </w:pPr>
            <w:r>
              <w:rPr>
                <w:b/>
                <w:noProof/>
                <w:sz w:val="28"/>
              </w:rPr>
              <w:t>3049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D166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99E71" w:rsidR="001E41F3" w:rsidRPr="00410371" w:rsidRDefault="00ED166B">
            <w:pPr>
              <w:pStyle w:val="CRCoverPage"/>
              <w:spacing w:after="0"/>
              <w:jc w:val="center"/>
              <w:rPr>
                <w:noProof/>
                <w:sz w:val="28"/>
              </w:rPr>
            </w:pPr>
            <w:fldSimple w:instr=" DOCPROPERTY  Version  \* MERGEFORMAT ">
              <w:r w:rsidR="00E13F3D" w:rsidRPr="00410371">
                <w:rPr>
                  <w:b/>
                  <w:noProof/>
                  <w:sz w:val="28"/>
                </w:rPr>
                <w:t>16.</w:t>
              </w:r>
              <w:r w:rsidR="0002402E">
                <w:rPr>
                  <w:b/>
                  <w:noProof/>
                  <w:sz w:val="28"/>
                </w:rPr>
                <w:t>1</w:t>
              </w:r>
              <w:r w:rsidR="00D731C0">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4E984" w:rsidR="001E41F3" w:rsidRDefault="00D731C0">
            <w:pPr>
              <w:pStyle w:val="CRCoverPage"/>
              <w:spacing w:after="0"/>
              <w:ind w:left="100"/>
              <w:rPr>
                <w:noProof/>
              </w:rPr>
            </w:pPr>
            <w:r>
              <w:rPr>
                <w:noProof/>
              </w:rPr>
              <w:t>Correction to Inter-RAT SON-MDT test case 8.1.6.2.1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4114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F38EE" w:rsidR="001E41F3" w:rsidRPr="00E75CB3" w:rsidRDefault="00ED29B9">
            <w:pPr>
              <w:pStyle w:val="CRCoverPage"/>
              <w:spacing w:after="0"/>
              <w:ind w:left="100"/>
              <w:rPr>
                <w:noProof/>
                <w:lang w:val="de-DE"/>
              </w:rPr>
            </w:pPr>
            <w:r>
              <w:rPr>
                <w:noProof/>
                <w:lang w:val="de-DE"/>
              </w:rPr>
              <w:t>Keysight</w:t>
            </w:r>
            <w:r w:rsidR="00D44745">
              <w:rPr>
                <w:noProof/>
                <w:lang w:val="de-DE"/>
              </w:rPr>
              <w:t xml:space="preserve"> Technologies</w:t>
            </w:r>
            <w:r w:rsidR="00D731C0">
              <w:rPr>
                <w:noProof/>
                <w:lang w:val="de-DE"/>
              </w:rPr>
              <w:t xml:space="preserve"> UK,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D82DE6" w:rsidR="001E41F3" w:rsidRDefault="00C94CC4">
            <w:pPr>
              <w:pStyle w:val="CRCoverPage"/>
              <w:spacing w:after="0"/>
              <w:ind w:left="100"/>
              <w:rPr>
                <w:noProof/>
              </w:rPr>
            </w:pPr>
            <w:r w:rsidRPr="00C94CC4">
              <w:rPr>
                <w:noProof/>
              </w:rPr>
              <w:t>TEI16_Test</w:t>
            </w:r>
            <w:r>
              <w:rPr>
                <w:noProof/>
              </w:rPr>
              <w:t xml:space="preserve">, </w:t>
            </w:r>
            <w:r w:rsidR="00D731C0" w:rsidRPr="00D731C0">
              <w:rPr>
                <w:noProof/>
              </w:rPr>
              <w:t>NR_SON_MDT-UEConTest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CF042" w:rsidR="001E41F3" w:rsidRDefault="00ED166B">
            <w:pPr>
              <w:pStyle w:val="CRCoverPage"/>
              <w:spacing w:after="0"/>
              <w:ind w:left="100"/>
              <w:rPr>
                <w:noProof/>
              </w:rPr>
            </w:pPr>
            <w:fldSimple w:instr=" DOCPROPERTY  ResDate  \* MERGEFORMAT ">
              <w:r w:rsidR="00D24991">
                <w:rPr>
                  <w:noProof/>
                </w:rPr>
                <w:t>202</w:t>
              </w:r>
              <w:r w:rsidR="00AD722E">
                <w:rPr>
                  <w:noProof/>
                </w:rPr>
                <w:t>2</w:t>
              </w:r>
              <w:r w:rsidR="00D24991">
                <w:rPr>
                  <w:noProof/>
                </w:rPr>
                <w:t>-</w:t>
              </w:r>
              <w:r w:rsidR="00AD722E">
                <w:rPr>
                  <w:noProof/>
                </w:rPr>
                <w:t>0</w:t>
              </w:r>
              <w:r w:rsidR="00D731C0">
                <w:rPr>
                  <w:noProof/>
                </w:rPr>
                <w:t>6</w:t>
              </w:r>
              <w:r w:rsidR="00617547">
                <w:rPr>
                  <w:noProof/>
                </w:rPr>
                <w:t>-2</w:t>
              </w:r>
              <w:r w:rsidR="00D731C0">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D166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D166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BC12A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03859">
              <w:rPr>
                <w:i/>
                <w:noProof/>
                <w:sz w:val="18"/>
              </w:rPr>
              <w:t>Rel-8</w:t>
            </w:r>
            <w:r w:rsidR="00E03859">
              <w:rPr>
                <w:i/>
                <w:noProof/>
                <w:sz w:val="18"/>
              </w:rPr>
              <w:tab/>
              <w:t>(Release 8)</w:t>
            </w:r>
            <w:r w:rsidR="00E03859">
              <w:rPr>
                <w:i/>
                <w:noProof/>
                <w:sz w:val="18"/>
              </w:rPr>
              <w:br/>
              <w:t>Rel-9</w:t>
            </w:r>
            <w:r w:rsidR="00E03859">
              <w:rPr>
                <w:i/>
                <w:noProof/>
                <w:sz w:val="18"/>
              </w:rPr>
              <w:tab/>
              <w:t>(Release 9)</w:t>
            </w:r>
            <w:r w:rsidR="00E03859">
              <w:rPr>
                <w:i/>
                <w:noProof/>
                <w:sz w:val="18"/>
              </w:rPr>
              <w:br/>
              <w:t>Rel-10</w:t>
            </w:r>
            <w:r w:rsidR="00E03859">
              <w:rPr>
                <w:i/>
                <w:noProof/>
                <w:sz w:val="18"/>
              </w:rPr>
              <w:tab/>
              <w:t>(Release 10)</w:t>
            </w:r>
            <w:r w:rsidR="00E03859">
              <w:rPr>
                <w:i/>
                <w:noProof/>
                <w:sz w:val="18"/>
              </w:rPr>
              <w:br/>
              <w:t>Rel-11</w:t>
            </w:r>
            <w:r w:rsidR="00E03859">
              <w:rPr>
                <w:i/>
                <w:noProof/>
                <w:sz w:val="18"/>
              </w:rPr>
              <w:tab/>
              <w:t>(Release 11)</w:t>
            </w:r>
            <w:r w:rsidR="00E03859">
              <w:rPr>
                <w:i/>
                <w:noProof/>
                <w:sz w:val="18"/>
              </w:rPr>
              <w:br/>
              <w:t>…</w:t>
            </w:r>
            <w:r w:rsidR="00E03859">
              <w:rPr>
                <w:i/>
                <w:noProof/>
                <w:sz w:val="18"/>
              </w:rPr>
              <w:br/>
              <w:t>Rel-16</w:t>
            </w:r>
            <w:r w:rsidR="00E03859">
              <w:rPr>
                <w:i/>
                <w:noProof/>
                <w:sz w:val="18"/>
              </w:rPr>
              <w:tab/>
              <w:t>(Release 16)</w:t>
            </w:r>
            <w:r w:rsidR="00E03859">
              <w:rPr>
                <w:i/>
                <w:noProof/>
                <w:sz w:val="18"/>
              </w:rPr>
              <w:br/>
              <w:t>Rel-17</w:t>
            </w:r>
            <w:r w:rsidR="00E03859">
              <w:rPr>
                <w:i/>
                <w:noProof/>
                <w:sz w:val="18"/>
              </w:rPr>
              <w:tab/>
              <w:t>(Release 17)</w:t>
            </w:r>
            <w:r w:rsidR="00E03859">
              <w:rPr>
                <w:i/>
                <w:noProof/>
                <w:sz w:val="18"/>
              </w:rPr>
              <w:br/>
              <w:t>Rel-18</w:t>
            </w:r>
            <w:r w:rsidR="00E03859">
              <w:rPr>
                <w:i/>
                <w:noProof/>
                <w:sz w:val="18"/>
              </w:rPr>
              <w:tab/>
              <w:t>(Release 18)</w:t>
            </w:r>
            <w:r w:rsidR="00E03859">
              <w:rPr>
                <w:i/>
                <w:noProof/>
                <w:sz w:val="18"/>
              </w:rPr>
              <w:br/>
              <w:t>Rel-19</w:t>
            </w:r>
            <w:r w:rsidR="00E0385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CD8F0" w14:textId="3D90A584" w:rsidR="005F16B4" w:rsidRDefault="005F16B4" w:rsidP="0074325F">
            <w:pPr>
              <w:pStyle w:val="CRCoverPage"/>
              <w:spacing w:after="0"/>
              <w:rPr>
                <w:rFonts w:cs="Arial"/>
              </w:rPr>
            </w:pPr>
            <w:r>
              <w:rPr>
                <w:rFonts w:cs="Arial"/>
              </w:rPr>
              <w:t xml:space="preserve">The RRCReconfiguration message at step 1 contains the </w:t>
            </w:r>
            <w:proofErr w:type="spellStart"/>
            <w:r>
              <w:rPr>
                <w:rFonts w:cs="Arial"/>
              </w:rPr>
              <w:t>measConfig</w:t>
            </w:r>
            <w:proofErr w:type="spellEnd"/>
            <w:r>
              <w:rPr>
                <w:rFonts w:cs="Arial"/>
              </w:rPr>
              <w:t xml:space="preserve"> to enable measurements for both EUTRA and NR cells. Since at T0, NR Cell 1 is already</w:t>
            </w:r>
            <w:r w:rsidR="00F92E40">
              <w:rPr>
                <w:rFonts w:cs="Arial"/>
              </w:rPr>
              <w:t xml:space="preserve"> up, the UE can start sending the measurements as soon as this Reconfiguration is processed, and the 8s ignore timer at step 3 may not be sufficient for the UE to read EUTRA cell and include its measurements in the MR.</w:t>
            </w:r>
          </w:p>
          <w:p w14:paraId="41750A12" w14:textId="77777777" w:rsidR="005F16B4" w:rsidRDefault="005F16B4" w:rsidP="0074325F">
            <w:pPr>
              <w:pStyle w:val="CRCoverPage"/>
              <w:spacing w:after="0"/>
              <w:rPr>
                <w:rFonts w:cs="Arial"/>
              </w:rPr>
            </w:pPr>
          </w:p>
          <w:p w14:paraId="0CA161EB" w14:textId="77777777" w:rsidR="00A124ED" w:rsidRDefault="00610AB2" w:rsidP="0074325F">
            <w:pPr>
              <w:pStyle w:val="CRCoverPage"/>
              <w:spacing w:after="0"/>
              <w:rPr>
                <w:rFonts w:cs="Arial"/>
              </w:rPr>
            </w:pPr>
            <w:r>
              <w:rPr>
                <w:rFonts w:cs="Arial"/>
              </w:rPr>
              <w:t>Periodic measurements are configured at step 1, and after step 5 once the UE sends the Measurement Report, the test case concludes and goes into Postamble. Since the periodic measurements are still configured, the UE may send further measurement reports while Postamble is executed, thus failing the test case incorrectly.</w:t>
            </w:r>
          </w:p>
          <w:p w14:paraId="6BB013B4" w14:textId="77777777" w:rsidR="008B5DA8" w:rsidRDefault="008B5DA8" w:rsidP="0074325F">
            <w:pPr>
              <w:pStyle w:val="CRCoverPage"/>
              <w:spacing w:after="0"/>
              <w:rPr>
                <w:rFonts w:cs="Arial"/>
              </w:rPr>
            </w:pPr>
          </w:p>
          <w:p w14:paraId="708AA7DE" w14:textId="18D5AA49" w:rsidR="008B5DA8" w:rsidRPr="007B047B" w:rsidRDefault="008B5DA8" w:rsidP="0074325F">
            <w:pPr>
              <w:pStyle w:val="CRCoverPage"/>
              <w:spacing w:after="0"/>
              <w:rPr>
                <w:rFonts w:cs="Arial"/>
              </w:rPr>
            </w:pPr>
            <w:proofErr w:type="spellStart"/>
            <w:r w:rsidRPr="008B5DA8">
              <w:rPr>
                <w:rFonts w:cs="Arial"/>
                <w:i/>
                <w:iCs/>
              </w:rPr>
              <w:t>locationError</w:t>
            </w:r>
            <w:proofErr w:type="spellEnd"/>
            <w:r>
              <w:rPr>
                <w:rFonts w:cs="Arial"/>
              </w:rPr>
              <w:t xml:space="preserve"> </w:t>
            </w:r>
            <w:r w:rsidRPr="008B5DA8">
              <w:rPr>
                <w:rFonts w:cs="Arial"/>
              </w:rPr>
              <w:t xml:space="preserve">field shall be included if and only if a location </w:t>
            </w:r>
            <w:r w:rsidR="00285A8C" w:rsidRPr="008B5DA8">
              <w:rPr>
                <w:rFonts w:cs="Arial"/>
              </w:rPr>
              <w:t>estimates</w:t>
            </w:r>
            <w:r w:rsidRPr="008B5DA8">
              <w:rPr>
                <w:rFonts w:cs="Arial"/>
              </w:rPr>
              <w:t xml:space="preserve"> and measurements are not included in the LPP PDU. The</w:t>
            </w:r>
            <w:r w:rsidRPr="008B5DA8">
              <w:rPr>
                <w:rFonts w:cs="Arial"/>
              </w:rPr>
              <w:br/>
              <w:t xml:space="preserve">field includes information concerning the reason for the lack of location information. </w:t>
            </w:r>
            <w:r>
              <w:rPr>
                <w:rFonts w:cs="Arial"/>
              </w:rPr>
              <w:t xml:space="preserve">Since the location estimate and measurements are included by the UE in the </w:t>
            </w:r>
            <w:r w:rsidRPr="008B5DA8">
              <w:rPr>
                <w:rFonts w:cs="Arial"/>
              </w:rPr>
              <w:t>locationInfo</w:t>
            </w:r>
            <w:r>
              <w:rPr>
                <w:rFonts w:cs="Arial"/>
              </w:rPr>
              <w:t>-</w:t>
            </w:r>
            <w:r w:rsidRPr="008B5DA8">
              <w:rPr>
                <w:rFonts w:cs="Arial"/>
              </w:rPr>
              <w:t>r16</w:t>
            </w:r>
            <w:r>
              <w:rPr>
                <w:rFonts w:cs="Arial"/>
              </w:rPr>
              <w:t xml:space="preserve"> IE, it will not include the </w:t>
            </w:r>
            <w:proofErr w:type="spellStart"/>
            <w:r>
              <w:rPr>
                <w:rFonts w:cs="Arial"/>
              </w:rPr>
              <w:t>locationError</w:t>
            </w:r>
            <w:proofErr w:type="spellEnd"/>
            <w:r>
              <w:rPr>
                <w:rFonts w:cs="Arial"/>
              </w:rPr>
              <w:t xml:space="preserve"> field.</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F1AD2" w14:textId="3D483CED" w:rsidR="00F92E40" w:rsidRDefault="00F92E40" w:rsidP="00D44745">
            <w:pPr>
              <w:pStyle w:val="CRCoverPage"/>
              <w:spacing w:after="0"/>
              <w:rPr>
                <w:noProof/>
              </w:rPr>
            </w:pPr>
            <w:r>
              <w:rPr>
                <w:noProof/>
              </w:rPr>
              <w:t>Power levels at T1 are configured before sending the RRCReconfiguration at step 1</w:t>
            </w:r>
          </w:p>
          <w:p w14:paraId="1756152F" w14:textId="77777777" w:rsidR="00F92E40" w:rsidRDefault="00F92E40" w:rsidP="00D44745">
            <w:pPr>
              <w:pStyle w:val="CRCoverPage"/>
              <w:spacing w:after="0"/>
              <w:rPr>
                <w:noProof/>
              </w:rPr>
            </w:pPr>
          </w:p>
          <w:p w14:paraId="34E7C430" w14:textId="77777777" w:rsidR="00A124ED" w:rsidRDefault="00610AB2" w:rsidP="00D44745">
            <w:pPr>
              <w:pStyle w:val="CRCoverPage"/>
              <w:spacing w:after="0"/>
              <w:rPr>
                <w:noProof/>
              </w:rPr>
            </w:pPr>
            <w:r>
              <w:rPr>
                <w:noProof/>
              </w:rPr>
              <w:t>Steps 6 and 7 are added to remove the measObjects by sending an RRCReconfiguration message, and receiving an RRCReconfigurationComplete message.</w:t>
            </w:r>
          </w:p>
          <w:p w14:paraId="4C359DE5" w14:textId="77777777" w:rsidR="008B5DA8" w:rsidRDefault="008B5DA8" w:rsidP="00D44745">
            <w:pPr>
              <w:pStyle w:val="CRCoverPage"/>
              <w:spacing w:after="0"/>
              <w:rPr>
                <w:noProof/>
              </w:rPr>
            </w:pPr>
          </w:p>
          <w:p w14:paraId="31C656EC" w14:textId="2D9EDA66" w:rsidR="008B5DA8" w:rsidRDefault="008B5DA8" w:rsidP="00D44745">
            <w:pPr>
              <w:pStyle w:val="CRCoverPage"/>
              <w:spacing w:after="0"/>
              <w:rPr>
                <w:noProof/>
              </w:rPr>
            </w:pPr>
            <w:r>
              <w:rPr>
                <w:noProof/>
              </w:rPr>
              <w:t>Changed the expected value of locationError field at step 5 to ‘Not chekced’</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EFB48" w:rsidR="0074325F" w:rsidRDefault="00FF7835" w:rsidP="0074325F">
            <w:pPr>
              <w:pStyle w:val="CRCoverPage"/>
              <w:spacing w:after="0"/>
              <w:rPr>
                <w:noProof/>
              </w:rPr>
            </w:pPr>
            <w:r>
              <w:rPr>
                <w:noProof/>
              </w:rPr>
              <w:t xml:space="preserve">A conformant UE may fail the </w:t>
            </w:r>
            <w:r w:rsidR="00FC461D">
              <w:rPr>
                <w:noProof/>
              </w:rPr>
              <w:t>test case</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5CFAE" w:rsidR="0074325F" w:rsidRDefault="00610AB2" w:rsidP="00D44745">
            <w:pPr>
              <w:pStyle w:val="CRCoverPage"/>
              <w:spacing w:after="0"/>
              <w:rPr>
                <w:noProof/>
              </w:rPr>
            </w:pPr>
            <w:r>
              <w:rPr>
                <w:noProof/>
              </w:rPr>
              <w:t>8.1.6.2.1</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06DE9E" w:rsidR="0074325F" w:rsidRDefault="00701B7C" w:rsidP="0074325F">
            <w:pPr>
              <w:pStyle w:val="CRCoverPage"/>
              <w:spacing w:after="0"/>
              <w:ind w:left="100"/>
              <w:rPr>
                <w:noProof/>
              </w:rPr>
            </w:pPr>
            <w:r>
              <w:rPr>
                <w:noProof/>
              </w:rPr>
              <w:t xml:space="preserve">Associated with TTCN CR </w:t>
            </w:r>
            <w:r w:rsidRPr="00701B7C">
              <w:rPr>
                <w:noProof/>
              </w:rPr>
              <w:t>R5s220792</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5A1A98" w:rsidRPr="00576735" w:rsidRDefault="005A1A98" w:rsidP="00AD722E">
            <w:pPr>
              <w:pStyle w:val="CRCoverPage"/>
              <w:spacing w:after="0"/>
              <w:ind w:left="100"/>
              <w:rPr>
                <w:noProof/>
                <w:highlight w:val="yellow"/>
              </w:rPr>
            </w:pPr>
          </w:p>
        </w:tc>
      </w:tr>
    </w:tbl>
    <w:p w14:paraId="1D66949D" w14:textId="77777777" w:rsidR="00A756F6" w:rsidRDefault="00A756F6" w:rsidP="009C4263">
      <w:pPr>
        <w:pStyle w:val="Heading5"/>
      </w:pPr>
    </w:p>
    <w:p w14:paraId="17151DD9" w14:textId="77777777" w:rsidR="00A756F6" w:rsidRDefault="00A756F6">
      <w:pPr>
        <w:spacing w:after="0"/>
        <w:rPr>
          <w:rFonts w:ascii="Arial" w:hAnsi="Arial"/>
          <w:sz w:val="22"/>
        </w:rPr>
      </w:pPr>
      <w:r>
        <w:br w:type="page"/>
      </w:r>
    </w:p>
    <w:p w14:paraId="253685E7" w14:textId="03600E66" w:rsidR="009C4263" w:rsidRDefault="009C4263" w:rsidP="009C4263">
      <w:pPr>
        <w:pStyle w:val="Heading5"/>
      </w:pPr>
      <w:r>
        <w:lastRenderedPageBreak/>
        <w:t>8.1.6.2.1</w:t>
      </w:r>
      <w:r>
        <w:tab/>
        <w:t>Inter-RAT MDT / Immediate MDT / Periodic reporting of E-UTRAN/ Location information</w:t>
      </w:r>
    </w:p>
    <w:p w14:paraId="37BBC7C9" w14:textId="77777777" w:rsidR="009C4263" w:rsidRDefault="009C4263" w:rsidP="009C4263">
      <w:pPr>
        <w:pStyle w:val="H6"/>
      </w:pPr>
      <w:r>
        <w:t>8.1.6.2.1.1</w:t>
      </w:r>
      <w:r>
        <w:tab/>
        <w:t>Test Purpose (TP)</w:t>
      </w:r>
    </w:p>
    <w:p w14:paraId="39EC2DD5" w14:textId="77777777" w:rsidR="009C4263" w:rsidRDefault="009C4263" w:rsidP="009C4263">
      <w:pPr>
        <w:pStyle w:val="PL"/>
        <w:rPr>
          <w:noProof w:val="0"/>
        </w:rPr>
      </w:pPr>
      <w:r>
        <w:rPr>
          <w:b/>
          <w:noProof w:val="0"/>
        </w:rPr>
        <w:t>with</w:t>
      </w:r>
      <w:r>
        <w:rPr>
          <w:noProof w:val="0"/>
        </w:rPr>
        <w:t xml:space="preserve"> { UE in NR RRC CONNECTED</w:t>
      </w:r>
      <w:r>
        <w:rPr>
          <w:rFonts w:eastAsia="MS Gothic"/>
          <w:noProof w:val="0"/>
        </w:rPr>
        <w:t xml:space="preserve"> state </w:t>
      </w:r>
      <w:r>
        <w:rPr>
          <w:rFonts w:eastAsia="MS Gothic"/>
          <w:b/>
          <w:noProof w:val="0"/>
        </w:rPr>
        <w:t>and</w:t>
      </w:r>
      <w:r>
        <w:rPr>
          <w:rFonts w:eastAsia="MS Gothic"/>
          <w:noProof w:val="0"/>
        </w:rPr>
        <w:t xml:space="preserve"> </w:t>
      </w:r>
      <w:r>
        <w:rPr>
          <w:noProof w:val="0"/>
        </w:rPr>
        <w:t xml:space="preserve">periodic inter-RAT measurement reporting of neighbour E-UTRA cells with </w:t>
      </w:r>
      <w:proofErr w:type="spellStart"/>
      <w:r>
        <w:rPr>
          <w:noProof w:val="0"/>
        </w:rPr>
        <w:t>includeCommonLocationInfo</w:t>
      </w:r>
      <w:proofErr w:type="spellEnd"/>
      <w:r>
        <w:rPr>
          <w:noProof w:val="0"/>
        </w:rPr>
        <w:t xml:space="preserve"> included is configured }</w:t>
      </w:r>
    </w:p>
    <w:p w14:paraId="34A7069E" w14:textId="77777777" w:rsidR="009C4263" w:rsidRDefault="009C4263" w:rsidP="009C4263">
      <w:pPr>
        <w:pStyle w:val="PL"/>
        <w:rPr>
          <w:noProof w:val="0"/>
        </w:rPr>
      </w:pPr>
      <w:r>
        <w:rPr>
          <w:b/>
          <w:noProof w:val="0"/>
        </w:rPr>
        <w:t>ensure that</w:t>
      </w:r>
      <w:r>
        <w:rPr>
          <w:noProof w:val="0"/>
        </w:rPr>
        <w:t xml:space="preserve"> {</w:t>
      </w:r>
      <w:r>
        <w:rPr>
          <w:noProof w:val="0"/>
        </w:rPr>
        <w:br/>
        <w:t xml:space="preserve">  </w:t>
      </w:r>
      <w:r>
        <w:rPr>
          <w:b/>
          <w:noProof w:val="0"/>
        </w:rPr>
        <w:t>when</w:t>
      </w:r>
      <w:r>
        <w:rPr>
          <w:noProof w:val="0"/>
        </w:rPr>
        <w:t xml:space="preserve"> { The UE receives reference signal power </w:t>
      </w:r>
      <w:r>
        <w:rPr>
          <w:noProof w:val="0"/>
          <w:lang w:eastAsia="zh-CN"/>
        </w:rPr>
        <w:t xml:space="preserve">of E-UTRA </w:t>
      </w:r>
      <w:r>
        <w:rPr>
          <w:noProof w:val="0"/>
        </w:rPr>
        <w:t>cell where measurements are configured }</w:t>
      </w:r>
    </w:p>
    <w:p w14:paraId="06B5A4C2" w14:textId="77777777" w:rsidR="009C4263" w:rsidRDefault="009C4263" w:rsidP="009C4263">
      <w:pPr>
        <w:pStyle w:val="PL"/>
        <w:rPr>
          <w:noProof w:val="0"/>
        </w:rPr>
      </w:pPr>
      <w:r>
        <w:rPr>
          <w:noProof w:val="0"/>
        </w:rPr>
        <w:t xml:space="preserve">    </w:t>
      </w:r>
      <w:r>
        <w:rPr>
          <w:b/>
          <w:noProof w:val="0"/>
        </w:rPr>
        <w:t>then</w:t>
      </w:r>
      <w:r>
        <w:rPr>
          <w:noProof w:val="0"/>
        </w:rPr>
        <w:t xml:space="preserve"> { UE sends </w:t>
      </w:r>
      <w:proofErr w:type="spellStart"/>
      <w:r>
        <w:rPr>
          <w:i/>
          <w:noProof w:val="0"/>
        </w:rPr>
        <w:t>MeasurementReport</w:t>
      </w:r>
      <w:proofErr w:type="spellEnd"/>
      <w:r>
        <w:rPr>
          <w:noProof w:val="0"/>
        </w:rPr>
        <w:t xml:space="preserve"> message </w:t>
      </w:r>
      <w:r>
        <w:rPr>
          <w:noProof w:val="0"/>
          <w:lang w:eastAsia="zh-CN"/>
        </w:rPr>
        <w:t xml:space="preserve">with </w:t>
      </w:r>
      <w:proofErr w:type="spellStart"/>
      <w:r>
        <w:rPr>
          <w:i/>
          <w:noProof w:val="0"/>
          <w:lang w:eastAsia="zh-CN"/>
        </w:rPr>
        <w:t>locationInfo</w:t>
      </w:r>
      <w:proofErr w:type="spellEnd"/>
      <w:r>
        <w:rPr>
          <w:noProof w:val="0"/>
          <w:lang w:eastAsia="zh-CN"/>
        </w:rPr>
        <w:t xml:space="preserve"> included</w:t>
      </w:r>
      <w:r>
        <w:rPr>
          <w:noProof w:val="0"/>
        </w:rPr>
        <w:t xml:space="preserve"> at regular intervals }</w:t>
      </w:r>
    </w:p>
    <w:p w14:paraId="017E534A" w14:textId="77777777" w:rsidR="009C4263" w:rsidRDefault="009C4263" w:rsidP="009C4263">
      <w:pPr>
        <w:pStyle w:val="PL"/>
        <w:rPr>
          <w:noProof w:val="0"/>
        </w:rPr>
      </w:pPr>
      <w:r>
        <w:rPr>
          <w:noProof w:val="0"/>
        </w:rPr>
        <w:t xml:space="preserve">            }</w:t>
      </w:r>
    </w:p>
    <w:p w14:paraId="664DE2D2" w14:textId="77777777" w:rsidR="009C4263" w:rsidRDefault="009C4263" w:rsidP="009C4263">
      <w:pPr>
        <w:pStyle w:val="PL"/>
        <w:rPr>
          <w:noProof w:val="0"/>
        </w:rPr>
      </w:pPr>
    </w:p>
    <w:p w14:paraId="5503812F" w14:textId="77777777" w:rsidR="009C4263" w:rsidRDefault="009C4263" w:rsidP="009C4263">
      <w:pPr>
        <w:pStyle w:val="H6"/>
      </w:pPr>
      <w:r>
        <w:t>8.1.6.2.1.2</w:t>
      </w:r>
      <w:r>
        <w:tab/>
        <w:t>Conformance requirements</w:t>
      </w:r>
    </w:p>
    <w:p w14:paraId="027FC6CA" w14:textId="77777777" w:rsidR="009C4263" w:rsidRDefault="009C4263" w:rsidP="009C4263">
      <w:r>
        <w:t>References: The conformance requirements covered in the current TC is specified in: TS 38.331 clause 5.3.5.3, 5.5.2.1, 5.5.2.9, 5.5.4.1, 5.5.5.1.</w:t>
      </w:r>
    </w:p>
    <w:p w14:paraId="7AF9D745" w14:textId="77777777" w:rsidR="009C4263" w:rsidRDefault="009C4263" w:rsidP="009C4263">
      <w:r>
        <w:t>[TS 38.331, clause 5.3.5.3]</w:t>
      </w:r>
    </w:p>
    <w:p w14:paraId="5DC4727F" w14:textId="77777777" w:rsidR="009C4263" w:rsidRDefault="009C4263" w:rsidP="009C4263">
      <w:r>
        <w:t xml:space="preserve">The UE shall perform the following actions upon reception of the </w:t>
      </w:r>
      <w:r>
        <w:rPr>
          <w:i/>
        </w:rPr>
        <w:t>RRCReconfiguration,</w:t>
      </w:r>
      <w:r>
        <w:t xml:space="preserve"> or upon execution of the conditional reconfiguration (CHO or CPC):</w:t>
      </w:r>
    </w:p>
    <w:p w14:paraId="5469496D" w14:textId="77777777" w:rsidR="009C4263" w:rsidRDefault="009C4263" w:rsidP="009C4263">
      <w:r>
        <w:t>...</w:t>
      </w:r>
    </w:p>
    <w:p w14:paraId="6632CBE3" w14:textId="77777777" w:rsidR="009C4263" w:rsidRDefault="009C4263" w:rsidP="009C4263">
      <w:pPr>
        <w:pStyle w:val="B1"/>
      </w:pPr>
      <w:r>
        <w:t>1&gt;</w:t>
      </w:r>
      <w:r>
        <w:tab/>
        <w:t xml:space="preserve">if the </w:t>
      </w:r>
      <w:r>
        <w:rPr>
          <w:i/>
        </w:rPr>
        <w:t>RRCReconfiguration</w:t>
      </w:r>
      <w:r>
        <w:t xml:space="preserve"> message includes the </w:t>
      </w:r>
      <w:proofErr w:type="spellStart"/>
      <w:r>
        <w:rPr>
          <w:i/>
        </w:rPr>
        <w:t>measConfig</w:t>
      </w:r>
      <w:proofErr w:type="spellEnd"/>
      <w:r>
        <w:t>:</w:t>
      </w:r>
    </w:p>
    <w:p w14:paraId="45C4B5E1" w14:textId="77777777" w:rsidR="009C4263" w:rsidRDefault="009C4263" w:rsidP="009C4263">
      <w:pPr>
        <w:pStyle w:val="B2"/>
      </w:pPr>
      <w:r>
        <w:t>2&gt;</w:t>
      </w:r>
      <w:r>
        <w:tab/>
        <w:t>perform the measurement configuration procedure as specified in 5.5.2;</w:t>
      </w:r>
    </w:p>
    <w:p w14:paraId="26826097" w14:textId="77777777" w:rsidR="009C4263" w:rsidRDefault="009C4263" w:rsidP="009C4263">
      <w:r>
        <w:t>...</w:t>
      </w:r>
    </w:p>
    <w:p w14:paraId="72C05140" w14:textId="77777777" w:rsidR="009C4263" w:rsidRDefault="009C4263" w:rsidP="009C4263">
      <w:r>
        <w:t>[TS 38.331, clause 5.5.2.1]</w:t>
      </w:r>
    </w:p>
    <w:p w14:paraId="56FA00A1" w14:textId="77777777" w:rsidR="009C4263" w:rsidRDefault="009C4263" w:rsidP="009C4263">
      <w:r>
        <w:t>The UE shall:</w:t>
      </w:r>
    </w:p>
    <w:p w14:paraId="4FF70E68" w14:textId="77777777" w:rsidR="009C4263" w:rsidRDefault="009C4263" w:rsidP="009C4263">
      <w:pPr>
        <w:rPr>
          <w:lang w:eastAsia="zh-CN"/>
        </w:rPr>
      </w:pPr>
      <w:r>
        <w:rPr>
          <w:lang w:eastAsia="zh-CN"/>
        </w:rPr>
        <w:t>…</w:t>
      </w:r>
    </w:p>
    <w:p w14:paraId="53F09787" w14:textId="77777777" w:rsidR="009C4263" w:rsidRDefault="009C4263" w:rsidP="009C4263">
      <w:pPr>
        <w:pStyle w:val="B1"/>
      </w:pPr>
      <w:r>
        <w:t>1&gt;</w:t>
      </w:r>
      <w:r>
        <w:tab/>
        <w:t xml:space="preserve">if the received </w:t>
      </w:r>
      <w:proofErr w:type="spellStart"/>
      <w:r>
        <w:rPr>
          <w:i/>
        </w:rPr>
        <w:t>measConfig</w:t>
      </w:r>
      <w:proofErr w:type="spellEnd"/>
      <w:r>
        <w:t xml:space="preserve"> includes the </w:t>
      </w:r>
      <w:proofErr w:type="spellStart"/>
      <w:r>
        <w:rPr>
          <w:i/>
        </w:rPr>
        <w:t>measObjectToAddModList</w:t>
      </w:r>
      <w:proofErr w:type="spellEnd"/>
      <w:r>
        <w:t>:</w:t>
      </w:r>
    </w:p>
    <w:p w14:paraId="4FF1F786" w14:textId="77777777" w:rsidR="009C4263" w:rsidRDefault="009C4263" w:rsidP="009C4263">
      <w:pPr>
        <w:pStyle w:val="B2"/>
      </w:pPr>
      <w:r>
        <w:t>2&gt;</w:t>
      </w:r>
      <w:r>
        <w:tab/>
        <w:t>perform the measurement object addition/modification procedure as specified in 5.5.2.5;</w:t>
      </w:r>
    </w:p>
    <w:p w14:paraId="10B1B596" w14:textId="77777777" w:rsidR="009C4263" w:rsidRDefault="009C4263" w:rsidP="009C4263">
      <w:pPr>
        <w:pStyle w:val="B2"/>
        <w:ind w:left="0" w:firstLine="0"/>
      </w:pPr>
      <w:r>
        <w:t>…</w:t>
      </w:r>
    </w:p>
    <w:p w14:paraId="0C8FF02C" w14:textId="77777777" w:rsidR="009C4263" w:rsidRDefault="009C4263" w:rsidP="009C4263">
      <w:pPr>
        <w:pStyle w:val="B1"/>
      </w:pPr>
      <w:r>
        <w:t>1&gt;</w:t>
      </w:r>
      <w:r>
        <w:tab/>
        <w:t xml:space="preserve">if the received </w:t>
      </w:r>
      <w:proofErr w:type="spellStart"/>
      <w:r>
        <w:rPr>
          <w:i/>
        </w:rPr>
        <w:t>measConfig</w:t>
      </w:r>
      <w:proofErr w:type="spellEnd"/>
      <w:r>
        <w:t xml:space="preserve"> includes the </w:t>
      </w:r>
      <w:proofErr w:type="spellStart"/>
      <w:r>
        <w:rPr>
          <w:i/>
        </w:rPr>
        <w:t>reportConfigToAddModList</w:t>
      </w:r>
      <w:proofErr w:type="spellEnd"/>
      <w:r>
        <w:t>:</w:t>
      </w:r>
    </w:p>
    <w:p w14:paraId="08FD6FB3" w14:textId="77777777" w:rsidR="009C4263" w:rsidRDefault="009C4263" w:rsidP="009C4263">
      <w:pPr>
        <w:pStyle w:val="B2"/>
      </w:pPr>
      <w:r>
        <w:t>2&gt;</w:t>
      </w:r>
      <w:r>
        <w:tab/>
        <w:t>perform the reporting configuration addition/modification procedure as specified in 5.5.2.7;</w:t>
      </w:r>
    </w:p>
    <w:p w14:paraId="7DB2E3D7" w14:textId="77777777" w:rsidR="009C4263" w:rsidRDefault="009C4263" w:rsidP="009C4263">
      <w:pPr>
        <w:rPr>
          <w:lang w:eastAsia="zh-CN"/>
        </w:rPr>
      </w:pPr>
      <w:r>
        <w:rPr>
          <w:lang w:eastAsia="zh-CN"/>
        </w:rPr>
        <w:t>…</w:t>
      </w:r>
    </w:p>
    <w:p w14:paraId="52DBA9B0" w14:textId="77777777" w:rsidR="009C4263" w:rsidRDefault="009C4263" w:rsidP="009C4263">
      <w:pPr>
        <w:pStyle w:val="B1"/>
      </w:pPr>
      <w:r>
        <w:t>1&gt;</w:t>
      </w:r>
      <w:r>
        <w:tab/>
        <w:t xml:space="preserve">if the received </w:t>
      </w:r>
      <w:proofErr w:type="spellStart"/>
      <w:r>
        <w:rPr>
          <w:i/>
        </w:rPr>
        <w:t>measConfig</w:t>
      </w:r>
      <w:proofErr w:type="spellEnd"/>
      <w:r>
        <w:t xml:space="preserve"> includes the </w:t>
      </w:r>
      <w:proofErr w:type="spellStart"/>
      <w:r>
        <w:rPr>
          <w:i/>
        </w:rPr>
        <w:t>measIdToAddModList</w:t>
      </w:r>
      <w:proofErr w:type="spellEnd"/>
      <w:r>
        <w:t>:</w:t>
      </w:r>
    </w:p>
    <w:p w14:paraId="5009A512" w14:textId="77777777" w:rsidR="009C4263" w:rsidRDefault="009C4263" w:rsidP="009C4263">
      <w:pPr>
        <w:pStyle w:val="B2"/>
      </w:pPr>
      <w:r>
        <w:t>2&gt;</w:t>
      </w:r>
      <w:r>
        <w:tab/>
        <w:t>perform the measurement identity addition/modification procedure as specified in 5.5.2.3;</w:t>
      </w:r>
    </w:p>
    <w:p w14:paraId="1D0E7F1B" w14:textId="77777777" w:rsidR="009C4263" w:rsidRDefault="009C4263" w:rsidP="009C4263">
      <w:pPr>
        <w:pStyle w:val="B1"/>
      </w:pPr>
      <w:r>
        <w:t>1&gt;</w:t>
      </w:r>
      <w:r>
        <w:tab/>
        <w:t xml:space="preserve">if the received </w:t>
      </w:r>
      <w:proofErr w:type="spellStart"/>
      <w:r>
        <w:rPr>
          <w:i/>
        </w:rPr>
        <w:t>measConfig</w:t>
      </w:r>
      <w:proofErr w:type="spellEnd"/>
      <w:r>
        <w:t xml:space="preserve"> includes the </w:t>
      </w:r>
      <w:proofErr w:type="spellStart"/>
      <w:r>
        <w:rPr>
          <w:i/>
        </w:rPr>
        <w:t>measGapConfig</w:t>
      </w:r>
      <w:proofErr w:type="spellEnd"/>
      <w:r>
        <w:t>:</w:t>
      </w:r>
    </w:p>
    <w:p w14:paraId="502EE0EF" w14:textId="77777777" w:rsidR="009C4263" w:rsidRDefault="009C4263" w:rsidP="009C4263">
      <w:pPr>
        <w:pStyle w:val="B2"/>
      </w:pPr>
      <w:r>
        <w:t>2&gt;</w:t>
      </w:r>
      <w:r>
        <w:tab/>
        <w:t>perform the measurement gap configuration procedure as specified in 5.5.2.9;</w:t>
      </w:r>
    </w:p>
    <w:p w14:paraId="31781E85" w14:textId="77777777" w:rsidR="009C4263" w:rsidRDefault="009C4263" w:rsidP="009C4263">
      <w:r>
        <w:t>[TS 38.331, clause 5.5.2.9]</w:t>
      </w:r>
    </w:p>
    <w:p w14:paraId="6837AB28" w14:textId="77777777" w:rsidR="009C4263" w:rsidRDefault="009C4263" w:rsidP="009C4263">
      <w:pPr>
        <w:pStyle w:val="B1"/>
      </w:pPr>
      <w:r>
        <w:t>1&gt;</w:t>
      </w:r>
      <w:r>
        <w:tab/>
        <w:t xml:space="preserve">if </w:t>
      </w:r>
      <w:r>
        <w:rPr>
          <w:i/>
        </w:rPr>
        <w:t>gapFR1</w:t>
      </w:r>
      <w:r>
        <w:t xml:space="preserve"> is set to </w:t>
      </w:r>
      <w:r>
        <w:rPr>
          <w:i/>
        </w:rPr>
        <w:t>setup</w:t>
      </w:r>
      <w:r>
        <w:t>:</w:t>
      </w:r>
    </w:p>
    <w:p w14:paraId="3AAE0B60" w14:textId="77777777" w:rsidR="009C4263" w:rsidRDefault="009C4263" w:rsidP="009C4263">
      <w:pPr>
        <w:pStyle w:val="B2"/>
      </w:pPr>
      <w:r>
        <w:t>2&gt;</w:t>
      </w:r>
      <w:r>
        <w:tab/>
        <w:t>if an FR1 measurement gap configuration is already setup, release the FR1 measurement gap configuration;</w:t>
      </w:r>
    </w:p>
    <w:p w14:paraId="41F746A7" w14:textId="77777777" w:rsidR="009C4263" w:rsidRDefault="009C4263" w:rsidP="009C4263">
      <w:pPr>
        <w:pStyle w:val="B2"/>
      </w:pPr>
      <w:r>
        <w:t>2&gt;</w:t>
      </w:r>
      <w:r>
        <w:tab/>
        <w:t xml:space="preserve">setup the FR1 measurement gap configuration indicated by the </w:t>
      </w:r>
      <w:proofErr w:type="spellStart"/>
      <w:r>
        <w:rPr>
          <w:i/>
        </w:rPr>
        <w:t>measGapConfig</w:t>
      </w:r>
      <w:proofErr w:type="spellEnd"/>
      <w:r>
        <w:t xml:space="preserve"> in accordance with the received </w:t>
      </w:r>
      <w:proofErr w:type="spellStart"/>
      <w:r>
        <w:rPr>
          <w:i/>
        </w:rPr>
        <w:t>gapOffset</w:t>
      </w:r>
      <w:proofErr w:type="spellEnd"/>
      <w:r>
        <w:t>, i.e., the first subframe of each gap occurs at an SFN and subframe meeting the following condition:</w:t>
      </w:r>
    </w:p>
    <w:p w14:paraId="465E5A45" w14:textId="77777777" w:rsidR="009C4263" w:rsidRDefault="009C4263" w:rsidP="009C4263">
      <w:pPr>
        <w:pStyle w:val="B3"/>
      </w:pPr>
      <w:r>
        <w:t xml:space="preserve">SFN mod </w:t>
      </w:r>
      <w:r>
        <w:rPr>
          <w:i/>
        </w:rPr>
        <w:t>T</w:t>
      </w:r>
      <w:r>
        <w:t xml:space="preserve"> = FLOOR(</w:t>
      </w:r>
      <w:proofErr w:type="spellStart"/>
      <w:r>
        <w:rPr>
          <w:i/>
        </w:rPr>
        <w:t>gapOffset</w:t>
      </w:r>
      <w:proofErr w:type="spellEnd"/>
      <w:r>
        <w:t>/10);</w:t>
      </w:r>
    </w:p>
    <w:p w14:paraId="2CB9EE99" w14:textId="77777777" w:rsidR="009C4263" w:rsidRDefault="009C4263" w:rsidP="009C4263">
      <w:pPr>
        <w:pStyle w:val="B3"/>
      </w:pPr>
      <w:r>
        <w:lastRenderedPageBreak/>
        <w:t xml:space="preserve">subframe = </w:t>
      </w:r>
      <w:proofErr w:type="spellStart"/>
      <w:r>
        <w:rPr>
          <w:i/>
        </w:rPr>
        <w:t>gapOffset</w:t>
      </w:r>
      <w:proofErr w:type="spellEnd"/>
      <w:r>
        <w:t xml:space="preserve"> mod 10;</w:t>
      </w:r>
    </w:p>
    <w:p w14:paraId="74031BC7" w14:textId="77777777" w:rsidR="009C4263" w:rsidRDefault="009C4263" w:rsidP="009C4263">
      <w:pPr>
        <w:pStyle w:val="B3"/>
      </w:pPr>
      <w:r>
        <w:t xml:space="preserve">with </w:t>
      </w:r>
      <w:r>
        <w:rPr>
          <w:i/>
        </w:rPr>
        <w:t>T</w:t>
      </w:r>
      <w:r>
        <w:t xml:space="preserve"> = MGRP/10 as defined in TS 38.133 [14];</w:t>
      </w:r>
    </w:p>
    <w:p w14:paraId="364D83F9" w14:textId="77777777" w:rsidR="009C4263" w:rsidRDefault="009C4263" w:rsidP="009C4263">
      <w:pPr>
        <w:pStyle w:val="B2"/>
      </w:pPr>
      <w:r>
        <w:t>2&gt;</w:t>
      </w:r>
      <w:r>
        <w:tab/>
        <w:t xml:space="preserve">apply the specified timing advance </w:t>
      </w:r>
      <w:proofErr w:type="spellStart"/>
      <w:r>
        <w:rPr>
          <w:i/>
        </w:rPr>
        <w:t>mgta</w:t>
      </w:r>
      <w:proofErr w:type="spellEnd"/>
      <w:r>
        <w:t xml:space="preserve"> to the gap occurrences calculated above (i.e. the UE starts the measurement </w:t>
      </w:r>
      <w:proofErr w:type="spellStart"/>
      <w:r>
        <w:rPr>
          <w:i/>
        </w:rPr>
        <w:t>mgta</w:t>
      </w:r>
      <w:proofErr w:type="spellEnd"/>
      <w:r>
        <w:t xml:space="preserve"> </w:t>
      </w:r>
      <w:proofErr w:type="spellStart"/>
      <w:r>
        <w:t>ms</w:t>
      </w:r>
      <w:proofErr w:type="spellEnd"/>
      <w:r>
        <w:t xml:space="preserve"> before the gap subframe occurrences);</w:t>
      </w:r>
    </w:p>
    <w:p w14:paraId="56CCC9D6" w14:textId="77777777" w:rsidR="009C4263" w:rsidRDefault="009C4263" w:rsidP="009C4263">
      <w:pPr>
        <w:pStyle w:val="B1"/>
      </w:pPr>
      <w:r>
        <w:t>1&gt;</w:t>
      </w:r>
      <w:r>
        <w:tab/>
        <w:t xml:space="preserve">else if </w:t>
      </w:r>
      <w:r>
        <w:rPr>
          <w:i/>
        </w:rPr>
        <w:t xml:space="preserve">gapFR1 </w:t>
      </w:r>
      <w:r>
        <w:t xml:space="preserve">is set to </w:t>
      </w:r>
      <w:r>
        <w:rPr>
          <w:i/>
        </w:rPr>
        <w:t>release</w:t>
      </w:r>
      <w:r>
        <w:t>:</w:t>
      </w:r>
    </w:p>
    <w:p w14:paraId="0968038B" w14:textId="77777777" w:rsidR="009C4263" w:rsidRDefault="009C4263" w:rsidP="009C4263">
      <w:pPr>
        <w:pStyle w:val="B2"/>
      </w:pPr>
      <w:r>
        <w:t>2&gt;</w:t>
      </w:r>
      <w:r>
        <w:tab/>
        <w:t>release the FR1 measurement gap configuration;</w:t>
      </w:r>
    </w:p>
    <w:p w14:paraId="765C9514" w14:textId="77777777" w:rsidR="009C4263" w:rsidRDefault="009C4263" w:rsidP="009C4263">
      <w:pPr>
        <w:pStyle w:val="B1"/>
      </w:pPr>
      <w:r>
        <w:t>1&gt;</w:t>
      </w:r>
      <w:r>
        <w:tab/>
        <w:t xml:space="preserve">if </w:t>
      </w:r>
      <w:r>
        <w:rPr>
          <w:i/>
        </w:rPr>
        <w:t>gapFR2</w:t>
      </w:r>
      <w:r>
        <w:t xml:space="preserve"> is set to </w:t>
      </w:r>
      <w:r>
        <w:rPr>
          <w:i/>
        </w:rPr>
        <w:t>setup</w:t>
      </w:r>
      <w:r>
        <w:t>:</w:t>
      </w:r>
    </w:p>
    <w:p w14:paraId="58D01933" w14:textId="77777777" w:rsidR="009C4263" w:rsidRDefault="009C4263" w:rsidP="009C4263">
      <w:pPr>
        <w:pStyle w:val="B2"/>
      </w:pPr>
      <w:r>
        <w:t>2&gt;</w:t>
      </w:r>
      <w:r>
        <w:tab/>
        <w:t>if an FR2 measurement gap configuration is already setup, release the FR2 measurement gap configuration;</w:t>
      </w:r>
    </w:p>
    <w:p w14:paraId="426399F6" w14:textId="77777777" w:rsidR="009C4263" w:rsidRDefault="009C4263" w:rsidP="009C4263">
      <w:pPr>
        <w:pStyle w:val="B2"/>
      </w:pPr>
      <w:r>
        <w:t>2&gt;</w:t>
      </w:r>
      <w:r>
        <w:tab/>
        <w:t xml:space="preserve">setup the FR2 measurement gap configuration indicated by the </w:t>
      </w:r>
      <w:proofErr w:type="spellStart"/>
      <w:r>
        <w:rPr>
          <w:i/>
        </w:rPr>
        <w:t>measGapConfig</w:t>
      </w:r>
      <w:proofErr w:type="spellEnd"/>
      <w:r>
        <w:t xml:space="preserve"> in accordance with the received </w:t>
      </w:r>
      <w:proofErr w:type="spellStart"/>
      <w:r>
        <w:rPr>
          <w:i/>
        </w:rPr>
        <w:t>gapOffset</w:t>
      </w:r>
      <w:proofErr w:type="spellEnd"/>
      <w:r>
        <w:t>, i.e., the first subframe of each gap occurs at an SFN and subframe meeting the following condition:</w:t>
      </w:r>
    </w:p>
    <w:p w14:paraId="02164372" w14:textId="77777777" w:rsidR="009C4263" w:rsidRDefault="009C4263" w:rsidP="009C4263">
      <w:pPr>
        <w:pStyle w:val="B3"/>
      </w:pPr>
      <w:r>
        <w:t xml:space="preserve">SFN mod </w:t>
      </w:r>
      <w:r>
        <w:rPr>
          <w:i/>
        </w:rPr>
        <w:t>T</w:t>
      </w:r>
      <w:r>
        <w:t xml:space="preserve"> = FLOOR(</w:t>
      </w:r>
      <w:proofErr w:type="spellStart"/>
      <w:r>
        <w:rPr>
          <w:i/>
        </w:rPr>
        <w:t>gapOffset</w:t>
      </w:r>
      <w:proofErr w:type="spellEnd"/>
      <w:r>
        <w:t>/10);</w:t>
      </w:r>
    </w:p>
    <w:p w14:paraId="2B260E0F" w14:textId="77777777" w:rsidR="009C4263" w:rsidRDefault="009C4263" w:rsidP="009C4263">
      <w:pPr>
        <w:pStyle w:val="B3"/>
      </w:pPr>
      <w:r>
        <w:t xml:space="preserve">subframe = </w:t>
      </w:r>
      <w:proofErr w:type="spellStart"/>
      <w:r>
        <w:rPr>
          <w:i/>
        </w:rPr>
        <w:t>gapOffset</w:t>
      </w:r>
      <w:proofErr w:type="spellEnd"/>
      <w:r>
        <w:t xml:space="preserve"> mod 10;</w:t>
      </w:r>
    </w:p>
    <w:p w14:paraId="6DF61E48" w14:textId="77777777" w:rsidR="009C4263" w:rsidRDefault="009C4263" w:rsidP="009C4263">
      <w:pPr>
        <w:pStyle w:val="B3"/>
      </w:pPr>
      <w:r>
        <w:t xml:space="preserve">with </w:t>
      </w:r>
      <w:r>
        <w:rPr>
          <w:i/>
        </w:rPr>
        <w:t>T</w:t>
      </w:r>
      <w:r>
        <w:t xml:space="preserve"> = MGRP/10 as defined in TS 38.133 [14];</w:t>
      </w:r>
    </w:p>
    <w:p w14:paraId="15F48FEB" w14:textId="77777777" w:rsidR="009C4263" w:rsidRDefault="009C4263" w:rsidP="009C4263">
      <w:pPr>
        <w:pStyle w:val="B2"/>
      </w:pPr>
      <w:r>
        <w:t>2&gt;</w:t>
      </w:r>
      <w:r>
        <w:tab/>
        <w:t xml:space="preserve">apply the specified timing advance </w:t>
      </w:r>
      <w:proofErr w:type="spellStart"/>
      <w:r>
        <w:rPr>
          <w:i/>
        </w:rPr>
        <w:t>mgta</w:t>
      </w:r>
      <w:proofErr w:type="spellEnd"/>
      <w:r>
        <w:t xml:space="preserve"> to the gap occurrences calculated above (i.e. the UE starts the measurement </w:t>
      </w:r>
      <w:proofErr w:type="spellStart"/>
      <w:r>
        <w:rPr>
          <w:i/>
        </w:rPr>
        <w:t>mgta</w:t>
      </w:r>
      <w:proofErr w:type="spellEnd"/>
      <w:r>
        <w:t xml:space="preserve"> </w:t>
      </w:r>
      <w:proofErr w:type="spellStart"/>
      <w:r>
        <w:t>ms</w:t>
      </w:r>
      <w:proofErr w:type="spellEnd"/>
      <w:r>
        <w:t xml:space="preserve"> before the gap subframe occurrences);</w:t>
      </w:r>
    </w:p>
    <w:p w14:paraId="6241E33D" w14:textId="77777777" w:rsidR="009C4263" w:rsidRDefault="009C4263" w:rsidP="009C4263">
      <w:pPr>
        <w:pStyle w:val="B1"/>
      </w:pPr>
      <w:r>
        <w:t>1&gt;</w:t>
      </w:r>
      <w:r>
        <w:tab/>
        <w:t xml:space="preserve">else if </w:t>
      </w:r>
      <w:r>
        <w:rPr>
          <w:i/>
        </w:rPr>
        <w:t>gapFR2</w:t>
      </w:r>
      <w:r>
        <w:t xml:space="preserve"> is set to </w:t>
      </w:r>
      <w:r>
        <w:rPr>
          <w:i/>
        </w:rPr>
        <w:t>release</w:t>
      </w:r>
      <w:r>
        <w:t>:</w:t>
      </w:r>
    </w:p>
    <w:p w14:paraId="14B79632" w14:textId="77777777" w:rsidR="009C4263" w:rsidRDefault="009C4263" w:rsidP="009C4263">
      <w:pPr>
        <w:pStyle w:val="B2"/>
      </w:pPr>
      <w:r>
        <w:t>2&gt;</w:t>
      </w:r>
      <w:r>
        <w:tab/>
        <w:t>release the FR2 measurement gap configuration;</w:t>
      </w:r>
    </w:p>
    <w:p w14:paraId="6209B961" w14:textId="77777777" w:rsidR="009C4263" w:rsidRDefault="009C4263" w:rsidP="009C4263">
      <w:pPr>
        <w:pStyle w:val="B1"/>
      </w:pPr>
      <w:r>
        <w:t>1&gt;</w:t>
      </w:r>
      <w:r>
        <w:tab/>
        <w:t xml:space="preserve">if </w:t>
      </w:r>
      <w:proofErr w:type="spellStart"/>
      <w:r>
        <w:rPr>
          <w:i/>
        </w:rPr>
        <w:t>gapUE</w:t>
      </w:r>
      <w:proofErr w:type="spellEnd"/>
      <w:r>
        <w:t xml:space="preserve"> is set to </w:t>
      </w:r>
      <w:r>
        <w:rPr>
          <w:i/>
        </w:rPr>
        <w:t>setup</w:t>
      </w:r>
      <w:r>
        <w:t>:</w:t>
      </w:r>
      <w:r>
        <w:tab/>
      </w:r>
    </w:p>
    <w:p w14:paraId="2A19A770" w14:textId="77777777" w:rsidR="009C4263" w:rsidRDefault="009C4263" w:rsidP="009C4263">
      <w:pPr>
        <w:pStyle w:val="B2"/>
      </w:pPr>
      <w:r>
        <w:t>2&gt;</w:t>
      </w:r>
      <w:r>
        <w:tab/>
        <w:t>if a per UE measurement gap configuration is already setup, release the per UE measurement gap configuration;</w:t>
      </w:r>
    </w:p>
    <w:p w14:paraId="35394E6D" w14:textId="77777777" w:rsidR="009C4263" w:rsidRDefault="009C4263" w:rsidP="009C4263">
      <w:pPr>
        <w:pStyle w:val="B2"/>
      </w:pPr>
      <w:r>
        <w:t>2&gt;</w:t>
      </w:r>
      <w:r>
        <w:tab/>
        <w:t xml:space="preserve">setup the per UE measurement gap configuration indicated by the </w:t>
      </w:r>
      <w:proofErr w:type="spellStart"/>
      <w:r>
        <w:rPr>
          <w:i/>
        </w:rPr>
        <w:t>measGapConfig</w:t>
      </w:r>
      <w:proofErr w:type="spellEnd"/>
      <w:r>
        <w:t xml:space="preserve"> in accordance with the received </w:t>
      </w:r>
      <w:proofErr w:type="spellStart"/>
      <w:r>
        <w:rPr>
          <w:i/>
        </w:rPr>
        <w:t>gapOffset</w:t>
      </w:r>
      <w:proofErr w:type="spellEnd"/>
      <w:r>
        <w:t>, i.e., the first subframe of each gap occurs at an SFN and subframe meeting the following condition:</w:t>
      </w:r>
    </w:p>
    <w:p w14:paraId="72828429" w14:textId="77777777" w:rsidR="009C4263" w:rsidRDefault="009C4263" w:rsidP="009C4263">
      <w:pPr>
        <w:pStyle w:val="B3"/>
      </w:pPr>
      <w:r>
        <w:t xml:space="preserve">SFN mod </w:t>
      </w:r>
      <w:r>
        <w:rPr>
          <w:i/>
        </w:rPr>
        <w:t>T</w:t>
      </w:r>
      <w:r>
        <w:t xml:space="preserve"> = FLOOR(</w:t>
      </w:r>
      <w:proofErr w:type="spellStart"/>
      <w:r>
        <w:rPr>
          <w:i/>
        </w:rPr>
        <w:t>gapOffset</w:t>
      </w:r>
      <w:proofErr w:type="spellEnd"/>
      <w:r>
        <w:t>/10);</w:t>
      </w:r>
    </w:p>
    <w:p w14:paraId="14150D90" w14:textId="77777777" w:rsidR="009C4263" w:rsidRDefault="009C4263" w:rsidP="009C4263">
      <w:pPr>
        <w:pStyle w:val="B3"/>
      </w:pPr>
      <w:r>
        <w:t xml:space="preserve">subframe = </w:t>
      </w:r>
      <w:proofErr w:type="spellStart"/>
      <w:r>
        <w:rPr>
          <w:i/>
        </w:rPr>
        <w:t>gapOffset</w:t>
      </w:r>
      <w:proofErr w:type="spellEnd"/>
      <w:r>
        <w:t xml:space="preserve"> mod 10;</w:t>
      </w:r>
    </w:p>
    <w:p w14:paraId="06B5F9C0" w14:textId="77777777" w:rsidR="009C4263" w:rsidRDefault="009C4263" w:rsidP="009C4263">
      <w:pPr>
        <w:pStyle w:val="B3"/>
      </w:pPr>
      <w:r>
        <w:t xml:space="preserve">with </w:t>
      </w:r>
      <w:r>
        <w:rPr>
          <w:i/>
        </w:rPr>
        <w:t>T</w:t>
      </w:r>
      <w:r>
        <w:t xml:space="preserve"> = MGRP/10 as defined in TS 38.133 [14];</w:t>
      </w:r>
    </w:p>
    <w:p w14:paraId="0E3AE337" w14:textId="77777777" w:rsidR="009C4263" w:rsidRDefault="009C4263" w:rsidP="009C4263">
      <w:pPr>
        <w:pStyle w:val="B2"/>
      </w:pPr>
      <w:r>
        <w:t>2&gt;</w:t>
      </w:r>
      <w:r>
        <w:tab/>
        <w:t xml:space="preserve">apply the specified timing advance </w:t>
      </w:r>
      <w:proofErr w:type="spellStart"/>
      <w:r>
        <w:rPr>
          <w:i/>
        </w:rPr>
        <w:t>mgta</w:t>
      </w:r>
      <w:proofErr w:type="spellEnd"/>
      <w:r>
        <w:t xml:space="preserve"> to the gap occurrences calculated above (i.e. the UE starts the measurement </w:t>
      </w:r>
      <w:proofErr w:type="spellStart"/>
      <w:r>
        <w:rPr>
          <w:i/>
        </w:rPr>
        <w:t>mgta</w:t>
      </w:r>
      <w:proofErr w:type="spellEnd"/>
      <w:r>
        <w:t xml:space="preserve"> </w:t>
      </w:r>
      <w:proofErr w:type="spellStart"/>
      <w:r>
        <w:t>ms</w:t>
      </w:r>
      <w:proofErr w:type="spellEnd"/>
      <w:r>
        <w:t xml:space="preserve"> before the gap subframe occurrences);</w:t>
      </w:r>
    </w:p>
    <w:p w14:paraId="042B6BC2" w14:textId="77777777" w:rsidR="009C4263" w:rsidRDefault="009C4263" w:rsidP="009C4263">
      <w:pPr>
        <w:pStyle w:val="B1"/>
      </w:pPr>
      <w:r>
        <w:t>1&gt;</w:t>
      </w:r>
      <w:r>
        <w:tab/>
        <w:t xml:space="preserve">else if </w:t>
      </w:r>
      <w:proofErr w:type="spellStart"/>
      <w:r>
        <w:rPr>
          <w:i/>
        </w:rPr>
        <w:t>gapUE</w:t>
      </w:r>
      <w:proofErr w:type="spellEnd"/>
      <w:r>
        <w:t xml:space="preserve"> is set to </w:t>
      </w:r>
      <w:r>
        <w:rPr>
          <w:i/>
        </w:rPr>
        <w:t>release</w:t>
      </w:r>
      <w:r>
        <w:t>:</w:t>
      </w:r>
    </w:p>
    <w:p w14:paraId="10D19C7D" w14:textId="77777777" w:rsidR="009C4263" w:rsidRDefault="009C4263" w:rsidP="009C4263">
      <w:pPr>
        <w:pStyle w:val="B2"/>
      </w:pPr>
      <w:r>
        <w:t>2&gt;</w:t>
      </w:r>
      <w:r>
        <w:tab/>
        <w:t>release the per UE measurement gap configuration.</w:t>
      </w:r>
    </w:p>
    <w:p w14:paraId="546D24ED" w14:textId="77777777" w:rsidR="009C4263" w:rsidRDefault="009C4263" w:rsidP="009C4263">
      <w:r>
        <w:t>[TS 38.331, clause 5.5.4.1]</w:t>
      </w:r>
    </w:p>
    <w:p w14:paraId="7A2E76CE" w14:textId="77777777" w:rsidR="009C4263" w:rsidRDefault="009C4263" w:rsidP="009C4263">
      <w:r>
        <w:t>If AS security has been activated successfully, the UE shall:</w:t>
      </w:r>
    </w:p>
    <w:p w14:paraId="6390AD74" w14:textId="77777777" w:rsidR="009C4263" w:rsidRDefault="009C4263" w:rsidP="009C4263">
      <w:pPr>
        <w:pStyle w:val="B1"/>
      </w:pPr>
      <w:r>
        <w:t>1&gt;</w:t>
      </w:r>
      <w:r>
        <w:tab/>
        <w:t xml:space="preserve">for each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w:t>
      </w:r>
    </w:p>
    <w:p w14:paraId="405B1548" w14:textId="77777777" w:rsidR="009C4263" w:rsidRDefault="009C4263" w:rsidP="009C4263">
      <w:pPr>
        <w:pStyle w:val="B2"/>
      </w:pPr>
      <w:r>
        <w:t>2&gt;</w:t>
      </w:r>
      <w:r>
        <w:tab/>
        <w:t xml:space="preserve">if the corresponding </w:t>
      </w:r>
      <w:proofErr w:type="spellStart"/>
      <w:r>
        <w:rPr>
          <w:i/>
        </w:rPr>
        <w:t>reportConfig</w:t>
      </w:r>
      <w:proofErr w:type="spellEnd"/>
      <w:r>
        <w:t xml:space="preserve"> includes a </w:t>
      </w:r>
      <w:proofErr w:type="spellStart"/>
      <w:r>
        <w:rPr>
          <w:i/>
        </w:rPr>
        <w:t>reportType</w:t>
      </w:r>
      <w:proofErr w:type="spellEnd"/>
      <w:r>
        <w:t xml:space="preserve"> set to </w:t>
      </w:r>
      <w:proofErr w:type="spellStart"/>
      <w:r>
        <w:rPr>
          <w:i/>
        </w:rPr>
        <w:t>eventTriggered</w:t>
      </w:r>
      <w:proofErr w:type="spellEnd"/>
      <w:r>
        <w:t xml:space="preserve"> or </w:t>
      </w:r>
      <w:r>
        <w:rPr>
          <w:i/>
        </w:rPr>
        <w:t>periodical</w:t>
      </w:r>
      <w:r>
        <w:t>:</w:t>
      </w:r>
    </w:p>
    <w:p w14:paraId="014C3258" w14:textId="77777777" w:rsidR="009C4263" w:rsidRDefault="009C4263" w:rsidP="009C4263">
      <w:pPr>
        <w:pStyle w:val="B3"/>
      </w:pPr>
      <w:r>
        <w:t>3&gt;</w:t>
      </w:r>
      <w:r>
        <w:tab/>
        <w:t xml:space="preserve">if the corresponding </w:t>
      </w:r>
      <w:proofErr w:type="spellStart"/>
      <w:r>
        <w:rPr>
          <w:i/>
        </w:rPr>
        <w:t>measObject</w:t>
      </w:r>
      <w:proofErr w:type="spellEnd"/>
      <w:r>
        <w:t xml:space="preserve"> concerns NR:</w:t>
      </w:r>
    </w:p>
    <w:p w14:paraId="6333FC82" w14:textId="77777777" w:rsidR="009C4263" w:rsidRDefault="009C4263" w:rsidP="009C4263">
      <w:pPr>
        <w:pStyle w:val="B4"/>
        <w:rPr>
          <w:rFonts w:eastAsia="Malgun Gothic"/>
          <w:lang w:eastAsia="ko-KR"/>
        </w:rPr>
      </w:pPr>
      <w:r>
        <w:rPr>
          <w:rFonts w:eastAsia="Malgun Gothic"/>
          <w:lang w:eastAsia="ko-KR"/>
        </w:rPr>
        <w:t>4&gt;</w:t>
      </w:r>
      <w:r>
        <w:rPr>
          <w:rFonts w:eastAsia="Malgun Gothic"/>
          <w:lang w:eastAsia="ko-KR"/>
        </w:rPr>
        <w:tab/>
        <w:t xml:space="preserve">if the corresponding </w:t>
      </w:r>
      <w:proofErr w:type="spellStart"/>
      <w:r>
        <w:rPr>
          <w:rFonts w:eastAsia="Malgun Gothic"/>
          <w:i/>
          <w:lang w:eastAsia="ko-KR"/>
        </w:rPr>
        <w:t>reportConfig</w:t>
      </w:r>
      <w:proofErr w:type="spellEnd"/>
      <w:r>
        <w:rPr>
          <w:rFonts w:eastAsia="Malgun Gothic"/>
          <w:lang w:eastAsia="ko-KR"/>
        </w:rPr>
        <w:t xml:space="preserve"> includes </w:t>
      </w:r>
      <w:proofErr w:type="spellStart"/>
      <w:r>
        <w:rPr>
          <w:rFonts w:eastAsia="Malgun Gothic"/>
          <w:i/>
          <w:lang w:eastAsia="ko-KR"/>
        </w:rPr>
        <w:t>measRSSI-ReportConfig</w:t>
      </w:r>
      <w:proofErr w:type="spellEnd"/>
      <w:r>
        <w:rPr>
          <w:rFonts w:eastAsia="Malgun Gothic"/>
          <w:lang w:eastAsia="ko-KR"/>
        </w:rPr>
        <w:t>:</w:t>
      </w:r>
    </w:p>
    <w:p w14:paraId="5C6AFD50" w14:textId="77777777" w:rsidR="009C4263" w:rsidRDefault="009C4263" w:rsidP="009C4263">
      <w:pPr>
        <w:pStyle w:val="B5"/>
        <w:rPr>
          <w:rFonts w:eastAsia="Malgun Gothic"/>
          <w:lang w:eastAsia="ko-KR"/>
        </w:rPr>
      </w:pPr>
      <w:r>
        <w:rPr>
          <w:rFonts w:eastAsia="Malgun Gothic"/>
          <w:lang w:eastAsia="ko-KR"/>
        </w:rPr>
        <w:t>5&gt;</w:t>
      </w:r>
      <w:r>
        <w:rPr>
          <w:rFonts w:eastAsia="Malgun Gothic"/>
          <w:lang w:eastAsia="ko-KR"/>
        </w:rPr>
        <w:tab/>
        <w:t>consider the resource indicated by the</w:t>
      </w:r>
      <w:r>
        <w:rPr>
          <w:rFonts w:eastAsia="Malgun Gothic"/>
          <w:i/>
          <w:lang w:eastAsia="ko-KR"/>
        </w:rPr>
        <w:t xml:space="preserve"> </w:t>
      </w:r>
      <w:proofErr w:type="spellStart"/>
      <w:r>
        <w:rPr>
          <w:rFonts w:eastAsia="Malgun Gothic"/>
          <w:i/>
          <w:lang w:eastAsia="ko-KR"/>
        </w:rPr>
        <w:t>rmtc</w:t>
      </w:r>
      <w:proofErr w:type="spellEnd"/>
      <w:r>
        <w:rPr>
          <w:rFonts w:eastAsia="Malgun Gothic"/>
          <w:i/>
          <w:lang w:eastAsia="ko-KR"/>
        </w:rPr>
        <w:t>-Config</w:t>
      </w:r>
      <w:r>
        <w:rPr>
          <w:rFonts w:eastAsia="Malgun Gothic"/>
          <w:lang w:eastAsia="ko-KR"/>
        </w:rPr>
        <w:t xml:space="preserve"> on the associated frequency to be applicable;</w:t>
      </w:r>
    </w:p>
    <w:p w14:paraId="0F84D58F" w14:textId="77777777" w:rsidR="009C4263" w:rsidRDefault="009C4263" w:rsidP="009C4263">
      <w:pPr>
        <w:pStyle w:val="B4"/>
        <w:rPr>
          <w:rFonts w:eastAsiaTheme="minorHAnsi"/>
        </w:rPr>
      </w:pPr>
      <w:r>
        <w:lastRenderedPageBreak/>
        <w:t>4&gt;</w:t>
      </w:r>
      <w:r>
        <w:tab/>
        <w:t xml:space="preserve">if the </w:t>
      </w:r>
      <w:r>
        <w:rPr>
          <w:i/>
          <w:iCs/>
        </w:rPr>
        <w:t>eventA1</w:t>
      </w:r>
      <w:r>
        <w:t xml:space="preserve"> or </w:t>
      </w:r>
      <w:r>
        <w:rPr>
          <w:i/>
          <w:iCs/>
        </w:rPr>
        <w:t>eventA2</w:t>
      </w:r>
      <w:r>
        <w:t xml:space="preserve"> is configured in the corresponding </w:t>
      </w:r>
      <w:proofErr w:type="spellStart"/>
      <w:r>
        <w:rPr>
          <w:i/>
        </w:rPr>
        <w:t>reportConfig</w:t>
      </w:r>
      <w:proofErr w:type="spellEnd"/>
      <w:r>
        <w:t>:</w:t>
      </w:r>
    </w:p>
    <w:p w14:paraId="76018D36" w14:textId="77777777" w:rsidR="009C4263" w:rsidRDefault="009C4263" w:rsidP="009C4263">
      <w:pPr>
        <w:pStyle w:val="B5"/>
      </w:pPr>
      <w:r>
        <w:t>5&gt;</w:t>
      </w:r>
      <w:r>
        <w:tab/>
        <w:t>consider only the serving cell to be applicable;</w:t>
      </w:r>
    </w:p>
    <w:p w14:paraId="34934EA6" w14:textId="77777777" w:rsidR="009C4263" w:rsidRDefault="009C4263" w:rsidP="009C4263">
      <w:pPr>
        <w:pStyle w:val="B4"/>
      </w:pPr>
      <w:r>
        <w:t>4&gt;</w:t>
      </w:r>
      <w:r>
        <w:tab/>
        <w:t xml:space="preserve">if the </w:t>
      </w:r>
      <w:r>
        <w:rPr>
          <w:i/>
        </w:rPr>
        <w:t>eventA3</w:t>
      </w:r>
      <w:r>
        <w:t xml:space="preserve"> or </w:t>
      </w:r>
      <w:r>
        <w:rPr>
          <w:i/>
        </w:rPr>
        <w:t>eventA5</w:t>
      </w:r>
      <w:r>
        <w:t xml:space="preserve"> is configured in the corresponding </w:t>
      </w:r>
      <w:proofErr w:type="spellStart"/>
      <w:r>
        <w:rPr>
          <w:i/>
        </w:rPr>
        <w:t>reportConfig</w:t>
      </w:r>
      <w:proofErr w:type="spellEnd"/>
      <w:r>
        <w:t>:</w:t>
      </w:r>
    </w:p>
    <w:p w14:paraId="123CFDDD" w14:textId="77777777" w:rsidR="009C4263" w:rsidRDefault="009C4263" w:rsidP="009C4263">
      <w:pPr>
        <w:pStyle w:val="B5"/>
      </w:pPr>
      <w:r>
        <w:t>5&gt;</w:t>
      </w:r>
      <w:r>
        <w:tab/>
        <w:t xml:space="preserve">if a serving cell is associated with a </w:t>
      </w:r>
      <w:proofErr w:type="spellStart"/>
      <w:r>
        <w:rPr>
          <w:i/>
        </w:rPr>
        <w:t>measObjectNR</w:t>
      </w:r>
      <w:proofErr w:type="spellEnd"/>
      <w:r>
        <w:t xml:space="preserve"> and neighbours are associated with another </w:t>
      </w:r>
      <w:proofErr w:type="spellStart"/>
      <w:r>
        <w:rPr>
          <w:i/>
        </w:rPr>
        <w:t>measObjectNR</w:t>
      </w:r>
      <w:proofErr w:type="spellEnd"/>
      <w:r>
        <w:t xml:space="preserve">, consider any serving cell associated with the other </w:t>
      </w:r>
      <w:proofErr w:type="spellStart"/>
      <w:r>
        <w:rPr>
          <w:i/>
        </w:rPr>
        <w:t>measObjectNR</w:t>
      </w:r>
      <w:proofErr w:type="spellEnd"/>
      <w:r>
        <w:t xml:space="preserve"> to be a neighbouring cell as well;</w:t>
      </w:r>
    </w:p>
    <w:p w14:paraId="48E3CCAB" w14:textId="77777777" w:rsidR="009C4263" w:rsidRDefault="009C4263" w:rsidP="009C4263">
      <w:pPr>
        <w:pStyle w:val="B4"/>
      </w:pPr>
      <w:r>
        <w:t>4&gt;</w:t>
      </w:r>
      <w:r>
        <w:tab/>
        <w:t xml:space="preserve">if corresponding </w:t>
      </w:r>
      <w:proofErr w:type="spellStart"/>
      <w:r>
        <w:rPr>
          <w:i/>
        </w:rPr>
        <w:t>reportConfig</w:t>
      </w:r>
      <w:proofErr w:type="spellEnd"/>
      <w:r>
        <w:t xml:space="preserve"> includes </w:t>
      </w:r>
      <w:proofErr w:type="spellStart"/>
      <w:r>
        <w:rPr>
          <w:i/>
        </w:rPr>
        <w:t>reportType</w:t>
      </w:r>
      <w:proofErr w:type="spellEnd"/>
      <w:r>
        <w:t xml:space="preserve"> set to </w:t>
      </w:r>
      <w:r>
        <w:rPr>
          <w:i/>
        </w:rPr>
        <w:t>periodical</w:t>
      </w:r>
      <w:r>
        <w:t>; or</w:t>
      </w:r>
    </w:p>
    <w:p w14:paraId="662F9D9A" w14:textId="77777777" w:rsidR="009C4263" w:rsidRDefault="009C4263" w:rsidP="009C4263">
      <w:pPr>
        <w:pStyle w:val="B4"/>
      </w:pPr>
      <w:r>
        <w:t>4&gt;</w:t>
      </w:r>
      <w:r>
        <w:tab/>
        <w:t xml:space="preserve">for measurement events other than </w:t>
      </w:r>
      <w:r>
        <w:rPr>
          <w:i/>
        </w:rPr>
        <w:t>eventA1</w:t>
      </w:r>
      <w:r>
        <w:t xml:space="preserve"> or </w:t>
      </w:r>
      <w:r>
        <w:rPr>
          <w:i/>
        </w:rPr>
        <w:t>eventA2</w:t>
      </w:r>
      <w:r>
        <w:t>:</w:t>
      </w:r>
    </w:p>
    <w:p w14:paraId="4BBE02D9" w14:textId="77777777" w:rsidR="009C4263" w:rsidRDefault="009C4263" w:rsidP="009C4263">
      <w:pPr>
        <w:pStyle w:val="B5"/>
      </w:pPr>
      <w:r>
        <w:t>5&gt;</w:t>
      </w:r>
      <w:r>
        <w:tab/>
        <w:t xml:space="preserve">if </w:t>
      </w:r>
      <w:proofErr w:type="spellStart"/>
      <w:r>
        <w:rPr>
          <w:i/>
        </w:rPr>
        <w:t>useWhiteCellList</w:t>
      </w:r>
      <w:proofErr w:type="spellEnd"/>
      <w:r>
        <w:t xml:space="preserve"> is set to </w:t>
      </w:r>
      <w:r>
        <w:rPr>
          <w:i/>
          <w:iCs/>
        </w:rPr>
        <w:t>true</w:t>
      </w:r>
      <w:r>
        <w:t>:</w:t>
      </w:r>
    </w:p>
    <w:p w14:paraId="538019DE" w14:textId="77777777" w:rsidR="009C4263" w:rsidRDefault="009C4263" w:rsidP="009C4263">
      <w:pPr>
        <w:pStyle w:val="B6"/>
      </w:pPr>
      <w:r>
        <w:t>6&gt;</w:t>
      </w:r>
      <w:r>
        <w:tab/>
        <w:t xml:space="preserve">consider any neighbouring cell detected based on parameters in the associated </w:t>
      </w:r>
      <w:proofErr w:type="spellStart"/>
      <w:r>
        <w:rPr>
          <w:i/>
        </w:rPr>
        <w:t>measObjectNR</w:t>
      </w:r>
      <w:proofErr w:type="spellEnd"/>
      <w:r>
        <w:t xml:space="preserve"> to be applicable when the concerned cell is included in the </w:t>
      </w:r>
      <w:proofErr w:type="spellStart"/>
      <w:r>
        <w:rPr>
          <w:i/>
        </w:rPr>
        <w:t>whiteCellsToAddModList</w:t>
      </w:r>
      <w:proofErr w:type="spellEnd"/>
      <w:r>
        <w:t xml:space="preserve"> defined within the </w:t>
      </w:r>
      <w:proofErr w:type="spellStart"/>
      <w:r>
        <w:rPr>
          <w:i/>
        </w:rPr>
        <w:t>VarMeasConfig</w:t>
      </w:r>
      <w:proofErr w:type="spellEnd"/>
      <w:r>
        <w:t xml:space="preserve"> for this </w:t>
      </w:r>
      <w:proofErr w:type="spellStart"/>
      <w:r>
        <w:rPr>
          <w:i/>
        </w:rPr>
        <w:t>measId</w:t>
      </w:r>
      <w:proofErr w:type="spellEnd"/>
      <w:r>
        <w:t>;</w:t>
      </w:r>
    </w:p>
    <w:p w14:paraId="746D4E16" w14:textId="77777777" w:rsidR="009C4263" w:rsidRDefault="009C4263" w:rsidP="009C4263">
      <w:pPr>
        <w:pStyle w:val="B5"/>
      </w:pPr>
      <w:r>
        <w:t>5&gt;</w:t>
      </w:r>
      <w:r>
        <w:tab/>
        <w:t>else:</w:t>
      </w:r>
    </w:p>
    <w:p w14:paraId="2059862C" w14:textId="77777777" w:rsidR="009C4263" w:rsidRDefault="009C4263" w:rsidP="009C4263">
      <w:pPr>
        <w:pStyle w:val="B6"/>
      </w:pPr>
      <w:r>
        <w:t>6&gt;</w:t>
      </w:r>
      <w:r>
        <w:tab/>
        <w:t xml:space="preserve">consider any neighbouring cell detected based on parameters in the associated </w:t>
      </w:r>
      <w:proofErr w:type="spellStart"/>
      <w:r>
        <w:rPr>
          <w:i/>
        </w:rPr>
        <w:t>measObjectNR</w:t>
      </w:r>
      <w:proofErr w:type="spellEnd"/>
      <w:r>
        <w:t xml:space="preserve"> to be applicable when the concerned cell is not included in the </w:t>
      </w:r>
      <w:proofErr w:type="spellStart"/>
      <w:r>
        <w:rPr>
          <w:i/>
        </w:rPr>
        <w:t>blackCellsToAddModList</w:t>
      </w:r>
      <w:proofErr w:type="spellEnd"/>
      <w:r>
        <w:t xml:space="preserve"> defined within the </w:t>
      </w:r>
      <w:proofErr w:type="spellStart"/>
      <w:r>
        <w:rPr>
          <w:i/>
        </w:rPr>
        <w:t>VarMeasConfig</w:t>
      </w:r>
      <w:proofErr w:type="spellEnd"/>
      <w:r>
        <w:t xml:space="preserve"> for this </w:t>
      </w:r>
      <w:proofErr w:type="spellStart"/>
      <w:r>
        <w:rPr>
          <w:i/>
        </w:rPr>
        <w:t>measId</w:t>
      </w:r>
      <w:proofErr w:type="spellEnd"/>
      <w:r>
        <w:t>;</w:t>
      </w:r>
    </w:p>
    <w:p w14:paraId="257D1A48" w14:textId="77777777" w:rsidR="009C4263" w:rsidRDefault="009C4263" w:rsidP="009C4263">
      <w:pPr>
        <w:pStyle w:val="B3"/>
      </w:pPr>
      <w:r>
        <w:t>3&gt;</w:t>
      </w:r>
      <w:r>
        <w:tab/>
        <w:t xml:space="preserve">else if the corresponding </w:t>
      </w:r>
      <w:proofErr w:type="spellStart"/>
      <w:r>
        <w:rPr>
          <w:i/>
        </w:rPr>
        <w:t>measObject</w:t>
      </w:r>
      <w:proofErr w:type="spellEnd"/>
      <w:r>
        <w:t xml:space="preserve"> concerns E-UTRA:</w:t>
      </w:r>
    </w:p>
    <w:p w14:paraId="4B65FCE5" w14:textId="77777777" w:rsidR="009C4263" w:rsidRDefault="009C4263" w:rsidP="009C4263">
      <w:pPr>
        <w:pStyle w:val="B4"/>
      </w:pPr>
      <w:r>
        <w:t>4&gt;</w:t>
      </w:r>
      <w:r>
        <w:tab/>
        <w:t xml:space="preserve">if </w:t>
      </w:r>
      <w:r>
        <w:rPr>
          <w:i/>
        </w:rPr>
        <w:t>eventB1</w:t>
      </w:r>
      <w:r>
        <w:t xml:space="preserve"> or </w:t>
      </w:r>
      <w:r>
        <w:rPr>
          <w:i/>
        </w:rPr>
        <w:t>eventB2</w:t>
      </w:r>
      <w:r>
        <w:t xml:space="preserve"> is configured in the corresponding </w:t>
      </w:r>
      <w:proofErr w:type="spellStart"/>
      <w:r>
        <w:rPr>
          <w:i/>
        </w:rPr>
        <w:t>reportConfig</w:t>
      </w:r>
      <w:proofErr w:type="spellEnd"/>
      <w:r>
        <w:t>:</w:t>
      </w:r>
    </w:p>
    <w:p w14:paraId="22A3B4A3" w14:textId="77777777" w:rsidR="009C4263" w:rsidRDefault="009C4263" w:rsidP="009C4263">
      <w:pPr>
        <w:pStyle w:val="B5"/>
      </w:pPr>
      <w:r>
        <w:t>5&gt;</w:t>
      </w:r>
      <w:r>
        <w:tab/>
        <w:t>consider a serving cell, if any, on the associated E-UTRA frequency as neighbour cell;</w:t>
      </w:r>
    </w:p>
    <w:p w14:paraId="7D5583B7" w14:textId="77777777" w:rsidR="009C4263" w:rsidRDefault="009C4263" w:rsidP="009C4263">
      <w:pPr>
        <w:pStyle w:val="B4"/>
      </w:pPr>
      <w:r>
        <w:t>4&gt;</w:t>
      </w:r>
      <w:r>
        <w:tab/>
        <w:t>else:</w:t>
      </w:r>
    </w:p>
    <w:p w14:paraId="54AAEDA7" w14:textId="77777777" w:rsidR="009C4263" w:rsidRDefault="009C4263" w:rsidP="009C4263">
      <w:pPr>
        <w:pStyle w:val="B5"/>
      </w:pPr>
      <w:r>
        <w:t>5&gt;</w:t>
      </w:r>
      <w:r>
        <w:tab/>
        <w:t xml:space="preserve">consider any neighbouring cell detected on the associated frequency to be applicable when the concerned cell is not included in the </w:t>
      </w:r>
      <w:proofErr w:type="spellStart"/>
      <w:r>
        <w:rPr>
          <w:i/>
        </w:rPr>
        <w:t>blackCellsToAddModListEUTRAN</w:t>
      </w:r>
      <w:proofErr w:type="spellEnd"/>
      <w:r>
        <w:t xml:space="preserve"> defined within the </w:t>
      </w:r>
      <w:proofErr w:type="spellStart"/>
      <w:r>
        <w:rPr>
          <w:i/>
        </w:rPr>
        <w:t>VarMeasConfig</w:t>
      </w:r>
      <w:proofErr w:type="spellEnd"/>
      <w:r>
        <w:t xml:space="preserve"> for this </w:t>
      </w:r>
      <w:proofErr w:type="spellStart"/>
      <w:r>
        <w:rPr>
          <w:i/>
        </w:rPr>
        <w:t>measId</w:t>
      </w:r>
      <w:proofErr w:type="spellEnd"/>
      <w:r>
        <w:t>;</w:t>
      </w:r>
    </w:p>
    <w:p w14:paraId="3C6C0858" w14:textId="77777777" w:rsidR="009C4263" w:rsidRDefault="009C4263" w:rsidP="009C4263">
      <w:r>
        <w:rPr>
          <w:lang w:eastAsia="zh-CN"/>
        </w:rPr>
        <w:t>…</w:t>
      </w:r>
    </w:p>
    <w:p w14:paraId="1788E84B" w14:textId="77777777" w:rsidR="009C4263" w:rsidRDefault="009C4263" w:rsidP="009C4263">
      <w:r>
        <w:t xml:space="preserve"> [TS 38.331, clause 5.5.5.1]</w:t>
      </w:r>
    </w:p>
    <w:p w14:paraId="7A44544B" w14:textId="77777777" w:rsidR="009C4263" w:rsidRDefault="009C4263" w:rsidP="009C4263">
      <w:r>
        <w:t>The purpose of this procedure is to transfer measurement results from the UE to the network. The UE shall initiate this procedure only after successful AS security activation.</w:t>
      </w:r>
    </w:p>
    <w:p w14:paraId="2A62B34A" w14:textId="77777777" w:rsidR="009C4263" w:rsidRDefault="009C4263" w:rsidP="009C4263">
      <w:r>
        <w:t xml:space="preserve">For the </w:t>
      </w:r>
      <w:proofErr w:type="spellStart"/>
      <w:r>
        <w:rPr>
          <w:i/>
        </w:rPr>
        <w:t>measId</w:t>
      </w:r>
      <w:proofErr w:type="spellEnd"/>
      <w:r>
        <w:t xml:space="preserve"> for which the measurement reporting procedure was triggered, the UE shall set the </w:t>
      </w:r>
      <w:proofErr w:type="spellStart"/>
      <w:r>
        <w:rPr>
          <w:i/>
        </w:rPr>
        <w:t>measResults</w:t>
      </w:r>
      <w:proofErr w:type="spellEnd"/>
      <w:r>
        <w:t xml:space="preserve"> within the </w:t>
      </w:r>
      <w:proofErr w:type="spellStart"/>
      <w:r>
        <w:rPr>
          <w:i/>
        </w:rPr>
        <w:t>MeasurementReport</w:t>
      </w:r>
      <w:proofErr w:type="spellEnd"/>
      <w:r>
        <w:t xml:space="preserve"> message as follows:</w:t>
      </w:r>
    </w:p>
    <w:p w14:paraId="2784E30B" w14:textId="77777777" w:rsidR="009C4263" w:rsidRDefault="009C4263" w:rsidP="009C4263">
      <w:pPr>
        <w:pStyle w:val="B1"/>
      </w:pPr>
      <w:r>
        <w:t>1&gt;</w:t>
      </w:r>
      <w:r>
        <w:tab/>
        <w:t>if there is at least one applicable neighbouring cell to report:</w:t>
      </w:r>
    </w:p>
    <w:p w14:paraId="3006E993" w14:textId="77777777" w:rsidR="009C4263" w:rsidRDefault="009C4263" w:rsidP="009C4263">
      <w:pPr>
        <w:pStyle w:val="B2"/>
      </w:pPr>
      <w:r>
        <w:t>2&gt;</w:t>
      </w:r>
      <w:r>
        <w:tab/>
        <w:t xml:space="preserve">if the </w:t>
      </w:r>
      <w:proofErr w:type="spellStart"/>
      <w:r>
        <w:rPr>
          <w:i/>
        </w:rPr>
        <w:t>reportType</w:t>
      </w:r>
      <w:proofErr w:type="spellEnd"/>
      <w:r>
        <w:t xml:space="preserve"> is set to </w:t>
      </w:r>
      <w:proofErr w:type="spellStart"/>
      <w:r>
        <w:rPr>
          <w:i/>
        </w:rPr>
        <w:t>eventTriggered</w:t>
      </w:r>
      <w:proofErr w:type="spellEnd"/>
      <w:r>
        <w:t xml:space="preserve"> or </w:t>
      </w:r>
      <w:r>
        <w:rPr>
          <w:i/>
        </w:rPr>
        <w:t>periodical</w:t>
      </w:r>
      <w:r>
        <w:t>:</w:t>
      </w:r>
    </w:p>
    <w:p w14:paraId="143B784F" w14:textId="77777777" w:rsidR="009C4263" w:rsidRDefault="009C4263" w:rsidP="009C4263">
      <w:pPr>
        <w:pStyle w:val="B3"/>
      </w:pPr>
      <w:r>
        <w:t>3&gt;</w:t>
      </w:r>
      <w:r>
        <w:tab/>
        <w:t xml:space="preserve">set the </w:t>
      </w:r>
      <w:proofErr w:type="spellStart"/>
      <w:r>
        <w:rPr>
          <w:i/>
        </w:rPr>
        <w:t>measResultNeighCells</w:t>
      </w:r>
      <w:proofErr w:type="spellEnd"/>
      <w:r>
        <w:t xml:space="preserve"> to include the best neighbouring cells up to </w:t>
      </w:r>
      <w:proofErr w:type="spellStart"/>
      <w:r>
        <w:rPr>
          <w:i/>
        </w:rPr>
        <w:t>maxReportCells</w:t>
      </w:r>
      <w:proofErr w:type="spellEnd"/>
      <w:r>
        <w:t xml:space="preserve"> in accordance with the following:</w:t>
      </w:r>
    </w:p>
    <w:p w14:paraId="48832240" w14:textId="77777777" w:rsidR="009C4263" w:rsidRDefault="009C4263" w:rsidP="009C4263">
      <w:pPr>
        <w:pStyle w:val="B4"/>
      </w:pPr>
      <w:r>
        <w:t>4&gt;</w:t>
      </w:r>
      <w:r>
        <w:tab/>
        <w:t xml:space="preserve">if the </w:t>
      </w:r>
      <w:proofErr w:type="spellStart"/>
      <w:r>
        <w:rPr>
          <w:i/>
        </w:rPr>
        <w:t>reportType</w:t>
      </w:r>
      <w:proofErr w:type="spellEnd"/>
      <w:r>
        <w:t xml:space="preserve"> is set to </w:t>
      </w:r>
      <w:proofErr w:type="spellStart"/>
      <w:r>
        <w:rPr>
          <w:i/>
        </w:rPr>
        <w:t>eventTriggered</w:t>
      </w:r>
      <w:proofErr w:type="spellEnd"/>
      <w:r>
        <w:t>:</w:t>
      </w:r>
    </w:p>
    <w:p w14:paraId="69C5C9E3" w14:textId="77777777" w:rsidR="009C4263" w:rsidRDefault="009C4263" w:rsidP="009C4263">
      <w:pPr>
        <w:pStyle w:val="B5"/>
      </w:pPr>
      <w:r>
        <w:t>5&gt;</w:t>
      </w:r>
      <w:r>
        <w:tab/>
        <w:t xml:space="preserve">include the cells included in the </w:t>
      </w:r>
      <w:proofErr w:type="spellStart"/>
      <w:r>
        <w:rPr>
          <w:i/>
        </w:rPr>
        <w:t>cellsTriggeredList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w:t>
      </w:r>
    </w:p>
    <w:p w14:paraId="63DF0518" w14:textId="77777777" w:rsidR="009C4263" w:rsidRDefault="009C4263" w:rsidP="009C4263">
      <w:pPr>
        <w:pStyle w:val="B4"/>
      </w:pPr>
      <w:r>
        <w:t>4&gt;</w:t>
      </w:r>
      <w:r>
        <w:tab/>
        <w:t>else:</w:t>
      </w:r>
    </w:p>
    <w:p w14:paraId="7DD35EAE" w14:textId="77777777" w:rsidR="009C4263" w:rsidRDefault="009C4263" w:rsidP="009C4263">
      <w:pPr>
        <w:pStyle w:val="B5"/>
      </w:pPr>
      <w:r>
        <w:t>5&gt;</w:t>
      </w:r>
      <w:r>
        <w:tab/>
        <w:t>include the applicable cells for which the new measurement results became available since the last periodical reporting or since the measurement was initiated or reset;</w:t>
      </w:r>
    </w:p>
    <w:p w14:paraId="30E427CE" w14:textId="77777777" w:rsidR="009C4263" w:rsidRDefault="009C4263" w:rsidP="009C4263">
      <w:pPr>
        <w:pStyle w:val="B4"/>
      </w:pPr>
      <w:r>
        <w:t>4&gt;</w:t>
      </w:r>
      <w:r>
        <w:tab/>
        <w:t xml:space="preserve">for each cell that is included in the </w:t>
      </w:r>
      <w:proofErr w:type="spellStart"/>
      <w:r>
        <w:rPr>
          <w:i/>
        </w:rPr>
        <w:t>measResultNeighCells</w:t>
      </w:r>
      <w:proofErr w:type="spellEnd"/>
      <w:r>
        <w:t xml:space="preserve">, include the </w:t>
      </w:r>
      <w:proofErr w:type="spellStart"/>
      <w:r>
        <w:rPr>
          <w:i/>
        </w:rPr>
        <w:t>physCellId</w:t>
      </w:r>
      <w:proofErr w:type="spellEnd"/>
      <w:r>
        <w:t>;</w:t>
      </w:r>
    </w:p>
    <w:p w14:paraId="3BD7E792" w14:textId="77777777" w:rsidR="009C4263" w:rsidRDefault="009C4263" w:rsidP="009C4263">
      <w:pPr>
        <w:pStyle w:val="B4"/>
      </w:pPr>
      <w:r>
        <w:lastRenderedPageBreak/>
        <w:t>4&gt;</w:t>
      </w:r>
      <w:r>
        <w:tab/>
        <w:t xml:space="preserve">if the </w:t>
      </w:r>
      <w:proofErr w:type="spellStart"/>
      <w:r>
        <w:rPr>
          <w:i/>
        </w:rPr>
        <w:t>reportType</w:t>
      </w:r>
      <w:proofErr w:type="spellEnd"/>
      <w:r>
        <w:t xml:space="preserve"> is set to </w:t>
      </w:r>
      <w:proofErr w:type="spellStart"/>
      <w:r>
        <w:rPr>
          <w:i/>
        </w:rPr>
        <w:t>eventTriggered</w:t>
      </w:r>
      <w:proofErr w:type="spellEnd"/>
      <w:r>
        <w:rPr>
          <w:i/>
        </w:rPr>
        <w:t xml:space="preserve"> </w:t>
      </w:r>
      <w:r>
        <w:t>or</w:t>
      </w:r>
      <w:r>
        <w:rPr>
          <w:i/>
        </w:rPr>
        <w:t xml:space="preserve"> periodical</w:t>
      </w:r>
      <w:r>
        <w:t>:</w:t>
      </w:r>
    </w:p>
    <w:p w14:paraId="64DBAECB" w14:textId="77777777" w:rsidR="009C4263" w:rsidRDefault="009C4263" w:rsidP="009C4263">
      <w:pPr>
        <w:pStyle w:val="B5"/>
      </w:pPr>
      <w:r>
        <w:t>5&gt;</w:t>
      </w:r>
      <w:r>
        <w:tab/>
        <w:t xml:space="preserve">for each included cell, include the layer 3 filtered measured results in accordance with the </w:t>
      </w:r>
      <w:proofErr w:type="spellStart"/>
      <w:r>
        <w:rPr>
          <w:i/>
        </w:rPr>
        <w:t>reportConfig</w:t>
      </w:r>
      <w:proofErr w:type="spellEnd"/>
      <w:r>
        <w:t xml:space="preserve"> for this </w:t>
      </w:r>
      <w:proofErr w:type="spellStart"/>
      <w:r>
        <w:rPr>
          <w:i/>
        </w:rPr>
        <w:t>measId</w:t>
      </w:r>
      <w:proofErr w:type="spellEnd"/>
      <w:r>
        <w:t>, ordered as follows:</w:t>
      </w:r>
    </w:p>
    <w:p w14:paraId="5ACD8B05" w14:textId="77777777" w:rsidR="009C4263" w:rsidRDefault="009C4263" w:rsidP="009C4263">
      <w:pPr>
        <w:pStyle w:val="B6"/>
      </w:pPr>
      <w:r>
        <w:t>6&gt;</w:t>
      </w:r>
      <w:r>
        <w:tab/>
        <w:t xml:space="preserve">if the </w:t>
      </w:r>
      <w:proofErr w:type="spellStart"/>
      <w:r>
        <w:rPr>
          <w:i/>
        </w:rPr>
        <w:t>measObject</w:t>
      </w:r>
      <w:proofErr w:type="spellEnd"/>
      <w:r>
        <w:t xml:space="preserve"> associated with this </w:t>
      </w:r>
      <w:proofErr w:type="spellStart"/>
      <w:r>
        <w:rPr>
          <w:i/>
        </w:rPr>
        <w:t>measId</w:t>
      </w:r>
      <w:proofErr w:type="spellEnd"/>
      <w:r>
        <w:t xml:space="preserve"> concerns NR:</w:t>
      </w:r>
    </w:p>
    <w:p w14:paraId="1A5B2087" w14:textId="77777777" w:rsidR="009C4263" w:rsidRDefault="009C4263" w:rsidP="009C4263">
      <w:pPr>
        <w:pStyle w:val="B7"/>
      </w:pPr>
      <w:r>
        <w:t>7&gt;</w:t>
      </w:r>
      <w:r>
        <w:tab/>
        <w:t xml:space="preserve">if </w:t>
      </w:r>
      <w:proofErr w:type="spellStart"/>
      <w:r>
        <w:rPr>
          <w:i/>
        </w:rPr>
        <w:t>rsType</w:t>
      </w:r>
      <w:proofErr w:type="spellEnd"/>
      <w:r>
        <w:t xml:space="preserve"> in the associated </w:t>
      </w:r>
      <w:proofErr w:type="spellStart"/>
      <w:r>
        <w:rPr>
          <w:i/>
        </w:rPr>
        <w:t>reportConfig</w:t>
      </w:r>
      <w:proofErr w:type="spellEnd"/>
      <w:r>
        <w:t xml:space="preserve"> is set to </w:t>
      </w:r>
      <w:proofErr w:type="spellStart"/>
      <w:r>
        <w:rPr>
          <w:i/>
        </w:rPr>
        <w:t>ssb</w:t>
      </w:r>
      <w:proofErr w:type="spellEnd"/>
      <w:r>
        <w:t>:</w:t>
      </w:r>
    </w:p>
    <w:p w14:paraId="34FB8920" w14:textId="77777777" w:rsidR="009C4263" w:rsidRDefault="009C4263" w:rsidP="009C4263">
      <w:pPr>
        <w:pStyle w:val="B8"/>
      </w:pPr>
      <w:r>
        <w:t>8&gt;</w:t>
      </w:r>
      <w:r>
        <w:tab/>
        <w:t xml:space="preserve">set </w:t>
      </w:r>
      <w:proofErr w:type="spellStart"/>
      <w:r>
        <w:rPr>
          <w:i/>
        </w:rPr>
        <w:t>resultsSSB</w:t>
      </w:r>
      <w:proofErr w:type="spellEnd"/>
      <w:r>
        <w:rPr>
          <w:i/>
        </w:rPr>
        <w:t>-Cell</w:t>
      </w:r>
      <w:r>
        <w:t xml:space="preserve"> within the </w:t>
      </w:r>
      <w:proofErr w:type="spellStart"/>
      <w:r>
        <w:rPr>
          <w:i/>
        </w:rPr>
        <w:t>measResult</w:t>
      </w:r>
      <w:proofErr w:type="spellEnd"/>
      <w:r>
        <w:t xml:space="preserve"> to include the SS/PBCH block based quantity(</w:t>
      </w:r>
      <w:proofErr w:type="spellStart"/>
      <w:r>
        <w:t>ies</w:t>
      </w:r>
      <w:proofErr w:type="spellEnd"/>
      <w:r>
        <w:t xml:space="preserve">) indicated in the </w:t>
      </w:r>
      <w:proofErr w:type="spellStart"/>
      <w:r>
        <w:rPr>
          <w:i/>
        </w:rPr>
        <w:t>reportQuantityCell</w:t>
      </w:r>
      <w:proofErr w:type="spellEnd"/>
      <w:r>
        <w:t xml:space="preserve"> within the concerned </w:t>
      </w:r>
      <w:proofErr w:type="spellStart"/>
      <w:r>
        <w:rPr>
          <w:i/>
        </w:rPr>
        <w:t>reportConfig</w:t>
      </w:r>
      <w:proofErr w:type="spellEnd"/>
      <w:r>
        <w:t>, in decreasing order of the sorting quantity, determined as specified in 5.5.5.3, i.e. the best cell is included first;</w:t>
      </w:r>
    </w:p>
    <w:p w14:paraId="30C85F4D" w14:textId="77777777" w:rsidR="009C4263" w:rsidRDefault="009C4263" w:rsidP="009C4263">
      <w:pPr>
        <w:pStyle w:val="B8"/>
      </w:pPr>
      <w:r>
        <w:t>8&gt;</w:t>
      </w:r>
      <w:r>
        <w:tab/>
        <w:t xml:space="preserve">if </w:t>
      </w:r>
      <w:proofErr w:type="spellStart"/>
      <w:r>
        <w:rPr>
          <w:i/>
        </w:rPr>
        <w:t>reportQuantityRS</w:t>
      </w:r>
      <w:proofErr w:type="spellEnd"/>
      <w:r>
        <w:rPr>
          <w:i/>
        </w:rPr>
        <w:t>-Indexes</w:t>
      </w:r>
      <w:r>
        <w:t xml:space="preserve"> </w:t>
      </w:r>
      <w:r>
        <w:rPr>
          <w:lang w:eastAsia="ko-KR"/>
        </w:rPr>
        <w:t>and</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are </w:t>
      </w:r>
      <w:r>
        <w:t>configured, include beam measurement information as described in 5.5.5.2;</w:t>
      </w:r>
    </w:p>
    <w:p w14:paraId="11FCDC2D" w14:textId="77777777" w:rsidR="009C4263" w:rsidRDefault="009C4263" w:rsidP="009C4263">
      <w:pPr>
        <w:pStyle w:val="B7"/>
      </w:pPr>
      <w:r>
        <w:t>7&gt;</w:t>
      </w:r>
      <w:r>
        <w:tab/>
        <w:t xml:space="preserve">else if </w:t>
      </w:r>
      <w:proofErr w:type="spellStart"/>
      <w:r>
        <w:rPr>
          <w:i/>
        </w:rPr>
        <w:t>rsType</w:t>
      </w:r>
      <w:proofErr w:type="spellEnd"/>
      <w:r>
        <w:t xml:space="preserve"> in the associated </w:t>
      </w:r>
      <w:proofErr w:type="spellStart"/>
      <w:r>
        <w:rPr>
          <w:i/>
        </w:rPr>
        <w:t>reportConfig</w:t>
      </w:r>
      <w:proofErr w:type="spellEnd"/>
      <w:r>
        <w:t xml:space="preserve"> is set to </w:t>
      </w:r>
      <w:proofErr w:type="spellStart"/>
      <w:r>
        <w:rPr>
          <w:i/>
        </w:rPr>
        <w:t>csi-rs</w:t>
      </w:r>
      <w:proofErr w:type="spellEnd"/>
      <w:r>
        <w:t>:</w:t>
      </w:r>
    </w:p>
    <w:p w14:paraId="2C975D9A" w14:textId="77777777" w:rsidR="009C4263" w:rsidRDefault="009C4263" w:rsidP="009C4263">
      <w:pPr>
        <w:pStyle w:val="B8"/>
      </w:pPr>
      <w:r>
        <w:t>8&gt;</w:t>
      </w:r>
      <w:r>
        <w:tab/>
        <w:t xml:space="preserve">set </w:t>
      </w:r>
      <w:proofErr w:type="spellStart"/>
      <w:r>
        <w:rPr>
          <w:i/>
        </w:rPr>
        <w:t>resultsCSI</w:t>
      </w:r>
      <w:proofErr w:type="spellEnd"/>
      <w:r>
        <w:rPr>
          <w:i/>
        </w:rPr>
        <w:t>-RS-Cell</w:t>
      </w:r>
      <w:r>
        <w:t xml:space="preserve"> within the </w:t>
      </w:r>
      <w:proofErr w:type="spellStart"/>
      <w:r>
        <w:rPr>
          <w:i/>
        </w:rPr>
        <w:t>measResult</w:t>
      </w:r>
      <w:proofErr w:type="spellEnd"/>
      <w:r>
        <w:t xml:space="preserve"> to include the CSI-RS based quantity(</w:t>
      </w:r>
      <w:proofErr w:type="spellStart"/>
      <w:r>
        <w:t>ies</w:t>
      </w:r>
      <w:proofErr w:type="spellEnd"/>
      <w:r>
        <w:t xml:space="preserve">) indicated in the </w:t>
      </w:r>
      <w:proofErr w:type="spellStart"/>
      <w:r>
        <w:rPr>
          <w:i/>
        </w:rPr>
        <w:t>reportQuantityCell</w:t>
      </w:r>
      <w:proofErr w:type="spellEnd"/>
      <w:r>
        <w:t xml:space="preserve"> within the concerned </w:t>
      </w:r>
      <w:proofErr w:type="spellStart"/>
      <w:r>
        <w:rPr>
          <w:i/>
        </w:rPr>
        <w:t>reportConfig</w:t>
      </w:r>
      <w:proofErr w:type="spellEnd"/>
      <w:r>
        <w:t>, in decreasing order of the sorting quantity, determined as specified in 5.5.5.3, i.e. the best cell is included first;</w:t>
      </w:r>
    </w:p>
    <w:p w14:paraId="45EE99B6" w14:textId="77777777" w:rsidR="009C4263" w:rsidRDefault="009C4263" w:rsidP="009C4263">
      <w:pPr>
        <w:pStyle w:val="B8"/>
      </w:pPr>
      <w:r>
        <w:t>8&gt;</w:t>
      </w:r>
      <w:r>
        <w:tab/>
        <w:t xml:space="preserve">if </w:t>
      </w:r>
      <w:proofErr w:type="spellStart"/>
      <w:r>
        <w:rPr>
          <w:i/>
        </w:rPr>
        <w:t>reportQuantityRS</w:t>
      </w:r>
      <w:proofErr w:type="spellEnd"/>
      <w:r>
        <w:rPr>
          <w:i/>
        </w:rPr>
        <w:t>-Indexes</w:t>
      </w:r>
      <w:r>
        <w:t xml:space="preserve"> </w:t>
      </w:r>
      <w:r>
        <w:rPr>
          <w:lang w:eastAsia="ko-KR"/>
        </w:rPr>
        <w:t>and</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are configured</w:t>
      </w:r>
      <w:r>
        <w:t>, include beam measurement information as described in 5.5.5.2;</w:t>
      </w:r>
    </w:p>
    <w:p w14:paraId="6D8BC0DE" w14:textId="77777777" w:rsidR="009C4263" w:rsidRDefault="009C4263" w:rsidP="009C4263">
      <w:pPr>
        <w:pStyle w:val="B6"/>
      </w:pPr>
      <w:r>
        <w:t>6&gt;</w:t>
      </w:r>
      <w:r>
        <w:tab/>
        <w:t xml:space="preserve">if the </w:t>
      </w:r>
      <w:proofErr w:type="spellStart"/>
      <w:r>
        <w:rPr>
          <w:i/>
        </w:rPr>
        <w:t>measObject</w:t>
      </w:r>
      <w:proofErr w:type="spellEnd"/>
      <w:r>
        <w:t xml:space="preserve"> associated with this </w:t>
      </w:r>
      <w:proofErr w:type="spellStart"/>
      <w:r>
        <w:rPr>
          <w:i/>
        </w:rPr>
        <w:t>measId</w:t>
      </w:r>
      <w:proofErr w:type="spellEnd"/>
      <w:r>
        <w:t xml:space="preserve"> concerns E-UTRA:</w:t>
      </w:r>
    </w:p>
    <w:p w14:paraId="2572F81D" w14:textId="77777777" w:rsidR="009C4263" w:rsidRDefault="009C4263" w:rsidP="009C4263">
      <w:pPr>
        <w:pStyle w:val="B7"/>
        <w:rPr>
          <w:rFonts w:cs="Arial"/>
          <w:lang w:eastAsia="zh-CN"/>
        </w:rPr>
      </w:pPr>
      <w:r>
        <w:t>7&gt;</w:t>
      </w:r>
      <w:r>
        <w:tab/>
        <w:t xml:space="preserve">set the </w:t>
      </w:r>
      <w:proofErr w:type="spellStart"/>
      <w:r>
        <w:rPr>
          <w:i/>
        </w:rPr>
        <w:t>measResult</w:t>
      </w:r>
      <w:proofErr w:type="spellEnd"/>
      <w:r>
        <w:t xml:space="preserve"> to include the quantity(</w:t>
      </w:r>
      <w:proofErr w:type="spellStart"/>
      <w:r>
        <w:t>ies</w:t>
      </w:r>
      <w:proofErr w:type="spellEnd"/>
      <w:r>
        <w:t xml:space="preserve">) indicated in the </w:t>
      </w:r>
      <w:proofErr w:type="spellStart"/>
      <w:r>
        <w:rPr>
          <w:rFonts w:eastAsia="SimSun"/>
          <w:i/>
          <w:iCs/>
        </w:rPr>
        <w:t>reportQuantity</w:t>
      </w:r>
      <w:proofErr w:type="spellEnd"/>
      <w:r>
        <w:rPr>
          <w:rFonts w:cs="Arial"/>
          <w:lang w:eastAsia="zh-CN"/>
        </w:rPr>
        <w:t xml:space="preserve"> within the concerned </w:t>
      </w:r>
      <w:proofErr w:type="spellStart"/>
      <w:r>
        <w:rPr>
          <w:rFonts w:eastAsia="SimSun"/>
          <w:i/>
          <w:iCs/>
        </w:rPr>
        <w:t>reportConfigInterRAT</w:t>
      </w:r>
      <w:proofErr w:type="spellEnd"/>
      <w:r>
        <w:rPr>
          <w:rFonts w:eastAsia="SimSun"/>
        </w:rPr>
        <w:t xml:space="preserve"> </w:t>
      </w:r>
      <w:r>
        <w:rPr>
          <w:rFonts w:cs="Arial"/>
          <w:lang w:eastAsia="zh-CN"/>
        </w:rPr>
        <w:t xml:space="preserve">in decreasing order of the sorting </w:t>
      </w:r>
      <w:r>
        <w:t>quantity, determined as specified in 5.5.5.3</w:t>
      </w:r>
      <w:r>
        <w:rPr>
          <w:rFonts w:cs="Arial"/>
          <w:lang w:eastAsia="zh-CN"/>
        </w:rPr>
        <w:t>, i.e. the best cell is included first;</w:t>
      </w:r>
    </w:p>
    <w:p w14:paraId="46A546ED" w14:textId="77777777" w:rsidR="009C4263" w:rsidRDefault="009C4263" w:rsidP="009C4263">
      <w:pPr>
        <w:rPr>
          <w:rFonts w:cstheme="minorBidi"/>
        </w:rPr>
      </w:pPr>
      <w:r>
        <w:t>…</w:t>
      </w:r>
    </w:p>
    <w:p w14:paraId="4D9EDC7F" w14:textId="77777777" w:rsidR="009C4263" w:rsidRDefault="009C4263" w:rsidP="009C4263">
      <w:pPr>
        <w:pStyle w:val="B1"/>
      </w:pPr>
      <w:r>
        <w:t>1&gt;</w:t>
      </w:r>
      <w:r>
        <w:tab/>
        <w:t xml:space="preserve">if the </w:t>
      </w:r>
      <w:proofErr w:type="spellStart"/>
      <w:r>
        <w:rPr>
          <w:i/>
          <w:iCs/>
        </w:rPr>
        <w:t>includeCommonLocationInfo</w:t>
      </w:r>
      <w:proofErr w:type="spellEnd"/>
      <w:r>
        <w:rPr>
          <w:i/>
          <w:iCs/>
        </w:rPr>
        <w:t xml:space="preserve"> </w:t>
      </w:r>
      <w:r>
        <w:t xml:space="preserve">is configured in the corresponding </w:t>
      </w:r>
      <w:proofErr w:type="spellStart"/>
      <w:r>
        <w:rPr>
          <w:i/>
          <w:iCs/>
        </w:rPr>
        <w:t>reportConfig</w:t>
      </w:r>
      <w:proofErr w:type="spellEnd"/>
      <w:r>
        <w:t xml:space="preserve"> for this </w:t>
      </w:r>
      <w:proofErr w:type="spellStart"/>
      <w:r>
        <w:rPr>
          <w:i/>
          <w:iCs/>
        </w:rPr>
        <w:t>measId</w:t>
      </w:r>
      <w:proofErr w:type="spellEnd"/>
      <w:r>
        <w:t xml:space="preserve"> and detailed location information that has not been reported is available, set the content of </w:t>
      </w:r>
      <w:proofErr w:type="spellStart"/>
      <w:r>
        <w:rPr>
          <w:i/>
        </w:rPr>
        <w:t>commonLocationInfo</w:t>
      </w:r>
      <w:proofErr w:type="spellEnd"/>
      <w:r>
        <w:t xml:space="preserve"> of the </w:t>
      </w:r>
      <w:proofErr w:type="spellStart"/>
      <w:r>
        <w:rPr>
          <w:i/>
        </w:rPr>
        <w:t>locationInfo</w:t>
      </w:r>
      <w:proofErr w:type="spellEnd"/>
      <w:r>
        <w:rPr>
          <w:i/>
        </w:rPr>
        <w:t xml:space="preserve"> </w:t>
      </w:r>
      <w:r>
        <w:t>as follows:</w:t>
      </w:r>
    </w:p>
    <w:p w14:paraId="627DCB47" w14:textId="77777777" w:rsidR="009C4263" w:rsidRDefault="009C4263" w:rsidP="009C4263">
      <w:pPr>
        <w:pStyle w:val="B2"/>
      </w:pPr>
      <w:r>
        <w:t>2&gt;</w:t>
      </w:r>
      <w:r>
        <w:tab/>
        <w:t xml:space="preserve">include the </w:t>
      </w:r>
      <w:proofErr w:type="spellStart"/>
      <w:r>
        <w:rPr>
          <w:i/>
        </w:rPr>
        <w:t>locationTimestamp</w:t>
      </w:r>
      <w:proofErr w:type="spellEnd"/>
      <w:r>
        <w:t>;</w:t>
      </w:r>
    </w:p>
    <w:p w14:paraId="0EEC4627" w14:textId="77777777" w:rsidR="009C4263" w:rsidRDefault="009C4263" w:rsidP="009C4263">
      <w:pPr>
        <w:pStyle w:val="B2"/>
      </w:pPr>
      <w:r>
        <w:t>2&gt;</w:t>
      </w:r>
      <w:r>
        <w:tab/>
        <w:t xml:space="preserve">include the </w:t>
      </w:r>
      <w:proofErr w:type="spellStart"/>
      <w:r>
        <w:rPr>
          <w:i/>
          <w:iCs/>
        </w:rPr>
        <w:t>locationCoordinate</w:t>
      </w:r>
      <w:proofErr w:type="spellEnd"/>
      <w:r>
        <w:t>, if available;</w:t>
      </w:r>
    </w:p>
    <w:p w14:paraId="194BF41A" w14:textId="77777777" w:rsidR="009C4263" w:rsidRDefault="009C4263" w:rsidP="009C4263">
      <w:pPr>
        <w:pStyle w:val="B2"/>
      </w:pPr>
      <w:r>
        <w:t>2&gt;</w:t>
      </w:r>
      <w:r>
        <w:tab/>
        <w:t xml:space="preserve">include the </w:t>
      </w:r>
      <w:proofErr w:type="spellStart"/>
      <w:r>
        <w:rPr>
          <w:i/>
          <w:iCs/>
        </w:rPr>
        <w:t>velocityEstimate</w:t>
      </w:r>
      <w:proofErr w:type="spellEnd"/>
      <w:r>
        <w:t>, if available;</w:t>
      </w:r>
    </w:p>
    <w:p w14:paraId="11E04A30" w14:textId="77777777" w:rsidR="009C4263" w:rsidRDefault="009C4263" w:rsidP="009C4263">
      <w:pPr>
        <w:pStyle w:val="B2"/>
      </w:pPr>
      <w:r>
        <w:t>2&gt;</w:t>
      </w:r>
      <w:r>
        <w:tab/>
        <w:t xml:space="preserve">include the </w:t>
      </w:r>
      <w:proofErr w:type="spellStart"/>
      <w:r>
        <w:rPr>
          <w:i/>
          <w:iCs/>
        </w:rPr>
        <w:t>locationError</w:t>
      </w:r>
      <w:proofErr w:type="spellEnd"/>
      <w:r>
        <w:t>, if available;</w:t>
      </w:r>
    </w:p>
    <w:p w14:paraId="648AC483" w14:textId="77777777" w:rsidR="009C4263" w:rsidRDefault="009C4263" w:rsidP="009C4263">
      <w:pPr>
        <w:pStyle w:val="B2"/>
      </w:pPr>
      <w:r>
        <w:t>2&gt;</w:t>
      </w:r>
      <w:r>
        <w:tab/>
        <w:t xml:space="preserve">include the </w:t>
      </w:r>
      <w:proofErr w:type="spellStart"/>
      <w:r>
        <w:rPr>
          <w:i/>
          <w:iCs/>
        </w:rPr>
        <w:t>locationSource</w:t>
      </w:r>
      <w:proofErr w:type="spellEnd"/>
      <w:r>
        <w:t>, if available;</w:t>
      </w:r>
    </w:p>
    <w:p w14:paraId="3AA1D4D2" w14:textId="77777777" w:rsidR="009C4263" w:rsidRDefault="009C4263" w:rsidP="009C4263">
      <w:pPr>
        <w:pStyle w:val="B2"/>
      </w:pPr>
      <w:r>
        <w:t>2&gt;</w:t>
      </w:r>
      <w:r>
        <w:tab/>
        <w:t xml:space="preserve">if available, include the </w:t>
      </w:r>
      <w:proofErr w:type="spellStart"/>
      <w:r>
        <w:rPr>
          <w:i/>
          <w:iCs/>
        </w:rPr>
        <w:t>gnss</w:t>
      </w:r>
      <w:proofErr w:type="spellEnd"/>
      <w:r>
        <w:rPr>
          <w:i/>
          <w:iCs/>
        </w:rPr>
        <w:t>-TOD-msec</w:t>
      </w:r>
      <w:r>
        <w:t>,</w:t>
      </w:r>
    </w:p>
    <w:p w14:paraId="6D6E4019" w14:textId="77777777" w:rsidR="009C4263" w:rsidRDefault="009C4263" w:rsidP="009C4263">
      <w:r>
        <w:t>…</w:t>
      </w:r>
    </w:p>
    <w:p w14:paraId="399DE7AF" w14:textId="77777777" w:rsidR="009C4263" w:rsidRDefault="009C4263" w:rsidP="009C4263">
      <w:pPr>
        <w:pStyle w:val="B1"/>
      </w:pPr>
      <w:r>
        <w:t>1&gt;</w:t>
      </w:r>
      <w:r>
        <w:tab/>
        <w:t xml:space="preserve">increment the </w:t>
      </w:r>
      <w:proofErr w:type="spellStart"/>
      <w:r>
        <w:rPr>
          <w:i/>
        </w:rPr>
        <w:t>numberOfReportsSent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 xml:space="preserve"> by 1;</w:t>
      </w:r>
    </w:p>
    <w:p w14:paraId="79CDEDED" w14:textId="77777777" w:rsidR="009C4263" w:rsidRDefault="009C4263" w:rsidP="009C4263">
      <w:pPr>
        <w:pStyle w:val="B1"/>
      </w:pPr>
      <w:r>
        <w:t>1&gt;</w:t>
      </w:r>
      <w:r>
        <w:tab/>
        <w:t>stop the periodical reporting timer, if running;</w:t>
      </w:r>
    </w:p>
    <w:p w14:paraId="6C2D96A1" w14:textId="77777777" w:rsidR="009C4263" w:rsidRDefault="009C4263" w:rsidP="009C4263">
      <w:pPr>
        <w:pStyle w:val="B1"/>
      </w:pPr>
      <w:r>
        <w:t>1&gt;</w:t>
      </w:r>
      <w:r>
        <w:tab/>
        <w:t xml:space="preserve">if the </w:t>
      </w:r>
      <w:proofErr w:type="spellStart"/>
      <w:r>
        <w:rPr>
          <w:i/>
        </w:rPr>
        <w:t>numberOfReportsSent</w:t>
      </w:r>
      <w:proofErr w:type="spellEnd"/>
      <w:r>
        <w:t xml:space="preserve"> as defined within the </w:t>
      </w:r>
      <w:proofErr w:type="spellStart"/>
      <w:r>
        <w:rPr>
          <w:i/>
        </w:rPr>
        <w:t>VarMeasReportList</w:t>
      </w:r>
      <w:proofErr w:type="spellEnd"/>
      <w:r>
        <w:t xml:space="preserve"> for this </w:t>
      </w:r>
      <w:proofErr w:type="spellStart"/>
      <w:r>
        <w:rPr>
          <w:i/>
        </w:rPr>
        <w:t>measId</w:t>
      </w:r>
      <w:proofErr w:type="spellEnd"/>
      <w:r>
        <w:t xml:space="preserve"> is less than the </w:t>
      </w:r>
      <w:proofErr w:type="spellStart"/>
      <w:r>
        <w:rPr>
          <w:i/>
        </w:rPr>
        <w:t>reportAmount</w:t>
      </w:r>
      <w:proofErr w:type="spellEnd"/>
      <w:r>
        <w:t xml:space="preserve"> as defined within the corresponding </w:t>
      </w:r>
      <w:proofErr w:type="spellStart"/>
      <w:r>
        <w:rPr>
          <w:i/>
        </w:rPr>
        <w:t>reportConfig</w:t>
      </w:r>
      <w:proofErr w:type="spellEnd"/>
      <w:r>
        <w:t xml:space="preserve"> for this </w:t>
      </w:r>
      <w:proofErr w:type="spellStart"/>
      <w:r>
        <w:rPr>
          <w:i/>
        </w:rPr>
        <w:t>measId</w:t>
      </w:r>
      <w:proofErr w:type="spellEnd"/>
      <w:r>
        <w:t>:</w:t>
      </w:r>
    </w:p>
    <w:p w14:paraId="2BF8904E" w14:textId="77777777" w:rsidR="009C4263" w:rsidRDefault="009C4263" w:rsidP="009C4263">
      <w:pPr>
        <w:pStyle w:val="B2"/>
      </w:pPr>
      <w:r>
        <w:t>2&gt;</w:t>
      </w:r>
      <w:r>
        <w:tab/>
        <w:t xml:space="preserve">start the periodical reporting timer with the value of </w:t>
      </w:r>
      <w:proofErr w:type="spellStart"/>
      <w:r>
        <w:rPr>
          <w:i/>
        </w:rPr>
        <w:t>reportInterval</w:t>
      </w:r>
      <w:proofErr w:type="spellEnd"/>
      <w:r>
        <w:t xml:space="preserve"> as defined within the corresponding </w:t>
      </w:r>
      <w:proofErr w:type="spellStart"/>
      <w:r>
        <w:rPr>
          <w:i/>
        </w:rPr>
        <w:t>reportConfig</w:t>
      </w:r>
      <w:proofErr w:type="spellEnd"/>
      <w:r>
        <w:t xml:space="preserve"> for this </w:t>
      </w:r>
      <w:proofErr w:type="spellStart"/>
      <w:r>
        <w:rPr>
          <w:i/>
        </w:rPr>
        <w:t>measId</w:t>
      </w:r>
      <w:proofErr w:type="spellEnd"/>
      <w:r>
        <w:t>;</w:t>
      </w:r>
    </w:p>
    <w:p w14:paraId="79C4D6E0" w14:textId="77777777" w:rsidR="009C4263" w:rsidRDefault="009C4263" w:rsidP="009C4263">
      <w:pPr>
        <w:pStyle w:val="B1"/>
      </w:pPr>
      <w:r>
        <w:t>1&gt;</w:t>
      </w:r>
      <w:r>
        <w:tab/>
        <w:t>else:</w:t>
      </w:r>
    </w:p>
    <w:p w14:paraId="0F7447B7" w14:textId="77777777" w:rsidR="009C4263" w:rsidRDefault="009C4263" w:rsidP="009C4263">
      <w:pPr>
        <w:pStyle w:val="B2"/>
      </w:pPr>
      <w:r>
        <w:t>2&gt;</w:t>
      </w:r>
      <w:r>
        <w:tab/>
        <w:t xml:space="preserve">if the </w:t>
      </w:r>
      <w:proofErr w:type="spellStart"/>
      <w:r>
        <w:rPr>
          <w:i/>
        </w:rPr>
        <w:t>reportType</w:t>
      </w:r>
      <w:proofErr w:type="spellEnd"/>
      <w:r>
        <w:t xml:space="preserve"> is set to </w:t>
      </w:r>
      <w:r>
        <w:rPr>
          <w:i/>
        </w:rPr>
        <w:t xml:space="preserve">periodical </w:t>
      </w:r>
      <w:r>
        <w:t xml:space="preserve">or </w:t>
      </w:r>
      <w:r>
        <w:rPr>
          <w:i/>
        </w:rPr>
        <w:t>cli-Periodical</w:t>
      </w:r>
      <w:r>
        <w:t>:</w:t>
      </w:r>
    </w:p>
    <w:p w14:paraId="7AEFE02A" w14:textId="77777777" w:rsidR="009C4263" w:rsidRDefault="009C4263" w:rsidP="009C4263">
      <w:pPr>
        <w:pStyle w:val="B3"/>
      </w:pPr>
      <w:r>
        <w:lastRenderedPageBreak/>
        <w:t>3&gt;</w:t>
      </w:r>
      <w:r>
        <w:tab/>
        <w:t xml:space="preserve">remove the entry within the </w:t>
      </w:r>
      <w:proofErr w:type="spellStart"/>
      <w:r>
        <w:rPr>
          <w:i/>
        </w:rPr>
        <w:t>VarMeasReportList</w:t>
      </w:r>
      <w:proofErr w:type="spellEnd"/>
      <w:r>
        <w:t xml:space="preserve"> for this </w:t>
      </w:r>
      <w:proofErr w:type="spellStart"/>
      <w:r>
        <w:rPr>
          <w:i/>
        </w:rPr>
        <w:t>measId</w:t>
      </w:r>
      <w:proofErr w:type="spellEnd"/>
      <w:r>
        <w:t>;</w:t>
      </w:r>
    </w:p>
    <w:p w14:paraId="5F779D4C" w14:textId="77777777" w:rsidR="009C4263" w:rsidRDefault="009C4263" w:rsidP="009C4263">
      <w:pPr>
        <w:pStyle w:val="B3"/>
      </w:pPr>
      <w:r>
        <w:t>3&gt;</w:t>
      </w:r>
      <w:r>
        <w:tab/>
        <w:t xml:space="preserve">remove this </w:t>
      </w:r>
      <w:proofErr w:type="spellStart"/>
      <w:r>
        <w:rPr>
          <w:i/>
        </w:rPr>
        <w:t>measId</w:t>
      </w:r>
      <w:proofErr w:type="spellEnd"/>
      <w:r>
        <w:t xml:space="preserve"> from the </w:t>
      </w:r>
      <w:proofErr w:type="spellStart"/>
      <w:r>
        <w:rPr>
          <w:i/>
        </w:rPr>
        <w:t>measIdList</w:t>
      </w:r>
      <w:proofErr w:type="spellEnd"/>
      <w:r>
        <w:t xml:space="preserve"> within </w:t>
      </w:r>
      <w:proofErr w:type="spellStart"/>
      <w:r>
        <w:rPr>
          <w:i/>
        </w:rPr>
        <w:t>VarMeasConfig</w:t>
      </w:r>
      <w:proofErr w:type="spellEnd"/>
      <w:r>
        <w:t>;</w:t>
      </w:r>
    </w:p>
    <w:p w14:paraId="0ADA5823" w14:textId="77777777" w:rsidR="009C4263" w:rsidRDefault="009C4263" w:rsidP="009C4263">
      <w:pPr>
        <w:pStyle w:val="H6"/>
      </w:pPr>
      <w:r>
        <w:t>8.1.6.2.1.3</w:t>
      </w:r>
      <w:r>
        <w:tab/>
        <w:t>Test description</w:t>
      </w:r>
    </w:p>
    <w:p w14:paraId="7573DCED" w14:textId="77777777" w:rsidR="009C4263" w:rsidRDefault="009C4263" w:rsidP="009C4263">
      <w:pPr>
        <w:pStyle w:val="H6"/>
      </w:pPr>
      <w:r>
        <w:t>8.1.6.2.1.3.1</w:t>
      </w:r>
      <w:r>
        <w:tab/>
        <w:t>Pre-test conditions</w:t>
      </w:r>
    </w:p>
    <w:p w14:paraId="78EF625C" w14:textId="77777777" w:rsidR="009C4263" w:rsidRDefault="009C4263" w:rsidP="009C4263">
      <w:pPr>
        <w:pStyle w:val="H6"/>
        <w:rPr>
          <w:lang w:eastAsia="sv-SE"/>
        </w:rPr>
      </w:pPr>
      <w:r>
        <w:rPr>
          <w:lang w:eastAsia="sv-SE"/>
        </w:rPr>
        <w:t>System Simulator:</w:t>
      </w:r>
    </w:p>
    <w:p w14:paraId="129D63C7" w14:textId="77777777" w:rsidR="009C4263" w:rsidRDefault="009C4263" w:rsidP="009C4263">
      <w:pPr>
        <w:pStyle w:val="B1"/>
        <w:rPr>
          <w:lang w:eastAsia="sv-SE"/>
        </w:rPr>
      </w:pPr>
      <w:r>
        <w:rPr>
          <w:lang w:eastAsia="sv-SE"/>
        </w:rPr>
        <w:t>-</w:t>
      </w:r>
      <w:r>
        <w:tab/>
      </w:r>
      <w:r>
        <w:rPr>
          <w:lang w:eastAsia="sv-SE"/>
        </w:rPr>
        <w:t xml:space="preserve">NR Cell 1 is the serving cell and E-UTRA Cell 1 </w:t>
      </w:r>
      <w:r>
        <w:t>is the inter-RAT neighbour cell of NR Cell 1</w:t>
      </w:r>
    </w:p>
    <w:p w14:paraId="3B09829D" w14:textId="77777777" w:rsidR="009C4263" w:rsidRDefault="009C4263" w:rsidP="009C4263">
      <w:pPr>
        <w:pStyle w:val="B1"/>
      </w:pPr>
      <w:r>
        <w:t>-</w:t>
      </w:r>
      <w:r>
        <w:tab/>
        <w:t>System information combination NR-6 as defined in TS 38.508-1 [4] clause 4.4.3.1.2.</w:t>
      </w:r>
    </w:p>
    <w:p w14:paraId="76E49926" w14:textId="77777777" w:rsidR="009C4263" w:rsidRDefault="009C4263" w:rsidP="009C4263">
      <w:pPr>
        <w:pStyle w:val="H6"/>
        <w:rPr>
          <w:lang w:eastAsia="zh-CN"/>
        </w:rPr>
      </w:pPr>
      <w:r>
        <w:t>Preamble:</w:t>
      </w:r>
    </w:p>
    <w:p w14:paraId="3AD43806" w14:textId="77777777" w:rsidR="009C4263" w:rsidRDefault="009C4263" w:rsidP="009C4263">
      <w:pPr>
        <w:pStyle w:val="B1"/>
      </w:pPr>
      <w:r>
        <w:t>-</w:t>
      </w:r>
      <w:r>
        <w:tab/>
        <w:t xml:space="preserve">The UE's </w:t>
      </w:r>
      <w:r>
        <w:rPr>
          <w:lang w:eastAsia="zh-CN"/>
        </w:rPr>
        <w:t xml:space="preserve">positioning engine (e.g. </w:t>
      </w:r>
      <w:r>
        <w:t xml:space="preserve">standalone GNSS receiver) </w:t>
      </w:r>
      <w:r>
        <w:rPr>
          <w:lang w:eastAsia="zh-CN"/>
        </w:rPr>
        <w:t xml:space="preserve">should be provided with any necessary stimulus </w:t>
      </w:r>
      <w:r>
        <w:t>to</w:t>
      </w:r>
      <w:r>
        <w:rPr>
          <w:lang w:eastAsia="zh-CN"/>
        </w:rPr>
        <w:t xml:space="preserve"> allow</w:t>
      </w:r>
      <w:r>
        <w:t xml:space="preserve"> </w:t>
      </w:r>
      <w:r>
        <w:rPr>
          <w:lang w:eastAsia="zh-CN"/>
        </w:rPr>
        <w:t>it to provide</w:t>
      </w:r>
      <w:r>
        <w:t xml:space="preserve"> the position. </w:t>
      </w:r>
      <w:r>
        <w:rPr>
          <w:snapToGrid w:val="0"/>
        </w:rPr>
        <w:t xml:space="preserve"> This shall be done by use of the test function Update UE Location Information defined in TS 36.509 , if supported by the UE according to </w:t>
      </w:r>
      <w:proofErr w:type="spellStart"/>
      <w:r>
        <w:rPr>
          <w:snapToGrid w:val="0"/>
        </w:rPr>
        <w:t>pc_UpdateUE_LocationInformation</w:t>
      </w:r>
      <w:proofErr w:type="spellEnd"/>
      <w:r>
        <w:rPr>
          <w:snapToGrid w:val="0"/>
        </w:rPr>
        <w:t>. Otherwise, or in addition any other suitable method may also be used.</w:t>
      </w:r>
    </w:p>
    <w:p w14:paraId="7A760356" w14:textId="77777777" w:rsidR="009C4263" w:rsidRDefault="009C4263" w:rsidP="009C4263">
      <w:pPr>
        <w:pStyle w:val="B1"/>
        <w:rPr>
          <w:rFonts w:eastAsia="Arial"/>
        </w:rPr>
      </w:pPr>
      <w:r>
        <w:t>-</w:t>
      </w:r>
      <w:r>
        <w:tab/>
        <w:t>The UE is in state 3N-A as defined in TS 38.508-1 [4], subclause 4.4A on NR Cell 1.</w:t>
      </w:r>
    </w:p>
    <w:p w14:paraId="1C6AED2F" w14:textId="77777777" w:rsidR="009C4263" w:rsidRDefault="009C4263" w:rsidP="009C4263">
      <w:pPr>
        <w:pStyle w:val="H6"/>
      </w:pPr>
      <w:r>
        <w:t>8.1.6.2.1.3.2</w:t>
      </w:r>
      <w:r>
        <w:tab/>
        <w:t>Test procedure sequence</w:t>
      </w:r>
    </w:p>
    <w:p w14:paraId="4D19F020" w14:textId="77777777" w:rsidR="009C4263" w:rsidRDefault="009C4263" w:rsidP="009C4263">
      <w:r>
        <w:rPr>
          <w:rFonts w:eastAsia="MS Gothic"/>
        </w:rPr>
        <w:t xml:space="preserve">Table </w:t>
      </w:r>
      <w:r>
        <w:t xml:space="preserve">8.1.6.2.1.3.2-1 and </w:t>
      </w:r>
      <w:r>
        <w:rPr>
          <w:rFonts w:eastAsia="MS Gothic"/>
        </w:rPr>
        <w:t xml:space="preserve">Table </w:t>
      </w:r>
      <w:r>
        <w:t>8.1.6.2.1.3.2-2</w:t>
      </w:r>
      <w:r>
        <w:rPr>
          <w:rFonts w:eastAsia="MS Gothic"/>
        </w:rPr>
        <w:t xml:space="preserve">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t>clause.</w:t>
      </w:r>
    </w:p>
    <w:p w14:paraId="771DE379" w14:textId="77777777" w:rsidR="009C4263" w:rsidRDefault="009C4263" w:rsidP="009C4263">
      <w:pPr>
        <w:pStyle w:val="TH"/>
      </w:pPr>
      <w:r>
        <w:t>Table 8.1.6.2.1.3.2-1: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9C4263" w14:paraId="3B9BFCB2" w14:textId="77777777" w:rsidTr="009C4263">
        <w:tc>
          <w:tcPr>
            <w:tcW w:w="533" w:type="dxa"/>
            <w:tcBorders>
              <w:top w:val="single" w:sz="4" w:space="0" w:color="auto"/>
              <w:left w:val="single" w:sz="4" w:space="0" w:color="auto"/>
              <w:bottom w:val="single" w:sz="4" w:space="0" w:color="auto"/>
              <w:right w:val="single" w:sz="4" w:space="0" w:color="auto"/>
            </w:tcBorders>
          </w:tcPr>
          <w:p w14:paraId="50AC8FB8" w14:textId="77777777" w:rsidR="009C4263" w:rsidRDefault="009C4263">
            <w:pPr>
              <w:keepNext/>
              <w:keepLines/>
              <w:widowControl w:val="0"/>
              <w:spacing w:after="0"/>
              <w:jc w:val="center"/>
              <w:rPr>
                <w:rFonts w:ascii="Arial" w:hAnsi="Arial" w:cs="Arial"/>
                <w:b/>
                <w:bCs/>
                <w:sz w:val="18"/>
                <w:szCs w:val="18"/>
                <w:lang w:eastAsia="en-GB"/>
              </w:rPr>
            </w:pPr>
          </w:p>
        </w:tc>
        <w:tc>
          <w:tcPr>
            <w:tcW w:w="1560" w:type="dxa"/>
            <w:tcBorders>
              <w:top w:val="single" w:sz="4" w:space="0" w:color="auto"/>
              <w:left w:val="nil"/>
              <w:bottom w:val="single" w:sz="4" w:space="0" w:color="auto"/>
              <w:right w:val="single" w:sz="4" w:space="0" w:color="auto"/>
            </w:tcBorders>
            <w:hideMark/>
          </w:tcPr>
          <w:p w14:paraId="07125BF1"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Parameter</w:t>
            </w:r>
          </w:p>
        </w:tc>
        <w:tc>
          <w:tcPr>
            <w:tcW w:w="879" w:type="dxa"/>
            <w:tcBorders>
              <w:top w:val="single" w:sz="4" w:space="0" w:color="auto"/>
              <w:left w:val="nil"/>
              <w:bottom w:val="single" w:sz="4" w:space="0" w:color="auto"/>
              <w:right w:val="single" w:sz="4" w:space="0" w:color="auto"/>
            </w:tcBorders>
            <w:hideMark/>
          </w:tcPr>
          <w:p w14:paraId="665DD4B6"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Unit</w:t>
            </w:r>
          </w:p>
        </w:tc>
        <w:tc>
          <w:tcPr>
            <w:tcW w:w="1134" w:type="dxa"/>
            <w:tcBorders>
              <w:top w:val="single" w:sz="4" w:space="0" w:color="auto"/>
              <w:left w:val="nil"/>
              <w:bottom w:val="single" w:sz="4" w:space="0" w:color="auto"/>
              <w:right w:val="single" w:sz="4" w:space="0" w:color="auto"/>
            </w:tcBorders>
            <w:hideMark/>
          </w:tcPr>
          <w:p w14:paraId="38B631BE"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NR Cell 1</w:t>
            </w:r>
          </w:p>
        </w:tc>
        <w:tc>
          <w:tcPr>
            <w:tcW w:w="1134" w:type="dxa"/>
            <w:tcBorders>
              <w:top w:val="single" w:sz="4" w:space="0" w:color="auto"/>
              <w:left w:val="single" w:sz="4" w:space="0" w:color="auto"/>
              <w:bottom w:val="single" w:sz="4" w:space="0" w:color="auto"/>
              <w:right w:val="single" w:sz="4" w:space="0" w:color="auto"/>
            </w:tcBorders>
            <w:hideMark/>
          </w:tcPr>
          <w:p w14:paraId="409F27E1"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E-UTRA Cell 1</w:t>
            </w:r>
          </w:p>
        </w:tc>
        <w:tc>
          <w:tcPr>
            <w:tcW w:w="4366" w:type="dxa"/>
            <w:tcBorders>
              <w:top w:val="single" w:sz="4" w:space="0" w:color="auto"/>
              <w:left w:val="nil"/>
              <w:bottom w:val="single" w:sz="4" w:space="0" w:color="auto"/>
              <w:right w:val="single" w:sz="4" w:space="0" w:color="auto"/>
            </w:tcBorders>
            <w:hideMark/>
          </w:tcPr>
          <w:p w14:paraId="34C9C51F"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Remark</w:t>
            </w:r>
          </w:p>
        </w:tc>
      </w:tr>
      <w:tr w:rsidR="009C4263" w14:paraId="31DA16E1" w14:textId="77777777" w:rsidTr="009C4263">
        <w:tc>
          <w:tcPr>
            <w:tcW w:w="533" w:type="dxa"/>
            <w:vMerge w:val="restart"/>
            <w:tcBorders>
              <w:top w:val="single" w:sz="4" w:space="0" w:color="auto"/>
              <w:left w:val="single" w:sz="4" w:space="0" w:color="auto"/>
              <w:bottom w:val="single" w:sz="4" w:space="0" w:color="auto"/>
              <w:right w:val="single" w:sz="4" w:space="0" w:color="auto"/>
            </w:tcBorders>
            <w:hideMark/>
          </w:tcPr>
          <w:p w14:paraId="6A3A089C"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T0</w:t>
            </w:r>
          </w:p>
        </w:tc>
        <w:tc>
          <w:tcPr>
            <w:tcW w:w="1560" w:type="dxa"/>
            <w:tcBorders>
              <w:top w:val="single" w:sz="4" w:space="0" w:color="auto"/>
              <w:left w:val="single" w:sz="4" w:space="0" w:color="auto"/>
              <w:bottom w:val="single" w:sz="4" w:space="0" w:color="auto"/>
              <w:right w:val="single" w:sz="4" w:space="0" w:color="auto"/>
            </w:tcBorders>
            <w:hideMark/>
          </w:tcPr>
          <w:p w14:paraId="4F69419B"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SS/PBCH</w:t>
            </w:r>
          </w:p>
          <w:p w14:paraId="1406B798"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SSS EPRE</w:t>
            </w:r>
          </w:p>
        </w:tc>
        <w:tc>
          <w:tcPr>
            <w:tcW w:w="879" w:type="dxa"/>
            <w:tcBorders>
              <w:top w:val="single" w:sz="4" w:space="0" w:color="auto"/>
              <w:left w:val="nil"/>
              <w:bottom w:val="single" w:sz="4" w:space="0" w:color="auto"/>
              <w:right w:val="single" w:sz="4" w:space="0" w:color="auto"/>
            </w:tcBorders>
            <w:hideMark/>
          </w:tcPr>
          <w:p w14:paraId="60BE055A"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dBm/SCS</w:t>
            </w:r>
          </w:p>
        </w:tc>
        <w:tc>
          <w:tcPr>
            <w:tcW w:w="1134" w:type="dxa"/>
            <w:tcBorders>
              <w:top w:val="single" w:sz="4" w:space="0" w:color="auto"/>
              <w:left w:val="nil"/>
              <w:bottom w:val="single" w:sz="4" w:space="0" w:color="auto"/>
              <w:right w:val="single" w:sz="4" w:space="0" w:color="auto"/>
            </w:tcBorders>
            <w:hideMark/>
          </w:tcPr>
          <w:p w14:paraId="74E0444E"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-78</w:t>
            </w:r>
          </w:p>
        </w:tc>
        <w:tc>
          <w:tcPr>
            <w:tcW w:w="1134" w:type="dxa"/>
            <w:tcBorders>
              <w:top w:val="single" w:sz="4" w:space="0" w:color="auto"/>
              <w:left w:val="single" w:sz="4" w:space="0" w:color="auto"/>
              <w:bottom w:val="single" w:sz="4" w:space="0" w:color="auto"/>
              <w:right w:val="single" w:sz="4" w:space="0" w:color="auto"/>
            </w:tcBorders>
            <w:hideMark/>
          </w:tcPr>
          <w:p w14:paraId="5AA952C7"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2CD9929B" w14:textId="77777777" w:rsidR="009C4263" w:rsidRDefault="009C4263">
            <w:pPr>
              <w:rPr>
                <w:rFonts w:ascii="Arial" w:hAnsi="Arial" w:cs="Arial"/>
                <w:sz w:val="18"/>
                <w:szCs w:val="18"/>
                <w:lang w:eastAsia="zh-CN"/>
              </w:rPr>
            </w:pPr>
          </w:p>
        </w:tc>
      </w:tr>
      <w:tr w:rsidR="009C4263" w14:paraId="7B83EAEC" w14:textId="77777777" w:rsidTr="009C4263">
        <w:tc>
          <w:tcPr>
            <w:tcW w:w="533" w:type="dxa"/>
            <w:vMerge/>
            <w:tcBorders>
              <w:top w:val="single" w:sz="4" w:space="0" w:color="auto"/>
              <w:left w:val="single" w:sz="4" w:space="0" w:color="auto"/>
              <w:bottom w:val="single" w:sz="4" w:space="0" w:color="auto"/>
              <w:right w:val="single" w:sz="4" w:space="0" w:color="auto"/>
            </w:tcBorders>
            <w:vAlign w:val="center"/>
            <w:hideMark/>
          </w:tcPr>
          <w:p w14:paraId="16AC9606" w14:textId="77777777" w:rsidR="009C4263" w:rsidRDefault="009C4263">
            <w:pPr>
              <w:spacing w:after="0"/>
              <w:rPr>
                <w:rFonts w:ascii="Arial" w:eastAsiaTheme="minorHAnsi" w:hAnsi="Arial" w:cs="Arial"/>
                <w:b/>
                <w:bCs/>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6042750"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Cell-specific RS EPRE</w:t>
            </w:r>
          </w:p>
        </w:tc>
        <w:tc>
          <w:tcPr>
            <w:tcW w:w="879" w:type="dxa"/>
            <w:tcBorders>
              <w:top w:val="single" w:sz="4" w:space="0" w:color="auto"/>
              <w:left w:val="nil"/>
              <w:bottom w:val="single" w:sz="4" w:space="0" w:color="auto"/>
              <w:right w:val="single" w:sz="4" w:space="0" w:color="auto"/>
            </w:tcBorders>
            <w:hideMark/>
          </w:tcPr>
          <w:p w14:paraId="18651EAD"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dBm/15kHz</w:t>
            </w:r>
          </w:p>
        </w:tc>
        <w:tc>
          <w:tcPr>
            <w:tcW w:w="1134" w:type="dxa"/>
            <w:tcBorders>
              <w:top w:val="single" w:sz="4" w:space="0" w:color="auto"/>
              <w:left w:val="nil"/>
              <w:bottom w:val="single" w:sz="4" w:space="0" w:color="auto"/>
              <w:right w:val="single" w:sz="4" w:space="0" w:color="auto"/>
            </w:tcBorders>
            <w:hideMark/>
          </w:tcPr>
          <w:p w14:paraId="7A569B00"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67854C21"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zh-CN"/>
              </w:rPr>
              <w:t>Off</w:t>
            </w:r>
          </w:p>
        </w:tc>
        <w:tc>
          <w:tcPr>
            <w:tcW w:w="4366" w:type="dxa"/>
            <w:vMerge/>
            <w:tcBorders>
              <w:top w:val="single" w:sz="4" w:space="0" w:color="auto"/>
              <w:left w:val="nil"/>
              <w:bottom w:val="single" w:sz="4" w:space="0" w:color="auto"/>
              <w:right w:val="single" w:sz="4" w:space="0" w:color="auto"/>
            </w:tcBorders>
            <w:vAlign w:val="center"/>
            <w:hideMark/>
          </w:tcPr>
          <w:p w14:paraId="7FC67503" w14:textId="77777777" w:rsidR="009C4263" w:rsidRDefault="009C4263">
            <w:pPr>
              <w:spacing w:after="0"/>
              <w:rPr>
                <w:rFonts w:ascii="Arial" w:eastAsiaTheme="minorHAnsi" w:hAnsi="Arial" w:cs="Arial"/>
                <w:sz w:val="18"/>
                <w:szCs w:val="18"/>
                <w:lang w:eastAsia="zh-CN"/>
              </w:rPr>
            </w:pPr>
          </w:p>
        </w:tc>
      </w:tr>
      <w:tr w:rsidR="009C4263" w14:paraId="12A44EF6" w14:textId="77777777" w:rsidTr="009C4263">
        <w:tc>
          <w:tcPr>
            <w:tcW w:w="533" w:type="dxa"/>
            <w:vMerge w:val="restart"/>
            <w:tcBorders>
              <w:top w:val="single" w:sz="4" w:space="0" w:color="auto"/>
              <w:left w:val="single" w:sz="4" w:space="0" w:color="auto"/>
              <w:bottom w:val="single" w:sz="4" w:space="0" w:color="auto"/>
              <w:right w:val="single" w:sz="4" w:space="0" w:color="auto"/>
            </w:tcBorders>
            <w:hideMark/>
          </w:tcPr>
          <w:p w14:paraId="0ED8633D"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1E63C63F"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SS/PBCH</w:t>
            </w:r>
          </w:p>
          <w:p w14:paraId="74B9235E"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SSS EPRE</w:t>
            </w:r>
          </w:p>
        </w:tc>
        <w:tc>
          <w:tcPr>
            <w:tcW w:w="879" w:type="dxa"/>
            <w:tcBorders>
              <w:top w:val="single" w:sz="4" w:space="0" w:color="auto"/>
              <w:left w:val="nil"/>
              <w:bottom w:val="single" w:sz="4" w:space="0" w:color="auto"/>
              <w:right w:val="single" w:sz="4" w:space="0" w:color="auto"/>
            </w:tcBorders>
            <w:hideMark/>
          </w:tcPr>
          <w:p w14:paraId="7D8ECE19"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dBm/SCS</w:t>
            </w:r>
          </w:p>
        </w:tc>
        <w:tc>
          <w:tcPr>
            <w:tcW w:w="1134" w:type="dxa"/>
            <w:tcBorders>
              <w:top w:val="single" w:sz="4" w:space="0" w:color="auto"/>
              <w:left w:val="nil"/>
              <w:bottom w:val="single" w:sz="4" w:space="0" w:color="auto"/>
              <w:right w:val="single" w:sz="4" w:space="0" w:color="auto"/>
            </w:tcBorders>
            <w:hideMark/>
          </w:tcPr>
          <w:p w14:paraId="6A858626"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-78</w:t>
            </w:r>
          </w:p>
        </w:tc>
        <w:tc>
          <w:tcPr>
            <w:tcW w:w="1134" w:type="dxa"/>
            <w:tcBorders>
              <w:top w:val="single" w:sz="4" w:space="0" w:color="auto"/>
              <w:left w:val="single" w:sz="4" w:space="0" w:color="auto"/>
              <w:bottom w:val="single" w:sz="4" w:space="0" w:color="auto"/>
              <w:right w:val="single" w:sz="4" w:space="0" w:color="auto"/>
            </w:tcBorders>
            <w:hideMark/>
          </w:tcPr>
          <w:p w14:paraId="1F783D64"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62D7FA25" w14:textId="77777777" w:rsidR="009C4263" w:rsidRDefault="009C4263">
            <w:pPr>
              <w:rPr>
                <w:rFonts w:asciiTheme="minorHAnsi" w:hAnsiTheme="minorHAnsi" w:cstheme="minorBidi"/>
                <w:sz w:val="22"/>
                <w:szCs w:val="22"/>
                <w:lang w:eastAsia="zh-CN"/>
              </w:rPr>
            </w:pPr>
          </w:p>
        </w:tc>
      </w:tr>
      <w:tr w:rsidR="009C4263" w14:paraId="63892E60" w14:textId="77777777" w:rsidTr="009C4263">
        <w:tc>
          <w:tcPr>
            <w:tcW w:w="533" w:type="dxa"/>
            <w:vMerge/>
            <w:tcBorders>
              <w:top w:val="single" w:sz="4" w:space="0" w:color="auto"/>
              <w:left w:val="single" w:sz="4" w:space="0" w:color="auto"/>
              <w:bottom w:val="single" w:sz="4" w:space="0" w:color="auto"/>
              <w:right w:val="single" w:sz="4" w:space="0" w:color="auto"/>
            </w:tcBorders>
            <w:vAlign w:val="center"/>
            <w:hideMark/>
          </w:tcPr>
          <w:p w14:paraId="4475EDF6" w14:textId="77777777" w:rsidR="009C4263" w:rsidRDefault="009C4263">
            <w:pPr>
              <w:spacing w:after="0"/>
              <w:rPr>
                <w:rFonts w:ascii="Arial" w:eastAsiaTheme="minorHAnsi" w:hAnsi="Arial" w:cs="Arial"/>
                <w:b/>
                <w:bCs/>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B36D1DA"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Cell-specific RS EPRE</w:t>
            </w:r>
          </w:p>
        </w:tc>
        <w:tc>
          <w:tcPr>
            <w:tcW w:w="879" w:type="dxa"/>
            <w:tcBorders>
              <w:top w:val="single" w:sz="4" w:space="0" w:color="auto"/>
              <w:left w:val="nil"/>
              <w:bottom w:val="single" w:sz="4" w:space="0" w:color="auto"/>
              <w:right w:val="single" w:sz="4" w:space="0" w:color="auto"/>
            </w:tcBorders>
            <w:hideMark/>
          </w:tcPr>
          <w:p w14:paraId="011D9016"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dBm/15kHz</w:t>
            </w:r>
          </w:p>
        </w:tc>
        <w:tc>
          <w:tcPr>
            <w:tcW w:w="1134" w:type="dxa"/>
            <w:tcBorders>
              <w:top w:val="single" w:sz="4" w:space="0" w:color="auto"/>
              <w:left w:val="nil"/>
              <w:bottom w:val="single" w:sz="4" w:space="0" w:color="auto"/>
              <w:right w:val="single" w:sz="4" w:space="0" w:color="auto"/>
            </w:tcBorders>
            <w:hideMark/>
          </w:tcPr>
          <w:p w14:paraId="662D4114"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1269918"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zh-CN"/>
              </w:rPr>
              <w:t>-85</w:t>
            </w:r>
          </w:p>
        </w:tc>
        <w:tc>
          <w:tcPr>
            <w:tcW w:w="4366" w:type="dxa"/>
            <w:vMerge/>
            <w:tcBorders>
              <w:top w:val="single" w:sz="4" w:space="0" w:color="auto"/>
              <w:left w:val="nil"/>
              <w:bottom w:val="single" w:sz="4" w:space="0" w:color="auto"/>
              <w:right w:val="single" w:sz="4" w:space="0" w:color="auto"/>
            </w:tcBorders>
            <w:vAlign w:val="center"/>
            <w:hideMark/>
          </w:tcPr>
          <w:p w14:paraId="70CC2A8C" w14:textId="77777777" w:rsidR="009C4263" w:rsidRDefault="009C4263">
            <w:pPr>
              <w:spacing w:after="0"/>
              <w:rPr>
                <w:rFonts w:asciiTheme="minorHAnsi" w:eastAsiaTheme="minorHAnsi" w:hAnsiTheme="minorHAnsi" w:cstheme="minorBidi"/>
                <w:sz w:val="22"/>
                <w:szCs w:val="22"/>
                <w:lang w:eastAsia="zh-CN"/>
              </w:rPr>
            </w:pPr>
          </w:p>
        </w:tc>
      </w:tr>
    </w:tbl>
    <w:p w14:paraId="20C4F9E9" w14:textId="77777777" w:rsidR="009C4263" w:rsidRDefault="009C4263" w:rsidP="009C4263">
      <w:pPr>
        <w:rPr>
          <w:rFonts w:asciiTheme="minorHAnsi" w:eastAsiaTheme="minorHAnsi" w:hAnsiTheme="minorHAnsi" w:cstheme="minorBidi"/>
          <w:sz w:val="22"/>
          <w:szCs w:val="22"/>
          <w:lang w:val="en-US"/>
        </w:rPr>
      </w:pPr>
    </w:p>
    <w:p w14:paraId="3FB41BBD" w14:textId="77777777" w:rsidR="009C4263" w:rsidRDefault="009C4263" w:rsidP="009C4263">
      <w:pPr>
        <w:pStyle w:val="TH"/>
      </w:pPr>
      <w:r>
        <w:t>Table 8.1.6.2.1.3.2-2: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9C4263" w14:paraId="40B6B1D5" w14:textId="77777777" w:rsidTr="009C4263">
        <w:tc>
          <w:tcPr>
            <w:tcW w:w="533" w:type="dxa"/>
            <w:tcBorders>
              <w:top w:val="single" w:sz="4" w:space="0" w:color="auto"/>
              <w:left w:val="single" w:sz="4" w:space="0" w:color="auto"/>
              <w:bottom w:val="single" w:sz="4" w:space="0" w:color="auto"/>
              <w:right w:val="single" w:sz="4" w:space="0" w:color="auto"/>
            </w:tcBorders>
          </w:tcPr>
          <w:p w14:paraId="7B98EF0F" w14:textId="77777777" w:rsidR="009C4263" w:rsidRDefault="009C4263">
            <w:pPr>
              <w:keepNext/>
              <w:keepLines/>
              <w:widowControl w:val="0"/>
              <w:spacing w:after="0"/>
              <w:jc w:val="center"/>
              <w:rPr>
                <w:rFonts w:ascii="Arial" w:hAnsi="Arial" w:cs="Arial"/>
                <w:b/>
                <w:bCs/>
                <w:sz w:val="18"/>
                <w:szCs w:val="18"/>
                <w:lang w:eastAsia="en-GB"/>
              </w:rPr>
            </w:pPr>
          </w:p>
        </w:tc>
        <w:tc>
          <w:tcPr>
            <w:tcW w:w="1560" w:type="dxa"/>
            <w:tcBorders>
              <w:top w:val="single" w:sz="4" w:space="0" w:color="auto"/>
              <w:left w:val="nil"/>
              <w:bottom w:val="single" w:sz="4" w:space="0" w:color="auto"/>
              <w:right w:val="single" w:sz="4" w:space="0" w:color="auto"/>
            </w:tcBorders>
            <w:hideMark/>
          </w:tcPr>
          <w:p w14:paraId="351804A4"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Parameter</w:t>
            </w:r>
          </w:p>
        </w:tc>
        <w:tc>
          <w:tcPr>
            <w:tcW w:w="879" w:type="dxa"/>
            <w:tcBorders>
              <w:top w:val="single" w:sz="4" w:space="0" w:color="auto"/>
              <w:left w:val="nil"/>
              <w:bottom w:val="single" w:sz="4" w:space="0" w:color="auto"/>
              <w:right w:val="single" w:sz="4" w:space="0" w:color="auto"/>
            </w:tcBorders>
            <w:hideMark/>
          </w:tcPr>
          <w:p w14:paraId="7576DA85"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Unit</w:t>
            </w:r>
          </w:p>
        </w:tc>
        <w:tc>
          <w:tcPr>
            <w:tcW w:w="1134" w:type="dxa"/>
            <w:tcBorders>
              <w:top w:val="single" w:sz="4" w:space="0" w:color="auto"/>
              <w:left w:val="nil"/>
              <w:bottom w:val="single" w:sz="4" w:space="0" w:color="auto"/>
              <w:right w:val="single" w:sz="4" w:space="0" w:color="auto"/>
            </w:tcBorders>
            <w:hideMark/>
          </w:tcPr>
          <w:p w14:paraId="6BAA2370"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NR Cell 1</w:t>
            </w:r>
          </w:p>
        </w:tc>
        <w:tc>
          <w:tcPr>
            <w:tcW w:w="1134" w:type="dxa"/>
            <w:tcBorders>
              <w:top w:val="single" w:sz="4" w:space="0" w:color="auto"/>
              <w:left w:val="single" w:sz="4" w:space="0" w:color="auto"/>
              <w:bottom w:val="single" w:sz="4" w:space="0" w:color="auto"/>
              <w:right w:val="single" w:sz="4" w:space="0" w:color="auto"/>
            </w:tcBorders>
            <w:hideMark/>
          </w:tcPr>
          <w:p w14:paraId="791E7B17"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E-UTRA Cell 1</w:t>
            </w:r>
          </w:p>
        </w:tc>
        <w:tc>
          <w:tcPr>
            <w:tcW w:w="4366" w:type="dxa"/>
            <w:tcBorders>
              <w:top w:val="single" w:sz="4" w:space="0" w:color="auto"/>
              <w:left w:val="nil"/>
              <w:bottom w:val="single" w:sz="4" w:space="0" w:color="auto"/>
              <w:right w:val="single" w:sz="4" w:space="0" w:color="auto"/>
            </w:tcBorders>
            <w:hideMark/>
          </w:tcPr>
          <w:p w14:paraId="216527DB"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Remark</w:t>
            </w:r>
          </w:p>
        </w:tc>
      </w:tr>
      <w:tr w:rsidR="009C4263" w14:paraId="34DA7104" w14:textId="77777777" w:rsidTr="009C4263">
        <w:tc>
          <w:tcPr>
            <w:tcW w:w="533" w:type="dxa"/>
            <w:vMerge w:val="restart"/>
            <w:tcBorders>
              <w:top w:val="single" w:sz="4" w:space="0" w:color="auto"/>
              <w:left w:val="single" w:sz="4" w:space="0" w:color="auto"/>
              <w:bottom w:val="single" w:sz="4" w:space="0" w:color="auto"/>
              <w:right w:val="single" w:sz="4" w:space="0" w:color="auto"/>
            </w:tcBorders>
            <w:hideMark/>
          </w:tcPr>
          <w:p w14:paraId="3BD117D7"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T0</w:t>
            </w:r>
          </w:p>
        </w:tc>
        <w:tc>
          <w:tcPr>
            <w:tcW w:w="1560" w:type="dxa"/>
            <w:tcBorders>
              <w:top w:val="single" w:sz="4" w:space="0" w:color="auto"/>
              <w:left w:val="single" w:sz="4" w:space="0" w:color="auto"/>
              <w:bottom w:val="single" w:sz="4" w:space="0" w:color="auto"/>
              <w:right w:val="single" w:sz="4" w:space="0" w:color="auto"/>
            </w:tcBorders>
            <w:hideMark/>
          </w:tcPr>
          <w:p w14:paraId="5F8C5651"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SS/PBCH</w:t>
            </w:r>
          </w:p>
          <w:p w14:paraId="25D838A5"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SSS EPRE</w:t>
            </w:r>
          </w:p>
        </w:tc>
        <w:tc>
          <w:tcPr>
            <w:tcW w:w="879" w:type="dxa"/>
            <w:tcBorders>
              <w:top w:val="single" w:sz="4" w:space="0" w:color="auto"/>
              <w:left w:val="nil"/>
              <w:bottom w:val="single" w:sz="4" w:space="0" w:color="auto"/>
              <w:right w:val="single" w:sz="4" w:space="0" w:color="auto"/>
            </w:tcBorders>
            <w:hideMark/>
          </w:tcPr>
          <w:p w14:paraId="7301D5E6"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dBm/SCS</w:t>
            </w:r>
          </w:p>
        </w:tc>
        <w:tc>
          <w:tcPr>
            <w:tcW w:w="1134" w:type="dxa"/>
            <w:tcBorders>
              <w:top w:val="single" w:sz="4" w:space="0" w:color="auto"/>
              <w:left w:val="nil"/>
              <w:bottom w:val="single" w:sz="4" w:space="0" w:color="auto"/>
              <w:right w:val="single" w:sz="4" w:space="0" w:color="auto"/>
            </w:tcBorders>
            <w:hideMark/>
          </w:tcPr>
          <w:p w14:paraId="2877CF18"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-82</w:t>
            </w:r>
          </w:p>
        </w:tc>
        <w:tc>
          <w:tcPr>
            <w:tcW w:w="1134" w:type="dxa"/>
            <w:tcBorders>
              <w:top w:val="single" w:sz="4" w:space="0" w:color="auto"/>
              <w:left w:val="single" w:sz="4" w:space="0" w:color="auto"/>
              <w:bottom w:val="single" w:sz="4" w:space="0" w:color="auto"/>
              <w:right w:val="single" w:sz="4" w:space="0" w:color="auto"/>
            </w:tcBorders>
            <w:hideMark/>
          </w:tcPr>
          <w:p w14:paraId="17508CFC"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083D5B0B" w14:textId="77777777" w:rsidR="009C4263" w:rsidRDefault="009C4263">
            <w:pPr>
              <w:rPr>
                <w:rFonts w:ascii="Arial" w:hAnsi="Arial" w:cs="Arial"/>
                <w:sz w:val="18"/>
                <w:szCs w:val="18"/>
                <w:lang w:eastAsia="zh-CN"/>
              </w:rPr>
            </w:pPr>
          </w:p>
        </w:tc>
      </w:tr>
      <w:tr w:rsidR="009C4263" w14:paraId="272BB7F9" w14:textId="77777777" w:rsidTr="009C4263">
        <w:tc>
          <w:tcPr>
            <w:tcW w:w="533" w:type="dxa"/>
            <w:vMerge/>
            <w:tcBorders>
              <w:top w:val="single" w:sz="4" w:space="0" w:color="auto"/>
              <w:left w:val="single" w:sz="4" w:space="0" w:color="auto"/>
              <w:bottom w:val="single" w:sz="4" w:space="0" w:color="auto"/>
              <w:right w:val="single" w:sz="4" w:space="0" w:color="auto"/>
            </w:tcBorders>
            <w:vAlign w:val="center"/>
            <w:hideMark/>
          </w:tcPr>
          <w:p w14:paraId="3B2E6CE3" w14:textId="77777777" w:rsidR="009C4263" w:rsidRDefault="009C4263">
            <w:pPr>
              <w:spacing w:after="0"/>
              <w:rPr>
                <w:rFonts w:ascii="Arial" w:eastAsiaTheme="minorHAnsi" w:hAnsi="Arial" w:cs="Arial"/>
                <w:b/>
                <w:bCs/>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F141069"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Cell-specific RS EPRE</w:t>
            </w:r>
          </w:p>
        </w:tc>
        <w:tc>
          <w:tcPr>
            <w:tcW w:w="879" w:type="dxa"/>
            <w:tcBorders>
              <w:top w:val="single" w:sz="4" w:space="0" w:color="auto"/>
              <w:left w:val="nil"/>
              <w:bottom w:val="single" w:sz="4" w:space="0" w:color="auto"/>
              <w:right w:val="single" w:sz="4" w:space="0" w:color="auto"/>
            </w:tcBorders>
            <w:hideMark/>
          </w:tcPr>
          <w:p w14:paraId="3FC68514"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dBm/15kHz</w:t>
            </w:r>
          </w:p>
        </w:tc>
        <w:tc>
          <w:tcPr>
            <w:tcW w:w="1134" w:type="dxa"/>
            <w:tcBorders>
              <w:top w:val="single" w:sz="4" w:space="0" w:color="auto"/>
              <w:left w:val="nil"/>
              <w:bottom w:val="single" w:sz="4" w:space="0" w:color="auto"/>
              <w:right w:val="single" w:sz="4" w:space="0" w:color="auto"/>
            </w:tcBorders>
            <w:hideMark/>
          </w:tcPr>
          <w:p w14:paraId="3DEC30B3"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915141A"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zh-CN"/>
              </w:rPr>
              <w:t>Off</w:t>
            </w:r>
          </w:p>
        </w:tc>
        <w:tc>
          <w:tcPr>
            <w:tcW w:w="4366" w:type="dxa"/>
            <w:vMerge/>
            <w:tcBorders>
              <w:top w:val="single" w:sz="4" w:space="0" w:color="auto"/>
              <w:left w:val="nil"/>
              <w:bottom w:val="single" w:sz="4" w:space="0" w:color="auto"/>
              <w:right w:val="single" w:sz="4" w:space="0" w:color="auto"/>
            </w:tcBorders>
            <w:vAlign w:val="center"/>
            <w:hideMark/>
          </w:tcPr>
          <w:p w14:paraId="28B0F174" w14:textId="77777777" w:rsidR="009C4263" w:rsidRDefault="009C4263">
            <w:pPr>
              <w:spacing w:after="0"/>
              <w:rPr>
                <w:rFonts w:ascii="Arial" w:eastAsiaTheme="minorHAnsi" w:hAnsi="Arial" w:cs="Arial"/>
                <w:sz w:val="18"/>
                <w:szCs w:val="18"/>
                <w:lang w:eastAsia="zh-CN"/>
              </w:rPr>
            </w:pPr>
          </w:p>
        </w:tc>
      </w:tr>
      <w:tr w:rsidR="009C4263" w14:paraId="32AEE56A" w14:textId="77777777" w:rsidTr="009C4263">
        <w:tc>
          <w:tcPr>
            <w:tcW w:w="533" w:type="dxa"/>
            <w:vMerge w:val="restart"/>
            <w:tcBorders>
              <w:top w:val="single" w:sz="4" w:space="0" w:color="auto"/>
              <w:left w:val="single" w:sz="4" w:space="0" w:color="auto"/>
              <w:bottom w:val="single" w:sz="4" w:space="0" w:color="auto"/>
              <w:right w:val="single" w:sz="4" w:space="0" w:color="auto"/>
            </w:tcBorders>
            <w:hideMark/>
          </w:tcPr>
          <w:p w14:paraId="533D9436" w14:textId="77777777" w:rsidR="009C4263" w:rsidRDefault="009C4263">
            <w:pPr>
              <w:keepNext/>
              <w:keepLines/>
              <w:widowControl w:val="0"/>
              <w:spacing w:after="0"/>
              <w:jc w:val="center"/>
              <w:rPr>
                <w:rFonts w:ascii="Arial" w:hAnsi="Arial" w:cs="Arial"/>
                <w:b/>
                <w:bCs/>
                <w:sz w:val="18"/>
                <w:szCs w:val="18"/>
                <w:lang w:eastAsia="en-GB"/>
              </w:rPr>
            </w:pPr>
            <w:r>
              <w:rPr>
                <w:rFonts w:ascii="Arial" w:hAnsi="Arial" w:cs="Arial"/>
                <w:b/>
                <w:bCs/>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7C6BC3C4"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SS/PBCH</w:t>
            </w:r>
          </w:p>
          <w:p w14:paraId="4D422279"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SSS EPRE</w:t>
            </w:r>
          </w:p>
        </w:tc>
        <w:tc>
          <w:tcPr>
            <w:tcW w:w="879" w:type="dxa"/>
            <w:tcBorders>
              <w:top w:val="single" w:sz="4" w:space="0" w:color="auto"/>
              <w:left w:val="nil"/>
              <w:bottom w:val="single" w:sz="4" w:space="0" w:color="auto"/>
              <w:right w:val="single" w:sz="4" w:space="0" w:color="auto"/>
            </w:tcBorders>
            <w:hideMark/>
          </w:tcPr>
          <w:p w14:paraId="7D3167ED"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dBm/SCS</w:t>
            </w:r>
          </w:p>
        </w:tc>
        <w:tc>
          <w:tcPr>
            <w:tcW w:w="1134" w:type="dxa"/>
            <w:tcBorders>
              <w:top w:val="single" w:sz="4" w:space="0" w:color="auto"/>
              <w:left w:val="nil"/>
              <w:bottom w:val="single" w:sz="4" w:space="0" w:color="auto"/>
              <w:right w:val="single" w:sz="4" w:space="0" w:color="auto"/>
            </w:tcBorders>
            <w:hideMark/>
          </w:tcPr>
          <w:p w14:paraId="6B6CE57B"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FFS</w:t>
            </w:r>
          </w:p>
        </w:tc>
        <w:tc>
          <w:tcPr>
            <w:tcW w:w="1134" w:type="dxa"/>
            <w:tcBorders>
              <w:top w:val="single" w:sz="4" w:space="0" w:color="auto"/>
              <w:left w:val="single" w:sz="4" w:space="0" w:color="auto"/>
              <w:bottom w:val="single" w:sz="4" w:space="0" w:color="auto"/>
              <w:right w:val="single" w:sz="4" w:space="0" w:color="auto"/>
            </w:tcBorders>
            <w:hideMark/>
          </w:tcPr>
          <w:p w14:paraId="4BAC9F96"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387319BB" w14:textId="77777777" w:rsidR="009C4263" w:rsidRDefault="009C4263">
            <w:pPr>
              <w:rPr>
                <w:rFonts w:asciiTheme="minorHAnsi" w:hAnsiTheme="minorHAnsi" w:cstheme="minorBidi"/>
                <w:sz w:val="22"/>
                <w:szCs w:val="22"/>
                <w:lang w:eastAsia="zh-CN"/>
              </w:rPr>
            </w:pPr>
          </w:p>
        </w:tc>
      </w:tr>
      <w:tr w:rsidR="009C4263" w14:paraId="009232B2" w14:textId="77777777" w:rsidTr="009C4263">
        <w:tc>
          <w:tcPr>
            <w:tcW w:w="533" w:type="dxa"/>
            <w:vMerge/>
            <w:tcBorders>
              <w:top w:val="single" w:sz="4" w:space="0" w:color="auto"/>
              <w:left w:val="single" w:sz="4" w:space="0" w:color="auto"/>
              <w:bottom w:val="single" w:sz="4" w:space="0" w:color="auto"/>
              <w:right w:val="single" w:sz="4" w:space="0" w:color="auto"/>
            </w:tcBorders>
            <w:vAlign w:val="center"/>
            <w:hideMark/>
          </w:tcPr>
          <w:p w14:paraId="7AA3DC1C" w14:textId="77777777" w:rsidR="009C4263" w:rsidRDefault="009C4263">
            <w:pPr>
              <w:spacing w:after="0"/>
              <w:rPr>
                <w:rFonts w:ascii="Arial" w:eastAsiaTheme="minorHAnsi" w:hAnsi="Arial" w:cs="Arial"/>
                <w:b/>
                <w:bCs/>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B401EBF"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Cell-specific RS EPRE</w:t>
            </w:r>
          </w:p>
        </w:tc>
        <w:tc>
          <w:tcPr>
            <w:tcW w:w="879" w:type="dxa"/>
            <w:tcBorders>
              <w:top w:val="single" w:sz="4" w:space="0" w:color="auto"/>
              <w:left w:val="nil"/>
              <w:bottom w:val="single" w:sz="4" w:space="0" w:color="auto"/>
              <w:right w:val="single" w:sz="4" w:space="0" w:color="auto"/>
            </w:tcBorders>
            <w:hideMark/>
          </w:tcPr>
          <w:p w14:paraId="65E879E6" w14:textId="77777777" w:rsidR="009C4263" w:rsidRDefault="009C4263">
            <w:pPr>
              <w:keepNext/>
              <w:keepLines/>
              <w:widowControl w:val="0"/>
              <w:spacing w:after="0"/>
              <w:jc w:val="center"/>
              <w:rPr>
                <w:rFonts w:ascii="Arial" w:hAnsi="Arial" w:cs="Arial"/>
                <w:sz w:val="18"/>
                <w:szCs w:val="18"/>
                <w:lang w:eastAsia="en-GB"/>
              </w:rPr>
            </w:pPr>
            <w:r>
              <w:rPr>
                <w:rFonts w:ascii="Arial" w:hAnsi="Arial" w:cs="Arial"/>
                <w:sz w:val="18"/>
                <w:szCs w:val="18"/>
                <w:lang w:eastAsia="en-GB"/>
              </w:rPr>
              <w:t>dBm/15kHz</w:t>
            </w:r>
          </w:p>
        </w:tc>
        <w:tc>
          <w:tcPr>
            <w:tcW w:w="1134" w:type="dxa"/>
            <w:tcBorders>
              <w:top w:val="single" w:sz="4" w:space="0" w:color="auto"/>
              <w:left w:val="nil"/>
              <w:bottom w:val="single" w:sz="4" w:space="0" w:color="auto"/>
              <w:right w:val="single" w:sz="4" w:space="0" w:color="auto"/>
            </w:tcBorders>
            <w:hideMark/>
          </w:tcPr>
          <w:p w14:paraId="229957C7"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6FC9445B" w14:textId="77777777" w:rsidR="009C4263" w:rsidRDefault="009C4263">
            <w:pPr>
              <w:keepNext/>
              <w:keepLines/>
              <w:widowControl w:val="0"/>
              <w:spacing w:after="0"/>
              <w:jc w:val="center"/>
              <w:rPr>
                <w:rFonts w:ascii="Arial" w:hAnsi="Arial" w:cs="Arial"/>
                <w:sz w:val="18"/>
                <w:szCs w:val="18"/>
                <w:lang w:eastAsia="zh-CN"/>
              </w:rPr>
            </w:pPr>
            <w:r>
              <w:rPr>
                <w:rFonts w:ascii="Arial" w:hAnsi="Arial" w:cs="Arial"/>
                <w:sz w:val="18"/>
                <w:szCs w:val="18"/>
                <w:lang w:eastAsia="en-GB"/>
              </w:rPr>
              <w:t>FFS</w:t>
            </w:r>
          </w:p>
        </w:tc>
        <w:tc>
          <w:tcPr>
            <w:tcW w:w="4366" w:type="dxa"/>
            <w:vMerge/>
            <w:tcBorders>
              <w:top w:val="single" w:sz="4" w:space="0" w:color="auto"/>
              <w:left w:val="nil"/>
              <w:bottom w:val="single" w:sz="4" w:space="0" w:color="auto"/>
              <w:right w:val="single" w:sz="4" w:space="0" w:color="auto"/>
            </w:tcBorders>
            <w:vAlign w:val="center"/>
            <w:hideMark/>
          </w:tcPr>
          <w:p w14:paraId="175059D0" w14:textId="77777777" w:rsidR="009C4263" w:rsidRDefault="009C4263">
            <w:pPr>
              <w:spacing w:after="0"/>
              <w:rPr>
                <w:rFonts w:asciiTheme="minorHAnsi" w:eastAsiaTheme="minorHAnsi" w:hAnsiTheme="minorHAnsi" w:cstheme="minorBidi"/>
                <w:sz w:val="22"/>
                <w:szCs w:val="22"/>
                <w:lang w:eastAsia="zh-CN"/>
              </w:rPr>
            </w:pPr>
          </w:p>
        </w:tc>
      </w:tr>
    </w:tbl>
    <w:p w14:paraId="03AF77A3" w14:textId="77777777" w:rsidR="009C4263" w:rsidRDefault="009C4263" w:rsidP="009C4263">
      <w:pPr>
        <w:rPr>
          <w:rFonts w:asciiTheme="minorHAnsi" w:eastAsiaTheme="minorHAnsi" w:hAnsiTheme="minorHAnsi" w:cstheme="minorBidi"/>
          <w:sz w:val="22"/>
          <w:szCs w:val="22"/>
          <w:lang w:val="en-US"/>
        </w:rPr>
      </w:pPr>
    </w:p>
    <w:p w14:paraId="7D8D58B1" w14:textId="77777777" w:rsidR="009C4263" w:rsidRDefault="009C4263" w:rsidP="009C4263">
      <w:pPr>
        <w:pStyle w:val="TH"/>
      </w:pPr>
      <w:r>
        <w:lastRenderedPageBreak/>
        <w:t>Table 8.1.6.2.1.3.2-3: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9C4263" w14:paraId="20419765" w14:textId="77777777" w:rsidTr="009C4263">
        <w:tc>
          <w:tcPr>
            <w:tcW w:w="533" w:type="dxa"/>
            <w:tcBorders>
              <w:top w:val="single" w:sz="4" w:space="0" w:color="auto"/>
              <w:left w:val="single" w:sz="4" w:space="0" w:color="auto"/>
              <w:bottom w:val="nil"/>
              <w:right w:val="single" w:sz="4" w:space="0" w:color="auto"/>
            </w:tcBorders>
            <w:hideMark/>
          </w:tcPr>
          <w:p w14:paraId="329077A5" w14:textId="77777777" w:rsidR="009C4263" w:rsidRDefault="009C4263">
            <w:pPr>
              <w:pStyle w:val="TAH"/>
              <w:rPr>
                <w:lang w:eastAsia="en-GB"/>
              </w:rPr>
            </w:pPr>
            <w:r>
              <w:rPr>
                <w:lang w:eastAsia="en-GB"/>
              </w:rPr>
              <w:t>St</w:t>
            </w:r>
          </w:p>
        </w:tc>
        <w:tc>
          <w:tcPr>
            <w:tcW w:w="3966" w:type="dxa"/>
            <w:tcBorders>
              <w:top w:val="single" w:sz="4" w:space="0" w:color="auto"/>
              <w:left w:val="single" w:sz="4" w:space="0" w:color="auto"/>
              <w:bottom w:val="nil"/>
              <w:right w:val="single" w:sz="4" w:space="0" w:color="auto"/>
            </w:tcBorders>
            <w:hideMark/>
          </w:tcPr>
          <w:p w14:paraId="6B4ABA66" w14:textId="77777777" w:rsidR="009C4263" w:rsidRDefault="009C4263">
            <w:pPr>
              <w:pStyle w:val="TAH"/>
              <w:rPr>
                <w:lang w:eastAsia="en-GB"/>
              </w:rPr>
            </w:pPr>
            <w:r>
              <w:rPr>
                <w:lang w:eastAsia="en-GB"/>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CDDC382" w14:textId="77777777" w:rsidR="009C4263" w:rsidRDefault="009C4263">
            <w:pPr>
              <w:pStyle w:val="TAH"/>
              <w:rPr>
                <w:lang w:eastAsia="en-GB"/>
              </w:rPr>
            </w:pPr>
            <w:r>
              <w:rPr>
                <w:lang w:eastAsia="en-GB"/>
              </w:rPr>
              <w:t>Message Sequence</w:t>
            </w:r>
          </w:p>
        </w:tc>
        <w:tc>
          <w:tcPr>
            <w:tcW w:w="567" w:type="dxa"/>
            <w:tcBorders>
              <w:top w:val="single" w:sz="4" w:space="0" w:color="auto"/>
              <w:left w:val="single" w:sz="4" w:space="0" w:color="auto"/>
              <w:bottom w:val="nil"/>
              <w:right w:val="single" w:sz="4" w:space="0" w:color="auto"/>
            </w:tcBorders>
            <w:hideMark/>
          </w:tcPr>
          <w:p w14:paraId="52A20DCB" w14:textId="77777777" w:rsidR="009C4263" w:rsidRDefault="009C4263">
            <w:pPr>
              <w:pStyle w:val="TAH"/>
              <w:rPr>
                <w:lang w:eastAsia="en-GB"/>
              </w:rPr>
            </w:pPr>
            <w:r>
              <w:rPr>
                <w:lang w:eastAsia="en-GB"/>
              </w:rPr>
              <w:t>TP</w:t>
            </w:r>
          </w:p>
        </w:tc>
        <w:tc>
          <w:tcPr>
            <w:tcW w:w="850" w:type="dxa"/>
            <w:tcBorders>
              <w:top w:val="single" w:sz="4" w:space="0" w:color="auto"/>
              <w:left w:val="single" w:sz="4" w:space="0" w:color="auto"/>
              <w:bottom w:val="nil"/>
              <w:right w:val="single" w:sz="4" w:space="0" w:color="auto"/>
            </w:tcBorders>
            <w:hideMark/>
          </w:tcPr>
          <w:p w14:paraId="2DF80E19" w14:textId="77777777" w:rsidR="009C4263" w:rsidRDefault="009C4263">
            <w:pPr>
              <w:pStyle w:val="TAH"/>
              <w:rPr>
                <w:lang w:eastAsia="en-GB"/>
              </w:rPr>
            </w:pPr>
            <w:r>
              <w:rPr>
                <w:lang w:eastAsia="en-GB"/>
              </w:rPr>
              <w:t>Verdict</w:t>
            </w:r>
          </w:p>
        </w:tc>
      </w:tr>
      <w:tr w:rsidR="009C4263" w14:paraId="33853D7F" w14:textId="77777777" w:rsidTr="009C4263">
        <w:tc>
          <w:tcPr>
            <w:tcW w:w="533" w:type="dxa"/>
            <w:tcBorders>
              <w:top w:val="nil"/>
              <w:left w:val="single" w:sz="4" w:space="0" w:color="auto"/>
              <w:bottom w:val="single" w:sz="4" w:space="0" w:color="auto"/>
              <w:right w:val="single" w:sz="4" w:space="0" w:color="auto"/>
            </w:tcBorders>
          </w:tcPr>
          <w:p w14:paraId="0F59CE05" w14:textId="77777777" w:rsidR="009C4263" w:rsidRDefault="009C4263">
            <w:pPr>
              <w:pStyle w:val="TAH"/>
              <w:rPr>
                <w:rFonts w:eastAsia="MS Gothic"/>
                <w:lang w:eastAsia="en-GB"/>
              </w:rPr>
            </w:pPr>
          </w:p>
        </w:tc>
        <w:tc>
          <w:tcPr>
            <w:tcW w:w="3966" w:type="dxa"/>
            <w:tcBorders>
              <w:top w:val="nil"/>
              <w:left w:val="single" w:sz="4" w:space="0" w:color="auto"/>
              <w:bottom w:val="single" w:sz="4" w:space="0" w:color="auto"/>
              <w:right w:val="single" w:sz="4" w:space="0" w:color="auto"/>
            </w:tcBorders>
          </w:tcPr>
          <w:p w14:paraId="03413E82" w14:textId="77777777" w:rsidR="009C4263" w:rsidRDefault="009C4263">
            <w:pPr>
              <w:pStyle w:val="TAH"/>
              <w:rPr>
                <w:rFonts w:eastAsia="MS Gothic"/>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907A68A" w14:textId="77777777" w:rsidR="009C4263" w:rsidRDefault="009C4263">
            <w:pPr>
              <w:pStyle w:val="TAH"/>
              <w:rPr>
                <w:rFonts w:eastAsiaTheme="minorHAnsi"/>
                <w:lang w:eastAsia="en-GB"/>
              </w:rPr>
            </w:pPr>
            <w:r>
              <w:rPr>
                <w:lang w:eastAsia="en-GB"/>
              </w:rPr>
              <w:t>U - S</w:t>
            </w:r>
          </w:p>
        </w:tc>
        <w:tc>
          <w:tcPr>
            <w:tcW w:w="2975" w:type="dxa"/>
            <w:tcBorders>
              <w:top w:val="single" w:sz="4" w:space="0" w:color="auto"/>
              <w:left w:val="single" w:sz="4" w:space="0" w:color="auto"/>
              <w:bottom w:val="single" w:sz="4" w:space="0" w:color="auto"/>
              <w:right w:val="single" w:sz="4" w:space="0" w:color="auto"/>
            </w:tcBorders>
            <w:hideMark/>
          </w:tcPr>
          <w:p w14:paraId="358CE782" w14:textId="77777777" w:rsidR="009C4263" w:rsidRDefault="009C4263">
            <w:pPr>
              <w:pStyle w:val="TAH"/>
              <w:rPr>
                <w:lang w:eastAsia="en-GB"/>
              </w:rPr>
            </w:pPr>
            <w:r>
              <w:rPr>
                <w:lang w:eastAsia="en-GB"/>
              </w:rPr>
              <w:t>Message</w:t>
            </w:r>
          </w:p>
        </w:tc>
        <w:tc>
          <w:tcPr>
            <w:tcW w:w="567" w:type="dxa"/>
            <w:tcBorders>
              <w:top w:val="nil"/>
              <w:left w:val="single" w:sz="4" w:space="0" w:color="auto"/>
              <w:bottom w:val="single" w:sz="4" w:space="0" w:color="auto"/>
              <w:right w:val="single" w:sz="4" w:space="0" w:color="auto"/>
            </w:tcBorders>
          </w:tcPr>
          <w:p w14:paraId="799A3BDE" w14:textId="77777777" w:rsidR="009C4263" w:rsidRDefault="009C4263">
            <w:pPr>
              <w:pStyle w:val="TAH"/>
              <w:rPr>
                <w:rFonts w:eastAsia="MS Gothic"/>
                <w:lang w:eastAsia="en-GB"/>
              </w:rPr>
            </w:pPr>
          </w:p>
        </w:tc>
        <w:tc>
          <w:tcPr>
            <w:tcW w:w="850" w:type="dxa"/>
            <w:tcBorders>
              <w:top w:val="nil"/>
              <w:left w:val="single" w:sz="4" w:space="0" w:color="auto"/>
              <w:bottom w:val="single" w:sz="4" w:space="0" w:color="auto"/>
              <w:right w:val="single" w:sz="4" w:space="0" w:color="auto"/>
            </w:tcBorders>
          </w:tcPr>
          <w:p w14:paraId="2CF7A517" w14:textId="77777777" w:rsidR="009C4263" w:rsidRDefault="009C4263">
            <w:pPr>
              <w:pStyle w:val="TAH"/>
              <w:rPr>
                <w:rFonts w:eastAsia="MS Gothic"/>
                <w:lang w:eastAsia="en-GB"/>
              </w:rPr>
            </w:pPr>
          </w:p>
        </w:tc>
      </w:tr>
      <w:tr w:rsidR="00FC461D" w14:paraId="7E388E45" w14:textId="77777777" w:rsidTr="009C4263">
        <w:trPr>
          <w:ins w:id="1" w:author="Mohit Kanchan" w:date="2022-06-22T11:54:00Z"/>
        </w:trPr>
        <w:tc>
          <w:tcPr>
            <w:tcW w:w="533" w:type="dxa"/>
            <w:tcBorders>
              <w:top w:val="single" w:sz="4" w:space="0" w:color="auto"/>
              <w:left w:val="single" w:sz="4" w:space="0" w:color="auto"/>
              <w:bottom w:val="single" w:sz="6" w:space="0" w:color="auto"/>
              <w:right w:val="single" w:sz="6" w:space="0" w:color="auto"/>
            </w:tcBorders>
          </w:tcPr>
          <w:p w14:paraId="042849C9" w14:textId="1C054529" w:rsidR="00FC461D" w:rsidRDefault="00FC461D" w:rsidP="00AE5A1C">
            <w:pPr>
              <w:pStyle w:val="TAC"/>
              <w:rPr>
                <w:ins w:id="2" w:author="Mohit Kanchan" w:date="2022-06-22T11:54:00Z"/>
                <w:lang w:eastAsia="en-GB"/>
              </w:rPr>
            </w:pPr>
            <w:ins w:id="3" w:author="Mohit Kanchan" w:date="2022-06-22T11:55:00Z">
              <w:r>
                <w:rPr>
                  <w:lang w:eastAsia="en-GB"/>
                </w:rPr>
                <w:t>0</w:t>
              </w:r>
            </w:ins>
          </w:p>
        </w:tc>
        <w:tc>
          <w:tcPr>
            <w:tcW w:w="3966" w:type="dxa"/>
            <w:tcBorders>
              <w:top w:val="single" w:sz="4" w:space="0" w:color="auto"/>
              <w:left w:val="single" w:sz="6" w:space="0" w:color="auto"/>
              <w:bottom w:val="single" w:sz="6" w:space="0" w:color="auto"/>
              <w:right w:val="single" w:sz="6" w:space="0" w:color="auto"/>
            </w:tcBorders>
          </w:tcPr>
          <w:p w14:paraId="18A34E22" w14:textId="58359E43" w:rsidR="00FC461D" w:rsidRDefault="00FC461D" w:rsidP="00AE5A1C">
            <w:pPr>
              <w:pStyle w:val="TAL"/>
              <w:rPr>
                <w:ins w:id="4" w:author="Mohit Kanchan" w:date="2022-06-22T11:54:00Z"/>
                <w:lang w:eastAsia="zh-CN"/>
              </w:rPr>
            </w:pPr>
            <w:ins w:id="5" w:author="Mohit Kanchan" w:date="2022-06-22T11:55:00Z">
              <w:r>
                <w:rPr>
                  <w:lang w:eastAsia="en-GB"/>
                </w:rPr>
                <w:t>The SS changes E-UTRA Cell 1 parameters according to the row "T1" in table 8.1.6.2.1.3.2-1 or 8.1.6.2.1.3.2-2.</w:t>
              </w:r>
            </w:ins>
          </w:p>
        </w:tc>
        <w:tc>
          <w:tcPr>
            <w:tcW w:w="709" w:type="dxa"/>
            <w:tcBorders>
              <w:top w:val="single" w:sz="4" w:space="0" w:color="auto"/>
              <w:left w:val="single" w:sz="6" w:space="0" w:color="auto"/>
              <w:bottom w:val="single" w:sz="6" w:space="0" w:color="auto"/>
              <w:right w:val="single" w:sz="6" w:space="0" w:color="auto"/>
            </w:tcBorders>
          </w:tcPr>
          <w:p w14:paraId="4BF924F9" w14:textId="113B010D" w:rsidR="00FC461D" w:rsidRDefault="00FC461D" w:rsidP="00AE5A1C">
            <w:pPr>
              <w:pStyle w:val="TAC"/>
              <w:rPr>
                <w:ins w:id="6" w:author="Mohit Kanchan" w:date="2022-06-22T11:54:00Z"/>
                <w:lang w:eastAsia="en-GB"/>
              </w:rPr>
            </w:pPr>
            <w:ins w:id="7" w:author="Mohit Kanchan" w:date="2022-06-22T11:55:00Z">
              <w:r>
                <w:rPr>
                  <w:lang w:eastAsia="en-GB"/>
                </w:rPr>
                <w:t>-</w:t>
              </w:r>
            </w:ins>
          </w:p>
        </w:tc>
        <w:tc>
          <w:tcPr>
            <w:tcW w:w="2975" w:type="dxa"/>
            <w:tcBorders>
              <w:top w:val="single" w:sz="4" w:space="0" w:color="auto"/>
              <w:left w:val="single" w:sz="6" w:space="0" w:color="auto"/>
              <w:bottom w:val="single" w:sz="6" w:space="0" w:color="auto"/>
              <w:right w:val="single" w:sz="6" w:space="0" w:color="auto"/>
            </w:tcBorders>
          </w:tcPr>
          <w:p w14:paraId="300C4E42" w14:textId="1FA40A52" w:rsidR="00FC461D" w:rsidRDefault="00FC461D" w:rsidP="00AE5A1C">
            <w:pPr>
              <w:pStyle w:val="TAL"/>
              <w:rPr>
                <w:ins w:id="8" w:author="Mohit Kanchan" w:date="2022-06-22T11:54:00Z"/>
                <w:iCs/>
                <w:lang w:eastAsia="en-GB"/>
              </w:rPr>
            </w:pPr>
            <w:ins w:id="9" w:author="Mohit Kanchan" w:date="2022-06-22T11:55:00Z">
              <w:r>
                <w:rPr>
                  <w:iCs/>
                  <w:lang w:eastAsia="en-GB"/>
                </w:rPr>
                <w:t>-</w:t>
              </w:r>
            </w:ins>
          </w:p>
        </w:tc>
        <w:tc>
          <w:tcPr>
            <w:tcW w:w="567" w:type="dxa"/>
            <w:tcBorders>
              <w:top w:val="single" w:sz="4" w:space="0" w:color="auto"/>
              <w:left w:val="single" w:sz="6" w:space="0" w:color="auto"/>
              <w:bottom w:val="single" w:sz="6" w:space="0" w:color="auto"/>
              <w:right w:val="single" w:sz="6" w:space="0" w:color="auto"/>
            </w:tcBorders>
          </w:tcPr>
          <w:p w14:paraId="6322FFBC" w14:textId="732CA0E9" w:rsidR="00FC461D" w:rsidRDefault="00FC461D" w:rsidP="00AE5A1C">
            <w:pPr>
              <w:pStyle w:val="TAC"/>
              <w:rPr>
                <w:ins w:id="10" w:author="Mohit Kanchan" w:date="2022-06-22T11:54:00Z"/>
                <w:lang w:eastAsia="en-GB"/>
              </w:rPr>
            </w:pPr>
            <w:ins w:id="11" w:author="Mohit Kanchan" w:date="2022-06-22T11:55:00Z">
              <w:r>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50B9AD42" w14:textId="12260288" w:rsidR="00FC461D" w:rsidRDefault="00FC461D" w:rsidP="00AE5A1C">
            <w:pPr>
              <w:pStyle w:val="TAC"/>
              <w:rPr>
                <w:ins w:id="12" w:author="Mohit Kanchan" w:date="2022-06-22T11:54:00Z"/>
                <w:lang w:eastAsia="en-GB"/>
              </w:rPr>
            </w:pPr>
            <w:ins w:id="13" w:author="Mohit Kanchan" w:date="2022-06-22T11:55:00Z">
              <w:r>
                <w:rPr>
                  <w:lang w:eastAsia="en-GB"/>
                </w:rPr>
                <w:t>-</w:t>
              </w:r>
            </w:ins>
          </w:p>
        </w:tc>
      </w:tr>
      <w:tr w:rsidR="00AE5A1C" w14:paraId="377050A2" w14:textId="77777777" w:rsidTr="009C4263">
        <w:tc>
          <w:tcPr>
            <w:tcW w:w="533" w:type="dxa"/>
            <w:tcBorders>
              <w:top w:val="single" w:sz="4" w:space="0" w:color="auto"/>
              <w:left w:val="single" w:sz="4" w:space="0" w:color="auto"/>
              <w:bottom w:val="single" w:sz="6" w:space="0" w:color="auto"/>
              <w:right w:val="single" w:sz="6" w:space="0" w:color="auto"/>
            </w:tcBorders>
            <w:hideMark/>
          </w:tcPr>
          <w:p w14:paraId="1994F852" w14:textId="77777777" w:rsidR="00AE5A1C" w:rsidRDefault="00AE5A1C" w:rsidP="00AE5A1C">
            <w:pPr>
              <w:pStyle w:val="TAC"/>
              <w:rPr>
                <w:rFonts w:eastAsiaTheme="minorHAnsi"/>
                <w:lang w:eastAsia="en-GB"/>
              </w:rPr>
            </w:pPr>
            <w:r>
              <w:rPr>
                <w:lang w:eastAsia="en-GB"/>
              </w:rPr>
              <w:t>1</w:t>
            </w:r>
          </w:p>
        </w:tc>
        <w:tc>
          <w:tcPr>
            <w:tcW w:w="3966" w:type="dxa"/>
            <w:tcBorders>
              <w:top w:val="single" w:sz="4" w:space="0" w:color="auto"/>
              <w:left w:val="single" w:sz="6" w:space="0" w:color="auto"/>
              <w:bottom w:val="single" w:sz="6" w:space="0" w:color="auto"/>
              <w:right w:val="single" w:sz="6" w:space="0" w:color="auto"/>
            </w:tcBorders>
            <w:hideMark/>
          </w:tcPr>
          <w:p w14:paraId="03072AB3" w14:textId="4FA28DEA" w:rsidR="00AE5A1C" w:rsidRDefault="00AE5A1C" w:rsidP="00AE5A1C">
            <w:pPr>
              <w:pStyle w:val="TAL"/>
              <w:rPr>
                <w:lang w:eastAsia="en-GB"/>
              </w:rPr>
            </w:pPr>
            <w:r>
              <w:rPr>
                <w:lang w:eastAsia="zh-CN"/>
              </w:rPr>
              <w:t xml:space="preserve">The </w:t>
            </w:r>
            <w:r>
              <w:rPr>
                <w:lang w:eastAsia="en-GB"/>
              </w:rPr>
              <w:t xml:space="preserve">SS transmits an </w:t>
            </w:r>
            <w:proofErr w:type="spellStart"/>
            <w:r>
              <w:rPr>
                <w:i/>
                <w:iCs/>
                <w:lang w:eastAsia="en-GB"/>
              </w:rPr>
              <w:t>RRCReconfiguration</w:t>
            </w:r>
            <w:proofErr w:type="spellEnd"/>
            <w:r>
              <w:rPr>
                <w:lang w:eastAsia="en-GB"/>
              </w:rPr>
              <w:t xml:space="preserve"> message including </w:t>
            </w:r>
            <w:proofErr w:type="spellStart"/>
            <w:r>
              <w:rPr>
                <w:i/>
                <w:iCs/>
                <w:lang w:eastAsia="en-GB"/>
              </w:rPr>
              <w:t>measConfig</w:t>
            </w:r>
            <w:proofErr w:type="spellEnd"/>
            <w:r>
              <w:rPr>
                <w:lang w:eastAsia="en-GB"/>
              </w:rPr>
              <w:t xml:space="preserve"> to setup inter-RAT measurement and reporting</w:t>
            </w:r>
            <w:r>
              <w:rPr>
                <w:lang w:eastAsia="zh-CN"/>
              </w:rPr>
              <w:t xml:space="preserve"> for E-UTRA cell with </w:t>
            </w:r>
            <w:proofErr w:type="spellStart"/>
            <w:r>
              <w:rPr>
                <w:i/>
                <w:lang w:eastAsia="en-GB"/>
              </w:rPr>
              <w:t>includeCommonLocationInfo</w:t>
            </w:r>
            <w:proofErr w:type="spellEnd"/>
            <w:r>
              <w:rPr>
                <w:lang w:eastAsia="en-GB"/>
              </w:rPr>
              <w:t>.</w:t>
            </w:r>
          </w:p>
        </w:tc>
        <w:tc>
          <w:tcPr>
            <w:tcW w:w="709" w:type="dxa"/>
            <w:tcBorders>
              <w:top w:val="single" w:sz="4" w:space="0" w:color="auto"/>
              <w:left w:val="single" w:sz="6" w:space="0" w:color="auto"/>
              <w:bottom w:val="single" w:sz="6" w:space="0" w:color="auto"/>
              <w:right w:val="single" w:sz="6" w:space="0" w:color="auto"/>
            </w:tcBorders>
            <w:hideMark/>
          </w:tcPr>
          <w:p w14:paraId="44FDBE63" w14:textId="2A2B2C9D" w:rsidR="00AE5A1C" w:rsidRDefault="00AE5A1C" w:rsidP="00AE5A1C">
            <w:pPr>
              <w:pStyle w:val="TAC"/>
              <w:rPr>
                <w:lang w:eastAsia="en-GB"/>
              </w:rPr>
            </w:pPr>
            <w:r>
              <w:rPr>
                <w:lang w:eastAsia="en-GB"/>
              </w:rPr>
              <w:t>&lt;--</w:t>
            </w:r>
          </w:p>
        </w:tc>
        <w:tc>
          <w:tcPr>
            <w:tcW w:w="2975" w:type="dxa"/>
            <w:tcBorders>
              <w:top w:val="single" w:sz="4" w:space="0" w:color="auto"/>
              <w:left w:val="single" w:sz="6" w:space="0" w:color="auto"/>
              <w:bottom w:val="single" w:sz="6" w:space="0" w:color="auto"/>
              <w:right w:val="single" w:sz="6" w:space="0" w:color="auto"/>
            </w:tcBorders>
            <w:hideMark/>
          </w:tcPr>
          <w:p w14:paraId="557DBFFF" w14:textId="555B5E5F" w:rsidR="00AE5A1C" w:rsidRDefault="00AE5A1C" w:rsidP="00AE5A1C">
            <w:pPr>
              <w:pStyle w:val="TAL"/>
              <w:rPr>
                <w:i/>
                <w:iCs/>
                <w:lang w:eastAsia="en-GB"/>
              </w:rPr>
            </w:pPr>
            <w:r>
              <w:rPr>
                <w:iCs/>
                <w:lang w:eastAsia="en-GB"/>
              </w:rPr>
              <w:t xml:space="preserve">NR RRC: </w:t>
            </w:r>
            <w:proofErr w:type="spellStart"/>
            <w:r>
              <w:rPr>
                <w:i/>
                <w:iCs/>
                <w:lang w:eastAsia="en-GB"/>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543B76EC" w14:textId="77777777" w:rsidR="00AE5A1C" w:rsidRDefault="00AE5A1C" w:rsidP="00AE5A1C">
            <w:pPr>
              <w:pStyle w:val="TAC"/>
              <w:rPr>
                <w:lang w:eastAsia="en-GB"/>
              </w:rPr>
            </w:pPr>
            <w:r>
              <w:rPr>
                <w:lang w:eastAsia="en-GB"/>
              </w:rPr>
              <w:t>-</w:t>
            </w:r>
          </w:p>
        </w:tc>
        <w:tc>
          <w:tcPr>
            <w:tcW w:w="850" w:type="dxa"/>
            <w:tcBorders>
              <w:top w:val="single" w:sz="4" w:space="0" w:color="auto"/>
              <w:left w:val="single" w:sz="6" w:space="0" w:color="auto"/>
              <w:bottom w:val="single" w:sz="6" w:space="0" w:color="auto"/>
              <w:right w:val="single" w:sz="4" w:space="0" w:color="auto"/>
            </w:tcBorders>
            <w:hideMark/>
          </w:tcPr>
          <w:p w14:paraId="084E1B0C" w14:textId="77777777" w:rsidR="00AE5A1C" w:rsidRDefault="00AE5A1C" w:rsidP="00AE5A1C">
            <w:pPr>
              <w:pStyle w:val="TAC"/>
              <w:rPr>
                <w:lang w:eastAsia="en-GB"/>
              </w:rPr>
            </w:pPr>
            <w:r>
              <w:rPr>
                <w:lang w:eastAsia="en-GB"/>
              </w:rPr>
              <w:t>-</w:t>
            </w:r>
          </w:p>
        </w:tc>
      </w:tr>
      <w:tr w:rsidR="00AE5A1C" w14:paraId="4F93BC7C" w14:textId="77777777" w:rsidTr="009C4263">
        <w:tc>
          <w:tcPr>
            <w:tcW w:w="533" w:type="dxa"/>
            <w:tcBorders>
              <w:top w:val="single" w:sz="6" w:space="0" w:color="auto"/>
              <w:left w:val="single" w:sz="4" w:space="0" w:color="auto"/>
              <w:bottom w:val="single" w:sz="6" w:space="0" w:color="auto"/>
              <w:right w:val="single" w:sz="6" w:space="0" w:color="auto"/>
            </w:tcBorders>
            <w:hideMark/>
          </w:tcPr>
          <w:p w14:paraId="6AD2364F" w14:textId="77777777" w:rsidR="00AE5A1C" w:rsidRDefault="00AE5A1C" w:rsidP="00AE5A1C">
            <w:pPr>
              <w:pStyle w:val="TAC"/>
              <w:rPr>
                <w:lang w:eastAsia="en-GB"/>
              </w:rPr>
            </w:pPr>
            <w:r>
              <w:rPr>
                <w:lang w:eastAsia="en-GB"/>
              </w:rPr>
              <w:t>2</w:t>
            </w:r>
          </w:p>
        </w:tc>
        <w:tc>
          <w:tcPr>
            <w:tcW w:w="3966" w:type="dxa"/>
            <w:tcBorders>
              <w:top w:val="single" w:sz="6" w:space="0" w:color="auto"/>
              <w:left w:val="single" w:sz="6" w:space="0" w:color="auto"/>
              <w:bottom w:val="single" w:sz="6" w:space="0" w:color="auto"/>
              <w:right w:val="single" w:sz="6" w:space="0" w:color="auto"/>
            </w:tcBorders>
            <w:hideMark/>
          </w:tcPr>
          <w:p w14:paraId="1D7A5E47" w14:textId="03FF2143" w:rsidR="00AE5A1C" w:rsidRDefault="00AE5A1C" w:rsidP="00AE5A1C">
            <w:pPr>
              <w:pStyle w:val="TAL"/>
              <w:rPr>
                <w:lang w:eastAsia="en-GB"/>
              </w:rPr>
            </w:pPr>
            <w:r>
              <w:rPr>
                <w:lang w:eastAsia="en-GB"/>
              </w:rPr>
              <w:t>The UE transmit</w:t>
            </w:r>
            <w:r>
              <w:rPr>
                <w:lang w:eastAsia="zh-CN"/>
              </w:rPr>
              <w:t>s</w:t>
            </w:r>
            <w:r>
              <w:rPr>
                <w:lang w:eastAsia="en-GB"/>
              </w:rPr>
              <w:t xml:space="preserve"> an </w:t>
            </w:r>
            <w:proofErr w:type="spellStart"/>
            <w:r>
              <w:rPr>
                <w:i/>
                <w:iCs/>
                <w:lang w:eastAsia="en-GB"/>
              </w:rPr>
              <w:t>RRCReconfigurationComplete</w:t>
            </w:r>
            <w:proofErr w:type="spellEnd"/>
            <w:r>
              <w:rPr>
                <w:lang w:eastAsia="en-GB"/>
              </w:rPr>
              <w:t xml:space="preserve"> message on NR Cell1.</w:t>
            </w:r>
          </w:p>
        </w:tc>
        <w:tc>
          <w:tcPr>
            <w:tcW w:w="709" w:type="dxa"/>
            <w:tcBorders>
              <w:top w:val="single" w:sz="6" w:space="0" w:color="auto"/>
              <w:left w:val="single" w:sz="6" w:space="0" w:color="auto"/>
              <w:bottom w:val="single" w:sz="6" w:space="0" w:color="auto"/>
              <w:right w:val="single" w:sz="6" w:space="0" w:color="auto"/>
            </w:tcBorders>
            <w:hideMark/>
          </w:tcPr>
          <w:p w14:paraId="7A7F7AB8" w14:textId="6DABA78E" w:rsidR="00AE5A1C" w:rsidRDefault="00AE5A1C" w:rsidP="00AE5A1C">
            <w:pPr>
              <w:pStyle w:val="TAC"/>
              <w:rPr>
                <w:lang w:eastAsia="en-GB"/>
              </w:rPr>
            </w:pPr>
            <w:r>
              <w:rPr>
                <w:lang w:eastAsia="en-GB"/>
              </w:rPr>
              <w:t>--&gt;</w:t>
            </w:r>
          </w:p>
        </w:tc>
        <w:tc>
          <w:tcPr>
            <w:tcW w:w="2975" w:type="dxa"/>
            <w:tcBorders>
              <w:top w:val="single" w:sz="6" w:space="0" w:color="auto"/>
              <w:left w:val="single" w:sz="6" w:space="0" w:color="auto"/>
              <w:bottom w:val="single" w:sz="6" w:space="0" w:color="auto"/>
              <w:right w:val="single" w:sz="6" w:space="0" w:color="auto"/>
            </w:tcBorders>
            <w:hideMark/>
          </w:tcPr>
          <w:p w14:paraId="0793D624" w14:textId="7CD53A25" w:rsidR="00AE5A1C" w:rsidRDefault="00AE5A1C" w:rsidP="00AE5A1C">
            <w:pPr>
              <w:pStyle w:val="TAL"/>
              <w:rPr>
                <w:i/>
                <w:iCs/>
                <w:lang w:eastAsia="en-GB"/>
              </w:rPr>
            </w:pPr>
            <w:r>
              <w:rPr>
                <w:iCs/>
                <w:lang w:eastAsia="en-GB"/>
              </w:rPr>
              <w:t xml:space="preserve">NR RRC: </w:t>
            </w:r>
            <w:proofErr w:type="spellStart"/>
            <w:r>
              <w:rPr>
                <w:i/>
                <w:iCs/>
                <w:lang w:eastAsia="en-GB"/>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D8AC8C4" w14:textId="1B248585" w:rsidR="00AE5A1C" w:rsidRDefault="00AE5A1C" w:rsidP="00AE5A1C">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4" w:space="0" w:color="auto"/>
            </w:tcBorders>
            <w:hideMark/>
          </w:tcPr>
          <w:p w14:paraId="6044EF0D" w14:textId="6322FE54" w:rsidR="00AE5A1C" w:rsidRDefault="00AE5A1C" w:rsidP="00AE5A1C">
            <w:pPr>
              <w:pStyle w:val="TAC"/>
              <w:rPr>
                <w:lang w:eastAsia="en-GB"/>
              </w:rPr>
            </w:pPr>
            <w:r>
              <w:rPr>
                <w:lang w:eastAsia="en-GB"/>
              </w:rPr>
              <w:t>-</w:t>
            </w:r>
          </w:p>
        </w:tc>
      </w:tr>
      <w:tr w:rsidR="00AE5A1C" w14:paraId="6D2001FF" w14:textId="77777777" w:rsidTr="009C4263">
        <w:tc>
          <w:tcPr>
            <w:tcW w:w="533" w:type="dxa"/>
            <w:tcBorders>
              <w:top w:val="single" w:sz="6" w:space="0" w:color="auto"/>
              <w:left w:val="single" w:sz="4" w:space="0" w:color="auto"/>
              <w:bottom w:val="single" w:sz="6" w:space="0" w:color="auto"/>
              <w:right w:val="single" w:sz="6" w:space="0" w:color="auto"/>
            </w:tcBorders>
            <w:hideMark/>
          </w:tcPr>
          <w:p w14:paraId="71B2B710" w14:textId="77777777" w:rsidR="00AE5A1C" w:rsidRDefault="00AE5A1C" w:rsidP="00AE5A1C">
            <w:pPr>
              <w:pStyle w:val="TAC"/>
              <w:rPr>
                <w:lang w:eastAsia="en-GB"/>
              </w:rPr>
            </w:pPr>
            <w:r>
              <w:rPr>
                <w:lang w:eastAsia="en-GB"/>
              </w:rPr>
              <w:t>3</w:t>
            </w:r>
          </w:p>
        </w:tc>
        <w:tc>
          <w:tcPr>
            <w:tcW w:w="3966" w:type="dxa"/>
            <w:tcBorders>
              <w:top w:val="single" w:sz="6" w:space="0" w:color="auto"/>
              <w:left w:val="single" w:sz="6" w:space="0" w:color="auto"/>
              <w:bottom w:val="single" w:sz="6" w:space="0" w:color="auto"/>
              <w:right w:val="single" w:sz="6" w:space="0" w:color="auto"/>
            </w:tcBorders>
            <w:hideMark/>
          </w:tcPr>
          <w:p w14:paraId="7025CEBB" w14:textId="0B18165F" w:rsidR="00AE5A1C" w:rsidRDefault="00AE5A1C" w:rsidP="00AE5A1C">
            <w:pPr>
              <w:pStyle w:val="TAL"/>
              <w:rPr>
                <w:lang w:eastAsia="en-GB"/>
              </w:rPr>
            </w:pPr>
            <w:del w:id="14" w:author="Mohit Kanchan" w:date="2022-06-22T11:55:00Z">
              <w:r w:rsidDel="00FC461D">
                <w:rPr>
                  <w:lang w:eastAsia="en-GB"/>
                </w:rPr>
                <w:delText>The SS changes E-UTRA Cell 1 parameters according to the row "T1" in table 8.1.6.2.1.3.2-1 or 8.1.6.2.1.3.2-2.</w:delText>
              </w:r>
            </w:del>
            <w:ins w:id="15" w:author="Mohit Kanchan" w:date="2022-06-22T11:55:00Z">
              <w:r w:rsidR="00FC461D">
                <w:rPr>
                  <w:lang w:eastAsia="en-GB"/>
                </w:rPr>
                <w:t>Void</w:t>
              </w:r>
            </w:ins>
          </w:p>
        </w:tc>
        <w:tc>
          <w:tcPr>
            <w:tcW w:w="709" w:type="dxa"/>
            <w:tcBorders>
              <w:top w:val="single" w:sz="6" w:space="0" w:color="auto"/>
              <w:left w:val="single" w:sz="6" w:space="0" w:color="auto"/>
              <w:bottom w:val="single" w:sz="6" w:space="0" w:color="auto"/>
              <w:right w:val="single" w:sz="6" w:space="0" w:color="auto"/>
            </w:tcBorders>
            <w:hideMark/>
          </w:tcPr>
          <w:p w14:paraId="7578C7C1" w14:textId="0E0119A4" w:rsidR="00AE5A1C" w:rsidRDefault="00AE5A1C" w:rsidP="00AE5A1C">
            <w:pPr>
              <w:pStyle w:val="TAC"/>
              <w:rPr>
                <w:lang w:eastAsia="en-GB"/>
              </w:rPr>
            </w:pPr>
            <w:r>
              <w:rPr>
                <w:lang w:eastAsia="en-GB"/>
              </w:rPr>
              <w:t>-</w:t>
            </w:r>
          </w:p>
        </w:tc>
        <w:tc>
          <w:tcPr>
            <w:tcW w:w="2975" w:type="dxa"/>
            <w:tcBorders>
              <w:top w:val="single" w:sz="6" w:space="0" w:color="auto"/>
              <w:left w:val="single" w:sz="6" w:space="0" w:color="auto"/>
              <w:bottom w:val="single" w:sz="6" w:space="0" w:color="auto"/>
              <w:right w:val="single" w:sz="6" w:space="0" w:color="auto"/>
            </w:tcBorders>
            <w:hideMark/>
          </w:tcPr>
          <w:p w14:paraId="35941FA4" w14:textId="769A8990" w:rsidR="00AE5A1C" w:rsidRDefault="00AE5A1C" w:rsidP="00AE5A1C">
            <w:pPr>
              <w:pStyle w:val="TAL"/>
              <w:rPr>
                <w:lang w:eastAsia="en-GB"/>
              </w:rPr>
            </w:pPr>
            <w:r>
              <w:rPr>
                <w:lang w:eastAsia="en-GB"/>
              </w:rPr>
              <w:t>-</w:t>
            </w:r>
          </w:p>
        </w:tc>
        <w:tc>
          <w:tcPr>
            <w:tcW w:w="567" w:type="dxa"/>
            <w:tcBorders>
              <w:top w:val="single" w:sz="6" w:space="0" w:color="auto"/>
              <w:left w:val="single" w:sz="6" w:space="0" w:color="auto"/>
              <w:bottom w:val="single" w:sz="6" w:space="0" w:color="auto"/>
              <w:right w:val="single" w:sz="6" w:space="0" w:color="auto"/>
            </w:tcBorders>
            <w:hideMark/>
          </w:tcPr>
          <w:p w14:paraId="0E8E990B" w14:textId="219C5AB7" w:rsidR="00AE5A1C" w:rsidRDefault="00AE5A1C" w:rsidP="00AE5A1C">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4" w:space="0" w:color="auto"/>
            </w:tcBorders>
            <w:hideMark/>
          </w:tcPr>
          <w:p w14:paraId="0F91F2E5" w14:textId="0650ECA2" w:rsidR="00AE5A1C" w:rsidRDefault="00AE5A1C" w:rsidP="00AE5A1C">
            <w:pPr>
              <w:pStyle w:val="TAC"/>
              <w:rPr>
                <w:lang w:eastAsia="en-GB"/>
              </w:rPr>
            </w:pPr>
            <w:r>
              <w:rPr>
                <w:lang w:eastAsia="en-GB"/>
              </w:rPr>
              <w:t>-</w:t>
            </w:r>
          </w:p>
        </w:tc>
      </w:tr>
      <w:tr w:rsidR="009C4263" w14:paraId="69B2579D" w14:textId="77777777" w:rsidTr="009C4263">
        <w:tc>
          <w:tcPr>
            <w:tcW w:w="533" w:type="dxa"/>
            <w:tcBorders>
              <w:top w:val="single" w:sz="6" w:space="0" w:color="auto"/>
              <w:left w:val="single" w:sz="4" w:space="0" w:color="auto"/>
              <w:bottom w:val="single" w:sz="6" w:space="0" w:color="auto"/>
              <w:right w:val="single" w:sz="6" w:space="0" w:color="auto"/>
            </w:tcBorders>
            <w:hideMark/>
          </w:tcPr>
          <w:p w14:paraId="7FF9866C" w14:textId="77777777" w:rsidR="009C4263" w:rsidRDefault="009C4263">
            <w:pPr>
              <w:pStyle w:val="TAC"/>
              <w:rPr>
                <w:lang w:eastAsia="en-GB"/>
              </w:rPr>
            </w:pPr>
            <w:r>
              <w:rPr>
                <w:lang w:eastAsia="zh-CN"/>
              </w:rPr>
              <w:t>4</w:t>
            </w:r>
          </w:p>
        </w:tc>
        <w:tc>
          <w:tcPr>
            <w:tcW w:w="3966" w:type="dxa"/>
            <w:tcBorders>
              <w:top w:val="single" w:sz="6" w:space="0" w:color="auto"/>
              <w:left w:val="single" w:sz="6" w:space="0" w:color="auto"/>
              <w:bottom w:val="single" w:sz="6" w:space="0" w:color="auto"/>
              <w:right w:val="single" w:sz="6" w:space="0" w:color="auto"/>
            </w:tcBorders>
            <w:hideMark/>
          </w:tcPr>
          <w:p w14:paraId="22A6E7EE" w14:textId="77777777" w:rsidR="009C4263" w:rsidRDefault="009C4263">
            <w:pPr>
              <w:pStyle w:val="TAL"/>
              <w:rPr>
                <w:lang w:eastAsia="en-GB"/>
              </w:rPr>
            </w:pPr>
            <w:r>
              <w:rPr>
                <w:szCs w:val="18"/>
                <w:lang w:eastAsia="en-GB"/>
              </w:rPr>
              <w:t xml:space="preserve">Wait and ignore </w:t>
            </w:r>
            <w:proofErr w:type="spellStart"/>
            <w:r>
              <w:rPr>
                <w:szCs w:val="18"/>
                <w:lang w:eastAsia="en-GB"/>
              </w:rPr>
              <w:t>MeasurementReport</w:t>
            </w:r>
            <w:proofErr w:type="spellEnd"/>
            <w:r>
              <w:rPr>
                <w:szCs w:val="18"/>
                <w:lang w:eastAsia="en-GB"/>
              </w:rPr>
              <w:t xml:space="preserve"> messages for 8s to allow for the switching of cells and UE measurement.</w:t>
            </w:r>
          </w:p>
        </w:tc>
        <w:tc>
          <w:tcPr>
            <w:tcW w:w="709" w:type="dxa"/>
            <w:tcBorders>
              <w:top w:val="single" w:sz="6" w:space="0" w:color="auto"/>
              <w:left w:val="single" w:sz="6" w:space="0" w:color="auto"/>
              <w:bottom w:val="single" w:sz="6" w:space="0" w:color="auto"/>
              <w:right w:val="single" w:sz="6" w:space="0" w:color="auto"/>
            </w:tcBorders>
            <w:hideMark/>
          </w:tcPr>
          <w:p w14:paraId="781C5153" w14:textId="77777777" w:rsidR="009C4263" w:rsidRDefault="009C4263">
            <w:pPr>
              <w:pStyle w:val="TAC"/>
              <w:rPr>
                <w:lang w:eastAsia="en-GB"/>
              </w:rPr>
            </w:pPr>
            <w:r>
              <w:rPr>
                <w:lang w:eastAsia="en-GB"/>
              </w:rPr>
              <w:t>-</w:t>
            </w:r>
          </w:p>
        </w:tc>
        <w:tc>
          <w:tcPr>
            <w:tcW w:w="2975" w:type="dxa"/>
            <w:tcBorders>
              <w:top w:val="single" w:sz="6" w:space="0" w:color="auto"/>
              <w:left w:val="single" w:sz="6" w:space="0" w:color="auto"/>
              <w:bottom w:val="single" w:sz="6" w:space="0" w:color="auto"/>
              <w:right w:val="single" w:sz="6" w:space="0" w:color="auto"/>
            </w:tcBorders>
            <w:hideMark/>
          </w:tcPr>
          <w:p w14:paraId="7168E25F" w14:textId="77777777" w:rsidR="009C4263" w:rsidRDefault="009C4263">
            <w:pPr>
              <w:pStyle w:val="TAL"/>
              <w:rPr>
                <w:lang w:eastAsia="en-GB"/>
              </w:rPr>
            </w:pPr>
            <w:r>
              <w:rPr>
                <w:iCs/>
                <w:lang w:eastAsia="en-GB"/>
              </w:rPr>
              <w:t>-</w:t>
            </w:r>
          </w:p>
        </w:tc>
        <w:tc>
          <w:tcPr>
            <w:tcW w:w="567" w:type="dxa"/>
            <w:tcBorders>
              <w:top w:val="single" w:sz="6" w:space="0" w:color="auto"/>
              <w:left w:val="single" w:sz="6" w:space="0" w:color="auto"/>
              <w:bottom w:val="single" w:sz="6" w:space="0" w:color="auto"/>
              <w:right w:val="single" w:sz="6" w:space="0" w:color="auto"/>
            </w:tcBorders>
            <w:hideMark/>
          </w:tcPr>
          <w:p w14:paraId="5FC15537" w14:textId="77777777" w:rsidR="009C4263" w:rsidRDefault="009C4263">
            <w:pPr>
              <w:pStyle w:val="TAC"/>
              <w:rPr>
                <w:lang w:eastAsia="en-GB"/>
              </w:rPr>
            </w:pPr>
            <w:r>
              <w:rPr>
                <w:lang w:eastAsia="en-GB"/>
              </w:rPr>
              <w:t>-</w:t>
            </w:r>
          </w:p>
        </w:tc>
        <w:tc>
          <w:tcPr>
            <w:tcW w:w="850" w:type="dxa"/>
            <w:tcBorders>
              <w:top w:val="single" w:sz="6" w:space="0" w:color="auto"/>
              <w:left w:val="single" w:sz="6" w:space="0" w:color="auto"/>
              <w:bottom w:val="single" w:sz="6" w:space="0" w:color="auto"/>
              <w:right w:val="single" w:sz="4" w:space="0" w:color="auto"/>
            </w:tcBorders>
            <w:hideMark/>
          </w:tcPr>
          <w:p w14:paraId="16EEFED1" w14:textId="77777777" w:rsidR="009C4263" w:rsidRDefault="009C4263">
            <w:pPr>
              <w:pStyle w:val="TAC"/>
              <w:rPr>
                <w:lang w:eastAsia="en-GB"/>
              </w:rPr>
            </w:pPr>
            <w:r>
              <w:rPr>
                <w:lang w:eastAsia="en-GB"/>
              </w:rPr>
              <w:t>-</w:t>
            </w:r>
          </w:p>
        </w:tc>
      </w:tr>
      <w:tr w:rsidR="009C4263" w14:paraId="0B9C9087" w14:textId="77777777" w:rsidTr="009C4263">
        <w:tc>
          <w:tcPr>
            <w:tcW w:w="533" w:type="dxa"/>
            <w:tcBorders>
              <w:top w:val="single" w:sz="6" w:space="0" w:color="auto"/>
              <w:left w:val="single" w:sz="4" w:space="0" w:color="auto"/>
              <w:bottom w:val="single" w:sz="6" w:space="0" w:color="auto"/>
              <w:right w:val="single" w:sz="6" w:space="0" w:color="auto"/>
            </w:tcBorders>
            <w:hideMark/>
          </w:tcPr>
          <w:p w14:paraId="79D80B02" w14:textId="77777777" w:rsidR="009C4263" w:rsidRDefault="009C4263">
            <w:pPr>
              <w:pStyle w:val="TAC"/>
              <w:rPr>
                <w:lang w:eastAsia="en-GB"/>
              </w:rPr>
            </w:pPr>
            <w:r>
              <w:rPr>
                <w:lang w:eastAsia="en-GB"/>
              </w:rPr>
              <w:t>5</w:t>
            </w:r>
          </w:p>
        </w:tc>
        <w:tc>
          <w:tcPr>
            <w:tcW w:w="3966" w:type="dxa"/>
            <w:tcBorders>
              <w:top w:val="single" w:sz="6" w:space="0" w:color="auto"/>
              <w:left w:val="single" w:sz="6" w:space="0" w:color="auto"/>
              <w:bottom w:val="single" w:sz="6" w:space="0" w:color="auto"/>
              <w:right w:val="single" w:sz="6" w:space="0" w:color="auto"/>
            </w:tcBorders>
            <w:hideMark/>
          </w:tcPr>
          <w:p w14:paraId="702B37EC" w14:textId="77777777" w:rsidR="009C4263" w:rsidRDefault="009C4263">
            <w:pPr>
              <w:pStyle w:val="TAL"/>
              <w:rPr>
                <w:lang w:eastAsia="en-GB"/>
              </w:rPr>
            </w:pPr>
            <w:r>
              <w:rPr>
                <w:lang w:eastAsia="en-GB"/>
              </w:rPr>
              <w:t xml:space="preserve">Check: Does the UE transmit a </w:t>
            </w:r>
            <w:proofErr w:type="spellStart"/>
            <w:r>
              <w:rPr>
                <w:i/>
                <w:iCs/>
                <w:lang w:eastAsia="en-GB"/>
              </w:rPr>
              <w:t>MeasurementReport</w:t>
            </w:r>
            <w:proofErr w:type="spellEnd"/>
            <w:r>
              <w:rPr>
                <w:lang w:eastAsia="en-GB"/>
              </w:rPr>
              <w:t xml:space="preserve"> message on NR Cell 1 to perform periodical reporting for E-UTRA Cell 1 with </w:t>
            </w:r>
            <w:proofErr w:type="spellStart"/>
            <w:r>
              <w:rPr>
                <w:i/>
                <w:lang w:eastAsia="en-GB"/>
              </w:rPr>
              <w:t>locationInfo</w:t>
            </w:r>
            <w:proofErr w:type="spellEnd"/>
            <w:r>
              <w:rPr>
                <w:lang w:eastAsia="en-GB"/>
              </w:rPr>
              <w:t>?</w:t>
            </w:r>
          </w:p>
        </w:tc>
        <w:tc>
          <w:tcPr>
            <w:tcW w:w="709" w:type="dxa"/>
            <w:tcBorders>
              <w:top w:val="single" w:sz="6" w:space="0" w:color="auto"/>
              <w:left w:val="single" w:sz="6" w:space="0" w:color="auto"/>
              <w:bottom w:val="single" w:sz="6" w:space="0" w:color="auto"/>
              <w:right w:val="single" w:sz="6" w:space="0" w:color="auto"/>
            </w:tcBorders>
            <w:hideMark/>
          </w:tcPr>
          <w:p w14:paraId="450D3DAA" w14:textId="77777777" w:rsidR="009C4263" w:rsidRDefault="009C4263">
            <w:pPr>
              <w:pStyle w:val="TAC"/>
              <w:rPr>
                <w:lang w:eastAsia="en-GB"/>
              </w:rPr>
            </w:pPr>
            <w:r>
              <w:rPr>
                <w:lang w:eastAsia="en-GB"/>
              </w:rPr>
              <w:t>--&gt;</w:t>
            </w:r>
          </w:p>
        </w:tc>
        <w:tc>
          <w:tcPr>
            <w:tcW w:w="2975" w:type="dxa"/>
            <w:tcBorders>
              <w:top w:val="single" w:sz="6" w:space="0" w:color="auto"/>
              <w:left w:val="single" w:sz="6" w:space="0" w:color="auto"/>
              <w:bottom w:val="single" w:sz="6" w:space="0" w:color="auto"/>
              <w:right w:val="single" w:sz="6" w:space="0" w:color="auto"/>
            </w:tcBorders>
            <w:hideMark/>
          </w:tcPr>
          <w:p w14:paraId="28037003" w14:textId="77777777" w:rsidR="009C4263" w:rsidRDefault="009C4263">
            <w:pPr>
              <w:pStyle w:val="TAL"/>
              <w:rPr>
                <w:i/>
                <w:iCs/>
                <w:lang w:eastAsia="en-GB"/>
              </w:rPr>
            </w:pPr>
            <w:r>
              <w:rPr>
                <w:iCs/>
                <w:lang w:eastAsia="en-GB"/>
              </w:rPr>
              <w:t xml:space="preserve">NR RRC: </w:t>
            </w:r>
            <w:proofErr w:type="spellStart"/>
            <w:r>
              <w:rPr>
                <w:i/>
                <w:iCs/>
                <w:lang w:eastAsia="en-GB"/>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26ECE0FC" w14:textId="77777777" w:rsidR="009C4263" w:rsidRDefault="009C4263">
            <w:pPr>
              <w:pStyle w:val="TAC"/>
              <w:rPr>
                <w:lang w:eastAsia="en-GB"/>
              </w:rPr>
            </w:pPr>
            <w:r>
              <w:rPr>
                <w:lang w:eastAsia="en-GB"/>
              </w:rPr>
              <w:t>1</w:t>
            </w:r>
          </w:p>
        </w:tc>
        <w:tc>
          <w:tcPr>
            <w:tcW w:w="850" w:type="dxa"/>
            <w:tcBorders>
              <w:top w:val="single" w:sz="6" w:space="0" w:color="auto"/>
              <w:left w:val="single" w:sz="6" w:space="0" w:color="auto"/>
              <w:bottom w:val="single" w:sz="6" w:space="0" w:color="auto"/>
              <w:right w:val="single" w:sz="4" w:space="0" w:color="auto"/>
            </w:tcBorders>
            <w:hideMark/>
          </w:tcPr>
          <w:p w14:paraId="687FD85F" w14:textId="77777777" w:rsidR="009C4263" w:rsidRDefault="009C4263">
            <w:pPr>
              <w:pStyle w:val="TAC"/>
              <w:rPr>
                <w:lang w:eastAsia="en-GB"/>
              </w:rPr>
            </w:pPr>
            <w:r>
              <w:rPr>
                <w:lang w:eastAsia="en-GB"/>
              </w:rPr>
              <w:t>P</w:t>
            </w:r>
          </w:p>
        </w:tc>
      </w:tr>
      <w:tr w:rsidR="00E65473" w14:paraId="25951BBE" w14:textId="77777777" w:rsidTr="009C4263">
        <w:trPr>
          <w:ins w:id="16" w:author="Anupam Somkuwar" w:date="2022-06-03T13:55:00Z"/>
        </w:trPr>
        <w:tc>
          <w:tcPr>
            <w:tcW w:w="533" w:type="dxa"/>
            <w:tcBorders>
              <w:top w:val="single" w:sz="6" w:space="0" w:color="auto"/>
              <w:left w:val="single" w:sz="4" w:space="0" w:color="auto"/>
              <w:bottom w:val="single" w:sz="6" w:space="0" w:color="auto"/>
              <w:right w:val="single" w:sz="6" w:space="0" w:color="auto"/>
            </w:tcBorders>
          </w:tcPr>
          <w:p w14:paraId="7A9FFBE7" w14:textId="64560384" w:rsidR="00E65473" w:rsidRDefault="00E65473" w:rsidP="00E65473">
            <w:pPr>
              <w:pStyle w:val="TAC"/>
              <w:rPr>
                <w:ins w:id="17" w:author="Anupam Somkuwar" w:date="2022-06-03T13:55:00Z"/>
                <w:lang w:eastAsia="en-GB"/>
              </w:rPr>
            </w:pPr>
            <w:ins w:id="18" w:author="Anupam Somkuwar" w:date="2022-06-03T13:55:00Z">
              <w:r>
                <w:rPr>
                  <w:lang w:eastAsia="en-GB"/>
                </w:rPr>
                <w:t>6</w:t>
              </w:r>
            </w:ins>
          </w:p>
        </w:tc>
        <w:tc>
          <w:tcPr>
            <w:tcW w:w="3966" w:type="dxa"/>
            <w:tcBorders>
              <w:top w:val="single" w:sz="6" w:space="0" w:color="auto"/>
              <w:left w:val="single" w:sz="6" w:space="0" w:color="auto"/>
              <w:bottom w:val="single" w:sz="6" w:space="0" w:color="auto"/>
              <w:right w:val="single" w:sz="6" w:space="0" w:color="auto"/>
            </w:tcBorders>
          </w:tcPr>
          <w:p w14:paraId="668FCEB1" w14:textId="69E751EE" w:rsidR="00E65473" w:rsidRDefault="00E65473" w:rsidP="00E65473">
            <w:pPr>
              <w:pStyle w:val="TAL"/>
              <w:rPr>
                <w:ins w:id="19" w:author="Anupam Somkuwar" w:date="2022-06-03T13:55:00Z"/>
                <w:lang w:eastAsia="en-GB"/>
              </w:rPr>
            </w:pPr>
            <w:ins w:id="20" w:author="Anupam Somkuwar" w:date="2022-06-03T13:57:00Z">
              <w:r>
                <w:rPr>
                  <w:lang w:eastAsia="zh-CN"/>
                </w:rPr>
                <w:t xml:space="preserve">The </w:t>
              </w:r>
              <w:r>
                <w:rPr>
                  <w:lang w:eastAsia="en-GB"/>
                </w:rPr>
                <w:t xml:space="preserve">SS transmits an </w:t>
              </w:r>
              <w:proofErr w:type="spellStart"/>
              <w:r>
                <w:rPr>
                  <w:i/>
                  <w:iCs/>
                  <w:lang w:eastAsia="en-GB"/>
                </w:rPr>
                <w:t>RRCReconfiguration</w:t>
              </w:r>
              <w:proofErr w:type="spellEnd"/>
              <w:r>
                <w:rPr>
                  <w:lang w:eastAsia="en-GB"/>
                </w:rPr>
                <w:t xml:space="preserve"> message including </w:t>
              </w:r>
              <w:proofErr w:type="spellStart"/>
              <w:r>
                <w:rPr>
                  <w:i/>
                  <w:iCs/>
                  <w:lang w:eastAsia="en-GB"/>
                </w:rPr>
                <w:t>measConfig</w:t>
              </w:r>
              <w:proofErr w:type="spellEnd"/>
              <w:r>
                <w:rPr>
                  <w:lang w:eastAsia="en-GB"/>
                </w:rPr>
                <w:t xml:space="preserve"> to remove inter-RAT measurement and reporting</w:t>
              </w:r>
            </w:ins>
            <w:ins w:id="21" w:author="Anupam Somkuwar" w:date="2022-06-03T14:01:00Z">
              <w:r>
                <w:rPr>
                  <w:lang w:eastAsia="en-GB"/>
                </w:rPr>
                <w:t xml:space="preserve"> </w:t>
              </w:r>
              <w:r>
                <w:rPr>
                  <w:lang w:eastAsia="zh-CN"/>
                </w:rPr>
                <w:t>for E-UTRA cell</w:t>
              </w:r>
            </w:ins>
          </w:p>
        </w:tc>
        <w:tc>
          <w:tcPr>
            <w:tcW w:w="709" w:type="dxa"/>
            <w:tcBorders>
              <w:top w:val="single" w:sz="6" w:space="0" w:color="auto"/>
              <w:left w:val="single" w:sz="6" w:space="0" w:color="auto"/>
              <w:bottom w:val="single" w:sz="6" w:space="0" w:color="auto"/>
              <w:right w:val="single" w:sz="6" w:space="0" w:color="auto"/>
            </w:tcBorders>
          </w:tcPr>
          <w:p w14:paraId="35F94D38" w14:textId="210EB07F" w:rsidR="00E65473" w:rsidRDefault="00E65473" w:rsidP="00E65473">
            <w:pPr>
              <w:pStyle w:val="TAC"/>
              <w:rPr>
                <w:ins w:id="22" w:author="Anupam Somkuwar" w:date="2022-06-03T13:55:00Z"/>
                <w:lang w:eastAsia="en-GB"/>
              </w:rPr>
            </w:pPr>
            <w:ins w:id="23" w:author="Anupam Somkuwar" w:date="2022-06-03T14:01:00Z">
              <w:r>
                <w:rPr>
                  <w:lang w:eastAsia="en-GB"/>
                </w:rPr>
                <w:t>&lt;--</w:t>
              </w:r>
            </w:ins>
          </w:p>
        </w:tc>
        <w:tc>
          <w:tcPr>
            <w:tcW w:w="2975" w:type="dxa"/>
            <w:tcBorders>
              <w:top w:val="single" w:sz="6" w:space="0" w:color="auto"/>
              <w:left w:val="single" w:sz="6" w:space="0" w:color="auto"/>
              <w:bottom w:val="single" w:sz="6" w:space="0" w:color="auto"/>
              <w:right w:val="single" w:sz="6" w:space="0" w:color="auto"/>
            </w:tcBorders>
          </w:tcPr>
          <w:p w14:paraId="38142CEB" w14:textId="0F0DD111" w:rsidR="00E65473" w:rsidRDefault="00E65473" w:rsidP="00E65473">
            <w:pPr>
              <w:pStyle w:val="TAL"/>
              <w:rPr>
                <w:ins w:id="24" w:author="Anupam Somkuwar" w:date="2022-06-03T13:55:00Z"/>
                <w:iCs/>
                <w:lang w:eastAsia="en-GB"/>
              </w:rPr>
            </w:pPr>
            <w:ins w:id="25" w:author="Anupam Somkuwar" w:date="2022-06-03T14:01:00Z">
              <w:r>
                <w:rPr>
                  <w:iCs/>
                  <w:lang w:eastAsia="en-GB"/>
                </w:rPr>
                <w:t xml:space="preserve">NR RRC: </w:t>
              </w:r>
              <w:r>
                <w:rPr>
                  <w:i/>
                  <w:iCs/>
                  <w:lang w:eastAsia="en-GB"/>
                </w:rPr>
                <w:t>RRCReconfiguration</w:t>
              </w:r>
            </w:ins>
          </w:p>
        </w:tc>
        <w:tc>
          <w:tcPr>
            <w:tcW w:w="567" w:type="dxa"/>
            <w:tcBorders>
              <w:top w:val="single" w:sz="6" w:space="0" w:color="auto"/>
              <w:left w:val="single" w:sz="6" w:space="0" w:color="auto"/>
              <w:bottom w:val="single" w:sz="6" w:space="0" w:color="auto"/>
              <w:right w:val="single" w:sz="6" w:space="0" w:color="auto"/>
            </w:tcBorders>
          </w:tcPr>
          <w:p w14:paraId="790C0976" w14:textId="24588B4B" w:rsidR="00E65473" w:rsidRDefault="00E65473" w:rsidP="00E65473">
            <w:pPr>
              <w:pStyle w:val="TAC"/>
              <w:rPr>
                <w:ins w:id="26" w:author="Anupam Somkuwar" w:date="2022-06-03T13:55:00Z"/>
                <w:lang w:eastAsia="en-GB"/>
              </w:rPr>
            </w:pPr>
            <w:ins w:id="27" w:author="Anupam Somkuwar" w:date="2022-06-03T14:09:00Z">
              <w:r>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5DD3E8C1" w14:textId="73E470FE" w:rsidR="00E65473" w:rsidRDefault="00E65473" w:rsidP="00E65473">
            <w:pPr>
              <w:pStyle w:val="TAC"/>
              <w:rPr>
                <w:ins w:id="28" w:author="Anupam Somkuwar" w:date="2022-06-03T13:55:00Z"/>
                <w:lang w:eastAsia="en-GB"/>
              </w:rPr>
            </w:pPr>
            <w:ins w:id="29" w:author="Anupam Somkuwar" w:date="2022-06-03T14:09:00Z">
              <w:r>
                <w:rPr>
                  <w:lang w:eastAsia="en-GB"/>
                </w:rPr>
                <w:t>-</w:t>
              </w:r>
            </w:ins>
          </w:p>
        </w:tc>
      </w:tr>
      <w:tr w:rsidR="00E65473" w14:paraId="7CD09BF3" w14:textId="77777777" w:rsidTr="009C4263">
        <w:trPr>
          <w:ins w:id="30" w:author="Anupam Somkuwar" w:date="2022-06-03T14:01:00Z"/>
        </w:trPr>
        <w:tc>
          <w:tcPr>
            <w:tcW w:w="533" w:type="dxa"/>
            <w:tcBorders>
              <w:top w:val="single" w:sz="6" w:space="0" w:color="auto"/>
              <w:left w:val="single" w:sz="4" w:space="0" w:color="auto"/>
              <w:bottom w:val="single" w:sz="6" w:space="0" w:color="auto"/>
              <w:right w:val="single" w:sz="6" w:space="0" w:color="auto"/>
            </w:tcBorders>
          </w:tcPr>
          <w:p w14:paraId="6FD2803E" w14:textId="69FBBBF3" w:rsidR="00E65473" w:rsidRDefault="00E65473" w:rsidP="00E65473">
            <w:pPr>
              <w:pStyle w:val="TAC"/>
              <w:rPr>
                <w:ins w:id="31" w:author="Anupam Somkuwar" w:date="2022-06-03T14:01:00Z"/>
                <w:lang w:eastAsia="en-GB"/>
              </w:rPr>
            </w:pPr>
            <w:ins w:id="32" w:author="Anupam Somkuwar" w:date="2022-06-03T14:01:00Z">
              <w:r>
                <w:rPr>
                  <w:lang w:eastAsia="en-GB"/>
                </w:rPr>
                <w:t>7</w:t>
              </w:r>
            </w:ins>
          </w:p>
        </w:tc>
        <w:tc>
          <w:tcPr>
            <w:tcW w:w="3966" w:type="dxa"/>
            <w:tcBorders>
              <w:top w:val="single" w:sz="6" w:space="0" w:color="auto"/>
              <w:left w:val="single" w:sz="6" w:space="0" w:color="auto"/>
              <w:bottom w:val="single" w:sz="6" w:space="0" w:color="auto"/>
              <w:right w:val="single" w:sz="6" w:space="0" w:color="auto"/>
            </w:tcBorders>
          </w:tcPr>
          <w:p w14:paraId="798EB85D" w14:textId="223749D9" w:rsidR="00E65473" w:rsidRDefault="00E65473" w:rsidP="00E65473">
            <w:pPr>
              <w:pStyle w:val="TAL"/>
              <w:rPr>
                <w:ins w:id="33" w:author="Anupam Somkuwar" w:date="2022-06-03T14:01:00Z"/>
                <w:lang w:eastAsia="zh-CN"/>
              </w:rPr>
            </w:pPr>
            <w:ins w:id="34" w:author="Anupam Somkuwar" w:date="2022-06-03T14:02:00Z">
              <w:r>
                <w:rPr>
                  <w:lang w:eastAsia="en-GB"/>
                </w:rPr>
                <w:t>The UE transmit</w:t>
              </w:r>
              <w:r>
                <w:rPr>
                  <w:lang w:eastAsia="zh-CN"/>
                </w:rPr>
                <w:t>s</w:t>
              </w:r>
              <w:r>
                <w:rPr>
                  <w:lang w:eastAsia="en-GB"/>
                </w:rPr>
                <w:t xml:space="preserve"> an </w:t>
              </w:r>
              <w:proofErr w:type="spellStart"/>
              <w:r>
                <w:rPr>
                  <w:i/>
                  <w:iCs/>
                  <w:lang w:eastAsia="en-GB"/>
                </w:rPr>
                <w:t>RRCReconfigurationComplete</w:t>
              </w:r>
              <w:proofErr w:type="spellEnd"/>
              <w:r>
                <w:rPr>
                  <w:lang w:eastAsia="en-GB"/>
                </w:rPr>
                <w:t xml:space="preserve"> message on NR Cell1.</w:t>
              </w:r>
            </w:ins>
          </w:p>
        </w:tc>
        <w:tc>
          <w:tcPr>
            <w:tcW w:w="709" w:type="dxa"/>
            <w:tcBorders>
              <w:top w:val="single" w:sz="6" w:space="0" w:color="auto"/>
              <w:left w:val="single" w:sz="6" w:space="0" w:color="auto"/>
              <w:bottom w:val="single" w:sz="6" w:space="0" w:color="auto"/>
              <w:right w:val="single" w:sz="6" w:space="0" w:color="auto"/>
            </w:tcBorders>
          </w:tcPr>
          <w:p w14:paraId="7343D313" w14:textId="5F1A91A2" w:rsidR="00E65473" w:rsidRDefault="00E65473" w:rsidP="00E65473">
            <w:pPr>
              <w:pStyle w:val="TAC"/>
              <w:rPr>
                <w:ins w:id="35" w:author="Anupam Somkuwar" w:date="2022-06-03T14:01:00Z"/>
                <w:lang w:eastAsia="en-GB"/>
              </w:rPr>
            </w:pPr>
            <w:ins w:id="36" w:author="Anupam Somkuwar" w:date="2022-06-03T14:02:00Z">
              <w:r>
                <w:rPr>
                  <w:lang w:eastAsia="en-GB"/>
                </w:rPr>
                <w:t>--&gt;</w:t>
              </w:r>
            </w:ins>
          </w:p>
        </w:tc>
        <w:tc>
          <w:tcPr>
            <w:tcW w:w="2975" w:type="dxa"/>
            <w:tcBorders>
              <w:top w:val="single" w:sz="6" w:space="0" w:color="auto"/>
              <w:left w:val="single" w:sz="6" w:space="0" w:color="auto"/>
              <w:bottom w:val="single" w:sz="6" w:space="0" w:color="auto"/>
              <w:right w:val="single" w:sz="6" w:space="0" w:color="auto"/>
            </w:tcBorders>
          </w:tcPr>
          <w:p w14:paraId="0C057385" w14:textId="1951EEA9" w:rsidR="00E65473" w:rsidRDefault="00E65473" w:rsidP="00E65473">
            <w:pPr>
              <w:pStyle w:val="TAL"/>
              <w:rPr>
                <w:ins w:id="37" w:author="Anupam Somkuwar" w:date="2022-06-03T14:01:00Z"/>
                <w:iCs/>
                <w:lang w:eastAsia="en-GB"/>
              </w:rPr>
            </w:pPr>
            <w:ins w:id="38" w:author="Anupam Somkuwar" w:date="2022-06-03T14:02:00Z">
              <w:r>
                <w:rPr>
                  <w:iCs/>
                  <w:lang w:eastAsia="en-GB"/>
                </w:rPr>
                <w:t xml:space="preserve">NR RRC: </w:t>
              </w:r>
              <w:proofErr w:type="spellStart"/>
              <w:r>
                <w:rPr>
                  <w:i/>
                  <w:iCs/>
                  <w:lang w:eastAsia="en-GB"/>
                </w:rPr>
                <w:t>RRCReconfigurationComplete</w:t>
              </w:r>
            </w:ins>
            <w:proofErr w:type="spellEnd"/>
          </w:p>
        </w:tc>
        <w:tc>
          <w:tcPr>
            <w:tcW w:w="567" w:type="dxa"/>
            <w:tcBorders>
              <w:top w:val="single" w:sz="6" w:space="0" w:color="auto"/>
              <w:left w:val="single" w:sz="6" w:space="0" w:color="auto"/>
              <w:bottom w:val="single" w:sz="6" w:space="0" w:color="auto"/>
              <w:right w:val="single" w:sz="6" w:space="0" w:color="auto"/>
            </w:tcBorders>
          </w:tcPr>
          <w:p w14:paraId="482D7348" w14:textId="773D9811" w:rsidR="00E65473" w:rsidRDefault="00E65473" w:rsidP="00E65473">
            <w:pPr>
              <w:pStyle w:val="TAC"/>
              <w:rPr>
                <w:ins w:id="39" w:author="Anupam Somkuwar" w:date="2022-06-03T14:01:00Z"/>
                <w:lang w:eastAsia="en-GB"/>
              </w:rPr>
            </w:pPr>
            <w:ins w:id="40" w:author="Anupam Somkuwar" w:date="2022-06-03T14:02:00Z">
              <w:r>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12AC7351" w14:textId="10FFB9BE" w:rsidR="00E65473" w:rsidRDefault="00E65473" w:rsidP="00E65473">
            <w:pPr>
              <w:pStyle w:val="TAC"/>
              <w:rPr>
                <w:ins w:id="41" w:author="Anupam Somkuwar" w:date="2022-06-03T14:01:00Z"/>
                <w:lang w:eastAsia="en-GB"/>
              </w:rPr>
            </w:pPr>
            <w:ins w:id="42" w:author="Anupam Somkuwar" w:date="2022-06-03T14:02:00Z">
              <w:r>
                <w:rPr>
                  <w:lang w:eastAsia="en-GB"/>
                </w:rPr>
                <w:t>-</w:t>
              </w:r>
            </w:ins>
          </w:p>
        </w:tc>
      </w:tr>
    </w:tbl>
    <w:p w14:paraId="1061409F" w14:textId="77777777" w:rsidR="009C4263" w:rsidRDefault="009C4263" w:rsidP="009C4263">
      <w:pPr>
        <w:rPr>
          <w:rFonts w:asciiTheme="minorHAnsi" w:eastAsiaTheme="minorHAnsi" w:hAnsiTheme="minorHAnsi" w:cstheme="minorBidi"/>
          <w:sz w:val="22"/>
          <w:szCs w:val="22"/>
          <w:lang w:val="en-US"/>
        </w:rPr>
      </w:pPr>
    </w:p>
    <w:p w14:paraId="7DF8C25D" w14:textId="77777777" w:rsidR="009C4263" w:rsidRDefault="009C4263" w:rsidP="009C4263">
      <w:pPr>
        <w:pStyle w:val="H6"/>
        <w:rPr>
          <w:rFonts w:eastAsia="Malgun Gothic"/>
        </w:rPr>
      </w:pPr>
      <w:r>
        <w:t>8.1.6.2.1.3.3</w:t>
      </w:r>
      <w:r>
        <w:tab/>
        <w:t>Specific message contents</w:t>
      </w:r>
    </w:p>
    <w:p w14:paraId="4B45693D" w14:textId="77777777" w:rsidR="009C4263" w:rsidRDefault="009C4263" w:rsidP="009C4263">
      <w:pPr>
        <w:pStyle w:val="TH"/>
        <w:rPr>
          <w:rFonts w:eastAsiaTheme="minorHAnsi"/>
        </w:rPr>
      </w:pPr>
      <w:r>
        <w:t xml:space="preserve">Table 8.1.6.2.1.3.3-1: </w:t>
      </w:r>
      <w:r>
        <w:rPr>
          <w:bCs/>
          <w:iCs/>
        </w:rPr>
        <w:t>RRCReconfiguration</w:t>
      </w:r>
      <w:r>
        <w:t xml:space="preserve"> (step 1 Table 8.1.6.2.1.3.2-3)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C4263" w14:paraId="649A4A7B" w14:textId="77777777" w:rsidTr="009C4263">
        <w:tc>
          <w:tcPr>
            <w:tcW w:w="9747" w:type="dxa"/>
            <w:tcBorders>
              <w:top w:val="single" w:sz="4" w:space="0" w:color="auto"/>
              <w:left w:val="single" w:sz="4" w:space="0" w:color="auto"/>
              <w:bottom w:val="single" w:sz="4" w:space="0" w:color="auto"/>
              <w:right w:val="single" w:sz="4" w:space="0" w:color="auto"/>
            </w:tcBorders>
            <w:hideMark/>
          </w:tcPr>
          <w:p w14:paraId="40E321F3" w14:textId="77777777" w:rsidR="009C4263" w:rsidRDefault="009C4263">
            <w:pPr>
              <w:pStyle w:val="TAL"/>
              <w:rPr>
                <w:lang w:eastAsia="en-GB"/>
              </w:rPr>
            </w:pPr>
            <w:r>
              <w:rPr>
                <w:lang w:eastAsia="en-GB"/>
              </w:rPr>
              <w:t>Derivation Path: TS 38.508-1 [4], Table 4.6.1-13 with condition NR_MEAS</w:t>
            </w:r>
          </w:p>
        </w:tc>
      </w:tr>
    </w:tbl>
    <w:p w14:paraId="0E283D68" w14:textId="77777777" w:rsidR="009C4263" w:rsidRDefault="009C4263" w:rsidP="009C4263">
      <w:pPr>
        <w:rPr>
          <w:rFonts w:asciiTheme="minorHAnsi" w:eastAsiaTheme="minorHAnsi" w:hAnsiTheme="minorHAnsi" w:cstheme="minorBidi"/>
          <w:sz w:val="22"/>
          <w:szCs w:val="22"/>
          <w:lang w:val="en-US"/>
        </w:rPr>
      </w:pPr>
    </w:p>
    <w:p w14:paraId="38C887C3" w14:textId="77777777" w:rsidR="009C4263" w:rsidRDefault="009C4263" w:rsidP="009C4263">
      <w:pPr>
        <w:pStyle w:val="TH"/>
      </w:pPr>
      <w:r>
        <w:lastRenderedPageBreak/>
        <w:t xml:space="preserve">Table 8.1.6.2.1.3.3-2: </w:t>
      </w:r>
      <w:proofErr w:type="spellStart"/>
      <w:r>
        <w:t>MeasConfig</w:t>
      </w:r>
      <w:proofErr w:type="spellEnd"/>
      <w:r>
        <w:t xml:space="preserve"> (Table 8.1.6.2.1.3.3-1)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9C4263" w14:paraId="11BFB351" w14:textId="77777777" w:rsidTr="009C4263">
        <w:tc>
          <w:tcPr>
            <w:tcW w:w="9630" w:type="dxa"/>
            <w:gridSpan w:val="4"/>
            <w:tcBorders>
              <w:top w:val="single" w:sz="4" w:space="0" w:color="auto"/>
              <w:left w:val="single" w:sz="4" w:space="0" w:color="auto"/>
              <w:bottom w:val="single" w:sz="4" w:space="0" w:color="auto"/>
              <w:right w:val="single" w:sz="4" w:space="0" w:color="auto"/>
            </w:tcBorders>
            <w:hideMark/>
          </w:tcPr>
          <w:p w14:paraId="000D1A89" w14:textId="77777777" w:rsidR="009C4263" w:rsidRDefault="009C4263">
            <w:pPr>
              <w:pStyle w:val="TAL"/>
              <w:rPr>
                <w:lang w:eastAsia="en-GB"/>
              </w:rPr>
            </w:pPr>
            <w:r>
              <w:rPr>
                <w:lang w:eastAsia="en-GB"/>
              </w:rPr>
              <w:t>Derivation Path: TS 38.508-1 [4] Table 4.6.3-69</w:t>
            </w:r>
          </w:p>
        </w:tc>
      </w:tr>
      <w:tr w:rsidR="009C4263" w14:paraId="33BCA109"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024EF117" w14:textId="77777777" w:rsidR="009C4263" w:rsidRDefault="009C4263">
            <w:pPr>
              <w:pStyle w:val="TAH"/>
              <w:rPr>
                <w:lang w:eastAsia="en-GB"/>
              </w:rPr>
            </w:pPr>
            <w:r>
              <w:rPr>
                <w:lang w:eastAsia="en-GB"/>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983A524" w14:textId="77777777" w:rsidR="009C4263" w:rsidRDefault="009C4263">
            <w:pPr>
              <w:pStyle w:val="TAH"/>
              <w:rPr>
                <w:lang w:eastAsia="en-GB"/>
              </w:rPr>
            </w:pPr>
            <w:r>
              <w:rPr>
                <w:lang w:eastAsia="en-GB"/>
              </w:rPr>
              <w:t>Value/Remark</w:t>
            </w:r>
          </w:p>
        </w:tc>
        <w:tc>
          <w:tcPr>
            <w:tcW w:w="1699" w:type="dxa"/>
            <w:tcBorders>
              <w:top w:val="single" w:sz="4" w:space="0" w:color="auto"/>
              <w:left w:val="single" w:sz="4" w:space="0" w:color="auto"/>
              <w:bottom w:val="single" w:sz="4" w:space="0" w:color="auto"/>
              <w:right w:val="single" w:sz="4" w:space="0" w:color="auto"/>
            </w:tcBorders>
            <w:hideMark/>
          </w:tcPr>
          <w:p w14:paraId="3A6316B0" w14:textId="77777777" w:rsidR="009C4263" w:rsidRDefault="009C4263">
            <w:pPr>
              <w:pStyle w:val="TAH"/>
              <w:rPr>
                <w:lang w:eastAsia="en-GB"/>
              </w:rPr>
            </w:pPr>
            <w:r>
              <w:rPr>
                <w:lang w:eastAsia="en-GB"/>
              </w:rPr>
              <w:t>Comment</w:t>
            </w:r>
          </w:p>
        </w:tc>
        <w:tc>
          <w:tcPr>
            <w:tcW w:w="1134" w:type="dxa"/>
            <w:tcBorders>
              <w:top w:val="single" w:sz="4" w:space="0" w:color="auto"/>
              <w:left w:val="single" w:sz="4" w:space="0" w:color="auto"/>
              <w:bottom w:val="single" w:sz="4" w:space="0" w:color="auto"/>
              <w:right w:val="single" w:sz="4" w:space="0" w:color="auto"/>
            </w:tcBorders>
            <w:hideMark/>
          </w:tcPr>
          <w:p w14:paraId="066A3695" w14:textId="77777777" w:rsidR="009C4263" w:rsidRDefault="009C4263">
            <w:pPr>
              <w:pStyle w:val="TAH"/>
              <w:rPr>
                <w:lang w:eastAsia="en-GB"/>
              </w:rPr>
            </w:pPr>
            <w:r>
              <w:rPr>
                <w:lang w:eastAsia="en-GB"/>
              </w:rPr>
              <w:t>Condition</w:t>
            </w:r>
          </w:p>
        </w:tc>
      </w:tr>
      <w:tr w:rsidR="009C4263" w14:paraId="769B2834"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667AA4DE" w14:textId="77777777" w:rsidR="009C4263" w:rsidRDefault="009C4263">
            <w:pPr>
              <w:pStyle w:val="TAL"/>
              <w:rPr>
                <w:lang w:eastAsia="en-GB"/>
              </w:rPr>
            </w:pPr>
            <w:proofErr w:type="spellStart"/>
            <w:r>
              <w:rPr>
                <w:lang w:eastAsia="en-GB"/>
              </w:rPr>
              <w:t>measConfig</w:t>
            </w:r>
            <w:proofErr w:type="spellEnd"/>
            <w:r>
              <w:rPr>
                <w:lang w:eastAsia="en-GB"/>
              </w:rPr>
              <w:t xml:space="preserve"> ::= SEQUENCE {</w:t>
            </w:r>
          </w:p>
        </w:tc>
        <w:tc>
          <w:tcPr>
            <w:tcW w:w="2265" w:type="dxa"/>
            <w:tcBorders>
              <w:top w:val="single" w:sz="4" w:space="0" w:color="auto"/>
              <w:left w:val="single" w:sz="4" w:space="0" w:color="auto"/>
              <w:bottom w:val="single" w:sz="4" w:space="0" w:color="auto"/>
              <w:right w:val="single" w:sz="4" w:space="0" w:color="auto"/>
            </w:tcBorders>
          </w:tcPr>
          <w:p w14:paraId="0A13C73F"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33CF7343"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38858DBC" w14:textId="77777777" w:rsidR="009C4263" w:rsidRDefault="009C4263">
            <w:pPr>
              <w:pStyle w:val="TAL"/>
              <w:rPr>
                <w:lang w:eastAsia="en-GB"/>
              </w:rPr>
            </w:pPr>
          </w:p>
        </w:tc>
      </w:tr>
      <w:tr w:rsidR="009C4263" w14:paraId="70012309"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39625AF6" w14:textId="77777777" w:rsidR="009C4263" w:rsidRDefault="009C4263">
            <w:pPr>
              <w:pStyle w:val="TAL"/>
              <w:rPr>
                <w:lang w:eastAsia="en-GB"/>
              </w:rPr>
            </w:pPr>
            <w:r>
              <w:rPr>
                <w:lang w:eastAsia="en-GB"/>
              </w:rPr>
              <w:t xml:space="preserve">  </w:t>
            </w:r>
            <w:proofErr w:type="spellStart"/>
            <w:r>
              <w:rPr>
                <w:lang w:eastAsia="en-GB"/>
              </w:rPr>
              <w:t>measObjectToAddModList</w:t>
            </w:r>
            <w:proofErr w:type="spellEnd"/>
            <w:r>
              <w:rPr>
                <w:lang w:eastAsia="en-GB"/>
              </w:rPr>
              <w:t xml:space="preserve"> SEQUENCE (SIZE (1.. </w:t>
            </w:r>
            <w:proofErr w:type="spellStart"/>
            <w:r>
              <w:rPr>
                <w:lang w:eastAsia="en-GB"/>
              </w:rPr>
              <w:t>maxNrofObjectId</w:t>
            </w:r>
            <w:proofErr w:type="spellEnd"/>
            <w:r>
              <w:rPr>
                <w:lang w:eastAsia="en-GB"/>
              </w:rPr>
              <w:t xml:space="preserve">)) OF </w:t>
            </w:r>
            <w:proofErr w:type="spellStart"/>
            <w:r>
              <w:rPr>
                <w:lang w:eastAsia="en-GB"/>
              </w:rPr>
              <w:t>MeasObjectToAddMod</w:t>
            </w:r>
            <w:proofErr w:type="spellEnd"/>
            <w:r>
              <w:rPr>
                <w:lang w:eastAsia="en-GB"/>
              </w:rPr>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0D4863D1" w14:textId="77777777" w:rsidR="009C4263" w:rsidRDefault="009C4263">
            <w:pPr>
              <w:pStyle w:val="TAL"/>
              <w:rPr>
                <w:lang w:eastAsia="en-GB"/>
              </w:rPr>
            </w:pPr>
            <w:r>
              <w:rPr>
                <w:lang w:eastAsia="en-GB"/>
              </w:rPr>
              <w:t>2 entries</w:t>
            </w:r>
          </w:p>
        </w:tc>
        <w:tc>
          <w:tcPr>
            <w:tcW w:w="1699" w:type="dxa"/>
            <w:tcBorders>
              <w:top w:val="single" w:sz="4" w:space="0" w:color="auto"/>
              <w:left w:val="single" w:sz="4" w:space="0" w:color="auto"/>
              <w:bottom w:val="single" w:sz="4" w:space="0" w:color="auto"/>
              <w:right w:val="single" w:sz="4" w:space="0" w:color="auto"/>
            </w:tcBorders>
          </w:tcPr>
          <w:p w14:paraId="2D29F13D"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3D18805C" w14:textId="77777777" w:rsidR="009C4263" w:rsidRDefault="009C4263">
            <w:pPr>
              <w:pStyle w:val="TAL"/>
              <w:rPr>
                <w:lang w:eastAsia="en-GB"/>
              </w:rPr>
            </w:pPr>
          </w:p>
        </w:tc>
      </w:tr>
      <w:tr w:rsidR="009C4263" w14:paraId="773B9F46"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76A9F366" w14:textId="77777777" w:rsidR="009C4263" w:rsidRDefault="009C4263">
            <w:pPr>
              <w:pStyle w:val="TAL"/>
              <w:rPr>
                <w:lang w:eastAsia="en-GB"/>
              </w:rPr>
            </w:pPr>
            <w:r>
              <w:rPr>
                <w:lang w:eastAsia="en-GB"/>
              </w:rPr>
              <w:t xml:space="preserve">    </w:t>
            </w:r>
            <w:proofErr w:type="spellStart"/>
            <w:r>
              <w:rPr>
                <w:lang w:eastAsia="en-GB"/>
              </w:rPr>
              <w:t>MeasObjectToAddMod</w:t>
            </w:r>
            <w:proofErr w:type="spellEnd"/>
            <w:r>
              <w:rPr>
                <w:lang w:eastAsia="en-GB"/>
              </w:rPr>
              <w:t xml:space="preserve">[1] </w:t>
            </w:r>
            <w:r>
              <w:rPr>
                <w:snapToGrid w:val="0"/>
                <w:lang w:eastAsia="en-GB"/>
              </w:rPr>
              <w:t xml:space="preserve">SEQUENCE </w:t>
            </w:r>
            <w:r>
              <w:rPr>
                <w:lang w:eastAsia="en-GB"/>
              </w:rPr>
              <w:t>{</w:t>
            </w:r>
          </w:p>
        </w:tc>
        <w:tc>
          <w:tcPr>
            <w:tcW w:w="2265" w:type="dxa"/>
            <w:tcBorders>
              <w:top w:val="single" w:sz="4" w:space="0" w:color="auto"/>
              <w:left w:val="single" w:sz="4" w:space="0" w:color="auto"/>
              <w:bottom w:val="single" w:sz="4" w:space="0" w:color="auto"/>
              <w:right w:val="single" w:sz="4" w:space="0" w:color="auto"/>
            </w:tcBorders>
          </w:tcPr>
          <w:p w14:paraId="70EB75E1"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4163340" w14:textId="77777777" w:rsidR="009C4263" w:rsidRDefault="009C4263">
            <w:pPr>
              <w:pStyle w:val="TAL"/>
              <w:rPr>
                <w:lang w:eastAsia="zh-CN"/>
              </w:rPr>
            </w:pPr>
            <w:r>
              <w:rPr>
                <w:lang w:eastAsia="en-GB"/>
              </w:rPr>
              <w:t>entry 1</w:t>
            </w:r>
          </w:p>
        </w:tc>
        <w:tc>
          <w:tcPr>
            <w:tcW w:w="1134" w:type="dxa"/>
            <w:tcBorders>
              <w:top w:val="single" w:sz="4" w:space="0" w:color="auto"/>
              <w:left w:val="single" w:sz="4" w:space="0" w:color="auto"/>
              <w:bottom w:val="single" w:sz="4" w:space="0" w:color="auto"/>
              <w:right w:val="single" w:sz="4" w:space="0" w:color="auto"/>
            </w:tcBorders>
          </w:tcPr>
          <w:p w14:paraId="32B8D121" w14:textId="77777777" w:rsidR="009C4263" w:rsidRDefault="009C4263">
            <w:pPr>
              <w:pStyle w:val="TAL"/>
              <w:rPr>
                <w:lang w:eastAsia="en-GB"/>
              </w:rPr>
            </w:pPr>
          </w:p>
        </w:tc>
      </w:tr>
      <w:tr w:rsidR="009C4263" w14:paraId="228EF261"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455A3ACA" w14:textId="77777777" w:rsidR="009C4263" w:rsidRDefault="009C4263">
            <w:pPr>
              <w:pStyle w:val="TAL"/>
              <w:rPr>
                <w:lang w:eastAsia="en-GB"/>
              </w:rPr>
            </w:pPr>
            <w:r>
              <w:rPr>
                <w:lang w:eastAsia="en-GB"/>
              </w:rPr>
              <w:t xml:space="preserve">      </w:t>
            </w:r>
            <w:proofErr w:type="spellStart"/>
            <w:r>
              <w:rPr>
                <w:lang w:eastAsia="en-GB"/>
              </w:rPr>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18E22B0" w14:textId="77777777" w:rsidR="009C4263" w:rsidRDefault="009C4263">
            <w:pPr>
              <w:pStyle w:val="TAL"/>
              <w:rPr>
                <w:lang w:eastAsia="en-GB"/>
              </w:rPr>
            </w:pPr>
            <w:r>
              <w:rPr>
                <w:lang w:eastAsia="en-GB"/>
              </w:rPr>
              <w:t>1</w:t>
            </w:r>
          </w:p>
        </w:tc>
        <w:tc>
          <w:tcPr>
            <w:tcW w:w="1699" w:type="dxa"/>
            <w:tcBorders>
              <w:top w:val="single" w:sz="4" w:space="0" w:color="auto"/>
              <w:left w:val="single" w:sz="4" w:space="0" w:color="auto"/>
              <w:bottom w:val="single" w:sz="4" w:space="0" w:color="auto"/>
              <w:right w:val="single" w:sz="4" w:space="0" w:color="auto"/>
            </w:tcBorders>
            <w:hideMark/>
          </w:tcPr>
          <w:p w14:paraId="34D58278" w14:textId="77777777" w:rsidR="009C4263" w:rsidRDefault="009C4263">
            <w:pPr>
              <w:pStyle w:val="TAL"/>
              <w:rPr>
                <w:lang w:eastAsia="zh-CN"/>
              </w:rPr>
            </w:pPr>
            <w:r>
              <w:rPr>
                <w:lang w:eastAsia="en-GB"/>
              </w:rPr>
              <w:t>MeasObjectIdNR-f1</w:t>
            </w:r>
          </w:p>
        </w:tc>
        <w:tc>
          <w:tcPr>
            <w:tcW w:w="1134" w:type="dxa"/>
            <w:tcBorders>
              <w:top w:val="single" w:sz="4" w:space="0" w:color="auto"/>
              <w:left w:val="single" w:sz="4" w:space="0" w:color="auto"/>
              <w:bottom w:val="single" w:sz="4" w:space="0" w:color="auto"/>
              <w:right w:val="single" w:sz="4" w:space="0" w:color="auto"/>
            </w:tcBorders>
          </w:tcPr>
          <w:p w14:paraId="7DFB08D6" w14:textId="77777777" w:rsidR="009C4263" w:rsidRDefault="009C4263">
            <w:pPr>
              <w:pStyle w:val="TAL"/>
              <w:rPr>
                <w:lang w:eastAsia="en-GB"/>
              </w:rPr>
            </w:pPr>
          </w:p>
        </w:tc>
      </w:tr>
      <w:tr w:rsidR="009C4263" w14:paraId="2CAC5B3C"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60F537CC" w14:textId="77777777" w:rsidR="009C4263" w:rsidRDefault="009C4263">
            <w:pPr>
              <w:pStyle w:val="TAL"/>
              <w:rPr>
                <w:lang w:eastAsia="en-GB"/>
              </w:rPr>
            </w:pPr>
            <w:r>
              <w:rPr>
                <w:lang w:eastAsia="en-GB"/>
              </w:rPr>
              <w:t xml:space="preserve">      </w:t>
            </w:r>
            <w:proofErr w:type="spellStart"/>
            <w:r>
              <w:rPr>
                <w:lang w:eastAsia="en-GB"/>
              </w:rPr>
              <w:t>measObject</w:t>
            </w:r>
            <w:proofErr w:type="spellEnd"/>
            <w:r>
              <w:rPr>
                <w:lang w:eastAsia="en-GB"/>
              </w:rPr>
              <w:t xml:space="preserve"> CHOICE {</w:t>
            </w:r>
          </w:p>
        </w:tc>
        <w:tc>
          <w:tcPr>
            <w:tcW w:w="2265" w:type="dxa"/>
            <w:tcBorders>
              <w:top w:val="single" w:sz="4" w:space="0" w:color="auto"/>
              <w:left w:val="single" w:sz="4" w:space="0" w:color="auto"/>
              <w:bottom w:val="single" w:sz="4" w:space="0" w:color="auto"/>
              <w:right w:val="single" w:sz="4" w:space="0" w:color="auto"/>
            </w:tcBorders>
          </w:tcPr>
          <w:p w14:paraId="3A6A6EAB"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20245CA2" w14:textId="77777777" w:rsidR="009C4263" w:rsidRDefault="009C426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E026368" w14:textId="77777777" w:rsidR="009C4263" w:rsidRDefault="009C4263">
            <w:pPr>
              <w:pStyle w:val="TAL"/>
              <w:rPr>
                <w:lang w:eastAsia="en-GB"/>
              </w:rPr>
            </w:pPr>
          </w:p>
        </w:tc>
      </w:tr>
      <w:tr w:rsidR="009C4263" w14:paraId="64F46A50"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6B34C717" w14:textId="77777777" w:rsidR="009C4263" w:rsidRDefault="009C4263">
            <w:pPr>
              <w:pStyle w:val="TAL"/>
              <w:rPr>
                <w:lang w:eastAsia="en-GB"/>
              </w:rPr>
            </w:pPr>
            <w:r>
              <w:rPr>
                <w:lang w:eastAsia="en-GB"/>
              </w:rPr>
              <w:t xml:space="preserve">        </w:t>
            </w:r>
            <w:proofErr w:type="spellStart"/>
            <w:r>
              <w:rPr>
                <w:lang w:eastAsia="en-GB"/>
              </w:rPr>
              <w:t>measObjectNR</w:t>
            </w:r>
            <w:proofErr w:type="spellEnd"/>
            <w:r>
              <w:rPr>
                <w:lang w:eastAsia="en-GB"/>
              </w:rPr>
              <w:t xml:space="preserve"> </w:t>
            </w:r>
            <w:r>
              <w:rPr>
                <w:snapToGrid w:val="0"/>
                <w:lang w:eastAsia="en-GB"/>
              </w:rPr>
              <w:t xml:space="preserve">SEQUENCE </w:t>
            </w:r>
            <w:r>
              <w:rPr>
                <w:lang w:eastAsia="en-GB"/>
              </w:rPr>
              <w:t>{</w:t>
            </w:r>
          </w:p>
        </w:tc>
        <w:tc>
          <w:tcPr>
            <w:tcW w:w="2265" w:type="dxa"/>
            <w:tcBorders>
              <w:top w:val="single" w:sz="4" w:space="0" w:color="auto"/>
              <w:left w:val="single" w:sz="4" w:space="0" w:color="auto"/>
              <w:bottom w:val="single" w:sz="4" w:space="0" w:color="auto"/>
              <w:right w:val="single" w:sz="4" w:space="0" w:color="auto"/>
            </w:tcBorders>
            <w:hideMark/>
          </w:tcPr>
          <w:p w14:paraId="62C6A355" w14:textId="77777777" w:rsidR="009C4263" w:rsidRDefault="009C4263">
            <w:pPr>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7974D5F5" w14:textId="77777777" w:rsidR="009C4263" w:rsidRDefault="009C4263">
            <w:pPr>
              <w:pStyle w:val="TAL"/>
              <w:rPr>
                <w:rFonts w:eastAsiaTheme="minorHAnsi" w:cstheme="minorBidi"/>
                <w:szCs w:val="22"/>
                <w:lang w:eastAsia="zh-CN"/>
              </w:rPr>
            </w:pPr>
          </w:p>
        </w:tc>
        <w:tc>
          <w:tcPr>
            <w:tcW w:w="1134" w:type="dxa"/>
            <w:tcBorders>
              <w:top w:val="single" w:sz="4" w:space="0" w:color="auto"/>
              <w:left w:val="single" w:sz="4" w:space="0" w:color="auto"/>
              <w:bottom w:val="single" w:sz="4" w:space="0" w:color="auto"/>
              <w:right w:val="single" w:sz="4" w:space="0" w:color="auto"/>
            </w:tcBorders>
          </w:tcPr>
          <w:p w14:paraId="12410F4B" w14:textId="77777777" w:rsidR="009C4263" w:rsidRDefault="009C4263">
            <w:pPr>
              <w:pStyle w:val="TAL"/>
              <w:rPr>
                <w:lang w:eastAsia="en-GB"/>
              </w:rPr>
            </w:pPr>
          </w:p>
        </w:tc>
      </w:tr>
      <w:tr w:rsidR="009C4263" w14:paraId="70BD230A"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0F9F7680" w14:textId="77777777" w:rsidR="009C4263" w:rsidRDefault="009C4263">
            <w:pPr>
              <w:pStyle w:val="TAL"/>
              <w:rPr>
                <w:lang w:eastAsia="en-GB"/>
              </w:rPr>
            </w:pPr>
            <w:r>
              <w:rPr>
                <w:lang w:eastAsia="en-GB"/>
              </w:rPr>
              <w:t xml:space="preserve">          </w:t>
            </w:r>
            <w:proofErr w:type="spellStart"/>
            <w:r>
              <w:rPr>
                <w:lang w:eastAsia="en-GB"/>
              </w:rPr>
              <w:t>ssbFrequency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7391D481" w14:textId="77777777" w:rsidR="009C4263" w:rsidRDefault="009C4263">
            <w:pPr>
              <w:pStyle w:val="TAL"/>
              <w:rPr>
                <w:lang w:eastAsia="en-GB"/>
              </w:rPr>
            </w:pPr>
            <w:proofErr w:type="spellStart"/>
            <w:r>
              <w:rPr>
                <w:lang w:eastAsia="en-GB"/>
              </w:rPr>
              <w:t>ssbFrequency</w:t>
            </w:r>
            <w:proofErr w:type="spellEnd"/>
            <w:r>
              <w:rPr>
                <w:lang w:eastAsia="en-GB"/>
              </w:rPr>
              <w:t xml:space="preserve"> IE equals the ARFCN for NR Cell 1</w:t>
            </w:r>
          </w:p>
        </w:tc>
        <w:tc>
          <w:tcPr>
            <w:tcW w:w="1699" w:type="dxa"/>
            <w:tcBorders>
              <w:top w:val="single" w:sz="4" w:space="0" w:color="auto"/>
              <w:left w:val="single" w:sz="4" w:space="0" w:color="auto"/>
              <w:bottom w:val="single" w:sz="4" w:space="0" w:color="auto"/>
              <w:right w:val="single" w:sz="4" w:space="0" w:color="auto"/>
            </w:tcBorders>
          </w:tcPr>
          <w:p w14:paraId="3C92480F" w14:textId="77777777" w:rsidR="009C4263" w:rsidRDefault="009C426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2E33034" w14:textId="77777777" w:rsidR="009C4263" w:rsidRDefault="009C4263">
            <w:pPr>
              <w:pStyle w:val="TAL"/>
              <w:rPr>
                <w:lang w:eastAsia="en-GB"/>
              </w:rPr>
            </w:pPr>
          </w:p>
        </w:tc>
      </w:tr>
      <w:tr w:rsidR="009C4263" w14:paraId="3153B576"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22F622E8" w14:textId="77777777" w:rsidR="009C4263" w:rsidRDefault="009C4263">
            <w:pPr>
              <w:pStyle w:val="TAL"/>
              <w:rPr>
                <w:lang w:eastAsia="en-GB"/>
              </w:rPr>
            </w:pPr>
            <w:r>
              <w:rPr>
                <w:lang w:eastAsia="en-GB"/>
              </w:rPr>
              <w:t xml:space="preserve">          </w:t>
            </w:r>
            <w:proofErr w:type="spellStart"/>
            <w:r>
              <w:rPr>
                <w:lang w:eastAsia="en-GB"/>
              </w:rPr>
              <w:t>absThreshSS-BlocksConsolidation</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57A5E3E3" w14:textId="77777777" w:rsidR="009C4263" w:rsidRDefault="009C4263">
            <w:pPr>
              <w:pStyle w:val="TAL"/>
              <w:rPr>
                <w:lang w:eastAsia="en-GB"/>
              </w:rPr>
            </w:pPr>
            <w:r>
              <w:rPr>
                <w:lang w:eastAsia="en-GB"/>
              </w:rPr>
              <w:t>Not present</w:t>
            </w:r>
          </w:p>
        </w:tc>
        <w:tc>
          <w:tcPr>
            <w:tcW w:w="1699" w:type="dxa"/>
            <w:tcBorders>
              <w:top w:val="single" w:sz="4" w:space="0" w:color="auto"/>
              <w:left w:val="single" w:sz="4" w:space="0" w:color="auto"/>
              <w:bottom w:val="single" w:sz="4" w:space="0" w:color="auto"/>
              <w:right w:val="single" w:sz="4" w:space="0" w:color="auto"/>
            </w:tcBorders>
          </w:tcPr>
          <w:p w14:paraId="122471DB" w14:textId="77777777" w:rsidR="009C4263" w:rsidRDefault="009C426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B3091BD" w14:textId="77777777" w:rsidR="009C4263" w:rsidRDefault="009C4263">
            <w:pPr>
              <w:pStyle w:val="TAL"/>
              <w:rPr>
                <w:lang w:eastAsia="en-GB"/>
              </w:rPr>
            </w:pPr>
          </w:p>
        </w:tc>
      </w:tr>
      <w:tr w:rsidR="009C4263" w14:paraId="68929A81"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73653360" w14:textId="77777777" w:rsidR="009C4263" w:rsidRDefault="009C4263">
            <w:pPr>
              <w:pStyle w:val="TAL"/>
              <w:rPr>
                <w:lang w:eastAsia="en-GB"/>
              </w:rPr>
            </w:pPr>
            <w:r>
              <w:rPr>
                <w:lang w:eastAsia="en-GB"/>
              </w:rPr>
              <w:t xml:space="preserve">        </w:t>
            </w:r>
            <w:r>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0C70DCF8"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60D9C991" w14:textId="77777777" w:rsidR="009C4263" w:rsidRDefault="009C426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E16B7B7" w14:textId="77777777" w:rsidR="009C4263" w:rsidRDefault="009C4263">
            <w:pPr>
              <w:pStyle w:val="TAL"/>
              <w:rPr>
                <w:lang w:eastAsia="en-GB"/>
              </w:rPr>
            </w:pPr>
          </w:p>
        </w:tc>
      </w:tr>
      <w:tr w:rsidR="009C4263" w14:paraId="2C078420"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5B3E3B73" w14:textId="77777777" w:rsidR="009C4263" w:rsidRDefault="009C4263">
            <w:pPr>
              <w:pStyle w:val="TAL"/>
              <w:rPr>
                <w:lang w:eastAsia="zh-CN"/>
              </w:rPr>
            </w:pPr>
            <w:r>
              <w:rPr>
                <w:lang w:eastAsia="en-GB"/>
              </w:rPr>
              <w:t xml:space="preserve">      </w:t>
            </w:r>
            <w:r>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7D7B9CE4"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0A3EC92C" w14:textId="77777777" w:rsidR="009C4263" w:rsidRDefault="009C426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5B857A8" w14:textId="77777777" w:rsidR="009C4263" w:rsidRDefault="009C4263">
            <w:pPr>
              <w:pStyle w:val="TAL"/>
              <w:rPr>
                <w:lang w:eastAsia="en-GB"/>
              </w:rPr>
            </w:pPr>
          </w:p>
        </w:tc>
      </w:tr>
      <w:tr w:rsidR="009C4263" w14:paraId="1948D299"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37648D07" w14:textId="77777777" w:rsidR="009C4263" w:rsidRDefault="009C4263">
            <w:pPr>
              <w:pStyle w:val="TAL"/>
              <w:rPr>
                <w:lang w:eastAsia="en-GB"/>
              </w:rPr>
            </w:pPr>
            <w:r>
              <w:rPr>
                <w:lang w:eastAsia="en-GB"/>
              </w:rPr>
              <w:t xml:space="preserve">    }</w:t>
            </w:r>
          </w:p>
        </w:tc>
        <w:tc>
          <w:tcPr>
            <w:tcW w:w="2265" w:type="dxa"/>
            <w:tcBorders>
              <w:top w:val="single" w:sz="4" w:space="0" w:color="auto"/>
              <w:left w:val="single" w:sz="4" w:space="0" w:color="auto"/>
              <w:bottom w:val="single" w:sz="4" w:space="0" w:color="auto"/>
              <w:right w:val="single" w:sz="4" w:space="0" w:color="auto"/>
            </w:tcBorders>
          </w:tcPr>
          <w:p w14:paraId="2783115F"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6A3E3C75"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70A23143" w14:textId="77777777" w:rsidR="009C4263" w:rsidRDefault="009C4263">
            <w:pPr>
              <w:pStyle w:val="TAL"/>
              <w:rPr>
                <w:lang w:eastAsia="en-GB"/>
              </w:rPr>
            </w:pPr>
          </w:p>
        </w:tc>
      </w:tr>
      <w:tr w:rsidR="009C4263" w14:paraId="6BD32C61"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19C409C8" w14:textId="77777777" w:rsidR="009C4263" w:rsidRDefault="009C4263">
            <w:pPr>
              <w:pStyle w:val="TAL"/>
              <w:rPr>
                <w:lang w:eastAsia="en-GB"/>
              </w:rPr>
            </w:pPr>
            <w:r>
              <w:rPr>
                <w:lang w:eastAsia="en-GB"/>
              </w:rPr>
              <w:t xml:space="preserve">    </w:t>
            </w:r>
            <w:proofErr w:type="spellStart"/>
            <w:r>
              <w:rPr>
                <w:lang w:eastAsia="en-GB"/>
              </w:rPr>
              <w:t>MeasObjectToAddMod</w:t>
            </w:r>
            <w:proofErr w:type="spellEnd"/>
            <w:r>
              <w:rPr>
                <w:lang w:eastAsia="en-GB"/>
              </w:rPr>
              <w:t xml:space="preserve">[2] </w:t>
            </w:r>
            <w:r>
              <w:rPr>
                <w:snapToGrid w:val="0"/>
                <w:lang w:eastAsia="en-GB"/>
              </w:rPr>
              <w:t xml:space="preserve">SEQUENCE </w:t>
            </w:r>
            <w:r>
              <w:rPr>
                <w:lang w:eastAsia="en-GB"/>
              </w:rPr>
              <w:t>{</w:t>
            </w:r>
          </w:p>
        </w:tc>
        <w:tc>
          <w:tcPr>
            <w:tcW w:w="2265" w:type="dxa"/>
            <w:tcBorders>
              <w:top w:val="single" w:sz="4" w:space="0" w:color="auto"/>
              <w:left w:val="single" w:sz="4" w:space="0" w:color="auto"/>
              <w:bottom w:val="single" w:sz="4" w:space="0" w:color="auto"/>
              <w:right w:val="single" w:sz="4" w:space="0" w:color="auto"/>
            </w:tcBorders>
          </w:tcPr>
          <w:p w14:paraId="10B7FB1A"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7D28C5D2" w14:textId="77777777" w:rsidR="009C4263" w:rsidRDefault="009C4263">
            <w:pPr>
              <w:pStyle w:val="TAL"/>
              <w:rPr>
                <w:lang w:eastAsia="en-GB"/>
              </w:rPr>
            </w:pPr>
            <w:r>
              <w:rPr>
                <w:lang w:eastAsia="en-GB"/>
              </w:rPr>
              <w:t>entry 2</w:t>
            </w:r>
          </w:p>
        </w:tc>
        <w:tc>
          <w:tcPr>
            <w:tcW w:w="1134" w:type="dxa"/>
            <w:tcBorders>
              <w:top w:val="single" w:sz="4" w:space="0" w:color="auto"/>
              <w:left w:val="single" w:sz="4" w:space="0" w:color="auto"/>
              <w:bottom w:val="single" w:sz="4" w:space="0" w:color="auto"/>
              <w:right w:val="single" w:sz="4" w:space="0" w:color="auto"/>
            </w:tcBorders>
          </w:tcPr>
          <w:p w14:paraId="2039FE08" w14:textId="77777777" w:rsidR="009C4263" w:rsidRDefault="009C4263">
            <w:pPr>
              <w:pStyle w:val="TAL"/>
              <w:rPr>
                <w:lang w:eastAsia="en-GB"/>
              </w:rPr>
            </w:pPr>
          </w:p>
        </w:tc>
      </w:tr>
      <w:tr w:rsidR="009C4263" w14:paraId="57AE63E1"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1F5A7D47" w14:textId="77777777" w:rsidR="009C4263" w:rsidRDefault="009C4263">
            <w:pPr>
              <w:pStyle w:val="TAL"/>
              <w:rPr>
                <w:lang w:eastAsia="en-GB"/>
              </w:rPr>
            </w:pPr>
            <w:r>
              <w:rPr>
                <w:lang w:eastAsia="en-GB"/>
              </w:rPr>
              <w:t xml:space="preserve">      </w:t>
            </w:r>
            <w:proofErr w:type="spellStart"/>
            <w:r>
              <w:rPr>
                <w:lang w:eastAsia="en-GB"/>
              </w:rPr>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D84BFF7" w14:textId="77777777" w:rsidR="009C4263" w:rsidRDefault="009C4263">
            <w:pPr>
              <w:pStyle w:val="TAL"/>
              <w:rPr>
                <w:lang w:eastAsia="zh-CN"/>
              </w:rPr>
            </w:pPr>
            <w:r>
              <w:rPr>
                <w:lang w:eastAsia="zh-CN"/>
              </w:rPr>
              <w:t>2</w:t>
            </w:r>
          </w:p>
        </w:tc>
        <w:tc>
          <w:tcPr>
            <w:tcW w:w="1699" w:type="dxa"/>
            <w:tcBorders>
              <w:top w:val="single" w:sz="4" w:space="0" w:color="auto"/>
              <w:left w:val="single" w:sz="4" w:space="0" w:color="auto"/>
              <w:bottom w:val="single" w:sz="4" w:space="0" w:color="auto"/>
              <w:right w:val="single" w:sz="4" w:space="0" w:color="auto"/>
            </w:tcBorders>
            <w:hideMark/>
          </w:tcPr>
          <w:p w14:paraId="18C56942" w14:textId="77777777" w:rsidR="009C4263" w:rsidRDefault="009C4263">
            <w:pPr>
              <w:pStyle w:val="TAL"/>
              <w:rPr>
                <w:lang w:eastAsia="en-GB"/>
              </w:rPr>
            </w:pPr>
            <w:r>
              <w:rPr>
                <w:lang w:eastAsia="en-GB"/>
              </w:rPr>
              <w:t>MeasObjectEUTRA-f1</w:t>
            </w:r>
          </w:p>
        </w:tc>
        <w:tc>
          <w:tcPr>
            <w:tcW w:w="1134" w:type="dxa"/>
            <w:tcBorders>
              <w:top w:val="single" w:sz="4" w:space="0" w:color="auto"/>
              <w:left w:val="single" w:sz="4" w:space="0" w:color="auto"/>
              <w:bottom w:val="single" w:sz="4" w:space="0" w:color="auto"/>
              <w:right w:val="single" w:sz="4" w:space="0" w:color="auto"/>
            </w:tcBorders>
          </w:tcPr>
          <w:p w14:paraId="6863CCA2" w14:textId="77777777" w:rsidR="009C4263" w:rsidRDefault="009C4263">
            <w:pPr>
              <w:pStyle w:val="TAL"/>
              <w:rPr>
                <w:lang w:eastAsia="en-GB"/>
              </w:rPr>
            </w:pPr>
          </w:p>
        </w:tc>
      </w:tr>
      <w:tr w:rsidR="009C4263" w14:paraId="1874D0F0"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583A8056" w14:textId="77777777" w:rsidR="009C4263" w:rsidRDefault="009C4263">
            <w:pPr>
              <w:pStyle w:val="TAL"/>
              <w:rPr>
                <w:lang w:eastAsia="en-GB"/>
              </w:rPr>
            </w:pPr>
            <w:r>
              <w:rPr>
                <w:lang w:eastAsia="en-GB"/>
              </w:rPr>
              <w:t xml:space="preserve">      </w:t>
            </w:r>
            <w:proofErr w:type="spellStart"/>
            <w:r>
              <w:rPr>
                <w:lang w:eastAsia="en-GB"/>
              </w:rPr>
              <w:t>measObject</w:t>
            </w:r>
            <w:proofErr w:type="spellEnd"/>
            <w:r>
              <w:rPr>
                <w:lang w:eastAsia="en-GB"/>
              </w:rPr>
              <w:t xml:space="preserve"> CHOICE {</w:t>
            </w:r>
          </w:p>
        </w:tc>
        <w:tc>
          <w:tcPr>
            <w:tcW w:w="2265" w:type="dxa"/>
            <w:tcBorders>
              <w:top w:val="single" w:sz="4" w:space="0" w:color="auto"/>
              <w:left w:val="single" w:sz="4" w:space="0" w:color="auto"/>
              <w:bottom w:val="single" w:sz="4" w:space="0" w:color="auto"/>
              <w:right w:val="single" w:sz="4" w:space="0" w:color="auto"/>
            </w:tcBorders>
          </w:tcPr>
          <w:p w14:paraId="575A35AA" w14:textId="77777777" w:rsidR="009C4263" w:rsidRDefault="009C426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AC98D1B"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6137102F" w14:textId="77777777" w:rsidR="009C4263" w:rsidRDefault="009C4263">
            <w:pPr>
              <w:pStyle w:val="TAL"/>
              <w:rPr>
                <w:lang w:eastAsia="en-GB"/>
              </w:rPr>
            </w:pPr>
          </w:p>
        </w:tc>
      </w:tr>
      <w:tr w:rsidR="009C4263" w14:paraId="5CB508A5"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54805650" w14:textId="77777777" w:rsidR="009C4263" w:rsidRDefault="009C4263">
            <w:pPr>
              <w:pStyle w:val="TAL"/>
              <w:rPr>
                <w:lang w:eastAsia="en-GB"/>
              </w:rPr>
            </w:pPr>
            <w:r>
              <w:rPr>
                <w:lang w:eastAsia="en-GB"/>
              </w:rPr>
              <w:t xml:space="preserve">        </w:t>
            </w:r>
            <w:proofErr w:type="spellStart"/>
            <w:r>
              <w:rPr>
                <w:lang w:eastAsia="en-GB"/>
              </w:rPr>
              <w:t>measObjectEUTRA</w:t>
            </w:r>
            <w:proofErr w:type="spellEnd"/>
            <w:r>
              <w:rPr>
                <w:lang w:eastAsia="en-GB"/>
              </w:rPr>
              <w:t xml:space="preserve"> </w:t>
            </w:r>
            <w:r>
              <w:rPr>
                <w:snapToGrid w:val="0"/>
                <w:lang w:eastAsia="en-GB"/>
              </w:rPr>
              <w:t xml:space="preserve">SEQUENCE </w:t>
            </w:r>
            <w:r>
              <w:rPr>
                <w:lang w:eastAsia="en-GB"/>
              </w:rPr>
              <w:t>{</w:t>
            </w:r>
          </w:p>
        </w:tc>
        <w:tc>
          <w:tcPr>
            <w:tcW w:w="2265" w:type="dxa"/>
            <w:tcBorders>
              <w:top w:val="single" w:sz="4" w:space="0" w:color="auto"/>
              <w:left w:val="single" w:sz="4" w:space="0" w:color="auto"/>
              <w:bottom w:val="single" w:sz="4" w:space="0" w:color="auto"/>
              <w:right w:val="single" w:sz="4" w:space="0" w:color="auto"/>
            </w:tcBorders>
            <w:hideMark/>
          </w:tcPr>
          <w:p w14:paraId="5A7C0DB5" w14:textId="77777777" w:rsidR="009C4263" w:rsidRDefault="009C4263">
            <w:pPr>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6426C001" w14:textId="77777777" w:rsidR="009C4263" w:rsidRDefault="009C4263">
            <w:pPr>
              <w:pStyle w:val="TAL"/>
              <w:rPr>
                <w:rFonts w:eastAsiaTheme="minorHAnsi" w:cstheme="minorBidi"/>
                <w:szCs w:val="22"/>
                <w:lang w:eastAsia="en-GB"/>
              </w:rPr>
            </w:pPr>
          </w:p>
        </w:tc>
        <w:tc>
          <w:tcPr>
            <w:tcW w:w="1134" w:type="dxa"/>
            <w:tcBorders>
              <w:top w:val="single" w:sz="4" w:space="0" w:color="auto"/>
              <w:left w:val="single" w:sz="4" w:space="0" w:color="auto"/>
              <w:bottom w:val="single" w:sz="4" w:space="0" w:color="auto"/>
              <w:right w:val="single" w:sz="4" w:space="0" w:color="auto"/>
            </w:tcBorders>
          </w:tcPr>
          <w:p w14:paraId="3DA0CBBE" w14:textId="77777777" w:rsidR="009C4263" w:rsidRDefault="009C4263">
            <w:pPr>
              <w:pStyle w:val="TAL"/>
              <w:rPr>
                <w:lang w:eastAsia="en-GB"/>
              </w:rPr>
            </w:pPr>
          </w:p>
        </w:tc>
      </w:tr>
      <w:tr w:rsidR="009C4263" w14:paraId="223284FC"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28198CDE" w14:textId="77777777" w:rsidR="009C4263" w:rsidRDefault="009C4263">
            <w:pPr>
              <w:pStyle w:val="TAL"/>
              <w:rPr>
                <w:lang w:eastAsia="en-GB"/>
              </w:rPr>
            </w:pPr>
            <w:r>
              <w:rPr>
                <w:lang w:eastAsia="en-GB"/>
              </w:rPr>
              <w:t xml:space="preserve">          </w:t>
            </w:r>
            <w:proofErr w:type="spellStart"/>
            <w:r>
              <w:rPr>
                <w:lang w:eastAsia="en-GB"/>
              </w:rPr>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773DDBD7" w14:textId="77777777" w:rsidR="009C4263" w:rsidRDefault="009C4263">
            <w:pPr>
              <w:pStyle w:val="TAL"/>
              <w:rPr>
                <w:lang w:eastAsia="en-GB"/>
              </w:rPr>
            </w:pPr>
            <w:r>
              <w:rPr>
                <w:lang w:eastAsia="en-GB"/>
              </w:rPr>
              <w:t>ARFCN-</w:t>
            </w:r>
            <w:proofErr w:type="spellStart"/>
            <w:r>
              <w:rPr>
                <w:lang w:eastAsia="en-GB"/>
              </w:rPr>
              <w:t>ValueEUTRA</w:t>
            </w:r>
            <w:proofErr w:type="spellEnd"/>
            <w:r>
              <w:rPr>
                <w:lang w:eastAsia="en-GB"/>
              </w:rPr>
              <w:t xml:space="preserve"> for E-UTRA Cell 1</w:t>
            </w:r>
          </w:p>
        </w:tc>
        <w:tc>
          <w:tcPr>
            <w:tcW w:w="1699" w:type="dxa"/>
            <w:tcBorders>
              <w:top w:val="single" w:sz="4" w:space="0" w:color="auto"/>
              <w:left w:val="single" w:sz="4" w:space="0" w:color="auto"/>
              <w:bottom w:val="single" w:sz="4" w:space="0" w:color="auto"/>
              <w:right w:val="single" w:sz="4" w:space="0" w:color="auto"/>
            </w:tcBorders>
          </w:tcPr>
          <w:p w14:paraId="1B27B3FB"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5D3054D0" w14:textId="77777777" w:rsidR="009C4263" w:rsidRDefault="009C4263">
            <w:pPr>
              <w:pStyle w:val="TAL"/>
              <w:rPr>
                <w:lang w:eastAsia="en-GB"/>
              </w:rPr>
            </w:pPr>
          </w:p>
        </w:tc>
      </w:tr>
      <w:tr w:rsidR="009C4263" w14:paraId="7E7D61E0"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07246DB9" w14:textId="77777777" w:rsidR="009C4263" w:rsidRDefault="009C4263">
            <w:pPr>
              <w:pStyle w:val="TAL"/>
              <w:rPr>
                <w:lang w:eastAsia="en-GB"/>
              </w:rPr>
            </w:pPr>
            <w:r>
              <w:rPr>
                <w:lang w:eastAsia="en-GB"/>
              </w:rPr>
              <w:t xml:space="preserve">        </w:t>
            </w:r>
            <w:r>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1B921233"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4DD0E6A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622D4A04" w14:textId="77777777" w:rsidR="009C4263" w:rsidRDefault="009C4263">
            <w:pPr>
              <w:pStyle w:val="TAL"/>
              <w:rPr>
                <w:lang w:eastAsia="en-GB"/>
              </w:rPr>
            </w:pPr>
          </w:p>
        </w:tc>
      </w:tr>
      <w:tr w:rsidR="009C4263" w14:paraId="0FB58821"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2B20DA31" w14:textId="77777777" w:rsidR="009C4263" w:rsidRDefault="009C4263">
            <w:pPr>
              <w:pStyle w:val="TAL"/>
              <w:rPr>
                <w:lang w:eastAsia="en-GB"/>
              </w:rPr>
            </w:pPr>
            <w:r>
              <w:rPr>
                <w:lang w:eastAsia="en-GB"/>
              </w:rPr>
              <w:t xml:space="preserve">      </w:t>
            </w:r>
            <w:r>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265F618B" w14:textId="77777777" w:rsidR="009C4263" w:rsidRDefault="009C426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42DDFDF"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5EF247B3" w14:textId="77777777" w:rsidR="009C4263" w:rsidRDefault="009C4263">
            <w:pPr>
              <w:pStyle w:val="TAL"/>
              <w:rPr>
                <w:lang w:eastAsia="en-GB"/>
              </w:rPr>
            </w:pPr>
          </w:p>
        </w:tc>
      </w:tr>
      <w:tr w:rsidR="009C4263" w14:paraId="61F5AC39"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42341542" w14:textId="77777777" w:rsidR="009C4263" w:rsidRDefault="009C4263">
            <w:pPr>
              <w:pStyle w:val="TAL"/>
              <w:rPr>
                <w:lang w:eastAsia="en-GB"/>
              </w:rPr>
            </w:pPr>
            <w:r>
              <w:rPr>
                <w:lang w:eastAsia="en-GB"/>
              </w:rPr>
              <w:t xml:space="preserve">    }</w:t>
            </w:r>
          </w:p>
        </w:tc>
        <w:tc>
          <w:tcPr>
            <w:tcW w:w="2265" w:type="dxa"/>
            <w:tcBorders>
              <w:top w:val="single" w:sz="4" w:space="0" w:color="auto"/>
              <w:left w:val="single" w:sz="4" w:space="0" w:color="auto"/>
              <w:bottom w:val="single" w:sz="4" w:space="0" w:color="auto"/>
              <w:right w:val="single" w:sz="4" w:space="0" w:color="auto"/>
            </w:tcBorders>
          </w:tcPr>
          <w:p w14:paraId="63205273"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6A07FEEF"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4FCC0C03" w14:textId="77777777" w:rsidR="009C4263" w:rsidRDefault="009C4263">
            <w:pPr>
              <w:pStyle w:val="TAL"/>
              <w:rPr>
                <w:lang w:eastAsia="en-GB"/>
              </w:rPr>
            </w:pPr>
          </w:p>
        </w:tc>
      </w:tr>
      <w:tr w:rsidR="009C4263" w14:paraId="272FA13A"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28DCFE72" w14:textId="77777777" w:rsidR="009C4263" w:rsidRDefault="009C4263">
            <w:pPr>
              <w:pStyle w:val="TAL"/>
              <w:rPr>
                <w:lang w:eastAsia="en-GB"/>
              </w:rPr>
            </w:pPr>
            <w:r>
              <w:rPr>
                <w:lang w:eastAsia="en-GB"/>
              </w:rPr>
              <w:t xml:space="preserve">  }</w:t>
            </w:r>
          </w:p>
        </w:tc>
        <w:tc>
          <w:tcPr>
            <w:tcW w:w="2265" w:type="dxa"/>
            <w:tcBorders>
              <w:top w:val="single" w:sz="4" w:space="0" w:color="auto"/>
              <w:left w:val="single" w:sz="4" w:space="0" w:color="auto"/>
              <w:bottom w:val="single" w:sz="4" w:space="0" w:color="auto"/>
              <w:right w:val="single" w:sz="4" w:space="0" w:color="auto"/>
            </w:tcBorders>
          </w:tcPr>
          <w:p w14:paraId="411A18EE"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213B412C"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793FFF3C" w14:textId="77777777" w:rsidR="009C4263" w:rsidRDefault="009C4263">
            <w:pPr>
              <w:pStyle w:val="TAL"/>
              <w:rPr>
                <w:lang w:eastAsia="en-GB"/>
              </w:rPr>
            </w:pPr>
          </w:p>
        </w:tc>
      </w:tr>
      <w:tr w:rsidR="009C4263" w14:paraId="73247976"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6948EE6E" w14:textId="77777777" w:rsidR="009C4263" w:rsidRDefault="009C4263">
            <w:pPr>
              <w:pStyle w:val="TAL"/>
              <w:rPr>
                <w:lang w:eastAsia="en-GB"/>
              </w:rPr>
            </w:pPr>
            <w:r>
              <w:rPr>
                <w:lang w:eastAsia="en-GB"/>
              </w:rPr>
              <w:t xml:space="preserve">  </w:t>
            </w:r>
            <w:proofErr w:type="spellStart"/>
            <w:r>
              <w:rPr>
                <w:lang w:eastAsia="en-GB"/>
              </w:rPr>
              <w:t>reportConfigToAddModList</w:t>
            </w:r>
            <w:proofErr w:type="spellEnd"/>
            <w:r>
              <w:rPr>
                <w:lang w:eastAsia="en-GB"/>
              </w:rPr>
              <w:t xml:space="preserve"> SEQUENCE (SIZE (1..maxReportConfigId)) OF </w:t>
            </w:r>
            <w:proofErr w:type="spellStart"/>
            <w:r>
              <w:rPr>
                <w:lang w:eastAsia="en-GB"/>
              </w:rPr>
              <w:t>ReportConfigToAddMod</w:t>
            </w:r>
            <w:proofErr w:type="spellEnd"/>
            <w:r>
              <w:rPr>
                <w:lang w:eastAsia="en-GB"/>
              </w:rPr>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2DEFF34A" w14:textId="77777777" w:rsidR="009C4263" w:rsidRDefault="009C4263">
            <w:pPr>
              <w:pStyle w:val="TAL"/>
              <w:rPr>
                <w:lang w:eastAsia="en-GB"/>
              </w:rPr>
            </w:pPr>
            <w:r>
              <w:rPr>
                <w:lang w:eastAsia="en-GB"/>
              </w:rPr>
              <w:t>1 entry</w:t>
            </w:r>
          </w:p>
        </w:tc>
        <w:tc>
          <w:tcPr>
            <w:tcW w:w="1699" w:type="dxa"/>
            <w:tcBorders>
              <w:top w:val="single" w:sz="4" w:space="0" w:color="auto"/>
              <w:left w:val="single" w:sz="4" w:space="0" w:color="auto"/>
              <w:bottom w:val="single" w:sz="4" w:space="0" w:color="auto"/>
              <w:right w:val="single" w:sz="4" w:space="0" w:color="auto"/>
            </w:tcBorders>
          </w:tcPr>
          <w:p w14:paraId="695524FD"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0278E637" w14:textId="77777777" w:rsidR="009C4263" w:rsidRDefault="009C4263">
            <w:pPr>
              <w:pStyle w:val="TAL"/>
              <w:rPr>
                <w:lang w:eastAsia="en-GB"/>
              </w:rPr>
            </w:pPr>
          </w:p>
        </w:tc>
      </w:tr>
      <w:tr w:rsidR="009C4263" w14:paraId="72217641"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59548786" w14:textId="77777777" w:rsidR="009C4263" w:rsidRDefault="009C4263">
            <w:pPr>
              <w:pStyle w:val="TAL"/>
              <w:rPr>
                <w:lang w:eastAsia="en-GB"/>
              </w:rPr>
            </w:pPr>
            <w:r>
              <w:rPr>
                <w:lang w:eastAsia="en-GB"/>
              </w:rPr>
              <w:t xml:space="preserve">    </w:t>
            </w:r>
            <w:proofErr w:type="spellStart"/>
            <w:r>
              <w:rPr>
                <w:lang w:eastAsia="en-GB"/>
              </w:rPr>
              <w:t>ReportConfigToAddMod</w:t>
            </w:r>
            <w:proofErr w:type="spellEnd"/>
            <w:r>
              <w:rPr>
                <w:lang w:eastAsia="en-GB"/>
              </w:rPr>
              <w:t>[1]</w:t>
            </w:r>
            <w:r>
              <w:rPr>
                <w:snapToGrid w:val="0"/>
                <w:lang w:eastAsia="en-GB"/>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1AE00091"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E8268D5" w14:textId="77777777" w:rsidR="009C4263" w:rsidRDefault="009C4263">
            <w:pPr>
              <w:pStyle w:val="TAL"/>
              <w:rPr>
                <w:lang w:eastAsia="en-GB"/>
              </w:rPr>
            </w:pPr>
            <w:r>
              <w:rPr>
                <w:lang w:eastAsia="en-GB"/>
              </w:rPr>
              <w:t>entry 1</w:t>
            </w:r>
          </w:p>
        </w:tc>
        <w:tc>
          <w:tcPr>
            <w:tcW w:w="1134" w:type="dxa"/>
            <w:tcBorders>
              <w:top w:val="single" w:sz="4" w:space="0" w:color="auto"/>
              <w:left w:val="single" w:sz="4" w:space="0" w:color="auto"/>
              <w:bottom w:val="single" w:sz="4" w:space="0" w:color="auto"/>
              <w:right w:val="single" w:sz="4" w:space="0" w:color="auto"/>
            </w:tcBorders>
          </w:tcPr>
          <w:p w14:paraId="0BFC8907" w14:textId="77777777" w:rsidR="009C4263" w:rsidRDefault="009C4263">
            <w:pPr>
              <w:pStyle w:val="TAL"/>
              <w:rPr>
                <w:lang w:eastAsia="en-GB"/>
              </w:rPr>
            </w:pPr>
          </w:p>
        </w:tc>
      </w:tr>
      <w:tr w:rsidR="009C4263" w14:paraId="1F149A45"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08C29BF8" w14:textId="77777777" w:rsidR="009C4263" w:rsidRDefault="009C4263">
            <w:pPr>
              <w:pStyle w:val="TAL"/>
              <w:rPr>
                <w:lang w:eastAsia="en-GB"/>
              </w:rPr>
            </w:pPr>
            <w:r>
              <w:rPr>
                <w:lang w:eastAsia="en-GB"/>
              </w:rPr>
              <w:t xml:space="preserve">      </w:t>
            </w:r>
            <w:proofErr w:type="spellStart"/>
            <w:r>
              <w:rPr>
                <w:lang w:eastAsia="en-GB"/>
              </w:rPr>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2CE6326A" w14:textId="77777777" w:rsidR="009C4263" w:rsidRDefault="009C4263">
            <w:pPr>
              <w:pStyle w:val="TAL"/>
              <w:rPr>
                <w:lang w:eastAsia="en-GB"/>
              </w:rPr>
            </w:pPr>
            <w:r>
              <w:rPr>
                <w:lang w:eastAsia="en-GB"/>
              </w:rPr>
              <w:t>1</w:t>
            </w:r>
          </w:p>
        </w:tc>
        <w:tc>
          <w:tcPr>
            <w:tcW w:w="1699" w:type="dxa"/>
            <w:tcBorders>
              <w:top w:val="single" w:sz="4" w:space="0" w:color="auto"/>
              <w:left w:val="single" w:sz="4" w:space="0" w:color="auto"/>
              <w:bottom w:val="single" w:sz="4" w:space="0" w:color="auto"/>
              <w:right w:val="single" w:sz="4" w:space="0" w:color="auto"/>
            </w:tcBorders>
          </w:tcPr>
          <w:p w14:paraId="1628E4A0"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39D798FB" w14:textId="77777777" w:rsidR="009C4263" w:rsidRDefault="009C4263">
            <w:pPr>
              <w:pStyle w:val="TAL"/>
              <w:rPr>
                <w:lang w:eastAsia="en-GB"/>
              </w:rPr>
            </w:pPr>
          </w:p>
        </w:tc>
      </w:tr>
      <w:tr w:rsidR="009C4263" w14:paraId="79780079"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746F0EAC" w14:textId="77777777" w:rsidR="009C4263" w:rsidRDefault="009C4263">
            <w:pPr>
              <w:pStyle w:val="TAL"/>
              <w:rPr>
                <w:lang w:eastAsia="en-GB"/>
              </w:rPr>
            </w:pPr>
            <w:r>
              <w:rPr>
                <w:lang w:eastAsia="en-GB"/>
              </w:rPr>
              <w:t xml:space="preserve">      </w:t>
            </w:r>
            <w:proofErr w:type="spellStart"/>
            <w:r>
              <w:rPr>
                <w:lang w:eastAsia="en-GB"/>
              </w:rPr>
              <w:t>reportConfig</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392D2DF" w14:textId="77777777" w:rsidR="009C4263" w:rsidRDefault="009C4263">
            <w:pPr>
              <w:pStyle w:val="TAL"/>
              <w:rPr>
                <w:lang w:eastAsia="en-GB"/>
              </w:rPr>
            </w:pPr>
            <w:proofErr w:type="spellStart"/>
            <w:r>
              <w:rPr>
                <w:lang w:eastAsia="ko-KR"/>
              </w:rPr>
              <w:t>ReportConfigInterRAT</w:t>
            </w:r>
            <w:proofErr w:type="spellEnd"/>
            <w:r>
              <w:rPr>
                <w:lang w:eastAsia="zh-CN"/>
              </w:rPr>
              <w:t>-PERIODICAL-E-UTRA</w:t>
            </w:r>
          </w:p>
        </w:tc>
        <w:tc>
          <w:tcPr>
            <w:tcW w:w="1699" w:type="dxa"/>
            <w:tcBorders>
              <w:top w:val="single" w:sz="4" w:space="0" w:color="auto"/>
              <w:left w:val="single" w:sz="4" w:space="0" w:color="auto"/>
              <w:bottom w:val="single" w:sz="4" w:space="0" w:color="auto"/>
              <w:right w:val="single" w:sz="4" w:space="0" w:color="auto"/>
            </w:tcBorders>
            <w:hideMark/>
          </w:tcPr>
          <w:p w14:paraId="12B08E8E" w14:textId="77777777" w:rsidR="009C4263" w:rsidRDefault="009C4263">
            <w:pPr>
              <w:pStyle w:val="TAL"/>
              <w:rPr>
                <w:lang w:eastAsia="en-GB"/>
              </w:rPr>
            </w:pPr>
            <w:r>
              <w:rPr>
                <w:lang w:eastAsia="en-GB"/>
              </w:rPr>
              <w:t>Table 8.1.6.2.1.3.3-3</w:t>
            </w:r>
          </w:p>
        </w:tc>
        <w:tc>
          <w:tcPr>
            <w:tcW w:w="1134" w:type="dxa"/>
            <w:tcBorders>
              <w:top w:val="single" w:sz="4" w:space="0" w:color="auto"/>
              <w:left w:val="single" w:sz="4" w:space="0" w:color="auto"/>
              <w:bottom w:val="single" w:sz="4" w:space="0" w:color="auto"/>
              <w:right w:val="single" w:sz="4" w:space="0" w:color="auto"/>
            </w:tcBorders>
          </w:tcPr>
          <w:p w14:paraId="1A599363" w14:textId="77777777" w:rsidR="009C4263" w:rsidRDefault="009C4263">
            <w:pPr>
              <w:pStyle w:val="TAL"/>
              <w:rPr>
                <w:lang w:eastAsia="en-GB"/>
              </w:rPr>
            </w:pPr>
          </w:p>
        </w:tc>
      </w:tr>
      <w:tr w:rsidR="009C4263" w14:paraId="0942779A"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0BB7150D" w14:textId="77777777" w:rsidR="009C4263" w:rsidRDefault="009C4263">
            <w:pPr>
              <w:pStyle w:val="TAL"/>
              <w:rPr>
                <w:lang w:eastAsia="en-GB"/>
              </w:rPr>
            </w:pPr>
            <w:r>
              <w:rPr>
                <w:lang w:eastAsia="en-GB"/>
              </w:rPr>
              <w:t xml:space="preserve">    }</w:t>
            </w:r>
          </w:p>
        </w:tc>
        <w:tc>
          <w:tcPr>
            <w:tcW w:w="2265" w:type="dxa"/>
            <w:tcBorders>
              <w:top w:val="single" w:sz="4" w:space="0" w:color="auto"/>
              <w:left w:val="single" w:sz="4" w:space="0" w:color="auto"/>
              <w:bottom w:val="single" w:sz="4" w:space="0" w:color="auto"/>
              <w:right w:val="single" w:sz="4" w:space="0" w:color="auto"/>
            </w:tcBorders>
          </w:tcPr>
          <w:p w14:paraId="09AF4734"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244B4134"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76111AEA" w14:textId="77777777" w:rsidR="009C4263" w:rsidRDefault="009C4263">
            <w:pPr>
              <w:pStyle w:val="TAL"/>
              <w:rPr>
                <w:lang w:eastAsia="en-GB"/>
              </w:rPr>
            </w:pPr>
          </w:p>
        </w:tc>
      </w:tr>
      <w:tr w:rsidR="009C4263" w14:paraId="5714937F"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55F2F455" w14:textId="77777777" w:rsidR="009C4263" w:rsidRDefault="009C4263">
            <w:pPr>
              <w:pStyle w:val="TAL"/>
              <w:rPr>
                <w:lang w:eastAsia="en-GB"/>
              </w:rPr>
            </w:pPr>
            <w:r>
              <w:rPr>
                <w:lang w:eastAsia="en-GB"/>
              </w:rPr>
              <w:t xml:space="preserve">  }</w:t>
            </w:r>
          </w:p>
        </w:tc>
        <w:tc>
          <w:tcPr>
            <w:tcW w:w="2265" w:type="dxa"/>
            <w:tcBorders>
              <w:top w:val="single" w:sz="4" w:space="0" w:color="auto"/>
              <w:left w:val="single" w:sz="4" w:space="0" w:color="auto"/>
              <w:bottom w:val="single" w:sz="4" w:space="0" w:color="auto"/>
              <w:right w:val="single" w:sz="4" w:space="0" w:color="auto"/>
            </w:tcBorders>
          </w:tcPr>
          <w:p w14:paraId="64945338"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29496C3A"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00C9C198" w14:textId="77777777" w:rsidR="009C4263" w:rsidRDefault="009C4263">
            <w:pPr>
              <w:pStyle w:val="TAL"/>
              <w:rPr>
                <w:lang w:eastAsia="en-GB"/>
              </w:rPr>
            </w:pPr>
          </w:p>
        </w:tc>
      </w:tr>
      <w:tr w:rsidR="009C4263" w14:paraId="0A0F48EE"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4B6B6094" w14:textId="77777777" w:rsidR="009C4263" w:rsidRDefault="009C4263">
            <w:pPr>
              <w:pStyle w:val="TAL"/>
              <w:rPr>
                <w:lang w:eastAsia="en-GB"/>
              </w:rPr>
            </w:pPr>
            <w:r>
              <w:rPr>
                <w:lang w:eastAsia="en-GB"/>
              </w:rPr>
              <w:t xml:space="preserve">  </w:t>
            </w:r>
            <w:proofErr w:type="spellStart"/>
            <w:r>
              <w:rPr>
                <w:lang w:eastAsia="en-GB"/>
              </w:rPr>
              <w:t>measIdToAddModList</w:t>
            </w:r>
            <w:proofErr w:type="spellEnd"/>
            <w:r>
              <w:rPr>
                <w:lang w:eastAsia="en-GB"/>
              </w:rPr>
              <w:t xml:space="preserve"> SEQUENCE (SIZE (1..</w:t>
            </w:r>
            <w:r>
              <w:rPr>
                <w:snapToGrid w:val="0"/>
                <w:lang w:eastAsia="en-GB"/>
              </w:rPr>
              <w:t xml:space="preserve"> </w:t>
            </w:r>
            <w:proofErr w:type="spellStart"/>
            <w:r>
              <w:rPr>
                <w:snapToGrid w:val="0"/>
                <w:lang w:eastAsia="en-GB"/>
              </w:rPr>
              <w:t>maxNrofMeasId</w:t>
            </w:r>
            <w:proofErr w:type="spellEnd"/>
            <w:r>
              <w:rPr>
                <w:lang w:eastAsia="en-GB"/>
              </w:rPr>
              <w:t xml:space="preserve">)) OF </w:t>
            </w:r>
            <w:proofErr w:type="spellStart"/>
            <w:r>
              <w:rPr>
                <w:lang w:eastAsia="en-GB"/>
              </w:rPr>
              <w:t>MeasIdToAddMod</w:t>
            </w:r>
            <w:proofErr w:type="spellEnd"/>
            <w:r>
              <w:rPr>
                <w:lang w:eastAsia="en-GB"/>
              </w:rPr>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7164F337" w14:textId="77777777" w:rsidR="009C4263" w:rsidRDefault="009C4263">
            <w:pPr>
              <w:pStyle w:val="TAL"/>
              <w:rPr>
                <w:lang w:eastAsia="en-GB"/>
              </w:rPr>
            </w:pPr>
            <w:r>
              <w:rPr>
                <w:lang w:eastAsia="en-GB"/>
              </w:rPr>
              <w:t>1 entry</w:t>
            </w:r>
          </w:p>
        </w:tc>
        <w:tc>
          <w:tcPr>
            <w:tcW w:w="1699" w:type="dxa"/>
            <w:tcBorders>
              <w:top w:val="single" w:sz="4" w:space="0" w:color="auto"/>
              <w:left w:val="single" w:sz="4" w:space="0" w:color="auto"/>
              <w:bottom w:val="single" w:sz="4" w:space="0" w:color="auto"/>
              <w:right w:val="single" w:sz="4" w:space="0" w:color="auto"/>
            </w:tcBorders>
          </w:tcPr>
          <w:p w14:paraId="48D382EF"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7552F1B3" w14:textId="77777777" w:rsidR="009C4263" w:rsidRDefault="009C4263">
            <w:pPr>
              <w:pStyle w:val="TAL"/>
              <w:rPr>
                <w:lang w:eastAsia="en-GB"/>
              </w:rPr>
            </w:pPr>
          </w:p>
        </w:tc>
      </w:tr>
      <w:tr w:rsidR="009C4263" w14:paraId="672217B8"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076D9154" w14:textId="77777777" w:rsidR="009C4263" w:rsidRDefault="009C4263">
            <w:pPr>
              <w:pStyle w:val="TAL"/>
              <w:rPr>
                <w:lang w:eastAsia="en-GB"/>
              </w:rPr>
            </w:pPr>
            <w:r>
              <w:rPr>
                <w:lang w:eastAsia="en-GB"/>
              </w:rPr>
              <w:t xml:space="preserve">    </w:t>
            </w:r>
            <w:proofErr w:type="spellStart"/>
            <w:r>
              <w:rPr>
                <w:lang w:eastAsia="en-GB"/>
              </w:rPr>
              <w:t>MeasIdToAddMod</w:t>
            </w:r>
            <w:proofErr w:type="spellEnd"/>
            <w:r>
              <w:rPr>
                <w:lang w:eastAsia="en-GB"/>
              </w:rPr>
              <w:t>[1]</w:t>
            </w:r>
            <w:r>
              <w:rPr>
                <w:snapToGrid w:val="0"/>
                <w:lang w:eastAsia="en-GB"/>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116D0634"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1E93C5B2" w14:textId="77777777" w:rsidR="009C4263" w:rsidRDefault="009C4263">
            <w:pPr>
              <w:pStyle w:val="TAL"/>
              <w:rPr>
                <w:lang w:eastAsia="en-GB"/>
              </w:rPr>
            </w:pPr>
            <w:r>
              <w:rPr>
                <w:lang w:eastAsia="en-GB"/>
              </w:rPr>
              <w:t>entry 1</w:t>
            </w:r>
          </w:p>
        </w:tc>
        <w:tc>
          <w:tcPr>
            <w:tcW w:w="1134" w:type="dxa"/>
            <w:tcBorders>
              <w:top w:val="single" w:sz="4" w:space="0" w:color="auto"/>
              <w:left w:val="single" w:sz="4" w:space="0" w:color="auto"/>
              <w:bottom w:val="single" w:sz="4" w:space="0" w:color="auto"/>
              <w:right w:val="single" w:sz="4" w:space="0" w:color="auto"/>
            </w:tcBorders>
          </w:tcPr>
          <w:p w14:paraId="2613F81C" w14:textId="77777777" w:rsidR="009C4263" w:rsidRDefault="009C4263">
            <w:pPr>
              <w:pStyle w:val="TAL"/>
              <w:rPr>
                <w:lang w:eastAsia="en-GB"/>
              </w:rPr>
            </w:pPr>
          </w:p>
        </w:tc>
      </w:tr>
      <w:tr w:rsidR="009C4263" w14:paraId="45F0A320"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21F4EDF9" w14:textId="77777777" w:rsidR="009C4263" w:rsidRDefault="009C4263">
            <w:pPr>
              <w:pStyle w:val="TAL"/>
              <w:rPr>
                <w:lang w:eastAsia="en-GB"/>
              </w:rPr>
            </w:pPr>
            <w:r>
              <w:rPr>
                <w:lang w:eastAsia="en-GB"/>
              </w:rPr>
              <w:t xml:space="preserve">      </w:t>
            </w:r>
            <w:proofErr w:type="spellStart"/>
            <w:r>
              <w:rPr>
                <w:lang w:eastAsia="en-GB"/>
              </w:rPr>
              <w:t>measId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4C5A3429" w14:textId="77777777" w:rsidR="009C4263" w:rsidRDefault="009C4263">
            <w:pPr>
              <w:pStyle w:val="TAL"/>
              <w:rPr>
                <w:lang w:eastAsia="en-GB"/>
              </w:rPr>
            </w:pPr>
            <w:r>
              <w:rPr>
                <w:lang w:eastAsia="en-GB"/>
              </w:rPr>
              <w:t>1</w:t>
            </w:r>
          </w:p>
        </w:tc>
        <w:tc>
          <w:tcPr>
            <w:tcW w:w="1699" w:type="dxa"/>
            <w:tcBorders>
              <w:top w:val="single" w:sz="4" w:space="0" w:color="auto"/>
              <w:left w:val="single" w:sz="4" w:space="0" w:color="auto"/>
              <w:bottom w:val="single" w:sz="4" w:space="0" w:color="auto"/>
              <w:right w:val="single" w:sz="4" w:space="0" w:color="auto"/>
            </w:tcBorders>
          </w:tcPr>
          <w:p w14:paraId="3B8FE668"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1A86F1A2" w14:textId="77777777" w:rsidR="009C4263" w:rsidRDefault="009C4263">
            <w:pPr>
              <w:pStyle w:val="TAL"/>
              <w:rPr>
                <w:lang w:eastAsia="en-GB"/>
              </w:rPr>
            </w:pPr>
          </w:p>
        </w:tc>
      </w:tr>
      <w:tr w:rsidR="009C4263" w14:paraId="7BB5E40E"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3BAEE335" w14:textId="77777777" w:rsidR="009C4263" w:rsidRDefault="009C4263">
            <w:pPr>
              <w:pStyle w:val="TAL"/>
              <w:rPr>
                <w:lang w:eastAsia="en-GB"/>
              </w:rPr>
            </w:pPr>
            <w:r>
              <w:rPr>
                <w:lang w:eastAsia="en-GB"/>
              </w:rPr>
              <w:t xml:space="preserve">      </w:t>
            </w:r>
            <w:proofErr w:type="spellStart"/>
            <w:r>
              <w:rPr>
                <w:lang w:eastAsia="en-GB"/>
              </w:rPr>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F4F4743" w14:textId="77777777" w:rsidR="009C4263" w:rsidRDefault="009C4263">
            <w:pPr>
              <w:pStyle w:val="TAL"/>
              <w:rPr>
                <w:lang w:eastAsia="en-GB"/>
              </w:rPr>
            </w:pPr>
            <w:r>
              <w:rPr>
                <w:lang w:eastAsia="en-GB"/>
              </w:rPr>
              <w:t>2</w:t>
            </w:r>
          </w:p>
        </w:tc>
        <w:tc>
          <w:tcPr>
            <w:tcW w:w="1699" w:type="dxa"/>
            <w:tcBorders>
              <w:top w:val="single" w:sz="4" w:space="0" w:color="auto"/>
              <w:left w:val="single" w:sz="4" w:space="0" w:color="auto"/>
              <w:bottom w:val="single" w:sz="4" w:space="0" w:color="auto"/>
              <w:right w:val="single" w:sz="4" w:space="0" w:color="auto"/>
            </w:tcBorders>
          </w:tcPr>
          <w:p w14:paraId="5F6DBB77"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0FBDB42D" w14:textId="77777777" w:rsidR="009C4263" w:rsidRDefault="009C4263">
            <w:pPr>
              <w:pStyle w:val="TAL"/>
              <w:rPr>
                <w:lang w:eastAsia="en-GB"/>
              </w:rPr>
            </w:pPr>
          </w:p>
        </w:tc>
      </w:tr>
      <w:tr w:rsidR="009C4263" w14:paraId="12098592"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0BFAF8C1" w14:textId="77777777" w:rsidR="009C4263" w:rsidRDefault="009C4263">
            <w:pPr>
              <w:pStyle w:val="TAL"/>
              <w:rPr>
                <w:lang w:eastAsia="en-GB"/>
              </w:rPr>
            </w:pPr>
            <w:r>
              <w:rPr>
                <w:lang w:eastAsia="en-GB"/>
              </w:rPr>
              <w:t xml:space="preserve">      </w:t>
            </w:r>
            <w:proofErr w:type="spellStart"/>
            <w:r>
              <w:rPr>
                <w:lang w:eastAsia="en-GB"/>
              </w:rPr>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625CDC5" w14:textId="77777777" w:rsidR="009C4263" w:rsidRDefault="009C4263">
            <w:pPr>
              <w:pStyle w:val="TAL"/>
              <w:rPr>
                <w:lang w:eastAsia="en-GB"/>
              </w:rPr>
            </w:pPr>
            <w:r>
              <w:rPr>
                <w:lang w:eastAsia="en-GB"/>
              </w:rPr>
              <w:t>1</w:t>
            </w:r>
          </w:p>
        </w:tc>
        <w:tc>
          <w:tcPr>
            <w:tcW w:w="1699" w:type="dxa"/>
            <w:tcBorders>
              <w:top w:val="single" w:sz="4" w:space="0" w:color="auto"/>
              <w:left w:val="single" w:sz="4" w:space="0" w:color="auto"/>
              <w:bottom w:val="single" w:sz="4" w:space="0" w:color="auto"/>
              <w:right w:val="single" w:sz="4" w:space="0" w:color="auto"/>
            </w:tcBorders>
          </w:tcPr>
          <w:p w14:paraId="6353C73F"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200F9D12" w14:textId="77777777" w:rsidR="009C4263" w:rsidRDefault="009C4263">
            <w:pPr>
              <w:pStyle w:val="TAL"/>
              <w:rPr>
                <w:lang w:eastAsia="en-GB"/>
              </w:rPr>
            </w:pPr>
          </w:p>
        </w:tc>
      </w:tr>
      <w:tr w:rsidR="009C4263" w14:paraId="1693568D"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1255F733" w14:textId="77777777" w:rsidR="009C4263" w:rsidRDefault="009C4263">
            <w:pPr>
              <w:pStyle w:val="TAL"/>
              <w:rPr>
                <w:lang w:eastAsia="en-GB"/>
              </w:rPr>
            </w:pPr>
            <w:r>
              <w:rPr>
                <w:lang w:eastAsia="en-GB"/>
              </w:rPr>
              <w:t xml:space="preserve">    }</w:t>
            </w:r>
          </w:p>
        </w:tc>
        <w:tc>
          <w:tcPr>
            <w:tcW w:w="2265" w:type="dxa"/>
            <w:tcBorders>
              <w:top w:val="single" w:sz="4" w:space="0" w:color="auto"/>
              <w:left w:val="single" w:sz="4" w:space="0" w:color="auto"/>
              <w:bottom w:val="single" w:sz="4" w:space="0" w:color="auto"/>
              <w:right w:val="single" w:sz="4" w:space="0" w:color="auto"/>
            </w:tcBorders>
          </w:tcPr>
          <w:p w14:paraId="06F92C1C"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201DD3B7"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334FC708" w14:textId="77777777" w:rsidR="009C4263" w:rsidRDefault="009C4263">
            <w:pPr>
              <w:pStyle w:val="TAL"/>
              <w:rPr>
                <w:lang w:eastAsia="en-GB"/>
              </w:rPr>
            </w:pPr>
          </w:p>
        </w:tc>
      </w:tr>
      <w:tr w:rsidR="009C4263" w14:paraId="14A24667"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2D6C0E21" w14:textId="77777777" w:rsidR="009C4263" w:rsidRDefault="009C4263">
            <w:pPr>
              <w:pStyle w:val="TAL"/>
              <w:rPr>
                <w:lang w:eastAsia="en-GB"/>
              </w:rPr>
            </w:pPr>
            <w:r>
              <w:rPr>
                <w:lang w:eastAsia="en-GB"/>
              </w:rPr>
              <w:t xml:space="preserve">  }</w:t>
            </w:r>
          </w:p>
        </w:tc>
        <w:tc>
          <w:tcPr>
            <w:tcW w:w="2265" w:type="dxa"/>
            <w:tcBorders>
              <w:top w:val="single" w:sz="4" w:space="0" w:color="auto"/>
              <w:left w:val="single" w:sz="4" w:space="0" w:color="auto"/>
              <w:bottom w:val="single" w:sz="4" w:space="0" w:color="auto"/>
              <w:right w:val="single" w:sz="4" w:space="0" w:color="auto"/>
            </w:tcBorders>
          </w:tcPr>
          <w:p w14:paraId="2566D697"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75432715"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2C3F54BB" w14:textId="77777777" w:rsidR="009C4263" w:rsidRDefault="009C4263">
            <w:pPr>
              <w:pStyle w:val="TAL"/>
              <w:rPr>
                <w:lang w:eastAsia="en-GB"/>
              </w:rPr>
            </w:pPr>
          </w:p>
        </w:tc>
      </w:tr>
      <w:tr w:rsidR="009C4263" w14:paraId="72F547FB" w14:textId="77777777" w:rsidTr="009C4263">
        <w:tc>
          <w:tcPr>
            <w:tcW w:w="4532" w:type="dxa"/>
            <w:tcBorders>
              <w:top w:val="single" w:sz="4" w:space="0" w:color="auto"/>
              <w:left w:val="single" w:sz="4" w:space="0" w:color="auto"/>
              <w:bottom w:val="single" w:sz="4" w:space="0" w:color="auto"/>
              <w:right w:val="single" w:sz="4" w:space="0" w:color="auto"/>
            </w:tcBorders>
            <w:hideMark/>
          </w:tcPr>
          <w:p w14:paraId="3073A74C" w14:textId="77777777" w:rsidR="009C4263" w:rsidRDefault="009C4263">
            <w:pPr>
              <w:pStyle w:val="TAL"/>
              <w:rPr>
                <w:lang w:eastAsia="en-GB"/>
              </w:rPr>
            </w:pPr>
            <w:r>
              <w:rPr>
                <w:lang w:eastAsia="en-GB"/>
              </w:rPr>
              <w:t>}</w:t>
            </w:r>
          </w:p>
        </w:tc>
        <w:tc>
          <w:tcPr>
            <w:tcW w:w="2265" w:type="dxa"/>
            <w:tcBorders>
              <w:top w:val="single" w:sz="4" w:space="0" w:color="auto"/>
              <w:left w:val="single" w:sz="4" w:space="0" w:color="auto"/>
              <w:bottom w:val="single" w:sz="4" w:space="0" w:color="auto"/>
              <w:right w:val="single" w:sz="4" w:space="0" w:color="auto"/>
            </w:tcBorders>
          </w:tcPr>
          <w:p w14:paraId="5FE5EC31" w14:textId="77777777" w:rsidR="009C4263" w:rsidRDefault="009C4263">
            <w:pPr>
              <w:pStyle w:val="TAL"/>
              <w:rPr>
                <w:lang w:eastAsia="en-GB"/>
              </w:rPr>
            </w:pPr>
          </w:p>
        </w:tc>
        <w:tc>
          <w:tcPr>
            <w:tcW w:w="1699" w:type="dxa"/>
            <w:tcBorders>
              <w:top w:val="single" w:sz="4" w:space="0" w:color="auto"/>
              <w:left w:val="single" w:sz="4" w:space="0" w:color="auto"/>
              <w:bottom w:val="single" w:sz="4" w:space="0" w:color="auto"/>
              <w:right w:val="single" w:sz="4" w:space="0" w:color="auto"/>
            </w:tcBorders>
          </w:tcPr>
          <w:p w14:paraId="12A30EFC"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Pr>
          <w:p w14:paraId="1482A4B4" w14:textId="77777777" w:rsidR="009C4263" w:rsidRDefault="009C4263">
            <w:pPr>
              <w:pStyle w:val="TAL"/>
              <w:rPr>
                <w:lang w:eastAsia="en-GB"/>
              </w:rPr>
            </w:pPr>
          </w:p>
        </w:tc>
      </w:tr>
    </w:tbl>
    <w:p w14:paraId="46D76A09" w14:textId="77777777" w:rsidR="009C4263" w:rsidRDefault="009C4263" w:rsidP="009C4263">
      <w:pPr>
        <w:rPr>
          <w:rFonts w:asciiTheme="minorHAnsi" w:eastAsiaTheme="minorHAnsi" w:hAnsiTheme="minorHAnsi" w:cstheme="minorBidi"/>
          <w:sz w:val="22"/>
          <w:szCs w:val="22"/>
          <w:lang w:val="en-US"/>
        </w:rPr>
      </w:pPr>
    </w:p>
    <w:p w14:paraId="510BACDE" w14:textId="77777777" w:rsidR="009C4263" w:rsidRDefault="009C4263" w:rsidP="009C4263">
      <w:pPr>
        <w:pStyle w:val="TH"/>
        <w:rPr>
          <w:lang w:eastAsia="zh-CN"/>
        </w:rPr>
      </w:pPr>
      <w:r>
        <w:t xml:space="preserve">Table 8.1.6.2.1.3.3-3: </w:t>
      </w:r>
      <w:proofErr w:type="spellStart"/>
      <w:r>
        <w:rPr>
          <w:lang w:eastAsia="ko-KR"/>
        </w:rPr>
        <w:t>ReportConfigInterRAT</w:t>
      </w:r>
      <w:proofErr w:type="spellEnd"/>
      <w:r>
        <w:rPr>
          <w:lang w:eastAsia="zh-CN"/>
        </w:rPr>
        <w:t>-PERIODICAL-E-UTRA</w:t>
      </w:r>
      <w:r>
        <w:t xml:space="preserve"> (Table 8.1.6.2.1.3.3-2)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C4263" w14:paraId="665DEBE2" w14:textId="77777777" w:rsidTr="009C4263">
        <w:tc>
          <w:tcPr>
            <w:tcW w:w="9750" w:type="dxa"/>
            <w:gridSpan w:val="4"/>
            <w:tcBorders>
              <w:top w:val="single" w:sz="4" w:space="0" w:color="000000"/>
              <w:left w:val="single" w:sz="4" w:space="0" w:color="000000"/>
              <w:bottom w:val="single" w:sz="4" w:space="0" w:color="000000"/>
              <w:right w:val="single" w:sz="4" w:space="0" w:color="000000"/>
            </w:tcBorders>
            <w:hideMark/>
          </w:tcPr>
          <w:p w14:paraId="47F39312" w14:textId="77777777" w:rsidR="009C4263" w:rsidRDefault="009C4263">
            <w:pPr>
              <w:pStyle w:val="TAL"/>
              <w:rPr>
                <w:lang w:eastAsia="ko-KR"/>
              </w:rPr>
            </w:pPr>
            <w:r>
              <w:rPr>
                <w:lang w:eastAsia="ko-KR"/>
              </w:rPr>
              <w:t xml:space="preserve">Derivation Path: </w:t>
            </w:r>
            <w:r>
              <w:rPr>
                <w:lang w:eastAsia="en-GB"/>
              </w:rPr>
              <w:t>38.508-1 [4] Table 4.6.3-141 with condition PERIODICAL</w:t>
            </w:r>
          </w:p>
        </w:tc>
      </w:tr>
      <w:tr w:rsidR="009C4263" w14:paraId="660D5F29" w14:textId="77777777" w:rsidTr="009C4263">
        <w:tc>
          <w:tcPr>
            <w:tcW w:w="4536" w:type="dxa"/>
            <w:tcBorders>
              <w:top w:val="single" w:sz="4" w:space="0" w:color="000000"/>
              <w:left w:val="single" w:sz="4" w:space="0" w:color="000000"/>
              <w:bottom w:val="single" w:sz="4" w:space="0" w:color="000000"/>
              <w:right w:val="single" w:sz="4" w:space="0" w:color="000000"/>
            </w:tcBorders>
            <w:hideMark/>
          </w:tcPr>
          <w:p w14:paraId="3C2F2ED8" w14:textId="77777777" w:rsidR="009C4263" w:rsidRDefault="009C4263">
            <w:pPr>
              <w:pStyle w:val="TAH"/>
              <w:rPr>
                <w:lang w:eastAsia="ko-KR"/>
              </w:rPr>
            </w:pPr>
            <w:r>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924E3F7" w14:textId="77777777" w:rsidR="009C4263" w:rsidRDefault="009C4263">
            <w:pPr>
              <w:pStyle w:val="TAH"/>
              <w:rPr>
                <w:lang w:eastAsia="ko-KR"/>
              </w:rPr>
            </w:pPr>
            <w:r>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174A7039" w14:textId="77777777" w:rsidR="009C4263" w:rsidRDefault="009C4263">
            <w:pPr>
              <w:pStyle w:val="TAH"/>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DBFE6FE" w14:textId="77777777" w:rsidR="009C4263" w:rsidRDefault="009C4263">
            <w:pPr>
              <w:pStyle w:val="TAH"/>
              <w:rPr>
                <w:lang w:eastAsia="ko-KR"/>
              </w:rPr>
            </w:pPr>
            <w:r>
              <w:rPr>
                <w:lang w:eastAsia="ko-KR"/>
              </w:rPr>
              <w:t>Condition</w:t>
            </w:r>
          </w:p>
        </w:tc>
      </w:tr>
      <w:tr w:rsidR="009C4263" w14:paraId="0FBA6C29" w14:textId="77777777" w:rsidTr="009C4263">
        <w:tc>
          <w:tcPr>
            <w:tcW w:w="4536" w:type="dxa"/>
            <w:tcBorders>
              <w:top w:val="single" w:sz="4" w:space="0" w:color="000000"/>
              <w:left w:val="single" w:sz="4" w:space="0" w:color="000000"/>
              <w:bottom w:val="single" w:sz="4" w:space="0" w:color="000000"/>
              <w:right w:val="single" w:sz="4" w:space="0" w:color="000000"/>
            </w:tcBorders>
            <w:hideMark/>
          </w:tcPr>
          <w:p w14:paraId="2A088D46" w14:textId="77777777" w:rsidR="009C4263" w:rsidRDefault="009C4263">
            <w:pPr>
              <w:pStyle w:val="TAL"/>
              <w:rPr>
                <w:lang w:eastAsia="ko-KR"/>
              </w:rPr>
            </w:pPr>
            <w:proofErr w:type="spellStart"/>
            <w:r>
              <w:rPr>
                <w:lang w:eastAsia="en-GB"/>
              </w:rPr>
              <w:t>ReportConfigInterRAT</w:t>
            </w:r>
            <w:proofErr w:type="spellEnd"/>
            <w:r>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2520870E" w14:textId="77777777" w:rsidR="009C4263" w:rsidRDefault="009C4263">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BE9E8A5" w14:textId="77777777" w:rsidR="009C4263" w:rsidRDefault="009C426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8EE380" w14:textId="77777777" w:rsidR="009C4263" w:rsidRDefault="009C4263">
            <w:pPr>
              <w:pStyle w:val="TAL"/>
              <w:rPr>
                <w:lang w:eastAsia="ko-KR"/>
              </w:rPr>
            </w:pPr>
          </w:p>
        </w:tc>
      </w:tr>
      <w:tr w:rsidR="009C4263" w14:paraId="0EAD3E65" w14:textId="77777777" w:rsidTr="009C4263">
        <w:tc>
          <w:tcPr>
            <w:tcW w:w="4536" w:type="dxa"/>
            <w:tcBorders>
              <w:top w:val="single" w:sz="4" w:space="0" w:color="000000"/>
              <w:left w:val="single" w:sz="4" w:space="0" w:color="000000"/>
              <w:bottom w:val="single" w:sz="4" w:space="0" w:color="000000"/>
              <w:right w:val="single" w:sz="4" w:space="0" w:color="000000"/>
            </w:tcBorders>
            <w:hideMark/>
          </w:tcPr>
          <w:p w14:paraId="7DD41F62" w14:textId="77777777" w:rsidR="009C4263" w:rsidRDefault="009C4263">
            <w:pPr>
              <w:pStyle w:val="TAL"/>
              <w:rPr>
                <w:lang w:eastAsia="ko-KR"/>
              </w:rPr>
            </w:pPr>
            <w:r>
              <w:rPr>
                <w:lang w:eastAsia="en-GB"/>
              </w:rPr>
              <w:t xml:space="preserve">  </w:t>
            </w:r>
            <w:proofErr w:type="spellStart"/>
            <w:r>
              <w:rPr>
                <w:lang w:eastAsia="en-GB"/>
              </w:rPr>
              <w:t>reportType</w:t>
            </w:r>
            <w:proofErr w:type="spellEnd"/>
            <w:r>
              <w:rPr>
                <w:lang w:eastAsia="en-GB"/>
              </w:rP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4DC4DF2C" w14:textId="77777777" w:rsidR="009C4263" w:rsidRDefault="009C4263">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4B27C78" w14:textId="77777777" w:rsidR="009C4263" w:rsidRDefault="009C426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5DC723" w14:textId="77777777" w:rsidR="009C4263" w:rsidRDefault="009C4263">
            <w:pPr>
              <w:pStyle w:val="TAL"/>
              <w:rPr>
                <w:lang w:eastAsia="ko-KR"/>
              </w:rPr>
            </w:pPr>
          </w:p>
        </w:tc>
      </w:tr>
      <w:tr w:rsidR="009C4263" w14:paraId="3B5FC5DF" w14:textId="77777777" w:rsidTr="009C4263">
        <w:tc>
          <w:tcPr>
            <w:tcW w:w="4536" w:type="dxa"/>
            <w:tcBorders>
              <w:top w:val="single" w:sz="4" w:space="0" w:color="000000"/>
              <w:left w:val="single" w:sz="4" w:space="0" w:color="000000"/>
              <w:bottom w:val="single" w:sz="4" w:space="0" w:color="000000"/>
              <w:right w:val="single" w:sz="4" w:space="0" w:color="000000"/>
            </w:tcBorders>
            <w:hideMark/>
          </w:tcPr>
          <w:p w14:paraId="273F5068" w14:textId="77777777" w:rsidR="009C4263" w:rsidRDefault="009C4263">
            <w:pPr>
              <w:pStyle w:val="TAL"/>
              <w:rPr>
                <w:lang w:eastAsia="en-GB"/>
              </w:rPr>
            </w:pPr>
            <w:r>
              <w:rPr>
                <w:lang w:eastAsia="en-GB"/>
              </w:rPr>
              <w:t xml:space="preserve">    </w:t>
            </w:r>
            <w:proofErr w:type="spellStart"/>
            <w:r>
              <w:rPr>
                <w:lang w:eastAsia="en-GB"/>
              </w:rPr>
              <w:t>PeriodicalReportConfigInterRAT</w:t>
            </w:r>
            <w:proofErr w:type="spellEnd"/>
            <w:r>
              <w:rPr>
                <w:snapToGrid w:val="0"/>
                <w:lang w:eastAsia="en-GB"/>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2FC6399" w14:textId="77777777" w:rsidR="009C4263" w:rsidRDefault="009C4263">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785B8CD" w14:textId="77777777" w:rsidR="009C4263" w:rsidRDefault="009C426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0F709C" w14:textId="77777777" w:rsidR="009C4263" w:rsidRDefault="009C4263">
            <w:pPr>
              <w:pStyle w:val="TAL"/>
              <w:rPr>
                <w:lang w:eastAsia="ko-KR"/>
              </w:rPr>
            </w:pPr>
          </w:p>
        </w:tc>
      </w:tr>
      <w:tr w:rsidR="009C4263" w14:paraId="22147709" w14:textId="77777777" w:rsidTr="009C4263">
        <w:tc>
          <w:tcPr>
            <w:tcW w:w="4536" w:type="dxa"/>
            <w:tcBorders>
              <w:top w:val="single" w:sz="4" w:space="0" w:color="000000"/>
              <w:left w:val="single" w:sz="4" w:space="0" w:color="000000"/>
              <w:bottom w:val="single" w:sz="4" w:space="0" w:color="000000"/>
              <w:right w:val="single" w:sz="4" w:space="0" w:color="000000"/>
            </w:tcBorders>
            <w:hideMark/>
          </w:tcPr>
          <w:p w14:paraId="6436D480" w14:textId="77777777" w:rsidR="009C4263" w:rsidRDefault="009C4263">
            <w:pPr>
              <w:pStyle w:val="TAL"/>
              <w:rPr>
                <w:lang w:eastAsia="ko-KR"/>
              </w:rPr>
            </w:pPr>
            <w:r>
              <w:rPr>
                <w:lang w:eastAsia="en-GB"/>
              </w:rPr>
              <w:t xml:space="preserve">      </w:t>
            </w:r>
            <w:proofErr w:type="spellStart"/>
            <w:r>
              <w:rPr>
                <w:lang w:eastAsia="en-GB"/>
              </w:rPr>
              <w:t>maxReportCells</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6832032" w14:textId="77777777" w:rsidR="009C4263" w:rsidRDefault="009C4263">
            <w:pPr>
              <w:pStyle w:val="TAL"/>
              <w:rPr>
                <w:lang w:eastAsia="zh-CN"/>
              </w:rPr>
            </w:pPr>
            <w:r>
              <w:rPr>
                <w:lang w:eastAsia="zh-CN"/>
              </w:rPr>
              <w:t>1</w:t>
            </w:r>
          </w:p>
        </w:tc>
        <w:tc>
          <w:tcPr>
            <w:tcW w:w="1701" w:type="dxa"/>
            <w:tcBorders>
              <w:top w:val="single" w:sz="4" w:space="0" w:color="000000"/>
              <w:left w:val="single" w:sz="4" w:space="0" w:color="000000"/>
              <w:bottom w:val="single" w:sz="4" w:space="0" w:color="000000"/>
              <w:right w:val="single" w:sz="4" w:space="0" w:color="000000"/>
            </w:tcBorders>
          </w:tcPr>
          <w:p w14:paraId="0F76F502" w14:textId="77777777" w:rsidR="009C4263" w:rsidRDefault="009C426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A21535" w14:textId="77777777" w:rsidR="009C4263" w:rsidRDefault="009C4263">
            <w:pPr>
              <w:pStyle w:val="TAL"/>
              <w:rPr>
                <w:lang w:eastAsia="ko-KR"/>
              </w:rPr>
            </w:pPr>
          </w:p>
        </w:tc>
      </w:tr>
      <w:tr w:rsidR="009C4263" w14:paraId="4447CF90" w14:textId="77777777" w:rsidTr="009C4263">
        <w:tc>
          <w:tcPr>
            <w:tcW w:w="4536" w:type="dxa"/>
            <w:tcBorders>
              <w:top w:val="single" w:sz="4" w:space="0" w:color="000000"/>
              <w:left w:val="single" w:sz="4" w:space="0" w:color="000000"/>
              <w:bottom w:val="single" w:sz="4" w:space="0" w:color="000000"/>
              <w:right w:val="single" w:sz="4" w:space="0" w:color="000000"/>
            </w:tcBorders>
            <w:hideMark/>
          </w:tcPr>
          <w:p w14:paraId="06275383" w14:textId="77777777" w:rsidR="009C4263" w:rsidRDefault="009C4263">
            <w:pPr>
              <w:pStyle w:val="TAL"/>
              <w:rPr>
                <w:lang w:eastAsia="ko-KR"/>
              </w:rPr>
            </w:pPr>
            <w:r>
              <w:rPr>
                <w:lang w:eastAsia="en-GB"/>
              </w:rPr>
              <w:t xml:space="preserve">    </w:t>
            </w:r>
            <w:r>
              <w:rPr>
                <w:lang w:eastAsia="zh-CN"/>
              </w:rPr>
              <w:t xml:space="preserve">  </w:t>
            </w:r>
            <w:r>
              <w:rPr>
                <w:lang w:eastAsia="en-GB"/>
              </w:rPr>
              <w:t>includeCommonLocationInfo-r16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2DBB87C1" w14:textId="77777777" w:rsidR="009C4263" w:rsidRDefault="009C4263">
            <w:pPr>
              <w:pStyle w:val="TAL"/>
              <w:rPr>
                <w:lang w:eastAsia="ko-KR"/>
              </w:rPr>
            </w:pPr>
            <w:r>
              <w:rPr>
                <w:lang w:eastAsia="ko-KR"/>
              </w:rPr>
              <w:t>true</w:t>
            </w:r>
          </w:p>
        </w:tc>
        <w:tc>
          <w:tcPr>
            <w:tcW w:w="1701" w:type="dxa"/>
            <w:tcBorders>
              <w:top w:val="single" w:sz="4" w:space="0" w:color="000000"/>
              <w:left w:val="single" w:sz="4" w:space="0" w:color="000000"/>
              <w:bottom w:val="single" w:sz="4" w:space="0" w:color="000000"/>
              <w:right w:val="single" w:sz="4" w:space="0" w:color="000000"/>
            </w:tcBorders>
          </w:tcPr>
          <w:p w14:paraId="0E53D5AD" w14:textId="77777777" w:rsidR="009C4263" w:rsidRDefault="009C426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390A2A" w14:textId="77777777" w:rsidR="009C4263" w:rsidRDefault="009C4263">
            <w:pPr>
              <w:pStyle w:val="TAL"/>
              <w:rPr>
                <w:lang w:eastAsia="ko-KR"/>
              </w:rPr>
            </w:pPr>
          </w:p>
        </w:tc>
      </w:tr>
      <w:tr w:rsidR="009C4263" w14:paraId="6B272B93" w14:textId="77777777" w:rsidTr="009C4263">
        <w:tc>
          <w:tcPr>
            <w:tcW w:w="4536" w:type="dxa"/>
            <w:tcBorders>
              <w:top w:val="single" w:sz="4" w:space="0" w:color="000000"/>
              <w:left w:val="single" w:sz="4" w:space="0" w:color="000000"/>
              <w:bottom w:val="single" w:sz="4" w:space="0" w:color="000000"/>
              <w:right w:val="single" w:sz="4" w:space="0" w:color="000000"/>
            </w:tcBorders>
            <w:hideMark/>
          </w:tcPr>
          <w:p w14:paraId="11F2AD25" w14:textId="77777777" w:rsidR="009C4263" w:rsidRDefault="009C4263">
            <w:pPr>
              <w:pStyle w:val="TAL"/>
              <w:rPr>
                <w:lang w:eastAsia="ko-KR"/>
              </w:rPr>
            </w:pPr>
            <w:r>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5E91226" w14:textId="77777777" w:rsidR="009C4263" w:rsidRDefault="009C4263">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96A0DFF" w14:textId="77777777" w:rsidR="009C4263" w:rsidRDefault="009C426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A7F9CD" w14:textId="77777777" w:rsidR="009C4263" w:rsidRDefault="009C4263">
            <w:pPr>
              <w:pStyle w:val="TAL"/>
              <w:rPr>
                <w:lang w:eastAsia="ko-KR"/>
              </w:rPr>
            </w:pPr>
          </w:p>
        </w:tc>
      </w:tr>
      <w:tr w:rsidR="009C4263" w14:paraId="6D80205B" w14:textId="77777777" w:rsidTr="009C4263">
        <w:tc>
          <w:tcPr>
            <w:tcW w:w="4536" w:type="dxa"/>
            <w:tcBorders>
              <w:top w:val="single" w:sz="4" w:space="0" w:color="000000"/>
              <w:left w:val="single" w:sz="4" w:space="0" w:color="000000"/>
              <w:bottom w:val="single" w:sz="4" w:space="0" w:color="000000"/>
              <w:right w:val="single" w:sz="4" w:space="0" w:color="000000"/>
            </w:tcBorders>
            <w:hideMark/>
          </w:tcPr>
          <w:p w14:paraId="58BF9B37" w14:textId="77777777" w:rsidR="009C4263" w:rsidRDefault="009C4263">
            <w:pPr>
              <w:pStyle w:val="TAL"/>
              <w:rPr>
                <w:lang w:eastAsia="ko-KR"/>
              </w:rPr>
            </w:pPr>
            <w:r>
              <w:rPr>
                <w:lang w:eastAsia="en-G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9B26DB6" w14:textId="77777777" w:rsidR="009C4263" w:rsidRDefault="009C4263">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D27CC10" w14:textId="77777777" w:rsidR="009C4263" w:rsidRDefault="009C426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ACC5FB2" w14:textId="77777777" w:rsidR="009C4263" w:rsidRDefault="009C4263">
            <w:pPr>
              <w:pStyle w:val="TAL"/>
              <w:rPr>
                <w:lang w:eastAsia="ko-KR"/>
              </w:rPr>
            </w:pPr>
          </w:p>
        </w:tc>
      </w:tr>
      <w:tr w:rsidR="009C4263" w14:paraId="3FAF8419" w14:textId="77777777" w:rsidTr="009C4263">
        <w:tc>
          <w:tcPr>
            <w:tcW w:w="4536" w:type="dxa"/>
            <w:tcBorders>
              <w:top w:val="single" w:sz="4" w:space="0" w:color="000000"/>
              <w:left w:val="single" w:sz="4" w:space="0" w:color="000000"/>
              <w:bottom w:val="single" w:sz="4" w:space="0" w:color="000000"/>
              <w:right w:val="single" w:sz="4" w:space="0" w:color="000000"/>
            </w:tcBorders>
            <w:hideMark/>
          </w:tcPr>
          <w:p w14:paraId="67662417" w14:textId="77777777" w:rsidR="009C4263" w:rsidRDefault="009C4263">
            <w:pPr>
              <w:pStyle w:val="TAL"/>
              <w:rPr>
                <w:lang w:eastAsia="ko-KR"/>
              </w:rPr>
            </w:pPr>
            <w:r>
              <w:rPr>
                <w:lang w:eastAsia="ko-KR"/>
              </w:rPr>
              <w:t>}</w:t>
            </w:r>
          </w:p>
        </w:tc>
        <w:tc>
          <w:tcPr>
            <w:tcW w:w="2268" w:type="dxa"/>
            <w:tcBorders>
              <w:top w:val="single" w:sz="4" w:space="0" w:color="000000"/>
              <w:left w:val="single" w:sz="4" w:space="0" w:color="000000"/>
              <w:bottom w:val="single" w:sz="4" w:space="0" w:color="000000"/>
              <w:right w:val="single" w:sz="4" w:space="0" w:color="000000"/>
            </w:tcBorders>
          </w:tcPr>
          <w:p w14:paraId="548368E3" w14:textId="77777777" w:rsidR="009C4263" w:rsidRDefault="009C4263">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05BA0D5" w14:textId="77777777" w:rsidR="009C4263" w:rsidRDefault="009C4263">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35F972" w14:textId="77777777" w:rsidR="009C4263" w:rsidRDefault="009C4263">
            <w:pPr>
              <w:pStyle w:val="TAL"/>
              <w:rPr>
                <w:lang w:eastAsia="ko-KR"/>
              </w:rPr>
            </w:pPr>
          </w:p>
        </w:tc>
      </w:tr>
    </w:tbl>
    <w:p w14:paraId="4B6B8C52" w14:textId="77777777" w:rsidR="009C4263" w:rsidRDefault="009C4263" w:rsidP="009C4263">
      <w:pPr>
        <w:rPr>
          <w:rFonts w:asciiTheme="minorHAnsi" w:eastAsiaTheme="minorHAnsi" w:hAnsiTheme="minorHAnsi" w:cstheme="minorBidi"/>
          <w:sz w:val="22"/>
          <w:szCs w:val="22"/>
          <w:lang w:val="en-US"/>
        </w:rPr>
      </w:pPr>
    </w:p>
    <w:p w14:paraId="77F30C70" w14:textId="77777777" w:rsidR="009C4263" w:rsidRDefault="009C4263" w:rsidP="009C4263">
      <w:pPr>
        <w:pStyle w:val="TH"/>
      </w:pPr>
      <w:r>
        <w:lastRenderedPageBreak/>
        <w:t xml:space="preserve">Table 8.1.6.2.1.3.3-4: </w:t>
      </w:r>
      <w:proofErr w:type="spellStart"/>
      <w:r>
        <w:t>MeasurementReport</w:t>
      </w:r>
      <w:proofErr w:type="spellEnd"/>
      <w:r>
        <w:t xml:space="preserve"> (steps 5, Table 8.1.6.2.1.3.2-3)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945"/>
        <w:gridCol w:w="1134"/>
        <w:gridCol w:w="1134"/>
      </w:tblGrid>
      <w:tr w:rsidR="009C4263" w14:paraId="7180DAA9" w14:textId="77777777" w:rsidTr="009C4263">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42311F0C" w14:textId="77777777" w:rsidR="009C4263" w:rsidRDefault="009C4263">
            <w:pPr>
              <w:pStyle w:val="TAL"/>
              <w:rPr>
                <w:lang w:eastAsia="en-GB"/>
              </w:rPr>
            </w:pPr>
            <w:r>
              <w:rPr>
                <w:lang w:eastAsia="en-GB"/>
              </w:rPr>
              <w:t>Derivation Path: TS 38.508-1 [4], Table 4.6.1-5A</w:t>
            </w:r>
          </w:p>
        </w:tc>
      </w:tr>
      <w:tr w:rsidR="009C4263" w14:paraId="21670343"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17449" w14:textId="77777777" w:rsidR="009C4263" w:rsidRDefault="009C4263">
            <w:pPr>
              <w:pStyle w:val="TAH"/>
              <w:rPr>
                <w:lang w:eastAsia="en-GB"/>
              </w:rPr>
            </w:pPr>
            <w:r>
              <w:rPr>
                <w:lang w:eastAsia="en-GB"/>
              </w:rPr>
              <w:t>Information Element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70E22" w14:textId="77777777" w:rsidR="009C4263" w:rsidRDefault="009C4263">
            <w:pPr>
              <w:pStyle w:val="TAH"/>
              <w:rPr>
                <w:lang w:eastAsia="en-GB"/>
              </w:rPr>
            </w:pPr>
            <w:r>
              <w:rPr>
                <w:lang w:eastAsia="en-GB"/>
              </w:rPr>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5DA55" w14:textId="77777777" w:rsidR="009C4263" w:rsidRDefault="009C4263">
            <w:pPr>
              <w:pStyle w:val="TAH"/>
              <w:rPr>
                <w:lang w:eastAsia="en-GB"/>
              </w:rPr>
            </w:pPr>
            <w:r>
              <w:rPr>
                <w:lang w:eastAsia="en-GB"/>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E09F" w14:textId="77777777" w:rsidR="009C4263" w:rsidRDefault="009C4263">
            <w:pPr>
              <w:pStyle w:val="TAH"/>
              <w:rPr>
                <w:lang w:eastAsia="en-GB"/>
              </w:rPr>
            </w:pPr>
            <w:r>
              <w:rPr>
                <w:lang w:eastAsia="en-GB"/>
              </w:rPr>
              <w:t>Condition</w:t>
            </w:r>
          </w:p>
        </w:tc>
      </w:tr>
      <w:tr w:rsidR="009C4263" w14:paraId="494C937C"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4F078" w14:textId="77777777" w:rsidR="009C4263" w:rsidRDefault="009C4263">
            <w:pPr>
              <w:pStyle w:val="TAL"/>
              <w:rPr>
                <w:lang w:eastAsia="en-GB"/>
              </w:rPr>
            </w:pPr>
            <w:proofErr w:type="spellStart"/>
            <w:r>
              <w:rPr>
                <w:lang w:eastAsia="en-GB"/>
              </w:rPr>
              <w:t>MeasurementReport</w:t>
            </w:r>
            <w:proofErr w:type="spellEnd"/>
            <w:r>
              <w:rPr>
                <w:lang w:eastAsia="en-GB"/>
              </w:rPr>
              <w:t xml:space="preserve"> ::=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9D7E0"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B93A1"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B4681" w14:textId="77777777" w:rsidR="009C4263" w:rsidRDefault="009C4263">
            <w:pPr>
              <w:pStyle w:val="TAL"/>
              <w:rPr>
                <w:lang w:eastAsia="en-GB"/>
              </w:rPr>
            </w:pPr>
          </w:p>
        </w:tc>
      </w:tr>
      <w:tr w:rsidR="009C4263" w14:paraId="69931227"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2E6F9" w14:textId="77777777" w:rsidR="009C4263" w:rsidRDefault="009C4263">
            <w:pPr>
              <w:pStyle w:val="TAL"/>
              <w:rPr>
                <w:lang w:eastAsia="en-GB"/>
              </w:rPr>
            </w:pPr>
            <w:r>
              <w:rPr>
                <w:lang w:eastAsia="en-GB"/>
              </w:rPr>
              <w:t xml:space="preserve">  </w:t>
            </w:r>
            <w:proofErr w:type="spellStart"/>
            <w:r>
              <w:rPr>
                <w:lang w:eastAsia="en-GB"/>
              </w:rPr>
              <w:t>criticalExtensions</w:t>
            </w:r>
            <w:proofErr w:type="spellEnd"/>
            <w:r>
              <w:rPr>
                <w:lang w:eastAsia="en-GB"/>
              </w:rPr>
              <w:t xml:space="preserve">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399A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A622D"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2F43" w14:textId="77777777" w:rsidR="009C4263" w:rsidRDefault="009C4263">
            <w:pPr>
              <w:pStyle w:val="TAL"/>
              <w:rPr>
                <w:lang w:eastAsia="en-GB"/>
              </w:rPr>
            </w:pPr>
          </w:p>
        </w:tc>
      </w:tr>
      <w:tr w:rsidR="009C4263" w14:paraId="0DA38048"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C42E6" w14:textId="77777777" w:rsidR="009C4263" w:rsidRDefault="009C4263">
            <w:pPr>
              <w:pStyle w:val="TAL"/>
              <w:rPr>
                <w:lang w:eastAsia="en-GB"/>
              </w:rPr>
            </w:pPr>
            <w:r>
              <w:rPr>
                <w:lang w:eastAsia="en-GB"/>
              </w:rPr>
              <w:t xml:space="preserve">    </w:t>
            </w:r>
            <w:proofErr w:type="spellStart"/>
            <w:r>
              <w:rPr>
                <w:lang w:eastAsia="en-GB"/>
              </w:rPr>
              <w:t>measurementReport</w:t>
            </w:r>
            <w:proofErr w:type="spellEnd"/>
            <w:r>
              <w:rPr>
                <w:lang w:eastAsia="en-GB"/>
              </w:rPr>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F5E81"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93263"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CA4C" w14:textId="77777777" w:rsidR="009C4263" w:rsidRDefault="009C4263">
            <w:pPr>
              <w:pStyle w:val="TAL"/>
              <w:rPr>
                <w:lang w:eastAsia="en-GB"/>
              </w:rPr>
            </w:pPr>
          </w:p>
        </w:tc>
      </w:tr>
      <w:tr w:rsidR="009C4263" w14:paraId="13EC4D65"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D063F" w14:textId="77777777" w:rsidR="009C4263" w:rsidRDefault="009C4263">
            <w:pPr>
              <w:pStyle w:val="TAL"/>
              <w:rPr>
                <w:lang w:eastAsia="en-GB"/>
              </w:rPr>
            </w:pPr>
            <w:r>
              <w:rPr>
                <w:lang w:eastAsia="en-GB"/>
              </w:rPr>
              <w:t xml:space="preserve">      </w:t>
            </w:r>
            <w:proofErr w:type="spellStart"/>
            <w:r>
              <w:rPr>
                <w:lang w:eastAsia="en-GB"/>
              </w:rPr>
              <w:t>measResults</w:t>
            </w:r>
            <w:proofErr w:type="spellEnd"/>
            <w:r>
              <w:rPr>
                <w:lang w:eastAsia="en-GB"/>
              </w:rPr>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92A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DC7E"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2C715" w14:textId="77777777" w:rsidR="009C4263" w:rsidRDefault="009C4263">
            <w:pPr>
              <w:pStyle w:val="TAL"/>
              <w:rPr>
                <w:lang w:eastAsia="en-GB"/>
              </w:rPr>
            </w:pPr>
          </w:p>
        </w:tc>
      </w:tr>
      <w:tr w:rsidR="009C4263" w14:paraId="72F13772"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1CA38" w14:textId="77777777" w:rsidR="009C4263" w:rsidRDefault="009C4263">
            <w:pPr>
              <w:pStyle w:val="TAL"/>
              <w:rPr>
                <w:lang w:eastAsia="en-GB"/>
              </w:rPr>
            </w:pPr>
            <w:r>
              <w:rPr>
                <w:lang w:eastAsia="en-GB"/>
              </w:rPr>
              <w:t xml:space="preserve">        </w:t>
            </w:r>
            <w:proofErr w:type="spellStart"/>
            <w:r>
              <w:rPr>
                <w:lang w:eastAsia="en-GB"/>
              </w:rPr>
              <w:t>measId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7BED5" w14:textId="77777777" w:rsidR="009C4263" w:rsidRDefault="009C4263">
            <w:pPr>
              <w:pStyle w:val="TAL"/>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A7DA"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4320F" w14:textId="77777777" w:rsidR="009C4263" w:rsidRDefault="009C4263">
            <w:pPr>
              <w:pStyle w:val="TAL"/>
              <w:rPr>
                <w:lang w:eastAsia="zh-CN"/>
              </w:rPr>
            </w:pPr>
          </w:p>
        </w:tc>
      </w:tr>
      <w:tr w:rsidR="009C4263" w14:paraId="4B504D5F"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913FD" w14:textId="77777777" w:rsidR="009C4263" w:rsidRDefault="009C4263">
            <w:pPr>
              <w:pStyle w:val="TAL"/>
              <w:rPr>
                <w:lang w:eastAsia="en-GB"/>
              </w:rPr>
            </w:pPr>
            <w:r>
              <w:rPr>
                <w:lang w:eastAsia="en-GB"/>
              </w:rPr>
              <w:t xml:space="preserve">        </w:t>
            </w:r>
            <w:proofErr w:type="spellStart"/>
            <w:r>
              <w:rPr>
                <w:lang w:eastAsia="en-GB"/>
              </w:rPr>
              <w:t>measResultServingMOList</w:t>
            </w:r>
            <w:proofErr w:type="spellEnd"/>
            <w:r>
              <w:rPr>
                <w:lang w:eastAsia="en-GB"/>
              </w:rPr>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0A940" w14:textId="77777777" w:rsidR="009C4263" w:rsidRDefault="009C4263">
            <w:pPr>
              <w:pStyle w:val="TAL"/>
              <w:rPr>
                <w:lang w:eastAsia="en-GB"/>
              </w:rPr>
            </w:pPr>
            <w:r>
              <w:rPr>
                <w:lang w:eastAsia="en-GB"/>
              </w:rPr>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9DC01"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A17CF" w14:textId="77777777" w:rsidR="009C4263" w:rsidRDefault="009C4263">
            <w:pPr>
              <w:pStyle w:val="TAL"/>
              <w:rPr>
                <w:lang w:eastAsia="en-GB"/>
              </w:rPr>
            </w:pPr>
          </w:p>
        </w:tc>
      </w:tr>
      <w:tr w:rsidR="009C4263" w14:paraId="7BBD4D7D"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50203" w14:textId="77777777" w:rsidR="009C4263" w:rsidRDefault="009C4263">
            <w:pPr>
              <w:pStyle w:val="TAL"/>
              <w:rPr>
                <w:lang w:eastAsia="en-GB"/>
              </w:rPr>
            </w:pPr>
            <w:r>
              <w:rPr>
                <w:lang w:eastAsia="en-GB"/>
              </w:rPr>
              <w:t xml:space="preserve">          </w:t>
            </w:r>
            <w:proofErr w:type="spellStart"/>
            <w:r>
              <w:rPr>
                <w:lang w:eastAsia="en-GB"/>
              </w:rPr>
              <w:t>servCellId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B1863" w14:textId="77777777" w:rsidR="009C4263" w:rsidRDefault="009C4263">
            <w:pPr>
              <w:pStyle w:val="TAL"/>
              <w:rPr>
                <w:lang w:eastAsia="zh-CN"/>
              </w:rPr>
            </w:pPr>
            <w:proofErr w:type="spellStart"/>
            <w:r>
              <w:rPr>
                <w:lang w:eastAsia="zh-CN"/>
              </w:rPr>
              <w:t>ServCellIndex</w:t>
            </w:r>
            <w:proofErr w:type="spellEnd"/>
            <w:r>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36C01"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31444" w14:textId="77777777" w:rsidR="009C4263" w:rsidRDefault="009C4263">
            <w:pPr>
              <w:pStyle w:val="TAL"/>
              <w:rPr>
                <w:lang w:eastAsia="en-GB"/>
              </w:rPr>
            </w:pPr>
          </w:p>
        </w:tc>
      </w:tr>
      <w:tr w:rsidR="009C4263" w14:paraId="292E1700"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2BDFB" w14:textId="77777777" w:rsidR="009C4263" w:rsidRDefault="009C4263">
            <w:pPr>
              <w:pStyle w:val="TAL"/>
              <w:rPr>
                <w:lang w:eastAsia="en-GB"/>
              </w:rPr>
            </w:pPr>
            <w:r>
              <w:rPr>
                <w:lang w:eastAsia="en-GB"/>
              </w:rPr>
              <w:t xml:space="preserve">          </w:t>
            </w:r>
            <w:proofErr w:type="spellStart"/>
            <w:r>
              <w:rPr>
                <w:lang w:eastAsia="en-GB"/>
              </w:rPr>
              <w:t>measResultServingCell</w:t>
            </w:r>
            <w:proofErr w:type="spellEnd"/>
            <w:r>
              <w:rPr>
                <w:lang w:eastAsia="en-GB"/>
              </w:rPr>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F0C8C"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0F97A"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F9404" w14:textId="77777777" w:rsidR="009C4263" w:rsidRDefault="009C4263">
            <w:pPr>
              <w:pStyle w:val="TAL"/>
              <w:rPr>
                <w:lang w:eastAsia="en-GB"/>
              </w:rPr>
            </w:pPr>
          </w:p>
        </w:tc>
      </w:tr>
      <w:tr w:rsidR="009C4263" w14:paraId="298F94C4"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521A8" w14:textId="77777777" w:rsidR="009C4263" w:rsidRDefault="009C4263">
            <w:pPr>
              <w:pStyle w:val="TAL"/>
              <w:rPr>
                <w:lang w:eastAsia="en-GB"/>
              </w:rPr>
            </w:pPr>
            <w:r>
              <w:rPr>
                <w:lang w:eastAsia="en-GB"/>
              </w:rPr>
              <w:t xml:space="preserve">            </w:t>
            </w:r>
            <w:proofErr w:type="spellStart"/>
            <w:r>
              <w:rPr>
                <w:lang w:eastAsia="en-GB"/>
              </w:rPr>
              <w:t>physCellId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90EE2" w14:textId="77777777" w:rsidR="009C4263" w:rsidRDefault="009C4263">
            <w:pPr>
              <w:pStyle w:val="TAL"/>
              <w:rPr>
                <w:lang w:eastAsia="en-GB"/>
              </w:rPr>
            </w:pPr>
            <w:r>
              <w:rPr>
                <w:lang w:eastAsia="en-GB"/>
              </w:rPr>
              <w:t xml:space="preserve">Physical </w:t>
            </w:r>
            <w:proofErr w:type="spellStart"/>
            <w:r>
              <w:rPr>
                <w:lang w:eastAsia="en-GB"/>
              </w:rPr>
              <w:t>CellID</w:t>
            </w:r>
            <w:proofErr w:type="spellEnd"/>
            <w:r>
              <w:rPr>
                <w:lang w:eastAsia="en-GB"/>
              </w:rPr>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CE0AC"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407E4" w14:textId="77777777" w:rsidR="009C4263" w:rsidRDefault="009C4263">
            <w:pPr>
              <w:pStyle w:val="TAL"/>
              <w:rPr>
                <w:lang w:eastAsia="en-GB"/>
              </w:rPr>
            </w:pPr>
          </w:p>
        </w:tc>
      </w:tr>
      <w:tr w:rsidR="009C4263" w14:paraId="11294FF4"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ADC01" w14:textId="77777777" w:rsidR="009C4263" w:rsidRDefault="009C4263">
            <w:pPr>
              <w:pStyle w:val="TAL"/>
              <w:rPr>
                <w:lang w:eastAsia="en-GB"/>
              </w:rPr>
            </w:pPr>
            <w:r>
              <w:rPr>
                <w:lang w:eastAsia="en-GB"/>
              </w:rPr>
              <w:t xml:space="preserve">            </w:t>
            </w:r>
            <w:proofErr w:type="spellStart"/>
            <w:r>
              <w:rPr>
                <w:lang w:eastAsia="en-GB"/>
              </w:rPr>
              <w:t>measResult</w:t>
            </w:r>
            <w:proofErr w:type="spellEnd"/>
            <w:r>
              <w:rPr>
                <w:lang w:eastAsia="en-GB"/>
              </w:rPr>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B9B3"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EEFBB"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F9B65" w14:textId="77777777" w:rsidR="009C4263" w:rsidRDefault="009C4263">
            <w:pPr>
              <w:pStyle w:val="TAL"/>
              <w:rPr>
                <w:lang w:eastAsia="en-GB"/>
              </w:rPr>
            </w:pPr>
          </w:p>
        </w:tc>
      </w:tr>
      <w:tr w:rsidR="009C4263" w14:paraId="22102D65"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D0A72" w14:textId="77777777" w:rsidR="009C4263" w:rsidRDefault="009C4263">
            <w:pPr>
              <w:pStyle w:val="TAL"/>
              <w:rPr>
                <w:lang w:eastAsia="en-GB"/>
              </w:rPr>
            </w:pPr>
            <w:r>
              <w:rPr>
                <w:lang w:eastAsia="en-GB"/>
              </w:rPr>
              <w:t xml:space="preserve">              </w:t>
            </w:r>
            <w:proofErr w:type="spellStart"/>
            <w:r>
              <w:rPr>
                <w:lang w:eastAsia="en-GB"/>
              </w:rPr>
              <w:t>cellResults</w:t>
            </w:r>
            <w:proofErr w:type="spellEnd"/>
            <w:r>
              <w:rPr>
                <w:lang w:eastAsia="en-GB"/>
              </w:rPr>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6AA34"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C7138"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5380" w14:textId="77777777" w:rsidR="009C4263" w:rsidRDefault="009C4263">
            <w:pPr>
              <w:pStyle w:val="TAL"/>
              <w:rPr>
                <w:lang w:eastAsia="en-GB"/>
              </w:rPr>
            </w:pPr>
          </w:p>
        </w:tc>
      </w:tr>
      <w:tr w:rsidR="009C4263" w14:paraId="32DAE0FB"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A31A3" w14:textId="77777777" w:rsidR="009C4263" w:rsidRDefault="009C4263">
            <w:pPr>
              <w:pStyle w:val="TAL"/>
              <w:rPr>
                <w:lang w:eastAsia="en-GB"/>
              </w:rPr>
            </w:pPr>
            <w:r>
              <w:rPr>
                <w:lang w:eastAsia="en-GB"/>
              </w:rPr>
              <w:t xml:space="preserve">                </w:t>
            </w:r>
            <w:proofErr w:type="spellStart"/>
            <w:r>
              <w:rPr>
                <w:lang w:eastAsia="en-GB"/>
              </w:rPr>
              <w:t>resultsSSB</w:t>
            </w:r>
            <w:proofErr w:type="spellEnd"/>
            <w:r>
              <w:rPr>
                <w:lang w:eastAsia="en-GB"/>
              </w:rPr>
              <w:t>-Cell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320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EFB0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11623" w14:textId="77777777" w:rsidR="009C4263" w:rsidRDefault="009C4263">
            <w:pPr>
              <w:pStyle w:val="TAL"/>
              <w:rPr>
                <w:lang w:eastAsia="en-GB"/>
              </w:rPr>
            </w:pPr>
          </w:p>
        </w:tc>
      </w:tr>
      <w:tr w:rsidR="009C4263" w14:paraId="03A7405D"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5D3BB" w14:textId="77777777" w:rsidR="009C4263" w:rsidRDefault="009C4263">
            <w:pPr>
              <w:pStyle w:val="TAL"/>
              <w:rPr>
                <w:lang w:eastAsia="en-GB"/>
              </w:rPr>
            </w:pPr>
            <w:r>
              <w:rPr>
                <w:lang w:eastAsia="en-GB"/>
              </w:rPr>
              <w:t xml:space="preserve">                  </w:t>
            </w:r>
            <w:proofErr w:type="spellStart"/>
            <w:r>
              <w:rPr>
                <w:lang w:eastAsia="en-GB"/>
              </w:rPr>
              <w:t>rsrp</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8588B" w14:textId="77777777" w:rsidR="009C4263" w:rsidRDefault="009C4263">
            <w:pPr>
              <w:pStyle w:val="TAL"/>
              <w:rPr>
                <w:lang w:eastAsia="en-GB"/>
              </w:rPr>
            </w:pPr>
            <w:r>
              <w:rPr>
                <w:lang w:eastAsia="en-GB"/>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99B6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B55CC" w14:textId="77777777" w:rsidR="009C4263" w:rsidRDefault="009C4263">
            <w:pPr>
              <w:pStyle w:val="TAL"/>
              <w:rPr>
                <w:lang w:eastAsia="en-GB"/>
              </w:rPr>
            </w:pPr>
          </w:p>
        </w:tc>
      </w:tr>
      <w:tr w:rsidR="009C4263" w14:paraId="18CED4B1"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CEDAD" w14:textId="77777777" w:rsidR="009C4263" w:rsidRDefault="009C4263">
            <w:pPr>
              <w:pStyle w:val="TAL"/>
              <w:rPr>
                <w:lang w:eastAsia="en-GB"/>
              </w:rPr>
            </w:pPr>
            <w:r>
              <w:rPr>
                <w:lang w:eastAsia="en-GB"/>
              </w:rPr>
              <w:t xml:space="preserve">                  </w:t>
            </w:r>
            <w:proofErr w:type="spellStart"/>
            <w:r>
              <w:rPr>
                <w:lang w:eastAsia="en-GB"/>
              </w:rPr>
              <w:t>rsrq</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6E10A" w14:textId="77777777" w:rsidR="009C4263" w:rsidRDefault="009C4263">
            <w:pPr>
              <w:pStyle w:val="TAL"/>
              <w:rPr>
                <w:lang w:eastAsia="en-GB"/>
              </w:rPr>
            </w:pPr>
            <w:r>
              <w:rPr>
                <w:lang w:eastAsia="en-GB"/>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3F248"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9018" w14:textId="77777777" w:rsidR="009C4263" w:rsidRDefault="009C4263">
            <w:pPr>
              <w:pStyle w:val="TAL"/>
              <w:rPr>
                <w:lang w:eastAsia="en-GB"/>
              </w:rPr>
            </w:pPr>
          </w:p>
        </w:tc>
      </w:tr>
      <w:tr w:rsidR="009C4263" w14:paraId="2F252E45" w14:textId="77777777" w:rsidTr="009C4263">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C25A66" w14:textId="77777777" w:rsidR="009C4263" w:rsidRDefault="009C4263">
            <w:pPr>
              <w:keepNext/>
              <w:keepLines/>
              <w:spacing w:after="0"/>
              <w:rPr>
                <w:rFonts w:ascii="Arial" w:eastAsia="SimSun" w:hAnsi="Arial"/>
                <w:sz w:val="18"/>
                <w:lang w:eastAsia="en-GB"/>
              </w:rPr>
            </w:pPr>
            <w:r>
              <w:rPr>
                <w:rFonts w:ascii="Arial" w:eastAsia="SimSun" w:hAnsi="Arial"/>
                <w:sz w:val="18"/>
                <w:lang w:eastAsia="en-GB"/>
              </w:rPr>
              <w:t xml:space="preserve">                  </w:t>
            </w:r>
            <w:proofErr w:type="spellStart"/>
            <w:r>
              <w:rPr>
                <w:rFonts w:ascii="Arial" w:eastAsia="SimSun" w:hAnsi="Arial"/>
                <w:sz w:val="18"/>
                <w:lang w:eastAsia="en-GB"/>
              </w:rPr>
              <w:t>sinr</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2DB90" w14:textId="77777777" w:rsidR="009C4263" w:rsidRDefault="009C4263">
            <w:pPr>
              <w:keepNext/>
              <w:keepLines/>
              <w:spacing w:after="0"/>
              <w:rPr>
                <w:rFonts w:ascii="Arial" w:eastAsia="SimSun" w:hAnsi="Arial"/>
                <w:sz w:val="18"/>
                <w:lang w:eastAsia="en-GB"/>
              </w:rPr>
            </w:pPr>
            <w:r>
              <w:rPr>
                <w:rFonts w:ascii="Arial" w:eastAsia="SimSun" w:hAnsi="Arial"/>
                <w:sz w:val="18"/>
                <w:lang w:eastAsia="en-GB"/>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DFB5A" w14:textId="77777777" w:rsidR="009C4263" w:rsidRDefault="009C4263">
            <w:pPr>
              <w:keepNext/>
              <w:keepLines/>
              <w:spacing w:after="0"/>
              <w:rPr>
                <w:rFonts w:ascii="Arial" w:eastAsia="SimSu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95F1" w14:textId="77777777" w:rsidR="009C4263" w:rsidRDefault="009C4263">
            <w:pPr>
              <w:keepNext/>
              <w:keepLines/>
              <w:spacing w:after="0"/>
              <w:rPr>
                <w:rFonts w:ascii="Arial" w:eastAsia="SimSun" w:hAnsi="Arial"/>
                <w:sz w:val="18"/>
                <w:lang w:eastAsia="en-GB"/>
              </w:rPr>
            </w:pPr>
          </w:p>
        </w:tc>
      </w:tr>
      <w:tr w:rsidR="009C4263" w14:paraId="4D394A43"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CE03D" w14:textId="77777777" w:rsidR="009C4263" w:rsidRDefault="009C4263">
            <w:pPr>
              <w:pStyle w:val="TAL"/>
              <w:rPr>
                <w:rFonts w:eastAsiaTheme="minorHAnsi"/>
                <w:lang w:eastAsia="en-GB"/>
              </w:rPr>
            </w:pPr>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4F77"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C50C3"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31C16" w14:textId="77777777" w:rsidR="009C4263" w:rsidRDefault="009C4263">
            <w:pPr>
              <w:pStyle w:val="TAL"/>
              <w:rPr>
                <w:lang w:eastAsia="en-GB"/>
              </w:rPr>
            </w:pPr>
          </w:p>
        </w:tc>
      </w:tr>
      <w:tr w:rsidR="009C4263" w14:paraId="16F59D85"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2D71D" w14:textId="77777777" w:rsidR="009C4263" w:rsidRDefault="009C4263">
            <w:pPr>
              <w:pStyle w:val="TAL"/>
              <w:rPr>
                <w:lang w:eastAsia="en-GB"/>
              </w:rPr>
            </w:pPr>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34727"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D9848"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7D866" w14:textId="77777777" w:rsidR="009C4263" w:rsidRDefault="009C4263">
            <w:pPr>
              <w:pStyle w:val="TAL"/>
              <w:rPr>
                <w:lang w:eastAsia="en-GB"/>
              </w:rPr>
            </w:pPr>
          </w:p>
        </w:tc>
      </w:tr>
      <w:tr w:rsidR="009C4263" w14:paraId="4F1DACBC"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8B056" w14:textId="77777777" w:rsidR="009C4263" w:rsidRDefault="009C4263">
            <w:pPr>
              <w:pStyle w:val="TAL"/>
              <w:rPr>
                <w:lang w:eastAsia="en-GB"/>
              </w:rPr>
            </w:pPr>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B5D9"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A212C"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75891" w14:textId="77777777" w:rsidR="009C4263" w:rsidRDefault="009C4263">
            <w:pPr>
              <w:pStyle w:val="TAL"/>
              <w:rPr>
                <w:lang w:eastAsia="en-GB"/>
              </w:rPr>
            </w:pPr>
          </w:p>
        </w:tc>
      </w:tr>
      <w:tr w:rsidR="009C4263" w14:paraId="70645CFA"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87E04" w14:textId="77777777" w:rsidR="009C4263" w:rsidRDefault="009C4263">
            <w:pPr>
              <w:pStyle w:val="TAL"/>
              <w:rPr>
                <w:lang w:eastAsia="en-GB"/>
              </w:rPr>
            </w:pPr>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7317F"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2D15F"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6E321" w14:textId="77777777" w:rsidR="009C4263" w:rsidRDefault="009C4263">
            <w:pPr>
              <w:pStyle w:val="TAL"/>
              <w:rPr>
                <w:lang w:eastAsia="en-GB"/>
              </w:rPr>
            </w:pPr>
          </w:p>
        </w:tc>
      </w:tr>
      <w:tr w:rsidR="009C4263" w14:paraId="7B97E736"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DAA1" w14:textId="77777777" w:rsidR="009C4263" w:rsidRDefault="009C4263">
            <w:pPr>
              <w:pStyle w:val="TAL"/>
              <w:rPr>
                <w:lang w:eastAsia="en-GB"/>
              </w:rPr>
            </w:pPr>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33D68"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7C6B4"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EAE0C" w14:textId="77777777" w:rsidR="009C4263" w:rsidRDefault="009C4263">
            <w:pPr>
              <w:pStyle w:val="TAL"/>
              <w:rPr>
                <w:lang w:eastAsia="en-GB"/>
              </w:rPr>
            </w:pPr>
          </w:p>
        </w:tc>
      </w:tr>
      <w:tr w:rsidR="009C4263" w14:paraId="0256FFAC"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DEF31" w14:textId="77777777" w:rsidR="009C4263" w:rsidRDefault="009C4263">
            <w:pPr>
              <w:pStyle w:val="TAL"/>
              <w:rPr>
                <w:lang w:eastAsia="en-GB"/>
              </w:rPr>
            </w:pPr>
            <w:r>
              <w:rPr>
                <w:lang w:eastAsia="en-GB"/>
              </w:rPr>
              <w:t xml:space="preserve">        </w:t>
            </w:r>
            <w:proofErr w:type="spellStart"/>
            <w:r>
              <w:rPr>
                <w:lang w:eastAsia="en-GB"/>
              </w:rPr>
              <w:t>measResultNeighCells</w:t>
            </w:r>
            <w:proofErr w:type="spellEnd"/>
            <w:r>
              <w:rPr>
                <w:lang w:eastAsia="en-GB"/>
              </w:rPr>
              <w:t xml:space="preserve">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DE5EC"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A4E4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9AE78" w14:textId="77777777" w:rsidR="009C4263" w:rsidRDefault="009C4263">
            <w:pPr>
              <w:pStyle w:val="TAL"/>
              <w:rPr>
                <w:lang w:eastAsia="en-GB"/>
              </w:rPr>
            </w:pPr>
          </w:p>
        </w:tc>
      </w:tr>
      <w:tr w:rsidR="009C4263" w14:paraId="40830E81"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B274C" w14:textId="77777777" w:rsidR="009C4263" w:rsidRDefault="009C4263">
            <w:pPr>
              <w:pStyle w:val="TAL"/>
              <w:rPr>
                <w:lang w:eastAsia="en-GB"/>
              </w:rPr>
            </w:pPr>
            <w:r>
              <w:rPr>
                <w:lang w:eastAsia="en-GB"/>
              </w:rPr>
              <w:t xml:space="preserve">          </w:t>
            </w:r>
            <w:proofErr w:type="spellStart"/>
            <w:r>
              <w:rPr>
                <w:lang w:eastAsia="en-GB"/>
              </w:rPr>
              <w:t>measResultListEUTRA</w:t>
            </w:r>
            <w:proofErr w:type="spellEnd"/>
            <w:r>
              <w:rPr>
                <w:lang w:eastAsia="en-GB"/>
              </w:rPr>
              <w:t xml:space="preserve"> SEQUENCE (SIZE (1..maxCellReport)) OF </w:t>
            </w:r>
            <w:proofErr w:type="spellStart"/>
            <w:r>
              <w:rPr>
                <w:lang w:eastAsia="en-GB"/>
              </w:rPr>
              <w:t>MeasResultEUTRA</w:t>
            </w:r>
            <w:proofErr w:type="spellEnd"/>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F8933" w14:textId="77777777" w:rsidR="009C4263" w:rsidRDefault="009C4263">
            <w:pPr>
              <w:pStyle w:val="TAL"/>
              <w:rPr>
                <w:lang w:eastAsia="en-GB"/>
              </w:rPr>
            </w:pPr>
            <w:r>
              <w:rPr>
                <w:lang w:eastAsia="en-GB"/>
              </w:rPr>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F13EF"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CB0B0" w14:textId="77777777" w:rsidR="009C4263" w:rsidRDefault="009C4263">
            <w:pPr>
              <w:pStyle w:val="TAL"/>
              <w:rPr>
                <w:lang w:eastAsia="en-GB"/>
              </w:rPr>
            </w:pPr>
          </w:p>
        </w:tc>
      </w:tr>
      <w:tr w:rsidR="009C4263" w14:paraId="52990E2E"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03809" w14:textId="77777777" w:rsidR="009C4263" w:rsidRDefault="009C4263">
            <w:pPr>
              <w:pStyle w:val="TAL"/>
              <w:rPr>
                <w:lang w:eastAsia="en-GB"/>
              </w:rPr>
            </w:pPr>
            <w:r>
              <w:rPr>
                <w:lang w:eastAsia="en-GB"/>
              </w:rPr>
              <w:t xml:space="preserve">            </w:t>
            </w:r>
            <w:proofErr w:type="spellStart"/>
            <w:r>
              <w:rPr>
                <w:lang w:eastAsia="en-GB"/>
              </w:rPr>
              <w:t>eutra-PhysCellId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2B4EC" w14:textId="77777777" w:rsidR="009C4263" w:rsidRDefault="009C4263">
            <w:pPr>
              <w:pStyle w:val="TAL"/>
              <w:rPr>
                <w:lang w:eastAsia="en-GB"/>
              </w:rPr>
            </w:pPr>
            <w:r>
              <w:rPr>
                <w:lang w:eastAsia="en-GB"/>
              </w:rPr>
              <w:t>Physical layer cell identity of E-UTRA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37AC2"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920B7" w14:textId="77777777" w:rsidR="009C4263" w:rsidRDefault="009C4263">
            <w:pPr>
              <w:pStyle w:val="TAL"/>
              <w:rPr>
                <w:lang w:eastAsia="en-GB"/>
              </w:rPr>
            </w:pPr>
          </w:p>
        </w:tc>
      </w:tr>
      <w:tr w:rsidR="009C4263" w14:paraId="704C7138"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1E4A9" w14:textId="77777777" w:rsidR="009C4263" w:rsidRDefault="009C4263">
            <w:pPr>
              <w:pStyle w:val="TAL"/>
              <w:rPr>
                <w:lang w:eastAsia="en-GB"/>
              </w:rPr>
            </w:pPr>
            <w:r>
              <w:rPr>
                <w:lang w:eastAsia="en-GB"/>
              </w:rPr>
              <w:t xml:space="preserve">            </w:t>
            </w:r>
            <w:proofErr w:type="spellStart"/>
            <w:r>
              <w:rPr>
                <w:lang w:eastAsia="en-GB"/>
              </w:rPr>
              <w:t>measResult</w:t>
            </w:r>
            <w:proofErr w:type="spellEnd"/>
            <w:r>
              <w:rPr>
                <w:lang w:eastAsia="en-GB"/>
              </w:rPr>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DFB17"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67712"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2E5F2" w14:textId="77777777" w:rsidR="009C4263" w:rsidRDefault="009C4263">
            <w:pPr>
              <w:pStyle w:val="TAL"/>
              <w:rPr>
                <w:lang w:eastAsia="en-GB"/>
              </w:rPr>
            </w:pPr>
          </w:p>
        </w:tc>
      </w:tr>
      <w:tr w:rsidR="009C4263" w14:paraId="07B1FA4B"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0585F" w14:textId="77777777" w:rsidR="009C4263" w:rsidRDefault="009C4263">
            <w:pPr>
              <w:pStyle w:val="TAL"/>
              <w:rPr>
                <w:lang w:eastAsia="en-GB"/>
              </w:rPr>
            </w:pPr>
            <w:r>
              <w:rPr>
                <w:lang w:eastAsia="en-GB"/>
              </w:rPr>
              <w:t xml:space="preserve">              </w:t>
            </w:r>
            <w:proofErr w:type="spellStart"/>
            <w:r>
              <w:rPr>
                <w:lang w:eastAsia="en-GB"/>
              </w:rPr>
              <w:t>rsrp</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B0510" w14:textId="77777777" w:rsidR="009C4263" w:rsidRDefault="009C4263">
            <w:pPr>
              <w:pStyle w:val="TAL"/>
              <w:rPr>
                <w:lang w:eastAsia="en-GB"/>
              </w:rPr>
            </w:pPr>
            <w:r>
              <w:rPr>
                <w:lang w:eastAsia="en-GB"/>
              </w:rPr>
              <w:t>(0..97)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DF467"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5F919" w14:textId="77777777" w:rsidR="009C4263" w:rsidRDefault="009C4263">
            <w:pPr>
              <w:pStyle w:val="TAL"/>
              <w:rPr>
                <w:lang w:eastAsia="en-GB"/>
              </w:rPr>
            </w:pPr>
          </w:p>
        </w:tc>
      </w:tr>
      <w:tr w:rsidR="009C4263" w14:paraId="09316EBF"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BCA4A" w14:textId="77777777" w:rsidR="009C4263" w:rsidRDefault="009C4263">
            <w:pPr>
              <w:pStyle w:val="TAL"/>
              <w:rPr>
                <w:lang w:eastAsia="en-GB"/>
              </w:rPr>
            </w:pPr>
            <w:r>
              <w:rPr>
                <w:lang w:eastAsia="en-GB"/>
              </w:rPr>
              <w:t xml:space="preserve">              </w:t>
            </w:r>
            <w:proofErr w:type="spellStart"/>
            <w:r>
              <w:rPr>
                <w:lang w:eastAsia="en-GB"/>
              </w:rPr>
              <w:t>rsrq</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C57D0" w14:textId="77777777" w:rsidR="009C4263" w:rsidRDefault="009C4263">
            <w:pPr>
              <w:pStyle w:val="TAL"/>
              <w:rPr>
                <w:lang w:eastAsia="en-GB"/>
              </w:rPr>
            </w:pPr>
            <w:r>
              <w:rPr>
                <w:lang w:eastAsia="en-GB"/>
              </w:rPr>
              <w:t>(0..34)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CC1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F35D8" w14:textId="77777777" w:rsidR="009C4263" w:rsidRDefault="009C4263">
            <w:pPr>
              <w:pStyle w:val="TAL"/>
              <w:rPr>
                <w:lang w:eastAsia="en-GB"/>
              </w:rPr>
            </w:pPr>
          </w:p>
        </w:tc>
      </w:tr>
      <w:tr w:rsidR="009C4263" w14:paraId="579E6D55"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24F9B" w14:textId="77777777" w:rsidR="009C4263" w:rsidRDefault="009C4263">
            <w:pPr>
              <w:pStyle w:val="TAL"/>
              <w:rPr>
                <w:lang w:eastAsia="en-GB"/>
              </w:rPr>
            </w:pPr>
            <w:r>
              <w:rPr>
                <w:lang w:eastAsia="en-GB"/>
              </w:rPr>
              <w:t xml:space="preserve">              </w:t>
            </w:r>
            <w:proofErr w:type="spellStart"/>
            <w:r>
              <w:rPr>
                <w:lang w:eastAsia="en-GB"/>
              </w:rPr>
              <w:t>sinr</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4CC51" w14:textId="77777777" w:rsidR="009C4263" w:rsidRDefault="009C4263">
            <w:pPr>
              <w:pStyle w:val="TAL"/>
              <w:rPr>
                <w:lang w:eastAsia="en-GB"/>
              </w:rPr>
            </w:pPr>
            <w:r>
              <w:rPr>
                <w:rFonts w:eastAsia="SimSun"/>
                <w:lang w:eastAsia="en-GB"/>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F258F"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0822B" w14:textId="77777777" w:rsidR="009C4263" w:rsidRDefault="009C4263">
            <w:pPr>
              <w:pStyle w:val="TAL"/>
              <w:rPr>
                <w:lang w:eastAsia="en-GB"/>
              </w:rPr>
            </w:pPr>
          </w:p>
        </w:tc>
      </w:tr>
      <w:tr w:rsidR="009C4263" w14:paraId="6EFA6D43"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53B2E" w14:textId="77777777" w:rsidR="009C4263" w:rsidRDefault="009C4263">
            <w:pPr>
              <w:pStyle w:val="TAL"/>
              <w:rPr>
                <w:lang w:eastAsia="en-GB"/>
              </w:rPr>
            </w:pPr>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C43BA"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F25B0"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5B917" w14:textId="77777777" w:rsidR="009C4263" w:rsidRDefault="009C4263">
            <w:pPr>
              <w:pStyle w:val="TAL"/>
              <w:rPr>
                <w:lang w:eastAsia="en-GB"/>
              </w:rPr>
            </w:pPr>
          </w:p>
        </w:tc>
      </w:tr>
      <w:tr w:rsidR="009C4263" w14:paraId="59E0C32E"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E8F3D" w14:textId="77777777" w:rsidR="009C4263" w:rsidRDefault="009C4263">
            <w:pPr>
              <w:pStyle w:val="TAL"/>
              <w:rPr>
                <w:lang w:eastAsia="en-GB"/>
              </w:rPr>
            </w:pPr>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9E037"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B7BA5"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1E5E" w14:textId="77777777" w:rsidR="009C4263" w:rsidRDefault="009C4263">
            <w:pPr>
              <w:pStyle w:val="TAL"/>
              <w:rPr>
                <w:lang w:eastAsia="en-GB"/>
              </w:rPr>
            </w:pPr>
          </w:p>
        </w:tc>
      </w:tr>
      <w:tr w:rsidR="009C4263" w14:paraId="625A42B5"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C9D0C" w14:textId="77777777" w:rsidR="009C4263" w:rsidRDefault="009C4263">
            <w:pPr>
              <w:pStyle w:val="TAL"/>
              <w:rPr>
                <w:lang w:eastAsia="en-GB"/>
              </w:rPr>
            </w:pPr>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186F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36EA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8A3A1" w14:textId="77777777" w:rsidR="009C4263" w:rsidRDefault="009C4263">
            <w:pPr>
              <w:pStyle w:val="TAL"/>
              <w:rPr>
                <w:lang w:eastAsia="en-GB"/>
              </w:rPr>
            </w:pPr>
          </w:p>
        </w:tc>
      </w:tr>
      <w:tr w:rsidR="009C4263" w14:paraId="257AC96F"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E1742" w14:textId="77777777" w:rsidR="009C4263" w:rsidRDefault="009C4263">
            <w:pPr>
              <w:pStyle w:val="TAL"/>
              <w:rPr>
                <w:lang w:eastAsia="en-GB"/>
              </w:rPr>
            </w:pPr>
            <w:r>
              <w:rPr>
                <w:lang w:eastAsia="en-GB"/>
              </w:rPr>
              <w:t xml:space="preserve">        </w:t>
            </w:r>
            <w:r>
              <w:rPr>
                <w:rFonts w:eastAsia="Batang"/>
                <w:lang w:eastAsia="en-GB"/>
              </w:rPr>
              <w:t xml:space="preserve">locationInfo-r16 </w:t>
            </w:r>
            <w:r>
              <w:rPr>
                <w:lang w:eastAsia="en-GB"/>
              </w:rPr>
              <w:t>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F225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4EB2C"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EDE15" w14:textId="77777777" w:rsidR="009C4263" w:rsidRDefault="009C4263">
            <w:pPr>
              <w:pStyle w:val="TAL"/>
              <w:rPr>
                <w:lang w:eastAsia="en-GB"/>
              </w:rPr>
            </w:pPr>
          </w:p>
        </w:tc>
      </w:tr>
      <w:tr w:rsidR="009C4263" w14:paraId="33E66358"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E8043" w14:textId="77777777" w:rsidR="009C4263" w:rsidRDefault="009C4263">
            <w:pPr>
              <w:pStyle w:val="TAL"/>
              <w:rPr>
                <w:lang w:eastAsia="en-GB"/>
              </w:rPr>
            </w:pPr>
            <w:r>
              <w:rPr>
                <w:lang w:eastAsia="en-GB"/>
              </w:rPr>
              <w:t xml:space="preserve">          commonLocationInfo-r16</w:t>
            </w:r>
            <w:r>
              <w:rPr>
                <w:rFonts w:eastAsia="Batang"/>
                <w:lang w:eastAsia="en-GB"/>
              </w:rPr>
              <w:t xml:space="preserve"> </w:t>
            </w:r>
            <w:r>
              <w:rPr>
                <w:lang w:eastAsia="en-GB"/>
              </w:rPr>
              <w:t>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B7B7B"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D0251"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E8EBB" w14:textId="77777777" w:rsidR="009C4263" w:rsidRDefault="009C4263">
            <w:pPr>
              <w:pStyle w:val="TAL"/>
              <w:rPr>
                <w:lang w:eastAsia="en-GB"/>
              </w:rPr>
            </w:pPr>
          </w:p>
        </w:tc>
      </w:tr>
      <w:tr w:rsidR="009C4263" w14:paraId="5B66779C"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F56C" w14:textId="77777777" w:rsidR="009C4263" w:rsidRDefault="009C4263">
            <w:pPr>
              <w:pStyle w:val="TAL"/>
              <w:rPr>
                <w:lang w:eastAsia="en-GB"/>
              </w:rPr>
            </w:pPr>
            <w:r>
              <w:rPr>
                <w:lang w:eastAsia="en-GB"/>
              </w:rPr>
              <w:t xml:space="preserve">            gnss-TOD-msec-r16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CEA88" w14:textId="77777777" w:rsidR="009C4263" w:rsidRDefault="009C4263">
            <w:pPr>
              <w:pStyle w:val="TAL"/>
              <w:rPr>
                <w:lang w:eastAsia="en-GB"/>
              </w:rPr>
            </w:pPr>
            <w:r>
              <w:rPr>
                <w:lang w:eastAsia="en-GB"/>
              </w:rPr>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2305"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258D2" w14:textId="77777777" w:rsidR="009C4263" w:rsidRDefault="009C4263">
            <w:pPr>
              <w:pStyle w:val="TAL"/>
              <w:rPr>
                <w:lang w:eastAsia="en-GB"/>
              </w:rPr>
            </w:pPr>
          </w:p>
        </w:tc>
      </w:tr>
      <w:tr w:rsidR="009C4263" w14:paraId="14A72482"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77750" w14:textId="77777777" w:rsidR="009C4263" w:rsidRDefault="009C4263">
            <w:pPr>
              <w:pStyle w:val="TAL"/>
              <w:rPr>
                <w:lang w:eastAsia="en-GB"/>
              </w:rPr>
            </w:pPr>
            <w:r>
              <w:rPr>
                <w:lang w:eastAsia="en-GB"/>
              </w:rPr>
              <w:t xml:space="preserve">            locationTimestamp-r16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F129" w14:textId="77777777" w:rsidR="009C4263" w:rsidRDefault="009C4263">
            <w:pPr>
              <w:pStyle w:val="TAL"/>
              <w:rPr>
                <w:lang w:eastAsia="en-GB"/>
              </w:rPr>
            </w:pPr>
            <w:r>
              <w:rPr>
                <w:lang w:eastAsia="en-GB"/>
              </w:rPr>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8751B"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16407" w14:textId="77777777" w:rsidR="009C4263" w:rsidRDefault="009C4263">
            <w:pPr>
              <w:pStyle w:val="TAL"/>
              <w:rPr>
                <w:lang w:eastAsia="en-GB"/>
              </w:rPr>
            </w:pPr>
          </w:p>
        </w:tc>
      </w:tr>
      <w:tr w:rsidR="009C4263" w14:paraId="354B12F1"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03909" w14:textId="77777777" w:rsidR="009C4263" w:rsidRDefault="009C4263">
            <w:pPr>
              <w:pStyle w:val="TAL"/>
              <w:rPr>
                <w:lang w:eastAsia="en-GB"/>
              </w:rPr>
            </w:pPr>
            <w:r>
              <w:rPr>
                <w:lang w:eastAsia="en-GB"/>
              </w:rPr>
              <w:t xml:space="preserve">            locationCoordinate-r16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8F5BF" w14:textId="77777777" w:rsidR="009C4263" w:rsidRDefault="009C4263">
            <w:pPr>
              <w:pStyle w:val="TAL"/>
              <w:rPr>
                <w:lang w:eastAsia="en-GB"/>
              </w:rPr>
            </w:pPr>
            <w:r>
              <w:rPr>
                <w:lang w:eastAsia="en-GB"/>
              </w:rPr>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87461"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59ED4" w14:textId="77777777" w:rsidR="009C4263" w:rsidRDefault="009C4263">
            <w:pPr>
              <w:pStyle w:val="TAL"/>
              <w:rPr>
                <w:lang w:eastAsia="en-GB"/>
              </w:rPr>
            </w:pPr>
          </w:p>
        </w:tc>
      </w:tr>
      <w:tr w:rsidR="009C4263" w14:paraId="5E536A29"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27EEB" w14:textId="77777777" w:rsidR="009C4263" w:rsidRDefault="009C4263">
            <w:pPr>
              <w:pStyle w:val="TAL"/>
              <w:rPr>
                <w:lang w:eastAsia="en-GB"/>
              </w:rPr>
            </w:pPr>
            <w:r>
              <w:rPr>
                <w:lang w:eastAsia="en-GB"/>
              </w:rPr>
              <w:t xml:space="preserve">            locationError-r16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BCF44" w14:textId="66E9D773" w:rsidR="009C4263" w:rsidRDefault="009C4263">
            <w:pPr>
              <w:pStyle w:val="TAL"/>
              <w:rPr>
                <w:lang w:eastAsia="en-GB"/>
              </w:rPr>
            </w:pPr>
            <w:del w:id="43" w:author="Anupam Somkuwar" w:date="2022-06-03T15:19:00Z">
              <w:r w:rsidDel="008B5DA8">
                <w:rPr>
                  <w:lang w:eastAsia="en-GB"/>
                </w:rPr>
                <w:delText>Any allowed value</w:delText>
              </w:r>
            </w:del>
            <w:ins w:id="44" w:author="Anupam Somkuwar" w:date="2022-06-03T15:19:00Z">
              <w:r w:rsidR="008B5DA8">
                <w:rPr>
                  <w:lang w:eastAsia="en-GB"/>
                </w:rPr>
                <w:t>Not checked</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B5200"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58BDD" w14:textId="77777777" w:rsidR="009C4263" w:rsidRDefault="009C4263">
            <w:pPr>
              <w:pStyle w:val="TAL"/>
              <w:rPr>
                <w:lang w:eastAsia="en-GB"/>
              </w:rPr>
            </w:pPr>
          </w:p>
        </w:tc>
      </w:tr>
      <w:tr w:rsidR="009C4263" w14:paraId="26C466B0"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C8EAC" w14:textId="77777777" w:rsidR="009C4263" w:rsidRDefault="009C4263">
            <w:pPr>
              <w:pStyle w:val="TAL"/>
              <w:rPr>
                <w:lang w:eastAsia="en-GB"/>
              </w:rPr>
            </w:pPr>
            <w:r>
              <w:rPr>
                <w:lang w:eastAsia="en-GB"/>
              </w:rPr>
              <w:t xml:space="preserve">            locationSource-r16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A25E9" w14:textId="77777777" w:rsidR="009C4263" w:rsidRDefault="009C4263">
            <w:pPr>
              <w:pStyle w:val="TAL"/>
              <w:rPr>
                <w:lang w:eastAsia="en-GB"/>
              </w:rPr>
            </w:pPr>
            <w:r>
              <w:rPr>
                <w:lang w:eastAsia="en-GB"/>
              </w:rPr>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D5C25"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4E510" w14:textId="77777777" w:rsidR="009C4263" w:rsidRDefault="009C4263">
            <w:pPr>
              <w:pStyle w:val="TAL"/>
              <w:rPr>
                <w:lang w:eastAsia="en-GB"/>
              </w:rPr>
            </w:pPr>
          </w:p>
        </w:tc>
      </w:tr>
      <w:tr w:rsidR="009C4263" w14:paraId="5F54210D"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4398A" w14:textId="77777777" w:rsidR="009C4263" w:rsidRDefault="009C4263">
            <w:pPr>
              <w:pStyle w:val="TAL"/>
              <w:rPr>
                <w:lang w:eastAsia="en-GB"/>
              </w:rPr>
            </w:pPr>
            <w:r>
              <w:rPr>
                <w:lang w:eastAsia="en-GB"/>
              </w:rPr>
              <w:t xml:space="preserve">            velocityEstimate-r16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04789" w14:textId="77777777" w:rsidR="009C4263" w:rsidRDefault="009C4263">
            <w:pPr>
              <w:pStyle w:val="TAL"/>
              <w:rPr>
                <w:lang w:eastAsia="en-GB"/>
              </w:rPr>
            </w:pPr>
            <w:r>
              <w:rPr>
                <w:lang w:eastAsia="en-GB"/>
              </w:rPr>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53BE6"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793F5" w14:textId="77777777" w:rsidR="009C4263" w:rsidRDefault="009C4263">
            <w:pPr>
              <w:pStyle w:val="TAL"/>
              <w:rPr>
                <w:lang w:eastAsia="en-GB"/>
              </w:rPr>
            </w:pPr>
          </w:p>
        </w:tc>
      </w:tr>
      <w:tr w:rsidR="009C4263" w14:paraId="273F9DE3"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4E416" w14:textId="77777777" w:rsidR="009C4263" w:rsidRDefault="009C4263">
            <w:pPr>
              <w:pStyle w:val="TAL"/>
              <w:rPr>
                <w:lang w:eastAsia="en-GB"/>
              </w:rPr>
            </w:pPr>
            <w:r>
              <w:rPr>
                <w:lang w:eastAsia="en-GB"/>
              </w:rPr>
              <w:t xml:space="preserve">          </w:t>
            </w:r>
            <w:r>
              <w:rPr>
                <w:lang w:eastAsia="zh-CN"/>
              </w:rPr>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EFD34"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48C3B"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49332" w14:textId="77777777" w:rsidR="009C4263" w:rsidRDefault="009C4263">
            <w:pPr>
              <w:pStyle w:val="TAL"/>
              <w:rPr>
                <w:lang w:eastAsia="en-GB"/>
              </w:rPr>
            </w:pPr>
          </w:p>
        </w:tc>
      </w:tr>
      <w:tr w:rsidR="009C4263" w14:paraId="16C30049"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8D432" w14:textId="77777777" w:rsidR="009C4263" w:rsidRDefault="009C4263">
            <w:pPr>
              <w:pStyle w:val="TAL"/>
              <w:rPr>
                <w:lang w:eastAsia="en-GB"/>
              </w:rPr>
            </w:pPr>
            <w:r>
              <w:rPr>
                <w:lang w:eastAsia="en-GB"/>
              </w:rPr>
              <w:t xml:space="preserve">          bt-LocationInfo-r16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16DFC" w14:textId="77777777" w:rsidR="009C4263" w:rsidRDefault="009C4263">
            <w:pPr>
              <w:pStyle w:val="TAL"/>
              <w:rPr>
                <w:lang w:eastAsia="en-GB"/>
              </w:rPr>
            </w:pPr>
            <w:r>
              <w:rPr>
                <w:rFonts w:eastAsia="SimSun"/>
                <w:lang w:eastAsia="en-GB"/>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54500"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4CC6B" w14:textId="77777777" w:rsidR="009C4263" w:rsidRDefault="009C4263">
            <w:pPr>
              <w:pStyle w:val="TAL"/>
              <w:rPr>
                <w:lang w:eastAsia="en-GB"/>
              </w:rPr>
            </w:pPr>
          </w:p>
        </w:tc>
      </w:tr>
      <w:tr w:rsidR="009C4263" w14:paraId="6906E888"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EBB13" w14:textId="77777777" w:rsidR="009C4263" w:rsidRDefault="009C4263">
            <w:pPr>
              <w:pStyle w:val="TAL"/>
              <w:rPr>
                <w:lang w:eastAsia="en-GB"/>
              </w:rPr>
            </w:pPr>
            <w:r>
              <w:rPr>
                <w:lang w:eastAsia="en-GB"/>
              </w:rPr>
              <w:t xml:space="preserve">          wlan-LocationInfo-r16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B977A" w14:textId="77777777" w:rsidR="009C4263" w:rsidRDefault="009C4263">
            <w:pPr>
              <w:pStyle w:val="TAL"/>
              <w:rPr>
                <w:lang w:eastAsia="en-GB"/>
              </w:rPr>
            </w:pPr>
            <w:r>
              <w:rPr>
                <w:rFonts w:eastAsia="SimSun"/>
                <w:lang w:eastAsia="en-GB"/>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EF969"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32608" w14:textId="77777777" w:rsidR="009C4263" w:rsidRDefault="009C4263">
            <w:pPr>
              <w:pStyle w:val="TAL"/>
              <w:rPr>
                <w:lang w:eastAsia="en-GB"/>
              </w:rPr>
            </w:pPr>
          </w:p>
        </w:tc>
      </w:tr>
      <w:tr w:rsidR="009C4263" w14:paraId="5E4BA9FB"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38B56" w14:textId="77777777" w:rsidR="009C4263" w:rsidRDefault="009C4263">
            <w:pPr>
              <w:pStyle w:val="TAL"/>
              <w:rPr>
                <w:lang w:eastAsia="en-GB"/>
              </w:rPr>
            </w:pPr>
            <w:r>
              <w:rPr>
                <w:lang w:eastAsia="en-GB"/>
              </w:rPr>
              <w:t xml:space="preserve">          sensor-LocationInfo-r16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54B98" w14:textId="77777777" w:rsidR="009C4263" w:rsidRDefault="009C4263">
            <w:pPr>
              <w:pStyle w:val="TAL"/>
              <w:rPr>
                <w:lang w:eastAsia="en-GB"/>
              </w:rPr>
            </w:pPr>
            <w:r>
              <w:rPr>
                <w:rFonts w:eastAsia="SimSun"/>
                <w:lang w:eastAsia="en-GB"/>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1C888"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6D9BC" w14:textId="77777777" w:rsidR="009C4263" w:rsidRDefault="009C4263">
            <w:pPr>
              <w:pStyle w:val="TAL"/>
              <w:rPr>
                <w:lang w:eastAsia="en-GB"/>
              </w:rPr>
            </w:pPr>
          </w:p>
        </w:tc>
      </w:tr>
      <w:tr w:rsidR="009C4263" w14:paraId="2D4215C9"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F43A" w14:textId="77777777" w:rsidR="009C4263" w:rsidRDefault="009C4263">
            <w:pPr>
              <w:pStyle w:val="TAL"/>
              <w:rPr>
                <w:lang w:eastAsia="en-GB"/>
              </w:rPr>
            </w:pPr>
            <w:r>
              <w:rPr>
                <w:lang w:eastAsia="en-GB"/>
              </w:rPr>
              <w:t xml:space="preserve">        </w:t>
            </w:r>
            <w:r>
              <w:rPr>
                <w:lang w:eastAsia="zh-CN"/>
              </w:rPr>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1A13"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75645"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56936" w14:textId="77777777" w:rsidR="009C4263" w:rsidRDefault="009C4263">
            <w:pPr>
              <w:pStyle w:val="TAL"/>
              <w:rPr>
                <w:lang w:eastAsia="en-GB"/>
              </w:rPr>
            </w:pPr>
          </w:p>
        </w:tc>
      </w:tr>
      <w:tr w:rsidR="009C4263" w14:paraId="38F6512A"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A7957" w14:textId="77777777" w:rsidR="009C4263" w:rsidRDefault="009C4263">
            <w:pPr>
              <w:pStyle w:val="TAL"/>
              <w:rPr>
                <w:lang w:eastAsia="en-GB"/>
              </w:rPr>
            </w:pPr>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DD6B8"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34210"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24E5" w14:textId="77777777" w:rsidR="009C4263" w:rsidRDefault="009C4263">
            <w:pPr>
              <w:pStyle w:val="TAL"/>
              <w:rPr>
                <w:lang w:eastAsia="en-GB"/>
              </w:rPr>
            </w:pPr>
          </w:p>
        </w:tc>
      </w:tr>
      <w:tr w:rsidR="009C4263" w14:paraId="465A4623"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4885B" w14:textId="77777777" w:rsidR="009C4263" w:rsidRDefault="009C4263">
            <w:pPr>
              <w:pStyle w:val="TAL"/>
              <w:rPr>
                <w:lang w:eastAsia="en-GB"/>
              </w:rPr>
            </w:pPr>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FEB91"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CF1B8"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1E3BB" w14:textId="77777777" w:rsidR="009C4263" w:rsidRDefault="009C4263">
            <w:pPr>
              <w:pStyle w:val="TAL"/>
              <w:rPr>
                <w:lang w:eastAsia="en-GB"/>
              </w:rPr>
            </w:pPr>
          </w:p>
        </w:tc>
      </w:tr>
      <w:tr w:rsidR="009C4263" w14:paraId="4E9DAD14"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19851" w14:textId="77777777" w:rsidR="009C4263" w:rsidRDefault="009C4263">
            <w:pPr>
              <w:pStyle w:val="TAL"/>
              <w:rPr>
                <w:lang w:eastAsia="en-GB"/>
              </w:rPr>
            </w:pPr>
            <w:r>
              <w:rPr>
                <w:lang w:eastAsia="en-GB"/>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D089C"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01074"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40C6D" w14:textId="77777777" w:rsidR="009C4263" w:rsidRDefault="009C4263">
            <w:pPr>
              <w:pStyle w:val="TAL"/>
              <w:rPr>
                <w:lang w:eastAsia="en-GB"/>
              </w:rPr>
            </w:pPr>
          </w:p>
        </w:tc>
      </w:tr>
      <w:tr w:rsidR="009C4263" w14:paraId="0917B027" w14:textId="77777777" w:rsidTr="009C4263">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5BF4C" w14:textId="77777777" w:rsidR="009C4263" w:rsidRDefault="009C4263">
            <w:pPr>
              <w:pStyle w:val="TAL"/>
              <w:rPr>
                <w:lang w:eastAsia="en-GB"/>
              </w:rPr>
            </w:pPr>
            <w:r>
              <w:rPr>
                <w:lang w:eastAsia="en-GB"/>
              </w:rPr>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870B9"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91FD4" w14:textId="77777777" w:rsidR="009C4263" w:rsidRDefault="009C4263">
            <w:pPr>
              <w:pStyle w:val="TAL"/>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6F1D0" w14:textId="77777777" w:rsidR="009C4263" w:rsidRDefault="009C4263">
            <w:pPr>
              <w:pStyle w:val="TAL"/>
              <w:rPr>
                <w:lang w:eastAsia="en-GB"/>
              </w:rPr>
            </w:pPr>
          </w:p>
        </w:tc>
      </w:tr>
    </w:tbl>
    <w:p w14:paraId="6CCD77BF" w14:textId="77777777" w:rsidR="009C4263" w:rsidRDefault="009C4263" w:rsidP="009C4263">
      <w:pPr>
        <w:rPr>
          <w:rFonts w:asciiTheme="minorHAnsi" w:eastAsia="Malgun Gothic" w:hAnsiTheme="minorHAnsi" w:cstheme="minorBidi"/>
          <w:sz w:val="22"/>
          <w:szCs w:val="22"/>
          <w:lang w:val="en-US"/>
        </w:rPr>
      </w:pPr>
    </w:p>
    <w:p w14:paraId="4E6B0A13" w14:textId="29F65225" w:rsidR="00E65473" w:rsidRDefault="00E65473" w:rsidP="00E65473">
      <w:pPr>
        <w:pStyle w:val="TH"/>
        <w:rPr>
          <w:ins w:id="45" w:author="Anupam Somkuwar" w:date="2022-06-03T14:09:00Z"/>
          <w:rFonts w:eastAsiaTheme="minorHAnsi"/>
        </w:rPr>
      </w:pPr>
      <w:ins w:id="46" w:author="Anupam Somkuwar" w:date="2022-06-03T14:09:00Z">
        <w:r>
          <w:t xml:space="preserve">Table 8.1.6.2.1.3.3-5: </w:t>
        </w:r>
        <w:r>
          <w:rPr>
            <w:bCs/>
            <w:iCs/>
          </w:rPr>
          <w:t>RRCReconfiguration</w:t>
        </w:r>
        <w:r>
          <w:t xml:space="preserve"> (step </w:t>
        </w:r>
      </w:ins>
      <w:ins w:id="47" w:author="Anupam Somkuwar" w:date="2022-06-03T16:03:00Z">
        <w:r w:rsidR="00DA7553">
          <w:t>6</w:t>
        </w:r>
      </w:ins>
      <w:ins w:id="48" w:author="Anupam Somkuwar" w:date="2022-06-03T14:09:00Z">
        <w:r>
          <w:t xml:space="preserve"> Table 8.1.6.2.1.3.2-3)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65473" w14:paraId="512640AC" w14:textId="77777777" w:rsidTr="00CD7B66">
        <w:trPr>
          <w:ins w:id="49" w:author="Anupam Somkuwar" w:date="2022-06-03T14:09:00Z"/>
        </w:trPr>
        <w:tc>
          <w:tcPr>
            <w:tcW w:w="9747" w:type="dxa"/>
            <w:tcBorders>
              <w:top w:val="single" w:sz="4" w:space="0" w:color="auto"/>
              <w:left w:val="single" w:sz="4" w:space="0" w:color="auto"/>
              <w:bottom w:val="single" w:sz="4" w:space="0" w:color="auto"/>
              <w:right w:val="single" w:sz="4" w:space="0" w:color="auto"/>
            </w:tcBorders>
            <w:hideMark/>
          </w:tcPr>
          <w:p w14:paraId="7B6E4A53" w14:textId="77777777" w:rsidR="00E65473" w:rsidRDefault="00E65473" w:rsidP="00CD7B66">
            <w:pPr>
              <w:pStyle w:val="TAL"/>
              <w:rPr>
                <w:ins w:id="50" w:author="Anupam Somkuwar" w:date="2022-06-03T14:09:00Z"/>
                <w:lang w:eastAsia="en-GB"/>
              </w:rPr>
            </w:pPr>
            <w:ins w:id="51" w:author="Anupam Somkuwar" w:date="2022-06-03T14:09:00Z">
              <w:r>
                <w:rPr>
                  <w:lang w:eastAsia="en-GB"/>
                </w:rPr>
                <w:t>Derivation Path: TS 38.508-1 [4], Table 4.6.1-13 with condition NR_MEAS</w:t>
              </w:r>
            </w:ins>
          </w:p>
        </w:tc>
      </w:tr>
    </w:tbl>
    <w:p w14:paraId="438BDD54" w14:textId="77777777" w:rsidR="00E65473" w:rsidRDefault="00E65473" w:rsidP="00E65473">
      <w:pPr>
        <w:rPr>
          <w:ins w:id="52" w:author="Anupam Somkuwar" w:date="2022-06-03T14:09:00Z"/>
          <w:rFonts w:asciiTheme="minorHAnsi" w:eastAsiaTheme="minorHAnsi" w:hAnsiTheme="minorHAnsi" w:cstheme="minorBidi"/>
          <w:sz w:val="22"/>
          <w:szCs w:val="22"/>
          <w:lang w:val="en-US"/>
        </w:rPr>
      </w:pPr>
    </w:p>
    <w:p w14:paraId="67B6A6FF" w14:textId="5C59FB03" w:rsidR="00E65473" w:rsidRDefault="00E65473" w:rsidP="00E65473">
      <w:pPr>
        <w:pStyle w:val="TH"/>
        <w:rPr>
          <w:ins w:id="53" w:author="Anupam Somkuwar" w:date="2022-06-03T14:09:00Z"/>
        </w:rPr>
      </w:pPr>
      <w:ins w:id="54" w:author="Anupam Somkuwar" w:date="2022-06-03T14:09:00Z">
        <w:r>
          <w:lastRenderedPageBreak/>
          <w:t>Table 8.1.6.2.1.3.3-</w:t>
        </w:r>
      </w:ins>
      <w:ins w:id="55" w:author="Anupam Somkuwar" w:date="2022-06-03T14:10:00Z">
        <w:r>
          <w:t>6</w:t>
        </w:r>
      </w:ins>
      <w:ins w:id="56" w:author="Anupam Somkuwar" w:date="2022-06-03T14:09:00Z">
        <w:r>
          <w:t xml:space="preserve">: </w:t>
        </w:r>
        <w:proofErr w:type="spellStart"/>
        <w:r>
          <w:t>MeasConfig</w:t>
        </w:r>
        <w:proofErr w:type="spellEnd"/>
        <w:r>
          <w:t xml:space="preserve"> (Table </w:t>
        </w:r>
      </w:ins>
      <w:ins w:id="57" w:author="Anupam Somkuwar" w:date="2022-06-03T14:10:00Z">
        <w:r>
          <w:t>8.1.6.2.1.3.3-5</w:t>
        </w:r>
      </w:ins>
      <w:ins w:id="58" w:author="Anupam Somkuwar" w:date="2022-06-03T14:09:00Z">
        <w: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65473" w14:paraId="33A5ED1D" w14:textId="77777777" w:rsidTr="00E65473">
        <w:trPr>
          <w:ins w:id="59" w:author="Anupam Somkuwar" w:date="2022-06-03T14:09:00Z"/>
        </w:trPr>
        <w:tc>
          <w:tcPr>
            <w:tcW w:w="9630" w:type="dxa"/>
            <w:gridSpan w:val="4"/>
            <w:tcBorders>
              <w:top w:val="single" w:sz="4" w:space="0" w:color="auto"/>
              <w:left w:val="single" w:sz="4" w:space="0" w:color="auto"/>
              <w:bottom w:val="single" w:sz="4" w:space="0" w:color="auto"/>
              <w:right w:val="single" w:sz="4" w:space="0" w:color="auto"/>
            </w:tcBorders>
            <w:hideMark/>
          </w:tcPr>
          <w:p w14:paraId="6531696A" w14:textId="77777777" w:rsidR="00E65473" w:rsidRDefault="00E65473" w:rsidP="00CD7B66">
            <w:pPr>
              <w:pStyle w:val="TAL"/>
              <w:rPr>
                <w:ins w:id="60" w:author="Anupam Somkuwar" w:date="2022-06-03T14:09:00Z"/>
                <w:lang w:eastAsia="en-GB"/>
              </w:rPr>
            </w:pPr>
            <w:ins w:id="61" w:author="Anupam Somkuwar" w:date="2022-06-03T14:09:00Z">
              <w:r>
                <w:rPr>
                  <w:lang w:eastAsia="en-GB"/>
                </w:rPr>
                <w:t>Derivation Path: TS 38.508-1 [4] Table 4.6.3-69</w:t>
              </w:r>
            </w:ins>
          </w:p>
        </w:tc>
      </w:tr>
      <w:tr w:rsidR="00E65473" w14:paraId="062CCC7F" w14:textId="77777777" w:rsidTr="00E65473">
        <w:trPr>
          <w:ins w:id="62" w:author="Anupam Somkuwar" w:date="2022-06-03T14:09:00Z"/>
        </w:trPr>
        <w:tc>
          <w:tcPr>
            <w:tcW w:w="4532" w:type="dxa"/>
            <w:tcBorders>
              <w:top w:val="single" w:sz="4" w:space="0" w:color="auto"/>
              <w:left w:val="single" w:sz="4" w:space="0" w:color="auto"/>
              <w:bottom w:val="single" w:sz="4" w:space="0" w:color="auto"/>
              <w:right w:val="single" w:sz="4" w:space="0" w:color="auto"/>
            </w:tcBorders>
            <w:hideMark/>
          </w:tcPr>
          <w:p w14:paraId="7F8630B2" w14:textId="77777777" w:rsidR="00E65473" w:rsidRDefault="00E65473" w:rsidP="00CD7B66">
            <w:pPr>
              <w:pStyle w:val="TAH"/>
              <w:rPr>
                <w:ins w:id="63" w:author="Anupam Somkuwar" w:date="2022-06-03T14:09:00Z"/>
                <w:lang w:eastAsia="en-GB"/>
              </w:rPr>
            </w:pPr>
            <w:ins w:id="64" w:author="Anupam Somkuwar" w:date="2022-06-03T14:09:00Z">
              <w:r>
                <w:rPr>
                  <w:lang w:eastAsia="en-GB"/>
                </w:rPr>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5A072196" w14:textId="77777777" w:rsidR="00E65473" w:rsidRDefault="00E65473" w:rsidP="00CD7B66">
            <w:pPr>
              <w:pStyle w:val="TAH"/>
              <w:rPr>
                <w:ins w:id="65" w:author="Anupam Somkuwar" w:date="2022-06-03T14:09:00Z"/>
                <w:lang w:eastAsia="en-GB"/>
              </w:rPr>
            </w:pPr>
            <w:ins w:id="66" w:author="Anupam Somkuwar" w:date="2022-06-03T14:09:00Z">
              <w:r>
                <w:rPr>
                  <w:lang w:eastAsia="en-GB"/>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EA05A52" w14:textId="77777777" w:rsidR="00E65473" w:rsidRDefault="00E65473" w:rsidP="00CD7B66">
            <w:pPr>
              <w:pStyle w:val="TAH"/>
              <w:rPr>
                <w:ins w:id="67" w:author="Anupam Somkuwar" w:date="2022-06-03T14:09:00Z"/>
                <w:lang w:eastAsia="en-GB"/>
              </w:rPr>
            </w:pPr>
            <w:ins w:id="68" w:author="Anupam Somkuwar" w:date="2022-06-03T14:09:00Z">
              <w:r>
                <w:rPr>
                  <w:lang w:eastAsia="en-GB"/>
                </w:rPr>
                <w:t>Comment</w:t>
              </w:r>
            </w:ins>
          </w:p>
        </w:tc>
        <w:tc>
          <w:tcPr>
            <w:tcW w:w="1134" w:type="dxa"/>
            <w:tcBorders>
              <w:top w:val="single" w:sz="4" w:space="0" w:color="auto"/>
              <w:left w:val="single" w:sz="4" w:space="0" w:color="auto"/>
              <w:bottom w:val="single" w:sz="4" w:space="0" w:color="auto"/>
              <w:right w:val="single" w:sz="4" w:space="0" w:color="auto"/>
            </w:tcBorders>
            <w:hideMark/>
          </w:tcPr>
          <w:p w14:paraId="48B5EC08" w14:textId="77777777" w:rsidR="00E65473" w:rsidRDefault="00E65473" w:rsidP="00CD7B66">
            <w:pPr>
              <w:pStyle w:val="TAH"/>
              <w:rPr>
                <w:ins w:id="69" w:author="Anupam Somkuwar" w:date="2022-06-03T14:09:00Z"/>
                <w:lang w:eastAsia="en-GB"/>
              </w:rPr>
            </w:pPr>
            <w:ins w:id="70" w:author="Anupam Somkuwar" w:date="2022-06-03T14:09:00Z">
              <w:r>
                <w:rPr>
                  <w:lang w:eastAsia="en-GB"/>
                </w:rPr>
                <w:t>Condition</w:t>
              </w:r>
            </w:ins>
          </w:p>
        </w:tc>
      </w:tr>
      <w:tr w:rsidR="00E65473" w14:paraId="7B4F8D0A" w14:textId="77777777" w:rsidTr="00E65473">
        <w:trPr>
          <w:ins w:id="71" w:author="Anupam Somkuwar" w:date="2022-06-03T14:09:00Z"/>
        </w:trPr>
        <w:tc>
          <w:tcPr>
            <w:tcW w:w="4532" w:type="dxa"/>
            <w:tcBorders>
              <w:top w:val="single" w:sz="4" w:space="0" w:color="auto"/>
              <w:left w:val="single" w:sz="4" w:space="0" w:color="auto"/>
              <w:bottom w:val="single" w:sz="4" w:space="0" w:color="auto"/>
              <w:right w:val="single" w:sz="4" w:space="0" w:color="auto"/>
            </w:tcBorders>
            <w:hideMark/>
          </w:tcPr>
          <w:p w14:paraId="7FADD297" w14:textId="77777777" w:rsidR="00E65473" w:rsidRDefault="00E65473" w:rsidP="00CD7B66">
            <w:pPr>
              <w:pStyle w:val="TAL"/>
              <w:rPr>
                <w:ins w:id="72" w:author="Anupam Somkuwar" w:date="2022-06-03T14:09:00Z"/>
                <w:lang w:eastAsia="en-GB"/>
              </w:rPr>
            </w:pPr>
            <w:proofErr w:type="spellStart"/>
            <w:ins w:id="73" w:author="Anupam Somkuwar" w:date="2022-06-03T14:09:00Z">
              <w:r>
                <w:rPr>
                  <w:lang w:eastAsia="en-GB"/>
                </w:rPr>
                <w:t>measConfig</w:t>
              </w:r>
              <w:proofErr w:type="spellEnd"/>
              <w:r>
                <w:rPr>
                  <w:lang w:eastAsia="en-GB"/>
                </w:rPr>
                <w:t xml:space="preserve"> ::= SEQUENCE {</w:t>
              </w:r>
            </w:ins>
          </w:p>
        </w:tc>
        <w:tc>
          <w:tcPr>
            <w:tcW w:w="2265" w:type="dxa"/>
            <w:tcBorders>
              <w:top w:val="single" w:sz="4" w:space="0" w:color="auto"/>
              <w:left w:val="single" w:sz="4" w:space="0" w:color="auto"/>
              <w:bottom w:val="single" w:sz="4" w:space="0" w:color="auto"/>
              <w:right w:val="single" w:sz="4" w:space="0" w:color="auto"/>
            </w:tcBorders>
          </w:tcPr>
          <w:p w14:paraId="4A74DC5F" w14:textId="77777777" w:rsidR="00E65473" w:rsidRDefault="00E65473" w:rsidP="00CD7B66">
            <w:pPr>
              <w:pStyle w:val="TAL"/>
              <w:rPr>
                <w:ins w:id="74" w:author="Anupam Somkuwar" w:date="2022-06-03T14:09:00Z"/>
                <w:lang w:eastAsia="en-GB"/>
              </w:rPr>
            </w:pPr>
          </w:p>
        </w:tc>
        <w:tc>
          <w:tcPr>
            <w:tcW w:w="1699" w:type="dxa"/>
            <w:tcBorders>
              <w:top w:val="single" w:sz="4" w:space="0" w:color="auto"/>
              <w:left w:val="single" w:sz="4" w:space="0" w:color="auto"/>
              <w:bottom w:val="single" w:sz="4" w:space="0" w:color="auto"/>
              <w:right w:val="single" w:sz="4" w:space="0" w:color="auto"/>
            </w:tcBorders>
          </w:tcPr>
          <w:p w14:paraId="0037098C" w14:textId="77777777" w:rsidR="00E65473" w:rsidRDefault="00E65473" w:rsidP="00CD7B66">
            <w:pPr>
              <w:pStyle w:val="TAL"/>
              <w:rPr>
                <w:ins w:id="75" w:author="Anupam Somkuwar" w:date="2022-06-03T14:09:00Z"/>
                <w:lang w:eastAsia="en-GB"/>
              </w:rPr>
            </w:pPr>
          </w:p>
        </w:tc>
        <w:tc>
          <w:tcPr>
            <w:tcW w:w="1134" w:type="dxa"/>
            <w:tcBorders>
              <w:top w:val="single" w:sz="4" w:space="0" w:color="auto"/>
              <w:left w:val="single" w:sz="4" w:space="0" w:color="auto"/>
              <w:bottom w:val="single" w:sz="4" w:space="0" w:color="auto"/>
              <w:right w:val="single" w:sz="4" w:space="0" w:color="auto"/>
            </w:tcBorders>
          </w:tcPr>
          <w:p w14:paraId="5A75FBF3" w14:textId="77777777" w:rsidR="00E65473" w:rsidRDefault="00E65473" w:rsidP="00CD7B66">
            <w:pPr>
              <w:pStyle w:val="TAL"/>
              <w:rPr>
                <w:ins w:id="76" w:author="Anupam Somkuwar" w:date="2022-06-03T14:09:00Z"/>
                <w:lang w:eastAsia="en-GB"/>
              </w:rPr>
            </w:pPr>
          </w:p>
        </w:tc>
      </w:tr>
      <w:tr w:rsidR="00E65473" w:rsidRPr="006F06C2" w14:paraId="40CCBB6D" w14:textId="77777777" w:rsidTr="00E65473">
        <w:trPr>
          <w:ins w:id="77" w:author="Anupam Somkuwar" w:date="2022-06-03T14:12:00Z"/>
        </w:trPr>
        <w:tc>
          <w:tcPr>
            <w:tcW w:w="4532" w:type="dxa"/>
            <w:tcBorders>
              <w:top w:val="single" w:sz="4" w:space="0" w:color="auto"/>
              <w:left w:val="single" w:sz="4" w:space="0" w:color="auto"/>
              <w:bottom w:val="single" w:sz="4" w:space="0" w:color="auto"/>
              <w:right w:val="single" w:sz="4" w:space="0" w:color="auto"/>
            </w:tcBorders>
            <w:hideMark/>
          </w:tcPr>
          <w:p w14:paraId="567B4F2B" w14:textId="2812078E" w:rsidR="00E65473" w:rsidRPr="006F06C2" w:rsidRDefault="00E65473" w:rsidP="00E65473">
            <w:pPr>
              <w:pStyle w:val="TAL"/>
              <w:rPr>
                <w:ins w:id="78" w:author="Anupam Somkuwar" w:date="2022-06-03T14:12:00Z"/>
                <w:lang w:eastAsia="en-GB"/>
              </w:rPr>
            </w:pPr>
            <w:ins w:id="79" w:author="Anupam Somkuwar" w:date="2022-06-03T14:13:00Z">
              <w:r>
                <w:rPr>
                  <w:lang w:eastAsia="en-GB"/>
                </w:rPr>
                <w:t xml:space="preserve">  </w:t>
              </w:r>
            </w:ins>
            <w:proofErr w:type="spellStart"/>
            <w:ins w:id="80" w:author="Anupam Somkuwar" w:date="2022-06-03T14:12:00Z">
              <w:r w:rsidRPr="006F06C2">
                <w:rPr>
                  <w:lang w:eastAsia="en-GB"/>
                </w:rPr>
                <w:t>measObjectToRemoveList</w:t>
              </w:r>
              <w:proofErr w:type="spellEnd"/>
              <w:r w:rsidRPr="006F06C2">
                <w:rPr>
                  <w:lang w:eastAsia="en-GB"/>
                </w:rPr>
                <w:t xml:space="preserve"> SEQUENCE (SIZE (1..maxNrofObjectId)) OF </w:t>
              </w:r>
              <w:proofErr w:type="spellStart"/>
              <w:r w:rsidRPr="006F06C2">
                <w:rPr>
                  <w:lang w:eastAsia="en-GB"/>
                </w:rPr>
                <w:t>MeasObjectId</w:t>
              </w:r>
              <w:proofErr w:type="spellEnd"/>
              <w:r w:rsidRPr="006F06C2">
                <w:rPr>
                  <w:lang w:eastAsia="en-GB"/>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3990727" w14:textId="77777777" w:rsidR="00E65473" w:rsidRPr="006F06C2" w:rsidRDefault="00E65473" w:rsidP="00E65473">
            <w:pPr>
              <w:pStyle w:val="TAL"/>
              <w:rPr>
                <w:ins w:id="81" w:author="Anupam Somkuwar" w:date="2022-06-03T14:12:00Z"/>
                <w:lang w:eastAsia="en-GB"/>
              </w:rPr>
            </w:pPr>
            <w:ins w:id="82" w:author="Anupam Somkuwar" w:date="2022-06-03T14:12:00Z">
              <w:r w:rsidRPr="006F06C2">
                <w:rPr>
                  <w:lang w:eastAsia="en-GB"/>
                </w:rPr>
                <w:t>2 entries</w:t>
              </w:r>
            </w:ins>
          </w:p>
        </w:tc>
        <w:tc>
          <w:tcPr>
            <w:tcW w:w="1699" w:type="dxa"/>
            <w:tcBorders>
              <w:top w:val="single" w:sz="4" w:space="0" w:color="auto"/>
              <w:left w:val="single" w:sz="4" w:space="0" w:color="auto"/>
              <w:bottom w:val="single" w:sz="4" w:space="0" w:color="auto"/>
              <w:right w:val="single" w:sz="4" w:space="0" w:color="auto"/>
            </w:tcBorders>
          </w:tcPr>
          <w:p w14:paraId="30B4378A" w14:textId="77777777" w:rsidR="00E65473" w:rsidRPr="006F06C2" w:rsidRDefault="00E65473" w:rsidP="00E65473">
            <w:pPr>
              <w:pStyle w:val="TAL"/>
              <w:rPr>
                <w:ins w:id="83" w:author="Anupam Somkuwar" w:date="2022-06-03T14:12:00Z"/>
                <w:lang w:eastAsia="en-GB"/>
              </w:rPr>
            </w:pPr>
          </w:p>
        </w:tc>
        <w:tc>
          <w:tcPr>
            <w:tcW w:w="1134" w:type="dxa"/>
            <w:tcBorders>
              <w:top w:val="single" w:sz="4" w:space="0" w:color="auto"/>
              <w:left w:val="single" w:sz="4" w:space="0" w:color="auto"/>
              <w:bottom w:val="single" w:sz="4" w:space="0" w:color="auto"/>
              <w:right w:val="single" w:sz="4" w:space="0" w:color="auto"/>
            </w:tcBorders>
          </w:tcPr>
          <w:p w14:paraId="0CC370D8" w14:textId="77777777" w:rsidR="00E65473" w:rsidRPr="006F06C2" w:rsidRDefault="00E65473" w:rsidP="00E65473">
            <w:pPr>
              <w:pStyle w:val="TAL"/>
              <w:rPr>
                <w:ins w:id="84" w:author="Anupam Somkuwar" w:date="2022-06-03T14:12:00Z"/>
                <w:lang w:eastAsia="en-GB"/>
              </w:rPr>
            </w:pPr>
          </w:p>
        </w:tc>
      </w:tr>
      <w:tr w:rsidR="00E65473" w:rsidRPr="006F06C2" w14:paraId="63147D2E" w14:textId="77777777" w:rsidTr="00E65473">
        <w:trPr>
          <w:ins w:id="85" w:author="Anupam Somkuwar" w:date="2022-06-03T14:12:00Z"/>
        </w:trPr>
        <w:tc>
          <w:tcPr>
            <w:tcW w:w="4532" w:type="dxa"/>
            <w:tcBorders>
              <w:top w:val="single" w:sz="4" w:space="0" w:color="auto"/>
              <w:left w:val="single" w:sz="4" w:space="0" w:color="auto"/>
              <w:bottom w:val="single" w:sz="4" w:space="0" w:color="auto"/>
              <w:right w:val="single" w:sz="4" w:space="0" w:color="auto"/>
            </w:tcBorders>
            <w:hideMark/>
          </w:tcPr>
          <w:p w14:paraId="093F1DD7" w14:textId="1B098153" w:rsidR="00E65473" w:rsidRPr="006F06C2" w:rsidRDefault="00E65473" w:rsidP="00E65473">
            <w:pPr>
              <w:pStyle w:val="TAL"/>
              <w:rPr>
                <w:ins w:id="86" w:author="Anupam Somkuwar" w:date="2022-06-03T14:12:00Z"/>
                <w:lang w:eastAsia="en-GB"/>
              </w:rPr>
            </w:pPr>
            <w:ins w:id="87" w:author="Anupam Somkuwar" w:date="2022-06-03T14:12:00Z">
              <w:r w:rsidRPr="006F06C2">
                <w:rPr>
                  <w:lang w:eastAsia="en-GB"/>
                </w:rPr>
                <w:t xml:space="preserve">    </w:t>
              </w:r>
              <w:proofErr w:type="spellStart"/>
              <w:r w:rsidRPr="006F06C2">
                <w:rPr>
                  <w:lang w:eastAsia="en-GB"/>
                </w:rPr>
                <w:t>measObjectId</w:t>
              </w:r>
              <w:proofErr w:type="spellEnd"/>
              <w:r w:rsidRPr="006F06C2">
                <w:rPr>
                  <w:lang w:eastAsia="en-GB"/>
                </w:rPr>
                <w:t>[1]</w:t>
              </w:r>
            </w:ins>
          </w:p>
        </w:tc>
        <w:tc>
          <w:tcPr>
            <w:tcW w:w="2265" w:type="dxa"/>
            <w:tcBorders>
              <w:top w:val="single" w:sz="4" w:space="0" w:color="auto"/>
              <w:left w:val="single" w:sz="4" w:space="0" w:color="auto"/>
              <w:bottom w:val="single" w:sz="4" w:space="0" w:color="auto"/>
              <w:right w:val="single" w:sz="4" w:space="0" w:color="auto"/>
            </w:tcBorders>
          </w:tcPr>
          <w:p w14:paraId="55688165" w14:textId="77777777" w:rsidR="00E65473" w:rsidRPr="006F06C2" w:rsidRDefault="00E65473" w:rsidP="00E65473">
            <w:pPr>
              <w:pStyle w:val="TAL"/>
              <w:rPr>
                <w:ins w:id="88" w:author="Anupam Somkuwar" w:date="2022-06-03T14:12:00Z"/>
                <w:lang w:eastAsia="en-GB"/>
              </w:rPr>
            </w:pPr>
            <w:ins w:id="89" w:author="Anupam Somkuwar" w:date="2022-06-03T14:12:00Z">
              <w:r w:rsidRPr="006F06C2">
                <w:rPr>
                  <w:lang w:eastAsia="en-GB"/>
                </w:rPr>
                <w:t>1</w:t>
              </w:r>
            </w:ins>
          </w:p>
        </w:tc>
        <w:tc>
          <w:tcPr>
            <w:tcW w:w="1699" w:type="dxa"/>
            <w:tcBorders>
              <w:top w:val="single" w:sz="4" w:space="0" w:color="auto"/>
              <w:left w:val="single" w:sz="4" w:space="0" w:color="auto"/>
              <w:bottom w:val="single" w:sz="4" w:space="0" w:color="auto"/>
              <w:right w:val="single" w:sz="4" w:space="0" w:color="auto"/>
            </w:tcBorders>
          </w:tcPr>
          <w:p w14:paraId="2538D3B0" w14:textId="77777777" w:rsidR="00E65473" w:rsidRPr="006F06C2" w:rsidRDefault="00E65473" w:rsidP="00E65473">
            <w:pPr>
              <w:pStyle w:val="TAL"/>
              <w:rPr>
                <w:ins w:id="90" w:author="Anupam Somkuwar" w:date="2022-06-03T14:12:00Z"/>
                <w:lang w:eastAsia="en-GB"/>
              </w:rPr>
            </w:pPr>
            <w:ins w:id="91" w:author="Anupam Somkuwar" w:date="2022-06-03T14:12:00Z">
              <w:r w:rsidRPr="006F06C2">
                <w:rPr>
                  <w:lang w:eastAsia="en-GB"/>
                </w:rPr>
                <w:t>entry 1</w:t>
              </w:r>
            </w:ins>
          </w:p>
        </w:tc>
        <w:tc>
          <w:tcPr>
            <w:tcW w:w="1134" w:type="dxa"/>
            <w:tcBorders>
              <w:top w:val="single" w:sz="4" w:space="0" w:color="auto"/>
              <w:left w:val="single" w:sz="4" w:space="0" w:color="auto"/>
              <w:bottom w:val="single" w:sz="4" w:space="0" w:color="auto"/>
              <w:right w:val="single" w:sz="4" w:space="0" w:color="auto"/>
            </w:tcBorders>
          </w:tcPr>
          <w:p w14:paraId="101DD22B" w14:textId="77777777" w:rsidR="00E65473" w:rsidRPr="006F06C2" w:rsidRDefault="00E65473" w:rsidP="00E65473">
            <w:pPr>
              <w:pStyle w:val="TAL"/>
              <w:rPr>
                <w:ins w:id="92" w:author="Anupam Somkuwar" w:date="2022-06-03T14:12:00Z"/>
                <w:lang w:eastAsia="en-GB"/>
              </w:rPr>
            </w:pPr>
          </w:p>
        </w:tc>
      </w:tr>
      <w:tr w:rsidR="00E65473" w:rsidRPr="006F06C2" w14:paraId="1FF44D90" w14:textId="77777777" w:rsidTr="00E65473">
        <w:trPr>
          <w:ins w:id="93" w:author="Anupam Somkuwar" w:date="2022-06-03T14:12:00Z"/>
        </w:trPr>
        <w:tc>
          <w:tcPr>
            <w:tcW w:w="4532" w:type="dxa"/>
            <w:tcBorders>
              <w:top w:val="single" w:sz="4" w:space="0" w:color="auto"/>
              <w:left w:val="single" w:sz="4" w:space="0" w:color="auto"/>
              <w:bottom w:val="single" w:sz="4" w:space="0" w:color="auto"/>
              <w:right w:val="single" w:sz="4" w:space="0" w:color="auto"/>
            </w:tcBorders>
            <w:hideMark/>
          </w:tcPr>
          <w:p w14:paraId="24134B71" w14:textId="25CE5100" w:rsidR="00E65473" w:rsidRPr="006F06C2" w:rsidRDefault="00E65473" w:rsidP="00E65473">
            <w:pPr>
              <w:pStyle w:val="TAL"/>
              <w:rPr>
                <w:ins w:id="94" w:author="Anupam Somkuwar" w:date="2022-06-03T14:12:00Z"/>
                <w:lang w:eastAsia="en-GB"/>
              </w:rPr>
            </w:pPr>
            <w:ins w:id="95" w:author="Anupam Somkuwar" w:date="2022-06-03T14:12:00Z">
              <w:r w:rsidRPr="006F06C2">
                <w:rPr>
                  <w:lang w:eastAsia="en-GB"/>
                </w:rPr>
                <w:t xml:space="preserve">    </w:t>
              </w:r>
              <w:proofErr w:type="spellStart"/>
              <w:r w:rsidRPr="006F06C2">
                <w:rPr>
                  <w:lang w:eastAsia="en-GB"/>
                </w:rPr>
                <w:t>measObjectId</w:t>
              </w:r>
              <w:proofErr w:type="spellEnd"/>
              <w:r w:rsidRPr="006F06C2">
                <w:rPr>
                  <w:lang w:eastAsia="en-GB"/>
                </w:rPr>
                <w:t>[2]</w:t>
              </w:r>
            </w:ins>
          </w:p>
        </w:tc>
        <w:tc>
          <w:tcPr>
            <w:tcW w:w="2265" w:type="dxa"/>
            <w:tcBorders>
              <w:top w:val="single" w:sz="4" w:space="0" w:color="auto"/>
              <w:left w:val="single" w:sz="4" w:space="0" w:color="auto"/>
              <w:bottom w:val="single" w:sz="4" w:space="0" w:color="auto"/>
              <w:right w:val="single" w:sz="4" w:space="0" w:color="auto"/>
            </w:tcBorders>
          </w:tcPr>
          <w:p w14:paraId="1341FFF3" w14:textId="77777777" w:rsidR="00E65473" w:rsidRPr="006F06C2" w:rsidRDefault="00E65473" w:rsidP="00E65473">
            <w:pPr>
              <w:pStyle w:val="TAL"/>
              <w:rPr>
                <w:ins w:id="96" w:author="Anupam Somkuwar" w:date="2022-06-03T14:12:00Z"/>
                <w:lang w:eastAsia="en-GB"/>
              </w:rPr>
            </w:pPr>
            <w:ins w:id="97" w:author="Anupam Somkuwar" w:date="2022-06-03T14:12:00Z">
              <w:r w:rsidRPr="006F06C2">
                <w:rPr>
                  <w:lang w:eastAsia="en-GB"/>
                </w:rPr>
                <w:t>2</w:t>
              </w:r>
            </w:ins>
          </w:p>
        </w:tc>
        <w:tc>
          <w:tcPr>
            <w:tcW w:w="1699" w:type="dxa"/>
            <w:tcBorders>
              <w:top w:val="single" w:sz="4" w:space="0" w:color="auto"/>
              <w:left w:val="single" w:sz="4" w:space="0" w:color="auto"/>
              <w:bottom w:val="single" w:sz="4" w:space="0" w:color="auto"/>
              <w:right w:val="single" w:sz="4" w:space="0" w:color="auto"/>
            </w:tcBorders>
          </w:tcPr>
          <w:p w14:paraId="6604D535" w14:textId="77777777" w:rsidR="00E65473" w:rsidRPr="006F06C2" w:rsidRDefault="00E65473" w:rsidP="00E65473">
            <w:pPr>
              <w:pStyle w:val="TAL"/>
              <w:rPr>
                <w:ins w:id="98" w:author="Anupam Somkuwar" w:date="2022-06-03T14:12:00Z"/>
                <w:lang w:eastAsia="en-GB"/>
              </w:rPr>
            </w:pPr>
            <w:ins w:id="99" w:author="Anupam Somkuwar" w:date="2022-06-03T14:12:00Z">
              <w:r w:rsidRPr="006F06C2">
                <w:rPr>
                  <w:lang w:eastAsia="en-GB"/>
                </w:rPr>
                <w:t>entry 2</w:t>
              </w:r>
            </w:ins>
          </w:p>
        </w:tc>
        <w:tc>
          <w:tcPr>
            <w:tcW w:w="1134" w:type="dxa"/>
            <w:tcBorders>
              <w:top w:val="single" w:sz="4" w:space="0" w:color="auto"/>
              <w:left w:val="single" w:sz="4" w:space="0" w:color="auto"/>
              <w:bottom w:val="single" w:sz="4" w:space="0" w:color="auto"/>
              <w:right w:val="single" w:sz="4" w:space="0" w:color="auto"/>
            </w:tcBorders>
          </w:tcPr>
          <w:p w14:paraId="62743A7A" w14:textId="77777777" w:rsidR="00E65473" w:rsidRPr="006F06C2" w:rsidRDefault="00E65473" w:rsidP="00E65473">
            <w:pPr>
              <w:pStyle w:val="TAL"/>
              <w:rPr>
                <w:ins w:id="100" w:author="Anupam Somkuwar" w:date="2022-06-03T14:12:00Z"/>
                <w:lang w:eastAsia="en-GB"/>
              </w:rPr>
            </w:pPr>
          </w:p>
        </w:tc>
      </w:tr>
      <w:tr w:rsidR="00E65473" w:rsidRPr="006F06C2" w14:paraId="0509D41F" w14:textId="77777777" w:rsidTr="00E65473">
        <w:trPr>
          <w:ins w:id="101" w:author="Anupam Somkuwar" w:date="2022-06-03T14:12:00Z"/>
        </w:trPr>
        <w:tc>
          <w:tcPr>
            <w:tcW w:w="4532" w:type="dxa"/>
            <w:tcBorders>
              <w:top w:val="single" w:sz="4" w:space="0" w:color="auto"/>
              <w:left w:val="single" w:sz="4" w:space="0" w:color="auto"/>
              <w:bottom w:val="single" w:sz="4" w:space="0" w:color="auto"/>
              <w:right w:val="single" w:sz="4" w:space="0" w:color="auto"/>
            </w:tcBorders>
            <w:hideMark/>
          </w:tcPr>
          <w:p w14:paraId="7A504EB9" w14:textId="55FF834E" w:rsidR="00E65473" w:rsidRPr="006F06C2" w:rsidRDefault="00E65473" w:rsidP="00E65473">
            <w:pPr>
              <w:pStyle w:val="TAL"/>
              <w:rPr>
                <w:ins w:id="102" w:author="Anupam Somkuwar" w:date="2022-06-03T14:12:00Z"/>
                <w:lang w:eastAsia="en-GB"/>
              </w:rPr>
            </w:pPr>
            <w:ins w:id="103" w:author="Anupam Somkuwar" w:date="2022-06-03T14:12:00Z">
              <w:r w:rsidRPr="006F06C2">
                <w:rPr>
                  <w:lang w:eastAsia="en-GB"/>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75E8FEFF" w14:textId="77777777" w:rsidR="00E65473" w:rsidRPr="006F06C2" w:rsidRDefault="00E65473" w:rsidP="00E65473">
            <w:pPr>
              <w:pStyle w:val="TAL"/>
              <w:rPr>
                <w:ins w:id="104" w:author="Anupam Somkuwar" w:date="2022-06-03T14:12:00Z"/>
                <w:lang w:eastAsia="en-GB"/>
              </w:rPr>
            </w:pPr>
          </w:p>
        </w:tc>
        <w:tc>
          <w:tcPr>
            <w:tcW w:w="1699" w:type="dxa"/>
            <w:tcBorders>
              <w:top w:val="single" w:sz="4" w:space="0" w:color="auto"/>
              <w:left w:val="single" w:sz="4" w:space="0" w:color="auto"/>
              <w:bottom w:val="single" w:sz="4" w:space="0" w:color="auto"/>
              <w:right w:val="single" w:sz="4" w:space="0" w:color="auto"/>
            </w:tcBorders>
          </w:tcPr>
          <w:p w14:paraId="068B7D24" w14:textId="77777777" w:rsidR="00E65473" w:rsidRPr="006F06C2" w:rsidRDefault="00E65473" w:rsidP="00E65473">
            <w:pPr>
              <w:pStyle w:val="TAL"/>
              <w:rPr>
                <w:ins w:id="105" w:author="Anupam Somkuwar" w:date="2022-06-03T14:12:00Z"/>
                <w:lang w:eastAsia="en-GB"/>
              </w:rPr>
            </w:pPr>
          </w:p>
        </w:tc>
        <w:tc>
          <w:tcPr>
            <w:tcW w:w="1134" w:type="dxa"/>
            <w:tcBorders>
              <w:top w:val="single" w:sz="4" w:space="0" w:color="auto"/>
              <w:left w:val="single" w:sz="4" w:space="0" w:color="auto"/>
              <w:bottom w:val="single" w:sz="4" w:space="0" w:color="auto"/>
              <w:right w:val="single" w:sz="4" w:space="0" w:color="auto"/>
            </w:tcBorders>
          </w:tcPr>
          <w:p w14:paraId="304C9556" w14:textId="77777777" w:rsidR="00E65473" w:rsidRPr="006F06C2" w:rsidRDefault="00E65473" w:rsidP="00E65473">
            <w:pPr>
              <w:pStyle w:val="TAL"/>
              <w:rPr>
                <w:ins w:id="106" w:author="Anupam Somkuwar" w:date="2022-06-03T14:12:00Z"/>
                <w:lang w:eastAsia="en-GB"/>
              </w:rPr>
            </w:pPr>
          </w:p>
        </w:tc>
      </w:tr>
      <w:tr w:rsidR="00E65473" w:rsidRPr="006F06C2" w14:paraId="70BB3809" w14:textId="77777777" w:rsidTr="00E65473">
        <w:trPr>
          <w:ins w:id="107" w:author="Anupam Somkuwar" w:date="2022-06-03T14:12:00Z"/>
        </w:trPr>
        <w:tc>
          <w:tcPr>
            <w:tcW w:w="4532" w:type="dxa"/>
            <w:tcBorders>
              <w:top w:val="single" w:sz="4" w:space="0" w:color="auto"/>
              <w:left w:val="single" w:sz="4" w:space="0" w:color="auto"/>
              <w:bottom w:val="single" w:sz="4" w:space="0" w:color="auto"/>
              <w:right w:val="single" w:sz="4" w:space="0" w:color="auto"/>
            </w:tcBorders>
            <w:hideMark/>
          </w:tcPr>
          <w:p w14:paraId="651B4E80" w14:textId="6E58F98F" w:rsidR="00E65473" w:rsidRPr="006F06C2" w:rsidRDefault="00E65473" w:rsidP="00E65473">
            <w:pPr>
              <w:pStyle w:val="TAL"/>
              <w:rPr>
                <w:ins w:id="108" w:author="Anupam Somkuwar" w:date="2022-06-03T14:12:00Z"/>
                <w:lang w:eastAsia="en-GB"/>
              </w:rPr>
            </w:pPr>
            <w:ins w:id="109" w:author="Anupam Somkuwar" w:date="2022-06-03T14:12:00Z">
              <w:r w:rsidRPr="006F06C2">
                <w:rPr>
                  <w:lang w:eastAsia="en-GB"/>
                </w:rPr>
                <w:t xml:space="preserve">  </w:t>
              </w:r>
              <w:proofErr w:type="spellStart"/>
              <w:r w:rsidRPr="006F06C2">
                <w:rPr>
                  <w:lang w:eastAsia="en-GB"/>
                </w:rPr>
                <w:t>measIdToRemoveList</w:t>
              </w:r>
              <w:proofErr w:type="spellEnd"/>
              <w:r w:rsidRPr="006F06C2">
                <w:rPr>
                  <w:lang w:eastAsia="en-GB"/>
                </w:rPr>
                <w:t xml:space="preserve"> SEQUENCE (SIZE (1..maxNrofMeasId)) OF </w:t>
              </w:r>
              <w:proofErr w:type="spellStart"/>
              <w:r w:rsidRPr="006F06C2">
                <w:rPr>
                  <w:lang w:eastAsia="en-GB"/>
                </w:rPr>
                <w:t>MeasId</w:t>
              </w:r>
              <w:proofErr w:type="spellEnd"/>
              <w:r w:rsidRPr="006F06C2">
                <w:rPr>
                  <w:lang w:eastAsia="en-GB"/>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639F68E7" w14:textId="77777777" w:rsidR="00E65473" w:rsidRPr="006F06C2" w:rsidRDefault="00E65473" w:rsidP="00E65473">
            <w:pPr>
              <w:pStyle w:val="TAL"/>
              <w:rPr>
                <w:ins w:id="110" w:author="Anupam Somkuwar" w:date="2022-06-03T14:12:00Z"/>
                <w:lang w:eastAsia="en-GB"/>
              </w:rPr>
            </w:pPr>
            <w:ins w:id="111" w:author="Anupam Somkuwar" w:date="2022-06-03T14:12:00Z">
              <w:r w:rsidRPr="006F06C2">
                <w:rPr>
                  <w:lang w:eastAsia="en-GB"/>
                </w:rPr>
                <w:t>1 entry</w:t>
              </w:r>
            </w:ins>
          </w:p>
        </w:tc>
        <w:tc>
          <w:tcPr>
            <w:tcW w:w="1699" w:type="dxa"/>
            <w:tcBorders>
              <w:top w:val="single" w:sz="4" w:space="0" w:color="auto"/>
              <w:left w:val="single" w:sz="4" w:space="0" w:color="auto"/>
              <w:bottom w:val="single" w:sz="4" w:space="0" w:color="auto"/>
              <w:right w:val="single" w:sz="4" w:space="0" w:color="auto"/>
            </w:tcBorders>
          </w:tcPr>
          <w:p w14:paraId="75884F0A" w14:textId="77777777" w:rsidR="00E65473" w:rsidRPr="006F06C2" w:rsidRDefault="00E65473" w:rsidP="00E65473">
            <w:pPr>
              <w:pStyle w:val="TAL"/>
              <w:rPr>
                <w:ins w:id="112" w:author="Anupam Somkuwar" w:date="2022-06-03T14:12:00Z"/>
                <w:lang w:eastAsia="en-GB"/>
              </w:rPr>
            </w:pPr>
          </w:p>
        </w:tc>
        <w:tc>
          <w:tcPr>
            <w:tcW w:w="1134" w:type="dxa"/>
            <w:tcBorders>
              <w:top w:val="single" w:sz="4" w:space="0" w:color="auto"/>
              <w:left w:val="single" w:sz="4" w:space="0" w:color="auto"/>
              <w:bottom w:val="single" w:sz="4" w:space="0" w:color="auto"/>
              <w:right w:val="single" w:sz="4" w:space="0" w:color="auto"/>
            </w:tcBorders>
          </w:tcPr>
          <w:p w14:paraId="094D2CC5" w14:textId="77777777" w:rsidR="00E65473" w:rsidRPr="006F06C2" w:rsidRDefault="00E65473" w:rsidP="00E65473">
            <w:pPr>
              <w:pStyle w:val="TAL"/>
              <w:rPr>
                <w:ins w:id="113" w:author="Anupam Somkuwar" w:date="2022-06-03T14:12:00Z"/>
                <w:lang w:eastAsia="en-GB"/>
              </w:rPr>
            </w:pPr>
          </w:p>
        </w:tc>
      </w:tr>
      <w:tr w:rsidR="00E65473" w:rsidRPr="006F06C2" w14:paraId="64AD38D9" w14:textId="77777777" w:rsidTr="00E65473">
        <w:trPr>
          <w:ins w:id="114" w:author="Anupam Somkuwar" w:date="2022-06-03T14:12:00Z"/>
        </w:trPr>
        <w:tc>
          <w:tcPr>
            <w:tcW w:w="4532" w:type="dxa"/>
            <w:tcBorders>
              <w:top w:val="single" w:sz="4" w:space="0" w:color="auto"/>
              <w:left w:val="single" w:sz="4" w:space="0" w:color="auto"/>
              <w:bottom w:val="single" w:sz="4" w:space="0" w:color="auto"/>
              <w:right w:val="single" w:sz="4" w:space="0" w:color="auto"/>
            </w:tcBorders>
            <w:hideMark/>
          </w:tcPr>
          <w:p w14:paraId="5961B37E" w14:textId="693DDB37" w:rsidR="00E65473" w:rsidRPr="006F06C2" w:rsidRDefault="00E65473" w:rsidP="00E65473">
            <w:pPr>
              <w:pStyle w:val="TAL"/>
              <w:rPr>
                <w:ins w:id="115" w:author="Anupam Somkuwar" w:date="2022-06-03T14:12:00Z"/>
                <w:lang w:eastAsia="en-GB"/>
              </w:rPr>
            </w:pPr>
            <w:ins w:id="116" w:author="Anupam Somkuwar" w:date="2022-06-03T14:12:00Z">
              <w:r w:rsidRPr="006F06C2">
                <w:rPr>
                  <w:lang w:eastAsia="en-GB"/>
                </w:rPr>
                <w:t xml:space="preserve">    </w:t>
              </w:r>
              <w:proofErr w:type="spellStart"/>
              <w:r w:rsidRPr="006F06C2">
                <w:rPr>
                  <w:lang w:eastAsia="en-GB"/>
                </w:rPr>
                <w:t>measId</w:t>
              </w:r>
              <w:proofErr w:type="spellEnd"/>
              <w:r w:rsidRPr="006F06C2">
                <w:rPr>
                  <w:lang w:eastAsia="en-GB"/>
                </w:rPr>
                <w:t>[1]</w:t>
              </w:r>
            </w:ins>
          </w:p>
        </w:tc>
        <w:tc>
          <w:tcPr>
            <w:tcW w:w="2265" w:type="dxa"/>
            <w:tcBorders>
              <w:top w:val="single" w:sz="4" w:space="0" w:color="auto"/>
              <w:left w:val="single" w:sz="4" w:space="0" w:color="auto"/>
              <w:bottom w:val="single" w:sz="4" w:space="0" w:color="auto"/>
              <w:right w:val="single" w:sz="4" w:space="0" w:color="auto"/>
            </w:tcBorders>
          </w:tcPr>
          <w:p w14:paraId="142FDD4A" w14:textId="77777777" w:rsidR="00E65473" w:rsidRPr="006F06C2" w:rsidRDefault="00E65473" w:rsidP="00E65473">
            <w:pPr>
              <w:pStyle w:val="TAL"/>
              <w:rPr>
                <w:ins w:id="117" w:author="Anupam Somkuwar" w:date="2022-06-03T14:12:00Z"/>
                <w:lang w:eastAsia="en-GB"/>
              </w:rPr>
            </w:pPr>
            <w:ins w:id="118" w:author="Anupam Somkuwar" w:date="2022-06-03T14:12:00Z">
              <w:r w:rsidRPr="006F06C2">
                <w:rPr>
                  <w:lang w:eastAsia="en-GB"/>
                </w:rPr>
                <w:t>1</w:t>
              </w:r>
            </w:ins>
          </w:p>
        </w:tc>
        <w:tc>
          <w:tcPr>
            <w:tcW w:w="1699" w:type="dxa"/>
            <w:tcBorders>
              <w:top w:val="single" w:sz="4" w:space="0" w:color="auto"/>
              <w:left w:val="single" w:sz="4" w:space="0" w:color="auto"/>
              <w:bottom w:val="single" w:sz="4" w:space="0" w:color="auto"/>
              <w:right w:val="single" w:sz="4" w:space="0" w:color="auto"/>
            </w:tcBorders>
          </w:tcPr>
          <w:p w14:paraId="0B4924AC" w14:textId="77777777" w:rsidR="00E65473" w:rsidRPr="006F06C2" w:rsidRDefault="00E65473" w:rsidP="00E65473">
            <w:pPr>
              <w:pStyle w:val="TAL"/>
              <w:rPr>
                <w:ins w:id="119" w:author="Anupam Somkuwar" w:date="2022-06-03T14:12:00Z"/>
                <w:lang w:eastAsia="en-GB"/>
              </w:rPr>
            </w:pPr>
            <w:ins w:id="120" w:author="Anupam Somkuwar" w:date="2022-06-03T14:12:00Z">
              <w:r w:rsidRPr="006F06C2">
                <w:rPr>
                  <w:lang w:eastAsia="en-GB"/>
                </w:rPr>
                <w:t>entry 1</w:t>
              </w:r>
            </w:ins>
          </w:p>
        </w:tc>
        <w:tc>
          <w:tcPr>
            <w:tcW w:w="1134" w:type="dxa"/>
            <w:tcBorders>
              <w:top w:val="single" w:sz="4" w:space="0" w:color="auto"/>
              <w:left w:val="single" w:sz="4" w:space="0" w:color="auto"/>
              <w:bottom w:val="single" w:sz="4" w:space="0" w:color="auto"/>
              <w:right w:val="single" w:sz="4" w:space="0" w:color="auto"/>
            </w:tcBorders>
          </w:tcPr>
          <w:p w14:paraId="10108439" w14:textId="77777777" w:rsidR="00E65473" w:rsidRPr="006F06C2" w:rsidRDefault="00E65473" w:rsidP="00E65473">
            <w:pPr>
              <w:pStyle w:val="TAL"/>
              <w:rPr>
                <w:ins w:id="121" w:author="Anupam Somkuwar" w:date="2022-06-03T14:12:00Z"/>
                <w:lang w:eastAsia="en-GB"/>
              </w:rPr>
            </w:pPr>
          </w:p>
        </w:tc>
      </w:tr>
      <w:tr w:rsidR="00E65473" w:rsidRPr="006F06C2" w14:paraId="7910110F" w14:textId="77777777" w:rsidTr="00E65473">
        <w:trPr>
          <w:ins w:id="122" w:author="Anupam Somkuwar" w:date="2022-06-03T14:12:00Z"/>
        </w:trPr>
        <w:tc>
          <w:tcPr>
            <w:tcW w:w="4532" w:type="dxa"/>
            <w:tcBorders>
              <w:top w:val="single" w:sz="4" w:space="0" w:color="auto"/>
              <w:left w:val="single" w:sz="4" w:space="0" w:color="auto"/>
              <w:bottom w:val="single" w:sz="4" w:space="0" w:color="auto"/>
              <w:right w:val="single" w:sz="4" w:space="0" w:color="auto"/>
            </w:tcBorders>
            <w:hideMark/>
          </w:tcPr>
          <w:p w14:paraId="646ADB3C" w14:textId="6EC650BF" w:rsidR="00E65473" w:rsidRPr="006F06C2" w:rsidRDefault="00E65473" w:rsidP="00E65473">
            <w:pPr>
              <w:pStyle w:val="TAL"/>
              <w:rPr>
                <w:ins w:id="123" w:author="Anupam Somkuwar" w:date="2022-06-03T14:12:00Z"/>
                <w:lang w:eastAsia="en-GB"/>
              </w:rPr>
            </w:pPr>
            <w:ins w:id="124" w:author="Anupam Somkuwar" w:date="2022-06-03T14:12:00Z">
              <w:r w:rsidRPr="006F06C2">
                <w:rPr>
                  <w:lang w:eastAsia="en-GB"/>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7269770B" w14:textId="77777777" w:rsidR="00E65473" w:rsidRPr="006F06C2" w:rsidRDefault="00E65473" w:rsidP="00E65473">
            <w:pPr>
              <w:pStyle w:val="TAL"/>
              <w:rPr>
                <w:ins w:id="125" w:author="Anupam Somkuwar" w:date="2022-06-03T14:12:00Z"/>
                <w:lang w:eastAsia="en-GB"/>
              </w:rPr>
            </w:pPr>
          </w:p>
        </w:tc>
        <w:tc>
          <w:tcPr>
            <w:tcW w:w="1699" w:type="dxa"/>
            <w:tcBorders>
              <w:top w:val="single" w:sz="4" w:space="0" w:color="auto"/>
              <w:left w:val="single" w:sz="4" w:space="0" w:color="auto"/>
              <w:bottom w:val="single" w:sz="4" w:space="0" w:color="auto"/>
              <w:right w:val="single" w:sz="4" w:space="0" w:color="auto"/>
            </w:tcBorders>
          </w:tcPr>
          <w:p w14:paraId="5308D090" w14:textId="77777777" w:rsidR="00E65473" w:rsidRPr="006F06C2" w:rsidRDefault="00E65473" w:rsidP="00E65473">
            <w:pPr>
              <w:pStyle w:val="TAL"/>
              <w:rPr>
                <w:ins w:id="126" w:author="Anupam Somkuwar" w:date="2022-06-03T14:12:00Z"/>
                <w:lang w:eastAsia="en-GB"/>
              </w:rPr>
            </w:pPr>
          </w:p>
        </w:tc>
        <w:tc>
          <w:tcPr>
            <w:tcW w:w="1134" w:type="dxa"/>
            <w:tcBorders>
              <w:top w:val="single" w:sz="4" w:space="0" w:color="auto"/>
              <w:left w:val="single" w:sz="4" w:space="0" w:color="auto"/>
              <w:bottom w:val="single" w:sz="4" w:space="0" w:color="auto"/>
              <w:right w:val="single" w:sz="4" w:space="0" w:color="auto"/>
            </w:tcBorders>
          </w:tcPr>
          <w:p w14:paraId="14360FFD" w14:textId="77777777" w:rsidR="00E65473" w:rsidRPr="006F06C2" w:rsidRDefault="00E65473" w:rsidP="00E65473">
            <w:pPr>
              <w:pStyle w:val="TAL"/>
              <w:rPr>
                <w:ins w:id="127" w:author="Anupam Somkuwar" w:date="2022-06-03T14:12:00Z"/>
                <w:lang w:eastAsia="en-GB"/>
              </w:rPr>
            </w:pPr>
          </w:p>
        </w:tc>
      </w:tr>
      <w:tr w:rsidR="00E65473" w:rsidRPr="006F06C2" w14:paraId="00B8E8EA" w14:textId="77777777" w:rsidTr="00E65473">
        <w:trPr>
          <w:ins w:id="128" w:author="Anupam Somkuwar" w:date="2022-06-03T14:12:00Z"/>
        </w:trPr>
        <w:tc>
          <w:tcPr>
            <w:tcW w:w="4532" w:type="dxa"/>
            <w:tcBorders>
              <w:top w:val="single" w:sz="4" w:space="0" w:color="auto"/>
              <w:left w:val="single" w:sz="4" w:space="0" w:color="auto"/>
              <w:bottom w:val="single" w:sz="4" w:space="0" w:color="auto"/>
              <w:right w:val="single" w:sz="4" w:space="0" w:color="auto"/>
            </w:tcBorders>
            <w:hideMark/>
          </w:tcPr>
          <w:p w14:paraId="786B5678" w14:textId="61764F2C" w:rsidR="00E65473" w:rsidRPr="006F06C2" w:rsidRDefault="00E65473" w:rsidP="00E65473">
            <w:pPr>
              <w:pStyle w:val="TAL"/>
              <w:rPr>
                <w:ins w:id="129" w:author="Anupam Somkuwar" w:date="2022-06-03T14:12:00Z"/>
                <w:lang w:eastAsia="en-GB"/>
              </w:rPr>
            </w:pPr>
            <w:ins w:id="130" w:author="Anupam Somkuwar" w:date="2022-06-03T14:12:00Z">
              <w:r w:rsidRPr="006F06C2">
                <w:rPr>
                  <w:lang w:eastAsia="en-GB"/>
                </w:rPr>
                <w:t>}</w:t>
              </w:r>
            </w:ins>
          </w:p>
        </w:tc>
        <w:tc>
          <w:tcPr>
            <w:tcW w:w="2265" w:type="dxa"/>
            <w:tcBorders>
              <w:top w:val="single" w:sz="4" w:space="0" w:color="auto"/>
              <w:left w:val="single" w:sz="4" w:space="0" w:color="auto"/>
              <w:bottom w:val="single" w:sz="4" w:space="0" w:color="auto"/>
              <w:right w:val="single" w:sz="4" w:space="0" w:color="auto"/>
            </w:tcBorders>
          </w:tcPr>
          <w:p w14:paraId="48E13AB2" w14:textId="77777777" w:rsidR="00E65473" w:rsidRPr="006F06C2" w:rsidRDefault="00E65473" w:rsidP="00E65473">
            <w:pPr>
              <w:pStyle w:val="TAL"/>
              <w:rPr>
                <w:ins w:id="131" w:author="Anupam Somkuwar" w:date="2022-06-03T14:12:00Z"/>
                <w:lang w:eastAsia="en-GB"/>
              </w:rPr>
            </w:pPr>
          </w:p>
        </w:tc>
        <w:tc>
          <w:tcPr>
            <w:tcW w:w="1699" w:type="dxa"/>
            <w:tcBorders>
              <w:top w:val="single" w:sz="4" w:space="0" w:color="auto"/>
              <w:left w:val="single" w:sz="4" w:space="0" w:color="auto"/>
              <w:bottom w:val="single" w:sz="4" w:space="0" w:color="auto"/>
              <w:right w:val="single" w:sz="4" w:space="0" w:color="auto"/>
            </w:tcBorders>
          </w:tcPr>
          <w:p w14:paraId="0395974F" w14:textId="77777777" w:rsidR="00E65473" w:rsidRPr="006F06C2" w:rsidRDefault="00E65473" w:rsidP="00E65473">
            <w:pPr>
              <w:pStyle w:val="TAL"/>
              <w:rPr>
                <w:ins w:id="132" w:author="Anupam Somkuwar" w:date="2022-06-03T14:12:00Z"/>
                <w:lang w:eastAsia="en-GB"/>
              </w:rPr>
            </w:pPr>
          </w:p>
        </w:tc>
        <w:tc>
          <w:tcPr>
            <w:tcW w:w="1134" w:type="dxa"/>
            <w:tcBorders>
              <w:top w:val="single" w:sz="4" w:space="0" w:color="auto"/>
              <w:left w:val="single" w:sz="4" w:space="0" w:color="auto"/>
              <w:bottom w:val="single" w:sz="4" w:space="0" w:color="auto"/>
              <w:right w:val="single" w:sz="4" w:space="0" w:color="auto"/>
            </w:tcBorders>
          </w:tcPr>
          <w:p w14:paraId="1CDA609B" w14:textId="77777777" w:rsidR="00E65473" w:rsidRPr="006F06C2" w:rsidRDefault="00E65473" w:rsidP="00E65473">
            <w:pPr>
              <w:pStyle w:val="TAL"/>
              <w:rPr>
                <w:ins w:id="133" w:author="Anupam Somkuwar" w:date="2022-06-03T14:12:00Z"/>
                <w:lang w:eastAsia="en-GB"/>
              </w:rPr>
            </w:pPr>
          </w:p>
        </w:tc>
      </w:tr>
    </w:tbl>
    <w:p w14:paraId="6858DAED" w14:textId="77777777" w:rsidR="003E6771" w:rsidRDefault="003E6771" w:rsidP="003E6771">
      <w:pPr>
        <w:rPr>
          <w:rFonts w:asciiTheme="minorHAnsi" w:eastAsiaTheme="minorHAnsi" w:hAnsiTheme="minorHAnsi" w:cstheme="minorBidi"/>
          <w:sz w:val="22"/>
          <w:szCs w:val="22"/>
          <w:lang w:val="en-US"/>
        </w:rPr>
      </w:pPr>
    </w:p>
    <w:p w14:paraId="0552CACE" w14:textId="543AEA0C" w:rsidR="00617547" w:rsidRDefault="00617547" w:rsidP="003E6771">
      <w:pPr>
        <w:pStyle w:val="Heading5"/>
        <w:rPr>
          <w:noProof/>
          <w:sz w:val="8"/>
          <w:szCs w:val="8"/>
        </w:rPr>
      </w:pPr>
    </w:p>
    <w:sectPr w:rsidR="0061754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B0FD7" w14:textId="77777777" w:rsidR="006779E6" w:rsidRDefault="006779E6">
      <w:r>
        <w:separator/>
      </w:r>
    </w:p>
  </w:endnote>
  <w:endnote w:type="continuationSeparator" w:id="0">
    <w:p w14:paraId="2395AC3F" w14:textId="77777777" w:rsidR="006779E6" w:rsidRDefault="00677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9523B" w14:textId="77777777" w:rsidR="006779E6" w:rsidRDefault="006779E6">
      <w:r>
        <w:separator/>
      </w:r>
    </w:p>
  </w:footnote>
  <w:footnote w:type="continuationSeparator" w:id="0">
    <w:p w14:paraId="0A64298F" w14:textId="77777777" w:rsidR="006779E6" w:rsidRDefault="00677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1149" w:rsidRDefault="000411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4C0C23"/>
    <w:multiLevelType w:val="hybridMultilevel"/>
    <w:tmpl w:val="C97E8A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3"/>
  </w:num>
  <w:num w:numId="4">
    <w:abstractNumId w:val="27"/>
  </w:num>
  <w:num w:numId="5">
    <w:abstractNumId w:val="9"/>
  </w:num>
  <w:num w:numId="6">
    <w:abstractNumId w:val="17"/>
  </w:num>
  <w:num w:numId="7">
    <w:abstractNumId w:val="12"/>
  </w:num>
  <w:num w:numId="8">
    <w:abstractNumId w:val="18"/>
  </w:num>
  <w:num w:numId="9">
    <w:abstractNumId w:val="26"/>
  </w:num>
  <w:num w:numId="10">
    <w:abstractNumId w:val="1"/>
  </w:num>
  <w:num w:numId="11">
    <w:abstractNumId w:val="30"/>
  </w:num>
  <w:num w:numId="12">
    <w:abstractNumId w:val="16"/>
  </w:num>
  <w:num w:numId="13">
    <w:abstractNumId w:val="22"/>
  </w:num>
  <w:num w:numId="14">
    <w:abstractNumId w:val="24"/>
  </w:num>
  <w:num w:numId="15">
    <w:abstractNumId w:val="2"/>
  </w:num>
  <w:num w:numId="16">
    <w:abstractNumId w:val="21"/>
  </w:num>
  <w:num w:numId="17">
    <w:abstractNumId w:val="20"/>
  </w:num>
  <w:num w:numId="18">
    <w:abstractNumId w:val="23"/>
  </w:num>
  <w:num w:numId="19">
    <w:abstractNumId w:val="31"/>
  </w:num>
  <w:num w:numId="20">
    <w:abstractNumId w:val="15"/>
  </w:num>
  <w:num w:numId="21">
    <w:abstractNumId w:val="8"/>
  </w:num>
  <w:num w:numId="22">
    <w:abstractNumId w:val="19"/>
  </w:num>
  <w:num w:numId="23">
    <w:abstractNumId w:val="6"/>
  </w:num>
  <w:num w:numId="24">
    <w:abstractNumId w:val="28"/>
  </w:num>
  <w:num w:numId="25">
    <w:abstractNumId w:val="14"/>
  </w:num>
  <w:num w:numId="26">
    <w:abstractNumId w:val="29"/>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27"/>
  </w:num>
  <w:num w:numId="38">
    <w:abstractNumId w:val="12"/>
  </w:num>
  <w:num w:numId="39">
    <w:abstractNumId w:val="18"/>
  </w:num>
  <w:num w:numId="40">
    <w:abstractNumId w:val="32"/>
  </w:num>
  <w:num w:numId="41">
    <w:abstractNumId w:val="1"/>
  </w:num>
  <w:num w:numId="42">
    <w:abstractNumId w:val="30"/>
  </w:num>
  <w:num w:numId="43">
    <w:abstractNumId w:val="24"/>
  </w:num>
  <w:num w:numId="44">
    <w:abstractNumId w:val="23"/>
  </w:num>
  <w:num w:numId="45">
    <w:abstractNumId w:val="31"/>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rson w15:author="Anupam Somkuwar">
    <w15:presenceInfo w15:providerId="AD" w15:userId="S::anupam.somkuwar@keysight.com::b002c713-ccc7-40ae-960b-2d27214f3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41149"/>
    <w:rsid w:val="000A6394"/>
    <w:rsid w:val="000B7FED"/>
    <w:rsid w:val="000C038A"/>
    <w:rsid w:val="000C6598"/>
    <w:rsid w:val="000D22E1"/>
    <w:rsid w:val="000D44B3"/>
    <w:rsid w:val="000E3022"/>
    <w:rsid w:val="00122FE6"/>
    <w:rsid w:val="00145D43"/>
    <w:rsid w:val="001711AC"/>
    <w:rsid w:val="00175D30"/>
    <w:rsid w:val="00192C46"/>
    <w:rsid w:val="001A08B3"/>
    <w:rsid w:val="001A7B60"/>
    <w:rsid w:val="001B52F0"/>
    <w:rsid w:val="001B7A65"/>
    <w:rsid w:val="001D6B62"/>
    <w:rsid w:val="001E01F0"/>
    <w:rsid w:val="001E41F3"/>
    <w:rsid w:val="00213DD0"/>
    <w:rsid w:val="00221BD8"/>
    <w:rsid w:val="00221FEE"/>
    <w:rsid w:val="0026004D"/>
    <w:rsid w:val="002640DD"/>
    <w:rsid w:val="00275D12"/>
    <w:rsid w:val="00277DDB"/>
    <w:rsid w:val="00284FEB"/>
    <w:rsid w:val="00285A8C"/>
    <w:rsid w:val="002860C4"/>
    <w:rsid w:val="002A2F8C"/>
    <w:rsid w:val="002B12CC"/>
    <w:rsid w:val="002B5741"/>
    <w:rsid w:val="002B6DAD"/>
    <w:rsid w:val="002C2FF1"/>
    <w:rsid w:val="002E472E"/>
    <w:rsid w:val="00303C2E"/>
    <w:rsid w:val="00305409"/>
    <w:rsid w:val="00333247"/>
    <w:rsid w:val="00333704"/>
    <w:rsid w:val="00337AD3"/>
    <w:rsid w:val="003462C4"/>
    <w:rsid w:val="0035289D"/>
    <w:rsid w:val="003609EF"/>
    <w:rsid w:val="0036231A"/>
    <w:rsid w:val="00364879"/>
    <w:rsid w:val="00367F2F"/>
    <w:rsid w:val="00374DD4"/>
    <w:rsid w:val="00396D79"/>
    <w:rsid w:val="003B3560"/>
    <w:rsid w:val="003B7DAE"/>
    <w:rsid w:val="003C265C"/>
    <w:rsid w:val="003D50EA"/>
    <w:rsid w:val="003E1A36"/>
    <w:rsid w:val="003E6771"/>
    <w:rsid w:val="003F71BE"/>
    <w:rsid w:val="00405222"/>
    <w:rsid w:val="00410371"/>
    <w:rsid w:val="00416B5A"/>
    <w:rsid w:val="00423ABD"/>
    <w:rsid w:val="004242F1"/>
    <w:rsid w:val="00440906"/>
    <w:rsid w:val="00461D84"/>
    <w:rsid w:val="00483DDD"/>
    <w:rsid w:val="004B75B7"/>
    <w:rsid w:val="004C44DB"/>
    <w:rsid w:val="004D22A4"/>
    <w:rsid w:val="004D4311"/>
    <w:rsid w:val="004E3204"/>
    <w:rsid w:val="0051580D"/>
    <w:rsid w:val="00546FDD"/>
    <w:rsid w:val="00547111"/>
    <w:rsid w:val="00571270"/>
    <w:rsid w:val="00576735"/>
    <w:rsid w:val="00584290"/>
    <w:rsid w:val="00592D74"/>
    <w:rsid w:val="00595272"/>
    <w:rsid w:val="005A1A98"/>
    <w:rsid w:val="005B38EB"/>
    <w:rsid w:val="005E2C44"/>
    <w:rsid w:val="005F16B4"/>
    <w:rsid w:val="00607948"/>
    <w:rsid w:val="00610AB2"/>
    <w:rsid w:val="00617547"/>
    <w:rsid w:val="00621188"/>
    <w:rsid w:val="006257ED"/>
    <w:rsid w:val="00630F3B"/>
    <w:rsid w:val="00665C47"/>
    <w:rsid w:val="0067538E"/>
    <w:rsid w:val="006755C0"/>
    <w:rsid w:val="006779E6"/>
    <w:rsid w:val="00695808"/>
    <w:rsid w:val="006B46FB"/>
    <w:rsid w:val="006B5556"/>
    <w:rsid w:val="006B5595"/>
    <w:rsid w:val="006C7AD7"/>
    <w:rsid w:val="006D19BD"/>
    <w:rsid w:val="006D21BE"/>
    <w:rsid w:val="006D28F0"/>
    <w:rsid w:val="006D40D5"/>
    <w:rsid w:val="006E21FB"/>
    <w:rsid w:val="0070010C"/>
    <w:rsid w:val="00701B7C"/>
    <w:rsid w:val="00704128"/>
    <w:rsid w:val="007176FF"/>
    <w:rsid w:val="00726682"/>
    <w:rsid w:val="0074325F"/>
    <w:rsid w:val="0077330B"/>
    <w:rsid w:val="007752D5"/>
    <w:rsid w:val="00783663"/>
    <w:rsid w:val="00784237"/>
    <w:rsid w:val="007842D8"/>
    <w:rsid w:val="00790FC2"/>
    <w:rsid w:val="00792342"/>
    <w:rsid w:val="007977A8"/>
    <w:rsid w:val="007A4930"/>
    <w:rsid w:val="007B047B"/>
    <w:rsid w:val="007B512A"/>
    <w:rsid w:val="007C2097"/>
    <w:rsid w:val="007C7FBC"/>
    <w:rsid w:val="007D2A70"/>
    <w:rsid w:val="007D3779"/>
    <w:rsid w:val="007D6A07"/>
    <w:rsid w:val="007F593D"/>
    <w:rsid w:val="007F7259"/>
    <w:rsid w:val="008040A8"/>
    <w:rsid w:val="00817F85"/>
    <w:rsid w:val="008279FA"/>
    <w:rsid w:val="008626E7"/>
    <w:rsid w:val="00870EE7"/>
    <w:rsid w:val="008863B9"/>
    <w:rsid w:val="0088796A"/>
    <w:rsid w:val="0089622E"/>
    <w:rsid w:val="008A45A6"/>
    <w:rsid w:val="008B28EF"/>
    <w:rsid w:val="008B5DA8"/>
    <w:rsid w:val="008D7233"/>
    <w:rsid w:val="008D7B37"/>
    <w:rsid w:val="008E57DD"/>
    <w:rsid w:val="008E7DE4"/>
    <w:rsid w:val="008F3759"/>
    <w:rsid w:val="008F3789"/>
    <w:rsid w:val="008F3D14"/>
    <w:rsid w:val="008F686C"/>
    <w:rsid w:val="009040E1"/>
    <w:rsid w:val="009048A5"/>
    <w:rsid w:val="009122FE"/>
    <w:rsid w:val="00913511"/>
    <w:rsid w:val="009148DE"/>
    <w:rsid w:val="0092140F"/>
    <w:rsid w:val="00941E30"/>
    <w:rsid w:val="00964B71"/>
    <w:rsid w:val="00966BF3"/>
    <w:rsid w:val="009777D9"/>
    <w:rsid w:val="00983FBC"/>
    <w:rsid w:val="00986C8E"/>
    <w:rsid w:val="00990731"/>
    <w:rsid w:val="00991B88"/>
    <w:rsid w:val="00995491"/>
    <w:rsid w:val="009A5753"/>
    <w:rsid w:val="009A579D"/>
    <w:rsid w:val="009C4263"/>
    <w:rsid w:val="009E20D2"/>
    <w:rsid w:val="009E3297"/>
    <w:rsid w:val="009F734F"/>
    <w:rsid w:val="00A124ED"/>
    <w:rsid w:val="00A17827"/>
    <w:rsid w:val="00A246B6"/>
    <w:rsid w:val="00A30A58"/>
    <w:rsid w:val="00A37860"/>
    <w:rsid w:val="00A47E70"/>
    <w:rsid w:val="00A50CF0"/>
    <w:rsid w:val="00A756F6"/>
    <w:rsid w:val="00A76007"/>
    <w:rsid w:val="00A7671C"/>
    <w:rsid w:val="00A95EF1"/>
    <w:rsid w:val="00AA2CBC"/>
    <w:rsid w:val="00AC2B57"/>
    <w:rsid w:val="00AC5820"/>
    <w:rsid w:val="00AC5CE3"/>
    <w:rsid w:val="00AD1CD8"/>
    <w:rsid w:val="00AD3201"/>
    <w:rsid w:val="00AD722E"/>
    <w:rsid w:val="00AE5A1C"/>
    <w:rsid w:val="00B11F31"/>
    <w:rsid w:val="00B258BB"/>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52AAF"/>
    <w:rsid w:val="00C66BA2"/>
    <w:rsid w:val="00C71B75"/>
    <w:rsid w:val="00C775B2"/>
    <w:rsid w:val="00C94CC4"/>
    <w:rsid w:val="00C95985"/>
    <w:rsid w:val="00CA04E3"/>
    <w:rsid w:val="00CC5026"/>
    <w:rsid w:val="00CC68D0"/>
    <w:rsid w:val="00D03F9A"/>
    <w:rsid w:val="00D06D51"/>
    <w:rsid w:val="00D15B90"/>
    <w:rsid w:val="00D24991"/>
    <w:rsid w:val="00D35EAE"/>
    <w:rsid w:val="00D44745"/>
    <w:rsid w:val="00D47299"/>
    <w:rsid w:val="00D50255"/>
    <w:rsid w:val="00D66520"/>
    <w:rsid w:val="00D731C0"/>
    <w:rsid w:val="00DA7553"/>
    <w:rsid w:val="00DC587B"/>
    <w:rsid w:val="00DE34CF"/>
    <w:rsid w:val="00DE7F74"/>
    <w:rsid w:val="00E03859"/>
    <w:rsid w:val="00E10C5B"/>
    <w:rsid w:val="00E13F3D"/>
    <w:rsid w:val="00E14A81"/>
    <w:rsid w:val="00E14FDD"/>
    <w:rsid w:val="00E34898"/>
    <w:rsid w:val="00E35773"/>
    <w:rsid w:val="00E41D14"/>
    <w:rsid w:val="00E65473"/>
    <w:rsid w:val="00E75CB3"/>
    <w:rsid w:val="00E77936"/>
    <w:rsid w:val="00E82B49"/>
    <w:rsid w:val="00EB0246"/>
    <w:rsid w:val="00EB09B7"/>
    <w:rsid w:val="00EB20E4"/>
    <w:rsid w:val="00EC16E4"/>
    <w:rsid w:val="00EC5836"/>
    <w:rsid w:val="00EC6740"/>
    <w:rsid w:val="00EC6765"/>
    <w:rsid w:val="00ED166B"/>
    <w:rsid w:val="00ED29B9"/>
    <w:rsid w:val="00ED3D45"/>
    <w:rsid w:val="00EE7D7C"/>
    <w:rsid w:val="00F1578C"/>
    <w:rsid w:val="00F25D98"/>
    <w:rsid w:val="00F300FB"/>
    <w:rsid w:val="00F46F04"/>
    <w:rsid w:val="00F7647C"/>
    <w:rsid w:val="00F845F0"/>
    <w:rsid w:val="00F85555"/>
    <w:rsid w:val="00F92E40"/>
    <w:rsid w:val="00FA6A1F"/>
    <w:rsid w:val="00FB46E2"/>
    <w:rsid w:val="00FB6386"/>
    <w:rsid w:val="00FC461D"/>
    <w:rsid w:val="00FE208E"/>
    <w:rsid w:val="00FF78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473"/>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aliases w:val="footer odd Char,footer Char,fo Char,pie de página Char"/>
    <w:link w:val="Footer"/>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link w:val="B1Car"/>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2">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3">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link w:val="MTDisplayEquationZchn"/>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1">
    <w:name w:val="수정1"/>
    <w:hidden/>
    <w:uiPriority w:val="99"/>
    <w:semiHidden/>
    <w:qFormat/>
    <w:rsid w:val="00B62097"/>
    <w:rPr>
      <w:rFonts w:ascii="Times New Roman" w:eastAsia="Batang" w:hAnsi="Times New Roman"/>
      <w:lang w:val="en-GB" w:eastAsia="en-US"/>
    </w:rPr>
  </w:style>
  <w:style w:type="paragraph" w:customStyle="1" w:styleId="12">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3">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4">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5">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4">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6">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6">
    <w:name w:val="段落フォント"/>
    <w:qFormat/>
    <w:rsid w:val="00B62097"/>
  </w:style>
  <w:style w:type="character" w:customStyle="1" w:styleId="a7">
    <w:name w:val="脚注番号"/>
    <w:qFormat/>
    <w:rsid w:val="00B62097"/>
    <w:rPr>
      <w:b/>
      <w:position w:val="3"/>
      <w:sz w:val="16"/>
    </w:rPr>
  </w:style>
  <w:style w:type="character" w:customStyle="1" w:styleId="a8">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7">
    <w:name w:val="(文字) (文字)1"/>
    <w:qFormat/>
    <w:rsid w:val="00B62097"/>
    <w:rPr>
      <w:rFonts w:eastAsia="MS Mincho"/>
      <w:lang w:val="en-GB" w:eastAsia="ar-SA" w:bidi="ar-SA"/>
    </w:rPr>
  </w:style>
  <w:style w:type="character" w:customStyle="1" w:styleId="a9">
    <w:name w:val="番号付け記号"/>
    <w:qFormat/>
    <w:rsid w:val="00B62097"/>
  </w:style>
  <w:style w:type="paragraph" w:customStyle="1" w:styleId="aa">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B62097"/>
    <w:pPr>
      <w:suppressLineNumbers/>
      <w:suppressAutoHyphens/>
    </w:pPr>
    <w:rPr>
      <w:rFonts w:eastAsia="MS Mincho" w:cs="Mangal"/>
      <w:lang w:eastAsia="ar-SA"/>
    </w:rPr>
  </w:style>
  <w:style w:type="paragraph" w:customStyle="1" w:styleId="ad">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d"/>
    <w:uiPriority w:val="99"/>
    <w:qFormat/>
    <w:rsid w:val="00B62097"/>
    <w:pPr>
      <w:ind w:left="851" w:hanging="284"/>
    </w:pPr>
  </w:style>
  <w:style w:type="paragraph" w:customStyle="1" w:styleId="ae">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e"/>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f">
    <w:name w:val="コメント文字列"/>
    <w:basedOn w:val="Normal"/>
    <w:uiPriority w:val="99"/>
    <w:qFormat/>
    <w:rsid w:val="00B62097"/>
    <w:pPr>
      <w:suppressAutoHyphens/>
    </w:pPr>
    <w:rPr>
      <w:rFonts w:eastAsia="MS Mincho" w:cs="CG Times (WN)"/>
      <w:lang w:eastAsia="ar-SA"/>
    </w:rPr>
  </w:style>
  <w:style w:type="paragraph" w:customStyle="1" w:styleId="af0">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sid w:val="00B62097"/>
    <w:rPr>
      <w:b/>
      <w:bCs/>
    </w:rPr>
  </w:style>
  <w:style w:type="paragraph" w:customStyle="1" w:styleId="af2">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B62097"/>
    <w:pPr>
      <w:suppressLineNumbers/>
      <w:suppressAutoHyphens/>
    </w:pPr>
    <w:rPr>
      <w:rFonts w:eastAsia="MS Mincho" w:cs="CG Times (WN)"/>
      <w:lang w:eastAsia="ar-SA"/>
    </w:rPr>
  </w:style>
  <w:style w:type="paragraph" w:customStyle="1" w:styleId="af7">
    <w:name w:val="表の見出し"/>
    <w:basedOn w:val="af6"/>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8">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a">
    <w:name w:val="段落フォント1"/>
    <w:qFormat/>
    <w:rsid w:val="00B62097"/>
  </w:style>
  <w:style w:type="character" w:customStyle="1" w:styleId="1b">
    <w:name w:val="コメント参照1"/>
    <w:qFormat/>
    <w:rsid w:val="00B62097"/>
    <w:rPr>
      <w:sz w:val="16"/>
    </w:rPr>
  </w:style>
  <w:style w:type="paragraph" w:customStyle="1" w:styleId="1c">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uiPriority w:val="99"/>
    <w:qFormat/>
    <w:rsid w:val="00B62097"/>
    <w:pPr>
      <w:ind w:left="851" w:hanging="284"/>
    </w:pPr>
  </w:style>
  <w:style w:type="paragraph" w:customStyle="1" w:styleId="1e">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f">
    <w:name w:val="コメント文字列1"/>
    <w:basedOn w:val="Normal"/>
    <w:uiPriority w:val="99"/>
    <w:qFormat/>
    <w:rsid w:val="00B62097"/>
    <w:pPr>
      <w:suppressAutoHyphens/>
    </w:pPr>
    <w:rPr>
      <w:rFonts w:eastAsia="MS Mincho" w:cs="CG Times (WN)"/>
      <w:lang w:eastAsia="ar-SA"/>
    </w:rPr>
  </w:style>
  <w:style w:type="paragraph" w:customStyle="1" w:styleId="1f0">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1">
    <w:name w:val="コメント内容1"/>
    <w:basedOn w:val="1f"/>
    <w:next w:val="1f"/>
    <w:uiPriority w:val="99"/>
    <w:qFormat/>
    <w:rsid w:val="00B62097"/>
    <w:rPr>
      <w:b/>
      <w:bCs/>
    </w:rPr>
  </w:style>
  <w:style w:type="paragraph" w:customStyle="1" w:styleId="1f2">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3">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6">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7">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uiPriority w:val="99"/>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8">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a">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b">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B62097"/>
    <w:rPr>
      <w:rFonts w:ascii="MingLiU" w:eastAsia="MingLiU" w:hAnsi="Courier New" w:cs="Courier New"/>
      <w:sz w:val="24"/>
      <w:szCs w:val="24"/>
      <w:lang w:val="en-GB" w:eastAsia="en-US"/>
    </w:rPr>
  </w:style>
  <w:style w:type="character" w:customStyle="1" w:styleId="1fb">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c">
    <w:name w:val="吹き出し (文字)1"/>
    <w:uiPriority w:val="99"/>
    <w:semiHidden/>
    <w:qFormat/>
    <w:rsid w:val="00B62097"/>
    <w:rPr>
      <w:rFonts w:ascii="MS Mincho" w:eastAsia="MS Mincho" w:hAnsi="Times New Roman"/>
      <w:sz w:val="18"/>
      <w:szCs w:val="18"/>
      <w:lang w:val="en-GB" w:eastAsia="en-US"/>
    </w:rPr>
  </w:style>
  <w:style w:type="character" w:customStyle="1" w:styleId="1fd">
    <w:name w:val="見出しマップ (文字)1"/>
    <w:uiPriority w:val="99"/>
    <w:semiHidden/>
    <w:qFormat/>
    <w:rsid w:val="00B62097"/>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2097"/>
    <w:rPr>
      <w:rFonts w:ascii="Times New Roman" w:eastAsia="Times New Roman" w:hAnsi="Times New Roman"/>
      <w:lang w:val="en-GB" w:eastAsia="en-US"/>
    </w:rPr>
  </w:style>
  <w:style w:type="character" w:customStyle="1" w:styleId="1ff">
    <w:name w:val="コメント文字列 (文字)1"/>
    <w:uiPriority w:val="99"/>
    <w:semiHidden/>
    <w:qFormat/>
    <w:rsid w:val="00B62097"/>
    <w:rPr>
      <w:rFonts w:ascii="Times New Roman" w:eastAsia="Times New Roman" w:hAnsi="Times New Roman"/>
      <w:lang w:val="en-GB" w:eastAsia="en-US"/>
    </w:rPr>
  </w:style>
  <w:style w:type="character" w:customStyle="1" w:styleId="1ff0">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B62097"/>
    <w:rPr>
      <w:rFonts w:ascii="Times New Roman" w:eastAsia="Times New Roman" w:hAnsi="Times New Roman"/>
      <w:lang w:val="en-GB"/>
    </w:rPr>
  </w:style>
  <w:style w:type="character" w:customStyle="1" w:styleId="1ff1">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617547"/>
    <w:rPr>
      <w:rFonts w:eastAsia="Times New Roman"/>
      <w:lang w:eastAsia="ja-JP"/>
    </w:rPr>
  </w:style>
  <w:style w:type="paragraph" w:customStyle="1" w:styleId="1ff4">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5">
    <w:name w:val="不明显强调1"/>
    <w:uiPriority w:val="19"/>
    <w:qFormat/>
    <w:rsid w:val="00617547"/>
    <w:rPr>
      <w:i/>
      <w:iCs/>
      <w:color w:val="808080"/>
    </w:rPr>
  </w:style>
  <w:style w:type="character" w:customStyle="1" w:styleId="1ff6">
    <w:name w:val="明显强调1"/>
    <w:uiPriority w:val="21"/>
    <w:qFormat/>
    <w:rsid w:val="00617547"/>
    <w:rPr>
      <w:b/>
      <w:bCs/>
      <w:i/>
      <w:iCs/>
      <w:color w:val="4F81BD"/>
    </w:rPr>
  </w:style>
  <w:style w:type="character" w:customStyle="1" w:styleId="1ff7">
    <w:name w:val="不明显参考1"/>
    <w:uiPriority w:val="31"/>
    <w:qFormat/>
    <w:rsid w:val="00617547"/>
    <w:rPr>
      <w:smallCaps/>
      <w:color w:val="C0504D"/>
      <w:u w:val="single"/>
    </w:rPr>
  </w:style>
  <w:style w:type="character" w:customStyle="1" w:styleId="1ff8">
    <w:name w:val="明显参考1"/>
    <w:uiPriority w:val="32"/>
    <w:qFormat/>
    <w:rsid w:val="00617547"/>
    <w:rPr>
      <w:b/>
      <w:bCs/>
      <w:smallCaps/>
      <w:color w:val="C0504D"/>
      <w:spacing w:val="5"/>
      <w:u w:val="single"/>
    </w:rPr>
  </w:style>
  <w:style w:type="character" w:customStyle="1" w:styleId="1ff9">
    <w:name w:val="书籍标题1"/>
    <w:uiPriority w:val="33"/>
    <w:qFormat/>
    <w:rsid w:val="00617547"/>
    <w:rPr>
      <w:b/>
      <w:bCs/>
      <w:smallCaps/>
      <w:spacing w:val="5"/>
    </w:rPr>
  </w:style>
  <w:style w:type="character" w:customStyle="1" w:styleId="ListBulletChar">
    <w:name w:val="List Bullet Char"/>
    <w:aliases w:val="UL Char"/>
    <w:link w:val="ListBullet"/>
    <w:locked/>
    <w:rsid w:val="009C4263"/>
    <w:rPr>
      <w:rFonts w:ascii="Times New Roman" w:hAnsi="Times New Roman"/>
      <w:lang w:val="en-GB" w:eastAsia="en-US"/>
    </w:rPr>
  </w:style>
  <w:style w:type="character" w:customStyle="1" w:styleId="ListBullet2Char">
    <w:name w:val="List Bullet 2 Char"/>
    <w:aliases w:val="lb2 Char"/>
    <w:link w:val="ListBullet2"/>
    <w:locked/>
    <w:rsid w:val="009C4263"/>
    <w:rPr>
      <w:rFonts w:ascii="Times New Roman" w:hAnsi="Times New Roman"/>
      <w:lang w:val="en-GB" w:eastAsia="en-US"/>
    </w:rPr>
  </w:style>
  <w:style w:type="character" w:customStyle="1" w:styleId="ListBullet3Char">
    <w:name w:val="List Bullet 3 Char"/>
    <w:link w:val="ListBullet3"/>
    <w:locked/>
    <w:rsid w:val="009C4263"/>
    <w:rPr>
      <w:rFonts w:ascii="Times New Roman" w:hAnsi="Times New Roman"/>
      <w:lang w:val="en-GB" w:eastAsia="en-US"/>
    </w:rPr>
  </w:style>
  <w:style w:type="paragraph" w:styleId="Closing">
    <w:name w:val="Closing"/>
    <w:basedOn w:val="Normal"/>
    <w:link w:val="ClosingChar"/>
    <w:uiPriority w:val="99"/>
    <w:semiHidden/>
    <w:unhideWhenUsed/>
    <w:rsid w:val="009C4263"/>
    <w:pPr>
      <w:spacing w:after="0" w:line="256" w:lineRule="auto"/>
      <w:ind w:left="4252"/>
    </w:pPr>
    <w:rPr>
      <w:rFonts w:asciiTheme="minorHAnsi" w:eastAsia="SimSun" w:hAnsiTheme="minorHAnsi" w:cstheme="minorBidi"/>
      <w:sz w:val="22"/>
      <w:szCs w:val="22"/>
      <w:lang w:val="en-US"/>
    </w:rPr>
  </w:style>
  <w:style w:type="character" w:customStyle="1" w:styleId="ClosingChar">
    <w:name w:val="Closing Char"/>
    <w:basedOn w:val="DefaultParagraphFont"/>
    <w:link w:val="Closing"/>
    <w:uiPriority w:val="99"/>
    <w:semiHidden/>
    <w:rsid w:val="009C4263"/>
    <w:rPr>
      <w:rFonts w:asciiTheme="minorHAnsi" w:eastAsia="SimSun" w:hAnsiTheme="minorHAnsi" w:cstheme="minorBidi"/>
      <w:sz w:val="22"/>
      <w:szCs w:val="22"/>
      <w:lang w:val="en-US" w:eastAsia="en-US"/>
    </w:rPr>
  </w:style>
  <w:style w:type="character" w:customStyle="1" w:styleId="B1Car">
    <w:name w:val="B1+ Car"/>
    <w:link w:val="B11"/>
    <w:locked/>
    <w:rsid w:val="009C4263"/>
    <w:rPr>
      <w:rFonts w:ascii="Times New Roman" w:eastAsia="SimSun" w:hAnsi="Times New Roman"/>
      <w:lang w:val="en-GB" w:eastAsia="en-GB"/>
    </w:rPr>
  </w:style>
  <w:style w:type="character" w:customStyle="1" w:styleId="MTDisplayEquationZchn">
    <w:name w:val="MTDisplayEquation Zchn"/>
    <w:link w:val="MTDisplayEquation"/>
    <w:locked/>
    <w:rsid w:val="009C4263"/>
    <w:rPr>
      <w:rFonts w:ascii="Times New Roman" w:eastAsia="SimSun" w:hAnsi="Times New Roman"/>
      <w:lang w:val="en-GB" w:eastAsia="en-GB"/>
    </w:rPr>
  </w:style>
  <w:style w:type="paragraph" w:customStyle="1" w:styleId="StyleFPArialLatin9ptCentrGauche5cmDroite51">
    <w:name w:val="Style FP + Arial (Latin) 9 pt Centré Gauche?? :  5 cm Droite :  5."/>
    <w:basedOn w:val="FP"/>
    <w:uiPriority w:val="99"/>
    <w:rsid w:val="009C4263"/>
    <w:pPr>
      <w:spacing w:after="20" w:line="256" w:lineRule="auto"/>
      <w:ind w:left="2835" w:right="2835"/>
      <w:jc w:val="center"/>
    </w:pPr>
    <w:rPr>
      <w:rFonts w:ascii="Arial" w:eastAsia="SimSun" w:hAnsi="Arial" w:cs="Arial"/>
      <w:sz w:val="18"/>
      <w:szCs w:val="22"/>
      <w:lang w:val="en-US"/>
    </w:rPr>
  </w:style>
  <w:style w:type="paragraph" w:customStyle="1" w:styleId="2fa">
    <w:name w:val="正文2"/>
    <w:uiPriority w:val="99"/>
    <w:rsid w:val="009C4263"/>
    <w:pPr>
      <w:jc w:val="both"/>
    </w:pPr>
    <w:rPr>
      <w:rFonts w:ascii="Times New Roman" w:eastAsia="SimSun" w:hAnsi="Times New Roman"/>
      <w:kern w:val="2"/>
      <w:sz w:val="21"/>
      <w:szCs w:val="21"/>
      <w:lang w:val="en-US" w:eastAsia="zh-CN"/>
    </w:rPr>
  </w:style>
  <w:style w:type="paragraph" w:customStyle="1" w:styleId="92">
    <w:name w:val="目录 92"/>
    <w:basedOn w:val="TOC8"/>
    <w:uiPriority w:val="99"/>
    <w:rsid w:val="009C4263"/>
    <w:pPr>
      <w:overflowPunct w:val="0"/>
      <w:autoSpaceDE w:val="0"/>
      <w:autoSpaceDN w:val="0"/>
      <w:adjustRightInd w:val="0"/>
      <w:ind w:left="1418" w:hanging="1418"/>
    </w:pPr>
    <w:rPr>
      <w:rFonts w:eastAsia="MS Mincho"/>
      <w:lang w:eastAsia="en-GB"/>
    </w:rPr>
  </w:style>
  <w:style w:type="paragraph" w:customStyle="1" w:styleId="2fb">
    <w:name w:val="题注2"/>
    <w:basedOn w:val="Normal"/>
    <w:next w:val="Normal"/>
    <w:uiPriority w:val="99"/>
    <w:rsid w:val="009C4263"/>
    <w:pPr>
      <w:spacing w:before="120" w:after="120" w:line="256" w:lineRule="auto"/>
    </w:pPr>
    <w:rPr>
      <w:rFonts w:asciiTheme="minorHAnsi" w:eastAsia="MS Mincho" w:hAnsiTheme="minorHAnsi" w:cstheme="minorBidi"/>
      <w:b/>
      <w:sz w:val="22"/>
      <w:szCs w:val="22"/>
      <w:lang w:val="en-US"/>
    </w:rPr>
  </w:style>
  <w:style w:type="paragraph" w:customStyle="1" w:styleId="2fc">
    <w:name w:val="图表目录2"/>
    <w:basedOn w:val="Normal"/>
    <w:next w:val="Normal"/>
    <w:uiPriority w:val="99"/>
    <w:rsid w:val="009C4263"/>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123">
    <w:name w:val="修订12"/>
    <w:uiPriority w:val="99"/>
    <w:semiHidden/>
    <w:rsid w:val="009C4263"/>
    <w:pPr>
      <w:autoSpaceDN w:val="0"/>
    </w:pPr>
    <w:rPr>
      <w:rFonts w:ascii="Times New Roman" w:eastAsia="MS Mincho" w:hAnsi="Times New Roman"/>
      <w:lang w:val="en-GB" w:eastAsia="en-US"/>
    </w:rPr>
  </w:style>
  <w:style w:type="paragraph" w:customStyle="1" w:styleId="82">
    <w:name w:val="无间隔8"/>
    <w:uiPriority w:val="99"/>
    <w:qFormat/>
    <w:rsid w:val="009C4263"/>
    <w:pPr>
      <w:autoSpaceDN w:val="0"/>
    </w:pPr>
    <w:rPr>
      <w:rFonts w:ascii="Times New Roman" w:eastAsia="SimSun" w:hAnsi="Times New Roman"/>
      <w:lang w:val="en-GB" w:eastAsia="en-US"/>
    </w:rPr>
  </w:style>
  <w:style w:type="paragraph" w:customStyle="1" w:styleId="1212">
    <w:name w:val="表 (青) 121"/>
    <w:uiPriority w:val="71"/>
    <w:rsid w:val="009C4263"/>
    <w:rPr>
      <w:rFonts w:ascii="Times New Roman" w:eastAsia="SimSun" w:hAnsi="Times New Roman"/>
      <w:lang w:val="en-GB" w:eastAsia="en-US"/>
    </w:rPr>
  </w:style>
  <w:style w:type="paragraph" w:customStyle="1" w:styleId="48">
    <w:name w:val="変更箇所4"/>
    <w:uiPriority w:val="99"/>
    <w:semiHidden/>
    <w:rsid w:val="009C4263"/>
    <w:rPr>
      <w:rFonts w:ascii="Times New Roman" w:eastAsia="MS Mincho" w:hAnsi="Times New Roman"/>
      <w:lang w:val="en-GB" w:eastAsia="en-US"/>
    </w:rPr>
  </w:style>
  <w:style w:type="paragraph" w:customStyle="1" w:styleId="56">
    <w:name w:val="変更箇所5"/>
    <w:uiPriority w:val="99"/>
    <w:semiHidden/>
    <w:rsid w:val="009C4263"/>
    <w:rPr>
      <w:rFonts w:ascii="Times New Roman" w:eastAsia="MS Mincho" w:hAnsi="Times New Roman"/>
      <w:lang w:val="en-GB" w:eastAsia="en-US"/>
    </w:rPr>
  </w:style>
  <w:style w:type="paragraph" w:customStyle="1" w:styleId="3f6">
    <w:name w:val="수정3"/>
    <w:uiPriority w:val="99"/>
    <w:semiHidden/>
    <w:rsid w:val="009C4263"/>
    <w:rPr>
      <w:rFonts w:ascii="Times New Roman" w:eastAsia="Batang" w:hAnsi="Times New Roman"/>
      <w:lang w:val="en-GB" w:eastAsia="en-US"/>
    </w:rPr>
  </w:style>
  <w:style w:type="paragraph" w:customStyle="1" w:styleId="-31">
    <w:name w:val="深色列表 - 着色 31"/>
    <w:uiPriority w:val="99"/>
    <w:semiHidden/>
    <w:rsid w:val="009C4263"/>
    <w:rPr>
      <w:rFonts w:ascii="Times New Roman" w:eastAsia="MS Mincho" w:hAnsi="Times New Roman"/>
      <w:lang w:val="en-GB" w:eastAsia="en-US"/>
    </w:rPr>
  </w:style>
  <w:style w:type="paragraph" w:customStyle="1" w:styleId="-11">
    <w:name w:val="彩色底纹 - 着色 11"/>
    <w:uiPriority w:val="99"/>
    <w:semiHidden/>
    <w:rsid w:val="009C4263"/>
    <w:rPr>
      <w:rFonts w:ascii="Times New Roman" w:eastAsia="SimSun" w:hAnsi="Times New Roman"/>
      <w:lang w:val="en-GB" w:eastAsia="en-US"/>
    </w:rPr>
  </w:style>
  <w:style w:type="paragraph" w:customStyle="1" w:styleId="49">
    <w:name w:val="수정4"/>
    <w:uiPriority w:val="99"/>
    <w:semiHidden/>
    <w:rsid w:val="009C4263"/>
    <w:rPr>
      <w:rFonts w:ascii="Times New Roman" w:eastAsia="Batang" w:hAnsi="Times New Roman"/>
      <w:lang w:val="en-GB" w:eastAsia="en-US"/>
    </w:rPr>
  </w:style>
  <w:style w:type="character" w:customStyle="1" w:styleId="Char9">
    <w:name w:val="样式 页眉 Char"/>
    <w:link w:val="aff"/>
    <w:locked/>
    <w:rsid w:val="009C4263"/>
    <w:rPr>
      <w:rFonts w:ascii="Arial" w:eastAsia="Arial" w:hAnsi="Arial" w:cs="Arial"/>
      <w:b/>
      <w:bCs/>
      <w:noProof/>
      <w:sz w:val="22"/>
      <w:lang w:val="en-US" w:eastAsia="en-US"/>
    </w:rPr>
  </w:style>
  <w:style w:type="paragraph" w:customStyle="1" w:styleId="aff">
    <w:name w:val="样式 页眉"/>
    <w:basedOn w:val="Header"/>
    <w:link w:val="Char9"/>
    <w:rsid w:val="009C4263"/>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9C4263"/>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2">
    <w:name w:val="Char Char Char Char Char Char2"/>
    <w:uiPriority w:val="99"/>
    <w:semiHidden/>
    <w:rsid w:val="009C42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7">
    <w:name w:val="(文字) (文字)2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9C426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C4263"/>
    <w:rPr>
      <w:rFonts w:asciiTheme="minorHAnsi" w:eastAsia="Batang" w:hAnsiTheme="minorHAnsi" w:cstheme="minorBidi"/>
      <w:sz w:val="24"/>
      <w:szCs w:val="22"/>
      <w:lang w:eastAsia="en-US"/>
    </w:rPr>
  </w:style>
  <w:style w:type="paragraph" w:customStyle="1" w:styleId="enumlev1">
    <w:name w:val="enumlev1"/>
    <w:basedOn w:val="Normal"/>
    <w:link w:val="enumlev1Char"/>
    <w:semiHidden/>
    <w:rsid w:val="009C4263"/>
    <w:pPr>
      <w:tabs>
        <w:tab w:val="left" w:pos="794"/>
        <w:tab w:val="left" w:pos="1191"/>
        <w:tab w:val="left" w:pos="1588"/>
        <w:tab w:val="left" w:pos="1985"/>
      </w:tabs>
      <w:spacing w:before="80" w:after="0" w:line="256" w:lineRule="auto"/>
      <w:ind w:left="794" w:hanging="794"/>
      <w:jc w:val="both"/>
    </w:pPr>
    <w:rPr>
      <w:rFonts w:asciiTheme="minorHAnsi" w:eastAsia="Batang" w:hAnsiTheme="minorHAnsi" w:cstheme="minorBidi"/>
      <w:sz w:val="24"/>
      <w:szCs w:val="22"/>
      <w:lang w:val="fr-FR"/>
    </w:rPr>
  </w:style>
  <w:style w:type="paragraph" w:customStyle="1" w:styleId="FBCharCharCharChar1">
    <w:name w:val="FB Char Char Char Char1"/>
    <w:next w:val="Normal"/>
    <w:uiPriority w:val="99"/>
    <w:semiHidden/>
    <w:rsid w:val="009C42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9C42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9C42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C4263"/>
    <w:rPr>
      <w:rFonts w:ascii="Arial" w:eastAsia="Arial" w:hAnsi="Arial" w:cs="Arial"/>
      <w:sz w:val="28"/>
      <w:lang w:eastAsia="en-US"/>
    </w:rPr>
  </w:style>
  <w:style w:type="paragraph" w:customStyle="1" w:styleId="Heading40">
    <w:name w:val="Heading4"/>
    <w:basedOn w:val="Heading3"/>
    <w:link w:val="Heading4Char0"/>
    <w:semiHidden/>
    <w:rsid w:val="009C4263"/>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rsid w:val="009C4263"/>
    <w:pPr>
      <w:numPr>
        <w:numId w:val="46"/>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rsid w:val="009C4263"/>
    <w:pPr>
      <w:numPr>
        <w:numId w:val="47"/>
      </w:numPr>
      <w:jc w:val="center"/>
    </w:pPr>
    <w:rPr>
      <w:rFonts w:ascii="Times New Roman" w:eastAsia="Yu Mincho" w:hAnsi="Times New Roman"/>
      <w:b/>
      <w:lang w:val="en-GB" w:eastAsia="zh-CN"/>
    </w:rPr>
  </w:style>
  <w:style w:type="paragraph" w:customStyle="1" w:styleId="List10">
    <w:name w:val="List1"/>
    <w:basedOn w:val="Normal"/>
    <w:uiPriority w:val="99"/>
    <w:rsid w:val="009C4263"/>
    <w:pPr>
      <w:spacing w:before="120" w:after="0" w:line="280" w:lineRule="atLeast"/>
      <w:ind w:left="360" w:hanging="360"/>
      <w:jc w:val="both"/>
    </w:pPr>
    <w:rPr>
      <w:rFonts w:ascii="Bookman" w:eastAsia="SimSun" w:hAnsi="Bookman" w:cstheme="minorBidi"/>
      <w:sz w:val="22"/>
      <w:szCs w:val="22"/>
      <w:lang w:val="en-US"/>
    </w:rPr>
  </w:style>
  <w:style w:type="character" w:customStyle="1" w:styleId="1Char3">
    <w:name w:val="样式1 Char"/>
    <w:link w:val="1"/>
    <w:uiPriority w:val="99"/>
    <w:locked/>
    <w:rsid w:val="009C4263"/>
    <w:rPr>
      <w:rFonts w:ascii="Arial" w:hAnsi="Arial"/>
      <w:sz w:val="18"/>
      <w:lang w:eastAsia="ja-JP"/>
    </w:rPr>
  </w:style>
  <w:style w:type="paragraph" w:customStyle="1" w:styleId="1">
    <w:name w:val="样式1"/>
    <w:basedOn w:val="TAN"/>
    <w:link w:val="1Char3"/>
    <w:uiPriority w:val="99"/>
    <w:qFormat/>
    <w:rsid w:val="009C4263"/>
    <w:pPr>
      <w:numPr>
        <w:numId w:val="48"/>
      </w:numPr>
      <w:spacing w:line="256" w:lineRule="auto"/>
    </w:pPr>
    <w:rPr>
      <w:lang w:val="fr-FR" w:eastAsia="ja-JP"/>
    </w:rPr>
  </w:style>
  <w:style w:type="paragraph" w:customStyle="1" w:styleId="TdocText">
    <w:name w:val="Tdoc_Text"/>
    <w:basedOn w:val="Normal"/>
    <w:uiPriority w:val="99"/>
    <w:rsid w:val="009C4263"/>
    <w:pPr>
      <w:spacing w:before="120" w:after="0" w:line="256" w:lineRule="auto"/>
      <w:jc w:val="both"/>
    </w:pPr>
    <w:rPr>
      <w:rFonts w:asciiTheme="minorHAnsi" w:eastAsia="SimSun" w:hAnsiTheme="minorHAnsi" w:cstheme="minorBidi"/>
      <w:sz w:val="22"/>
      <w:szCs w:val="22"/>
      <w:lang w:val="en-US"/>
    </w:rPr>
  </w:style>
  <w:style w:type="paragraph" w:customStyle="1" w:styleId="centered">
    <w:name w:val="centered"/>
    <w:basedOn w:val="Normal"/>
    <w:uiPriority w:val="99"/>
    <w:rsid w:val="009C4263"/>
    <w:pPr>
      <w:widowControl w:val="0"/>
      <w:spacing w:before="120" w:after="0" w:line="280" w:lineRule="atLeast"/>
      <w:jc w:val="center"/>
    </w:pPr>
    <w:rPr>
      <w:rFonts w:ascii="Bookman" w:eastAsia="SimSun" w:hAnsi="Bookman" w:cstheme="minorBidi"/>
      <w:sz w:val="22"/>
      <w:szCs w:val="22"/>
      <w:lang w:val="en-US"/>
    </w:rPr>
  </w:style>
  <w:style w:type="paragraph" w:customStyle="1" w:styleId="References">
    <w:name w:val="References"/>
    <w:basedOn w:val="Normal"/>
    <w:uiPriority w:val="99"/>
    <w:rsid w:val="009C4263"/>
    <w:pPr>
      <w:tabs>
        <w:tab w:val="num" w:pos="432"/>
      </w:tabs>
      <w:spacing w:after="80" w:line="256" w:lineRule="auto"/>
      <w:ind w:left="432" w:hanging="432"/>
    </w:pPr>
    <w:rPr>
      <w:rFonts w:asciiTheme="minorHAnsi" w:eastAsia="SimSun" w:hAnsiTheme="minorHAnsi" w:cstheme="minorBidi"/>
      <w:sz w:val="18"/>
      <w:szCs w:val="22"/>
      <w:lang w:val="en-US"/>
    </w:rPr>
  </w:style>
  <w:style w:type="paragraph" w:customStyle="1" w:styleId="LightGrid-Accent31">
    <w:name w:val="Light Grid - Accent 31"/>
    <w:basedOn w:val="Normal"/>
    <w:uiPriority w:val="99"/>
    <w:qFormat/>
    <w:rsid w:val="009C4263"/>
    <w:pPr>
      <w:spacing w:after="160" w:line="256" w:lineRule="auto"/>
      <w:ind w:left="720"/>
      <w:contextualSpacing/>
    </w:pPr>
    <w:rPr>
      <w:rFonts w:asciiTheme="minorHAnsi" w:eastAsia="SimSun" w:hAnsiTheme="minorHAnsi" w:cstheme="minorBidi"/>
      <w:sz w:val="22"/>
      <w:szCs w:val="22"/>
      <w:lang w:val="en-US"/>
    </w:rPr>
  </w:style>
  <w:style w:type="paragraph" w:customStyle="1" w:styleId="LightList-Accent31">
    <w:name w:val="Light List - Accent 31"/>
    <w:uiPriority w:val="99"/>
    <w:semiHidden/>
    <w:rsid w:val="009C4263"/>
    <w:rPr>
      <w:rFonts w:ascii="Times New Roman" w:eastAsia="Batang" w:hAnsi="Times New Roman"/>
      <w:lang w:val="en-GB" w:eastAsia="en-US"/>
    </w:rPr>
  </w:style>
  <w:style w:type="paragraph" w:customStyle="1" w:styleId="810">
    <w:name w:val="表 (赤)  81"/>
    <w:basedOn w:val="Normal"/>
    <w:uiPriority w:val="34"/>
    <w:qFormat/>
    <w:rsid w:val="009C4263"/>
    <w:pPr>
      <w:spacing w:after="160" w:line="256" w:lineRule="auto"/>
      <w:ind w:left="720"/>
      <w:contextualSpacing/>
    </w:pPr>
    <w:rPr>
      <w:rFonts w:asciiTheme="minorHAnsi" w:eastAsia="SimSun" w:hAnsiTheme="minorHAnsi" w:cstheme="minorBidi"/>
      <w:sz w:val="22"/>
      <w:szCs w:val="22"/>
      <w:lang w:val="en-US" w:eastAsia="zh-CN"/>
    </w:rPr>
  </w:style>
  <w:style w:type="paragraph" w:customStyle="1" w:styleId="note1">
    <w:name w:val="note"/>
    <w:basedOn w:val="Normal"/>
    <w:uiPriority w:val="99"/>
    <w:rsid w:val="009C4263"/>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LGTdoc">
    <w:name w:val="LGTdoc_본문"/>
    <w:basedOn w:val="Normal"/>
    <w:uiPriority w:val="99"/>
    <w:rsid w:val="009C4263"/>
    <w:pPr>
      <w:widowControl w:val="0"/>
      <w:snapToGrid w:val="0"/>
      <w:spacing w:afterLines="50" w:after="0" w:line="264" w:lineRule="auto"/>
      <w:jc w:val="both"/>
    </w:pPr>
    <w:rPr>
      <w:rFonts w:asciiTheme="minorHAnsi" w:eastAsia="Batang" w:hAnsiTheme="minorHAnsi" w:cstheme="minorBidi"/>
      <w:kern w:val="2"/>
      <w:sz w:val="22"/>
      <w:szCs w:val="24"/>
      <w:lang w:val="en-US" w:eastAsia="ko-KR"/>
    </w:rPr>
  </w:style>
  <w:style w:type="character" w:customStyle="1" w:styleId="ECCParagraphZchn">
    <w:name w:val="ECC Paragraph Zchn"/>
    <w:link w:val="ECCParagraph"/>
    <w:locked/>
    <w:rsid w:val="009C4263"/>
    <w:rPr>
      <w:rFonts w:ascii="Arial" w:hAnsi="Arial" w:cstheme="minorBidi"/>
      <w:sz w:val="22"/>
      <w:szCs w:val="24"/>
      <w:lang w:val="en-US" w:eastAsia="en-US"/>
    </w:rPr>
  </w:style>
  <w:style w:type="paragraph" w:customStyle="1" w:styleId="ECCParagraph">
    <w:name w:val="ECC Paragraph"/>
    <w:basedOn w:val="Normal"/>
    <w:link w:val="ECCParagraphZchn"/>
    <w:qFormat/>
    <w:rsid w:val="009C4263"/>
    <w:pPr>
      <w:spacing w:after="240" w:line="256" w:lineRule="auto"/>
      <w:jc w:val="both"/>
    </w:pPr>
    <w:rPr>
      <w:rFonts w:ascii="Arial" w:hAnsi="Arial" w:cstheme="minorBidi"/>
      <w:sz w:val="22"/>
      <w:szCs w:val="24"/>
      <w:lang w:val="en-US"/>
    </w:rPr>
  </w:style>
  <w:style w:type="paragraph" w:customStyle="1" w:styleId="ECCFootnote">
    <w:name w:val="ECC Footnote"/>
    <w:basedOn w:val="Normal"/>
    <w:autoRedefine/>
    <w:uiPriority w:val="99"/>
    <w:rsid w:val="009C4263"/>
    <w:pPr>
      <w:spacing w:after="0" w:line="256" w:lineRule="auto"/>
      <w:ind w:left="454" w:hanging="454"/>
    </w:pPr>
    <w:rPr>
      <w:rFonts w:ascii="Arial" w:eastAsia="SimSun" w:hAnsi="Arial" w:cstheme="minorBidi"/>
      <w:sz w:val="16"/>
      <w:szCs w:val="24"/>
      <w:lang w:val="en-US"/>
    </w:rPr>
  </w:style>
  <w:style w:type="paragraph" w:customStyle="1" w:styleId="Text1">
    <w:name w:val="Text 1"/>
    <w:basedOn w:val="Normal"/>
    <w:uiPriority w:val="99"/>
    <w:rsid w:val="009C4263"/>
    <w:pPr>
      <w:spacing w:after="240" w:line="256" w:lineRule="auto"/>
      <w:ind w:left="482"/>
      <w:jc w:val="both"/>
    </w:pPr>
    <w:rPr>
      <w:rFonts w:asciiTheme="minorHAnsi" w:eastAsia="SimSun" w:hAnsiTheme="minorHAnsi" w:cstheme="minorBidi"/>
      <w:sz w:val="24"/>
      <w:szCs w:val="22"/>
      <w:lang w:val="en-US" w:eastAsia="fr-BE"/>
    </w:rPr>
  </w:style>
  <w:style w:type="paragraph" w:customStyle="1" w:styleId="NumPar4">
    <w:name w:val="NumPar 4"/>
    <w:basedOn w:val="Heading4"/>
    <w:next w:val="Normal"/>
    <w:uiPriority w:val="99"/>
    <w:rsid w:val="009C4263"/>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9C4263"/>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Normal"/>
    <w:uiPriority w:val="99"/>
    <w:rsid w:val="009C4263"/>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9C4263"/>
    <w:pPr>
      <w:snapToGrid w:val="0"/>
      <w:spacing w:before="100" w:beforeAutospacing="1" w:after="100" w:afterAutospacing="1" w:line="256" w:lineRule="auto"/>
      <w:jc w:val="center"/>
    </w:pPr>
    <w:rPr>
      <w:rFonts w:ascii="Arial" w:eastAsia="MS Mincho" w:hAnsi="Arial" w:cs="Arial"/>
      <w:sz w:val="18"/>
      <w:szCs w:val="18"/>
      <w:lang w:val="en-US"/>
    </w:rPr>
  </w:style>
  <w:style w:type="paragraph" w:customStyle="1" w:styleId="200">
    <w:name w:val="20"/>
    <w:basedOn w:val="Normal"/>
    <w:uiPriority w:val="99"/>
    <w:rsid w:val="009C4263"/>
    <w:pPr>
      <w:snapToGrid w:val="0"/>
      <w:spacing w:before="100" w:beforeAutospacing="1" w:after="100" w:afterAutospacing="1" w:line="256" w:lineRule="auto"/>
      <w:jc w:val="center"/>
    </w:pPr>
    <w:rPr>
      <w:rFonts w:ascii="Arial" w:eastAsia="MS Mincho" w:hAnsi="Arial" w:cs="Arial"/>
      <w:b/>
      <w:bCs/>
      <w:sz w:val="18"/>
      <w:szCs w:val="18"/>
      <w:lang w:val="en-US"/>
    </w:rPr>
  </w:style>
  <w:style w:type="character" w:customStyle="1" w:styleId="EquationChar">
    <w:name w:val="Equation Char"/>
    <w:link w:val="Equation"/>
    <w:locked/>
    <w:rsid w:val="009C4263"/>
    <w:rPr>
      <w:rFonts w:asciiTheme="minorHAnsi" w:hAnsiTheme="minorHAnsi" w:cstheme="minorBidi"/>
      <w:sz w:val="22"/>
      <w:szCs w:val="22"/>
      <w:lang w:val="en-US" w:eastAsia="en-US"/>
    </w:rPr>
  </w:style>
  <w:style w:type="paragraph" w:customStyle="1" w:styleId="Equation">
    <w:name w:val="Equation"/>
    <w:basedOn w:val="Normal"/>
    <w:next w:val="Normal"/>
    <w:link w:val="EquationChar"/>
    <w:qFormat/>
    <w:rsid w:val="009C4263"/>
    <w:pPr>
      <w:tabs>
        <w:tab w:val="center" w:pos="4620"/>
        <w:tab w:val="right" w:pos="9240"/>
      </w:tabs>
      <w:snapToGrid w:val="0"/>
      <w:spacing w:after="120" w:line="256" w:lineRule="auto"/>
      <w:jc w:val="both"/>
    </w:pPr>
    <w:rPr>
      <w:rFonts w:asciiTheme="minorHAnsi" w:hAnsiTheme="minorHAnsi" w:cstheme="minorBidi"/>
      <w:sz w:val="22"/>
      <w:szCs w:val="22"/>
      <w:lang w:val="en-US"/>
    </w:rPr>
  </w:style>
  <w:style w:type="paragraph" w:customStyle="1" w:styleId="Char19">
    <w:name w:val="(文字) (文字) Char1"/>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9C42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9C4263"/>
    <w:pPr>
      <w:spacing w:after="160" w:line="256" w:lineRule="auto"/>
      <w:ind w:left="720"/>
      <w:contextualSpacing/>
    </w:pPr>
    <w:rPr>
      <w:rFonts w:asciiTheme="minorHAnsi" w:eastAsia="SimSun" w:hAnsiTheme="minorHAnsi" w:cstheme="minorBidi"/>
      <w:sz w:val="22"/>
      <w:szCs w:val="22"/>
      <w:lang w:val="en-US" w:eastAsia="zh-CN"/>
    </w:rPr>
  </w:style>
  <w:style w:type="paragraph" w:customStyle="1" w:styleId="Norma">
    <w:name w:val="Norma"/>
    <w:basedOn w:val="Heading1"/>
    <w:uiPriority w:val="99"/>
    <w:rsid w:val="009C4263"/>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rsid w:val="009C4263"/>
    <w:rPr>
      <w:rFonts w:ascii="Times New Roman" w:eastAsia="SimSun" w:hAnsi="Times New Roman"/>
      <w:lang w:val="en-GB" w:eastAsia="en-US"/>
    </w:rPr>
  </w:style>
  <w:style w:type="paragraph" w:customStyle="1" w:styleId="1-21">
    <w:name w:val="中等深浅网格 1 - 着色 21"/>
    <w:basedOn w:val="Normal"/>
    <w:uiPriority w:val="34"/>
    <w:qFormat/>
    <w:rsid w:val="009C4263"/>
    <w:pPr>
      <w:spacing w:after="160" w:line="256" w:lineRule="auto"/>
      <w:ind w:left="720"/>
      <w:contextualSpacing/>
    </w:pPr>
    <w:rPr>
      <w:rFonts w:asciiTheme="minorHAnsi" w:eastAsia="SimSun" w:hAnsiTheme="minorHAnsi" w:cstheme="minorBidi"/>
      <w:sz w:val="22"/>
      <w:szCs w:val="22"/>
      <w:lang w:val="en-US" w:eastAsia="zh-CN"/>
    </w:rPr>
  </w:style>
  <w:style w:type="paragraph" w:customStyle="1" w:styleId="TOC93">
    <w:name w:val="TOC 93"/>
    <w:basedOn w:val="TOC8"/>
    <w:uiPriority w:val="99"/>
    <w:rsid w:val="009C426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9C4263"/>
    <w:pPr>
      <w:spacing w:after="160" w:line="256" w:lineRule="auto"/>
      <w:ind w:left="400" w:hanging="400"/>
      <w:jc w:val="center"/>
    </w:pPr>
    <w:rPr>
      <w:rFonts w:asciiTheme="minorHAnsi" w:eastAsia="MS Mincho" w:hAnsiTheme="minorHAnsi" w:cstheme="minorBidi"/>
      <w:b/>
      <w:sz w:val="22"/>
      <w:szCs w:val="22"/>
      <w:lang w:val="en-US" w:eastAsia="zh-CN"/>
    </w:rPr>
  </w:style>
  <w:style w:type="paragraph" w:customStyle="1" w:styleId="GridTable34">
    <w:name w:val="Grid Table 34"/>
    <w:basedOn w:val="Heading1"/>
    <w:next w:val="Normal"/>
    <w:uiPriority w:val="39"/>
    <w:qFormat/>
    <w:rsid w:val="009C42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9C4263"/>
    <w:pPr>
      <w:spacing w:after="160" w:line="256" w:lineRule="auto"/>
    </w:pPr>
    <w:rPr>
      <w:rFonts w:ascii="Tahoma" w:eastAsia="MS Mincho" w:hAnsi="Tahoma" w:cs="Tahoma"/>
      <w:sz w:val="16"/>
      <w:szCs w:val="16"/>
      <w:lang w:val="en-US" w:eastAsia="zh-CN"/>
    </w:rPr>
  </w:style>
  <w:style w:type="paragraph" w:customStyle="1" w:styleId="4a">
    <w:name w:val="図表番号4"/>
    <w:basedOn w:val="Normal"/>
    <w:uiPriority w:val="99"/>
    <w:rsid w:val="009C4263"/>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4b">
    <w:name w:val="段落番号4"/>
    <w:basedOn w:val="List"/>
    <w:uiPriority w:val="99"/>
    <w:rsid w:val="009C4263"/>
    <w:pPr>
      <w:tabs>
        <w:tab w:val="num" w:pos="644"/>
      </w:tabs>
      <w:suppressAutoHyphens/>
      <w:spacing w:after="160" w:line="256" w:lineRule="auto"/>
      <w:ind w:left="644" w:hanging="360"/>
    </w:pPr>
    <w:rPr>
      <w:rFonts w:asciiTheme="minorHAnsi" w:eastAsia="SimSun" w:hAnsiTheme="minorHAnsi" w:cs="CG Times (WN)"/>
      <w:sz w:val="22"/>
      <w:szCs w:val="22"/>
      <w:lang w:val="en-US" w:eastAsia="ar-SA"/>
    </w:rPr>
  </w:style>
  <w:style w:type="paragraph" w:customStyle="1" w:styleId="240">
    <w:name w:val="段落番号 24"/>
    <w:basedOn w:val="4b"/>
    <w:uiPriority w:val="99"/>
    <w:rsid w:val="009C4263"/>
    <w:pPr>
      <w:ind w:left="851" w:hanging="284"/>
    </w:pPr>
  </w:style>
  <w:style w:type="paragraph" w:customStyle="1" w:styleId="4c">
    <w:name w:val="箇条書き4"/>
    <w:basedOn w:val="List"/>
    <w:uiPriority w:val="99"/>
    <w:rsid w:val="009C4263"/>
    <w:pPr>
      <w:tabs>
        <w:tab w:val="num" w:pos="644"/>
      </w:tabs>
      <w:suppressAutoHyphens/>
      <w:spacing w:after="160" w:line="256" w:lineRule="auto"/>
      <w:ind w:left="644" w:hanging="360"/>
    </w:pPr>
    <w:rPr>
      <w:rFonts w:asciiTheme="minorHAnsi" w:eastAsia="SimSun" w:hAnsiTheme="minorHAnsi" w:cs="CG Times (WN)"/>
      <w:sz w:val="22"/>
      <w:szCs w:val="22"/>
      <w:lang w:val="en-US" w:eastAsia="ar-SA"/>
    </w:rPr>
  </w:style>
  <w:style w:type="paragraph" w:customStyle="1" w:styleId="241">
    <w:name w:val="箇条書き 24"/>
    <w:basedOn w:val="4c"/>
    <w:uiPriority w:val="99"/>
    <w:rsid w:val="009C4263"/>
    <w:pPr>
      <w:tabs>
        <w:tab w:val="clear" w:pos="644"/>
        <w:tab w:val="num" w:pos="1494"/>
      </w:tabs>
      <w:ind w:left="851" w:hanging="284"/>
    </w:pPr>
  </w:style>
  <w:style w:type="paragraph" w:customStyle="1" w:styleId="340">
    <w:name w:val="箇条書き 34"/>
    <w:basedOn w:val="241"/>
    <w:uiPriority w:val="99"/>
    <w:rsid w:val="009C4263"/>
    <w:pPr>
      <w:ind w:left="1135"/>
    </w:pPr>
  </w:style>
  <w:style w:type="paragraph" w:customStyle="1" w:styleId="242">
    <w:name w:val="一覧 24"/>
    <w:basedOn w:val="List"/>
    <w:uiPriority w:val="99"/>
    <w:rsid w:val="009C4263"/>
    <w:pPr>
      <w:suppressAutoHyphens/>
      <w:spacing w:after="160" w:line="256" w:lineRule="auto"/>
      <w:ind w:left="851"/>
    </w:pPr>
    <w:rPr>
      <w:rFonts w:asciiTheme="minorHAnsi" w:eastAsia="SimSun" w:hAnsiTheme="minorHAnsi" w:cs="CG Times (WN)"/>
      <w:sz w:val="22"/>
      <w:szCs w:val="22"/>
      <w:lang w:val="en-US" w:eastAsia="ar-SA"/>
    </w:rPr>
  </w:style>
  <w:style w:type="paragraph" w:customStyle="1" w:styleId="341">
    <w:name w:val="一覧 34"/>
    <w:basedOn w:val="242"/>
    <w:uiPriority w:val="99"/>
    <w:rsid w:val="009C4263"/>
    <w:pPr>
      <w:ind w:left="1135"/>
    </w:pPr>
  </w:style>
  <w:style w:type="paragraph" w:customStyle="1" w:styleId="440">
    <w:name w:val="一覧 44"/>
    <w:basedOn w:val="341"/>
    <w:uiPriority w:val="99"/>
    <w:rsid w:val="009C4263"/>
    <w:pPr>
      <w:ind w:left="1418"/>
    </w:pPr>
  </w:style>
  <w:style w:type="paragraph" w:customStyle="1" w:styleId="540">
    <w:name w:val="一覧 54"/>
    <w:basedOn w:val="440"/>
    <w:uiPriority w:val="99"/>
    <w:rsid w:val="009C4263"/>
    <w:pPr>
      <w:ind w:left="1702"/>
    </w:pPr>
  </w:style>
  <w:style w:type="paragraph" w:customStyle="1" w:styleId="441">
    <w:name w:val="箇条書き 44"/>
    <w:basedOn w:val="340"/>
    <w:uiPriority w:val="99"/>
    <w:rsid w:val="009C4263"/>
    <w:pPr>
      <w:ind w:left="1418"/>
    </w:pPr>
  </w:style>
  <w:style w:type="paragraph" w:customStyle="1" w:styleId="541">
    <w:name w:val="箇条書き 54"/>
    <w:basedOn w:val="441"/>
    <w:uiPriority w:val="99"/>
    <w:rsid w:val="009C4263"/>
    <w:pPr>
      <w:ind w:left="1702"/>
    </w:pPr>
  </w:style>
  <w:style w:type="paragraph" w:customStyle="1" w:styleId="4d">
    <w:name w:val="コメント文字列4"/>
    <w:basedOn w:val="Normal"/>
    <w:uiPriority w:val="99"/>
    <w:rsid w:val="009C4263"/>
    <w:pPr>
      <w:suppressAutoHyphens/>
      <w:spacing w:after="160" w:line="256" w:lineRule="auto"/>
    </w:pPr>
    <w:rPr>
      <w:rFonts w:asciiTheme="minorHAnsi" w:eastAsia="MS Mincho" w:hAnsiTheme="minorHAnsi" w:cs="CG Times (WN)"/>
      <w:sz w:val="22"/>
      <w:szCs w:val="22"/>
      <w:lang w:val="en-US" w:eastAsia="ar-SA"/>
    </w:rPr>
  </w:style>
  <w:style w:type="paragraph" w:customStyle="1" w:styleId="4e">
    <w:name w:val="コメント内容4"/>
    <w:basedOn w:val="4d"/>
    <w:next w:val="4d"/>
    <w:uiPriority w:val="99"/>
    <w:rsid w:val="009C4263"/>
    <w:rPr>
      <w:b/>
      <w:bCs/>
    </w:rPr>
  </w:style>
  <w:style w:type="paragraph" w:customStyle="1" w:styleId="4f">
    <w:name w:val="見出しマップ4"/>
    <w:basedOn w:val="Normal"/>
    <w:uiPriority w:val="99"/>
    <w:rsid w:val="009C4263"/>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4f0">
    <w:name w:val="書式なし4"/>
    <w:basedOn w:val="Normal"/>
    <w:uiPriority w:val="99"/>
    <w:rsid w:val="009C4263"/>
    <w:pPr>
      <w:suppressAutoHyphens/>
      <w:spacing w:after="160" w:line="256" w:lineRule="auto"/>
    </w:pPr>
    <w:rPr>
      <w:rFonts w:ascii="Courier New" w:eastAsia="MS Mincho" w:hAnsi="Courier New" w:cs="CG Times (WN)"/>
      <w:sz w:val="22"/>
      <w:szCs w:val="22"/>
      <w:lang w:val="nb-NO" w:eastAsia="ar-SA"/>
    </w:rPr>
  </w:style>
  <w:style w:type="paragraph" w:customStyle="1" w:styleId="Web4">
    <w:name w:val="標準 (Web)4"/>
    <w:basedOn w:val="Normal"/>
    <w:uiPriority w:val="99"/>
    <w:rsid w:val="009C4263"/>
    <w:pPr>
      <w:suppressAutoHyphens/>
      <w:spacing w:before="100" w:after="100" w:line="256" w:lineRule="auto"/>
    </w:pPr>
    <w:rPr>
      <w:rFonts w:asciiTheme="minorHAnsi" w:eastAsia="Arial Unicode MS" w:hAnsiTheme="minorHAnsi" w:cs="CG Times (WN)"/>
      <w:sz w:val="24"/>
      <w:szCs w:val="24"/>
      <w:lang w:val="en-US" w:eastAsia="zh-CN"/>
    </w:rPr>
  </w:style>
  <w:style w:type="paragraph" w:customStyle="1" w:styleId="243">
    <w:name w:val="本文インデント 24"/>
    <w:basedOn w:val="Normal"/>
    <w:uiPriority w:val="99"/>
    <w:rsid w:val="009C4263"/>
    <w:pPr>
      <w:suppressAutoHyphens/>
      <w:spacing w:after="160" w:line="256" w:lineRule="auto"/>
      <w:ind w:left="567"/>
    </w:pPr>
    <w:rPr>
      <w:rFonts w:ascii="Arial" w:eastAsia="MS Mincho" w:hAnsi="Arial" w:cs="Arial"/>
      <w:sz w:val="22"/>
      <w:szCs w:val="22"/>
      <w:lang w:val="en-US" w:eastAsia="ar-SA"/>
    </w:rPr>
  </w:style>
  <w:style w:type="paragraph" w:customStyle="1" w:styleId="4f1">
    <w:name w:val="標準インデント4"/>
    <w:basedOn w:val="Normal"/>
    <w:uiPriority w:val="99"/>
    <w:rsid w:val="009C4263"/>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4f2">
    <w:name w:val="記4"/>
    <w:basedOn w:val="Normal"/>
    <w:next w:val="Normal"/>
    <w:uiPriority w:val="99"/>
    <w:rsid w:val="009C4263"/>
    <w:pPr>
      <w:suppressAutoHyphens/>
      <w:spacing w:after="160" w:line="256" w:lineRule="auto"/>
    </w:pPr>
    <w:rPr>
      <w:rFonts w:asciiTheme="minorHAnsi" w:eastAsia="MS Mincho" w:hAnsiTheme="minorHAnsi" w:cs="CG Times (WN)"/>
      <w:sz w:val="22"/>
      <w:szCs w:val="22"/>
      <w:lang w:val="en-US" w:eastAsia="ar-SA"/>
    </w:rPr>
  </w:style>
  <w:style w:type="paragraph" w:customStyle="1" w:styleId="235">
    <w:name w:val="本文 23"/>
    <w:basedOn w:val="Normal"/>
    <w:uiPriority w:val="99"/>
    <w:rsid w:val="009C4263"/>
    <w:pPr>
      <w:suppressAutoHyphens/>
      <w:spacing w:after="120" w:line="256" w:lineRule="auto"/>
    </w:pPr>
    <w:rPr>
      <w:rFonts w:asciiTheme="minorHAnsi" w:eastAsia="MS Mincho" w:hAnsiTheme="minorHAnsi" w:cs="CG Times (WN)"/>
      <w:sz w:val="22"/>
      <w:szCs w:val="22"/>
      <w:lang w:val="en-US" w:eastAsia="ar-SA"/>
    </w:rPr>
  </w:style>
  <w:style w:type="paragraph" w:customStyle="1" w:styleId="332">
    <w:name w:val="本文 33"/>
    <w:basedOn w:val="Normal"/>
    <w:uiPriority w:val="99"/>
    <w:rsid w:val="009C4263"/>
    <w:pPr>
      <w:suppressAutoHyphens/>
      <w:spacing w:after="120" w:line="256" w:lineRule="auto"/>
    </w:pPr>
    <w:rPr>
      <w:rFonts w:asciiTheme="minorHAnsi" w:eastAsia="MS Mincho" w:hAnsiTheme="minorHAnsi" w:cs="CG Times (WN)"/>
      <w:sz w:val="22"/>
      <w:szCs w:val="22"/>
      <w:lang w:val="en-US" w:eastAsia="ar-SA"/>
    </w:rPr>
  </w:style>
  <w:style w:type="paragraph" w:customStyle="1" w:styleId="HTML4">
    <w:name w:val="HTML 書式付き4"/>
    <w:basedOn w:val="Normal"/>
    <w:uiPriority w:val="99"/>
    <w:rsid w:val="009C4263"/>
    <w:pPr>
      <w:suppressAutoHyphens/>
      <w:spacing w:after="160" w:line="256" w:lineRule="auto"/>
    </w:pPr>
    <w:rPr>
      <w:rFonts w:ascii="Courier New" w:eastAsia="SimSun" w:hAnsi="Courier New" w:cs="Courier New"/>
      <w:sz w:val="22"/>
      <w:szCs w:val="22"/>
      <w:lang w:val="en-US" w:eastAsia="ar-SA"/>
    </w:rPr>
  </w:style>
  <w:style w:type="paragraph" w:customStyle="1" w:styleId="GridTable32">
    <w:name w:val="Grid Table 32"/>
    <w:basedOn w:val="Heading1"/>
    <w:next w:val="Normal"/>
    <w:uiPriority w:val="39"/>
    <w:qFormat/>
    <w:rsid w:val="009C42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C426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9C4263"/>
    <w:pPr>
      <w:suppressAutoHyphens/>
      <w:spacing w:after="120" w:line="256" w:lineRule="auto"/>
    </w:pPr>
    <w:rPr>
      <w:rFonts w:asciiTheme="minorHAnsi" w:eastAsia="MS Mincho" w:hAnsiTheme="minorHAnsi" w:cs="CG Times (WN)"/>
      <w:sz w:val="22"/>
      <w:szCs w:val="22"/>
      <w:lang w:val="en-US" w:eastAsia="ar-SA"/>
    </w:rPr>
  </w:style>
  <w:style w:type="paragraph" w:customStyle="1" w:styleId="342">
    <w:name w:val="本文 34"/>
    <w:basedOn w:val="Normal"/>
    <w:uiPriority w:val="99"/>
    <w:rsid w:val="009C4263"/>
    <w:pPr>
      <w:suppressAutoHyphens/>
      <w:spacing w:after="120" w:line="256" w:lineRule="auto"/>
    </w:pPr>
    <w:rPr>
      <w:rFonts w:asciiTheme="minorHAnsi" w:eastAsia="MS Mincho" w:hAnsiTheme="minorHAnsi" w:cs="CG Times (WN)"/>
      <w:sz w:val="22"/>
      <w:szCs w:val="22"/>
      <w:lang w:val="en-US" w:eastAsia="ar-SA"/>
    </w:rPr>
  </w:style>
  <w:style w:type="paragraph" w:customStyle="1" w:styleId="73">
    <w:name w:val="吹き出し7"/>
    <w:basedOn w:val="Normal"/>
    <w:uiPriority w:val="99"/>
    <w:rsid w:val="009C4263"/>
    <w:pPr>
      <w:spacing w:after="160" w:line="256" w:lineRule="auto"/>
    </w:pPr>
    <w:rPr>
      <w:rFonts w:ascii="Tahoma" w:eastAsia="MS Mincho" w:hAnsi="Tahoma" w:cs="Tahoma"/>
      <w:sz w:val="16"/>
      <w:szCs w:val="16"/>
      <w:lang w:val="en-US" w:eastAsia="zh-CN"/>
    </w:rPr>
  </w:style>
  <w:style w:type="paragraph" w:customStyle="1" w:styleId="57">
    <w:name w:val="図表番号5"/>
    <w:basedOn w:val="Normal"/>
    <w:uiPriority w:val="99"/>
    <w:rsid w:val="009C4263"/>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58">
    <w:name w:val="段落番号5"/>
    <w:basedOn w:val="List"/>
    <w:uiPriority w:val="99"/>
    <w:rsid w:val="009C4263"/>
    <w:pPr>
      <w:tabs>
        <w:tab w:val="num" w:pos="644"/>
      </w:tabs>
      <w:suppressAutoHyphens/>
      <w:spacing w:after="160" w:line="256" w:lineRule="auto"/>
      <w:ind w:left="644" w:hanging="360"/>
    </w:pPr>
    <w:rPr>
      <w:rFonts w:asciiTheme="minorHAnsi" w:eastAsia="MS Mincho" w:hAnsiTheme="minorHAnsi" w:cs="CG Times (WN)"/>
      <w:sz w:val="22"/>
      <w:szCs w:val="22"/>
      <w:lang w:val="en-US" w:eastAsia="ar-SA"/>
    </w:rPr>
  </w:style>
  <w:style w:type="paragraph" w:customStyle="1" w:styleId="250">
    <w:name w:val="段落番号 25"/>
    <w:basedOn w:val="58"/>
    <w:uiPriority w:val="99"/>
    <w:rsid w:val="009C4263"/>
    <w:pPr>
      <w:ind w:left="851" w:hanging="284"/>
    </w:pPr>
  </w:style>
  <w:style w:type="paragraph" w:customStyle="1" w:styleId="59">
    <w:name w:val="箇条書き5"/>
    <w:basedOn w:val="List"/>
    <w:uiPriority w:val="99"/>
    <w:rsid w:val="009C4263"/>
    <w:pPr>
      <w:tabs>
        <w:tab w:val="num" w:pos="644"/>
      </w:tabs>
      <w:suppressAutoHyphens/>
      <w:spacing w:after="160" w:line="256" w:lineRule="auto"/>
      <w:ind w:left="644" w:hanging="360"/>
    </w:pPr>
    <w:rPr>
      <w:rFonts w:asciiTheme="minorHAnsi" w:eastAsia="MS Mincho" w:hAnsiTheme="minorHAnsi" w:cs="CG Times (WN)"/>
      <w:sz w:val="22"/>
      <w:szCs w:val="22"/>
      <w:lang w:val="en-US" w:eastAsia="ar-SA"/>
    </w:rPr>
  </w:style>
  <w:style w:type="paragraph" w:customStyle="1" w:styleId="251">
    <w:name w:val="箇条書き 25"/>
    <w:basedOn w:val="59"/>
    <w:uiPriority w:val="99"/>
    <w:rsid w:val="009C4263"/>
    <w:pPr>
      <w:tabs>
        <w:tab w:val="clear" w:pos="644"/>
        <w:tab w:val="num" w:pos="1494"/>
      </w:tabs>
      <w:ind w:left="851" w:hanging="284"/>
    </w:pPr>
  </w:style>
  <w:style w:type="paragraph" w:customStyle="1" w:styleId="350">
    <w:name w:val="箇条書き 35"/>
    <w:basedOn w:val="251"/>
    <w:uiPriority w:val="99"/>
    <w:rsid w:val="009C4263"/>
    <w:pPr>
      <w:ind w:left="1135"/>
    </w:pPr>
  </w:style>
  <w:style w:type="paragraph" w:customStyle="1" w:styleId="252">
    <w:name w:val="一覧 25"/>
    <w:basedOn w:val="List"/>
    <w:uiPriority w:val="99"/>
    <w:rsid w:val="009C4263"/>
    <w:pPr>
      <w:suppressAutoHyphens/>
      <w:spacing w:after="160" w:line="256" w:lineRule="auto"/>
      <w:ind w:left="851"/>
    </w:pPr>
    <w:rPr>
      <w:rFonts w:asciiTheme="minorHAnsi" w:eastAsia="MS Mincho" w:hAnsiTheme="minorHAnsi" w:cs="CG Times (WN)"/>
      <w:sz w:val="22"/>
      <w:szCs w:val="22"/>
      <w:lang w:val="en-US" w:eastAsia="ar-SA"/>
    </w:rPr>
  </w:style>
  <w:style w:type="paragraph" w:customStyle="1" w:styleId="351">
    <w:name w:val="一覧 35"/>
    <w:basedOn w:val="252"/>
    <w:uiPriority w:val="99"/>
    <w:rsid w:val="009C4263"/>
    <w:pPr>
      <w:ind w:left="1135"/>
    </w:pPr>
  </w:style>
  <w:style w:type="paragraph" w:customStyle="1" w:styleId="450">
    <w:name w:val="一覧 45"/>
    <w:basedOn w:val="351"/>
    <w:uiPriority w:val="99"/>
    <w:rsid w:val="009C4263"/>
    <w:pPr>
      <w:ind w:left="1418"/>
    </w:pPr>
  </w:style>
  <w:style w:type="paragraph" w:customStyle="1" w:styleId="550">
    <w:name w:val="一覧 55"/>
    <w:basedOn w:val="450"/>
    <w:uiPriority w:val="99"/>
    <w:rsid w:val="009C4263"/>
    <w:pPr>
      <w:ind w:left="1702"/>
    </w:pPr>
  </w:style>
  <w:style w:type="paragraph" w:customStyle="1" w:styleId="451">
    <w:name w:val="箇条書き 45"/>
    <w:basedOn w:val="350"/>
    <w:uiPriority w:val="99"/>
    <w:rsid w:val="009C4263"/>
    <w:pPr>
      <w:ind w:left="1418"/>
    </w:pPr>
  </w:style>
  <w:style w:type="paragraph" w:customStyle="1" w:styleId="551">
    <w:name w:val="箇条書き 55"/>
    <w:basedOn w:val="451"/>
    <w:uiPriority w:val="99"/>
    <w:rsid w:val="009C4263"/>
    <w:pPr>
      <w:ind w:left="1702"/>
    </w:pPr>
  </w:style>
  <w:style w:type="paragraph" w:customStyle="1" w:styleId="5a">
    <w:name w:val="コメント文字列5"/>
    <w:basedOn w:val="Normal"/>
    <w:uiPriority w:val="99"/>
    <w:rsid w:val="009C4263"/>
    <w:pPr>
      <w:suppressAutoHyphens/>
      <w:spacing w:after="160" w:line="256" w:lineRule="auto"/>
    </w:pPr>
    <w:rPr>
      <w:rFonts w:asciiTheme="minorHAnsi" w:eastAsia="MS Mincho" w:hAnsiTheme="minorHAnsi" w:cs="CG Times (WN)"/>
      <w:sz w:val="22"/>
      <w:szCs w:val="22"/>
      <w:lang w:val="en-US" w:eastAsia="ar-SA"/>
    </w:rPr>
  </w:style>
  <w:style w:type="paragraph" w:customStyle="1" w:styleId="5b">
    <w:name w:val="コメント内容5"/>
    <w:basedOn w:val="5a"/>
    <w:next w:val="5a"/>
    <w:uiPriority w:val="99"/>
    <w:rsid w:val="009C4263"/>
    <w:rPr>
      <w:b/>
      <w:bCs/>
    </w:rPr>
  </w:style>
  <w:style w:type="paragraph" w:customStyle="1" w:styleId="5c">
    <w:name w:val="見出しマップ5"/>
    <w:basedOn w:val="Normal"/>
    <w:uiPriority w:val="99"/>
    <w:rsid w:val="009C4263"/>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5d">
    <w:name w:val="書式なし5"/>
    <w:basedOn w:val="Normal"/>
    <w:uiPriority w:val="99"/>
    <w:rsid w:val="009C4263"/>
    <w:pPr>
      <w:suppressAutoHyphens/>
      <w:spacing w:after="160" w:line="256" w:lineRule="auto"/>
    </w:pPr>
    <w:rPr>
      <w:rFonts w:ascii="Courier New" w:eastAsia="MS Mincho" w:hAnsi="Courier New" w:cs="CG Times (WN)"/>
      <w:sz w:val="22"/>
      <w:szCs w:val="22"/>
      <w:lang w:val="nb-NO" w:eastAsia="ar-SA"/>
    </w:rPr>
  </w:style>
  <w:style w:type="paragraph" w:customStyle="1" w:styleId="Web5">
    <w:name w:val="標準 (Web)5"/>
    <w:basedOn w:val="Normal"/>
    <w:uiPriority w:val="99"/>
    <w:rsid w:val="009C4263"/>
    <w:pPr>
      <w:suppressAutoHyphens/>
      <w:spacing w:before="100" w:after="100" w:line="256" w:lineRule="auto"/>
    </w:pPr>
    <w:rPr>
      <w:rFonts w:asciiTheme="minorHAnsi" w:eastAsia="Arial Unicode MS" w:hAnsiTheme="minorHAnsi" w:cs="CG Times (WN)"/>
      <w:sz w:val="24"/>
      <w:szCs w:val="24"/>
      <w:lang w:val="en-US" w:eastAsia="zh-CN"/>
    </w:rPr>
  </w:style>
  <w:style w:type="paragraph" w:customStyle="1" w:styleId="253">
    <w:name w:val="本文インデント 25"/>
    <w:basedOn w:val="Normal"/>
    <w:uiPriority w:val="99"/>
    <w:rsid w:val="009C4263"/>
    <w:pPr>
      <w:suppressAutoHyphens/>
      <w:spacing w:after="160" w:line="256" w:lineRule="auto"/>
      <w:ind w:left="567"/>
    </w:pPr>
    <w:rPr>
      <w:rFonts w:ascii="Arial" w:eastAsia="MS Mincho" w:hAnsi="Arial" w:cs="Arial"/>
      <w:sz w:val="22"/>
      <w:szCs w:val="22"/>
      <w:lang w:val="en-US" w:eastAsia="ar-SA"/>
    </w:rPr>
  </w:style>
  <w:style w:type="paragraph" w:customStyle="1" w:styleId="5e">
    <w:name w:val="標準インデント5"/>
    <w:basedOn w:val="Normal"/>
    <w:uiPriority w:val="99"/>
    <w:rsid w:val="009C4263"/>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5f">
    <w:name w:val="記5"/>
    <w:basedOn w:val="Normal"/>
    <w:next w:val="Normal"/>
    <w:uiPriority w:val="99"/>
    <w:rsid w:val="009C4263"/>
    <w:pPr>
      <w:suppressAutoHyphens/>
      <w:spacing w:after="160" w:line="256" w:lineRule="auto"/>
    </w:pPr>
    <w:rPr>
      <w:rFonts w:asciiTheme="minorHAnsi" w:eastAsia="MS Mincho" w:hAnsiTheme="minorHAnsi" w:cs="CG Times (WN)"/>
      <w:sz w:val="22"/>
      <w:szCs w:val="22"/>
      <w:lang w:val="en-US" w:eastAsia="ar-SA"/>
    </w:rPr>
  </w:style>
  <w:style w:type="paragraph" w:customStyle="1" w:styleId="HTML5">
    <w:name w:val="HTML 書式付き5"/>
    <w:basedOn w:val="Normal"/>
    <w:uiPriority w:val="99"/>
    <w:rsid w:val="009C4263"/>
    <w:pPr>
      <w:suppressAutoHyphens/>
      <w:spacing w:after="160" w:line="256" w:lineRule="auto"/>
    </w:pPr>
    <w:rPr>
      <w:rFonts w:ascii="Courier New" w:eastAsia="MS Mincho" w:hAnsi="Courier New" w:cs="Courier New"/>
      <w:sz w:val="22"/>
      <w:szCs w:val="22"/>
      <w:lang w:val="en-US" w:eastAsia="ar-SA"/>
    </w:rPr>
  </w:style>
  <w:style w:type="paragraph" w:customStyle="1" w:styleId="254">
    <w:name w:val="本文 25"/>
    <w:basedOn w:val="Normal"/>
    <w:uiPriority w:val="99"/>
    <w:rsid w:val="009C4263"/>
    <w:pPr>
      <w:suppressAutoHyphens/>
      <w:spacing w:after="120" w:line="256" w:lineRule="auto"/>
    </w:pPr>
    <w:rPr>
      <w:rFonts w:asciiTheme="minorHAnsi" w:eastAsia="MS Mincho" w:hAnsiTheme="minorHAnsi" w:cs="CG Times (WN)"/>
      <w:sz w:val="22"/>
      <w:szCs w:val="22"/>
      <w:lang w:val="en-US" w:eastAsia="ar-SA"/>
    </w:rPr>
  </w:style>
  <w:style w:type="paragraph" w:customStyle="1" w:styleId="352">
    <w:name w:val="本文 35"/>
    <w:basedOn w:val="Normal"/>
    <w:uiPriority w:val="99"/>
    <w:rsid w:val="009C4263"/>
    <w:pPr>
      <w:suppressAutoHyphens/>
      <w:spacing w:after="120" w:line="256" w:lineRule="auto"/>
    </w:pPr>
    <w:rPr>
      <w:rFonts w:asciiTheme="minorHAnsi" w:eastAsia="MS Mincho" w:hAnsiTheme="minorHAnsi" w:cs="CG Times (WN)"/>
      <w:sz w:val="22"/>
      <w:szCs w:val="22"/>
      <w:lang w:val="en-US" w:eastAsia="ar-SA"/>
    </w:rPr>
  </w:style>
  <w:style w:type="paragraph" w:customStyle="1" w:styleId="93">
    <w:name w:val="目录 93"/>
    <w:basedOn w:val="TOC8"/>
    <w:uiPriority w:val="99"/>
    <w:rsid w:val="009C4263"/>
    <w:pPr>
      <w:overflowPunct w:val="0"/>
      <w:autoSpaceDE w:val="0"/>
      <w:autoSpaceDN w:val="0"/>
      <w:adjustRightInd w:val="0"/>
      <w:ind w:left="1418" w:hanging="1418"/>
    </w:pPr>
    <w:rPr>
      <w:rFonts w:eastAsia="MS Mincho"/>
      <w:lang w:val="en-US" w:eastAsia="zh-CN"/>
    </w:rPr>
  </w:style>
  <w:style w:type="paragraph" w:customStyle="1" w:styleId="3f7">
    <w:name w:val="题注3"/>
    <w:basedOn w:val="Normal"/>
    <w:next w:val="Normal"/>
    <w:uiPriority w:val="99"/>
    <w:rsid w:val="009C4263"/>
    <w:pPr>
      <w:spacing w:before="120" w:after="120" w:line="256" w:lineRule="auto"/>
    </w:pPr>
    <w:rPr>
      <w:rFonts w:asciiTheme="minorHAnsi" w:eastAsia="MS Mincho" w:hAnsiTheme="minorHAnsi" w:cstheme="minorBidi"/>
      <w:b/>
      <w:sz w:val="22"/>
      <w:szCs w:val="22"/>
      <w:lang w:val="en-US" w:eastAsia="zh-CN"/>
    </w:rPr>
  </w:style>
  <w:style w:type="paragraph" w:customStyle="1" w:styleId="3f8">
    <w:name w:val="图表目录3"/>
    <w:basedOn w:val="Normal"/>
    <w:next w:val="Normal"/>
    <w:uiPriority w:val="99"/>
    <w:rsid w:val="009C4263"/>
    <w:pPr>
      <w:spacing w:after="160" w:line="256" w:lineRule="auto"/>
      <w:ind w:left="400" w:hanging="400"/>
      <w:jc w:val="center"/>
    </w:pPr>
    <w:rPr>
      <w:rFonts w:asciiTheme="minorHAnsi" w:eastAsia="MS Mincho" w:hAnsiTheme="minorHAnsi" w:cstheme="minorBidi"/>
      <w:b/>
      <w:sz w:val="22"/>
      <w:szCs w:val="22"/>
      <w:lang w:val="en-US" w:eastAsia="zh-CN"/>
    </w:rPr>
  </w:style>
  <w:style w:type="character" w:customStyle="1" w:styleId="qqqChar">
    <w:name w:val="qqq Char"/>
    <w:link w:val="qqq"/>
    <w:locked/>
    <w:rsid w:val="009C4263"/>
    <w:rPr>
      <w:rFonts w:ascii="Arial" w:hAnsi="Arial" w:cs="Arial"/>
      <w:sz w:val="22"/>
      <w:lang w:eastAsia="zh-CN"/>
    </w:rPr>
  </w:style>
  <w:style w:type="paragraph" w:customStyle="1" w:styleId="qqq">
    <w:name w:val="qqq"/>
    <w:basedOn w:val="Heading5"/>
    <w:link w:val="qqqChar"/>
    <w:qFormat/>
    <w:rsid w:val="009C4263"/>
    <w:pPr>
      <w:overflowPunct w:val="0"/>
      <w:autoSpaceDE w:val="0"/>
      <w:autoSpaceDN w:val="0"/>
      <w:adjustRightInd w:val="0"/>
    </w:pPr>
    <w:rPr>
      <w:rFonts w:cs="Arial"/>
      <w:lang w:val="fr-FR" w:eastAsia="zh-CN"/>
    </w:rPr>
  </w:style>
  <w:style w:type="paragraph" w:customStyle="1" w:styleId="aria">
    <w:name w:val="aria"/>
    <w:basedOn w:val="Normal"/>
    <w:uiPriority w:val="99"/>
    <w:rsid w:val="009C4263"/>
    <w:pPr>
      <w:keepNext/>
      <w:keepLines/>
      <w:spacing w:after="0" w:line="256" w:lineRule="auto"/>
      <w:jc w:val="both"/>
    </w:pPr>
    <w:rPr>
      <w:rFonts w:ascii="Arial" w:eastAsia="SimSun" w:hAnsi="Arial" w:cstheme="minorBidi"/>
      <w:sz w:val="18"/>
      <w:szCs w:val="18"/>
      <w:lang w:val="en-US"/>
    </w:rPr>
  </w:style>
  <w:style w:type="character" w:styleId="PlaceholderText">
    <w:name w:val="Placeholder Text"/>
    <w:uiPriority w:val="99"/>
    <w:semiHidden/>
    <w:rsid w:val="009C4263"/>
    <w:rPr>
      <w:color w:val="808080"/>
    </w:rPr>
  </w:style>
  <w:style w:type="character" w:customStyle="1" w:styleId="8Char2">
    <w:name w:val="标题 8 Char2"/>
    <w:rsid w:val="009C4263"/>
    <w:rPr>
      <w:rFonts w:ascii="Arial" w:eastAsia="Times New Roman" w:hAnsi="Arial" w:cs="Arial" w:hint="default"/>
      <w:sz w:val="36"/>
    </w:rPr>
  </w:style>
  <w:style w:type="character" w:customStyle="1" w:styleId="9Char2">
    <w:name w:val="标题 9 Char2"/>
    <w:rsid w:val="009C4263"/>
    <w:rPr>
      <w:rFonts w:ascii="Arial" w:eastAsia="Times New Roman" w:hAnsi="Arial" w:cs="Arial" w:hint="default"/>
      <w:sz w:val="36"/>
    </w:rPr>
  </w:style>
  <w:style w:type="character" w:customStyle="1" w:styleId="Char24">
    <w:name w:val="批注框文本 Char2"/>
    <w:rsid w:val="009C4263"/>
    <w:rPr>
      <w:rFonts w:ascii="Segoe UI" w:hAnsi="Segoe UI" w:cs="Segoe UI" w:hint="default"/>
      <w:sz w:val="18"/>
      <w:szCs w:val="18"/>
      <w:lang w:eastAsia="en-US"/>
    </w:rPr>
  </w:style>
  <w:style w:type="character" w:customStyle="1" w:styleId="Char31">
    <w:name w:val="批注主题 Char3"/>
    <w:rsid w:val="009C4263"/>
    <w:rPr>
      <w:b/>
      <w:bCs/>
      <w:lang w:val="en-GB" w:eastAsia="en-US"/>
    </w:rPr>
  </w:style>
  <w:style w:type="character" w:customStyle="1" w:styleId="Char25">
    <w:name w:val="文档结构图 Char2"/>
    <w:rsid w:val="009C4263"/>
    <w:rPr>
      <w:rFonts w:ascii="Tahoma" w:hAnsi="Tahoma" w:cs="Tahoma" w:hint="default"/>
      <w:shd w:val="clear" w:color="auto" w:fill="000080"/>
      <w:lang w:val="en-GB" w:eastAsia="en-US"/>
    </w:rPr>
  </w:style>
  <w:style w:type="character" w:customStyle="1" w:styleId="Char26">
    <w:name w:val="纯文本 Char2"/>
    <w:rsid w:val="009C4263"/>
    <w:rPr>
      <w:rFonts w:ascii="Courier New" w:hAnsi="Courier New" w:cs="Courier New" w:hint="default"/>
      <w:lang w:val="nb-NO" w:eastAsia="en-US"/>
    </w:rPr>
  </w:style>
  <w:style w:type="character" w:customStyle="1" w:styleId="h49">
    <w:name w:val="h49"/>
    <w:rsid w:val="009C4263"/>
    <w:rPr>
      <w:rFonts w:ascii="Arial" w:hAnsi="Arial" w:cs="Arial" w:hint="default"/>
      <w:sz w:val="24"/>
      <w:lang w:val="en-GB"/>
    </w:rPr>
  </w:style>
  <w:style w:type="character" w:customStyle="1" w:styleId="h52">
    <w:name w:val="h52"/>
    <w:rsid w:val="009C4263"/>
    <w:rPr>
      <w:rFonts w:ascii="Arial" w:eastAsia="SimSun" w:hAnsi="Arial" w:cs="Arial" w:hint="default"/>
      <w:sz w:val="22"/>
      <w:lang w:val="en-GB" w:eastAsia="en-US" w:bidi="ar-SA"/>
    </w:rPr>
  </w:style>
  <w:style w:type="character" w:customStyle="1" w:styleId="Head2A2">
    <w:name w:val="Head2A2"/>
    <w:rsid w:val="009C4263"/>
    <w:rPr>
      <w:rFonts w:ascii="Arial" w:eastAsia="MS Mincho" w:hAnsi="Arial" w:cs="Arial" w:hint="default"/>
      <w:sz w:val="32"/>
      <w:lang w:val="en-GB" w:eastAsia="en-US" w:bidi="ar-SA"/>
    </w:rPr>
  </w:style>
  <w:style w:type="character" w:customStyle="1" w:styleId="ListChar5">
    <w:name w:val="List Char5"/>
    <w:rsid w:val="009C4263"/>
    <w:rPr>
      <w:rFonts w:ascii="Times New Roman" w:hAnsi="Times New Roman" w:cs="Times New Roman" w:hint="default"/>
      <w:lang w:val="en-GB" w:eastAsia="en-US"/>
    </w:rPr>
  </w:style>
  <w:style w:type="character" w:customStyle="1" w:styleId="4f3">
    <w:name w:val="コメント参照4"/>
    <w:rsid w:val="009C4263"/>
    <w:rPr>
      <w:sz w:val="16"/>
    </w:rPr>
  </w:style>
  <w:style w:type="character" w:customStyle="1" w:styleId="CharChar42">
    <w:name w:val="Char Char42"/>
    <w:rsid w:val="009C4263"/>
    <w:rPr>
      <w:rFonts w:ascii="Courier New" w:hAnsi="Courier New" w:cs="Courier New" w:hint="default"/>
      <w:lang w:val="nb-NO" w:eastAsia="ja-JP" w:bidi="ar-SA"/>
    </w:rPr>
  </w:style>
  <w:style w:type="character" w:customStyle="1" w:styleId="CharChar72">
    <w:name w:val="Char Char72"/>
    <w:semiHidden/>
    <w:rsid w:val="009C4263"/>
    <w:rPr>
      <w:rFonts w:ascii="Tahoma" w:hAnsi="Tahoma" w:cs="Tahoma" w:hint="default"/>
      <w:shd w:val="clear" w:color="auto" w:fill="000080"/>
      <w:lang w:val="en-GB" w:eastAsia="en-US"/>
    </w:rPr>
  </w:style>
  <w:style w:type="character" w:customStyle="1" w:styleId="CharChar102">
    <w:name w:val="Char Char102"/>
    <w:semiHidden/>
    <w:rsid w:val="009C4263"/>
    <w:rPr>
      <w:rFonts w:ascii="Times New Roman" w:hAnsi="Times New Roman" w:cs="Times New Roman" w:hint="default"/>
      <w:lang w:val="en-GB" w:eastAsia="en-US"/>
    </w:rPr>
  </w:style>
  <w:style w:type="character" w:customStyle="1" w:styleId="CharChar92">
    <w:name w:val="Char Char92"/>
    <w:semiHidden/>
    <w:rsid w:val="009C4263"/>
    <w:rPr>
      <w:rFonts w:ascii="Tahoma" w:hAnsi="Tahoma" w:cs="Tahoma" w:hint="default"/>
      <w:sz w:val="16"/>
      <w:szCs w:val="16"/>
      <w:lang w:val="en-GB" w:eastAsia="en-US"/>
    </w:rPr>
  </w:style>
  <w:style w:type="character" w:customStyle="1" w:styleId="CharChar82">
    <w:name w:val="Char Char82"/>
    <w:semiHidden/>
    <w:rsid w:val="009C4263"/>
    <w:rPr>
      <w:rFonts w:ascii="Times New Roman" w:hAnsi="Times New Roman" w:cs="Times New Roman" w:hint="default"/>
      <w:b/>
      <w:bCs/>
      <w:lang w:val="en-GB" w:eastAsia="en-US"/>
    </w:rPr>
  </w:style>
  <w:style w:type="character" w:customStyle="1" w:styleId="CharChar292">
    <w:name w:val="Char Char292"/>
    <w:rsid w:val="009C4263"/>
    <w:rPr>
      <w:rFonts w:ascii="Arial" w:hAnsi="Arial" w:cs="Arial" w:hint="default"/>
      <w:sz w:val="36"/>
      <w:lang w:val="en-GB" w:eastAsia="en-US" w:bidi="ar-SA"/>
    </w:rPr>
  </w:style>
  <w:style w:type="character" w:customStyle="1" w:styleId="CharChar282">
    <w:name w:val="Char Char282"/>
    <w:rsid w:val="009C4263"/>
    <w:rPr>
      <w:rFonts w:ascii="Arial" w:hAnsi="Arial" w:cs="Arial" w:hint="default"/>
      <w:sz w:val="32"/>
      <w:lang w:val="en-GB"/>
    </w:rPr>
  </w:style>
  <w:style w:type="character" w:customStyle="1" w:styleId="MTEquationSection">
    <w:name w:val="MTEquationSection"/>
    <w:rsid w:val="009C4263"/>
    <w:rPr>
      <w:vanish w:val="0"/>
      <w:webHidden w:val="0"/>
      <w:color w:val="FF0000"/>
      <w:lang w:eastAsia="en-US"/>
      <w:specVanish w:val="0"/>
    </w:rPr>
  </w:style>
  <w:style w:type="character" w:customStyle="1" w:styleId="ZchnZchn52">
    <w:name w:val="Zchn Zchn52"/>
    <w:rsid w:val="009C4263"/>
    <w:rPr>
      <w:rFonts w:ascii="Courier New" w:eastAsia="Batang" w:hAnsi="Courier New" w:cs="Courier New" w:hint="default"/>
      <w:lang w:val="nb-NO" w:eastAsia="en-US" w:bidi="ar-SA"/>
    </w:rPr>
  </w:style>
  <w:style w:type="character" w:customStyle="1" w:styleId="nowrap1">
    <w:name w:val="nowrap1"/>
    <w:rsid w:val="009C4263"/>
  </w:style>
  <w:style w:type="character" w:customStyle="1" w:styleId="shorttext">
    <w:name w:val="short_text"/>
    <w:rsid w:val="009C426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C4263"/>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C4263"/>
    <w:rPr>
      <w:rFonts w:ascii="Yu Gothic Light" w:eastAsia="Yu Gothic Light" w:hAnsi="Yu Gothic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C4263"/>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C4263"/>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C4263"/>
    <w:rPr>
      <w:rFonts w:ascii="Yu Gothic Light" w:eastAsia="Yu Gothic Light" w:hAnsi="Yu Gothic Light" w:cs="Times New Roman" w:hint="eastAsia"/>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C4263"/>
    <w:rPr>
      <w:rFonts w:ascii="Times New Roman" w:eastAsia="Yu Mincho" w:hAnsi="Times New Roman" w:cs="Times New Roman" w:hint="default"/>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C4263"/>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9C4263"/>
    <w:rPr>
      <w:color w:val="808080"/>
      <w:shd w:val="clear" w:color="auto" w:fill="E6E6E6"/>
    </w:rPr>
  </w:style>
  <w:style w:type="character" w:customStyle="1" w:styleId="UnresolvedMention2">
    <w:name w:val="Unresolved Mention2"/>
    <w:uiPriority w:val="99"/>
    <w:semiHidden/>
    <w:rsid w:val="009C4263"/>
    <w:rPr>
      <w:color w:val="808080"/>
      <w:shd w:val="clear" w:color="auto" w:fill="E6E6E6"/>
    </w:rPr>
  </w:style>
  <w:style w:type="character" w:customStyle="1" w:styleId="TF2">
    <w:name w:val="TF字符"/>
    <w:aliases w:val="left字符"/>
    <w:rsid w:val="009C4263"/>
    <w:rPr>
      <w:rFonts w:ascii="Arial" w:hAnsi="Arial" w:cs="Arial" w:hint="default"/>
      <w:b/>
      <w:bCs w:val="0"/>
      <w:lang w:val="en-GB" w:eastAsia="en-US"/>
    </w:rPr>
  </w:style>
  <w:style w:type="character" w:customStyle="1" w:styleId="1-11">
    <w:name w:val="网格表 1 浅色 - 着色 11"/>
    <w:uiPriority w:val="31"/>
    <w:qFormat/>
    <w:rsid w:val="009C4263"/>
    <w:rPr>
      <w:smallCaps/>
      <w:color w:val="5A5A5A"/>
    </w:rPr>
  </w:style>
  <w:style w:type="character" w:customStyle="1" w:styleId="Char27">
    <w:name w:val="日期 Char2"/>
    <w:rsid w:val="009C4263"/>
    <w:rPr>
      <w:lang w:val="en-GB" w:eastAsia="x-none"/>
    </w:rPr>
  </w:style>
  <w:style w:type="character" w:customStyle="1" w:styleId="-21">
    <w:name w:val="浅色网格 - 着色 21"/>
    <w:uiPriority w:val="99"/>
    <w:rsid w:val="009C4263"/>
    <w:rPr>
      <w:color w:val="808080"/>
    </w:rPr>
  </w:style>
  <w:style w:type="character" w:customStyle="1" w:styleId="-110">
    <w:name w:val="浅色网格 - 着色 11"/>
    <w:uiPriority w:val="99"/>
    <w:rsid w:val="009C4263"/>
    <w:rPr>
      <w:color w:val="808080"/>
    </w:rPr>
  </w:style>
  <w:style w:type="character" w:customStyle="1" w:styleId="UnresolvedMention3">
    <w:name w:val="Unresolved Mention3"/>
    <w:uiPriority w:val="99"/>
    <w:semiHidden/>
    <w:rsid w:val="009C4263"/>
    <w:rPr>
      <w:color w:val="808080"/>
      <w:shd w:val="clear" w:color="auto" w:fill="E6E6E6"/>
    </w:rPr>
  </w:style>
  <w:style w:type="character" w:customStyle="1" w:styleId="aff0">
    <w:name w:val="未处理的提及"/>
    <w:uiPriority w:val="52"/>
    <w:rsid w:val="009C4263"/>
    <w:rPr>
      <w:color w:val="808080"/>
      <w:shd w:val="clear" w:color="auto" w:fill="E6E6E6"/>
    </w:rPr>
  </w:style>
  <w:style w:type="character" w:customStyle="1" w:styleId="Char1a">
    <w:name w:val="日期 Char1"/>
    <w:rsid w:val="009C4263"/>
    <w:rPr>
      <w:rFonts w:ascii="MS Mincho" w:eastAsia="MS Mincho" w:hAnsi="MS Mincho" w:hint="eastAsia"/>
      <w:lang w:val="en-GB" w:eastAsia="x-none"/>
    </w:rPr>
  </w:style>
  <w:style w:type="character" w:customStyle="1" w:styleId="Char28">
    <w:name w:val="메모 주제 Char2"/>
    <w:rsid w:val="009C4263"/>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C4263"/>
    <w:rPr>
      <w:i/>
      <w:iCs/>
      <w:color w:val="808080"/>
    </w:rPr>
  </w:style>
  <w:style w:type="character" w:customStyle="1" w:styleId="PlainTable44">
    <w:name w:val="Plain Table 44"/>
    <w:uiPriority w:val="21"/>
    <w:qFormat/>
    <w:rsid w:val="009C4263"/>
    <w:rPr>
      <w:b/>
      <w:bCs/>
      <w:i/>
      <w:iCs/>
      <w:color w:val="4F81BD"/>
    </w:rPr>
  </w:style>
  <w:style w:type="character" w:customStyle="1" w:styleId="PlainTable54">
    <w:name w:val="Plain Table 54"/>
    <w:uiPriority w:val="31"/>
    <w:qFormat/>
    <w:rsid w:val="009C4263"/>
    <w:rPr>
      <w:smallCaps/>
      <w:color w:val="C0504D"/>
      <w:u w:val="single"/>
    </w:rPr>
  </w:style>
  <w:style w:type="character" w:customStyle="1" w:styleId="TableGridLight4">
    <w:name w:val="Table Grid Light4"/>
    <w:uiPriority w:val="32"/>
    <w:qFormat/>
    <w:rsid w:val="009C4263"/>
    <w:rPr>
      <w:b/>
      <w:bCs/>
      <w:smallCaps/>
      <w:color w:val="C0504D"/>
      <w:spacing w:val="5"/>
      <w:u w:val="single"/>
    </w:rPr>
  </w:style>
  <w:style w:type="character" w:customStyle="1" w:styleId="GridTable1Light4">
    <w:name w:val="Grid Table 1 Light4"/>
    <w:uiPriority w:val="33"/>
    <w:qFormat/>
    <w:rsid w:val="009C4263"/>
    <w:rPr>
      <w:b/>
      <w:bCs/>
      <w:smallCaps/>
      <w:spacing w:val="5"/>
    </w:rPr>
  </w:style>
  <w:style w:type="character" w:customStyle="1" w:styleId="4f4">
    <w:name w:val="段落フォント4"/>
    <w:rsid w:val="009C4263"/>
  </w:style>
  <w:style w:type="character" w:customStyle="1" w:styleId="Char1b">
    <w:name w:val="글자만 Char1"/>
    <w:uiPriority w:val="99"/>
    <w:semiHidden/>
    <w:rsid w:val="009C4263"/>
    <w:rPr>
      <w:rFonts w:ascii="Malgun Gothic" w:eastAsia="Malgun Gothic" w:hAnsi="Courier New" w:cs="Courier New" w:hint="eastAsia"/>
      <w:lang w:val="en-GB" w:eastAsia="en-US"/>
    </w:rPr>
  </w:style>
  <w:style w:type="character" w:customStyle="1" w:styleId="Char1c">
    <w:name w:val="미주 텍스트 Char1"/>
    <w:uiPriority w:val="99"/>
    <w:semiHidden/>
    <w:rsid w:val="009C426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C426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C426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C426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C426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C4263"/>
    <w:rPr>
      <w:rFonts w:ascii="Times New Roman" w:eastAsia="Times New Roman" w:hAnsi="Times New Roman" w:cs="Times New Roman" w:hint="default"/>
      <w:b/>
      <w:bCs/>
      <w:lang w:val="en-GB" w:eastAsia="en-US"/>
    </w:rPr>
  </w:style>
  <w:style w:type="character" w:customStyle="1" w:styleId="Charb">
    <w:name w:val="메모 주제 Char"/>
    <w:rsid w:val="009C4263"/>
    <w:rPr>
      <w:rFonts w:ascii="Times New Roman" w:hAnsi="Times New Roman" w:cs="Times New Roman" w:hint="default"/>
      <w:b/>
      <w:bCs/>
      <w:lang w:val="en-GB" w:eastAsia="en-US"/>
    </w:rPr>
  </w:style>
  <w:style w:type="character" w:customStyle="1" w:styleId="PlainTable32">
    <w:name w:val="Plain Table 32"/>
    <w:uiPriority w:val="19"/>
    <w:qFormat/>
    <w:rsid w:val="009C4263"/>
    <w:rPr>
      <w:i/>
      <w:iCs/>
      <w:color w:val="808080"/>
    </w:rPr>
  </w:style>
  <w:style w:type="character" w:customStyle="1" w:styleId="PlainTable42">
    <w:name w:val="Plain Table 42"/>
    <w:uiPriority w:val="21"/>
    <w:qFormat/>
    <w:rsid w:val="009C4263"/>
    <w:rPr>
      <w:b/>
      <w:bCs/>
      <w:i/>
      <w:iCs/>
      <w:color w:val="4F81BD"/>
    </w:rPr>
  </w:style>
  <w:style w:type="character" w:customStyle="1" w:styleId="PlainTable52">
    <w:name w:val="Plain Table 52"/>
    <w:uiPriority w:val="31"/>
    <w:qFormat/>
    <w:rsid w:val="009C4263"/>
    <w:rPr>
      <w:smallCaps/>
      <w:color w:val="C0504D"/>
      <w:u w:val="single"/>
    </w:rPr>
  </w:style>
  <w:style w:type="character" w:customStyle="1" w:styleId="TableGridLight2">
    <w:name w:val="Table Grid Light2"/>
    <w:uiPriority w:val="32"/>
    <w:qFormat/>
    <w:rsid w:val="009C4263"/>
    <w:rPr>
      <w:b/>
      <w:bCs/>
      <w:smallCaps/>
      <w:color w:val="C0504D"/>
      <w:spacing w:val="5"/>
      <w:u w:val="single"/>
    </w:rPr>
  </w:style>
  <w:style w:type="character" w:customStyle="1" w:styleId="GridTable1Light2">
    <w:name w:val="Grid Table 1 Light2"/>
    <w:uiPriority w:val="33"/>
    <w:qFormat/>
    <w:rsid w:val="009C4263"/>
    <w:rPr>
      <w:b/>
      <w:bCs/>
      <w:smallCaps/>
      <w:spacing w:val="5"/>
    </w:rPr>
  </w:style>
  <w:style w:type="character" w:customStyle="1" w:styleId="PlainTable33">
    <w:name w:val="Plain Table 33"/>
    <w:uiPriority w:val="19"/>
    <w:qFormat/>
    <w:rsid w:val="009C4263"/>
    <w:rPr>
      <w:i/>
      <w:iCs/>
      <w:color w:val="808080"/>
    </w:rPr>
  </w:style>
  <w:style w:type="character" w:customStyle="1" w:styleId="PlainTable43">
    <w:name w:val="Plain Table 43"/>
    <w:uiPriority w:val="21"/>
    <w:qFormat/>
    <w:rsid w:val="009C4263"/>
    <w:rPr>
      <w:b/>
      <w:bCs/>
      <w:i/>
      <w:iCs/>
      <w:color w:val="4F81BD"/>
    </w:rPr>
  </w:style>
  <w:style w:type="character" w:customStyle="1" w:styleId="PlainTable53">
    <w:name w:val="Plain Table 53"/>
    <w:uiPriority w:val="31"/>
    <w:qFormat/>
    <w:rsid w:val="009C4263"/>
    <w:rPr>
      <w:smallCaps/>
      <w:color w:val="C0504D"/>
      <w:u w:val="single"/>
    </w:rPr>
  </w:style>
  <w:style w:type="character" w:customStyle="1" w:styleId="TableGridLight3">
    <w:name w:val="Table Grid Light3"/>
    <w:uiPriority w:val="32"/>
    <w:qFormat/>
    <w:rsid w:val="009C4263"/>
    <w:rPr>
      <w:b/>
      <w:bCs/>
      <w:smallCaps/>
      <w:color w:val="C0504D"/>
      <w:spacing w:val="5"/>
      <w:u w:val="single"/>
    </w:rPr>
  </w:style>
  <w:style w:type="character" w:customStyle="1" w:styleId="GridTable1Light3">
    <w:name w:val="Grid Table 1 Light3"/>
    <w:uiPriority w:val="33"/>
    <w:qFormat/>
    <w:rsid w:val="009C4263"/>
    <w:rPr>
      <w:b/>
      <w:bCs/>
      <w:smallCaps/>
      <w:spacing w:val="5"/>
    </w:rPr>
  </w:style>
  <w:style w:type="character" w:customStyle="1" w:styleId="CommentSubjectChar4">
    <w:name w:val="Comment Subject Char4"/>
    <w:rsid w:val="009C4263"/>
    <w:rPr>
      <w:rFonts w:ascii="Times New Roman" w:hAnsi="Times New Roman" w:cs="Times New Roman" w:hint="default"/>
      <w:b/>
      <w:bCs/>
      <w:lang w:val="en-GB" w:eastAsia="en-US"/>
    </w:rPr>
  </w:style>
  <w:style w:type="character" w:customStyle="1" w:styleId="1ffc">
    <w:name w:val="註解文字 字元1"/>
    <w:uiPriority w:val="99"/>
    <w:rsid w:val="009C4263"/>
    <w:rPr>
      <w:lang w:eastAsia="en-US"/>
    </w:rPr>
  </w:style>
  <w:style w:type="character" w:customStyle="1" w:styleId="5f0">
    <w:name w:val="段落フォント5"/>
    <w:rsid w:val="009C4263"/>
  </w:style>
  <w:style w:type="character" w:customStyle="1" w:styleId="5f1">
    <w:name w:val="コメント参照5"/>
    <w:rsid w:val="009C4263"/>
    <w:rPr>
      <w:sz w:val="16"/>
    </w:rPr>
  </w:style>
  <w:style w:type="character" w:customStyle="1" w:styleId="Absatz-Standardschriftart7">
    <w:name w:val="Absatz-Standardschriftart7"/>
    <w:rsid w:val="009C4263"/>
  </w:style>
  <w:style w:type="character" w:customStyle="1" w:styleId="KommentarthemaZchn">
    <w:name w:val="Kommentarthema Zchn"/>
    <w:rsid w:val="009C4263"/>
    <w:rPr>
      <w:b/>
      <w:bCs/>
      <w:lang w:val="en-GB" w:eastAsia="en-US" w:bidi="ar-SA"/>
    </w:rPr>
  </w:style>
  <w:style w:type="character" w:customStyle="1" w:styleId="Char32">
    <w:name w:val="页脚 Char3"/>
    <w:rsid w:val="009C4263"/>
    <w:rPr>
      <w:rFonts w:ascii="Arial" w:eastAsia="Times New Roman" w:hAnsi="Arial" w:cs="Arial" w:hint="default"/>
      <w:b/>
      <w:bCs w:val="0"/>
      <w:i/>
      <w:iCs w:val="0"/>
      <w:noProof/>
      <w:sz w:val="18"/>
    </w:rPr>
  </w:style>
  <w:style w:type="character" w:customStyle="1" w:styleId="Char40">
    <w:name w:val="批注文字 Char4"/>
    <w:qFormat/>
    <w:rsid w:val="009C4263"/>
    <w:rPr>
      <w:lang w:val="en-GB" w:eastAsia="en-US"/>
    </w:rPr>
  </w:style>
  <w:style w:type="character" w:customStyle="1" w:styleId="Char1f2">
    <w:name w:val="列表 Char1"/>
    <w:rsid w:val="009C4263"/>
    <w:rPr>
      <w:rFonts w:ascii="Times New Roman" w:eastAsia="Times New Roman" w:hAnsi="Times New Roman" w:cs="Times New Roman" w:hint="default"/>
    </w:rPr>
  </w:style>
  <w:style w:type="character" w:customStyle="1" w:styleId="8Char3">
    <w:name w:val="标题 8 Char3"/>
    <w:rsid w:val="009C4263"/>
    <w:rPr>
      <w:rFonts w:ascii="Arial" w:eastAsia="Times New Roman" w:hAnsi="Arial" w:cs="Arial" w:hint="default"/>
      <w:sz w:val="36"/>
    </w:rPr>
  </w:style>
  <w:style w:type="character" w:customStyle="1" w:styleId="9Char3">
    <w:name w:val="标题 9 Char3"/>
    <w:rsid w:val="009C4263"/>
    <w:rPr>
      <w:rFonts w:ascii="Arial" w:eastAsia="Times New Roman" w:hAnsi="Arial" w:cs="Arial" w:hint="default"/>
      <w:sz w:val="36"/>
    </w:rPr>
  </w:style>
  <w:style w:type="character" w:customStyle="1" w:styleId="Char33">
    <w:name w:val="批注框文本 Char3"/>
    <w:rsid w:val="009C4263"/>
    <w:rPr>
      <w:rFonts w:ascii="Segoe UI" w:hAnsi="Segoe UI" w:cs="Segoe UI" w:hint="default"/>
      <w:sz w:val="18"/>
      <w:szCs w:val="18"/>
      <w:lang w:eastAsia="en-US"/>
    </w:rPr>
  </w:style>
  <w:style w:type="character" w:customStyle="1" w:styleId="Char41">
    <w:name w:val="批注主题 Char4"/>
    <w:rsid w:val="009C4263"/>
    <w:rPr>
      <w:b/>
      <w:bCs/>
      <w:lang w:val="en-GB" w:eastAsia="en-US"/>
    </w:rPr>
  </w:style>
  <w:style w:type="character" w:customStyle="1" w:styleId="Char34">
    <w:name w:val="文档结构图 Char3"/>
    <w:rsid w:val="009C4263"/>
    <w:rPr>
      <w:rFonts w:ascii="Tahoma" w:hAnsi="Tahoma" w:cs="Tahoma" w:hint="default"/>
      <w:shd w:val="clear" w:color="auto" w:fill="000080"/>
      <w:lang w:val="en-GB" w:eastAsia="en-US"/>
    </w:rPr>
  </w:style>
  <w:style w:type="character" w:customStyle="1" w:styleId="Char35">
    <w:name w:val="纯文本 Char3"/>
    <w:rsid w:val="009C4263"/>
    <w:rPr>
      <w:rFonts w:ascii="Courier New" w:hAnsi="Courier New" w:cs="Courier New" w:hint="default"/>
      <w:lang w:val="nb-NO" w:eastAsia="en-US"/>
    </w:rPr>
  </w:style>
  <w:style w:type="table" w:customStyle="1" w:styleId="TableGrid14">
    <w:name w:val="Table Grid14"/>
    <w:basedOn w:val="TableNormal"/>
    <w:rsid w:val="009C4263"/>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C426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9C426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C4263"/>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9C426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C426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C426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C426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C426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C426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4178">
      <w:bodyDiv w:val="1"/>
      <w:marLeft w:val="0"/>
      <w:marRight w:val="0"/>
      <w:marTop w:val="0"/>
      <w:marBottom w:val="0"/>
      <w:divBdr>
        <w:top w:val="none" w:sz="0" w:space="0" w:color="auto"/>
        <w:left w:val="none" w:sz="0" w:space="0" w:color="auto"/>
        <w:bottom w:val="none" w:sz="0" w:space="0" w:color="auto"/>
        <w:right w:val="none" w:sz="0" w:space="0" w:color="auto"/>
      </w:divBdr>
    </w:div>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533661041">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669094625">
      <w:bodyDiv w:val="1"/>
      <w:marLeft w:val="0"/>
      <w:marRight w:val="0"/>
      <w:marTop w:val="0"/>
      <w:marBottom w:val="0"/>
      <w:divBdr>
        <w:top w:val="none" w:sz="0" w:space="0" w:color="auto"/>
        <w:left w:val="none" w:sz="0" w:space="0" w:color="auto"/>
        <w:bottom w:val="none" w:sz="0" w:space="0" w:color="auto"/>
        <w:right w:val="none" w:sz="0" w:space="0" w:color="auto"/>
      </w:divBdr>
    </w:div>
    <w:div w:id="1784575629">
      <w:bodyDiv w:val="1"/>
      <w:marLeft w:val="0"/>
      <w:marRight w:val="0"/>
      <w:marTop w:val="0"/>
      <w:marBottom w:val="0"/>
      <w:divBdr>
        <w:top w:val="none" w:sz="0" w:space="0" w:color="auto"/>
        <w:left w:val="none" w:sz="0" w:space="0" w:color="auto"/>
        <w:bottom w:val="none" w:sz="0" w:space="0" w:color="auto"/>
        <w:right w:val="none" w:sz="0" w:space="0" w:color="auto"/>
      </w:divBdr>
    </w:div>
    <w:div w:id="1957323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879C6-195D-49A3-B238-5E9B53E4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11</Pages>
  <Words>3102</Words>
  <Characters>17687</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1900-01-01T08:00:00Z</cp:lastPrinted>
  <dcterms:created xsi:type="dcterms:W3CDTF">2022-06-22T10:49:00Z</dcterms:created>
  <dcterms:modified xsi:type="dcterms:W3CDTF">2022-08-08T15:23:00Z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