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74B39DA0" w:rsidR="00A84799" w:rsidRDefault="00A84799" w:rsidP="0015390D">
      <w:pPr>
        <w:pStyle w:val="CRCoverPage"/>
        <w:tabs>
          <w:tab w:val="right" w:pos="9639"/>
        </w:tabs>
        <w:spacing w:after="0"/>
        <w:rPr>
          <w:b/>
          <w:i/>
          <w:noProof/>
          <w:sz w:val="28"/>
        </w:rPr>
      </w:pPr>
      <w:r>
        <w:rPr>
          <w:b/>
          <w:noProof/>
          <w:sz w:val="24"/>
        </w:rPr>
        <w:t>3GPP TSG-RAN5 Meeting #96-e</w:t>
      </w:r>
      <w:r>
        <w:rPr>
          <w:b/>
          <w:i/>
          <w:noProof/>
          <w:sz w:val="28"/>
        </w:rPr>
        <w:tab/>
        <w:t>R5-</w:t>
      </w:r>
      <w:r w:rsidR="00A86526">
        <w:rPr>
          <w:b/>
          <w:i/>
          <w:noProof/>
          <w:sz w:val="28"/>
        </w:rPr>
        <w:t>224124</w:t>
      </w:r>
      <w:r>
        <w:fldChar w:fldCharType="begin"/>
      </w:r>
      <w:r>
        <w:instrText xml:space="preserve"> DOCPROPERTY  Tdoc#  \* MERGEFORMAT </w:instrText>
      </w:r>
      <w:r>
        <w:fldChar w:fldCharType="end"/>
      </w:r>
    </w:p>
    <w:p w14:paraId="38D555E6" w14:textId="77777777" w:rsidR="00A84799" w:rsidRDefault="00A84799" w:rsidP="00A84799">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48458F" w:rsidP="00DB3494">
            <w:pPr>
              <w:pStyle w:val="CRCoverPage"/>
              <w:spacing w:after="0"/>
              <w:jc w:val="right"/>
              <w:rPr>
                <w:b/>
                <w:noProof/>
                <w:sz w:val="28"/>
              </w:rPr>
            </w:pPr>
            <w:r>
              <w:fldChar w:fldCharType="begin"/>
            </w:r>
            <w:r>
              <w:instrText xml:space="preserve"> DOCPROPERTY  Spec#  \* MERGEFORMAT </w:instrText>
            </w:r>
            <w:r>
              <w:fldChar w:fldCharType="separate"/>
            </w:r>
            <w:r w:rsidR="00DB3494">
              <w:rPr>
                <w:b/>
                <w:noProof/>
                <w:sz w:val="28"/>
              </w:rPr>
              <w:t>38.521</w:t>
            </w:r>
            <w:r>
              <w:rPr>
                <w:b/>
                <w:noProof/>
                <w:sz w:val="28"/>
              </w:rPr>
              <w:fldChar w:fldCharType="end"/>
            </w:r>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3A9C0A29" w:rsidR="00DB3494" w:rsidRPr="00410371" w:rsidRDefault="009E7D38" w:rsidP="00DB3494">
            <w:pPr>
              <w:pStyle w:val="CRCoverPage"/>
              <w:spacing w:after="0"/>
              <w:rPr>
                <w:noProof/>
              </w:rPr>
            </w:pPr>
            <w:r>
              <w:rPr>
                <w:b/>
                <w:noProof/>
                <w:sz w:val="28"/>
              </w:rPr>
              <w:t>0771</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6065F" w:rsidR="00DB3494" w:rsidRPr="00410371" w:rsidRDefault="00DB3494" w:rsidP="00DB3494">
            <w:pPr>
              <w:pStyle w:val="CRCoverPage"/>
              <w:spacing w:after="0"/>
              <w:jc w:val="center"/>
              <w:rPr>
                <w:b/>
                <w:noProof/>
              </w:rPr>
            </w:pPr>
            <w:r>
              <w:rPr>
                <w:b/>
                <w:noProof/>
                <w:sz w:val="28"/>
              </w:rPr>
              <w:t>-</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C5F2B" w:rsidR="00DB3494" w:rsidRPr="00410371" w:rsidRDefault="00292594" w:rsidP="00DB3494">
            <w:pPr>
              <w:pStyle w:val="CRCoverPage"/>
              <w:spacing w:after="0"/>
              <w:jc w:val="center"/>
              <w:rPr>
                <w:noProof/>
                <w:sz w:val="28"/>
              </w:rPr>
            </w:pPr>
            <w:fldSimple w:instr=" DOCPROPERTY  Version  \* MERGEFORMAT ">
              <w:r w:rsidR="00DB3494">
                <w:rPr>
                  <w:b/>
                  <w:noProof/>
                  <w:sz w:val="28"/>
                </w:rPr>
                <w:t>1</w:t>
              </w:r>
              <w:r w:rsidR="007A12E0">
                <w:rPr>
                  <w:b/>
                  <w:noProof/>
                  <w:sz w:val="28"/>
                </w:rPr>
                <w:t>6</w:t>
              </w:r>
              <w:r w:rsidR="00DB3494">
                <w:rPr>
                  <w:b/>
                  <w:noProof/>
                  <w:sz w:val="28"/>
                </w:rPr>
                <w:t>.</w:t>
              </w:r>
              <w:r w:rsidR="007A12E0">
                <w:rPr>
                  <w:b/>
                  <w:noProof/>
                  <w:sz w:val="28"/>
                </w:rPr>
                <w:t>12</w:t>
              </w:r>
              <w:r w:rsidR="00DB3494">
                <w:rPr>
                  <w:b/>
                  <w:noProof/>
                  <w:sz w:val="28"/>
                </w:rPr>
                <w:t>.</w:t>
              </w:r>
              <w:r w:rsidR="007A12E0">
                <w:rPr>
                  <w:b/>
                  <w:noProof/>
                  <w:sz w:val="28"/>
                </w:rPr>
                <w:t>0</w:t>
              </w:r>
            </w:fldSimple>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95CEB" w:rsidR="001E41F3" w:rsidRDefault="00292594">
            <w:pPr>
              <w:pStyle w:val="CRCoverPage"/>
              <w:spacing w:after="0"/>
              <w:ind w:left="100"/>
              <w:rPr>
                <w:noProof/>
              </w:rPr>
            </w:pPr>
            <w:fldSimple w:instr=" DOCPROPERTY  CrTitle  \* MERGEFORMAT ">
              <w:r w:rsidR="0086000A">
                <w:t>FR2 Tx Signal Quality UL MIMO Test Case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5890B96A" w:rsidR="00164936" w:rsidRDefault="00830C8A" w:rsidP="00164936">
            <w:pPr>
              <w:pStyle w:val="CRCoverPage"/>
              <w:spacing w:after="0"/>
              <w:ind w:left="100"/>
              <w:rPr>
                <w:noProof/>
              </w:rPr>
            </w:pPr>
            <w:r w:rsidRPr="00520E62">
              <w:rPr>
                <w:noProof/>
              </w:rPr>
              <w:t>TEI15_Test, 5GS_NR_LTE-UEConTest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05E59" w:rsidR="00164936" w:rsidRDefault="00164936" w:rsidP="00164936">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292594" w:rsidP="00D24991">
            <w:pPr>
              <w:pStyle w:val="CRCoverPage"/>
              <w:spacing w:after="0"/>
              <w:ind w:left="100" w:right="-609"/>
              <w:rPr>
                <w:b/>
                <w:noProof/>
              </w:rPr>
            </w:pPr>
            <w:fldSimple w:instr=" DOCPROPERTY  Cat  \* MERGEFORMAT ">
              <w:r w:rsidR="00DB34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10577" w:rsidR="001E41F3" w:rsidRDefault="00292594">
            <w:pPr>
              <w:pStyle w:val="CRCoverPage"/>
              <w:spacing w:after="0"/>
              <w:ind w:left="100"/>
              <w:rPr>
                <w:noProof/>
              </w:rPr>
            </w:pPr>
            <w:fldSimple w:instr=" DOCPROPERTY  Release  \* MERGEFORMAT ">
              <w:r w:rsidR="00DB3494">
                <w:rPr>
                  <w:noProof/>
                </w:rPr>
                <w:t>Rel</w:t>
              </w:r>
              <w:r w:rsidR="00A973C1">
                <w:rPr>
                  <w:noProof/>
                </w:rPr>
                <w:t>-</w:t>
              </w:r>
              <w:r w:rsidR="00DB3494">
                <w:rPr>
                  <w:noProof/>
                </w:rPr>
                <w:t>1</w:t>
              </w:r>
              <w:r w:rsidR="007A12E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9586F" w:rsidR="001E41F3" w:rsidRDefault="009E7D38">
            <w:pPr>
              <w:pStyle w:val="CRCoverPage"/>
              <w:spacing w:after="0"/>
              <w:ind w:left="100"/>
              <w:rPr>
                <w:noProof/>
              </w:rPr>
            </w:pPr>
            <w:r>
              <w:rPr>
                <w:noProof/>
              </w:rPr>
              <w:t xml:space="preserve">The FR2 UL MIMO </w:t>
            </w:r>
            <w:r w:rsidR="00292594">
              <w:rPr>
                <w:noProof/>
              </w:rPr>
              <w:t>Tx signal quality t</w:t>
            </w:r>
            <w:r>
              <w:rPr>
                <w:noProof/>
              </w:rPr>
              <w:t>est case contents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006A9" w:rsidR="009E7D38" w:rsidRDefault="009E7D38" w:rsidP="009E7D38">
            <w:pPr>
              <w:pStyle w:val="CRCoverPage"/>
              <w:spacing w:after="0"/>
              <w:ind w:left="100"/>
              <w:rPr>
                <w:noProof/>
              </w:rPr>
            </w:pPr>
            <w:r>
              <w:rPr>
                <w:noProof/>
              </w:rPr>
              <w:t xml:space="preserve">Added </w:t>
            </w:r>
            <w:r w:rsidR="00292594">
              <w:rPr>
                <w:noProof/>
              </w:rPr>
              <w:t>test description, test procedure and other sub sections for t</w:t>
            </w:r>
            <w:r>
              <w:rPr>
                <w:noProof/>
              </w:rPr>
              <w:t xml:space="preserve">he FR2 UL MIMO </w:t>
            </w:r>
            <w:r w:rsidR="00292594">
              <w:rPr>
                <w:noProof/>
              </w:rPr>
              <w:t>t</w:t>
            </w:r>
            <w:r>
              <w:rPr>
                <w:noProof/>
              </w:rPr>
              <w:t>est case</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D712" w:rsidR="009E7D38" w:rsidRDefault="00292594" w:rsidP="009E7D38">
            <w:pPr>
              <w:pStyle w:val="CRCoverPage"/>
              <w:spacing w:after="0"/>
              <w:ind w:left="100"/>
              <w:rPr>
                <w:noProof/>
              </w:rPr>
            </w:pPr>
            <w:r>
              <w:rPr>
                <w:noProof/>
              </w:rPr>
              <w:t>The FR2 UL MIMO Tx signal quality test case will remain incomplete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B8AE4" w:rsidR="009E7D38" w:rsidRDefault="009E7D38" w:rsidP="009E7D38">
            <w:pPr>
              <w:pStyle w:val="CRCoverPage"/>
              <w:spacing w:after="0"/>
              <w:ind w:left="100"/>
              <w:rPr>
                <w:noProof/>
              </w:rPr>
            </w:pPr>
            <w:r>
              <w:rPr>
                <w:noProof/>
              </w:rPr>
              <w:t>6.4D</w:t>
            </w: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7D38" w:rsidRDefault="009E7D38" w:rsidP="009E7D38">
            <w:pPr>
              <w:pStyle w:val="CRCoverPage"/>
              <w:spacing w:after="0"/>
              <w:ind w:left="100"/>
              <w:rPr>
                <w:noProof/>
              </w:rPr>
            </w:pP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Default="009E7D38" w:rsidP="009E7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7D38" w:rsidRDefault="009E7D38" w:rsidP="009E7D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319427B7" w:rsidR="00E37006" w:rsidRPr="00E37006" w:rsidRDefault="00E37006" w:rsidP="00E37006">
      <w:pPr>
        <w:rPr>
          <w:rFonts w:ascii="Arial" w:hAnsi="Arial" w:cs="Arial"/>
          <w:color w:val="0000FF"/>
          <w:sz w:val="28"/>
        </w:rPr>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3BAD988" w14:textId="5B0F9D5F" w:rsidR="007C6A89" w:rsidRPr="00885781" w:rsidRDefault="007C6A89" w:rsidP="007C6A89">
      <w:pPr>
        <w:pStyle w:val="Heading2"/>
      </w:pPr>
      <w:r w:rsidRPr="00885781">
        <w:t>6.4</w:t>
      </w:r>
      <w:r w:rsidRPr="00885781">
        <w:rPr>
          <w:rFonts w:eastAsia="SimSun"/>
        </w:rPr>
        <w:t>D</w:t>
      </w:r>
      <w:r w:rsidRPr="00885781">
        <w:tab/>
        <w:t>Transmit signal quality for UL MIMO</w:t>
      </w:r>
      <w:bookmarkEnd w:id="2"/>
      <w:bookmarkEnd w:id="3"/>
      <w:bookmarkEnd w:id="4"/>
      <w:bookmarkEnd w:id="5"/>
      <w:bookmarkEnd w:id="6"/>
      <w:bookmarkEnd w:id="7"/>
      <w:bookmarkEnd w:id="8"/>
      <w:bookmarkEnd w:id="9"/>
      <w:bookmarkEnd w:id="10"/>
      <w:bookmarkEnd w:id="11"/>
      <w:bookmarkEnd w:id="12"/>
      <w:bookmarkEnd w:id="13"/>
      <w:bookmarkEnd w:id="14"/>
    </w:p>
    <w:p w14:paraId="72381F74" w14:textId="77777777" w:rsidR="007C6A89" w:rsidRPr="00885781" w:rsidRDefault="007C6A89" w:rsidP="007C6A89">
      <w:pPr>
        <w:pStyle w:val="Heading3"/>
      </w:pPr>
      <w:bookmarkStart w:id="15" w:name="_Toc92802838"/>
      <w:bookmarkStart w:id="16" w:name="_Toc84435665"/>
      <w:bookmarkStart w:id="17" w:name="_Toc27478131"/>
      <w:bookmarkStart w:id="18" w:name="_Toc36226843"/>
      <w:bookmarkStart w:id="19" w:name="_Toc44324128"/>
      <w:bookmarkStart w:id="20" w:name="_Toc52990322"/>
      <w:bookmarkStart w:id="21" w:name="_Toc58952600"/>
      <w:bookmarkStart w:id="22" w:name="_Toc68098241"/>
      <w:bookmarkStart w:id="23" w:name="_Toc68098514"/>
      <w:bookmarkStart w:id="24" w:name="_Toc68360644"/>
      <w:r w:rsidRPr="00885781">
        <w:t>6.4D.0</w:t>
      </w:r>
      <w:r w:rsidRPr="00885781">
        <w:tab/>
        <w:t>General</w:t>
      </w:r>
      <w:bookmarkEnd w:id="15"/>
    </w:p>
    <w:p w14:paraId="6E1B984E" w14:textId="77777777" w:rsidR="007C6A89" w:rsidRPr="00885781" w:rsidRDefault="007C6A89" w:rsidP="007C6A89">
      <w:r w:rsidRPr="00885781">
        <w:t xml:space="preserve">For a UE supporting UL MIMO, the transmit modulation quality requirements in clause 6.4 apply but with all references to sub-clauses 6.3.1.3.x in clause 6.4 redirected to sub-clauses 6.3D.1.3.x, where ‘x’ depends on power class. The requirements </w:t>
      </w:r>
      <w:r w:rsidRPr="00885781">
        <w:rPr>
          <w:rFonts w:eastAsia="Malgun Gothic"/>
        </w:rPr>
        <w:t>apply when the UE is configured for 2-layer UL MIMO transmission as specified in Table 6.2D.1.0-1</w:t>
      </w:r>
      <w:r w:rsidRPr="00885781">
        <w:t>.</w:t>
      </w:r>
    </w:p>
    <w:p w14:paraId="33AEC938" w14:textId="77777777" w:rsidR="007C6A89" w:rsidRPr="00885781" w:rsidRDefault="007C6A89" w:rsidP="007C6A89">
      <w:pPr>
        <w:rPr>
          <w:rFonts w:eastAsia="Malgun Gothic"/>
        </w:rPr>
      </w:pPr>
      <w:r w:rsidRPr="00885781">
        <w:rPr>
          <w:rFonts w:eastAsia="Malgun Gothic"/>
        </w:rPr>
        <w:t xml:space="preserve">The requirement may alternatively be verified in each of the single layer UL MIMO configurations as specified in Table 6.4D.0-1. In this case, </w:t>
      </w:r>
      <w:r w:rsidRPr="00885781">
        <w:t>the transmit modulation quality requirements in clause 6.4 apply without modification.</w:t>
      </w:r>
    </w:p>
    <w:p w14:paraId="536A3DF0" w14:textId="77777777" w:rsidR="007C6A89" w:rsidRPr="00885781" w:rsidRDefault="007C6A89" w:rsidP="007C6A89">
      <w:pPr>
        <w:pStyle w:val="TH"/>
      </w:pPr>
      <w:r w:rsidRPr="00885781">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7C6A89" w:rsidRPr="00885781" w14:paraId="10822D3E"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2DD6FCCD" w14:textId="77777777" w:rsidR="007C6A89" w:rsidRPr="00885781" w:rsidRDefault="007C6A89" w:rsidP="00665ACE">
            <w:pPr>
              <w:pStyle w:val="TAH"/>
              <w:rPr>
                <w:rFonts w:eastAsia="Malgun Gothic"/>
              </w:rPr>
            </w:pPr>
            <w:r w:rsidRPr="00885781">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2BAD0B6E" w14:textId="77777777" w:rsidR="007C6A89" w:rsidRPr="00885781" w:rsidRDefault="007C6A89" w:rsidP="00665ACE">
            <w:pPr>
              <w:pStyle w:val="TAH"/>
              <w:rPr>
                <w:rFonts w:eastAsia="Malgun Gothic"/>
              </w:rPr>
            </w:pPr>
            <w:r w:rsidRPr="00885781">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289C5554" w14:textId="77777777" w:rsidR="007C6A89" w:rsidRPr="00885781" w:rsidRDefault="007C6A89" w:rsidP="00665ACE">
            <w:pPr>
              <w:pStyle w:val="TAH"/>
              <w:rPr>
                <w:rFonts w:eastAsia="Malgun Gothic"/>
              </w:rPr>
            </w:pPr>
            <w:r w:rsidRPr="00885781">
              <w:rPr>
                <w:rFonts w:eastAsia="Malgun Gothic"/>
              </w:rPr>
              <w:t>TPMI Index</w:t>
            </w:r>
          </w:p>
        </w:tc>
      </w:tr>
      <w:tr w:rsidR="007C6A89" w:rsidRPr="00885781" w14:paraId="6F81B701" w14:textId="77777777" w:rsidTr="00665ACE">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6D0E6010"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B883D0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499E8B9" w14:textId="77777777" w:rsidR="007C6A89" w:rsidRPr="00885781" w:rsidRDefault="007C6A89" w:rsidP="00665ACE">
            <w:pPr>
              <w:pStyle w:val="TAC"/>
              <w:rPr>
                <w:rFonts w:eastAsia="Malgun Gothic"/>
              </w:rPr>
            </w:pPr>
            <w:r w:rsidRPr="00885781">
              <w:rPr>
                <w:rFonts w:eastAsia="Malgun Gothic"/>
              </w:rPr>
              <w:t>0</w:t>
            </w:r>
          </w:p>
        </w:tc>
      </w:tr>
      <w:tr w:rsidR="007C6A89" w:rsidRPr="00885781" w14:paraId="6A0BB8E5"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E568B3C"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39286FF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5F5C112C" w14:textId="77777777" w:rsidR="007C6A89" w:rsidRPr="00885781" w:rsidRDefault="007C6A89" w:rsidP="00665ACE">
            <w:pPr>
              <w:pStyle w:val="TAC"/>
              <w:rPr>
                <w:rFonts w:eastAsia="Malgun Gothic"/>
              </w:rPr>
            </w:pPr>
            <w:r w:rsidRPr="00885781">
              <w:rPr>
                <w:rFonts w:eastAsia="Malgun Gothic"/>
              </w:rPr>
              <w:t>1</w:t>
            </w:r>
          </w:p>
        </w:tc>
      </w:tr>
    </w:tbl>
    <w:p w14:paraId="7CAE15EA" w14:textId="77777777" w:rsidR="00DA1B6E" w:rsidRDefault="00DA1B6E" w:rsidP="00DA1B6E">
      <w:pPr>
        <w:rPr>
          <w:rFonts w:ascii="Arial" w:hAnsi="Arial" w:cs="Arial"/>
          <w:color w:val="0000FF"/>
          <w:sz w:val="28"/>
        </w:rPr>
      </w:pPr>
      <w:bookmarkStart w:id="25" w:name="_Toc84435666"/>
      <w:bookmarkStart w:id="26" w:name="_Toc92802840"/>
      <w:bookmarkStart w:id="27" w:name="_Toc76557730"/>
      <w:bookmarkEnd w:id="16"/>
    </w:p>
    <w:p w14:paraId="2B6D3C56" w14:textId="77777777" w:rsidR="00B93BC6" w:rsidRDefault="00B93BC6" w:rsidP="00B93BC6">
      <w:pPr>
        <w:rPr>
          <w:noProof/>
        </w:rPr>
      </w:pPr>
      <w:r w:rsidRPr="00E47A94">
        <w:rPr>
          <w:rFonts w:ascii="Arial" w:hAnsi="Arial" w:cs="Arial"/>
          <w:noProof/>
          <w:color w:val="0000FF"/>
          <w:sz w:val="28"/>
        </w:rPr>
        <w:t>&lt; Unchanged sections omitted &gt;</w:t>
      </w:r>
    </w:p>
    <w:p w14:paraId="3810EC4A" w14:textId="316CFC8E" w:rsidR="007C6A89" w:rsidRDefault="007C6A89" w:rsidP="007C6A89">
      <w:pPr>
        <w:pStyle w:val="Heading3"/>
      </w:pPr>
      <w:r w:rsidRPr="00885781">
        <w:t>6.4D.2</w:t>
      </w:r>
      <w:r w:rsidRPr="00885781">
        <w:tab/>
        <w:t>Transmit signal quality for UL MIMO</w:t>
      </w:r>
      <w:bookmarkEnd w:id="25"/>
      <w:bookmarkEnd w:id="26"/>
    </w:p>
    <w:p w14:paraId="4728782A" w14:textId="77777777" w:rsidR="00AB7954" w:rsidRPr="00885781" w:rsidRDefault="00AB7954" w:rsidP="00AB7954">
      <w:pPr>
        <w:pStyle w:val="EditorsNote"/>
        <w:rPr>
          <w:ins w:id="28" w:author="Hemish Parikh" w:date="2022-07-26T11:16:00Z"/>
        </w:rPr>
      </w:pPr>
      <w:ins w:id="29" w:author="Hemish Parikh" w:date="2022-07-26T11:16:00Z">
        <w:r w:rsidRPr="00885781">
          <w:t>Editor’s note: This clause is incomplete. The following aspects are either missing or not yet determined:</w:t>
        </w:r>
      </w:ins>
    </w:p>
    <w:p w14:paraId="7696CBB4" w14:textId="77777777" w:rsidR="00AB7954" w:rsidRPr="00885781" w:rsidRDefault="00AB7954" w:rsidP="00AB7954">
      <w:pPr>
        <w:pStyle w:val="EditorsNote"/>
        <w:rPr>
          <w:ins w:id="30" w:author="Hemish Parikh" w:date="2022-07-26T11:16:00Z"/>
          <w:lang w:eastAsia="fr-FR"/>
        </w:rPr>
      </w:pPr>
      <w:ins w:id="31" w:author="Hemish Parikh" w:date="2022-07-26T11:16:00Z">
        <w:r w:rsidRPr="00885781">
          <w:rPr>
            <w:lang w:eastAsia="fr-FR"/>
          </w:rPr>
          <w:t>- OTA test procedure for UL MIMO is still under investigation.</w:t>
        </w:r>
      </w:ins>
    </w:p>
    <w:p w14:paraId="1211C08A" w14:textId="77777777" w:rsidR="00AB7954" w:rsidRPr="00885781" w:rsidRDefault="00AB7954" w:rsidP="00AB7954">
      <w:pPr>
        <w:pStyle w:val="EditorsNote"/>
        <w:rPr>
          <w:ins w:id="32" w:author="Hemish Parikh" w:date="2022-07-26T11:16:00Z"/>
          <w:lang w:eastAsia="fr-FR"/>
        </w:rPr>
      </w:pPr>
      <w:ins w:id="33" w:author="Hemish Parikh" w:date="2022-07-26T11:16:00Z">
        <w:r w:rsidRPr="00885781">
          <w:rPr>
            <w:lang w:eastAsia="fr-FR"/>
          </w:rPr>
          <w:t>- Test config table is FFS.</w:t>
        </w:r>
      </w:ins>
    </w:p>
    <w:p w14:paraId="4E142342" w14:textId="77777777" w:rsidR="00AB7954" w:rsidRPr="00885781" w:rsidRDefault="00AB7954" w:rsidP="00AB7954">
      <w:pPr>
        <w:pStyle w:val="EditorsNote"/>
        <w:rPr>
          <w:ins w:id="34" w:author="Hemish Parikh" w:date="2022-07-26T11:16:00Z"/>
          <w:rFonts w:eastAsia="Malgun Gothic"/>
          <w:lang w:eastAsia="ko-KR"/>
        </w:rPr>
      </w:pPr>
      <w:ins w:id="35" w:author="Hemish Parikh" w:date="2022-07-26T11:16:00Z">
        <w:r w:rsidRPr="00885781">
          <w:rPr>
            <w:rFonts w:eastAsia="Malgun Gothic"/>
            <w:lang w:eastAsia="ko-KR"/>
          </w:rPr>
          <w:t>- TP analysis is FFS.</w:t>
        </w:r>
      </w:ins>
    </w:p>
    <w:p w14:paraId="75996C7F" w14:textId="77777777" w:rsidR="00AB7954" w:rsidRPr="00885781" w:rsidRDefault="00AB7954" w:rsidP="00AB7954">
      <w:pPr>
        <w:pStyle w:val="EditorsNote"/>
        <w:rPr>
          <w:ins w:id="36" w:author="Hemish Parikh" w:date="2022-07-26T11:16:00Z"/>
          <w:rFonts w:eastAsia="Malgun Gothic"/>
          <w:lang w:eastAsia="ko-KR"/>
        </w:rPr>
      </w:pPr>
      <w:ins w:id="37" w:author="Hemish Parikh" w:date="2022-07-26T11:16:00Z">
        <w:r w:rsidRPr="00885781">
          <w:rPr>
            <w:rFonts w:eastAsia="Malgun Gothic"/>
            <w:lang w:eastAsia="ko-KR"/>
          </w:rPr>
          <w:t>- Measurement Uncertainty and Test Tolerances are FFS.</w:t>
        </w:r>
      </w:ins>
    </w:p>
    <w:p w14:paraId="1A1C45BB" w14:textId="29EB0644" w:rsidR="00D4612A" w:rsidRPr="00885781" w:rsidRDefault="00D4612A" w:rsidP="00D4612A">
      <w:pPr>
        <w:rPr>
          <w:ins w:id="38" w:author="Hemish Parikh" w:date="2022-07-25T14:55:00Z"/>
          <w:rFonts w:cs="v5.0.0"/>
        </w:rPr>
      </w:pPr>
      <w:ins w:id="39" w:author="Hemish Parikh" w:date="2022-07-25T14:55:00Z">
        <w:r w:rsidRPr="00885781">
          <w:t xml:space="preserve">Transmit modulation quality defines the modulation quality for expected in-channel RF transmissions from the UE. </w:t>
        </w:r>
        <w:r w:rsidRPr="00885781">
          <w:rPr>
            <w:rFonts w:cs="v5.0.0"/>
          </w:rPr>
          <w:t>The transmit modulation quality is specified in terms of:</w:t>
        </w:r>
      </w:ins>
    </w:p>
    <w:p w14:paraId="49ABE263" w14:textId="77777777" w:rsidR="00D4612A" w:rsidRPr="00885781" w:rsidRDefault="00D4612A" w:rsidP="00D4612A">
      <w:pPr>
        <w:pStyle w:val="B1"/>
        <w:rPr>
          <w:ins w:id="40" w:author="Hemish Parikh" w:date="2022-07-25T14:55:00Z"/>
        </w:rPr>
      </w:pPr>
      <w:ins w:id="41" w:author="Hemish Parikh" w:date="2022-07-25T14:55:00Z">
        <w:r w:rsidRPr="00885781">
          <w:t>-</w:t>
        </w:r>
        <w:r w:rsidRPr="00885781">
          <w:tab/>
          <w:t>Error Vector Magnitude (EVM) for the allocated resource blocks (RBs)</w:t>
        </w:r>
      </w:ins>
    </w:p>
    <w:p w14:paraId="6218C66E" w14:textId="77777777" w:rsidR="00D4612A" w:rsidRPr="00885781" w:rsidRDefault="00D4612A" w:rsidP="00D4612A">
      <w:pPr>
        <w:pStyle w:val="B1"/>
        <w:rPr>
          <w:ins w:id="42" w:author="Hemish Parikh" w:date="2022-07-25T14:55:00Z"/>
        </w:rPr>
      </w:pPr>
      <w:ins w:id="43" w:author="Hemish Parikh" w:date="2022-07-25T14:55:00Z">
        <w:r w:rsidRPr="00885781">
          <w:t>-</w:t>
        </w:r>
        <w:r w:rsidRPr="00885781">
          <w:tab/>
          <w:t>EVM equalizer spectrum flatness derived from the equalizer coefficients generated by the EVM measurement process</w:t>
        </w:r>
      </w:ins>
    </w:p>
    <w:p w14:paraId="6B815B53" w14:textId="77777777" w:rsidR="00D4612A" w:rsidRPr="00885781" w:rsidRDefault="00D4612A" w:rsidP="00D4612A">
      <w:pPr>
        <w:pStyle w:val="B1"/>
        <w:rPr>
          <w:ins w:id="44" w:author="Hemish Parikh" w:date="2022-07-25T14:55:00Z"/>
        </w:rPr>
      </w:pPr>
      <w:ins w:id="45" w:author="Hemish Parikh" w:date="2022-07-25T14:55:00Z">
        <w:r w:rsidRPr="00885781">
          <w:t>-</w:t>
        </w:r>
        <w:r w:rsidRPr="00885781">
          <w:tab/>
          <w:t>Carrier leakage</w:t>
        </w:r>
      </w:ins>
    </w:p>
    <w:p w14:paraId="5C997889" w14:textId="77777777" w:rsidR="00D4612A" w:rsidRPr="00885781" w:rsidRDefault="00D4612A" w:rsidP="00D4612A">
      <w:pPr>
        <w:pStyle w:val="B1"/>
        <w:rPr>
          <w:ins w:id="46" w:author="Hemish Parikh" w:date="2022-07-25T14:55:00Z"/>
        </w:rPr>
      </w:pPr>
      <w:ins w:id="47" w:author="Hemish Parikh" w:date="2022-07-25T14:55:00Z">
        <w:r w:rsidRPr="00885781">
          <w:t>-</w:t>
        </w:r>
        <w:r w:rsidRPr="00885781">
          <w:tab/>
          <w:t>In-band emissions for the non-allocated RB</w:t>
        </w:r>
      </w:ins>
    </w:p>
    <w:p w14:paraId="3D21985F" w14:textId="77777777" w:rsidR="000C0D9E" w:rsidRPr="000C0D9E" w:rsidRDefault="000C0D9E" w:rsidP="000C0D9E"/>
    <w:p w14:paraId="7C45A48D" w14:textId="29EB8C17" w:rsidR="007C6A89" w:rsidRDefault="007C6A89" w:rsidP="007C6A89">
      <w:pPr>
        <w:pStyle w:val="Heading4"/>
      </w:pPr>
      <w:bookmarkStart w:id="48" w:name="_Toc84435667"/>
      <w:bookmarkStart w:id="49" w:name="_Toc92802841"/>
      <w:r w:rsidRPr="00885781">
        <w:t>6.4D.2.1</w:t>
      </w:r>
      <w:r w:rsidRPr="00885781">
        <w:tab/>
        <w:t>Error vector magnitude for UL MIMO</w:t>
      </w:r>
      <w:bookmarkEnd w:id="48"/>
      <w:bookmarkEnd w:id="49"/>
    </w:p>
    <w:p w14:paraId="1F417B97" w14:textId="447AC4F6" w:rsidR="00375E7D" w:rsidRPr="00885781" w:rsidDel="00A25215" w:rsidRDefault="00375E7D" w:rsidP="00375E7D">
      <w:pPr>
        <w:rPr>
          <w:del w:id="50" w:author="Hemish Parikh" w:date="2022-07-26T11:02:00Z"/>
        </w:rPr>
      </w:pPr>
      <w:del w:id="51" w:author="Hemish Parikh" w:date="2022-07-26T11:02:00Z">
        <w:r w:rsidRPr="00885781" w:rsidDel="00A25215">
          <w:delText>FFS</w:delText>
        </w:r>
      </w:del>
    </w:p>
    <w:p w14:paraId="3D78FEAA" w14:textId="5A63BCB0" w:rsidR="0049369C" w:rsidRPr="00885781" w:rsidRDefault="0049369C" w:rsidP="0049369C">
      <w:pPr>
        <w:pStyle w:val="H6"/>
        <w:rPr>
          <w:ins w:id="52" w:author="Hemish Parikh" w:date="2022-07-26T11:00:00Z"/>
        </w:rPr>
      </w:pPr>
      <w:bookmarkStart w:id="53" w:name="_Toc84435668"/>
      <w:bookmarkStart w:id="54" w:name="_Toc92802842"/>
      <w:ins w:id="55" w:author="Hemish Parikh" w:date="2022-07-26T11:00:00Z">
        <w:r w:rsidRPr="00885781">
          <w:t>6.4D.</w:t>
        </w:r>
        <w:r>
          <w:t>2.</w:t>
        </w:r>
        <w:r w:rsidRPr="00885781">
          <w:t>1.1</w:t>
        </w:r>
        <w:r w:rsidRPr="00885781">
          <w:tab/>
          <w:t>Test purpose</w:t>
        </w:r>
      </w:ins>
    </w:p>
    <w:p w14:paraId="65CE9D7E" w14:textId="77777777" w:rsidR="0049369C" w:rsidRPr="00885781" w:rsidRDefault="0049369C" w:rsidP="0049369C">
      <w:pPr>
        <w:rPr>
          <w:ins w:id="56" w:author="Hemish Parikh" w:date="2022-07-26T11:00:00Z"/>
        </w:rPr>
      </w:pPr>
      <w:ins w:id="57" w:author="Hemish Parikh" w:date="2022-07-26T11:00:00Z">
        <w:r w:rsidRPr="00885781">
          <w:t>The Error Vector Magnitude is a measure of the difference between the reference waveform and the measured waveform. This difference is called the error vector.</w:t>
        </w:r>
      </w:ins>
    </w:p>
    <w:p w14:paraId="427CCD87" w14:textId="77777777" w:rsidR="0049369C" w:rsidRPr="00885781" w:rsidRDefault="0049369C" w:rsidP="0049369C">
      <w:pPr>
        <w:pStyle w:val="H6"/>
        <w:rPr>
          <w:ins w:id="58" w:author="Hemish Parikh" w:date="2022-07-26T11:00:00Z"/>
        </w:rPr>
      </w:pPr>
      <w:ins w:id="59" w:author="Hemish Parikh" w:date="2022-07-26T11:00:00Z">
        <w:r w:rsidRPr="00885781">
          <w:t>6.4D.</w:t>
        </w:r>
        <w:r>
          <w:t>2.</w:t>
        </w:r>
        <w:r w:rsidRPr="00885781">
          <w:t>1.2</w:t>
        </w:r>
        <w:r w:rsidRPr="00885781">
          <w:tab/>
          <w:t>Test applicability</w:t>
        </w:r>
      </w:ins>
    </w:p>
    <w:p w14:paraId="48E59D51" w14:textId="77777777" w:rsidR="0049369C" w:rsidRPr="00885781" w:rsidRDefault="0049369C" w:rsidP="0049369C">
      <w:pPr>
        <w:rPr>
          <w:ins w:id="60" w:author="Hemish Parikh" w:date="2022-07-26T11:00:00Z"/>
        </w:rPr>
      </w:pPr>
      <w:ins w:id="61" w:author="Hemish Parikh" w:date="2022-07-26T11:00:00Z">
        <w:r w:rsidRPr="00885781">
          <w:t>This test case applies to all types of NR UE release 15 and forward</w:t>
        </w:r>
        <w:r>
          <w:t xml:space="preserve"> that support UL MIMO</w:t>
        </w:r>
        <w:r w:rsidRPr="00885781">
          <w:t>.</w:t>
        </w:r>
      </w:ins>
    </w:p>
    <w:p w14:paraId="33791777" w14:textId="61844ECB" w:rsidR="0049369C" w:rsidDel="0049369C" w:rsidRDefault="0049369C">
      <w:pPr>
        <w:pStyle w:val="H6"/>
        <w:rPr>
          <w:del w:id="62" w:author="Hemish Parikh" w:date="2022-07-26T11:00:00Z"/>
        </w:rPr>
        <w:pPrChange w:id="63" w:author="Hemish Parikh" w:date="2022-07-26T11:03:00Z">
          <w:pPr/>
        </w:pPrChange>
      </w:pPr>
      <w:ins w:id="64" w:author="Hemish Parikh" w:date="2022-07-26T11:00:00Z">
        <w:r w:rsidRPr="00885781">
          <w:lastRenderedPageBreak/>
          <w:t>6.4D.</w:t>
        </w:r>
        <w:r>
          <w:t>2.</w:t>
        </w:r>
        <w:r w:rsidRPr="00885781">
          <w:t>1.3</w:t>
        </w:r>
        <w:r w:rsidRPr="00885781">
          <w:tab/>
          <w:t xml:space="preserve">Minimum conformance </w:t>
        </w:r>
        <w:proofErr w:type="spellStart"/>
        <w:r w:rsidRPr="00885781">
          <w:t>requirements</w:t>
        </w:r>
      </w:ins>
    </w:p>
    <w:p w14:paraId="6B340BBE" w14:textId="2D7D1AC7" w:rsidR="006B5012" w:rsidRPr="00885781" w:rsidRDefault="006B5012" w:rsidP="006B5012">
      <w:pPr>
        <w:rPr>
          <w:ins w:id="65" w:author="Hemish Parikh" w:date="2022-07-25T15:12:00Z"/>
        </w:rPr>
      </w:pPr>
      <w:ins w:id="66" w:author="Hemish Parikh" w:date="2022-07-25T15:12:00Z">
        <w:r>
          <w:t>For</w:t>
        </w:r>
        <w:proofErr w:type="spellEnd"/>
        <w:r>
          <w:t xml:space="preserve"> </w:t>
        </w:r>
        <w:r w:rsidR="007C6D4F">
          <w:t>a UE supporting UL MIMO, t</w:t>
        </w:r>
        <w:r w:rsidRPr="00885781">
          <w:t>he RMS average of the basic EVM measurements for the average EVM case, and for the reference signal EVM case, for the different modulation schemes shall not exceed the values specified in Table 6.4</w:t>
        </w:r>
      </w:ins>
      <w:ins w:id="67" w:author="Hemish Parikh" w:date="2022-07-25T15:13:00Z">
        <w:r w:rsidR="007C6D4F">
          <w:t>D</w:t>
        </w:r>
      </w:ins>
      <w:ins w:id="68" w:author="Hemish Parikh" w:date="2022-07-25T15:12:00Z">
        <w:r w:rsidRPr="00885781">
          <w:t>.2.1.3-1 for the parameters defined in Table 6.4</w:t>
        </w:r>
      </w:ins>
      <w:ins w:id="69" w:author="Hemish Parikh" w:date="2022-07-25T15:13:00Z">
        <w:r w:rsidR="007C6D4F">
          <w:t>D</w:t>
        </w:r>
      </w:ins>
      <w:ins w:id="70" w:author="Hemish Parikh" w:date="2022-07-25T15:12:00Z">
        <w:r w:rsidRPr="00885781">
          <w:t>.2.1.3-2 or Table 6.4</w:t>
        </w:r>
      </w:ins>
      <w:ins w:id="71" w:author="Hemish Parikh" w:date="2022-07-25T15:13:00Z">
        <w:r w:rsidR="007C6D4F">
          <w:t>D</w:t>
        </w:r>
      </w:ins>
      <w:ins w:id="72" w:author="Hemish Parikh" w:date="2022-07-25T15:12:00Z">
        <w:r w:rsidRPr="00885781">
          <w:t>.2.1.3-3 depending on UE power class. For EVM evaluation purposes, all 13 PRACH preamble formats and all 5 PUCCH formats are considered to have the same EVM requirement as QPSK modulated.</w:t>
        </w:r>
      </w:ins>
    </w:p>
    <w:p w14:paraId="46B376F4" w14:textId="77777777" w:rsidR="006B5012" w:rsidRPr="00885781" w:rsidRDefault="006B5012" w:rsidP="006B5012">
      <w:pPr>
        <w:rPr>
          <w:ins w:id="73" w:author="Hemish Parikh" w:date="2022-07-25T15:12:00Z"/>
        </w:rPr>
      </w:pPr>
      <w:ins w:id="74" w:author="Hemish Parikh" w:date="2022-07-25T15:12:00Z">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ins>
    </w:p>
    <w:p w14:paraId="6DE73D17" w14:textId="46B0792B" w:rsidR="006B5012" w:rsidRPr="00885781" w:rsidRDefault="006B5012" w:rsidP="006B5012">
      <w:pPr>
        <w:pStyle w:val="TH"/>
        <w:rPr>
          <w:ins w:id="75" w:author="Hemish Parikh" w:date="2022-07-25T15:12:00Z"/>
        </w:rPr>
      </w:pPr>
      <w:ins w:id="76" w:author="Hemish Parikh" w:date="2022-07-25T15:12:00Z">
        <w:r w:rsidRPr="00885781">
          <w:t>Table 6.4</w:t>
        </w:r>
      </w:ins>
      <w:ins w:id="77" w:author="Hemish Parikh" w:date="2022-07-25T15:13:00Z">
        <w:r w:rsidR="00510802">
          <w:t>D</w:t>
        </w:r>
      </w:ins>
      <w:ins w:id="78" w:author="Hemish Parikh" w:date="2022-07-25T15:12:00Z">
        <w:r w:rsidRPr="00885781">
          <w:t>.2.1.3-1: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B5012" w:rsidRPr="00885781" w14:paraId="7E2F4980" w14:textId="77777777" w:rsidTr="00AF17DF">
        <w:trPr>
          <w:jc w:val="center"/>
          <w:ins w:id="79" w:author="Hemish Parikh" w:date="2022-07-25T15:12:00Z"/>
        </w:trPr>
        <w:tc>
          <w:tcPr>
            <w:tcW w:w="3256" w:type="dxa"/>
          </w:tcPr>
          <w:p w14:paraId="5B1F7C03" w14:textId="77777777" w:rsidR="006B5012" w:rsidRPr="00885781" w:rsidRDefault="006B5012" w:rsidP="00AF17DF">
            <w:pPr>
              <w:pStyle w:val="TAH"/>
              <w:rPr>
                <w:ins w:id="80" w:author="Hemish Parikh" w:date="2022-07-25T15:12:00Z"/>
                <w:rFonts w:cs="v5.0.0"/>
              </w:rPr>
            </w:pPr>
            <w:ins w:id="81" w:author="Hemish Parikh" w:date="2022-07-25T15:12:00Z">
              <w:r w:rsidRPr="00885781">
                <w:rPr>
                  <w:rFonts w:cs="v5.0.0"/>
                </w:rPr>
                <w:br w:type="page"/>
                <w:t>Parameter</w:t>
              </w:r>
            </w:ins>
          </w:p>
        </w:tc>
        <w:tc>
          <w:tcPr>
            <w:tcW w:w="1135" w:type="dxa"/>
          </w:tcPr>
          <w:p w14:paraId="61E56537" w14:textId="77777777" w:rsidR="006B5012" w:rsidRPr="00885781" w:rsidRDefault="006B5012" w:rsidP="00AF17DF">
            <w:pPr>
              <w:pStyle w:val="TAH"/>
              <w:rPr>
                <w:ins w:id="82" w:author="Hemish Parikh" w:date="2022-07-25T15:12:00Z"/>
                <w:rFonts w:cs="v5.0.0"/>
              </w:rPr>
            </w:pPr>
            <w:ins w:id="83" w:author="Hemish Parikh" w:date="2022-07-25T15:12:00Z">
              <w:r w:rsidRPr="00885781">
                <w:rPr>
                  <w:rFonts w:cs="v5.0.0"/>
                </w:rPr>
                <w:t>Unit</w:t>
              </w:r>
            </w:ins>
          </w:p>
        </w:tc>
        <w:tc>
          <w:tcPr>
            <w:tcW w:w="2406" w:type="dxa"/>
          </w:tcPr>
          <w:p w14:paraId="3868DEED" w14:textId="77777777" w:rsidR="006B5012" w:rsidRPr="00885781" w:rsidRDefault="006B5012" w:rsidP="00AF17DF">
            <w:pPr>
              <w:pStyle w:val="TAH"/>
              <w:rPr>
                <w:ins w:id="84" w:author="Hemish Parikh" w:date="2022-07-25T15:12:00Z"/>
                <w:rFonts w:cs="v5.0.0"/>
              </w:rPr>
            </w:pPr>
            <w:ins w:id="85" w:author="Hemish Parikh" w:date="2022-07-25T15:12:00Z">
              <w:r w:rsidRPr="00885781">
                <w:rPr>
                  <w:rFonts w:cs="v5.0.0"/>
                </w:rPr>
                <w:t>Average EVM level</w:t>
              </w:r>
            </w:ins>
          </w:p>
        </w:tc>
        <w:tc>
          <w:tcPr>
            <w:tcW w:w="2406" w:type="dxa"/>
          </w:tcPr>
          <w:p w14:paraId="2A3CEBD0" w14:textId="77777777" w:rsidR="006B5012" w:rsidRPr="00885781" w:rsidRDefault="006B5012" w:rsidP="00AF17DF">
            <w:pPr>
              <w:pStyle w:val="TAH"/>
              <w:rPr>
                <w:ins w:id="86" w:author="Hemish Parikh" w:date="2022-07-25T15:12:00Z"/>
                <w:rFonts w:cs="v5.0.0"/>
              </w:rPr>
            </w:pPr>
            <w:ins w:id="87" w:author="Hemish Parikh" w:date="2022-07-25T15:12:00Z">
              <w:r w:rsidRPr="00885781">
                <w:rPr>
                  <w:rFonts w:cs="v5.0.0"/>
                </w:rPr>
                <w:t>Reference signal EVM level</w:t>
              </w:r>
            </w:ins>
          </w:p>
        </w:tc>
      </w:tr>
      <w:tr w:rsidR="006B5012" w:rsidRPr="00885781" w14:paraId="4C24730A" w14:textId="77777777" w:rsidTr="00AF17DF">
        <w:trPr>
          <w:jc w:val="center"/>
          <w:ins w:id="88" w:author="Hemish Parikh" w:date="2022-07-25T15:12:00Z"/>
        </w:trPr>
        <w:tc>
          <w:tcPr>
            <w:tcW w:w="3256" w:type="dxa"/>
          </w:tcPr>
          <w:p w14:paraId="7723A384" w14:textId="77777777" w:rsidR="006B5012" w:rsidRPr="00885781" w:rsidRDefault="006B5012" w:rsidP="00AF17DF">
            <w:pPr>
              <w:pStyle w:val="TAC"/>
              <w:rPr>
                <w:ins w:id="89" w:author="Hemish Parikh" w:date="2022-07-25T15:12:00Z"/>
              </w:rPr>
            </w:pPr>
            <w:ins w:id="90" w:author="Hemish Parikh" w:date="2022-07-25T15:12:00Z">
              <w:r w:rsidRPr="00885781">
                <w:t>Pi/2 BPSK</w:t>
              </w:r>
            </w:ins>
          </w:p>
        </w:tc>
        <w:tc>
          <w:tcPr>
            <w:tcW w:w="1135" w:type="dxa"/>
          </w:tcPr>
          <w:p w14:paraId="2D44EE13" w14:textId="77777777" w:rsidR="006B5012" w:rsidRPr="00885781" w:rsidRDefault="006B5012" w:rsidP="00AF17DF">
            <w:pPr>
              <w:pStyle w:val="TAC"/>
              <w:rPr>
                <w:ins w:id="91" w:author="Hemish Parikh" w:date="2022-07-25T15:12:00Z"/>
              </w:rPr>
            </w:pPr>
            <w:ins w:id="92" w:author="Hemish Parikh" w:date="2022-07-25T15:12:00Z">
              <w:r w:rsidRPr="00885781">
                <w:t>%</w:t>
              </w:r>
            </w:ins>
          </w:p>
        </w:tc>
        <w:tc>
          <w:tcPr>
            <w:tcW w:w="2406" w:type="dxa"/>
          </w:tcPr>
          <w:p w14:paraId="486E10C4" w14:textId="77777777" w:rsidR="006B5012" w:rsidRPr="00885781" w:rsidRDefault="006B5012" w:rsidP="00AF17DF">
            <w:pPr>
              <w:pStyle w:val="TAC"/>
              <w:rPr>
                <w:ins w:id="93" w:author="Hemish Parikh" w:date="2022-07-25T15:12:00Z"/>
              </w:rPr>
            </w:pPr>
            <w:ins w:id="94" w:author="Hemish Parikh" w:date="2022-07-25T15:12:00Z">
              <w:r w:rsidRPr="00885781">
                <w:t>30.0</w:t>
              </w:r>
            </w:ins>
          </w:p>
        </w:tc>
        <w:tc>
          <w:tcPr>
            <w:tcW w:w="2406" w:type="dxa"/>
          </w:tcPr>
          <w:p w14:paraId="4185FC14" w14:textId="77777777" w:rsidR="006B5012" w:rsidRPr="00885781" w:rsidRDefault="006B5012" w:rsidP="00AF17DF">
            <w:pPr>
              <w:pStyle w:val="TAC"/>
              <w:rPr>
                <w:ins w:id="95" w:author="Hemish Parikh" w:date="2022-07-25T15:12:00Z"/>
              </w:rPr>
            </w:pPr>
            <w:ins w:id="96" w:author="Hemish Parikh" w:date="2022-07-25T15:12:00Z">
              <w:r w:rsidRPr="00885781">
                <w:t>30.0</w:t>
              </w:r>
            </w:ins>
          </w:p>
        </w:tc>
      </w:tr>
      <w:tr w:rsidR="006B5012" w:rsidRPr="00885781" w14:paraId="42F3FF99" w14:textId="77777777" w:rsidTr="00AF17DF">
        <w:trPr>
          <w:jc w:val="center"/>
          <w:ins w:id="97" w:author="Hemish Parikh" w:date="2022-07-25T15:12:00Z"/>
        </w:trPr>
        <w:tc>
          <w:tcPr>
            <w:tcW w:w="3256" w:type="dxa"/>
          </w:tcPr>
          <w:p w14:paraId="2D5E366D" w14:textId="77777777" w:rsidR="006B5012" w:rsidRPr="00885781" w:rsidRDefault="006B5012" w:rsidP="00AF17DF">
            <w:pPr>
              <w:pStyle w:val="TAC"/>
              <w:rPr>
                <w:ins w:id="98" w:author="Hemish Parikh" w:date="2022-07-25T15:12:00Z"/>
              </w:rPr>
            </w:pPr>
            <w:ins w:id="99" w:author="Hemish Parikh" w:date="2022-07-25T15:12:00Z">
              <w:r w:rsidRPr="00885781">
                <w:t>QPSK</w:t>
              </w:r>
            </w:ins>
          </w:p>
        </w:tc>
        <w:tc>
          <w:tcPr>
            <w:tcW w:w="1135" w:type="dxa"/>
          </w:tcPr>
          <w:p w14:paraId="125ACDBD" w14:textId="77777777" w:rsidR="006B5012" w:rsidRPr="00885781" w:rsidRDefault="006B5012" w:rsidP="00AF17DF">
            <w:pPr>
              <w:pStyle w:val="TAC"/>
              <w:rPr>
                <w:ins w:id="100" w:author="Hemish Parikh" w:date="2022-07-25T15:12:00Z"/>
              </w:rPr>
            </w:pPr>
            <w:ins w:id="101" w:author="Hemish Parikh" w:date="2022-07-25T15:12:00Z">
              <w:r w:rsidRPr="00885781">
                <w:t>%</w:t>
              </w:r>
            </w:ins>
          </w:p>
        </w:tc>
        <w:tc>
          <w:tcPr>
            <w:tcW w:w="2406" w:type="dxa"/>
          </w:tcPr>
          <w:p w14:paraId="409392D8" w14:textId="77777777" w:rsidR="006B5012" w:rsidRPr="00885781" w:rsidRDefault="006B5012" w:rsidP="00AF17DF">
            <w:pPr>
              <w:pStyle w:val="TAC"/>
              <w:rPr>
                <w:ins w:id="102" w:author="Hemish Parikh" w:date="2022-07-25T15:12:00Z"/>
              </w:rPr>
            </w:pPr>
            <w:ins w:id="103" w:author="Hemish Parikh" w:date="2022-07-25T15:12:00Z">
              <w:r w:rsidRPr="00885781">
                <w:t>17.5</w:t>
              </w:r>
            </w:ins>
          </w:p>
        </w:tc>
        <w:tc>
          <w:tcPr>
            <w:tcW w:w="2406" w:type="dxa"/>
          </w:tcPr>
          <w:p w14:paraId="7875315F" w14:textId="77777777" w:rsidR="006B5012" w:rsidRPr="00885781" w:rsidRDefault="006B5012" w:rsidP="00AF17DF">
            <w:pPr>
              <w:pStyle w:val="TAC"/>
              <w:rPr>
                <w:ins w:id="104" w:author="Hemish Parikh" w:date="2022-07-25T15:12:00Z"/>
              </w:rPr>
            </w:pPr>
            <w:ins w:id="105" w:author="Hemish Parikh" w:date="2022-07-25T15:12:00Z">
              <w:r w:rsidRPr="00885781">
                <w:t>17.5</w:t>
              </w:r>
            </w:ins>
          </w:p>
        </w:tc>
      </w:tr>
      <w:tr w:rsidR="006B5012" w:rsidRPr="00885781" w14:paraId="73E00F0D" w14:textId="77777777" w:rsidTr="00AF17DF">
        <w:trPr>
          <w:jc w:val="center"/>
          <w:ins w:id="106" w:author="Hemish Parikh" w:date="2022-07-25T15:12:00Z"/>
        </w:trPr>
        <w:tc>
          <w:tcPr>
            <w:tcW w:w="3256" w:type="dxa"/>
          </w:tcPr>
          <w:p w14:paraId="25A1749D" w14:textId="77777777" w:rsidR="006B5012" w:rsidRPr="00885781" w:rsidRDefault="006B5012" w:rsidP="00AF17DF">
            <w:pPr>
              <w:pStyle w:val="TAC"/>
              <w:rPr>
                <w:ins w:id="107" w:author="Hemish Parikh" w:date="2022-07-25T15:12:00Z"/>
              </w:rPr>
            </w:pPr>
            <w:ins w:id="108" w:author="Hemish Parikh" w:date="2022-07-25T15:12:00Z">
              <w:r w:rsidRPr="00885781">
                <w:t>16</w:t>
              </w:r>
              <w:r w:rsidRPr="00885781">
                <w:rPr>
                  <w:rFonts w:eastAsia="Malgun Gothic"/>
                  <w:lang w:eastAsia="ko-KR"/>
                </w:rPr>
                <w:t xml:space="preserve"> </w:t>
              </w:r>
              <w:r w:rsidRPr="00885781">
                <w:t>QAM</w:t>
              </w:r>
            </w:ins>
          </w:p>
        </w:tc>
        <w:tc>
          <w:tcPr>
            <w:tcW w:w="1135" w:type="dxa"/>
          </w:tcPr>
          <w:p w14:paraId="3E037151" w14:textId="77777777" w:rsidR="006B5012" w:rsidRPr="00885781" w:rsidRDefault="006B5012" w:rsidP="00AF17DF">
            <w:pPr>
              <w:pStyle w:val="TAC"/>
              <w:rPr>
                <w:ins w:id="109" w:author="Hemish Parikh" w:date="2022-07-25T15:12:00Z"/>
              </w:rPr>
            </w:pPr>
            <w:ins w:id="110" w:author="Hemish Parikh" w:date="2022-07-25T15:12:00Z">
              <w:r w:rsidRPr="00885781">
                <w:t>%</w:t>
              </w:r>
            </w:ins>
          </w:p>
        </w:tc>
        <w:tc>
          <w:tcPr>
            <w:tcW w:w="2406" w:type="dxa"/>
          </w:tcPr>
          <w:p w14:paraId="251F18CE" w14:textId="77777777" w:rsidR="006B5012" w:rsidRPr="00885781" w:rsidRDefault="006B5012" w:rsidP="00AF17DF">
            <w:pPr>
              <w:pStyle w:val="TAC"/>
              <w:rPr>
                <w:ins w:id="111" w:author="Hemish Parikh" w:date="2022-07-25T15:12:00Z"/>
              </w:rPr>
            </w:pPr>
            <w:ins w:id="112" w:author="Hemish Parikh" w:date="2022-07-25T15:12:00Z">
              <w:r w:rsidRPr="00885781">
                <w:t>12.5</w:t>
              </w:r>
            </w:ins>
          </w:p>
        </w:tc>
        <w:tc>
          <w:tcPr>
            <w:tcW w:w="2406" w:type="dxa"/>
          </w:tcPr>
          <w:p w14:paraId="35074B49" w14:textId="77777777" w:rsidR="006B5012" w:rsidRPr="00885781" w:rsidRDefault="006B5012" w:rsidP="00AF17DF">
            <w:pPr>
              <w:pStyle w:val="TAC"/>
              <w:rPr>
                <w:ins w:id="113" w:author="Hemish Parikh" w:date="2022-07-25T15:12:00Z"/>
              </w:rPr>
            </w:pPr>
            <w:ins w:id="114" w:author="Hemish Parikh" w:date="2022-07-25T15:12:00Z">
              <w:r w:rsidRPr="00885781">
                <w:t>12.5</w:t>
              </w:r>
            </w:ins>
          </w:p>
        </w:tc>
      </w:tr>
      <w:tr w:rsidR="006B5012" w:rsidRPr="00885781" w14:paraId="5667165C" w14:textId="77777777" w:rsidTr="00AF17DF">
        <w:trPr>
          <w:jc w:val="center"/>
          <w:ins w:id="115" w:author="Hemish Parikh" w:date="2022-07-25T15:12:00Z"/>
        </w:trPr>
        <w:tc>
          <w:tcPr>
            <w:tcW w:w="3256" w:type="dxa"/>
          </w:tcPr>
          <w:p w14:paraId="75AE5643" w14:textId="77777777" w:rsidR="006B5012" w:rsidRPr="00885781" w:rsidRDefault="006B5012" w:rsidP="00AF17DF">
            <w:pPr>
              <w:pStyle w:val="TAC"/>
              <w:rPr>
                <w:ins w:id="116" w:author="Hemish Parikh" w:date="2022-07-25T15:12:00Z"/>
              </w:rPr>
            </w:pPr>
            <w:ins w:id="117" w:author="Hemish Parikh" w:date="2022-07-25T15:12:00Z">
              <w:r w:rsidRPr="00885781">
                <w:t>64</w:t>
              </w:r>
              <w:r w:rsidRPr="00885781">
                <w:rPr>
                  <w:rFonts w:eastAsia="Malgun Gothic"/>
                  <w:lang w:eastAsia="ko-KR"/>
                </w:rPr>
                <w:t xml:space="preserve"> </w:t>
              </w:r>
              <w:r w:rsidRPr="00885781">
                <w:t>QAM</w:t>
              </w:r>
            </w:ins>
          </w:p>
        </w:tc>
        <w:tc>
          <w:tcPr>
            <w:tcW w:w="1135" w:type="dxa"/>
          </w:tcPr>
          <w:p w14:paraId="3C3041F3" w14:textId="77777777" w:rsidR="006B5012" w:rsidRPr="00885781" w:rsidRDefault="006B5012" w:rsidP="00AF17DF">
            <w:pPr>
              <w:pStyle w:val="TAC"/>
              <w:rPr>
                <w:ins w:id="118" w:author="Hemish Parikh" w:date="2022-07-25T15:12:00Z"/>
              </w:rPr>
            </w:pPr>
            <w:ins w:id="119" w:author="Hemish Parikh" w:date="2022-07-25T15:12:00Z">
              <w:r w:rsidRPr="00885781">
                <w:t>%</w:t>
              </w:r>
            </w:ins>
          </w:p>
        </w:tc>
        <w:tc>
          <w:tcPr>
            <w:tcW w:w="2406" w:type="dxa"/>
          </w:tcPr>
          <w:p w14:paraId="225ED9A0" w14:textId="77777777" w:rsidR="006B5012" w:rsidRPr="00885781" w:rsidRDefault="006B5012" w:rsidP="00AF17DF">
            <w:pPr>
              <w:pStyle w:val="TAC"/>
              <w:rPr>
                <w:ins w:id="120" w:author="Hemish Parikh" w:date="2022-07-25T15:12:00Z"/>
              </w:rPr>
            </w:pPr>
            <w:ins w:id="121" w:author="Hemish Parikh" w:date="2022-07-25T15:12:00Z">
              <w:r w:rsidRPr="00885781">
                <w:t>8.0</w:t>
              </w:r>
            </w:ins>
          </w:p>
        </w:tc>
        <w:tc>
          <w:tcPr>
            <w:tcW w:w="2406" w:type="dxa"/>
          </w:tcPr>
          <w:p w14:paraId="2BCF9A81" w14:textId="77777777" w:rsidR="006B5012" w:rsidRPr="00885781" w:rsidRDefault="006B5012" w:rsidP="00AF17DF">
            <w:pPr>
              <w:pStyle w:val="TAC"/>
              <w:rPr>
                <w:ins w:id="122" w:author="Hemish Parikh" w:date="2022-07-25T15:12:00Z"/>
              </w:rPr>
            </w:pPr>
            <w:ins w:id="123" w:author="Hemish Parikh" w:date="2022-07-25T15:12:00Z">
              <w:r w:rsidRPr="00885781">
                <w:t>8.0</w:t>
              </w:r>
            </w:ins>
          </w:p>
        </w:tc>
      </w:tr>
    </w:tbl>
    <w:p w14:paraId="4BD1BCE9" w14:textId="77777777" w:rsidR="006B5012" w:rsidRPr="00885781" w:rsidRDefault="006B5012" w:rsidP="006B5012">
      <w:pPr>
        <w:rPr>
          <w:ins w:id="124" w:author="Hemish Parikh" w:date="2022-07-25T15:12:00Z"/>
        </w:rPr>
      </w:pPr>
    </w:p>
    <w:p w14:paraId="4849094A" w14:textId="4D0603F6" w:rsidR="006B5012" w:rsidRPr="00885781" w:rsidRDefault="006B5012" w:rsidP="006B5012">
      <w:pPr>
        <w:pStyle w:val="TH"/>
        <w:rPr>
          <w:ins w:id="125" w:author="Hemish Parikh" w:date="2022-07-25T15:12:00Z"/>
        </w:rPr>
      </w:pPr>
      <w:ins w:id="126" w:author="Hemish Parikh" w:date="2022-07-25T15:12:00Z">
        <w:r w:rsidRPr="00885781">
          <w:t>Table 6.4</w:t>
        </w:r>
      </w:ins>
      <w:ins w:id="127" w:author="Hemish Parikh" w:date="2022-07-25T15:13:00Z">
        <w:r w:rsidR="00510802">
          <w:t>D</w:t>
        </w:r>
      </w:ins>
      <w:ins w:id="128" w:author="Hemish Parikh" w:date="2022-07-25T15:12:00Z">
        <w:r w:rsidRPr="00885781">
          <w:t>.2.1.3-2: Parameters for Error Vector Magnitude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7ACBE481" w14:textId="77777777" w:rsidTr="00AF17DF">
        <w:trPr>
          <w:jc w:val="center"/>
          <w:ins w:id="129" w:author="Hemish Parikh" w:date="2022-07-25T15:12:00Z"/>
        </w:trPr>
        <w:tc>
          <w:tcPr>
            <w:tcW w:w="3166" w:type="dxa"/>
          </w:tcPr>
          <w:p w14:paraId="34F64323" w14:textId="77777777" w:rsidR="006B5012" w:rsidRPr="00885781" w:rsidRDefault="006B5012" w:rsidP="00AF17DF">
            <w:pPr>
              <w:pStyle w:val="TAH"/>
              <w:rPr>
                <w:ins w:id="130" w:author="Hemish Parikh" w:date="2022-07-25T15:12:00Z"/>
              </w:rPr>
            </w:pPr>
            <w:ins w:id="131" w:author="Hemish Parikh" w:date="2022-07-25T15:12:00Z">
              <w:r w:rsidRPr="00885781">
                <w:br w:type="page"/>
                <w:t>Parameter</w:t>
              </w:r>
            </w:ins>
          </w:p>
        </w:tc>
        <w:tc>
          <w:tcPr>
            <w:tcW w:w="1135" w:type="dxa"/>
          </w:tcPr>
          <w:p w14:paraId="667A54BA" w14:textId="77777777" w:rsidR="006B5012" w:rsidRPr="00885781" w:rsidRDefault="006B5012" w:rsidP="00AF17DF">
            <w:pPr>
              <w:pStyle w:val="TAH"/>
              <w:rPr>
                <w:ins w:id="132" w:author="Hemish Parikh" w:date="2022-07-25T15:12:00Z"/>
              </w:rPr>
            </w:pPr>
            <w:ins w:id="133" w:author="Hemish Parikh" w:date="2022-07-25T15:12:00Z">
              <w:r w:rsidRPr="00885781">
                <w:t>Unit</w:t>
              </w:r>
            </w:ins>
          </w:p>
        </w:tc>
        <w:tc>
          <w:tcPr>
            <w:tcW w:w="2630" w:type="dxa"/>
          </w:tcPr>
          <w:p w14:paraId="7E115A8E" w14:textId="77777777" w:rsidR="006B5012" w:rsidRPr="00885781" w:rsidRDefault="006B5012" w:rsidP="00AF17DF">
            <w:pPr>
              <w:pStyle w:val="TAH"/>
              <w:rPr>
                <w:ins w:id="134" w:author="Hemish Parikh" w:date="2022-07-25T15:12:00Z"/>
              </w:rPr>
            </w:pPr>
            <w:ins w:id="135" w:author="Hemish Parikh" w:date="2022-07-25T15:12:00Z">
              <w:r w:rsidRPr="00885781">
                <w:t>Level</w:t>
              </w:r>
            </w:ins>
          </w:p>
        </w:tc>
      </w:tr>
      <w:tr w:rsidR="006B5012" w:rsidRPr="00885781" w14:paraId="17C22FC9" w14:textId="77777777" w:rsidTr="00AF17DF">
        <w:trPr>
          <w:jc w:val="center"/>
          <w:ins w:id="136" w:author="Hemish Parikh" w:date="2022-07-25T15:12:00Z"/>
        </w:trPr>
        <w:tc>
          <w:tcPr>
            <w:tcW w:w="3166" w:type="dxa"/>
          </w:tcPr>
          <w:p w14:paraId="7B0A30DB" w14:textId="77777777" w:rsidR="006B5012" w:rsidRPr="00885781" w:rsidRDefault="006B5012" w:rsidP="00AF17DF">
            <w:pPr>
              <w:pStyle w:val="TAC"/>
              <w:rPr>
                <w:ins w:id="137" w:author="Hemish Parikh" w:date="2022-07-25T15:12:00Z"/>
              </w:rPr>
            </w:pPr>
            <w:ins w:id="138" w:author="Hemish Parikh" w:date="2022-07-25T15:12:00Z">
              <w:r w:rsidRPr="00885781">
                <w:t>UE EIRP</w:t>
              </w:r>
            </w:ins>
          </w:p>
        </w:tc>
        <w:tc>
          <w:tcPr>
            <w:tcW w:w="1135" w:type="dxa"/>
          </w:tcPr>
          <w:p w14:paraId="51013579" w14:textId="77777777" w:rsidR="006B5012" w:rsidRPr="00885781" w:rsidRDefault="006B5012" w:rsidP="00AF17DF">
            <w:pPr>
              <w:pStyle w:val="TAC"/>
              <w:rPr>
                <w:ins w:id="139" w:author="Hemish Parikh" w:date="2022-07-25T15:12:00Z"/>
              </w:rPr>
            </w:pPr>
            <w:ins w:id="140" w:author="Hemish Parikh" w:date="2022-07-25T15:12:00Z">
              <w:r w:rsidRPr="00885781">
                <w:t>dBm</w:t>
              </w:r>
            </w:ins>
          </w:p>
        </w:tc>
        <w:tc>
          <w:tcPr>
            <w:tcW w:w="2630" w:type="dxa"/>
          </w:tcPr>
          <w:p w14:paraId="366D3CCC" w14:textId="77777777" w:rsidR="006B5012" w:rsidRPr="00885781" w:rsidRDefault="006B5012" w:rsidP="00AF17DF">
            <w:pPr>
              <w:pStyle w:val="TAC"/>
              <w:rPr>
                <w:ins w:id="141" w:author="Hemish Parikh" w:date="2022-07-25T15:12:00Z"/>
              </w:rPr>
            </w:pPr>
            <w:ins w:id="142" w:author="Hemish Parikh" w:date="2022-07-25T15:12:00Z">
              <w:r w:rsidRPr="00885781">
                <w:sym w:font="Symbol" w:char="F0B3"/>
              </w:r>
              <w:r w:rsidRPr="00885781">
                <w:t xml:space="preserve"> 4</w:t>
              </w:r>
            </w:ins>
          </w:p>
        </w:tc>
      </w:tr>
      <w:tr w:rsidR="006B5012" w:rsidRPr="00885781" w14:paraId="17CB0DDE" w14:textId="77777777" w:rsidTr="00AF17DF">
        <w:trPr>
          <w:jc w:val="center"/>
          <w:ins w:id="143" w:author="Hemish Parikh" w:date="2022-07-25T15:12:00Z"/>
        </w:trPr>
        <w:tc>
          <w:tcPr>
            <w:tcW w:w="3166" w:type="dxa"/>
          </w:tcPr>
          <w:p w14:paraId="0FAFE50D" w14:textId="77777777" w:rsidR="006B5012" w:rsidRPr="00885781" w:rsidRDefault="006B5012" w:rsidP="00AF17DF">
            <w:pPr>
              <w:pStyle w:val="TAC"/>
              <w:rPr>
                <w:ins w:id="144" w:author="Hemish Parikh" w:date="2022-07-25T15:12:00Z"/>
              </w:rPr>
            </w:pPr>
            <w:ins w:id="145" w:author="Hemish Parikh" w:date="2022-07-25T15:12:00Z">
              <w:r w:rsidRPr="00885781">
                <w:t>UE EIRP for UL 16QAM</w:t>
              </w:r>
            </w:ins>
          </w:p>
        </w:tc>
        <w:tc>
          <w:tcPr>
            <w:tcW w:w="1135" w:type="dxa"/>
          </w:tcPr>
          <w:p w14:paraId="69F2CB95" w14:textId="77777777" w:rsidR="006B5012" w:rsidRPr="00885781" w:rsidRDefault="006B5012" w:rsidP="00AF17DF">
            <w:pPr>
              <w:pStyle w:val="TAC"/>
              <w:rPr>
                <w:ins w:id="146" w:author="Hemish Parikh" w:date="2022-07-25T15:12:00Z"/>
              </w:rPr>
            </w:pPr>
            <w:ins w:id="147" w:author="Hemish Parikh" w:date="2022-07-25T15:12:00Z">
              <w:r w:rsidRPr="00885781">
                <w:t>dBm</w:t>
              </w:r>
            </w:ins>
          </w:p>
        </w:tc>
        <w:tc>
          <w:tcPr>
            <w:tcW w:w="2630" w:type="dxa"/>
          </w:tcPr>
          <w:p w14:paraId="2279053F" w14:textId="77777777" w:rsidR="006B5012" w:rsidRPr="00885781" w:rsidRDefault="006B5012" w:rsidP="00AF17DF">
            <w:pPr>
              <w:pStyle w:val="TAC"/>
              <w:rPr>
                <w:ins w:id="148" w:author="Hemish Parikh" w:date="2022-07-25T15:12:00Z"/>
              </w:rPr>
            </w:pPr>
            <w:ins w:id="149" w:author="Hemish Parikh" w:date="2022-07-25T15:12:00Z">
              <w:r w:rsidRPr="00885781">
                <w:sym w:font="Symbol" w:char="F0B3"/>
              </w:r>
              <w:r w:rsidRPr="00885781">
                <w:t xml:space="preserve"> 7</w:t>
              </w:r>
            </w:ins>
          </w:p>
        </w:tc>
      </w:tr>
      <w:tr w:rsidR="006B5012" w:rsidRPr="00885781" w14:paraId="3F522449" w14:textId="77777777" w:rsidTr="00AF17DF">
        <w:trPr>
          <w:jc w:val="center"/>
          <w:ins w:id="150" w:author="Hemish Parikh" w:date="2022-07-25T15:12:00Z"/>
        </w:trPr>
        <w:tc>
          <w:tcPr>
            <w:tcW w:w="3166" w:type="dxa"/>
          </w:tcPr>
          <w:p w14:paraId="63DFB82A" w14:textId="77777777" w:rsidR="006B5012" w:rsidRPr="00885781" w:rsidRDefault="006B5012" w:rsidP="00AF17DF">
            <w:pPr>
              <w:pStyle w:val="TAC"/>
              <w:rPr>
                <w:ins w:id="151" w:author="Hemish Parikh" w:date="2022-07-25T15:12:00Z"/>
              </w:rPr>
            </w:pPr>
            <w:ins w:id="152" w:author="Hemish Parikh" w:date="2022-07-25T15:12:00Z">
              <w:r w:rsidRPr="00885781">
                <w:t>UE EIRP for UL 64QAM</w:t>
              </w:r>
            </w:ins>
          </w:p>
        </w:tc>
        <w:tc>
          <w:tcPr>
            <w:tcW w:w="1135" w:type="dxa"/>
          </w:tcPr>
          <w:p w14:paraId="18A91E25" w14:textId="77777777" w:rsidR="006B5012" w:rsidRPr="00885781" w:rsidRDefault="006B5012" w:rsidP="00AF17DF">
            <w:pPr>
              <w:pStyle w:val="TAC"/>
              <w:rPr>
                <w:ins w:id="153" w:author="Hemish Parikh" w:date="2022-07-25T15:12:00Z"/>
              </w:rPr>
            </w:pPr>
            <w:ins w:id="154" w:author="Hemish Parikh" w:date="2022-07-25T15:12:00Z">
              <w:r w:rsidRPr="00885781">
                <w:t>dBm</w:t>
              </w:r>
            </w:ins>
          </w:p>
        </w:tc>
        <w:tc>
          <w:tcPr>
            <w:tcW w:w="2630" w:type="dxa"/>
          </w:tcPr>
          <w:p w14:paraId="2AF620B9" w14:textId="77777777" w:rsidR="006B5012" w:rsidRPr="00885781" w:rsidRDefault="006B5012" w:rsidP="00AF17DF">
            <w:pPr>
              <w:pStyle w:val="TAC"/>
              <w:rPr>
                <w:ins w:id="155" w:author="Hemish Parikh" w:date="2022-07-25T15:12:00Z"/>
              </w:rPr>
            </w:pPr>
            <w:ins w:id="156" w:author="Hemish Parikh" w:date="2022-07-25T15:12:00Z">
              <w:r w:rsidRPr="00885781">
                <w:sym w:font="Symbol" w:char="F0B3"/>
              </w:r>
              <w:r w:rsidRPr="00885781">
                <w:t xml:space="preserve"> 11</w:t>
              </w:r>
            </w:ins>
          </w:p>
        </w:tc>
      </w:tr>
      <w:tr w:rsidR="006B5012" w:rsidRPr="00885781" w14:paraId="52B413CD" w14:textId="77777777" w:rsidTr="00AF17DF">
        <w:trPr>
          <w:jc w:val="center"/>
          <w:ins w:id="157" w:author="Hemish Parikh" w:date="2022-07-25T15:12:00Z"/>
        </w:trPr>
        <w:tc>
          <w:tcPr>
            <w:tcW w:w="3166" w:type="dxa"/>
          </w:tcPr>
          <w:p w14:paraId="4D46DE82" w14:textId="77777777" w:rsidR="006B5012" w:rsidRPr="00885781" w:rsidRDefault="006B5012" w:rsidP="00AF17DF">
            <w:pPr>
              <w:pStyle w:val="TAC"/>
              <w:rPr>
                <w:ins w:id="158" w:author="Hemish Parikh" w:date="2022-07-25T15:12:00Z"/>
              </w:rPr>
            </w:pPr>
            <w:ins w:id="159" w:author="Hemish Parikh" w:date="2022-07-25T15:12:00Z">
              <w:r w:rsidRPr="00885781">
                <w:t>Operating conditions</w:t>
              </w:r>
            </w:ins>
          </w:p>
        </w:tc>
        <w:tc>
          <w:tcPr>
            <w:tcW w:w="1135" w:type="dxa"/>
          </w:tcPr>
          <w:p w14:paraId="32D300D6" w14:textId="77777777" w:rsidR="006B5012" w:rsidRPr="00885781" w:rsidRDefault="006B5012" w:rsidP="00AF17DF">
            <w:pPr>
              <w:pStyle w:val="TAC"/>
              <w:rPr>
                <w:ins w:id="160" w:author="Hemish Parikh" w:date="2022-07-25T15:12:00Z"/>
              </w:rPr>
            </w:pPr>
          </w:p>
        </w:tc>
        <w:tc>
          <w:tcPr>
            <w:tcW w:w="2630" w:type="dxa"/>
          </w:tcPr>
          <w:p w14:paraId="63D3E2E3" w14:textId="77777777" w:rsidR="006B5012" w:rsidRPr="00885781" w:rsidRDefault="006B5012" w:rsidP="00AF17DF">
            <w:pPr>
              <w:pStyle w:val="TAC"/>
              <w:rPr>
                <w:ins w:id="161" w:author="Hemish Parikh" w:date="2022-07-25T15:12:00Z"/>
              </w:rPr>
            </w:pPr>
            <w:ins w:id="162" w:author="Hemish Parikh" w:date="2022-07-25T15:12:00Z">
              <w:r w:rsidRPr="00885781">
                <w:t>Normal conditions</w:t>
              </w:r>
            </w:ins>
          </w:p>
        </w:tc>
      </w:tr>
    </w:tbl>
    <w:p w14:paraId="61688A8B" w14:textId="77777777" w:rsidR="006B5012" w:rsidRPr="00885781" w:rsidRDefault="006B5012" w:rsidP="006B5012">
      <w:pPr>
        <w:rPr>
          <w:ins w:id="163" w:author="Hemish Parikh" w:date="2022-07-25T15:12:00Z"/>
        </w:rPr>
      </w:pPr>
    </w:p>
    <w:p w14:paraId="0297E5FE" w14:textId="19574CB5" w:rsidR="006B5012" w:rsidRPr="00885781" w:rsidRDefault="006B5012" w:rsidP="006B5012">
      <w:pPr>
        <w:pStyle w:val="TH"/>
        <w:rPr>
          <w:ins w:id="164" w:author="Hemish Parikh" w:date="2022-07-25T15:12:00Z"/>
        </w:rPr>
      </w:pPr>
      <w:ins w:id="165" w:author="Hemish Parikh" w:date="2022-07-25T15:12:00Z">
        <w:r w:rsidRPr="00885781">
          <w:t>Table 6.4</w:t>
        </w:r>
      </w:ins>
      <w:ins w:id="166" w:author="Hemish Parikh" w:date="2022-07-25T15:13:00Z">
        <w:r w:rsidR="00510802">
          <w:t>D</w:t>
        </w:r>
      </w:ins>
      <w:ins w:id="167" w:author="Hemish Parikh" w:date="2022-07-25T15:12:00Z">
        <w:r w:rsidRPr="00885781">
          <w:t>.2.1.3-3: Parameters for Error Vector Magnitude for power class 2, 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17DD98D9" w14:textId="77777777" w:rsidTr="00AF17DF">
        <w:trPr>
          <w:jc w:val="center"/>
          <w:ins w:id="168" w:author="Hemish Parikh" w:date="2022-07-25T15:12:00Z"/>
        </w:trPr>
        <w:tc>
          <w:tcPr>
            <w:tcW w:w="3166" w:type="dxa"/>
          </w:tcPr>
          <w:p w14:paraId="185EFF8B" w14:textId="77777777" w:rsidR="006B5012" w:rsidRPr="00885781" w:rsidRDefault="006B5012" w:rsidP="00AF17DF">
            <w:pPr>
              <w:pStyle w:val="TAH"/>
              <w:rPr>
                <w:ins w:id="169" w:author="Hemish Parikh" w:date="2022-07-25T15:12:00Z"/>
                <w:rFonts w:cs="v5.0.0"/>
              </w:rPr>
            </w:pPr>
            <w:ins w:id="170" w:author="Hemish Parikh" w:date="2022-07-25T15:12:00Z">
              <w:r w:rsidRPr="00885781">
                <w:rPr>
                  <w:rFonts w:cs="v5.0.0"/>
                </w:rPr>
                <w:br w:type="page"/>
                <w:t>Parameter</w:t>
              </w:r>
            </w:ins>
          </w:p>
        </w:tc>
        <w:tc>
          <w:tcPr>
            <w:tcW w:w="1135" w:type="dxa"/>
          </w:tcPr>
          <w:p w14:paraId="0F7E28CE" w14:textId="77777777" w:rsidR="006B5012" w:rsidRPr="00885781" w:rsidRDefault="006B5012" w:rsidP="00AF17DF">
            <w:pPr>
              <w:pStyle w:val="TAH"/>
              <w:rPr>
                <w:ins w:id="171" w:author="Hemish Parikh" w:date="2022-07-25T15:12:00Z"/>
                <w:rFonts w:cs="v5.0.0"/>
              </w:rPr>
            </w:pPr>
            <w:ins w:id="172" w:author="Hemish Parikh" w:date="2022-07-25T15:12:00Z">
              <w:r w:rsidRPr="00885781">
                <w:rPr>
                  <w:rFonts w:cs="v5.0.0"/>
                </w:rPr>
                <w:t>Unit</w:t>
              </w:r>
            </w:ins>
          </w:p>
        </w:tc>
        <w:tc>
          <w:tcPr>
            <w:tcW w:w="2630" w:type="dxa"/>
          </w:tcPr>
          <w:p w14:paraId="75F01EE1" w14:textId="77777777" w:rsidR="006B5012" w:rsidRPr="00885781" w:rsidRDefault="006B5012" w:rsidP="00AF17DF">
            <w:pPr>
              <w:pStyle w:val="TAH"/>
              <w:rPr>
                <w:ins w:id="173" w:author="Hemish Parikh" w:date="2022-07-25T15:12:00Z"/>
                <w:rFonts w:cs="v5.0.0"/>
              </w:rPr>
            </w:pPr>
            <w:ins w:id="174" w:author="Hemish Parikh" w:date="2022-07-25T15:12:00Z">
              <w:r w:rsidRPr="00885781">
                <w:rPr>
                  <w:rFonts w:cs="v5.0.0"/>
                </w:rPr>
                <w:t>Level</w:t>
              </w:r>
            </w:ins>
          </w:p>
        </w:tc>
      </w:tr>
      <w:tr w:rsidR="006B5012" w:rsidRPr="00885781" w14:paraId="560152A3" w14:textId="77777777" w:rsidTr="00AF17DF">
        <w:trPr>
          <w:jc w:val="center"/>
          <w:ins w:id="175" w:author="Hemish Parikh" w:date="2022-07-25T15:12:00Z"/>
        </w:trPr>
        <w:tc>
          <w:tcPr>
            <w:tcW w:w="3166" w:type="dxa"/>
          </w:tcPr>
          <w:p w14:paraId="2B3D8118" w14:textId="77777777" w:rsidR="006B5012" w:rsidRPr="00885781" w:rsidRDefault="006B5012" w:rsidP="00AF17DF">
            <w:pPr>
              <w:pStyle w:val="TAL"/>
              <w:rPr>
                <w:ins w:id="176" w:author="Hemish Parikh" w:date="2022-07-25T15:12:00Z"/>
                <w:rFonts w:cs="v5.0.0"/>
              </w:rPr>
            </w:pPr>
            <w:ins w:id="177" w:author="Hemish Parikh" w:date="2022-07-25T15:12:00Z">
              <w:r w:rsidRPr="00885781">
                <w:rPr>
                  <w:rFonts w:cs="v5.0.0"/>
                </w:rPr>
                <w:t>UE EIRP</w:t>
              </w:r>
            </w:ins>
          </w:p>
        </w:tc>
        <w:tc>
          <w:tcPr>
            <w:tcW w:w="1135" w:type="dxa"/>
          </w:tcPr>
          <w:p w14:paraId="718E3B66" w14:textId="77777777" w:rsidR="006B5012" w:rsidRPr="00885781" w:rsidRDefault="006B5012" w:rsidP="00AF17DF">
            <w:pPr>
              <w:pStyle w:val="TAC"/>
              <w:rPr>
                <w:ins w:id="178" w:author="Hemish Parikh" w:date="2022-07-25T15:12:00Z"/>
                <w:rFonts w:cs="v5.0.0"/>
              </w:rPr>
            </w:pPr>
            <w:ins w:id="179" w:author="Hemish Parikh" w:date="2022-07-25T15:12:00Z">
              <w:r w:rsidRPr="00885781">
                <w:rPr>
                  <w:rFonts w:cs="v5.0.0"/>
                </w:rPr>
                <w:t>dBm</w:t>
              </w:r>
            </w:ins>
          </w:p>
        </w:tc>
        <w:tc>
          <w:tcPr>
            <w:tcW w:w="2630" w:type="dxa"/>
          </w:tcPr>
          <w:p w14:paraId="7889B568" w14:textId="77777777" w:rsidR="006B5012" w:rsidRPr="00885781" w:rsidRDefault="006B5012" w:rsidP="00AF17DF">
            <w:pPr>
              <w:pStyle w:val="TAC"/>
              <w:rPr>
                <w:ins w:id="180" w:author="Hemish Parikh" w:date="2022-07-25T15:12:00Z"/>
                <w:rFonts w:cs="v5.0.0"/>
              </w:rPr>
            </w:pPr>
            <w:ins w:id="181" w:author="Hemish Parikh" w:date="2022-07-25T15:12:00Z">
              <w:r w:rsidRPr="00885781">
                <w:rPr>
                  <w:rFonts w:cs="v5.0.0"/>
                </w:rPr>
                <w:sym w:font="Symbol" w:char="F0B3"/>
              </w:r>
              <w:r w:rsidRPr="00885781">
                <w:rPr>
                  <w:rFonts w:cs="v5.0.0"/>
                </w:rPr>
                <w:t xml:space="preserve"> -13</w:t>
              </w:r>
            </w:ins>
          </w:p>
        </w:tc>
      </w:tr>
      <w:tr w:rsidR="006B5012" w:rsidRPr="00885781" w14:paraId="61C73B3B" w14:textId="77777777" w:rsidTr="00AF17DF">
        <w:trPr>
          <w:jc w:val="center"/>
          <w:ins w:id="182" w:author="Hemish Parikh" w:date="2022-07-25T15:12:00Z"/>
        </w:trPr>
        <w:tc>
          <w:tcPr>
            <w:tcW w:w="3166" w:type="dxa"/>
          </w:tcPr>
          <w:p w14:paraId="0BCC1ACC" w14:textId="77777777" w:rsidR="006B5012" w:rsidRPr="00885781" w:rsidRDefault="006B5012" w:rsidP="00AF17DF">
            <w:pPr>
              <w:pStyle w:val="TAL"/>
              <w:rPr>
                <w:ins w:id="183" w:author="Hemish Parikh" w:date="2022-07-25T15:12:00Z"/>
                <w:rFonts w:cs="v5.0.0"/>
              </w:rPr>
            </w:pPr>
            <w:ins w:id="184" w:author="Hemish Parikh" w:date="2022-07-25T15:12:00Z">
              <w:r w:rsidRPr="00885781">
                <w:rPr>
                  <w:rFonts w:cs="Arial"/>
                </w:rPr>
                <w:t>UE EIRP for UL 16QAM</w:t>
              </w:r>
            </w:ins>
          </w:p>
        </w:tc>
        <w:tc>
          <w:tcPr>
            <w:tcW w:w="1135" w:type="dxa"/>
          </w:tcPr>
          <w:p w14:paraId="302CC6F2" w14:textId="77777777" w:rsidR="006B5012" w:rsidRPr="00885781" w:rsidRDefault="006B5012" w:rsidP="00AF17DF">
            <w:pPr>
              <w:pStyle w:val="TAC"/>
              <w:rPr>
                <w:ins w:id="185" w:author="Hemish Parikh" w:date="2022-07-25T15:12:00Z"/>
                <w:rFonts w:cs="v5.0.0"/>
              </w:rPr>
            </w:pPr>
            <w:ins w:id="186" w:author="Hemish Parikh" w:date="2022-07-25T15:12:00Z">
              <w:r w:rsidRPr="00885781">
                <w:rPr>
                  <w:rFonts w:cs="v5.0.0"/>
                </w:rPr>
                <w:t>dBm</w:t>
              </w:r>
            </w:ins>
          </w:p>
        </w:tc>
        <w:tc>
          <w:tcPr>
            <w:tcW w:w="2630" w:type="dxa"/>
          </w:tcPr>
          <w:p w14:paraId="40D90CA7" w14:textId="77777777" w:rsidR="006B5012" w:rsidRPr="00885781" w:rsidRDefault="006B5012" w:rsidP="00AF17DF">
            <w:pPr>
              <w:pStyle w:val="TAC"/>
              <w:rPr>
                <w:ins w:id="187" w:author="Hemish Parikh" w:date="2022-07-25T15:12:00Z"/>
                <w:rFonts w:cs="v5.0.0"/>
              </w:rPr>
            </w:pPr>
            <w:ins w:id="188" w:author="Hemish Parikh" w:date="2022-07-25T15:12:00Z">
              <w:r w:rsidRPr="00885781">
                <w:rPr>
                  <w:rFonts w:cs="v5.0.0"/>
                </w:rPr>
                <w:sym w:font="Symbol" w:char="F0B3"/>
              </w:r>
              <w:r w:rsidRPr="00885781">
                <w:rPr>
                  <w:rFonts w:cs="v5.0.0"/>
                </w:rPr>
                <w:t xml:space="preserve"> -10</w:t>
              </w:r>
            </w:ins>
          </w:p>
        </w:tc>
      </w:tr>
      <w:tr w:rsidR="006B5012" w:rsidRPr="00885781" w14:paraId="2DE6B58F" w14:textId="77777777" w:rsidTr="00AF17DF">
        <w:trPr>
          <w:jc w:val="center"/>
          <w:ins w:id="189" w:author="Hemish Parikh" w:date="2022-07-25T15:12:00Z"/>
        </w:trPr>
        <w:tc>
          <w:tcPr>
            <w:tcW w:w="3166" w:type="dxa"/>
          </w:tcPr>
          <w:p w14:paraId="33383B19" w14:textId="77777777" w:rsidR="006B5012" w:rsidRPr="00885781" w:rsidRDefault="006B5012" w:rsidP="00AF17DF">
            <w:pPr>
              <w:pStyle w:val="TAL"/>
              <w:rPr>
                <w:ins w:id="190" w:author="Hemish Parikh" w:date="2022-07-25T15:12:00Z"/>
                <w:rFonts w:cs="v5.0.0"/>
              </w:rPr>
            </w:pPr>
            <w:ins w:id="191" w:author="Hemish Parikh" w:date="2022-07-25T15:12:00Z">
              <w:r w:rsidRPr="00885781">
                <w:rPr>
                  <w:rFonts w:cs="Arial"/>
                </w:rPr>
                <w:t>UE EIRP for UL 64QAM</w:t>
              </w:r>
            </w:ins>
          </w:p>
        </w:tc>
        <w:tc>
          <w:tcPr>
            <w:tcW w:w="1135" w:type="dxa"/>
          </w:tcPr>
          <w:p w14:paraId="0F4000CE" w14:textId="77777777" w:rsidR="006B5012" w:rsidRPr="00885781" w:rsidRDefault="006B5012" w:rsidP="00AF17DF">
            <w:pPr>
              <w:pStyle w:val="TAC"/>
              <w:rPr>
                <w:ins w:id="192" w:author="Hemish Parikh" w:date="2022-07-25T15:12:00Z"/>
                <w:rFonts w:cs="v5.0.0"/>
              </w:rPr>
            </w:pPr>
            <w:ins w:id="193" w:author="Hemish Parikh" w:date="2022-07-25T15:12:00Z">
              <w:r w:rsidRPr="00885781">
                <w:rPr>
                  <w:rFonts w:cs="v5.0.0"/>
                </w:rPr>
                <w:t>dBm</w:t>
              </w:r>
            </w:ins>
          </w:p>
        </w:tc>
        <w:tc>
          <w:tcPr>
            <w:tcW w:w="2630" w:type="dxa"/>
          </w:tcPr>
          <w:p w14:paraId="256BA6B2" w14:textId="77777777" w:rsidR="006B5012" w:rsidRPr="00885781" w:rsidRDefault="006B5012" w:rsidP="00AF17DF">
            <w:pPr>
              <w:pStyle w:val="TAC"/>
              <w:rPr>
                <w:ins w:id="194" w:author="Hemish Parikh" w:date="2022-07-25T15:12:00Z"/>
                <w:rFonts w:cs="v5.0.0"/>
              </w:rPr>
            </w:pPr>
            <w:ins w:id="195" w:author="Hemish Parikh" w:date="2022-07-25T15:12:00Z">
              <w:r w:rsidRPr="00885781">
                <w:rPr>
                  <w:rFonts w:cs="v5.0.0"/>
                </w:rPr>
                <w:sym w:font="Symbol" w:char="F0B3"/>
              </w:r>
              <w:r w:rsidRPr="00885781">
                <w:rPr>
                  <w:rFonts w:cs="v5.0.0"/>
                </w:rPr>
                <w:t xml:space="preserve"> -6</w:t>
              </w:r>
            </w:ins>
          </w:p>
        </w:tc>
      </w:tr>
      <w:tr w:rsidR="006B5012" w:rsidRPr="00885781" w14:paraId="306C3FB2" w14:textId="77777777" w:rsidTr="00AF17DF">
        <w:trPr>
          <w:trHeight w:val="70"/>
          <w:jc w:val="center"/>
          <w:ins w:id="196" w:author="Hemish Parikh" w:date="2022-07-25T15:12:00Z"/>
        </w:trPr>
        <w:tc>
          <w:tcPr>
            <w:tcW w:w="3166" w:type="dxa"/>
          </w:tcPr>
          <w:p w14:paraId="06CFFFF3" w14:textId="77777777" w:rsidR="006B5012" w:rsidRPr="00885781" w:rsidRDefault="006B5012" w:rsidP="00AF17DF">
            <w:pPr>
              <w:pStyle w:val="TAL"/>
              <w:rPr>
                <w:ins w:id="197" w:author="Hemish Parikh" w:date="2022-07-25T15:12:00Z"/>
                <w:rFonts w:cs="v5.0.0"/>
              </w:rPr>
            </w:pPr>
            <w:ins w:id="198" w:author="Hemish Parikh" w:date="2022-07-25T15:12:00Z">
              <w:r w:rsidRPr="00885781">
                <w:rPr>
                  <w:rFonts w:cs="v5.0.0"/>
                </w:rPr>
                <w:t>Operating conditions</w:t>
              </w:r>
            </w:ins>
          </w:p>
        </w:tc>
        <w:tc>
          <w:tcPr>
            <w:tcW w:w="1135" w:type="dxa"/>
          </w:tcPr>
          <w:p w14:paraId="749ACE50" w14:textId="77777777" w:rsidR="006B5012" w:rsidRPr="00885781" w:rsidRDefault="006B5012" w:rsidP="00AF17DF">
            <w:pPr>
              <w:pStyle w:val="TAC"/>
              <w:rPr>
                <w:ins w:id="199" w:author="Hemish Parikh" w:date="2022-07-25T15:12:00Z"/>
                <w:rFonts w:cs="v5.0.0"/>
              </w:rPr>
            </w:pPr>
          </w:p>
        </w:tc>
        <w:tc>
          <w:tcPr>
            <w:tcW w:w="2630" w:type="dxa"/>
          </w:tcPr>
          <w:p w14:paraId="71E9C660" w14:textId="77777777" w:rsidR="006B5012" w:rsidRPr="00885781" w:rsidRDefault="006B5012" w:rsidP="00AF17DF">
            <w:pPr>
              <w:pStyle w:val="TAC"/>
              <w:rPr>
                <w:ins w:id="200" w:author="Hemish Parikh" w:date="2022-07-25T15:12:00Z"/>
                <w:rFonts w:cs="v5.0.0"/>
              </w:rPr>
            </w:pPr>
            <w:ins w:id="201" w:author="Hemish Parikh" w:date="2022-07-25T15:12:00Z">
              <w:r w:rsidRPr="00885781">
                <w:rPr>
                  <w:rFonts w:cs="v5.0.0"/>
                </w:rPr>
                <w:t>Normal conditions</w:t>
              </w:r>
            </w:ins>
          </w:p>
        </w:tc>
      </w:tr>
    </w:tbl>
    <w:p w14:paraId="43D45C04" w14:textId="77777777" w:rsidR="006B5012" w:rsidRPr="00885781" w:rsidRDefault="006B5012" w:rsidP="006B5012">
      <w:pPr>
        <w:rPr>
          <w:ins w:id="202" w:author="Hemish Parikh" w:date="2022-07-25T15:12:00Z"/>
        </w:rPr>
      </w:pPr>
    </w:p>
    <w:p w14:paraId="44DAE2D0" w14:textId="6A7CFB63" w:rsidR="006B5012" w:rsidRDefault="006B5012" w:rsidP="006B5012">
      <w:pPr>
        <w:rPr>
          <w:ins w:id="203" w:author="Hemish Parikh" w:date="2022-07-26T11:00:00Z"/>
        </w:rPr>
      </w:pPr>
      <w:ins w:id="204" w:author="Hemish Parikh" w:date="2022-07-25T15:12:00Z">
        <w:r w:rsidRPr="00885781">
          <w:t>The normative reference for this requirement is TS 38.101-2 [3] clause 6.4</w:t>
        </w:r>
      </w:ins>
      <w:ins w:id="205" w:author="Hemish Parikh" w:date="2022-07-25T15:14:00Z">
        <w:r w:rsidR="007C0311">
          <w:t>D</w:t>
        </w:r>
      </w:ins>
      <w:ins w:id="206" w:author="Hemish Parikh" w:date="2022-07-25T15:12:00Z">
        <w:r w:rsidRPr="00885781">
          <w:t>.2.</w:t>
        </w:r>
      </w:ins>
    </w:p>
    <w:p w14:paraId="19170F6B" w14:textId="77777777" w:rsidR="0049369C" w:rsidRPr="00371648" w:rsidDel="00746696" w:rsidRDefault="0049369C" w:rsidP="0049369C">
      <w:pPr>
        <w:pStyle w:val="H6"/>
        <w:rPr>
          <w:ins w:id="207" w:author="Hemish Parikh" w:date="2022-07-26T11:00:00Z"/>
          <w:del w:id="208" w:author="Hemish Parikh" w:date="2022-07-25T15:26:00Z"/>
        </w:rPr>
      </w:pPr>
      <w:ins w:id="209" w:author="Hemish Parikh" w:date="2022-07-26T11:00:00Z">
        <w:r w:rsidRPr="00885781">
          <w:t>6.4D.</w:t>
        </w:r>
        <w:r>
          <w:t>2.</w:t>
        </w:r>
        <w:r w:rsidRPr="00885781">
          <w:t>1.4</w:t>
        </w:r>
        <w:r w:rsidRPr="00885781">
          <w:tab/>
          <w:t>Test description</w:t>
        </w:r>
      </w:ins>
    </w:p>
    <w:p w14:paraId="24B7338B" w14:textId="77777777" w:rsidR="0049369C" w:rsidRPr="00885781" w:rsidRDefault="0049369C" w:rsidP="0049369C">
      <w:pPr>
        <w:pStyle w:val="H6"/>
        <w:rPr>
          <w:ins w:id="210" w:author="Hemish Parikh" w:date="2022-07-26T11:00:00Z"/>
        </w:rPr>
      </w:pPr>
      <w:ins w:id="211" w:author="Hemish Parikh" w:date="2022-07-26T11:00:00Z">
        <w:r w:rsidRPr="00885781">
          <w:t>6.4D.</w:t>
        </w:r>
        <w:r>
          <w:t>2.</w:t>
        </w:r>
        <w:r w:rsidRPr="00885781">
          <w:t>1.4.1</w:t>
        </w:r>
        <w:r w:rsidRPr="00885781">
          <w:tab/>
          <w:t>Initial condition</w:t>
        </w:r>
      </w:ins>
    </w:p>
    <w:p w14:paraId="4E957393" w14:textId="77777777" w:rsidR="00746696" w:rsidRPr="00885781" w:rsidRDefault="00746696" w:rsidP="00746696">
      <w:pPr>
        <w:rPr>
          <w:ins w:id="212" w:author="Hemish Parikh" w:date="2022-07-25T15:26:00Z"/>
          <w:lang w:eastAsia="ja-JP"/>
        </w:rPr>
      </w:pPr>
      <w:ins w:id="213" w:author="Hemish Parikh" w:date="2022-07-25T15:26:00Z">
        <w:r w:rsidRPr="00885781">
          <w:rPr>
            <w:lang w:eastAsia="ja-JP"/>
          </w:rPr>
          <w:t>Initial conditions are a set of test configurations the UE needs to be tested in and the steps for the SS to take with the UE to reach the correct measurement state.</w:t>
        </w:r>
      </w:ins>
    </w:p>
    <w:p w14:paraId="567FBB6C" w14:textId="7EAE3733" w:rsidR="00746696" w:rsidRPr="00885781" w:rsidRDefault="00746696" w:rsidP="00746696">
      <w:pPr>
        <w:rPr>
          <w:ins w:id="214" w:author="Hemish Parikh" w:date="2022-07-25T15:26:00Z"/>
          <w:lang w:eastAsia="ja-JP"/>
        </w:rPr>
      </w:pPr>
      <w:ins w:id="215" w:author="Hemish Parikh" w:date="2022-07-25T15:26: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w:t>
        </w:r>
      </w:ins>
      <w:ins w:id="216" w:author="Hemish Parikh" w:date="2022-07-25T15:31:00Z">
        <w:r w:rsidR="00723734">
          <w:rPr>
            <w:lang w:eastAsia="ja-JP"/>
          </w:rPr>
          <w:t>s</w:t>
        </w:r>
      </w:ins>
      <w:ins w:id="217" w:author="Hemish Parikh" w:date="2022-07-25T15:26:00Z">
        <w:r w:rsidRPr="00885781">
          <w:rPr>
            <w:lang w:eastAsia="ja-JP"/>
          </w:rPr>
          <w:t xml:space="preserve"> 6.4</w:t>
        </w:r>
        <w:r>
          <w:rPr>
            <w:lang w:eastAsia="ja-JP"/>
          </w:rPr>
          <w:t>D</w:t>
        </w:r>
        <w:r w:rsidRPr="00885781">
          <w:rPr>
            <w:lang w:eastAsia="ja-JP"/>
          </w:rPr>
          <w:t>.2.1.4.1-1</w:t>
        </w:r>
      </w:ins>
      <w:ins w:id="218" w:author="Hemish Parikh" w:date="2022-07-25T15:31:00Z">
        <w:r w:rsidR="00723734">
          <w:rPr>
            <w:lang w:eastAsia="ja-JP"/>
          </w:rPr>
          <w:t xml:space="preserve">, </w:t>
        </w:r>
        <w:r w:rsidR="00723734" w:rsidRPr="00885781">
          <w:rPr>
            <w:lang w:eastAsia="ja-JP"/>
          </w:rPr>
          <w:t>6.4</w:t>
        </w:r>
        <w:r w:rsidR="00723734">
          <w:rPr>
            <w:lang w:eastAsia="ja-JP"/>
          </w:rPr>
          <w:t>D</w:t>
        </w:r>
        <w:r w:rsidR="00723734" w:rsidRPr="00885781">
          <w:rPr>
            <w:lang w:eastAsia="ja-JP"/>
          </w:rPr>
          <w:t>.2.1.4.1-1</w:t>
        </w:r>
        <w:r w:rsidR="00723734">
          <w:rPr>
            <w:lang w:eastAsia="ja-JP"/>
          </w:rPr>
          <w:t xml:space="preserve"> and </w:t>
        </w:r>
        <w:r w:rsidR="00723734" w:rsidRPr="00885781">
          <w:rPr>
            <w:lang w:eastAsia="ja-JP"/>
          </w:rPr>
          <w:t>6.4</w:t>
        </w:r>
        <w:r w:rsidR="00723734">
          <w:rPr>
            <w:lang w:eastAsia="ja-JP"/>
          </w:rPr>
          <w:t>D</w:t>
        </w:r>
        <w:r w:rsidR="00723734" w:rsidRPr="00885781">
          <w:rPr>
            <w:lang w:eastAsia="ja-JP"/>
          </w:rPr>
          <w:t>.2.1.4.1-1</w:t>
        </w:r>
      </w:ins>
      <w:ins w:id="219" w:author="Hemish Parikh" w:date="2022-07-25T15:26:00Z">
        <w:r w:rsidRPr="00885781">
          <w:rPr>
            <w:lang w:eastAsia="ja-JP"/>
          </w:rPr>
          <w:t>. The details of the uplink reference measurement channels (RMCs) are specified in Annex A.2. Configurations of PDSCH and PDCCH before measurement are specified in Annex C.2.</w:t>
        </w:r>
      </w:ins>
    </w:p>
    <w:p w14:paraId="7D460316" w14:textId="113D7D8B" w:rsidR="00746696" w:rsidRPr="00885781" w:rsidRDefault="00746696" w:rsidP="00746696">
      <w:pPr>
        <w:pStyle w:val="TH"/>
        <w:rPr>
          <w:ins w:id="220" w:author="Hemish Parikh" w:date="2022-07-25T15:26:00Z"/>
        </w:rPr>
      </w:pPr>
      <w:ins w:id="221" w:author="Hemish Parikh" w:date="2022-07-25T15:26:00Z">
        <w:r w:rsidRPr="00885781">
          <w:lastRenderedPageBreak/>
          <w:t>Table 6.4</w:t>
        </w:r>
      </w:ins>
      <w:ins w:id="222" w:author="Hemish Parikh" w:date="2022-07-25T15:27:00Z">
        <w:r>
          <w:t>D</w:t>
        </w:r>
      </w:ins>
      <w:ins w:id="223" w:author="Hemish Parikh" w:date="2022-07-25T15:26:00Z">
        <w:r w:rsidRPr="00885781">
          <w:t>.2.1.4.1-1: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46696" w:rsidRPr="00885781" w14:paraId="218628CC" w14:textId="77777777" w:rsidTr="00AF17DF">
        <w:trPr>
          <w:ins w:id="224" w:author="Hemish Parikh" w:date="2022-07-25T15:26:00Z"/>
        </w:trPr>
        <w:tc>
          <w:tcPr>
            <w:tcW w:w="5000" w:type="pct"/>
            <w:gridSpan w:val="4"/>
            <w:shd w:val="clear" w:color="auto" w:fill="auto"/>
          </w:tcPr>
          <w:p w14:paraId="01F14F91" w14:textId="77777777" w:rsidR="00746696" w:rsidRPr="00885781" w:rsidRDefault="00746696" w:rsidP="00AF17DF">
            <w:pPr>
              <w:pStyle w:val="TAH"/>
              <w:rPr>
                <w:ins w:id="225" w:author="Hemish Parikh" w:date="2022-07-25T15:26:00Z"/>
              </w:rPr>
            </w:pPr>
            <w:ins w:id="226" w:author="Hemish Parikh" w:date="2022-07-25T15:26:00Z">
              <w:r w:rsidRPr="00885781">
                <w:t>Initial Conditions</w:t>
              </w:r>
            </w:ins>
          </w:p>
        </w:tc>
      </w:tr>
      <w:tr w:rsidR="00746696" w:rsidRPr="00885781" w14:paraId="42B1C657" w14:textId="77777777" w:rsidTr="00AF17DF">
        <w:trPr>
          <w:ins w:id="227" w:author="Hemish Parikh" w:date="2022-07-25T15:26:00Z"/>
        </w:trPr>
        <w:tc>
          <w:tcPr>
            <w:tcW w:w="2189" w:type="pct"/>
            <w:gridSpan w:val="2"/>
            <w:shd w:val="clear" w:color="auto" w:fill="auto"/>
          </w:tcPr>
          <w:p w14:paraId="32D7D9A7" w14:textId="77777777" w:rsidR="00746696" w:rsidRPr="00885781" w:rsidRDefault="00746696" w:rsidP="00AF17DF">
            <w:pPr>
              <w:pStyle w:val="TAL"/>
              <w:rPr>
                <w:ins w:id="228" w:author="Hemish Parikh" w:date="2022-07-25T15:26:00Z"/>
              </w:rPr>
            </w:pPr>
            <w:ins w:id="229" w:author="Hemish Parikh" w:date="2022-07-25T15:26:00Z">
              <w:r w:rsidRPr="00885781">
                <w:t>Test Environment as specified in TS 38.508-1 [10] subclause 4.1</w:t>
              </w:r>
            </w:ins>
          </w:p>
        </w:tc>
        <w:tc>
          <w:tcPr>
            <w:tcW w:w="2811" w:type="pct"/>
            <w:gridSpan w:val="2"/>
          </w:tcPr>
          <w:p w14:paraId="1DC5A759" w14:textId="6FD54861" w:rsidR="00746696" w:rsidRPr="00885781" w:rsidRDefault="00B532CC" w:rsidP="00AF17DF">
            <w:pPr>
              <w:pStyle w:val="TAL"/>
              <w:rPr>
                <w:ins w:id="230" w:author="Hemish Parikh" w:date="2022-07-25T15:26:00Z"/>
              </w:rPr>
            </w:pPr>
            <w:ins w:id="231" w:author="Hemish Parikh" w:date="2022-07-25T15:30:00Z">
              <w:r w:rsidRPr="003D60C0">
                <w:t>FFS</w:t>
              </w:r>
            </w:ins>
          </w:p>
        </w:tc>
      </w:tr>
      <w:tr w:rsidR="00746696" w:rsidRPr="00885781" w14:paraId="3745CB17" w14:textId="77777777" w:rsidTr="00AF17DF">
        <w:trPr>
          <w:ins w:id="232" w:author="Hemish Parikh" w:date="2022-07-25T15:26:00Z"/>
        </w:trPr>
        <w:tc>
          <w:tcPr>
            <w:tcW w:w="2189" w:type="pct"/>
            <w:gridSpan w:val="2"/>
            <w:shd w:val="clear" w:color="auto" w:fill="auto"/>
          </w:tcPr>
          <w:p w14:paraId="3912DC9C" w14:textId="77777777" w:rsidR="00746696" w:rsidRPr="00885781" w:rsidRDefault="00746696" w:rsidP="00746696">
            <w:pPr>
              <w:pStyle w:val="TAL"/>
              <w:rPr>
                <w:ins w:id="233" w:author="Hemish Parikh" w:date="2022-07-25T15:26:00Z"/>
              </w:rPr>
            </w:pPr>
            <w:ins w:id="234" w:author="Hemish Parikh" w:date="2022-07-25T15:26:00Z">
              <w:r w:rsidRPr="00885781">
                <w:t>Test Frequencies as specified in TS 38.508-1 [10] subclause 4.3.1</w:t>
              </w:r>
            </w:ins>
          </w:p>
        </w:tc>
        <w:tc>
          <w:tcPr>
            <w:tcW w:w="2811" w:type="pct"/>
            <w:gridSpan w:val="2"/>
          </w:tcPr>
          <w:p w14:paraId="23A620D2" w14:textId="7DC6B7E6" w:rsidR="00746696" w:rsidRPr="00885781" w:rsidRDefault="00746696" w:rsidP="00746696">
            <w:pPr>
              <w:pStyle w:val="TAL"/>
              <w:rPr>
                <w:ins w:id="235" w:author="Hemish Parikh" w:date="2022-07-25T15:26:00Z"/>
              </w:rPr>
            </w:pPr>
            <w:ins w:id="236" w:author="Hemish Parikh" w:date="2022-07-25T15:27:00Z">
              <w:r w:rsidRPr="003D60C0">
                <w:t>FFS</w:t>
              </w:r>
            </w:ins>
          </w:p>
        </w:tc>
      </w:tr>
      <w:tr w:rsidR="00746696" w:rsidRPr="00885781" w14:paraId="7698849A" w14:textId="77777777" w:rsidTr="00AF17DF">
        <w:trPr>
          <w:ins w:id="237" w:author="Hemish Parikh" w:date="2022-07-25T15:26:00Z"/>
        </w:trPr>
        <w:tc>
          <w:tcPr>
            <w:tcW w:w="2189" w:type="pct"/>
            <w:gridSpan w:val="2"/>
            <w:shd w:val="clear" w:color="auto" w:fill="auto"/>
          </w:tcPr>
          <w:p w14:paraId="0B8D110B" w14:textId="77777777" w:rsidR="00746696" w:rsidRPr="00885781" w:rsidRDefault="00746696" w:rsidP="00746696">
            <w:pPr>
              <w:pStyle w:val="TAL"/>
              <w:rPr>
                <w:ins w:id="238" w:author="Hemish Parikh" w:date="2022-07-25T15:26:00Z"/>
              </w:rPr>
            </w:pPr>
            <w:ins w:id="239" w:author="Hemish Parikh" w:date="2022-07-25T15:26:00Z">
              <w:r w:rsidRPr="00885781">
                <w:t>Test Channel Bandwidths as specified in TS 38.508-1 [10] subclause 4.3.1</w:t>
              </w:r>
            </w:ins>
          </w:p>
        </w:tc>
        <w:tc>
          <w:tcPr>
            <w:tcW w:w="2811" w:type="pct"/>
            <w:gridSpan w:val="2"/>
          </w:tcPr>
          <w:p w14:paraId="3DD384C0" w14:textId="042D6582" w:rsidR="00746696" w:rsidRPr="00885781" w:rsidRDefault="00746696" w:rsidP="00746696">
            <w:pPr>
              <w:pStyle w:val="TAL"/>
              <w:rPr>
                <w:ins w:id="240" w:author="Hemish Parikh" w:date="2022-07-25T15:26:00Z"/>
              </w:rPr>
            </w:pPr>
            <w:ins w:id="241" w:author="Hemish Parikh" w:date="2022-07-25T15:27:00Z">
              <w:r w:rsidRPr="003D60C0">
                <w:t>FFS</w:t>
              </w:r>
            </w:ins>
          </w:p>
        </w:tc>
      </w:tr>
      <w:tr w:rsidR="00746696" w:rsidRPr="00885781" w14:paraId="00522CBE" w14:textId="77777777" w:rsidTr="00AF17DF">
        <w:trPr>
          <w:ins w:id="242" w:author="Hemish Parikh" w:date="2022-07-25T15:26:00Z"/>
        </w:trPr>
        <w:tc>
          <w:tcPr>
            <w:tcW w:w="2189" w:type="pct"/>
            <w:gridSpan w:val="2"/>
            <w:shd w:val="clear" w:color="auto" w:fill="auto"/>
          </w:tcPr>
          <w:p w14:paraId="5423F364" w14:textId="77777777" w:rsidR="00746696" w:rsidRPr="00885781" w:rsidRDefault="00746696" w:rsidP="00746696">
            <w:pPr>
              <w:pStyle w:val="TAL"/>
              <w:rPr>
                <w:ins w:id="243" w:author="Hemish Parikh" w:date="2022-07-25T15:26:00Z"/>
              </w:rPr>
            </w:pPr>
            <w:ins w:id="244" w:author="Hemish Parikh" w:date="2022-07-25T15:26:00Z">
              <w:r w:rsidRPr="00885781">
                <w:t>Test SCS as specified in Table 5.3.5-1</w:t>
              </w:r>
            </w:ins>
          </w:p>
        </w:tc>
        <w:tc>
          <w:tcPr>
            <w:tcW w:w="2811" w:type="pct"/>
            <w:gridSpan w:val="2"/>
          </w:tcPr>
          <w:p w14:paraId="023D2F74" w14:textId="600A8EC8" w:rsidR="00746696" w:rsidRPr="00885781" w:rsidRDefault="00746696" w:rsidP="00746696">
            <w:pPr>
              <w:pStyle w:val="TAL"/>
              <w:rPr>
                <w:ins w:id="245" w:author="Hemish Parikh" w:date="2022-07-25T15:26:00Z"/>
              </w:rPr>
            </w:pPr>
            <w:ins w:id="246" w:author="Hemish Parikh" w:date="2022-07-25T15:27:00Z">
              <w:r w:rsidRPr="003D60C0">
                <w:t>FFS</w:t>
              </w:r>
            </w:ins>
          </w:p>
        </w:tc>
      </w:tr>
      <w:tr w:rsidR="00746696" w:rsidRPr="00885781" w14:paraId="5355EDE9" w14:textId="77777777" w:rsidTr="00AF17DF">
        <w:trPr>
          <w:ins w:id="247" w:author="Hemish Parikh" w:date="2022-07-25T15:26:00Z"/>
        </w:trPr>
        <w:tc>
          <w:tcPr>
            <w:tcW w:w="5000" w:type="pct"/>
            <w:gridSpan w:val="4"/>
            <w:shd w:val="clear" w:color="auto" w:fill="auto"/>
          </w:tcPr>
          <w:p w14:paraId="6B8B1FF5" w14:textId="77777777" w:rsidR="00746696" w:rsidRPr="00885781" w:rsidRDefault="00746696" w:rsidP="00AF17DF">
            <w:pPr>
              <w:pStyle w:val="TAH"/>
              <w:rPr>
                <w:ins w:id="248" w:author="Hemish Parikh" w:date="2022-07-25T15:26:00Z"/>
              </w:rPr>
            </w:pPr>
            <w:ins w:id="249" w:author="Hemish Parikh" w:date="2022-07-25T15:26:00Z">
              <w:r w:rsidRPr="00885781">
                <w:t>Test Parameters</w:t>
              </w:r>
            </w:ins>
          </w:p>
        </w:tc>
      </w:tr>
      <w:tr w:rsidR="00746696" w:rsidRPr="00885781" w14:paraId="7D8F2B0A" w14:textId="77777777" w:rsidTr="00AF17DF">
        <w:trPr>
          <w:ins w:id="250" w:author="Hemish Parikh" w:date="2022-07-25T15:26:00Z"/>
        </w:trPr>
        <w:tc>
          <w:tcPr>
            <w:tcW w:w="513" w:type="pct"/>
            <w:shd w:val="clear" w:color="auto" w:fill="auto"/>
          </w:tcPr>
          <w:p w14:paraId="2294F3AA" w14:textId="77777777" w:rsidR="00746696" w:rsidRPr="00885781" w:rsidRDefault="00746696" w:rsidP="00AF17DF">
            <w:pPr>
              <w:pStyle w:val="TAH"/>
              <w:rPr>
                <w:ins w:id="251" w:author="Hemish Parikh" w:date="2022-07-25T15:26:00Z"/>
              </w:rPr>
            </w:pPr>
            <w:ins w:id="252" w:author="Hemish Parikh" w:date="2022-07-25T15:26:00Z">
              <w:r w:rsidRPr="00885781">
                <w:t>Test ID</w:t>
              </w:r>
            </w:ins>
          </w:p>
        </w:tc>
        <w:tc>
          <w:tcPr>
            <w:tcW w:w="1676" w:type="pct"/>
            <w:tcBorders>
              <w:bottom w:val="single" w:sz="4" w:space="0" w:color="auto"/>
            </w:tcBorders>
            <w:shd w:val="clear" w:color="auto" w:fill="auto"/>
          </w:tcPr>
          <w:p w14:paraId="47548970" w14:textId="77777777" w:rsidR="00746696" w:rsidRPr="00885781" w:rsidRDefault="00746696" w:rsidP="00AF17DF">
            <w:pPr>
              <w:pStyle w:val="TAH"/>
              <w:rPr>
                <w:ins w:id="253" w:author="Hemish Parikh" w:date="2022-07-25T15:26:00Z"/>
              </w:rPr>
            </w:pPr>
            <w:ins w:id="254" w:author="Hemish Parikh" w:date="2022-07-25T15:26:00Z">
              <w:r w:rsidRPr="00885781">
                <w:t>Downlink Configuration</w:t>
              </w:r>
            </w:ins>
          </w:p>
        </w:tc>
        <w:tc>
          <w:tcPr>
            <w:tcW w:w="2811" w:type="pct"/>
            <w:gridSpan w:val="2"/>
          </w:tcPr>
          <w:p w14:paraId="11296EDF" w14:textId="77777777" w:rsidR="00746696" w:rsidRPr="00885781" w:rsidRDefault="00746696" w:rsidP="00AF17DF">
            <w:pPr>
              <w:pStyle w:val="TAH"/>
              <w:rPr>
                <w:ins w:id="255" w:author="Hemish Parikh" w:date="2022-07-25T15:26:00Z"/>
              </w:rPr>
            </w:pPr>
            <w:ins w:id="256" w:author="Hemish Parikh" w:date="2022-07-25T15:26:00Z">
              <w:r w:rsidRPr="00885781">
                <w:t>Uplink Configuration</w:t>
              </w:r>
            </w:ins>
          </w:p>
        </w:tc>
      </w:tr>
      <w:tr w:rsidR="00746696" w:rsidRPr="00885781" w14:paraId="69A5FD87" w14:textId="77777777" w:rsidTr="00AF17DF">
        <w:trPr>
          <w:trHeight w:val="300"/>
          <w:ins w:id="257" w:author="Hemish Parikh" w:date="2022-07-25T15:26:00Z"/>
        </w:trPr>
        <w:tc>
          <w:tcPr>
            <w:tcW w:w="513" w:type="pct"/>
            <w:shd w:val="clear" w:color="auto" w:fill="auto"/>
          </w:tcPr>
          <w:p w14:paraId="78730A27" w14:textId="77777777" w:rsidR="00746696" w:rsidRPr="00885781" w:rsidRDefault="00746696" w:rsidP="00AF17DF">
            <w:pPr>
              <w:pStyle w:val="TAH"/>
              <w:rPr>
                <w:ins w:id="258" w:author="Hemish Parikh" w:date="2022-07-25T15:26:00Z"/>
              </w:rPr>
            </w:pPr>
          </w:p>
        </w:tc>
        <w:tc>
          <w:tcPr>
            <w:tcW w:w="1676" w:type="pct"/>
            <w:tcBorders>
              <w:bottom w:val="nil"/>
            </w:tcBorders>
            <w:shd w:val="clear" w:color="auto" w:fill="auto"/>
            <w:vAlign w:val="center"/>
          </w:tcPr>
          <w:p w14:paraId="70596D2E" w14:textId="77777777" w:rsidR="00746696" w:rsidRPr="00885781" w:rsidRDefault="00746696" w:rsidP="00AF17DF">
            <w:pPr>
              <w:pStyle w:val="TAC"/>
              <w:rPr>
                <w:ins w:id="259" w:author="Hemish Parikh" w:date="2022-07-25T15:26:00Z"/>
              </w:rPr>
            </w:pPr>
            <w:ins w:id="260" w:author="Hemish Parikh" w:date="2022-07-25T15:26:00Z">
              <w:r w:rsidRPr="00885781">
                <w:t>-</w:t>
              </w:r>
            </w:ins>
          </w:p>
        </w:tc>
        <w:tc>
          <w:tcPr>
            <w:tcW w:w="1163" w:type="pct"/>
          </w:tcPr>
          <w:p w14:paraId="31BE7705" w14:textId="77777777" w:rsidR="00746696" w:rsidRPr="00885781" w:rsidRDefault="00746696" w:rsidP="00AF17DF">
            <w:pPr>
              <w:pStyle w:val="TAH"/>
              <w:rPr>
                <w:ins w:id="261" w:author="Hemish Parikh" w:date="2022-07-25T15:26:00Z"/>
              </w:rPr>
            </w:pPr>
            <w:ins w:id="262" w:author="Hemish Parikh" w:date="2022-07-25T15:26:00Z">
              <w:r w:rsidRPr="00885781">
                <w:t>Modulation</w:t>
              </w:r>
            </w:ins>
          </w:p>
        </w:tc>
        <w:tc>
          <w:tcPr>
            <w:tcW w:w="1648" w:type="pct"/>
            <w:shd w:val="clear" w:color="auto" w:fill="auto"/>
          </w:tcPr>
          <w:p w14:paraId="72E8D7A6" w14:textId="77777777" w:rsidR="00746696" w:rsidRPr="00885781" w:rsidRDefault="00746696" w:rsidP="00AF17DF">
            <w:pPr>
              <w:pStyle w:val="TAH"/>
              <w:rPr>
                <w:ins w:id="263" w:author="Hemish Parikh" w:date="2022-07-25T15:26:00Z"/>
              </w:rPr>
            </w:pPr>
            <w:ins w:id="264" w:author="Hemish Parikh" w:date="2022-07-25T15:26:00Z">
              <w:r w:rsidRPr="00885781">
                <w:t>RB allocation (NOTE 1)</w:t>
              </w:r>
            </w:ins>
          </w:p>
        </w:tc>
      </w:tr>
      <w:tr w:rsidR="00746696" w:rsidRPr="00885781" w14:paraId="27E901ED" w14:textId="77777777" w:rsidTr="00AF17DF">
        <w:trPr>
          <w:trHeight w:val="255"/>
          <w:ins w:id="265" w:author="Hemish Parikh" w:date="2022-07-25T15:26:00Z"/>
        </w:trPr>
        <w:tc>
          <w:tcPr>
            <w:tcW w:w="513" w:type="pct"/>
            <w:shd w:val="clear" w:color="auto" w:fill="auto"/>
          </w:tcPr>
          <w:p w14:paraId="1FFC188F" w14:textId="77777777" w:rsidR="00746696" w:rsidRPr="00885781" w:rsidRDefault="00746696" w:rsidP="00AF17DF">
            <w:pPr>
              <w:pStyle w:val="TAC"/>
              <w:rPr>
                <w:ins w:id="266" w:author="Hemish Parikh" w:date="2022-07-25T15:26:00Z"/>
              </w:rPr>
            </w:pPr>
            <w:ins w:id="267" w:author="Hemish Parikh" w:date="2022-07-25T15:26:00Z">
              <w:r w:rsidRPr="00885781">
                <w:t>1</w:t>
              </w:r>
            </w:ins>
          </w:p>
        </w:tc>
        <w:tc>
          <w:tcPr>
            <w:tcW w:w="1676" w:type="pct"/>
            <w:tcBorders>
              <w:top w:val="nil"/>
              <w:bottom w:val="nil"/>
            </w:tcBorders>
            <w:shd w:val="clear" w:color="auto" w:fill="auto"/>
          </w:tcPr>
          <w:p w14:paraId="2546EABC" w14:textId="77777777" w:rsidR="00746696" w:rsidRPr="00885781" w:rsidRDefault="00746696" w:rsidP="00AF17DF">
            <w:pPr>
              <w:pStyle w:val="TAC"/>
              <w:rPr>
                <w:ins w:id="268" w:author="Hemish Parikh" w:date="2022-07-25T15:26:00Z"/>
              </w:rPr>
            </w:pPr>
          </w:p>
        </w:tc>
        <w:tc>
          <w:tcPr>
            <w:tcW w:w="1163" w:type="pct"/>
          </w:tcPr>
          <w:p w14:paraId="2CA7FE66" w14:textId="3A959E02" w:rsidR="00746696" w:rsidRPr="00885781" w:rsidRDefault="00746696" w:rsidP="00AF17DF">
            <w:pPr>
              <w:pStyle w:val="TAC"/>
              <w:rPr>
                <w:ins w:id="269" w:author="Hemish Parikh" w:date="2022-07-25T15:26:00Z"/>
              </w:rPr>
            </w:pPr>
            <w:ins w:id="270" w:author="Hemish Parikh" w:date="2022-07-25T15:27:00Z">
              <w:r>
                <w:t>FFS</w:t>
              </w:r>
            </w:ins>
          </w:p>
        </w:tc>
        <w:tc>
          <w:tcPr>
            <w:tcW w:w="1648" w:type="pct"/>
            <w:shd w:val="clear" w:color="auto" w:fill="auto"/>
          </w:tcPr>
          <w:p w14:paraId="35200192" w14:textId="593423A6" w:rsidR="00746696" w:rsidRPr="00885781" w:rsidRDefault="00746696" w:rsidP="00AF17DF">
            <w:pPr>
              <w:pStyle w:val="TAC"/>
              <w:rPr>
                <w:ins w:id="271" w:author="Hemish Parikh" w:date="2022-07-25T15:26:00Z"/>
              </w:rPr>
            </w:pPr>
            <w:ins w:id="272" w:author="Hemish Parikh" w:date="2022-07-25T15:27:00Z">
              <w:r>
                <w:t>FFS</w:t>
              </w:r>
            </w:ins>
          </w:p>
        </w:tc>
      </w:tr>
      <w:tr w:rsidR="00746696" w:rsidRPr="00885781" w14:paraId="7C93B8B7" w14:textId="77777777" w:rsidTr="00AF17DF">
        <w:trPr>
          <w:trHeight w:val="255"/>
          <w:ins w:id="273" w:author="Hemish Parikh" w:date="2022-07-25T15:26:00Z"/>
        </w:trPr>
        <w:tc>
          <w:tcPr>
            <w:tcW w:w="513" w:type="pct"/>
            <w:shd w:val="clear" w:color="auto" w:fill="auto"/>
          </w:tcPr>
          <w:p w14:paraId="30FBAA4E" w14:textId="77777777" w:rsidR="00746696" w:rsidRPr="00885781" w:rsidRDefault="00746696" w:rsidP="00AF17DF">
            <w:pPr>
              <w:pStyle w:val="TAC"/>
              <w:rPr>
                <w:ins w:id="274" w:author="Hemish Parikh" w:date="2022-07-25T15:26:00Z"/>
              </w:rPr>
            </w:pPr>
            <w:ins w:id="275" w:author="Hemish Parikh" w:date="2022-07-25T15:26:00Z">
              <w:r w:rsidRPr="00885781">
                <w:t>2</w:t>
              </w:r>
            </w:ins>
          </w:p>
        </w:tc>
        <w:tc>
          <w:tcPr>
            <w:tcW w:w="1676" w:type="pct"/>
            <w:tcBorders>
              <w:top w:val="nil"/>
              <w:bottom w:val="nil"/>
            </w:tcBorders>
            <w:shd w:val="clear" w:color="auto" w:fill="auto"/>
          </w:tcPr>
          <w:p w14:paraId="41C13792" w14:textId="77777777" w:rsidR="00746696" w:rsidRPr="00885781" w:rsidRDefault="00746696" w:rsidP="00AF17DF">
            <w:pPr>
              <w:pStyle w:val="TAC"/>
              <w:rPr>
                <w:ins w:id="276" w:author="Hemish Parikh" w:date="2022-07-25T15:26:00Z"/>
              </w:rPr>
            </w:pPr>
          </w:p>
        </w:tc>
        <w:tc>
          <w:tcPr>
            <w:tcW w:w="1163" w:type="pct"/>
          </w:tcPr>
          <w:p w14:paraId="2C7DAF96" w14:textId="449F1326" w:rsidR="00746696" w:rsidRPr="00885781" w:rsidRDefault="00746696" w:rsidP="00AF17DF">
            <w:pPr>
              <w:pStyle w:val="TAC"/>
              <w:rPr>
                <w:ins w:id="277" w:author="Hemish Parikh" w:date="2022-07-25T15:26:00Z"/>
              </w:rPr>
            </w:pPr>
          </w:p>
        </w:tc>
        <w:tc>
          <w:tcPr>
            <w:tcW w:w="1648" w:type="pct"/>
            <w:shd w:val="clear" w:color="auto" w:fill="auto"/>
          </w:tcPr>
          <w:p w14:paraId="6CC5D545" w14:textId="65C7E2B5" w:rsidR="00746696" w:rsidRPr="00885781" w:rsidRDefault="00746696" w:rsidP="00AF17DF">
            <w:pPr>
              <w:pStyle w:val="TAC"/>
              <w:rPr>
                <w:ins w:id="278" w:author="Hemish Parikh" w:date="2022-07-25T15:26:00Z"/>
              </w:rPr>
            </w:pPr>
          </w:p>
        </w:tc>
      </w:tr>
      <w:tr w:rsidR="00746696" w:rsidRPr="00885781" w14:paraId="4554B230" w14:textId="77777777" w:rsidTr="00AF17DF">
        <w:trPr>
          <w:trHeight w:val="255"/>
          <w:ins w:id="279" w:author="Hemish Parikh" w:date="2022-07-25T15:26:00Z"/>
        </w:trPr>
        <w:tc>
          <w:tcPr>
            <w:tcW w:w="513" w:type="pct"/>
            <w:shd w:val="clear" w:color="auto" w:fill="auto"/>
          </w:tcPr>
          <w:p w14:paraId="4A224009" w14:textId="77777777" w:rsidR="00746696" w:rsidRPr="00885781" w:rsidRDefault="00746696" w:rsidP="00AF17DF">
            <w:pPr>
              <w:pStyle w:val="TAC"/>
              <w:rPr>
                <w:ins w:id="280" w:author="Hemish Parikh" w:date="2022-07-25T15:26:00Z"/>
              </w:rPr>
            </w:pPr>
            <w:ins w:id="281" w:author="Hemish Parikh" w:date="2022-07-25T15:26:00Z">
              <w:r w:rsidRPr="00885781">
                <w:t>3</w:t>
              </w:r>
            </w:ins>
          </w:p>
        </w:tc>
        <w:tc>
          <w:tcPr>
            <w:tcW w:w="1676" w:type="pct"/>
            <w:tcBorders>
              <w:top w:val="nil"/>
              <w:bottom w:val="nil"/>
            </w:tcBorders>
            <w:shd w:val="clear" w:color="auto" w:fill="auto"/>
          </w:tcPr>
          <w:p w14:paraId="1EFF8757" w14:textId="77777777" w:rsidR="00746696" w:rsidRPr="00885781" w:rsidRDefault="00746696" w:rsidP="00AF17DF">
            <w:pPr>
              <w:pStyle w:val="TAC"/>
              <w:rPr>
                <w:ins w:id="282" w:author="Hemish Parikh" w:date="2022-07-25T15:26:00Z"/>
              </w:rPr>
            </w:pPr>
          </w:p>
        </w:tc>
        <w:tc>
          <w:tcPr>
            <w:tcW w:w="1163" w:type="pct"/>
          </w:tcPr>
          <w:p w14:paraId="4BF7E7ED" w14:textId="25AE7C89" w:rsidR="00746696" w:rsidRPr="00885781" w:rsidRDefault="00746696" w:rsidP="00AF17DF">
            <w:pPr>
              <w:pStyle w:val="TAC"/>
              <w:rPr>
                <w:ins w:id="283" w:author="Hemish Parikh" w:date="2022-07-25T15:26:00Z"/>
              </w:rPr>
            </w:pPr>
          </w:p>
        </w:tc>
        <w:tc>
          <w:tcPr>
            <w:tcW w:w="1648" w:type="pct"/>
            <w:shd w:val="clear" w:color="auto" w:fill="auto"/>
          </w:tcPr>
          <w:p w14:paraId="2DA8F1E5" w14:textId="3898483C" w:rsidR="00746696" w:rsidRPr="00885781" w:rsidRDefault="00746696" w:rsidP="00AF17DF">
            <w:pPr>
              <w:pStyle w:val="TAC"/>
              <w:rPr>
                <w:ins w:id="284" w:author="Hemish Parikh" w:date="2022-07-25T15:26:00Z"/>
              </w:rPr>
            </w:pPr>
          </w:p>
        </w:tc>
      </w:tr>
      <w:tr w:rsidR="00746696" w:rsidRPr="00885781" w14:paraId="0A02CCC0" w14:textId="77777777" w:rsidTr="00AF17DF">
        <w:trPr>
          <w:trHeight w:val="255"/>
          <w:ins w:id="285" w:author="Hemish Parikh" w:date="2022-07-25T15:26:00Z"/>
        </w:trPr>
        <w:tc>
          <w:tcPr>
            <w:tcW w:w="513" w:type="pct"/>
            <w:shd w:val="clear" w:color="auto" w:fill="auto"/>
          </w:tcPr>
          <w:p w14:paraId="5D44B22A" w14:textId="77777777" w:rsidR="00746696" w:rsidRPr="00885781" w:rsidRDefault="00746696" w:rsidP="00AF17DF">
            <w:pPr>
              <w:pStyle w:val="TAC"/>
              <w:rPr>
                <w:ins w:id="286" w:author="Hemish Parikh" w:date="2022-07-25T15:26:00Z"/>
              </w:rPr>
            </w:pPr>
            <w:ins w:id="287" w:author="Hemish Parikh" w:date="2022-07-25T15:26:00Z">
              <w:r w:rsidRPr="00885781">
                <w:t>4</w:t>
              </w:r>
            </w:ins>
          </w:p>
        </w:tc>
        <w:tc>
          <w:tcPr>
            <w:tcW w:w="1676" w:type="pct"/>
            <w:tcBorders>
              <w:top w:val="nil"/>
              <w:bottom w:val="nil"/>
            </w:tcBorders>
            <w:shd w:val="clear" w:color="auto" w:fill="auto"/>
          </w:tcPr>
          <w:p w14:paraId="2F73EBCC" w14:textId="77777777" w:rsidR="00746696" w:rsidRPr="00885781" w:rsidRDefault="00746696" w:rsidP="00AF17DF">
            <w:pPr>
              <w:pStyle w:val="TAC"/>
              <w:rPr>
                <w:ins w:id="288" w:author="Hemish Parikh" w:date="2022-07-25T15:26:00Z"/>
              </w:rPr>
            </w:pPr>
          </w:p>
        </w:tc>
        <w:tc>
          <w:tcPr>
            <w:tcW w:w="1163" w:type="pct"/>
          </w:tcPr>
          <w:p w14:paraId="0D29B23A" w14:textId="31EC648B" w:rsidR="00746696" w:rsidRPr="00885781" w:rsidRDefault="00746696" w:rsidP="00AF17DF">
            <w:pPr>
              <w:pStyle w:val="TAC"/>
              <w:rPr>
                <w:ins w:id="289" w:author="Hemish Parikh" w:date="2022-07-25T15:26:00Z"/>
              </w:rPr>
            </w:pPr>
          </w:p>
        </w:tc>
        <w:tc>
          <w:tcPr>
            <w:tcW w:w="1648" w:type="pct"/>
            <w:shd w:val="clear" w:color="auto" w:fill="auto"/>
          </w:tcPr>
          <w:p w14:paraId="13A708A1" w14:textId="4517FFF0" w:rsidR="00746696" w:rsidRPr="00885781" w:rsidRDefault="00746696" w:rsidP="00AF17DF">
            <w:pPr>
              <w:pStyle w:val="TAC"/>
              <w:rPr>
                <w:ins w:id="290" w:author="Hemish Parikh" w:date="2022-07-25T15:26:00Z"/>
              </w:rPr>
            </w:pPr>
          </w:p>
        </w:tc>
      </w:tr>
      <w:tr w:rsidR="00746696" w:rsidRPr="00885781" w14:paraId="0C4B35F8" w14:textId="77777777" w:rsidTr="00AF17DF">
        <w:trPr>
          <w:trHeight w:val="255"/>
          <w:ins w:id="291" w:author="Hemish Parikh" w:date="2022-07-25T15:26:00Z"/>
        </w:trPr>
        <w:tc>
          <w:tcPr>
            <w:tcW w:w="513" w:type="pct"/>
            <w:shd w:val="clear" w:color="auto" w:fill="auto"/>
          </w:tcPr>
          <w:p w14:paraId="2875A76F" w14:textId="77777777" w:rsidR="00746696" w:rsidRPr="00885781" w:rsidRDefault="00746696" w:rsidP="00AF17DF">
            <w:pPr>
              <w:pStyle w:val="TAC"/>
              <w:rPr>
                <w:ins w:id="292" w:author="Hemish Parikh" w:date="2022-07-25T15:26:00Z"/>
              </w:rPr>
            </w:pPr>
            <w:ins w:id="293" w:author="Hemish Parikh" w:date="2022-07-25T15:26:00Z">
              <w:r w:rsidRPr="00885781">
                <w:t>5</w:t>
              </w:r>
            </w:ins>
          </w:p>
        </w:tc>
        <w:tc>
          <w:tcPr>
            <w:tcW w:w="1676" w:type="pct"/>
            <w:tcBorders>
              <w:top w:val="nil"/>
              <w:bottom w:val="nil"/>
            </w:tcBorders>
            <w:shd w:val="clear" w:color="auto" w:fill="auto"/>
          </w:tcPr>
          <w:p w14:paraId="44A52451" w14:textId="77777777" w:rsidR="00746696" w:rsidRPr="00885781" w:rsidRDefault="00746696" w:rsidP="00AF17DF">
            <w:pPr>
              <w:pStyle w:val="TAC"/>
              <w:rPr>
                <w:ins w:id="294" w:author="Hemish Parikh" w:date="2022-07-25T15:26:00Z"/>
              </w:rPr>
            </w:pPr>
          </w:p>
        </w:tc>
        <w:tc>
          <w:tcPr>
            <w:tcW w:w="1163" w:type="pct"/>
          </w:tcPr>
          <w:p w14:paraId="0E6F0CD9" w14:textId="54D9FAFE" w:rsidR="00746696" w:rsidRPr="00885781" w:rsidRDefault="00746696" w:rsidP="00AF17DF">
            <w:pPr>
              <w:pStyle w:val="TAC"/>
              <w:rPr>
                <w:ins w:id="295" w:author="Hemish Parikh" w:date="2022-07-25T15:26:00Z"/>
              </w:rPr>
            </w:pPr>
          </w:p>
        </w:tc>
        <w:tc>
          <w:tcPr>
            <w:tcW w:w="1648" w:type="pct"/>
            <w:shd w:val="clear" w:color="auto" w:fill="auto"/>
          </w:tcPr>
          <w:p w14:paraId="7649E7B6" w14:textId="5929F53F" w:rsidR="00746696" w:rsidRPr="00885781" w:rsidRDefault="00746696" w:rsidP="00AF17DF">
            <w:pPr>
              <w:pStyle w:val="TAC"/>
              <w:rPr>
                <w:ins w:id="296" w:author="Hemish Parikh" w:date="2022-07-25T15:26:00Z"/>
              </w:rPr>
            </w:pPr>
          </w:p>
        </w:tc>
      </w:tr>
      <w:tr w:rsidR="00746696" w:rsidRPr="00885781" w14:paraId="5E51E17C" w14:textId="77777777" w:rsidTr="00AF17DF">
        <w:trPr>
          <w:trHeight w:val="255"/>
          <w:ins w:id="297" w:author="Hemish Parikh" w:date="2022-07-25T15:26:00Z"/>
        </w:trPr>
        <w:tc>
          <w:tcPr>
            <w:tcW w:w="513" w:type="pct"/>
            <w:shd w:val="clear" w:color="auto" w:fill="auto"/>
          </w:tcPr>
          <w:p w14:paraId="3C622085" w14:textId="77777777" w:rsidR="00746696" w:rsidRPr="00885781" w:rsidRDefault="00746696" w:rsidP="00AF17DF">
            <w:pPr>
              <w:pStyle w:val="TAC"/>
              <w:rPr>
                <w:ins w:id="298" w:author="Hemish Parikh" w:date="2022-07-25T15:26:00Z"/>
              </w:rPr>
            </w:pPr>
            <w:ins w:id="299" w:author="Hemish Parikh" w:date="2022-07-25T15:26:00Z">
              <w:r w:rsidRPr="00885781">
                <w:t>6</w:t>
              </w:r>
            </w:ins>
          </w:p>
        </w:tc>
        <w:tc>
          <w:tcPr>
            <w:tcW w:w="1676" w:type="pct"/>
            <w:tcBorders>
              <w:top w:val="nil"/>
              <w:bottom w:val="nil"/>
            </w:tcBorders>
            <w:shd w:val="clear" w:color="auto" w:fill="auto"/>
          </w:tcPr>
          <w:p w14:paraId="1B86555A" w14:textId="77777777" w:rsidR="00746696" w:rsidRPr="00885781" w:rsidRDefault="00746696" w:rsidP="00AF17DF">
            <w:pPr>
              <w:pStyle w:val="TAC"/>
              <w:rPr>
                <w:ins w:id="300" w:author="Hemish Parikh" w:date="2022-07-25T15:26:00Z"/>
              </w:rPr>
            </w:pPr>
          </w:p>
        </w:tc>
        <w:tc>
          <w:tcPr>
            <w:tcW w:w="1163" w:type="pct"/>
          </w:tcPr>
          <w:p w14:paraId="0B8518AB" w14:textId="497EBB96" w:rsidR="00746696" w:rsidRPr="00885781" w:rsidRDefault="00746696" w:rsidP="00AF17DF">
            <w:pPr>
              <w:pStyle w:val="TAC"/>
              <w:rPr>
                <w:ins w:id="301" w:author="Hemish Parikh" w:date="2022-07-25T15:26:00Z"/>
              </w:rPr>
            </w:pPr>
          </w:p>
        </w:tc>
        <w:tc>
          <w:tcPr>
            <w:tcW w:w="1648" w:type="pct"/>
            <w:shd w:val="clear" w:color="auto" w:fill="auto"/>
          </w:tcPr>
          <w:p w14:paraId="0C1009BA" w14:textId="39B25E89" w:rsidR="00746696" w:rsidRPr="00885781" w:rsidRDefault="00746696" w:rsidP="00AF17DF">
            <w:pPr>
              <w:pStyle w:val="TAC"/>
              <w:rPr>
                <w:ins w:id="302" w:author="Hemish Parikh" w:date="2022-07-25T15:26:00Z"/>
              </w:rPr>
            </w:pPr>
          </w:p>
        </w:tc>
      </w:tr>
      <w:tr w:rsidR="00746696" w:rsidRPr="00885781" w14:paraId="43CD74E1" w14:textId="77777777" w:rsidTr="00AF17DF">
        <w:trPr>
          <w:trHeight w:val="255"/>
          <w:ins w:id="303" w:author="Hemish Parikh" w:date="2022-07-25T15:26:00Z"/>
        </w:trPr>
        <w:tc>
          <w:tcPr>
            <w:tcW w:w="513" w:type="pct"/>
            <w:shd w:val="clear" w:color="auto" w:fill="auto"/>
          </w:tcPr>
          <w:p w14:paraId="064445BD" w14:textId="77777777" w:rsidR="00746696" w:rsidRPr="00885781" w:rsidRDefault="00746696" w:rsidP="00AF17DF">
            <w:pPr>
              <w:pStyle w:val="TAC"/>
              <w:rPr>
                <w:ins w:id="304" w:author="Hemish Parikh" w:date="2022-07-25T15:26:00Z"/>
              </w:rPr>
            </w:pPr>
            <w:ins w:id="305" w:author="Hemish Parikh" w:date="2022-07-25T15:26:00Z">
              <w:r w:rsidRPr="00885781">
                <w:t>7</w:t>
              </w:r>
            </w:ins>
          </w:p>
        </w:tc>
        <w:tc>
          <w:tcPr>
            <w:tcW w:w="1676" w:type="pct"/>
            <w:tcBorders>
              <w:top w:val="nil"/>
              <w:bottom w:val="nil"/>
            </w:tcBorders>
            <w:shd w:val="clear" w:color="auto" w:fill="auto"/>
          </w:tcPr>
          <w:p w14:paraId="04342886" w14:textId="77777777" w:rsidR="00746696" w:rsidRPr="00885781" w:rsidRDefault="00746696" w:rsidP="00AF17DF">
            <w:pPr>
              <w:pStyle w:val="TAC"/>
              <w:rPr>
                <w:ins w:id="306" w:author="Hemish Parikh" w:date="2022-07-25T15:26:00Z"/>
              </w:rPr>
            </w:pPr>
          </w:p>
        </w:tc>
        <w:tc>
          <w:tcPr>
            <w:tcW w:w="1163" w:type="pct"/>
          </w:tcPr>
          <w:p w14:paraId="60034D62" w14:textId="1DEF571D" w:rsidR="00746696" w:rsidRPr="00885781" w:rsidRDefault="00746696" w:rsidP="00AF17DF">
            <w:pPr>
              <w:pStyle w:val="TAC"/>
              <w:rPr>
                <w:ins w:id="307" w:author="Hemish Parikh" w:date="2022-07-25T15:26:00Z"/>
              </w:rPr>
            </w:pPr>
          </w:p>
        </w:tc>
        <w:tc>
          <w:tcPr>
            <w:tcW w:w="1648" w:type="pct"/>
            <w:shd w:val="clear" w:color="auto" w:fill="auto"/>
          </w:tcPr>
          <w:p w14:paraId="5046B653" w14:textId="3B4F212B" w:rsidR="00746696" w:rsidRPr="00885781" w:rsidRDefault="00746696" w:rsidP="00AF17DF">
            <w:pPr>
              <w:pStyle w:val="TAC"/>
              <w:rPr>
                <w:ins w:id="308" w:author="Hemish Parikh" w:date="2022-07-25T15:26:00Z"/>
              </w:rPr>
            </w:pPr>
          </w:p>
        </w:tc>
      </w:tr>
      <w:tr w:rsidR="00746696" w:rsidRPr="00885781" w14:paraId="4C3CB723" w14:textId="77777777" w:rsidTr="00AF17DF">
        <w:trPr>
          <w:trHeight w:val="255"/>
          <w:ins w:id="309" w:author="Hemish Parikh" w:date="2022-07-25T15:26:00Z"/>
        </w:trPr>
        <w:tc>
          <w:tcPr>
            <w:tcW w:w="513" w:type="pct"/>
            <w:shd w:val="clear" w:color="auto" w:fill="auto"/>
          </w:tcPr>
          <w:p w14:paraId="3C09B6B4" w14:textId="77777777" w:rsidR="00746696" w:rsidRPr="00885781" w:rsidRDefault="00746696" w:rsidP="00AF17DF">
            <w:pPr>
              <w:pStyle w:val="TAC"/>
              <w:rPr>
                <w:ins w:id="310" w:author="Hemish Parikh" w:date="2022-07-25T15:26:00Z"/>
              </w:rPr>
            </w:pPr>
            <w:ins w:id="311" w:author="Hemish Parikh" w:date="2022-07-25T15:26:00Z">
              <w:r w:rsidRPr="00885781">
                <w:t>8</w:t>
              </w:r>
            </w:ins>
          </w:p>
        </w:tc>
        <w:tc>
          <w:tcPr>
            <w:tcW w:w="1676" w:type="pct"/>
            <w:tcBorders>
              <w:top w:val="nil"/>
              <w:bottom w:val="nil"/>
            </w:tcBorders>
            <w:shd w:val="clear" w:color="auto" w:fill="auto"/>
          </w:tcPr>
          <w:p w14:paraId="5BB2DE7F" w14:textId="77777777" w:rsidR="00746696" w:rsidRPr="00885781" w:rsidRDefault="00746696" w:rsidP="00AF17DF">
            <w:pPr>
              <w:pStyle w:val="TAC"/>
              <w:rPr>
                <w:ins w:id="312" w:author="Hemish Parikh" w:date="2022-07-25T15:26:00Z"/>
              </w:rPr>
            </w:pPr>
          </w:p>
        </w:tc>
        <w:tc>
          <w:tcPr>
            <w:tcW w:w="1163" w:type="pct"/>
          </w:tcPr>
          <w:p w14:paraId="780E966F" w14:textId="01EDC36A" w:rsidR="00746696" w:rsidRPr="00885781" w:rsidRDefault="00746696" w:rsidP="00AF17DF">
            <w:pPr>
              <w:pStyle w:val="TAC"/>
              <w:rPr>
                <w:ins w:id="313" w:author="Hemish Parikh" w:date="2022-07-25T15:26:00Z"/>
              </w:rPr>
            </w:pPr>
          </w:p>
        </w:tc>
        <w:tc>
          <w:tcPr>
            <w:tcW w:w="1648" w:type="pct"/>
            <w:shd w:val="clear" w:color="auto" w:fill="auto"/>
          </w:tcPr>
          <w:p w14:paraId="62AE1A88" w14:textId="65B841B7" w:rsidR="00746696" w:rsidRPr="00885781" w:rsidRDefault="00746696" w:rsidP="00AF17DF">
            <w:pPr>
              <w:pStyle w:val="TAC"/>
              <w:rPr>
                <w:ins w:id="314" w:author="Hemish Parikh" w:date="2022-07-25T15:26:00Z"/>
              </w:rPr>
            </w:pPr>
          </w:p>
        </w:tc>
      </w:tr>
      <w:tr w:rsidR="00746696" w:rsidRPr="00885781" w14:paraId="16F137CA" w14:textId="77777777" w:rsidTr="00AF17DF">
        <w:trPr>
          <w:trHeight w:val="255"/>
          <w:ins w:id="315" w:author="Hemish Parikh" w:date="2022-07-25T15:26:00Z"/>
        </w:trPr>
        <w:tc>
          <w:tcPr>
            <w:tcW w:w="513" w:type="pct"/>
            <w:shd w:val="clear" w:color="auto" w:fill="auto"/>
          </w:tcPr>
          <w:p w14:paraId="504A8A7D" w14:textId="77777777" w:rsidR="00746696" w:rsidRPr="00885781" w:rsidRDefault="00746696" w:rsidP="00AF17DF">
            <w:pPr>
              <w:pStyle w:val="TAC"/>
              <w:rPr>
                <w:ins w:id="316" w:author="Hemish Parikh" w:date="2022-07-25T15:26:00Z"/>
              </w:rPr>
            </w:pPr>
            <w:ins w:id="317" w:author="Hemish Parikh" w:date="2022-07-25T15:26:00Z">
              <w:r w:rsidRPr="00885781">
                <w:t>9</w:t>
              </w:r>
            </w:ins>
          </w:p>
        </w:tc>
        <w:tc>
          <w:tcPr>
            <w:tcW w:w="1676" w:type="pct"/>
            <w:tcBorders>
              <w:top w:val="nil"/>
              <w:bottom w:val="nil"/>
            </w:tcBorders>
            <w:shd w:val="clear" w:color="auto" w:fill="auto"/>
          </w:tcPr>
          <w:p w14:paraId="56AFAFE8" w14:textId="77777777" w:rsidR="00746696" w:rsidRPr="00885781" w:rsidRDefault="00746696" w:rsidP="00AF17DF">
            <w:pPr>
              <w:pStyle w:val="TAC"/>
              <w:rPr>
                <w:ins w:id="318" w:author="Hemish Parikh" w:date="2022-07-25T15:26:00Z"/>
              </w:rPr>
            </w:pPr>
          </w:p>
        </w:tc>
        <w:tc>
          <w:tcPr>
            <w:tcW w:w="1163" w:type="pct"/>
          </w:tcPr>
          <w:p w14:paraId="2CFC3099" w14:textId="196E5EC0" w:rsidR="00746696" w:rsidRPr="00885781" w:rsidRDefault="00746696" w:rsidP="00AF17DF">
            <w:pPr>
              <w:pStyle w:val="TAC"/>
              <w:rPr>
                <w:ins w:id="319" w:author="Hemish Parikh" w:date="2022-07-25T15:26:00Z"/>
              </w:rPr>
            </w:pPr>
          </w:p>
        </w:tc>
        <w:tc>
          <w:tcPr>
            <w:tcW w:w="1648" w:type="pct"/>
            <w:shd w:val="clear" w:color="auto" w:fill="auto"/>
          </w:tcPr>
          <w:p w14:paraId="154F1BFB" w14:textId="562339D3" w:rsidR="00746696" w:rsidRPr="00885781" w:rsidRDefault="00746696" w:rsidP="00AF17DF">
            <w:pPr>
              <w:pStyle w:val="TAC"/>
              <w:rPr>
                <w:ins w:id="320" w:author="Hemish Parikh" w:date="2022-07-25T15:26:00Z"/>
              </w:rPr>
            </w:pPr>
          </w:p>
        </w:tc>
      </w:tr>
      <w:tr w:rsidR="00746696" w:rsidRPr="00885781" w14:paraId="2C5A4814" w14:textId="77777777" w:rsidTr="00AF17DF">
        <w:trPr>
          <w:trHeight w:val="255"/>
          <w:ins w:id="321" w:author="Hemish Parikh" w:date="2022-07-25T15:26:00Z"/>
        </w:trPr>
        <w:tc>
          <w:tcPr>
            <w:tcW w:w="513" w:type="pct"/>
            <w:shd w:val="clear" w:color="auto" w:fill="auto"/>
          </w:tcPr>
          <w:p w14:paraId="3EF5FE6D" w14:textId="77777777" w:rsidR="00746696" w:rsidRPr="00885781" w:rsidRDefault="00746696" w:rsidP="00AF17DF">
            <w:pPr>
              <w:pStyle w:val="TAC"/>
              <w:rPr>
                <w:ins w:id="322" w:author="Hemish Parikh" w:date="2022-07-25T15:26:00Z"/>
              </w:rPr>
            </w:pPr>
            <w:ins w:id="323" w:author="Hemish Parikh" w:date="2022-07-25T15:26:00Z">
              <w:r w:rsidRPr="00885781">
                <w:t>10</w:t>
              </w:r>
            </w:ins>
          </w:p>
        </w:tc>
        <w:tc>
          <w:tcPr>
            <w:tcW w:w="1676" w:type="pct"/>
            <w:tcBorders>
              <w:top w:val="nil"/>
              <w:bottom w:val="nil"/>
            </w:tcBorders>
            <w:shd w:val="clear" w:color="auto" w:fill="auto"/>
          </w:tcPr>
          <w:p w14:paraId="7E2E5E5B" w14:textId="77777777" w:rsidR="00746696" w:rsidRPr="00885781" w:rsidRDefault="00746696" w:rsidP="00AF17DF">
            <w:pPr>
              <w:pStyle w:val="TAC"/>
              <w:rPr>
                <w:ins w:id="324" w:author="Hemish Parikh" w:date="2022-07-25T15:26:00Z"/>
              </w:rPr>
            </w:pPr>
          </w:p>
        </w:tc>
        <w:tc>
          <w:tcPr>
            <w:tcW w:w="1163" w:type="pct"/>
          </w:tcPr>
          <w:p w14:paraId="53E6C331" w14:textId="3A35A9CB" w:rsidR="00746696" w:rsidRPr="00885781" w:rsidRDefault="00746696" w:rsidP="00AF17DF">
            <w:pPr>
              <w:pStyle w:val="TAC"/>
              <w:rPr>
                <w:ins w:id="325" w:author="Hemish Parikh" w:date="2022-07-25T15:26:00Z"/>
              </w:rPr>
            </w:pPr>
          </w:p>
        </w:tc>
        <w:tc>
          <w:tcPr>
            <w:tcW w:w="1648" w:type="pct"/>
            <w:shd w:val="clear" w:color="auto" w:fill="auto"/>
          </w:tcPr>
          <w:p w14:paraId="56DB0BA3" w14:textId="206E2CAB" w:rsidR="00746696" w:rsidRPr="00885781" w:rsidRDefault="00746696" w:rsidP="00AF17DF">
            <w:pPr>
              <w:pStyle w:val="TAC"/>
              <w:rPr>
                <w:ins w:id="326" w:author="Hemish Parikh" w:date="2022-07-25T15:26:00Z"/>
              </w:rPr>
            </w:pPr>
          </w:p>
        </w:tc>
      </w:tr>
      <w:tr w:rsidR="00746696" w:rsidRPr="00885781" w14:paraId="504ECD9E" w14:textId="77777777" w:rsidTr="00AF17DF">
        <w:trPr>
          <w:trHeight w:val="255"/>
          <w:ins w:id="327" w:author="Hemish Parikh" w:date="2022-07-25T15:26:00Z"/>
        </w:trPr>
        <w:tc>
          <w:tcPr>
            <w:tcW w:w="513" w:type="pct"/>
            <w:shd w:val="clear" w:color="auto" w:fill="auto"/>
          </w:tcPr>
          <w:p w14:paraId="1E8BF545" w14:textId="77777777" w:rsidR="00746696" w:rsidRPr="00885781" w:rsidRDefault="00746696" w:rsidP="00AF17DF">
            <w:pPr>
              <w:pStyle w:val="TAC"/>
              <w:rPr>
                <w:ins w:id="328" w:author="Hemish Parikh" w:date="2022-07-25T15:26:00Z"/>
              </w:rPr>
            </w:pPr>
            <w:ins w:id="329" w:author="Hemish Parikh" w:date="2022-07-25T15:26:00Z">
              <w:r w:rsidRPr="00885781">
                <w:t>11</w:t>
              </w:r>
            </w:ins>
          </w:p>
        </w:tc>
        <w:tc>
          <w:tcPr>
            <w:tcW w:w="1676" w:type="pct"/>
            <w:tcBorders>
              <w:top w:val="nil"/>
              <w:bottom w:val="nil"/>
            </w:tcBorders>
            <w:shd w:val="clear" w:color="auto" w:fill="auto"/>
          </w:tcPr>
          <w:p w14:paraId="7A4D0EE9" w14:textId="77777777" w:rsidR="00746696" w:rsidRPr="00885781" w:rsidRDefault="00746696" w:rsidP="00AF17DF">
            <w:pPr>
              <w:pStyle w:val="TAC"/>
              <w:rPr>
                <w:ins w:id="330" w:author="Hemish Parikh" w:date="2022-07-25T15:26:00Z"/>
              </w:rPr>
            </w:pPr>
          </w:p>
        </w:tc>
        <w:tc>
          <w:tcPr>
            <w:tcW w:w="1163" w:type="pct"/>
          </w:tcPr>
          <w:p w14:paraId="7941FF58" w14:textId="37BFAA83" w:rsidR="00746696" w:rsidRPr="00885781" w:rsidRDefault="00746696" w:rsidP="00AF17DF">
            <w:pPr>
              <w:pStyle w:val="TAC"/>
              <w:rPr>
                <w:ins w:id="331" w:author="Hemish Parikh" w:date="2022-07-25T15:26:00Z"/>
              </w:rPr>
            </w:pPr>
          </w:p>
        </w:tc>
        <w:tc>
          <w:tcPr>
            <w:tcW w:w="1648" w:type="pct"/>
            <w:shd w:val="clear" w:color="auto" w:fill="auto"/>
          </w:tcPr>
          <w:p w14:paraId="06B10664" w14:textId="646BE381" w:rsidR="00746696" w:rsidRPr="00885781" w:rsidRDefault="00746696" w:rsidP="00AF17DF">
            <w:pPr>
              <w:pStyle w:val="TAC"/>
              <w:rPr>
                <w:ins w:id="332" w:author="Hemish Parikh" w:date="2022-07-25T15:26:00Z"/>
              </w:rPr>
            </w:pPr>
          </w:p>
        </w:tc>
      </w:tr>
      <w:tr w:rsidR="00746696" w:rsidRPr="00885781" w14:paraId="09448AD2" w14:textId="77777777" w:rsidTr="00AF17DF">
        <w:trPr>
          <w:trHeight w:val="255"/>
          <w:ins w:id="333" w:author="Hemish Parikh" w:date="2022-07-25T15:26:00Z"/>
        </w:trPr>
        <w:tc>
          <w:tcPr>
            <w:tcW w:w="513" w:type="pct"/>
            <w:shd w:val="clear" w:color="auto" w:fill="auto"/>
          </w:tcPr>
          <w:p w14:paraId="7A331570" w14:textId="77777777" w:rsidR="00746696" w:rsidRPr="00885781" w:rsidRDefault="00746696" w:rsidP="00AF17DF">
            <w:pPr>
              <w:pStyle w:val="TAC"/>
              <w:rPr>
                <w:ins w:id="334" w:author="Hemish Parikh" w:date="2022-07-25T15:26:00Z"/>
              </w:rPr>
            </w:pPr>
            <w:ins w:id="335" w:author="Hemish Parikh" w:date="2022-07-25T15:26:00Z">
              <w:r w:rsidRPr="00885781">
                <w:t>12</w:t>
              </w:r>
            </w:ins>
          </w:p>
        </w:tc>
        <w:tc>
          <w:tcPr>
            <w:tcW w:w="1676" w:type="pct"/>
            <w:tcBorders>
              <w:top w:val="nil"/>
              <w:bottom w:val="nil"/>
            </w:tcBorders>
            <w:shd w:val="clear" w:color="auto" w:fill="auto"/>
          </w:tcPr>
          <w:p w14:paraId="14CA713C" w14:textId="77777777" w:rsidR="00746696" w:rsidRPr="00885781" w:rsidRDefault="00746696" w:rsidP="00AF17DF">
            <w:pPr>
              <w:pStyle w:val="TAC"/>
              <w:rPr>
                <w:ins w:id="336" w:author="Hemish Parikh" w:date="2022-07-25T15:26:00Z"/>
              </w:rPr>
            </w:pPr>
          </w:p>
        </w:tc>
        <w:tc>
          <w:tcPr>
            <w:tcW w:w="1163" w:type="pct"/>
          </w:tcPr>
          <w:p w14:paraId="3566D4E7" w14:textId="4EFD2E4B" w:rsidR="00746696" w:rsidRPr="00885781" w:rsidRDefault="00746696" w:rsidP="00AF17DF">
            <w:pPr>
              <w:pStyle w:val="TAC"/>
              <w:rPr>
                <w:ins w:id="337" w:author="Hemish Parikh" w:date="2022-07-25T15:26:00Z"/>
              </w:rPr>
            </w:pPr>
          </w:p>
        </w:tc>
        <w:tc>
          <w:tcPr>
            <w:tcW w:w="1648" w:type="pct"/>
            <w:shd w:val="clear" w:color="auto" w:fill="auto"/>
          </w:tcPr>
          <w:p w14:paraId="45026E0C" w14:textId="1A03BAAF" w:rsidR="00746696" w:rsidRPr="00885781" w:rsidRDefault="00746696" w:rsidP="00AF17DF">
            <w:pPr>
              <w:pStyle w:val="TAC"/>
              <w:rPr>
                <w:ins w:id="338" w:author="Hemish Parikh" w:date="2022-07-25T15:26:00Z"/>
              </w:rPr>
            </w:pPr>
          </w:p>
        </w:tc>
      </w:tr>
      <w:tr w:rsidR="00746696" w:rsidRPr="00885781" w14:paraId="12209565" w14:textId="77777777" w:rsidTr="00AF17DF">
        <w:trPr>
          <w:trHeight w:val="255"/>
          <w:ins w:id="339" w:author="Hemish Parikh" w:date="2022-07-25T15:26:00Z"/>
        </w:trPr>
        <w:tc>
          <w:tcPr>
            <w:tcW w:w="513" w:type="pct"/>
            <w:shd w:val="clear" w:color="auto" w:fill="auto"/>
          </w:tcPr>
          <w:p w14:paraId="258E4034" w14:textId="77777777" w:rsidR="00746696" w:rsidRPr="00885781" w:rsidRDefault="00746696" w:rsidP="00AF17DF">
            <w:pPr>
              <w:pStyle w:val="TAC"/>
              <w:rPr>
                <w:ins w:id="340" w:author="Hemish Parikh" w:date="2022-07-25T15:26:00Z"/>
              </w:rPr>
            </w:pPr>
            <w:ins w:id="341" w:author="Hemish Parikh" w:date="2022-07-25T15:26:00Z">
              <w:r w:rsidRPr="00885781">
                <w:t>13</w:t>
              </w:r>
            </w:ins>
          </w:p>
        </w:tc>
        <w:tc>
          <w:tcPr>
            <w:tcW w:w="1676" w:type="pct"/>
            <w:tcBorders>
              <w:top w:val="nil"/>
              <w:bottom w:val="nil"/>
            </w:tcBorders>
            <w:shd w:val="clear" w:color="auto" w:fill="auto"/>
          </w:tcPr>
          <w:p w14:paraId="5D41E148" w14:textId="77777777" w:rsidR="00746696" w:rsidRPr="00885781" w:rsidRDefault="00746696" w:rsidP="00AF17DF">
            <w:pPr>
              <w:pStyle w:val="TAC"/>
              <w:rPr>
                <w:ins w:id="342" w:author="Hemish Parikh" w:date="2022-07-25T15:26:00Z"/>
              </w:rPr>
            </w:pPr>
          </w:p>
        </w:tc>
        <w:tc>
          <w:tcPr>
            <w:tcW w:w="1163" w:type="pct"/>
          </w:tcPr>
          <w:p w14:paraId="436C718E" w14:textId="61E5D0C1" w:rsidR="00746696" w:rsidRPr="00885781" w:rsidRDefault="00746696" w:rsidP="00AF17DF">
            <w:pPr>
              <w:pStyle w:val="TAC"/>
              <w:rPr>
                <w:ins w:id="343" w:author="Hemish Parikh" w:date="2022-07-25T15:26:00Z"/>
              </w:rPr>
            </w:pPr>
          </w:p>
        </w:tc>
        <w:tc>
          <w:tcPr>
            <w:tcW w:w="1648" w:type="pct"/>
            <w:shd w:val="clear" w:color="auto" w:fill="auto"/>
          </w:tcPr>
          <w:p w14:paraId="559361ED" w14:textId="056591F9" w:rsidR="00746696" w:rsidRPr="00885781" w:rsidRDefault="00746696" w:rsidP="00AF17DF">
            <w:pPr>
              <w:pStyle w:val="TAC"/>
              <w:rPr>
                <w:ins w:id="344" w:author="Hemish Parikh" w:date="2022-07-25T15:26:00Z"/>
              </w:rPr>
            </w:pPr>
          </w:p>
        </w:tc>
      </w:tr>
      <w:tr w:rsidR="00746696" w:rsidRPr="00885781" w14:paraId="68E44E1D" w14:textId="77777777" w:rsidTr="00AF17DF">
        <w:trPr>
          <w:trHeight w:val="255"/>
          <w:ins w:id="345" w:author="Hemish Parikh" w:date="2022-07-25T15:26:00Z"/>
        </w:trPr>
        <w:tc>
          <w:tcPr>
            <w:tcW w:w="513" w:type="pct"/>
            <w:shd w:val="clear" w:color="auto" w:fill="auto"/>
          </w:tcPr>
          <w:p w14:paraId="0710046F" w14:textId="77777777" w:rsidR="00746696" w:rsidRPr="00885781" w:rsidRDefault="00746696" w:rsidP="00AF17DF">
            <w:pPr>
              <w:pStyle w:val="TAC"/>
              <w:rPr>
                <w:ins w:id="346" w:author="Hemish Parikh" w:date="2022-07-25T15:26:00Z"/>
              </w:rPr>
            </w:pPr>
            <w:ins w:id="347" w:author="Hemish Parikh" w:date="2022-07-25T15:26:00Z">
              <w:r w:rsidRPr="00885781">
                <w:t>14</w:t>
              </w:r>
            </w:ins>
          </w:p>
        </w:tc>
        <w:tc>
          <w:tcPr>
            <w:tcW w:w="1676" w:type="pct"/>
            <w:tcBorders>
              <w:top w:val="nil"/>
              <w:bottom w:val="nil"/>
            </w:tcBorders>
            <w:shd w:val="clear" w:color="auto" w:fill="auto"/>
          </w:tcPr>
          <w:p w14:paraId="0C86C768" w14:textId="77777777" w:rsidR="00746696" w:rsidRPr="00885781" w:rsidRDefault="00746696" w:rsidP="00AF17DF">
            <w:pPr>
              <w:pStyle w:val="TAC"/>
              <w:rPr>
                <w:ins w:id="348" w:author="Hemish Parikh" w:date="2022-07-25T15:26:00Z"/>
              </w:rPr>
            </w:pPr>
          </w:p>
        </w:tc>
        <w:tc>
          <w:tcPr>
            <w:tcW w:w="1163" w:type="pct"/>
          </w:tcPr>
          <w:p w14:paraId="299C9349" w14:textId="48867054" w:rsidR="00746696" w:rsidRPr="00885781" w:rsidRDefault="00746696" w:rsidP="00AF17DF">
            <w:pPr>
              <w:pStyle w:val="TAC"/>
              <w:rPr>
                <w:ins w:id="349" w:author="Hemish Parikh" w:date="2022-07-25T15:26:00Z"/>
              </w:rPr>
            </w:pPr>
          </w:p>
        </w:tc>
        <w:tc>
          <w:tcPr>
            <w:tcW w:w="1648" w:type="pct"/>
            <w:shd w:val="clear" w:color="auto" w:fill="auto"/>
          </w:tcPr>
          <w:p w14:paraId="76CB1B54" w14:textId="249DBA73" w:rsidR="00746696" w:rsidRPr="00885781" w:rsidRDefault="00746696" w:rsidP="00AF17DF">
            <w:pPr>
              <w:pStyle w:val="TAC"/>
              <w:rPr>
                <w:ins w:id="350" w:author="Hemish Parikh" w:date="2022-07-25T15:26:00Z"/>
              </w:rPr>
            </w:pPr>
          </w:p>
        </w:tc>
      </w:tr>
      <w:tr w:rsidR="00746696" w:rsidRPr="00885781" w14:paraId="39DC4853" w14:textId="77777777" w:rsidTr="00AF17DF">
        <w:trPr>
          <w:trHeight w:val="345"/>
          <w:ins w:id="351" w:author="Hemish Parikh" w:date="2022-07-25T15:26:00Z"/>
        </w:trPr>
        <w:tc>
          <w:tcPr>
            <w:tcW w:w="5000" w:type="pct"/>
            <w:gridSpan w:val="4"/>
          </w:tcPr>
          <w:p w14:paraId="19959E42" w14:textId="106E0AA0" w:rsidR="00746696" w:rsidRPr="00885781" w:rsidRDefault="00746696" w:rsidP="00AF17DF">
            <w:pPr>
              <w:pStyle w:val="TAN"/>
              <w:rPr>
                <w:ins w:id="352" w:author="Hemish Parikh" w:date="2022-07-25T15:26:00Z"/>
              </w:rPr>
            </w:pPr>
            <w:ins w:id="353" w:author="Hemish Parikh" w:date="2022-07-25T15:26:00Z">
              <w:r w:rsidRPr="00885781">
                <w:t>NOTE 1:</w:t>
              </w:r>
              <w:r w:rsidRPr="00885781">
                <w:tab/>
              </w:r>
            </w:ins>
          </w:p>
          <w:p w14:paraId="1BE4F6C9" w14:textId="64CC8062" w:rsidR="00746696" w:rsidRPr="00885781" w:rsidRDefault="00746696" w:rsidP="00AF17DF">
            <w:pPr>
              <w:pStyle w:val="TAN"/>
              <w:rPr>
                <w:ins w:id="354" w:author="Hemish Parikh" w:date="2022-07-25T15:26:00Z"/>
              </w:rPr>
            </w:pPr>
            <w:ins w:id="355" w:author="Hemish Parikh" w:date="2022-07-25T15:26:00Z">
              <w:r w:rsidRPr="00885781">
                <w:t>NOTE 2:</w:t>
              </w:r>
              <w:r w:rsidRPr="00885781">
                <w:tab/>
              </w:r>
            </w:ins>
          </w:p>
        </w:tc>
      </w:tr>
    </w:tbl>
    <w:p w14:paraId="52CF60AF" w14:textId="77777777" w:rsidR="00746696" w:rsidRPr="00885781" w:rsidRDefault="00746696" w:rsidP="00746696">
      <w:pPr>
        <w:rPr>
          <w:ins w:id="356" w:author="Hemish Parikh" w:date="2022-07-25T15:26:00Z"/>
        </w:rPr>
      </w:pPr>
    </w:p>
    <w:p w14:paraId="78BCECD1" w14:textId="60BAE539" w:rsidR="00746696" w:rsidRPr="00885781" w:rsidRDefault="00746696" w:rsidP="00746696">
      <w:pPr>
        <w:pStyle w:val="TH"/>
        <w:rPr>
          <w:ins w:id="357" w:author="Hemish Parikh" w:date="2022-07-25T15:26:00Z"/>
        </w:rPr>
      </w:pPr>
      <w:ins w:id="358" w:author="Hemish Parikh" w:date="2022-07-25T15:26:00Z">
        <w:r w:rsidRPr="00885781">
          <w:t>Table 6.4</w:t>
        </w:r>
      </w:ins>
      <w:ins w:id="359" w:author="Hemish Parikh" w:date="2022-07-25T15:27:00Z">
        <w:r w:rsidR="0080608B">
          <w:t>D</w:t>
        </w:r>
      </w:ins>
      <w:ins w:id="360" w:author="Hemish Parikh" w:date="2022-07-25T15:26:00Z">
        <w:r w:rsidRPr="00885781">
          <w:t>.2.1.4.1-2: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746696" w:rsidRPr="00885781" w14:paraId="67C686DF" w14:textId="77777777" w:rsidTr="00AF17DF">
        <w:trPr>
          <w:ins w:id="361" w:author="Hemish Parikh" w:date="2022-07-25T15:26:00Z"/>
        </w:trPr>
        <w:tc>
          <w:tcPr>
            <w:tcW w:w="5000" w:type="pct"/>
            <w:gridSpan w:val="5"/>
            <w:shd w:val="clear" w:color="auto" w:fill="auto"/>
          </w:tcPr>
          <w:p w14:paraId="02D60690" w14:textId="77777777" w:rsidR="00746696" w:rsidRPr="00885781" w:rsidRDefault="00746696" w:rsidP="00AF17DF">
            <w:pPr>
              <w:pStyle w:val="TAH"/>
              <w:rPr>
                <w:ins w:id="362" w:author="Hemish Parikh" w:date="2022-07-25T15:26:00Z"/>
              </w:rPr>
            </w:pPr>
            <w:ins w:id="363" w:author="Hemish Parikh" w:date="2022-07-25T15:26:00Z">
              <w:r w:rsidRPr="00885781">
                <w:t>Initial Conditions</w:t>
              </w:r>
            </w:ins>
          </w:p>
        </w:tc>
      </w:tr>
      <w:tr w:rsidR="00746696" w:rsidRPr="00885781" w14:paraId="69FB3F12" w14:textId="77777777" w:rsidTr="00AF17DF">
        <w:trPr>
          <w:ins w:id="364" w:author="Hemish Parikh" w:date="2022-07-25T15:26:00Z"/>
        </w:trPr>
        <w:tc>
          <w:tcPr>
            <w:tcW w:w="2196" w:type="pct"/>
            <w:gridSpan w:val="3"/>
            <w:shd w:val="clear" w:color="auto" w:fill="auto"/>
          </w:tcPr>
          <w:p w14:paraId="4630FA92" w14:textId="77777777" w:rsidR="00746696" w:rsidRPr="00885781" w:rsidRDefault="00746696" w:rsidP="00AF17DF">
            <w:pPr>
              <w:pStyle w:val="TAL"/>
              <w:rPr>
                <w:ins w:id="365" w:author="Hemish Parikh" w:date="2022-07-25T15:26:00Z"/>
              </w:rPr>
            </w:pPr>
            <w:ins w:id="366" w:author="Hemish Parikh" w:date="2022-07-25T15:26:00Z">
              <w:r w:rsidRPr="00885781">
                <w:t>Test Environment as specified in TS 38.508-1 [10] subclause 4.1</w:t>
              </w:r>
            </w:ins>
          </w:p>
        </w:tc>
        <w:tc>
          <w:tcPr>
            <w:tcW w:w="2804" w:type="pct"/>
            <w:gridSpan w:val="2"/>
          </w:tcPr>
          <w:p w14:paraId="6009908C" w14:textId="0A0D2747" w:rsidR="00746696" w:rsidRPr="00885781" w:rsidRDefault="00B532CC" w:rsidP="00AF17DF">
            <w:pPr>
              <w:pStyle w:val="TAL"/>
              <w:rPr>
                <w:ins w:id="367" w:author="Hemish Parikh" w:date="2022-07-25T15:26:00Z"/>
              </w:rPr>
            </w:pPr>
            <w:ins w:id="368" w:author="Hemish Parikh" w:date="2022-07-25T15:30:00Z">
              <w:r w:rsidRPr="003D60C0">
                <w:t>FFS</w:t>
              </w:r>
            </w:ins>
          </w:p>
        </w:tc>
      </w:tr>
      <w:tr w:rsidR="00746696" w:rsidRPr="00885781" w14:paraId="49381278" w14:textId="77777777" w:rsidTr="00AF17DF">
        <w:trPr>
          <w:ins w:id="369" w:author="Hemish Parikh" w:date="2022-07-25T15:26:00Z"/>
        </w:trPr>
        <w:tc>
          <w:tcPr>
            <w:tcW w:w="2196" w:type="pct"/>
            <w:gridSpan w:val="3"/>
            <w:shd w:val="clear" w:color="auto" w:fill="auto"/>
          </w:tcPr>
          <w:p w14:paraId="66AF8B2D" w14:textId="77777777" w:rsidR="00746696" w:rsidRPr="00885781" w:rsidRDefault="00746696" w:rsidP="00AF17DF">
            <w:pPr>
              <w:pStyle w:val="TAL"/>
              <w:rPr>
                <w:ins w:id="370" w:author="Hemish Parikh" w:date="2022-07-25T15:26:00Z"/>
              </w:rPr>
            </w:pPr>
            <w:ins w:id="371" w:author="Hemish Parikh" w:date="2022-07-25T15:26:00Z">
              <w:r w:rsidRPr="00885781">
                <w:t>Test Frequencies as specified in TS 38.508-1 [10] subclause 4.3.1</w:t>
              </w:r>
            </w:ins>
          </w:p>
        </w:tc>
        <w:tc>
          <w:tcPr>
            <w:tcW w:w="2804" w:type="pct"/>
            <w:gridSpan w:val="2"/>
          </w:tcPr>
          <w:p w14:paraId="777B1DED" w14:textId="51E51B12" w:rsidR="00746696" w:rsidRPr="00885781" w:rsidRDefault="00B532CC" w:rsidP="00AF17DF">
            <w:pPr>
              <w:pStyle w:val="TAL"/>
              <w:rPr>
                <w:ins w:id="372" w:author="Hemish Parikh" w:date="2022-07-25T15:26:00Z"/>
              </w:rPr>
            </w:pPr>
            <w:ins w:id="373" w:author="Hemish Parikh" w:date="2022-07-25T15:30:00Z">
              <w:r>
                <w:t xml:space="preserve">FFS </w:t>
              </w:r>
            </w:ins>
            <w:ins w:id="374" w:author="Hemish Parikh" w:date="2022-07-26T11:06:00Z">
              <w:r w:rsidR="0020226E">
                <w:t xml:space="preserve">/ </w:t>
              </w:r>
            </w:ins>
            <w:ins w:id="375" w:author="Hemish Parikh" w:date="2022-07-25T15:26:00Z">
              <w:r w:rsidR="00746696" w:rsidRPr="00885781">
                <w:t>See Table 6.4</w:t>
              </w:r>
            </w:ins>
            <w:ins w:id="376" w:author="Hemish Parikh" w:date="2022-07-25T15:29:00Z">
              <w:r w:rsidR="00D103C2">
                <w:t>D</w:t>
              </w:r>
            </w:ins>
            <w:ins w:id="377" w:author="Hemish Parikh" w:date="2022-07-25T15:26:00Z">
              <w:r w:rsidR="00746696" w:rsidRPr="00885781">
                <w:t>.2.1.4.1-1</w:t>
              </w:r>
            </w:ins>
          </w:p>
        </w:tc>
      </w:tr>
      <w:tr w:rsidR="00746696" w:rsidRPr="00885781" w14:paraId="04B24419" w14:textId="77777777" w:rsidTr="00AF17DF">
        <w:trPr>
          <w:ins w:id="378" w:author="Hemish Parikh" w:date="2022-07-25T15:26:00Z"/>
        </w:trPr>
        <w:tc>
          <w:tcPr>
            <w:tcW w:w="2196" w:type="pct"/>
            <w:gridSpan w:val="3"/>
            <w:shd w:val="clear" w:color="auto" w:fill="auto"/>
          </w:tcPr>
          <w:p w14:paraId="07296BBA" w14:textId="77777777" w:rsidR="00746696" w:rsidRPr="00885781" w:rsidRDefault="00746696" w:rsidP="00AF17DF">
            <w:pPr>
              <w:pStyle w:val="TAL"/>
              <w:rPr>
                <w:ins w:id="379" w:author="Hemish Parikh" w:date="2022-07-25T15:26:00Z"/>
              </w:rPr>
            </w:pPr>
            <w:ins w:id="380" w:author="Hemish Parikh" w:date="2022-07-25T15:26:00Z">
              <w:r w:rsidRPr="00885781">
                <w:t>Test Channel Bandwidths as specified in TS 38.508-1 [10] subclause 4.3.1</w:t>
              </w:r>
            </w:ins>
          </w:p>
        </w:tc>
        <w:tc>
          <w:tcPr>
            <w:tcW w:w="2804" w:type="pct"/>
            <w:gridSpan w:val="2"/>
          </w:tcPr>
          <w:p w14:paraId="5B1661C9" w14:textId="6C309C33" w:rsidR="00746696" w:rsidRPr="00885781" w:rsidRDefault="00B532CC" w:rsidP="00AF17DF">
            <w:pPr>
              <w:pStyle w:val="TAL"/>
              <w:rPr>
                <w:ins w:id="381" w:author="Hemish Parikh" w:date="2022-07-25T15:26:00Z"/>
              </w:rPr>
            </w:pPr>
            <w:ins w:id="382" w:author="Hemish Parikh" w:date="2022-07-25T15:30:00Z">
              <w:r>
                <w:t>F</w:t>
              </w:r>
            </w:ins>
            <w:ins w:id="383" w:author="Hemish Parikh" w:date="2022-07-25T15:31:00Z">
              <w:r>
                <w:t xml:space="preserve">FS </w:t>
              </w:r>
            </w:ins>
            <w:ins w:id="384" w:author="Hemish Parikh" w:date="2022-07-26T11:06:00Z">
              <w:r w:rsidR="0020226E">
                <w:t xml:space="preserve">/ </w:t>
              </w:r>
            </w:ins>
            <w:ins w:id="385" w:author="Hemish Parikh" w:date="2022-07-25T15:26:00Z">
              <w:r w:rsidR="00746696" w:rsidRPr="00885781">
                <w:t>See Table 6.4</w:t>
              </w:r>
            </w:ins>
            <w:ins w:id="386" w:author="Hemish Parikh" w:date="2022-07-25T15:29:00Z">
              <w:r w:rsidR="00D103C2">
                <w:t>D</w:t>
              </w:r>
            </w:ins>
            <w:ins w:id="387" w:author="Hemish Parikh" w:date="2022-07-25T15:26:00Z">
              <w:r w:rsidR="00746696" w:rsidRPr="00885781">
                <w:t>.2.1.4.1-1</w:t>
              </w:r>
            </w:ins>
          </w:p>
        </w:tc>
      </w:tr>
      <w:tr w:rsidR="00746696" w:rsidRPr="00885781" w14:paraId="4EB3AF6C" w14:textId="77777777" w:rsidTr="00AF17DF">
        <w:trPr>
          <w:ins w:id="388" w:author="Hemish Parikh" w:date="2022-07-25T15:26:00Z"/>
        </w:trPr>
        <w:tc>
          <w:tcPr>
            <w:tcW w:w="2196" w:type="pct"/>
            <w:gridSpan w:val="3"/>
            <w:shd w:val="clear" w:color="auto" w:fill="auto"/>
          </w:tcPr>
          <w:p w14:paraId="45EB3206" w14:textId="77777777" w:rsidR="00746696" w:rsidRPr="00885781" w:rsidRDefault="00746696" w:rsidP="00AF17DF">
            <w:pPr>
              <w:pStyle w:val="TAL"/>
              <w:rPr>
                <w:ins w:id="389" w:author="Hemish Parikh" w:date="2022-07-25T15:26:00Z"/>
              </w:rPr>
            </w:pPr>
            <w:ins w:id="390" w:author="Hemish Parikh" w:date="2022-07-25T15:26:00Z">
              <w:r w:rsidRPr="00885781">
                <w:t>Test SCS as specified in Table 5.3.5-1</w:t>
              </w:r>
            </w:ins>
          </w:p>
        </w:tc>
        <w:tc>
          <w:tcPr>
            <w:tcW w:w="2804" w:type="pct"/>
            <w:gridSpan w:val="2"/>
          </w:tcPr>
          <w:p w14:paraId="6AEAD9D5" w14:textId="37D1B1FB" w:rsidR="00746696" w:rsidRPr="00885781" w:rsidRDefault="00B532CC" w:rsidP="00AF17DF">
            <w:pPr>
              <w:pStyle w:val="TAL"/>
              <w:rPr>
                <w:ins w:id="391" w:author="Hemish Parikh" w:date="2022-07-25T15:26:00Z"/>
              </w:rPr>
            </w:pPr>
            <w:ins w:id="392" w:author="Hemish Parikh" w:date="2022-07-25T15:31:00Z">
              <w:r>
                <w:t xml:space="preserve">FFS </w:t>
              </w:r>
            </w:ins>
            <w:ins w:id="393" w:author="Hemish Parikh" w:date="2022-07-26T11:06:00Z">
              <w:r w:rsidR="0020226E">
                <w:t xml:space="preserve">/ </w:t>
              </w:r>
            </w:ins>
            <w:ins w:id="394" w:author="Hemish Parikh" w:date="2022-07-25T15:26:00Z">
              <w:r w:rsidR="00746696" w:rsidRPr="00885781">
                <w:t>See Table 6.4</w:t>
              </w:r>
            </w:ins>
            <w:ins w:id="395" w:author="Hemish Parikh" w:date="2022-07-25T15:29:00Z">
              <w:r w:rsidR="00D103C2">
                <w:t>D</w:t>
              </w:r>
            </w:ins>
            <w:ins w:id="396" w:author="Hemish Parikh" w:date="2022-07-25T15:26:00Z">
              <w:r w:rsidR="00746696" w:rsidRPr="00885781">
                <w:t>.2.1.4.1-1</w:t>
              </w:r>
            </w:ins>
          </w:p>
        </w:tc>
      </w:tr>
      <w:tr w:rsidR="00746696" w:rsidRPr="00885781" w14:paraId="4958C9A4" w14:textId="77777777" w:rsidTr="00AF17DF">
        <w:trPr>
          <w:ins w:id="397" w:author="Hemish Parikh" w:date="2022-07-25T15:26:00Z"/>
        </w:trPr>
        <w:tc>
          <w:tcPr>
            <w:tcW w:w="5000" w:type="pct"/>
            <w:gridSpan w:val="5"/>
            <w:shd w:val="clear" w:color="auto" w:fill="auto"/>
          </w:tcPr>
          <w:p w14:paraId="5E5DA391" w14:textId="77777777" w:rsidR="00746696" w:rsidRPr="00885781" w:rsidRDefault="00746696" w:rsidP="00AF17DF">
            <w:pPr>
              <w:pStyle w:val="TAH"/>
              <w:rPr>
                <w:ins w:id="398" w:author="Hemish Parikh" w:date="2022-07-25T15:26:00Z"/>
              </w:rPr>
            </w:pPr>
            <w:ins w:id="399" w:author="Hemish Parikh" w:date="2022-07-25T15:26:00Z">
              <w:r w:rsidRPr="00885781">
                <w:t>Test Parameters</w:t>
              </w:r>
            </w:ins>
          </w:p>
        </w:tc>
      </w:tr>
      <w:tr w:rsidR="00746696" w:rsidRPr="00885781" w14:paraId="287F893E" w14:textId="77777777" w:rsidTr="00AF17DF">
        <w:trPr>
          <w:ins w:id="400" w:author="Hemish Parikh" w:date="2022-07-25T15:26:00Z"/>
        </w:trPr>
        <w:tc>
          <w:tcPr>
            <w:tcW w:w="447" w:type="pct"/>
            <w:shd w:val="clear" w:color="auto" w:fill="auto"/>
          </w:tcPr>
          <w:p w14:paraId="6E3C7BDB" w14:textId="77777777" w:rsidR="00746696" w:rsidRPr="00885781" w:rsidRDefault="00746696" w:rsidP="00AF17DF">
            <w:pPr>
              <w:pStyle w:val="TAH"/>
              <w:rPr>
                <w:ins w:id="401" w:author="Hemish Parikh" w:date="2022-07-25T15:26:00Z"/>
              </w:rPr>
            </w:pPr>
            <w:ins w:id="402" w:author="Hemish Parikh" w:date="2022-07-25T15:26:00Z">
              <w:r w:rsidRPr="00885781">
                <w:t>ID</w:t>
              </w:r>
            </w:ins>
          </w:p>
        </w:tc>
        <w:tc>
          <w:tcPr>
            <w:tcW w:w="1749" w:type="pct"/>
            <w:gridSpan w:val="2"/>
            <w:tcBorders>
              <w:bottom w:val="single" w:sz="4" w:space="0" w:color="auto"/>
            </w:tcBorders>
            <w:shd w:val="clear" w:color="auto" w:fill="auto"/>
          </w:tcPr>
          <w:p w14:paraId="21687440" w14:textId="77777777" w:rsidR="00746696" w:rsidRPr="00885781" w:rsidRDefault="00746696" w:rsidP="00AF17DF">
            <w:pPr>
              <w:pStyle w:val="TAH"/>
              <w:rPr>
                <w:ins w:id="403" w:author="Hemish Parikh" w:date="2022-07-25T15:26:00Z"/>
              </w:rPr>
            </w:pPr>
            <w:ins w:id="404" w:author="Hemish Parikh" w:date="2022-07-25T15:26:00Z">
              <w:r w:rsidRPr="00885781">
                <w:t>Downlink Configuration</w:t>
              </w:r>
            </w:ins>
          </w:p>
        </w:tc>
        <w:tc>
          <w:tcPr>
            <w:tcW w:w="2804" w:type="pct"/>
            <w:gridSpan w:val="2"/>
          </w:tcPr>
          <w:p w14:paraId="3F40801C" w14:textId="77777777" w:rsidR="00746696" w:rsidRPr="00885781" w:rsidRDefault="00746696" w:rsidP="00AF17DF">
            <w:pPr>
              <w:pStyle w:val="TAH"/>
              <w:rPr>
                <w:ins w:id="405" w:author="Hemish Parikh" w:date="2022-07-25T15:26:00Z"/>
              </w:rPr>
            </w:pPr>
            <w:ins w:id="406" w:author="Hemish Parikh" w:date="2022-07-25T15:26:00Z">
              <w:r w:rsidRPr="00885781">
                <w:t>Uplink Configuration</w:t>
              </w:r>
            </w:ins>
          </w:p>
        </w:tc>
      </w:tr>
      <w:tr w:rsidR="00746696" w:rsidRPr="00885781" w14:paraId="19995ED4" w14:textId="77777777" w:rsidTr="00AF17DF">
        <w:trPr>
          <w:trHeight w:val="300"/>
          <w:ins w:id="407" w:author="Hemish Parikh" w:date="2022-07-25T15:26:00Z"/>
        </w:trPr>
        <w:tc>
          <w:tcPr>
            <w:tcW w:w="447" w:type="pct"/>
            <w:shd w:val="clear" w:color="auto" w:fill="auto"/>
          </w:tcPr>
          <w:p w14:paraId="3FC0C58C" w14:textId="77777777" w:rsidR="00746696" w:rsidRPr="00885781" w:rsidRDefault="00746696" w:rsidP="00AF17DF">
            <w:pPr>
              <w:pStyle w:val="TAH"/>
              <w:rPr>
                <w:ins w:id="408" w:author="Hemish Parikh" w:date="2022-07-25T15:26:00Z"/>
              </w:rPr>
            </w:pPr>
          </w:p>
        </w:tc>
        <w:tc>
          <w:tcPr>
            <w:tcW w:w="874" w:type="pct"/>
            <w:shd w:val="clear" w:color="auto" w:fill="auto"/>
          </w:tcPr>
          <w:p w14:paraId="61676446" w14:textId="77777777" w:rsidR="00746696" w:rsidRPr="00885781" w:rsidRDefault="00746696" w:rsidP="00AF17DF">
            <w:pPr>
              <w:pStyle w:val="TAC"/>
              <w:rPr>
                <w:ins w:id="409" w:author="Hemish Parikh" w:date="2022-07-25T15:26:00Z"/>
              </w:rPr>
            </w:pPr>
            <w:ins w:id="410" w:author="Hemish Parikh" w:date="2022-07-25T15:26:00Z">
              <w:r w:rsidRPr="00885781">
                <w:t>Modulation</w:t>
              </w:r>
            </w:ins>
          </w:p>
        </w:tc>
        <w:tc>
          <w:tcPr>
            <w:tcW w:w="875" w:type="pct"/>
            <w:shd w:val="clear" w:color="auto" w:fill="auto"/>
          </w:tcPr>
          <w:p w14:paraId="567EB828" w14:textId="77777777" w:rsidR="00746696" w:rsidRPr="00885781" w:rsidRDefault="00746696" w:rsidP="00AF17DF">
            <w:pPr>
              <w:pStyle w:val="TAC"/>
              <w:rPr>
                <w:ins w:id="411" w:author="Hemish Parikh" w:date="2022-07-25T15:26:00Z"/>
              </w:rPr>
            </w:pPr>
            <w:ins w:id="412" w:author="Hemish Parikh" w:date="2022-07-25T15:26:00Z">
              <w:r w:rsidRPr="00885781">
                <w:t>RB allocation</w:t>
              </w:r>
            </w:ins>
          </w:p>
        </w:tc>
        <w:tc>
          <w:tcPr>
            <w:tcW w:w="1037" w:type="pct"/>
          </w:tcPr>
          <w:p w14:paraId="566BB17E" w14:textId="77777777" w:rsidR="00746696" w:rsidRPr="00885781" w:rsidRDefault="00746696" w:rsidP="00AF17DF">
            <w:pPr>
              <w:pStyle w:val="TAH"/>
              <w:rPr>
                <w:ins w:id="413" w:author="Hemish Parikh" w:date="2022-07-25T15:26:00Z"/>
              </w:rPr>
            </w:pPr>
            <w:ins w:id="414" w:author="Hemish Parikh" w:date="2022-07-25T15:26:00Z">
              <w:r w:rsidRPr="00885781">
                <w:t>Waveform</w:t>
              </w:r>
            </w:ins>
          </w:p>
        </w:tc>
        <w:tc>
          <w:tcPr>
            <w:tcW w:w="1767" w:type="pct"/>
            <w:shd w:val="clear" w:color="auto" w:fill="auto"/>
          </w:tcPr>
          <w:p w14:paraId="7C851C3E" w14:textId="77777777" w:rsidR="00746696" w:rsidRPr="00885781" w:rsidRDefault="00746696" w:rsidP="00AF17DF">
            <w:pPr>
              <w:pStyle w:val="TAH"/>
              <w:rPr>
                <w:ins w:id="415" w:author="Hemish Parikh" w:date="2022-07-25T15:26:00Z"/>
              </w:rPr>
            </w:pPr>
            <w:ins w:id="416" w:author="Hemish Parikh" w:date="2022-07-25T15:26:00Z">
              <w:r w:rsidRPr="00885781">
                <w:t>PUCCH format</w:t>
              </w:r>
            </w:ins>
          </w:p>
        </w:tc>
      </w:tr>
      <w:tr w:rsidR="00746696" w:rsidRPr="00885781" w14:paraId="6DA1D657" w14:textId="77777777" w:rsidTr="00AF17DF">
        <w:trPr>
          <w:trHeight w:val="255"/>
          <w:ins w:id="417" w:author="Hemish Parikh" w:date="2022-07-25T15:26:00Z"/>
        </w:trPr>
        <w:tc>
          <w:tcPr>
            <w:tcW w:w="447" w:type="pct"/>
            <w:shd w:val="clear" w:color="auto" w:fill="auto"/>
          </w:tcPr>
          <w:p w14:paraId="2BD79880" w14:textId="77777777" w:rsidR="00746696" w:rsidRPr="00885781" w:rsidRDefault="00746696" w:rsidP="00AF17DF">
            <w:pPr>
              <w:pStyle w:val="TAC"/>
              <w:rPr>
                <w:ins w:id="418" w:author="Hemish Parikh" w:date="2022-07-25T15:26:00Z"/>
              </w:rPr>
            </w:pPr>
            <w:ins w:id="419" w:author="Hemish Parikh" w:date="2022-07-25T15:26:00Z">
              <w:r w:rsidRPr="00885781">
                <w:t>1</w:t>
              </w:r>
            </w:ins>
          </w:p>
        </w:tc>
        <w:tc>
          <w:tcPr>
            <w:tcW w:w="874" w:type="pct"/>
            <w:shd w:val="clear" w:color="auto" w:fill="auto"/>
          </w:tcPr>
          <w:p w14:paraId="090223CC" w14:textId="58264593" w:rsidR="00746696" w:rsidRPr="00885781" w:rsidRDefault="00B532CC" w:rsidP="00AF17DF">
            <w:pPr>
              <w:pStyle w:val="TAC"/>
              <w:rPr>
                <w:ins w:id="420" w:author="Hemish Parikh" w:date="2022-07-25T15:26:00Z"/>
              </w:rPr>
            </w:pPr>
            <w:ins w:id="421" w:author="Hemish Parikh" w:date="2022-07-25T15:30:00Z">
              <w:r w:rsidRPr="003D60C0">
                <w:t>FFS</w:t>
              </w:r>
            </w:ins>
          </w:p>
        </w:tc>
        <w:tc>
          <w:tcPr>
            <w:tcW w:w="875" w:type="pct"/>
            <w:shd w:val="clear" w:color="auto" w:fill="auto"/>
          </w:tcPr>
          <w:p w14:paraId="3223EC8D" w14:textId="2944E730" w:rsidR="00746696" w:rsidRPr="00885781" w:rsidRDefault="00746696" w:rsidP="00AF17DF">
            <w:pPr>
              <w:pStyle w:val="TAC"/>
              <w:rPr>
                <w:ins w:id="422" w:author="Hemish Parikh" w:date="2022-07-25T15:26:00Z"/>
              </w:rPr>
            </w:pPr>
          </w:p>
        </w:tc>
        <w:tc>
          <w:tcPr>
            <w:tcW w:w="1037" w:type="pct"/>
          </w:tcPr>
          <w:p w14:paraId="2736B3D7" w14:textId="6732F744" w:rsidR="00746696" w:rsidRPr="00885781" w:rsidRDefault="00746696" w:rsidP="00AF17DF">
            <w:pPr>
              <w:pStyle w:val="TAC"/>
              <w:rPr>
                <w:ins w:id="423" w:author="Hemish Parikh" w:date="2022-07-25T15:26:00Z"/>
              </w:rPr>
            </w:pPr>
          </w:p>
        </w:tc>
        <w:tc>
          <w:tcPr>
            <w:tcW w:w="1767" w:type="pct"/>
            <w:shd w:val="clear" w:color="auto" w:fill="auto"/>
          </w:tcPr>
          <w:p w14:paraId="640D4F23" w14:textId="21196B38" w:rsidR="00746696" w:rsidRPr="00885781" w:rsidRDefault="00746696" w:rsidP="00AF17DF">
            <w:pPr>
              <w:pStyle w:val="TAC"/>
              <w:rPr>
                <w:ins w:id="424" w:author="Hemish Parikh" w:date="2022-07-25T15:26:00Z"/>
              </w:rPr>
            </w:pPr>
          </w:p>
        </w:tc>
      </w:tr>
      <w:tr w:rsidR="00746696" w:rsidRPr="00885781" w14:paraId="1B45542A" w14:textId="77777777" w:rsidTr="00AF17DF">
        <w:trPr>
          <w:trHeight w:val="255"/>
          <w:ins w:id="425" w:author="Hemish Parikh" w:date="2022-07-25T15:26:00Z"/>
        </w:trPr>
        <w:tc>
          <w:tcPr>
            <w:tcW w:w="447" w:type="pct"/>
            <w:shd w:val="clear" w:color="auto" w:fill="auto"/>
          </w:tcPr>
          <w:p w14:paraId="74A8C5A2" w14:textId="77777777" w:rsidR="00746696" w:rsidRPr="00885781" w:rsidRDefault="00746696" w:rsidP="00AF17DF">
            <w:pPr>
              <w:pStyle w:val="TAC"/>
              <w:rPr>
                <w:ins w:id="426" w:author="Hemish Parikh" w:date="2022-07-25T15:26:00Z"/>
              </w:rPr>
            </w:pPr>
            <w:ins w:id="427" w:author="Hemish Parikh" w:date="2022-07-25T15:26:00Z">
              <w:r w:rsidRPr="00885781">
                <w:t>2</w:t>
              </w:r>
            </w:ins>
          </w:p>
        </w:tc>
        <w:tc>
          <w:tcPr>
            <w:tcW w:w="874" w:type="pct"/>
            <w:shd w:val="clear" w:color="auto" w:fill="auto"/>
          </w:tcPr>
          <w:p w14:paraId="09B2C5C6" w14:textId="109D5BED" w:rsidR="00746696" w:rsidRPr="00885781" w:rsidRDefault="00B532CC" w:rsidP="00AF17DF">
            <w:pPr>
              <w:pStyle w:val="TAC"/>
              <w:rPr>
                <w:ins w:id="428" w:author="Hemish Parikh" w:date="2022-07-25T15:26:00Z"/>
              </w:rPr>
            </w:pPr>
            <w:ins w:id="429" w:author="Hemish Parikh" w:date="2022-07-25T15:30:00Z">
              <w:r w:rsidRPr="003D60C0">
                <w:t>FFS</w:t>
              </w:r>
            </w:ins>
          </w:p>
        </w:tc>
        <w:tc>
          <w:tcPr>
            <w:tcW w:w="875" w:type="pct"/>
            <w:shd w:val="clear" w:color="auto" w:fill="auto"/>
          </w:tcPr>
          <w:p w14:paraId="2A5A0264" w14:textId="263A5412" w:rsidR="00746696" w:rsidRPr="00885781" w:rsidRDefault="00746696" w:rsidP="00AF17DF">
            <w:pPr>
              <w:pStyle w:val="TAC"/>
              <w:rPr>
                <w:ins w:id="430" w:author="Hemish Parikh" w:date="2022-07-25T15:26:00Z"/>
              </w:rPr>
            </w:pPr>
          </w:p>
        </w:tc>
        <w:tc>
          <w:tcPr>
            <w:tcW w:w="1037" w:type="pct"/>
          </w:tcPr>
          <w:p w14:paraId="5A1A786A" w14:textId="24889149" w:rsidR="00746696" w:rsidRPr="00885781" w:rsidRDefault="00746696" w:rsidP="00AF17DF">
            <w:pPr>
              <w:pStyle w:val="TAC"/>
              <w:rPr>
                <w:ins w:id="431" w:author="Hemish Parikh" w:date="2022-07-25T15:26:00Z"/>
              </w:rPr>
            </w:pPr>
          </w:p>
        </w:tc>
        <w:tc>
          <w:tcPr>
            <w:tcW w:w="1767" w:type="pct"/>
            <w:shd w:val="clear" w:color="auto" w:fill="auto"/>
          </w:tcPr>
          <w:p w14:paraId="0B035E4D" w14:textId="58A7482B" w:rsidR="00746696" w:rsidRPr="00885781" w:rsidRDefault="00746696" w:rsidP="00AF17DF">
            <w:pPr>
              <w:pStyle w:val="TAC"/>
              <w:rPr>
                <w:ins w:id="432" w:author="Hemish Parikh" w:date="2022-07-25T15:26:00Z"/>
                <w:bCs/>
              </w:rPr>
            </w:pPr>
          </w:p>
        </w:tc>
      </w:tr>
      <w:tr w:rsidR="00746696" w:rsidRPr="00885781" w14:paraId="4F331B7B" w14:textId="77777777" w:rsidTr="00AF17DF">
        <w:trPr>
          <w:trHeight w:val="345"/>
          <w:ins w:id="433" w:author="Hemish Parikh" w:date="2022-07-25T15:26:00Z"/>
        </w:trPr>
        <w:tc>
          <w:tcPr>
            <w:tcW w:w="5000" w:type="pct"/>
            <w:gridSpan w:val="5"/>
          </w:tcPr>
          <w:p w14:paraId="4DBA9ED5" w14:textId="2989212E" w:rsidR="00746696" w:rsidRPr="00885781" w:rsidRDefault="00746696" w:rsidP="00AF17DF">
            <w:pPr>
              <w:keepNext/>
              <w:keepLines/>
              <w:spacing w:after="0"/>
              <w:ind w:left="851" w:hanging="851"/>
              <w:rPr>
                <w:ins w:id="434" w:author="Hemish Parikh" w:date="2022-07-25T15:26:00Z"/>
                <w:rFonts w:ascii="Arial" w:eastAsia="SimSun" w:hAnsi="Arial"/>
                <w:sz w:val="18"/>
              </w:rPr>
            </w:pPr>
            <w:ins w:id="435" w:author="Hemish Parikh" w:date="2022-07-25T15:26:00Z">
              <w:r w:rsidRPr="00885781">
                <w:rPr>
                  <w:rFonts w:ascii="Arial" w:eastAsia="SimSun" w:hAnsi="Arial"/>
                  <w:sz w:val="18"/>
                </w:rPr>
                <w:t>NOTE 1:</w:t>
              </w:r>
              <w:r w:rsidRPr="00885781">
                <w:rPr>
                  <w:rFonts w:ascii="Arial" w:eastAsia="SimSun" w:hAnsi="Arial"/>
                  <w:sz w:val="18"/>
                </w:rPr>
                <w:tab/>
              </w:r>
            </w:ins>
          </w:p>
          <w:p w14:paraId="0B6C277A" w14:textId="4A718DAC" w:rsidR="00746696" w:rsidRPr="00885781" w:rsidRDefault="00746696" w:rsidP="00AF17DF">
            <w:pPr>
              <w:pStyle w:val="TAN"/>
              <w:rPr>
                <w:ins w:id="436" w:author="Hemish Parikh" w:date="2022-07-25T15:26:00Z"/>
              </w:rPr>
            </w:pPr>
            <w:ins w:id="437" w:author="Hemish Parikh" w:date="2022-07-25T15:26:00Z">
              <w:r w:rsidRPr="00885781">
                <w:t>NOTE 2:</w:t>
              </w:r>
              <w:r w:rsidRPr="00885781">
                <w:tab/>
              </w:r>
            </w:ins>
          </w:p>
        </w:tc>
      </w:tr>
    </w:tbl>
    <w:p w14:paraId="76B2254E" w14:textId="77777777" w:rsidR="00746696" w:rsidRPr="00885781" w:rsidRDefault="00746696" w:rsidP="00746696">
      <w:pPr>
        <w:rPr>
          <w:ins w:id="438" w:author="Hemish Parikh" w:date="2022-07-25T15:26:00Z"/>
        </w:rPr>
      </w:pPr>
    </w:p>
    <w:p w14:paraId="2B4E298F" w14:textId="65EE32F5" w:rsidR="00746696" w:rsidRPr="00885781" w:rsidRDefault="00746696" w:rsidP="00746696">
      <w:pPr>
        <w:pStyle w:val="TH"/>
        <w:rPr>
          <w:ins w:id="439" w:author="Hemish Parikh" w:date="2022-07-25T15:26:00Z"/>
        </w:rPr>
      </w:pPr>
      <w:ins w:id="440" w:author="Hemish Parikh" w:date="2022-07-25T15:26:00Z">
        <w:r w:rsidRPr="00885781">
          <w:lastRenderedPageBreak/>
          <w:t>Table 6.4</w:t>
        </w:r>
      </w:ins>
      <w:ins w:id="441" w:author="Hemish Parikh" w:date="2022-07-25T15:28:00Z">
        <w:r w:rsidR="0080608B">
          <w:t>D</w:t>
        </w:r>
      </w:ins>
      <w:ins w:id="442" w:author="Hemish Parikh" w:date="2022-07-25T15:26:00Z">
        <w:r w:rsidRPr="00885781">
          <w:t>.2.1.4.1-3: Test Configuration for PRACH</w:t>
        </w:r>
      </w:ins>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746696" w:rsidRPr="00885781" w14:paraId="5459C644" w14:textId="77777777" w:rsidTr="00AF17DF">
        <w:trPr>
          <w:jc w:val="center"/>
          <w:ins w:id="443" w:author="Hemish Parikh" w:date="2022-07-25T15:26:00Z"/>
        </w:trPr>
        <w:tc>
          <w:tcPr>
            <w:tcW w:w="5000" w:type="pct"/>
            <w:gridSpan w:val="2"/>
            <w:shd w:val="clear" w:color="auto" w:fill="auto"/>
          </w:tcPr>
          <w:p w14:paraId="709D0F1D" w14:textId="77777777" w:rsidR="00746696" w:rsidRPr="00885781" w:rsidRDefault="00746696" w:rsidP="00AF17DF">
            <w:pPr>
              <w:pStyle w:val="TAH"/>
              <w:rPr>
                <w:ins w:id="444" w:author="Hemish Parikh" w:date="2022-07-25T15:26:00Z"/>
              </w:rPr>
            </w:pPr>
            <w:ins w:id="445" w:author="Hemish Parikh" w:date="2022-07-25T15:26:00Z">
              <w:r w:rsidRPr="00885781">
                <w:t>Initial Conditions</w:t>
              </w:r>
            </w:ins>
          </w:p>
        </w:tc>
      </w:tr>
      <w:tr w:rsidR="00746696" w:rsidRPr="00885781" w14:paraId="57AAD345" w14:textId="77777777" w:rsidTr="00AF17DF">
        <w:trPr>
          <w:jc w:val="center"/>
          <w:ins w:id="446" w:author="Hemish Parikh" w:date="2022-07-25T15:26:00Z"/>
        </w:trPr>
        <w:tc>
          <w:tcPr>
            <w:tcW w:w="3249" w:type="pct"/>
            <w:shd w:val="clear" w:color="auto" w:fill="auto"/>
          </w:tcPr>
          <w:p w14:paraId="13180CED" w14:textId="77777777" w:rsidR="00746696" w:rsidRPr="00885781" w:rsidRDefault="00746696" w:rsidP="00AF17DF">
            <w:pPr>
              <w:pStyle w:val="TAL"/>
              <w:rPr>
                <w:ins w:id="447" w:author="Hemish Parikh" w:date="2022-07-25T15:26:00Z"/>
              </w:rPr>
            </w:pPr>
            <w:ins w:id="448" w:author="Hemish Parikh" w:date="2022-07-25T15:26:00Z">
              <w:r w:rsidRPr="00885781">
                <w:t>Test Environment as specified in TS 38.508-1 [10] subclause 4.1</w:t>
              </w:r>
            </w:ins>
          </w:p>
        </w:tc>
        <w:tc>
          <w:tcPr>
            <w:tcW w:w="1751" w:type="pct"/>
          </w:tcPr>
          <w:p w14:paraId="1CB49AFE" w14:textId="14514A7B" w:rsidR="00746696" w:rsidRPr="00885781" w:rsidRDefault="00B532CC" w:rsidP="00AF17DF">
            <w:pPr>
              <w:pStyle w:val="TAL"/>
              <w:rPr>
                <w:ins w:id="449" w:author="Hemish Parikh" w:date="2022-07-25T15:26:00Z"/>
              </w:rPr>
            </w:pPr>
            <w:ins w:id="450" w:author="Hemish Parikh" w:date="2022-07-25T15:31:00Z">
              <w:r w:rsidRPr="003D60C0">
                <w:t>FFS</w:t>
              </w:r>
            </w:ins>
          </w:p>
        </w:tc>
      </w:tr>
      <w:tr w:rsidR="00746696" w:rsidRPr="00885781" w14:paraId="4B34383D" w14:textId="77777777" w:rsidTr="00AF17DF">
        <w:trPr>
          <w:jc w:val="center"/>
          <w:ins w:id="451" w:author="Hemish Parikh" w:date="2022-07-25T15:26:00Z"/>
        </w:trPr>
        <w:tc>
          <w:tcPr>
            <w:tcW w:w="3249" w:type="pct"/>
            <w:shd w:val="clear" w:color="auto" w:fill="auto"/>
          </w:tcPr>
          <w:p w14:paraId="4F77E578" w14:textId="77777777" w:rsidR="00746696" w:rsidRPr="00885781" w:rsidRDefault="00746696" w:rsidP="00AF17DF">
            <w:pPr>
              <w:pStyle w:val="TAL"/>
              <w:rPr>
                <w:ins w:id="452" w:author="Hemish Parikh" w:date="2022-07-25T15:26:00Z"/>
              </w:rPr>
            </w:pPr>
            <w:ins w:id="453" w:author="Hemish Parikh" w:date="2022-07-25T15:26:00Z">
              <w:r w:rsidRPr="00885781">
                <w:t>Test Frequencies as specified in TS 38.508-1 [10] subclause 4.3.1</w:t>
              </w:r>
            </w:ins>
          </w:p>
        </w:tc>
        <w:tc>
          <w:tcPr>
            <w:tcW w:w="1751" w:type="pct"/>
          </w:tcPr>
          <w:p w14:paraId="45AAF98C" w14:textId="1E5CCB9E" w:rsidR="00746696" w:rsidRPr="00885781" w:rsidRDefault="0020226E" w:rsidP="00AF17DF">
            <w:pPr>
              <w:pStyle w:val="TAL"/>
              <w:rPr>
                <w:ins w:id="454" w:author="Hemish Parikh" w:date="2022-07-25T15:26:00Z"/>
              </w:rPr>
            </w:pPr>
            <w:ins w:id="455" w:author="Hemish Parikh" w:date="2022-07-26T11:06:00Z">
              <w:r>
                <w:t xml:space="preserve">FFS / </w:t>
              </w:r>
            </w:ins>
            <w:ins w:id="456" w:author="Hemish Parikh" w:date="2022-07-25T15:26:00Z">
              <w:r w:rsidR="00746696" w:rsidRPr="00885781">
                <w:t>See Table 6.4.2.1.4.1-1</w:t>
              </w:r>
            </w:ins>
          </w:p>
        </w:tc>
      </w:tr>
      <w:tr w:rsidR="00746696" w:rsidRPr="00885781" w14:paraId="49DA84DA" w14:textId="77777777" w:rsidTr="00AF17DF">
        <w:trPr>
          <w:jc w:val="center"/>
          <w:ins w:id="457" w:author="Hemish Parikh" w:date="2022-07-25T15:26:00Z"/>
        </w:trPr>
        <w:tc>
          <w:tcPr>
            <w:tcW w:w="3249" w:type="pct"/>
            <w:shd w:val="clear" w:color="auto" w:fill="auto"/>
          </w:tcPr>
          <w:p w14:paraId="2D5E67D5" w14:textId="77777777" w:rsidR="00746696" w:rsidRPr="00885781" w:rsidRDefault="00746696" w:rsidP="00AF17DF">
            <w:pPr>
              <w:pStyle w:val="TAL"/>
              <w:rPr>
                <w:ins w:id="458" w:author="Hemish Parikh" w:date="2022-07-25T15:26:00Z"/>
              </w:rPr>
            </w:pPr>
            <w:ins w:id="459" w:author="Hemish Parikh" w:date="2022-07-25T15:26:00Z">
              <w:r w:rsidRPr="00885781">
                <w:t>Test Channel Bandwidths as specified in TS 38.508-1 [10] subclause 4.3.1</w:t>
              </w:r>
            </w:ins>
          </w:p>
        </w:tc>
        <w:tc>
          <w:tcPr>
            <w:tcW w:w="1751" w:type="pct"/>
          </w:tcPr>
          <w:p w14:paraId="19C230E5" w14:textId="4EABB3E9" w:rsidR="00746696" w:rsidRPr="00885781" w:rsidRDefault="0020226E" w:rsidP="00AF17DF">
            <w:pPr>
              <w:pStyle w:val="TAL"/>
              <w:rPr>
                <w:ins w:id="460" w:author="Hemish Parikh" w:date="2022-07-25T15:26:00Z"/>
              </w:rPr>
            </w:pPr>
            <w:ins w:id="461" w:author="Hemish Parikh" w:date="2022-07-26T11:06:00Z">
              <w:r>
                <w:t xml:space="preserve">FFS / </w:t>
              </w:r>
            </w:ins>
            <w:ins w:id="462" w:author="Hemish Parikh" w:date="2022-07-25T15:26:00Z">
              <w:r w:rsidR="00746696" w:rsidRPr="00885781">
                <w:t>See Table 6.4.2.1.4.1-1</w:t>
              </w:r>
            </w:ins>
          </w:p>
        </w:tc>
      </w:tr>
      <w:tr w:rsidR="00746696" w:rsidRPr="00885781" w14:paraId="67EBC6BC" w14:textId="77777777" w:rsidTr="00AF17DF">
        <w:trPr>
          <w:jc w:val="center"/>
          <w:ins w:id="463" w:author="Hemish Parikh" w:date="2022-07-25T15:26:00Z"/>
        </w:trPr>
        <w:tc>
          <w:tcPr>
            <w:tcW w:w="3249" w:type="pct"/>
            <w:shd w:val="clear" w:color="auto" w:fill="auto"/>
          </w:tcPr>
          <w:p w14:paraId="5F2779DB" w14:textId="77777777" w:rsidR="00746696" w:rsidRPr="00885781" w:rsidRDefault="00746696" w:rsidP="00AF17DF">
            <w:pPr>
              <w:pStyle w:val="TAL"/>
              <w:rPr>
                <w:ins w:id="464" w:author="Hemish Parikh" w:date="2022-07-25T15:26:00Z"/>
              </w:rPr>
            </w:pPr>
            <w:ins w:id="465" w:author="Hemish Parikh" w:date="2022-07-25T15:26:00Z">
              <w:r w:rsidRPr="00885781">
                <w:t>Test SCS as specified in Table 5.3.5-1</w:t>
              </w:r>
            </w:ins>
          </w:p>
        </w:tc>
        <w:tc>
          <w:tcPr>
            <w:tcW w:w="1751" w:type="pct"/>
          </w:tcPr>
          <w:p w14:paraId="087ABE86" w14:textId="7045F59F" w:rsidR="00746696" w:rsidRPr="00885781" w:rsidRDefault="0020226E" w:rsidP="00AF17DF">
            <w:pPr>
              <w:pStyle w:val="TAL"/>
              <w:rPr>
                <w:ins w:id="466" w:author="Hemish Parikh" w:date="2022-07-25T15:26:00Z"/>
              </w:rPr>
            </w:pPr>
            <w:ins w:id="467" w:author="Hemish Parikh" w:date="2022-07-26T11:06:00Z">
              <w:r>
                <w:t xml:space="preserve">FFS / </w:t>
              </w:r>
            </w:ins>
            <w:ins w:id="468" w:author="Hemish Parikh" w:date="2022-07-25T15:26:00Z">
              <w:r w:rsidR="00746696" w:rsidRPr="00885781">
                <w:t>See Table 6.4.2.1.4.1-1</w:t>
              </w:r>
            </w:ins>
          </w:p>
        </w:tc>
      </w:tr>
      <w:tr w:rsidR="00746696" w:rsidRPr="00885781" w14:paraId="77C9FF1A" w14:textId="77777777" w:rsidTr="00AF17DF">
        <w:trPr>
          <w:jc w:val="center"/>
          <w:ins w:id="469" w:author="Hemish Parikh" w:date="2022-07-25T15:26:00Z"/>
        </w:trPr>
        <w:tc>
          <w:tcPr>
            <w:tcW w:w="5000" w:type="pct"/>
            <w:gridSpan w:val="2"/>
            <w:shd w:val="clear" w:color="auto" w:fill="auto"/>
          </w:tcPr>
          <w:p w14:paraId="5B341301" w14:textId="77777777" w:rsidR="00746696" w:rsidRPr="00885781" w:rsidRDefault="00746696" w:rsidP="00AF17DF">
            <w:pPr>
              <w:pStyle w:val="TAH"/>
              <w:rPr>
                <w:ins w:id="470" w:author="Hemish Parikh" w:date="2022-07-25T15:26:00Z"/>
              </w:rPr>
            </w:pPr>
            <w:ins w:id="471" w:author="Hemish Parikh" w:date="2022-07-25T15:26:00Z">
              <w:r w:rsidRPr="00885781">
                <w:t>PRACH preamble format</w:t>
              </w:r>
            </w:ins>
          </w:p>
        </w:tc>
      </w:tr>
      <w:tr w:rsidR="00B532CC" w:rsidRPr="00885781" w14:paraId="05B6302C" w14:textId="77777777" w:rsidTr="00AF17DF">
        <w:trPr>
          <w:trHeight w:val="64"/>
          <w:jc w:val="center"/>
          <w:ins w:id="472" w:author="Hemish Parikh" w:date="2022-07-25T15:26:00Z"/>
        </w:trPr>
        <w:tc>
          <w:tcPr>
            <w:tcW w:w="3249" w:type="pct"/>
            <w:shd w:val="clear" w:color="auto" w:fill="auto"/>
          </w:tcPr>
          <w:p w14:paraId="1B4C7E4F" w14:textId="77777777" w:rsidR="00B532CC" w:rsidRPr="00885781" w:rsidRDefault="00B532CC" w:rsidP="00B532CC">
            <w:pPr>
              <w:pStyle w:val="TAL"/>
              <w:rPr>
                <w:ins w:id="473" w:author="Hemish Parikh" w:date="2022-07-25T15:26:00Z"/>
              </w:rPr>
            </w:pPr>
            <w:ins w:id="474" w:author="Hemish Parikh" w:date="2022-07-25T15:26:00Z">
              <w:r w:rsidRPr="00885781">
                <w:t>PRACH Configuration Index</w:t>
              </w:r>
            </w:ins>
          </w:p>
        </w:tc>
        <w:tc>
          <w:tcPr>
            <w:tcW w:w="1751" w:type="pct"/>
            <w:shd w:val="clear" w:color="auto" w:fill="auto"/>
          </w:tcPr>
          <w:p w14:paraId="60966BE6" w14:textId="161B3E6B" w:rsidR="00B532CC" w:rsidRPr="00885781" w:rsidRDefault="00B532CC" w:rsidP="00B532CC">
            <w:pPr>
              <w:pStyle w:val="TAL"/>
              <w:rPr>
                <w:ins w:id="475" w:author="Hemish Parikh" w:date="2022-07-25T15:26:00Z"/>
              </w:rPr>
            </w:pPr>
            <w:ins w:id="476" w:author="Hemish Parikh" w:date="2022-07-25T15:31:00Z">
              <w:r w:rsidRPr="00717818">
                <w:t>FFS</w:t>
              </w:r>
            </w:ins>
          </w:p>
        </w:tc>
      </w:tr>
      <w:tr w:rsidR="00B532CC" w:rsidRPr="00885781" w14:paraId="5DE524F7" w14:textId="77777777" w:rsidTr="00AF17DF">
        <w:trPr>
          <w:trHeight w:val="64"/>
          <w:jc w:val="center"/>
          <w:ins w:id="477" w:author="Hemish Parikh" w:date="2022-07-25T15:26:00Z"/>
        </w:trPr>
        <w:tc>
          <w:tcPr>
            <w:tcW w:w="3249" w:type="pct"/>
            <w:shd w:val="clear" w:color="auto" w:fill="auto"/>
          </w:tcPr>
          <w:p w14:paraId="3962C4C0" w14:textId="77777777" w:rsidR="00B532CC" w:rsidRPr="00885781" w:rsidRDefault="00B532CC" w:rsidP="00B532CC">
            <w:pPr>
              <w:pStyle w:val="TAL"/>
              <w:rPr>
                <w:ins w:id="478" w:author="Hemish Parikh" w:date="2022-07-25T15:26:00Z"/>
              </w:rPr>
            </w:pPr>
            <w:ins w:id="479" w:author="Hemish Parikh" w:date="2022-07-25T15:26:00Z">
              <w:r w:rsidRPr="00885781">
                <w:t>SS/PBCH SSS EPRE setting (dBm/120kHz)</w:t>
              </w:r>
            </w:ins>
          </w:p>
        </w:tc>
        <w:tc>
          <w:tcPr>
            <w:tcW w:w="1751" w:type="pct"/>
            <w:shd w:val="clear" w:color="auto" w:fill="auto"/>
          </w:tcPr>
          <w:p w14:paraId="1D22DF81" w14:textId="735139DB" w:rsidR="00B532CC" w:rsidRPr="00885781" w:rsidRDefault="00B532CC" w:rsidP="00B532CC">
            <w:pPr>
              <w:pStyle w:val="TAL"/>
              <w:rPr>
                <w:ins w:id="480" w:author="Hemish Parikh" w:date="2022-07-25T15:26:00Z"/>
              </w:rPr>
            </w:pPr>
            <w:ins w:id="481" w:author="Hemish Parikh" w:date="2022-07-25T15:31:00Z">
              <w:r w:rsidRPr="00717818">
                <w:t>FFS</w:t>
              </w:r>
            </w:ins>
          </w:p>
        </w:tc>
      </w:tr>
    </w:tbl>
    <w:p w14:paraId="3AC7EE0C" w14:textId="77777777" w:rsidR="00746696" w:rsidRPr="00885781" w:rsidRDefault="00746696" w:rsidP="00746696">
      <w:pPr>
        <w:rPr>
          <w:ins w:id="482" w:author="Hemish Parikh" w:date="2022-07-25T15:26:00Z"/>
        </w:rPr>
      </w:pPr>
    </w:p>
    <w:p w14:paraId="230425CB" w14:textId="77777777" w:rsidR="00746696" w:rsidRPr="00885781" w:rsidRDefault="00746696" w:rsidP="00746696">
      <w:pPr>
        <w:pStyle w:val="B1"/>
        <w:rPr>
          <w:ins w:id="483" w:author="Hemish Parikh" w:date="2022-07-25T15:26:00Z"/>
        </w:rPr>
      </w:pPr>
      <w:ins w:id="484" w:author="Hemish Parikh" w:date="2022-07-25T15:26:00Z">
        <w:r w:rsidRPr="00885781">
          <w:t xml:space="preserve">1. </w:t>
        </w:r>
        <w:r w:rsidRPr="00885781">
          <w:tab/>
          <w:t>Connection between SS and UE is shown in TS 38.508-1 [10] Annex A, in Figure A.3.3.1.1 for TE diagram and section A.3.4.1.1 for UE diagram.</w:t>
        </w:r>
      </w:ins>
    </w:p>
    <w:p w14:paraId="712A91A5" w14:textId="77777777" w:rsidR="00746696" w:rsidRPr="00885781" w:rsidRDefault="00746696" w:rsidP="00746696">
      <w:pPr>
        <w:pStyle w:val="B1"/>
        <w:rPr>
          <w:ins w:id="485" w:author="Hemish Parikh" w:date="2022-07-25T15:26:00Z"/>
        </w:rPr>
      </w:pPr>
      <w:ins w:id="486" w:author="Hemish Parikh" w:date="2022-07-25T15:26:00Z">
        <w:r w:rsidRPr="00885781">
          <w:t>2.</w:t>
        </w:r>
        <w:r w:rsidRPr="00885781">
          <w:tab/>
          <w:t>The parameter settings for the cell are set up according to TS 38.508-1 [10] subclause 4.4.3.</w:t>
        </w:r>
      </w:ins>
    </w:p>
    <w:p w14:paraId="092249ED" w14:textId="77777777" w:rsidR="00746696" w:rsidRPr="00885781" w:rsidRDefault="00746696" w:rsidP="00746696">
      <w:pPr>
        <w:pStyle w:val="B1"/>
        <w:rPr>
          <w:ins w:id="487" w:author="Hemish Parikh" w:date="2022-07-25T15:26:00Z"/>
        </w:rPr>
      </w:pPr>
      <w:ins w:id="488" w:author="Hemish Parikh" w:date="2022-07-25T15:26: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37ABAA1" w14:textId="7613D804" w:rsidR="00746696" w:rsidRPr="00885781" w:rsidRDefault="00746696" w:rsidP="00746696">
      <w:pPr>
        <w:pStyle w:val="B1"/>
        <w:rPr>
          <w:ins w:id="489" w:author="Hemish Parikh" w:date="2022-07-25T15:26:00Z"/>
        </w:rPr>
      </w:pPr>
      <w:ins w:id="490" w:author="Hemish Parikh" w:date="2022-07-25T15:26:00Z">
        <w:r w:rsidRPr="00885781">
          <w:t>4.</w:t>
        </w:r>
        <w:r w:rsidRPr="00885781">
          <w:tab/>
          <w:t>The UL Reference Measurement channels are set according to Table</w:t>
        </w:r>
      </w:ins>
      <w:ins w:id="491" w:author="Hemish Parikh" w:date="2022-07-25T15:29:00Z">
        <w:r w:rsidR="00286E15">
          <w:t>s</w:t>
        </w:r>
      </w:ins>
      <w:ins w:id="492" w:author="Hemish Parikh" w:date="2022-07-25T15:26:00Z">
        <w:r w:rsidRPr="00885781">
          <w:t xml:space="preserve"> 6.4</w:t>
        </w:r>
      </w:ins>
      <w:ins w:id="493" w:author="Hemish Parikh" w:date="2022-07-25T15:29:00Z">
        <w:r w:rsidR="00286E15">
          <w:t>D</w:t>
        </w:r>
      </w:ins>
      <w:ins w:id="494" w:author="Hemish Parikh" w:date="2022-07-25T15:26:00Z">
        <w:r w:rsidRPr="00885781">
          <w:t>.2.1.4.1-1</w:t>
        </w:r>
      </w:ins>
      <w:ins w:id="495" w:author="Hemish Parikh" w:date="2022-07-25T15:29:00Z">
        <w:r w:rsidR="00286E15">
          <w:t xml:space="preserve">, </w:t>
        </w:r>
        <w:r w:rsidR="00286E15" w:rsidRPr="00885781">
          <w:t>6.4</w:t>
        </w:r>
        <w:r w:rsidR="00286E15">
          <w:t>D</w:t>
        </w:r>
        <w:r w:rsidR="00286E15" w:rsidRPr="00885781">
          <w:t>.2.1.4.1-1</w:t>
        </w:r>
        <w:r w:rsidR="00286E15">
          <w:t xml:space="preserve"> and </w:t>
        </w:r>
        <w:r w:rsidR="00286E15" w:rsidRPr="00885781">
          <w:t>6.4</w:t>
        </w:r>
        <w:r w:rsidR="00286E15">
          <w:t>D</w:t>
        </w:r>
        <w:r w:rsidR="00286E15" w:rsidRPr="00885781">
          <w:t>.2.1.4.1-</w:t>
        </w:r>
        <w:r w:rsidR="00286E15">
          <w:t>3</w:t>
        </w:r>
      </w:ins>
      <w:ins w:id="496" w:author="Hemish Parikh" w:date="2022-07-25T15:26:00Z">
        <w:r w:rsidRPr="00885781">
          <w:t>.</w:t>
        </w:r>
      </w:ins>
    </w:p>
    <w:p w14:paraId="16566871" w14:textId="77777777" w:rsidR="00746696" w:rsidRPr="00885781" w:rsidRDefault="00746696" w:rsidP="00746696">
      <w:pPr>
        <w:pStyle w:val="B1"/>
        <w:rPr>
          <w:ins w:id="497" w:author="Hemish Parikh" w:date="2022-07-25T15:26:00Z"/>
        </w:rPr>
      </w:pPr>
      <w:ins w:id="498" w:author="Hemish Parikh" w:date="2022-07-25T15:26:00Z">
        <w:r w:rsidRPr="00885781">
          <w:t>5.</w:t>
        </w:r>
        <w:r w:rsidRPr="00885781">
          <w:tab/>
          <w:t>Propagation conditions are set according to Annex B.0.</w:t>
        </w:r>
      </w:ins>
    </w:p>
    <w:p w14:paraId="0BF16223" w14:textId="47D2D3F4" w:rsidR="00746696" w:rsidRPr="00885781" w:rsidRDefault="00746696" w:rsidP="00746696">
      <w:pPr>
        <w:pStyle w:val="B1"/>
        <w:rPr>
          <w:ins w:id="499" w:author="Hemish Parikh" w:date="2022-07-25T15:26:00Z"/>
        </w:rPr>
      </w:pPr>
      <w:ins w:id="500" w:author="Hemish Parikh" w:date="2022-07-25T15:26: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501" w:author="Hemish Parikh" w:date="2022-07-25T15:32:00Z">
        <w:r w:rsidR="00723734">
          <w:t>D</w:t>
        </w:r>
      </w:ins>
      <w:ins w:id="502" w:author="Hemish Parikh" w:date="2022-07-25T15:26:00Z">
        <w:r w:rsidRPr="00885781">
          <w:t>.2.1.4.3</w:t>
        </w:r>
      </w:ins>
    </w:p>
    <w:p w14:paraId="464E9D33" w14:textId="4A7C7B94" w:rsidR="00746696" w:rsidRPr="00885781" w:rsidRDefault="00746696" w:rsidP="00746696">
      <w:pPr>
        <w:pStyle w:val="H6"/>
        <w:rPr>
          <w:ins w:id="503" w:author="Hemish Parikh" w:date="2022-07-25T15:26:00Z"/>
        </w:rPr>
      </w:pPr>
      <w:ins w:id="504" w:author="Hemish Parikh" w:date="2022-07-25T15:26:00Z">
        <w:r w:rsidRPr="00885781">
          <w:t>6.4</w:t>
        </w:r>
      </w:ins>
      <w:ins w:id="505" w:author="Hemish Parikh" w:date="2022-07-25T15:36:00Z">
        <w:r w:rsidR="004A6C0B">
          <w:t>D</w:t>
        </w:r>
      </w:ins>
      <w:ins w:id="506" w:author="Hemish Parikh" w:date="2022-07-25T15:26:00Z">
        <w:r w:rsidRPr="00885781">
          <w:t>.2.1.4.2</w:t>
        </w:r>
        <w:r w:rsidRPr="00885781">
          <w:tab/>
          <w:t>Test procedure</w:t>
        </w:r>
      </w:ins>
    </w:p>
    <w:p w14:paraId="50F1881D" w14:textId="77777777" w:rsidR="00746696" w:rsidRPr="00885781" w:rsidRDefault="00746696" w:rsidP="00746696">
      <w:pPr>
        <w:rPr>
          <w:ins w:id="507" w:author="Hemish Parikh" w:date="2022-07-25T15:26:00Z"/>
        </w:rPr>
      </w:pPr>
      <w:ins w:id="508" w:author="Hemish Parikh" w:date="2022-07-25T15:26:00Z">
        <w:r w:rsidRPr="00885781">
          <w:t>Test procedure for PUSCH:</w:t>
        </w:r>
      </w:ins>
    </w:p>
    <w:p w14:paraId="5CFFB187" w14:textId="77777777" w:rsidR="00746696" w:rsidRPr="00885781" w:rsidRDefault="00746696" w:rsidP="00746696">
      <w:pPr>
        <w:rPr>
          <w:ins w:id="509" w:author="Hemish Parikh" w:date="2022-07-25T15:26:00Z"/>
        </w:rPr>
      </w:pPr>
      <w:ins w:id="510" w:author="Hemish Parikh" w:date="2022-07-25T15:26: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84A5E96" w14:textId="6F70E679" w:rsidR="00746696" w:rsidRPr="00885781" w:rsidRDefault="00746696" w:rsidP="00746696">
      <w:pPr>
        <w:pStyle w:val="B1"/>
        <w:rPr>
          <w:ins w:id="511" w:author="Hemish Parikh" w:date="2022-07-25T15:26:00Z"/>
        </w:rPr>
      </w:pPr>
      <w:ins w:id="512" w:author="Hemish Parikh" w:date="2022-07-25T15:26:00Z">
        <w:r w:rsidRPr="00885781">
          <w:t>1.2</w:t>
        </w:r>
        <w:r w:rsidRPr="00885781">
          <w:tab/>
          <w:t>SS sends uplink scheduling information for each UL HARQ process via PDCCH DCI format 0_1 for C_RNTI to schedule the UL RMC according to Table 6.4</w:t>
        </w:r>
      </w:ins>
      <w:ins w:id="513" w:author="Hemish Parikh" w:date="2022-07-25T15:32:00Z">
        <w:r w:rsidR="00723734">
          <w:t>D</w:t>
        </w:r>
      </w:ins>
      <w:ins w:id="514" w:author="Hemish Parikh" w:date="2022-07-25T15:26:00Z">
        <w:r w:rsidRPr="00885781">
          <w:t>.2.1.4.1-1. Since the UE has no payload data to send, the UE transmits uplink MAC padding bits on the UL RMC.</w:t>
        </w:r>
      </w:ins>
    </w:p>
    <w:p w14:paraId="381B7277" w14:textId="77777777" w:rsidR="00746696" w:rsidRPr="00885781" w:rsidRDefault="00746696" w:rsidP="00746696">
      <w:pPr>
        <w:pStyle w:val="B1"/>
        <w:rPr>
          <w:ins w:id="515" w:author="Hemish Parikh" w:date="2022-07-25T15:26:00Z"/>
        </w:rPr>
      </w:pPr>
      <w:ins w:id="516" w:author="Hemish Parikh" w:date="2022-07-25T15:26:00Z">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10030E22" w14:textId="77777777" w:rsidR="00746696" w:rsidRPr="00885781" w:rsidRDefault="00746696" w:rsidP="00746696">
      <w:pPr>
        <w:pStyle w:val="B1"/>
        <w:rPr>
          <w:ins w:id="517" w:author="Hemish Parikh" w:date="2022-07-25T15:26:00Z"/>
        </w:rPr>
      </w:pPr>
      <w:ins w:id="518" w:author="Hemish Parikh" w:date="2022-07-25T15:26:00Z">
        <w:r w:rsidRPr="00885781">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6041EC17" w14:textId="77777777" w:rsidR="00746696" w:rsidRPr="00885781" w:rsidRDefault="00746696" w:rsidP="00746696">
      <w:pPr>
        <w:pStyle w:val="B1"/>
        <w:jc w:val="both"/>
        <w:rPr>
          <w:ins w:id="519" w:author="Hemish Parikh" w:date="2022-07-25T15:26:00Z"/>
        </w:rPr>
      </w:pPr>
      <w:ins w:id="520" w:author="Hemish Parikh" w:date="2022-07-25T15:26: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5C0B21F8" w14:textId="77777777" w:rsidR="00746696" w:rsidRPr="00885781" w:rsidRDefault="00746696" w:rsidP="00746696">
      <w:pPr>
        <w:pStyle w:val="B1"/>
        <w:rPr>
          <w:ins w:id="521" w:author="Hemish Parikh" w:date="2022-07-25T15:26:00Z"/>
        </w:rPr>
      </w:pPr>
      <w:ins w:id="522" w:author="Hemish Parikh" w:date="2022-07-25T15:26:00Z">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ins>
      <w:ins w:id="523" w:author="Hemish Parikh" w:date="2022-07-25T15:26:00Z">
        <w:r w:rsidRPr="00885781">
          <w:rPr>
            <w:position w:val="-8"/>
          </w:rPr>
          <w:object w:dxaOrig="1140" w:dyaOrig="360" w14:anchorId="764A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5pt;height:20.3pt" o:ole="">
              <v:imagedata r:id="rId13" o:title=""/>
            </v:shape>
            <o:OLEObject Type="Embed" ProgID="Equation.3" ShapeID="_x0000_i1025" DrawAspect="Content" ObjectID="_1720601422" r:id="rId14"/>
          </w:object>
        </w:r>
      </w:ins>
      <w:ins w:id="524" w:author="Hemish Parikh" w:date="2022-07-25T15:26:00Z">
        <w:r w:rsidRPr="00885781">
          <w:t xml:space="preserve"> and </w:t>
        </w:r>
      </w:ins>
      <w:ins w:id="525" w:author="Hemish Parikh" w:date="2022-07-25T15:26:00Z">
        <w:r w:rsidRPr="00885781">
          <w:rPr>
            <w:position w:val="-10"/>
          </w:rPr>
          <w:object w:dxaOrig="1140" w:dyaOrig="380" w14:anchorId="350ABD0C">
            <v:shape id="_x0000_i1026" type="#_x0000_t75" style="width:56.65pt;height:20.3pt" o:ole="">
              <v:imagedata r:id="rId15" o:title=""/>
            </v:shape>
            <o:OLEObject Type="Embed" ProgID="Equation.3" ShapeID="_x0000_i1026" DrawAspect="Content" ObjectID="_1720601423" r:id="rId16"/>
          </w:object>
        </w:r>
      </w:ins>
      <w:ins w:id="526" w:author="Hemish Parikh" w:date="2022-07-25T15:26:00Z">
        <w:r w:rsidRPr="00885781">
          <w:t xml:space="preserve">using Global In-Channel Tx-Test (Annex E) for the θ- and φ-polarizations, respectively. For TDD, only slots consisting of only UL symbols are under test. Calculate </w:t>
        </w:r>
      </w:ins>
      <w:ins w:id="527" w:author="Hemish Parikh" w:date="2022-07-25T15:26:00Z">
        <w:r w:rsidRPr="00885781">
          <w:rPr>
            <w:position w:val="-18"/>
          </w:rPr>
          <w:object w:dxaOrig="4140" w:dyaOrig="480" w14:anchorId="78033C03">
            <v:shape id="_x0000_i1027" type="#_x0000_t75" style="width:205.65pt;height:25.65pt" o:ole="">
              <v:imagedata r:id="rId17" o:title=""/>
            </v:shape>
            <o:OLEObject Type="Embed" ProgID="Equation.3" ShapeID="_x0000_i1027" DrawAspect="Content" ObjectID="_1720601424" r:id="rId18"/>
          </w:object>
        </w:r>
      </w:ins>
      <w:ins w:id="528" w:author="Hemish Parikh" w:date="2022-07-25T15:26:00Z">
        <w:r w:rsidRPr="00885781">
          <w:t xml:space="preserve"> and </w:t>
        </w:r>
      </w:ins>
      <w:ins w:id="529" w:author="Hemish Parikh" w:date="2022-07-25T15:26:00Z">
        <w:r w:rsidRPr="00885781">
          <w:rPr>
            <w:position w:val="-14"/>
          </w:rPr>
          <w:object w:dxaOrig="2780" w:dyaOrig="380" w14:anchorId="2F224A4F">
            <v:shape id="_x0000_i1028" type="#_x0000_t75" style="width:139pt;height:20.3pt" o:ole="">
              <v:imagedata r:id="rId19" o:title=""/>
            </v:shape>
            <o:OLEObject Type="Embed" ProgID="Equation.3" ShapeID="_x0000_i1028" DrawAspect="Content" ObjectID="_1720601425" r:id="rId20"/>
          </w:object>
        </w:r>
      </w:ins>
      <w:ins w:id="530" w:author="Hemish Parikh" w:date="2022-07-25T15:26:00Z">
        <w:r w:rsidRPr="00885781">
          <w:t>.</w:t>
        </w:r>
      </w:ins>
    </w:p>
    <w:p w14:paraId="32230B59" w14:textId="77777777" w:rsidR="00746696" w:rsidRPr="00885781" w:rsidRDefault="00746696" w:rsidP="00746696">
      <w:pPr>
        <w:pStyle w:val="B1"/>
        <w:rPr>
          <w:ins w:id="531" w:author="Hemish Parikh" w:date="2022-07-25T15:26:00Z"/>
        </w:rPr>
      </w:pPr>
      <w:ins w:id="532" w:author="Hemish Parikh" w:date="2022-07-25T15:26: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05773086" w14:textId="7F9385FE" w:rsidR="00746696" w:rsidRPr="00885781" w:rsidRDefault="00746696" w:rsidP="00746696">
      <w:pPr>
        <w:pStyle w:val="NO"/>
        <w:rPr>
          <w:ins w:id="533" w:author="Hemish Parikh" w:date="2022-07-25T15:26:00Z"/>
        </w:rPr>
      </w:pPr>
      <w:ins w:id="534" w:author="Hemish Parikh" w:date="2022-07-25T15:26: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535" w:author="Hemish Parikh" w:date="2022-07-25T15:35:00Z">
        <w:r w:rsidR="00737FC9">
          <w:rPr>
            <w:lang w:eastAsia="zh-CN"/>
          </w:rPr>
          <w:t>D</w:t>
        </w:r>
      </w:ins>
      <w:ins w:id="536" w:author="Hemish Parikh" w:date="2022-07-25T15:26:00Z">
        <w:r w:rsidRPr="00885781">
          <w:t>.</w:t>
        </w:r>
      </w:ins>
      <w:ins w:id="537" w:author="Hemish Parikh" w:date="2022-07-25T15:35:00Z">
        <w:r w:rsidR="00737FC9">
          <w:t>2</w:t>
        </w:r>
      </w:ins>
      <w:ins w:id="538" w:author="Hemish Parikh" w:date="2022-07-25T15:26:00Z">
        <w:r w:rsidRPr="00885781">
          <w:t>.</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88D3A54" w14:textId="77777777" w:rsidR="00746696" w:rsidRPr="00885781" w:rsidRDefault="00746696" w:rsidP="00746696">
      <w:pPr>
        <w:pStyle w:val="NO"/>
        <w:rPr>
          <w:ins w:id="539" w:author="Hemish Parikh" w:date="2022-07-25T15:26:00Z"/>
        </w:rPr>
      </w:pPr>
      <w:ins w:id="540" w:author="Hemish Parikh" w:date="2022-07-25T15:26:00Z">
        <w:r w:rsidRPr="00885781">
          <w:rPr>
            <w:lang w:eastAsia="ja-JP"/>
          </w:rPr>
          <w:lastRenderedPageBreak/>
          <w:t>NOTE 2:</w:t>
        </w:r>
        <w:r w:rsidRPr="00885781">
          <w:rPr>
            <w:lang w:eastAsia="ja-JP"/>
          </w:rPr>
          <w:tab/>
          <w:t xml:space="preserve">The </w:t>
        </w:r>
        <w:r w:rsidRPr="00885781">
          <w:t>BEAM_SELECT_WAIT_TIME default value is defined in Annex K.1.1.</w:t>
        </w:r>
      </w:ins>
    </w:p>
    <w:p w14:paraId="20A8BA1B" w14:textId="77777777" w:rsidR="00746696" w:rsidRPr="00885781" w:rsidRDefault="00746696" w:rsidP="00746696">
      <w:pPr>
        <w:rPr>
          <w:ins w:id="541" w:author="Hemish Parikh" w:date="2022-07-25T15:26:00Z"/>
        </w:rPr>
      </w:pPr>
      <w:ins w:id="542" w:author="Hemish Parikh" w:date="2022-07-25T15:26:00Z">
        <w:r w:rsidRPr="00885781">
          <w:t>Test procedure for PUCCH:</w:t>
        </w:r>
      </w:ins>
    </w:p>
    <w:p w14:paraId="03F8690A" w14:textId="77777777" w:rsidR="00746696" w:rsidRPr="00885781" w:rsidRDefault="00746696" w:rsidP="00746696">
      <w:pPr>
        <w:pStyle w:val="B1"/>
        <w:rPr>
          <w:ins w:id="543" w:author="Hemish Parikh" w:date="2022-07-25T15:26:00Z"/>
        </w:rPr>
      </w:pPr>
      <w:ins w:id="544" w:author="Hemish Parikh" w:date="2022-07-25T15:26: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6BE26631" w14:textId="42490DDF" w:rsidR="00746696" w:rsidRPr="00885781" w:rsidRDefault="00746696" w:rsidP="00746696">
      <w:pPr>
        <w:pStyle w:val="B1"/>
        <w:rPr>
          <w:ins w:id="545" w:author="Hemish Parikh" w:date="2022-07-25T15:26:00Z"/>
        </w:rPr>
      </w:pPr>
      <w:ins w:id="546" w:author="Hemish Parikh" w:date="2022-07-25T15:26:00Z">
        <w:r w:rsidRPr="00885781">
          <w:t>2.2</w:t>
        </w:r>
        <w:r w:rsidRPr="00885781">
          <w:tab/>
          <w:t>PUCCH is set according to Table 6.4</w:t>
        </w:r>
      </w:ins>
      <w:ins w:id="547" w:author="Hemish Parikh" w:date="2022-07-25T15:33:00Z">
        <w:r w:rsidR="0052250B">
          <w:t>D</w:t>
        </w:r>
      </w:ins>
      <w:ins w:id="548" w:author="Hemish Parikh" w:date="2022-07-25T15:26:00Z">
        <w:r w:rsidRPr="00885781">
          <w:t>.2.1.4.1-2.</w:t>
        </w:r>
      </w:ins>
    </w:p>
    <w:p w14:paraId="67776387" w14:textId="751BEB60" w:rsidR="00746696" w:rsidRPr="00885781" w:rsidRDefault="00746696" w:rsidP="00746696">
      <w:pPr>
        <w:pStyle w:val="B1"/>
        <w:rPr>
          <w:ins w:id="549" w:author="Hemish Parikh" w:date="2022-07-25T15:26:00Z"/>
        </w:rPr>
      </w:pPr>
      <w:ins w:id="550" w:author="Hemish Parikh" w:date="2022-07-25T15:26:00Z">
        <w:r w:rsidRPr="00885781">
          <w:t>2.3</w:t>
        </w:r>
        <w:r w:rsidRPr="00885781">
          <w:tab/>
          <w:t>SS transmits PDSCH via PDCCH DCI format 1</w:t>
        </w:r>
        <w:r w:rsidRPr="00885781">
          <w:rPr>
            <w:lang w:eastAsia="zh-CN"/>
          </w:rPr>
          <w:t>_1</w:t>
        </w:r>
        <w:r w:rsidRPr="00885781">
          <w:t xml:space="preserve"> for C_RNTI to transmit the DL RMC according to Table 6.4</w:t>
        </w:r>
      </w:ins>
      <w:ins w:id="551" w:author="Hemish Parikh" w:date="2022-07-25T15:33:00Z">
        <w:r w:rsidR="0052250B">
          <w:t>D</w:t>
        </w:r>
      </w:ins>
      <w:ins w:id="552" w:author="Hemish Parikh" w:date="2022-07-25T15:26:00Z">
        <w:r w:rsidRPr="00885781">
          <w:t>.2.1.4.1-2. The SS sends downlink MAC padding bits on the DL RMC. The transmission of PDSCH will make the UE send uplink ACK/NACK using PUCCH. There is no PUSCH transmission.</w:t>
        </w:r>
      </w:ins>
    </w:p>
    <w:p w14:paraId="6A322A73" w14:textId="77777777" w:rsidR="00746696" w:rsidRPr="00885781" w:rsidRDefault="00746696" w:rsidP="00746696">
      <w:pPr>
        <w:pStyle w:val="B1"/>
        <w:rPr>
          <w:ins w:id="553" w:author="Hemish Parikh" w:date="2022-07-25T15:26:00Z"/>
        </w:rPr>
      </w:pPr>
      <w:ins w:id="554" w:author="Hemish Parikh" w:date="2022-07-25T15:26:00Z">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1937A03" w14:textId="037C398B" w:rsidR="00746696" w:rsidRPr="00885781" w:rsidRDefault="00746696" w:rsidP="00746696">
      <w:pPr>
        <w:pStyle w:val="B1"/>
        <w:rPr>
          <w:ins w:id="555" w:author="Hemish Parikh" w:date="2022-07-25T15:26:00Z"/>
        </w:rPr>
      </w:pPr>
      <w:ins w:id="556" w:author="Hemish Parikh" w:date="2022-07-25T15:26:00Z">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ins>
      <w:ins w:id="557" w:author="Hemish Parikh" w:date="2022-07-25T15:33:00Z">
        <w:r w:rsidR="00F550A2" w:rsidRPr="00885781">
          <w:t>least 200</w:t>
        </w:r>
      </w:ins>
      <w:ins w:id="558" w:author="Hemish Parikh" w:date="2022-07-25T15:26:00Z">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31BC7EB6" w14:textId="77777777" w:rsidR="00746696" w:rsidRPr="00885781" w:rsidRDefault="00746696" w:rsidP="00746696">
      <w:pPr>
        <w:pStyle w:val="B1"/>
        <w:jc w:val="both"/>
        <w:rPr>
          <w:ins w:id="559" w:author="Hemish Parikh" w:date="2022-07-25T15:26:00Z"/>
        </w:rPr>
      </w:pPr>
      <w:ins w:id="560" w:author="Hemish Parikh" w:date="2022-07-25T15:26:00Z">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755D9BF" w14:textId="77777777" w:rsidR="00746696" w:rsidRPr="00885781" w:rsidRDefault="00746696" w:rsidP="00746696">
      <w:pPr>
        <w:pStyle w:val="B1"/>
        <w:rPr>
          <w:ins w:id="561" w:author="Hemish Parikh" w:date="2022-07-25T15:26:00Z"/>
        </w:rPr>
      </w:pPr>
      <w:ins w:id="562" w:author="Hemish Parikh" w:date="2022-07-25T15:26:00Z">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ins>
      <w:ins w:id="563" w:author="Hemish Parikh" w:date="2022-07-25T15:26:00Z">
        <w:r w:rsidRPr="00885781">
          <w:rPr>
            <w:position w:val="-14"/>
          </w:rPr>
          <w:object w:dxaOrig="5360" w:dyaOrig="380" w14:anchorId="51897F0E">
            <v:shape id="_x0000_i1029" type="#_x0000_t75" style="width:267.7pt;height:20.3pt" o:ole="">
              <v:imagedata r:id="rId21" o:title=""/>
            </v:shape>
            <o:OLEObject Type="Embed" ProgID="Equation.3" ShapeID="_x0000_i1029" DrawAspect="Content" ObjectID="_1720601426" r:id="rId22"/>
          </w:object>
        </w:r>
      </w:ins>
      <w:ins w:id="564" w:author="Hemish Parikh" w:date="2022-07-25T15:26:00Z">
        <w:r w:rsidRPr="00885781">
          <w:t>.</w:t>
        </w:r>
      </w:ins>
    </w:p>
    <w:p w14:paraId="238F2EC2" w14:textId="77777777" w:rsidR="00746696" w:rsidRPr="00885781" w:rsidRDefault="00746696" w:rsidP="00746696">
      <w:pPr>
        <w:pStyle w:val="B1"/>
        <w:rPr>
          <w:ins w:id="565" w:author="Hemish Parikh" w:date="2022-07-25T15:26:00Z"/>
        </w:rPr>
      </w:pPr>
      <w:ins w:id="566" w:author="Hemish Parikh" w:date="2022-07-25T15:26:00Z">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47018F0F" w14:textId="21C5D749" w:rsidR="00746696" w:rsidRPr="00885781" w:rsidRDefault="00746696" w:rsidP="00746696">
      <w:pPr>
        <w:pStyle w:val="NO"/>
        <w:keepNext/>
        <w:rPr>
          <w:ins w:id="567" w:author="Hemish Parikh" w:date="2022-07-25T15:26:00Z"/>
        </w:rPr>
      </w:pPr>
      <w:ins w:id="568" w:author="Hemish Parikh" w:date="2022-07-25T15:26:00Z">
        <w:r w:rsidRPr="00885781">
          <w:t>NOTE1:</w:t>
        </w:r>
        <w:r w:rsidRPr="00885781">
          <w:tab/>
          <w:t>When switching to DFT-s-OFDM waveform, as specified in Table 6.4</w:t>
        </w:r>
      </w:ins>
      <w:ins w:id="569" w:author="Hemish Parikh" w:date="2022-07-25T15:34:00Z">
        <w:r w:rsidR="006C3A4B">
          <w:t>D</w:t>
        </w:r>
      </w:ins>
      <w:ins w:id="570" w:author="Hemish Parikh" w:date="2022-07-25T15:26:00Z">
        <w:r w:rsidRPr="00885781">
          <w:t xml:space="preserve">.2.1.4.1-2,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1DA1056" w14:textId="77777777" w:rsidR="00746696" w:rsidRPr="00885781" w:rsidRDefault="00746696" w:rsidP="00746696">
      <w:pPr>
        <w:pStyle w:val="NO"/>
        <w:keepNext/>
        <w:rPr>
          <w:ins w:id="571" w:author="Hemish Parikh" w:date="2022-07-25T15:26:00Z"/>
        </w:rPr>
      </w:pPr>
      <w:ins w:id="572" w:author="Hemish Parikh" w:date="2022-07-25T15:26:00Z">
        <w:r w:rsidRPr="00885781">
          <w:rPr>
            <w:lang w:eastAsia="ja-JP"/>
          </w:rPr>
          <w:t>NOTE 2:</w:t>
        </w:r>
        <w:r w:rsidRPr="00885781">
          <w:rPr>
            <w:lang w:eastAsia="ja-JP"/>
          </w:rPr>
          <w:tab/>
          <w:t xml:space="preserve">The </w:t>
        </w:r>
        <w:r w:rsidRPr="00885781">
          <w:t>BEAM_SELECT_WAIT_TIME default value is defined in Annex K.1.1.</w:t>
        </w:r>
      </w:ins>
    </w:p>
    <w:p w14:paraId="45B17D92" w14:textId="77777777" w:rsidR="00746696" w:rsidRPr="00885781" w:rsidRDefault="00746696" w:rsidP="00746696">
      <w:pPr>
        <w:rPr>
          <w:ins w:id="573" w:author="Hemish Parikh" w:date="2022-07-25T15:26:00Z"/>
        </w:rPr>
      </w:pPr>
      <w:ins w:id="574" w:author="Hemish Parikh" w:date="2022-07-25T15:26:00Z">
        <w:r w:rsidRPr="00885781">
          <w:t>Test procedure for PRACH:</w:t>
        </w:r>
      </w:ins>
    </w:p>
    <w:p w14:paraId="452B2B12" w14:textId="77777777" w:rsidR="00746696" w:rsidRPr="00885781" w:rsidRDefault="00746696" w:rsidP="00746696">
      <w:pPr>
        <w:pStyle w:val="B1"/>
        <w:rPr>
          <w:ins w:id="575" w:author="Hemish Parikh" w:date="2022-07-25T15:26:00Z"/>
        </w:rPr>
      </w:pPr>
      <w:ins w:id="576" w:author="Hemish Parikh" w:date="2022-07-25T15:26:00Z">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242033FF" w14:textId="77777777" w:rsidR="00746696" w:rsidRPr="00885781" w:rsidRDefault="00746696" w:rsidP="00746696">
      <w:pPr>
        <w:pStyle w:val="B1"/>
        <w:rPr>
          <w:ins w:id="577" w:author="Hemish Parikh" w:date="2022-07-25T15:26:00Z"/>
        </w:rPr>
      </w:pPr>
      <w:ins w:id="578" w:author="Hemish Parikh" w:date="2022-07-25T15:26:00Z">
        <w:r w:rsidRPr="00885781">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ins>
    </w:p>
    <w:p w14:paraId="02778B0B" w14:textId="4D03C1B4" w:rsidR="00746696" w:rsidRPr="00885781" w:rsidRDefault="00746696" w:rsidP="00746696">
      <w:pPr>
        <w:pStyle w:val="B1"/>
        <w:rPr>
          <w:ins w:id="579" w:author="Hemish Parikh" w:date="2022-07-25T15:26:00Z"/>
        </w:rPr>
      </w:pPr>
      <w:ins w:id="580" w:author="Hemish Parikh" w:date="2022-07-25T15:26:00Z">
        <w:r w:rsidRPr="00885781">
          <w:t>3.3</w:t>
        </w:r>
        <w:r w:rsidRPr="00885781">
          <w:tab/>
          <w:t>The SS shall set RS EPRE according to Table 6.4</w:t>
        </w:r>
      </w:ins>
      <w:ins w:id="581" w:author="Hemish Parikh" w:date="2022-07-25T15:34:00Z">
        <w:r w:rsidR="006C3A4B">
          <w:t>D</w:t>
        </w:r>
      </w:ins>
      <w:ins w:id="582" w:author="Hemish Parikh" w:date="2022-07-25T15:26:00Z">
        <w:r w:rsidRPr="00885781">
          <w:t>.2.1.4.1-3.</w:t>
        </w:r>
      </w:ins>
    </w:p>
    <w:p w14:paraId="3F1DCA76" w14:textId="18765E73" w:rsidR="00746696" w:rsidRPr="00885781" w:rsidRDefault="00746696" w:rsidP="00746696">
      <w:pPr>
        <w:pStyle w:val="B1"/>
        <w:rPr>
          <w:ins w:id="583" w:author="Hemish Parikh" w:date="2022-07-25T15:26:00Z"/>
        </w:rPr>
      </w:pPr>
      <w:ins w:id="584" w:author="Hemish Parikh" w:date="2022-07-25T15:26:00Z">
        <w:r w:rsidRPr="00885781">
          <w:t>3.4</w:t>
        </w:r>
        <w:r w:rsidRPr="00885781">
          <w:tab/>
          <w:t>PRACH is set according to Table 6.4</w:t>
        </w:r>
      </w:ins>
      <w:ins w:id="585" w:author="Hemish Parikh" w:date="2022-07-25T15:34:00Z">
        <w:r w:rsidR="006C3A4B">
          <w:t>D</w:t>
        </w:r>
      </w:ins>
      <w:ins w:id="586" w:author="Hemish Parikh" w:date="2022-07-25T15:26:00Z">
        <w:r w:rsidRPr="00885781">
          <w:t>.2.1.4.1-3.</w:t>
        </w:r>
      </w:ins>
    </w:p>
    <w:p w14:paraId="74ECE3D0" w14:textId="77777777" w:rsidR="00746696" w:rsidRPr="00885781" w:rsidRDefault="00746696" w:rsidP="00746696">
      <w:pPr>
        <w:pStyle w:val="B1"/>
        <w:rPr>
          <w:ins w:id="587" w:author="Hemish Parikh" w:date="2022-07-25T15:26:00Z"/>
        </w:rPr>
      </w:pPr>
      <w:ins w:id="588" w:author="Hemish Parikh" w:date="2022-07-25T15:26:00Z">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ins>
    </w:p>
    <w:p w14:paraId="3EEC9654" w14:textId="77777777" w:rsidR="00746696" w:rsidRPr="00885781" w:rsidRDefault="00746696" w:rsidP="00746696">
      <w:pPr>
        <w:pStyle w:val="B1"/>
        <w:rPr>
          <w:ins w:id="589" w:author="Hemish Parikh" w:date="2022-07-25T15:26:00Z"/>
        </w:rPr>
      </w:pPr>
      <w:ins w:id="590" w:author="Hemish Parikh" w:date="2022-07-25T15:26:00Z">
        <w:r w:rsidRPr="00885781">
          <w:t>3.6</w:t>
        </w:r>
        <w:r w:rsidRPr="00885781">
          <w:tab/>
          <w:t>The UE shall send the signalled preamble to the SS.</w:t>
        </w:r>
      </w:ins>
    </w:p>
    <w:p w14:paraId="154FE06C" w14:textId="77777777" w:rsidR="00746696" w:rsidRPr="00885781" w:rsidRDefault="00746696" w:rsidP="00746696">
      <w:pPr>
        <w:pStyle w:val="B1"/>
        <w:rPr>
          <w:ins w:id="591" w:author="Hemish Parikh" w:date="2022-07-25T15:26:00Z"/>
        </w:rPr>
      </w:pPr>
      <w:ins w:id="592" w:author="Hemish Parikh" w:date="2022-07-25T15:26:00Z">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ins>
    </w:p>
    <w:p w14:paraId="346142C9" w14:textId="77777777" w:rsidR="00746696" w:rsidRPr="00885781" w:rsidRDefault="00746696" w:rsidP="00746696">
      <w:pPr>
        <w:pStyle w:val="B1"/>
        <w:rPr>
          <w:ins w:id="593" w:author="Hemish Parikh" w:date="2022-07-25T15:26:00Z"/>
        </w:rPr>
      </w:pPr>
      <w:ins w:id="594" w:author="Hemish Parikh" w:date="2022-07-25T15:26:00Z">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ins>
    </w:p>
    <w:p w14:paraId="124BF1AA" w14:textId="77777777" w:rsidR="00746696" w:rsidRPr="00885781" w:rsidRDefault="00746696" w:rsidP="00746696">
      <w:pPr>
        <w:pStyle w:val="B1"/>
        <w:rPr>
          <w:ins w:id="595" w:author="Hemish Parikh" w:date="2022-07-25T15:26:00Z"/>
        </w:rPr>
      </w:pPr>
      <w:ins w:id="596" w:author="Hemish Parikh" w:date="2022-07-25T15:26:00Z">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ins>
      <w:ins w:id="597" w:author="Hemish Parikh" w:date="2022-07-25T15:26:00Z">
        <w:r w:rsidRPr="00885781">
          <w:rPr>
            <w:position w:val="-14"/>
          </w:rPr>
          <w:object w:dxaOrig="2780" w:dyaOrig="380" w14:anchorId="22DC2B6E">
            <v:shape id="_x0000_i1030" type="#_x0000_t75" style="width:139pt;height:20.3pt" o:ole="">
              <v:imagedata r:id="rId19" o:title=""/>
            </v:shape>
            <o:OLEObject Type="Embed" ProgID="Equation.3" ShapeID="_x0000_i1030" DrawAspect="Content" ObjectID="_1720601427" r:id="rId23"/>
          </w:object>
        </w:r>
      </w:ins>
      <w:ins w:id="598" w:author="Hemish Parikh" w:date="2022-07-25T15:26:00Z">
        <w:r w:rsidRPr="00885781">
          <w:t>.</w:t>
        </w:r>
      </w:ins>
    </w:p>
    <w:p w14:paraId="0682B5AB" w14:textId="39BDD50A" w:rsidR="00746696" w:rsidRPr="00885781" w:rsidRDefault="00746696" w:rsidP="00746696">
      <w:pPr>
        <w:pStyle w:val="H6"/>
        <w:rPr>
          <w:ins w:id="599" w:author="Hemish Parikh" w:date="2022-07-25T15:26:00Z"/>
          <w:snapToGrid w:val="0"/>
        </w:rPr>
      </w:pPr>
      <w:ins w:id="600" w:author="Hemish Parikh" w:date="2022-07-25T15:26:00Z">
        <w:r w:rsidRPr="00885781">
          <w:t>6.4</w:t>
        </w:r>
      </w:ins>
      <w:ins w:id="601" w:author="Hemish Parikh" w:date="2022-07-25T15:36:00Z">
        <w:r w:rsidR="004A6C0B">
          <w:t>D</w:t>
        </w:r>
      </w:ins>
      <w:ins w:id="602" w:author="Hemish Parikh" w:date="2022-07-25T15:26:00Z">
        <w:r w:rsidRPr="00885781">
          <w:t>.2.1.4.3</w:t>
        </w:r>
        <w:r w:rsidRPr="00885781">
          <w:tab/>
        </w:r>
        <w:r w:rsidRPr="00885781">
          <w:rPr>
            <w:snapToGrid w:val="0"/>
          </w:rPr>
          <w:t>Message contents</w:t>
        </w:r>
      </w:ins>
    </w:p>
    <w:p w14:paraId="5F80095B" w14:textId="59CB9CBE" w:rsidR="00746696" w:rsidRPr="00885781" w:rsidRDefault="00746696" w:rsidP="00746696">
      <w:pPr>
        <w:rPr>
          <w:ins w:id="603" w:author="Hemish Parikh" w:date="2022-07-25T15:26:00Z"/>
        </w:rPr>
      </w:pPr>
      <w:ins w:id="604" w:author="Hemish Parikh" w:date="2022-07-25T15:26:00Z">
        <w:r w:rsidRPr="00885781">
          <w:t>Message contents are according to TS 38.508-1 [10] subclause 4.6</w:t>
        </w:r>
      </w:ins>
      <w:ins w:id="605" w:author="Hemish Parikh" w:date="2022-07-25T15:39:00Z">
        <w:r w:rsidR="006A3032">
          <w:t xml:space="preserve"> </w:t>
        </w:r>
        <w:r w:rsidR="006A3032" w:rsidRPr="00885781">
          <w:t>ensuring Table 4.6.3-182 with condition 2TX_UL_MIMO</w:t>
        </w:r>
        <w:r w:rsidR="006A3032">
          <w:t xml:space="preserve">, </w:t>
        </w:r>
      </w:ins>
      <w:ins w:id="606" w:author="Hemish Parikh" w:date="2022-07-25T15:26:00Z">
        <w:r w:rsidRPr="00885781">
          <w:t>with the following exceptions for PRACH test.</w:t>
        </w:r>
      </w:ins>
    </w:p>
    <w:p w14:paraId="4DF3D6A7" w14:textId="39668574" w:rsidR="00746696" w:rsidRPr="00885781" w:rsidRDefault="00746696" w:rsidP="00746696">
      <w:pPr>
        <w:pStyle w:val="TH"/>
        <w:rPr>
          <w:ins w:id="607" w:author="Hemish Parikh" w:date="2022-07-25T15:26:00Z"/>
          <w:i/>
        </w:rPr>
      </w:pPr>
      <w:ins w:id="608" w:author="Hemish Parikh" w:date="2022-07-25T15:26:00Z">
        <w:r w:rsidRPr="00885781">
          <w:lastRenderedPageBreak/>
          <w:t>Table 6.4</w:t>
        </w:r>
      </w:ins>
      <w:ins w:id="609" w:author="Hemish Parikh" w:date="2022-07-25T15:35:00Z">
        <w:r w:rsidR="00AE4D3F">
          <w:t>D</w:t>
        </w:r>
      </w:ins>
      <w:ins w:id="610" w:author="Hemish Parikh" w:date="2022-07-25T15:26:00Z">
        <w:r w:rsidRPr="00885781">
          <w:t xml:space="preserve">.2.1.4.3-1: </w:t>
        </w:r>
        <w:r w:rsidRPr="00885781">
          <w:rPr>
            <w:i/>
          </w:rPr>
          <w:t>RACH-</w:t>
        </w:r>
        <w:proofErr w:type="spellStart"/>
        <w:r w:rsidRPr="00885781">
          <w:rPr>
            <w:i/>
          </w:rPr>
          <w:t>ConfigGeneric</w:t>
        </w:r>
        <w:proofErr w:type="spellEnd"/>
        <w:r w:rsidRPr="00885781">
          <w:rPr>
            <w:i/>
          </w:rPr>
          <w:t xml:space="preserve"> for PRACH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292C2C" w14:textId="77777777" w:rsidTr="00AF17DF">
        <w:trPr>
          <w:ins w:id="611" w:author="Hemish Parikh" w:date="2022-07-25T15:26:00Z"/>
        </w:trPr>
        <w:tc>
          <w:tcPr>
            <w:tcW w:w="9747" w:type="dxa"/>
            <w:gridSpan w:val="4"/>
          </w:tcPr>
          <w:p w14:paraId="1E7EA268" w14:textId="77777777" w:rsidR="00746696" w:rsidRPr="00885781" w:rsidRDefault="00746696" w:rsidP="00AF17DF">
            <w:pPr>
              <w:pStyle w:val="TAH"/>
              <w:jc w:val="left"/>
              <w:rPr>
                <w:ins w:id="612" w:author="Hemish Parikh" w:date="2022-07-25T15:26:00Z"/>
                <w:b w:val="0"/>
              </w:rPr>
            </w:pPr>
            <w:ins w:id="613" w:author="Hemish Parikh" w:date="2022-07-25T15:26:00Z">
              <w:r w:rsidRPr="00885781">
                <w:rPr>
                  <w:b w:val="0"/>
                </w:rPr>
                <w:t>Derivation Path: TS 38.508-1 [10], Table 4.6.3-130</w:t>
              </w:r>
            </w:ins>
          </w:p>
        </w:tc>
      </w:tr>
      <w:tr w:rsidR="00746696" w:rsidRPr="00885781" w14:paraId="6A4DE510" w14:textId="77777777" w:rsidTr="00AF17DF">
        <w:trPr>
          <w:ins w:id="614" w:author="Hemish Parikh" w:date="2022-07-25T15:26:00Z"/>
        </w:trPr>
        <w:tc>
          <w:tcPr>
            <w:tcW w:w="4535" w:type="dxa"/>
          </w:tcPr>
          <w:p w14:paraId="75907D41" w14:textId="77777777" w:rsidR="00746696" w:rsidRPr="00885781" w:rsidRDefault="00746696" w:rsidP="00AF17DF">
            <w:pPr>
              <w:pStyle w:val="TAH"/>
              <w:rPr>
                <w:ins w:id="615" w:author="Hemish Parikh" w:date="2022-07-25T15:26:00Z"/>
              </w:rPr>
            </w:pPr>
            <w:ins w:id="616" w:author="Hemish Parikh" w:date="2022-07-25T15:26:00Z">
              <w:r w:rsidRPr="00885781">
                <w:t>Information Element</w:t>
              </w:r>
            </w:ins>
          </w:p>
        </w:tc>
        <w:tc>
          <w:tcPr>
            <w:tcW w:w="2267" w:type="dxa"/>
          </w:tcPr>
          <w:p w14:paraId="43222EC2" w14:textId="77777777" w:rsidR="00746696" w:rsidRPr="00885781" w:rsidRDefault="00746696" w:rsidP="00AF17DF">
            <w:pPr>
              <w:pStyle w:val="TAH"/>
              <w:rPr>
                <w:ins w:id="617" w:author="Hemish Parikh" w:date="2022-07-25T15:26:00Z"/>
              </w:rPr>
            </w:pPr>
            <w:ins w:id="618" w:author="Hemish Parikh" w:date="2022-07-25T15:26:00Z">
              <w:r w:rsidRPr="00885781">
                <w:t>Value/remark</w:t>
              </w:r>
            </w:ins>
          </w:p>
        </w:tc>
        <w:tc>
          <w:tcPr>
            <w:tcW w:w="1700" w:type="dxa"/>
          </w:tcPr>
          <w:p w14:paraId="1168A3F8" w14:textId="77777777" w:rsidR="00746696" w:rsidRPr="00885781" w:rsidRDefault="00746696" w:rsidP="00AF17DF">
            <w:pPr>
              <w:pStyle w:val="TAH"/>
              <w:rPr>
                <w:ins w:id="619" w:author="Hemish Parikh" w:date="2022-07-25T15:26:00Z"/>
              </w:rPr>
            </w:pPr>
            <w:ins w:id="620" w:author="Hemish Parikh" w:date="2022-07-25T15:26:00Z">
              <w:r w:rsidRPr="00885781">
                <w:t>Comment</w:t>
              </w:r>
            </w:ins>
          </w:p>
        </w:tc>
        <w:tc>
          <w:tcPr>
            <w:tcW w:w="1245" w:type="dxa"/>
          </w:tcPr>
          <w:p w14:paraId="76670C40" w14:textId="77777777" w:rsidR="00746696" w:rsidRPr="00885781" w:rsidRDefault="00746696" w:rsidP="00AF17DF">
            <w:pPr>
              <w:pStyle w:val="TAH"/>
              <w:rPr>
                <w:ins w:id="621" w:author="Hemish Parikh" w:date="2022-07-25T15:26:00Z"/>
              </w:rPr>
            </w:pPr>
            <w:ins w:id="622" w:author="Hemish Parikh" w:date="2022-07-25T15:26:00Z">
              <w:r w:rsidRPr="00885781">
                <w:t>Condition</w:t>
              </w:r>
            </w:ins>
          </w:p>
        </w:tc>
      </w:tr>
      <w:tr w:rsidR="00746696" w:rsidRPr="00885781" w14:paraId="2D1630BB" w14:textId="77777777" w:rsidTr="00AF17DF">
        <w:trPr>
          <w:ins w:id="623" w:author="Hemish Parikh" w:date="2022-07-25T15:26:00Z"/>
        </w:trPr>
        <w:tc>
          <w:tcPr>
            <w:tcW w:w="4535" w:type="dxa"/>
            <w:tcBorders>
              <w:bottom w:val="single" w:sz="4" w:space="0" w:color="auto"/>
            </w:tcBorders>
          </w:tcPr>
          <w:p w14:paraId="495993B8" w14:textId="77777777" w:rsidR="00746696" w:rsidRPr="00885781" w:rsidRDefault="00746696" w:rsidP="00AF17DF">
            <w:pPr>
              <w:pStyle w:val="TAL"/>
              <w:rPr>
                <w:ins w:id="624" w:author="Hemish Parikh" w:date="2022-07-25T15:26:00Z"/>
              </w:rPr>
            </w:pPr>
            <w:ins w:id="625" w:author="Hemish Parikh" w:date="2022-07-25T15:26:00Z">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C84CBD2" w14:textId="77777777" w:rsidR="00746696" w:rsidRPr="00885781" w:rsidRDefault="00746696" w:rsidP="00AF17DF">
            <w:pPr>
              <w:pStyle w:val="TAL"/>
              <w:rPr>
                <w:ins w:id="626" w:author="Hemish Parikh" w:date="2022-07-25T15:26:00Z"/>
              </w:rPr>
            </w:pPr>
          </w:p>
        </w:tc>
        <w:tc>
          <w:tcPr>
            <w:tcW w:w="1700" w:type="dxa"/>
          </w:tcPr>
          <w:p w14:paraId="5D8BDFD3" w14:textId="77777777" w:rsidR="00746696" w:rsidRPr="00885781" w:rsidRDefault="00746696" w:rsidP="00AF17DF">
            <w:pPr>
              <w:pStyle w:val="TAL"/>
              <w:rPr>
                <w:ins w:id="627" w:author="Hemish Parikh" w:date="2022-07-25T15:26:00Z"/>
              </w:rPr>
            </w:pPr>
          </w:p>
        </w:tc>
        <w:tc>
          <w:tcPr>
            <w:tcW w:w="1245" w:type="dxa"/>
          </w:tcPr>
          <w:p w14:paraId="5A1685C1" w14:textId="77777777" w:rsidR="00746696" w:rsidRPr="00885781" w:rsidRDefault="00746696" w:rsidP="00AF17DF">
            <w:pPr>
              <w:pStyle w:val="TAL"/>
              <w:rPr>
                <w:ins w:id="628" w:author="Hemish Parikh" w:date="2022-07-25T15:26:00Z"/>
              </w:rPr>
            </w:pPr>
          </w:p>
        </w:tc>
      </w:tr>
      <w:tr w:rsidR="00746696" w:rsidRPr="00885781" w14:paraId="2AEC4CB6" w14:textId="77777777" w:rsidTr="00AF17DF">
        <w:trPr>
          <w:ins w:id="629" w:author="Hemish Parikh" w:date="2022-07-25T15:26:00Z"/>
        </w:trPr>
        <w:tc>
          <w:tcPr>
            <w:tcW w:w="4535" w:type="dxa"/>
          </w:tcPr>
          <w:p w14:paraId="475833D3" w14:textId="77777777" w:rsidR="00746696" w:rsidRPr="00885781" w:rsidRDefault="00746696" w:rsidP="00AF17DF">
            <w:pPr>
              <w:pStyle w:val="TAL"/>
              <w:rPr>
                <w:ins w:id="630" w:author="Hemish Parikh" w:date="2022-07-25T15:26:00Z"/>
              </w:rPr>
            </w:pPr>
            <w:ins w:id="631" w:author="Hemish Parikh" w:date="2022-07-25T15:26:00Z">
              <w:r w:rsidRPr="00885781">
                <w:t xml:space="preserve">  </w:t>
              </w:r>
              <w:proofErr w:type="spellStart"/>
              <w:r w:rsidRPr="00885781">
                <w:t>preambleReceivedTargetPower</w:t>
              </w:r>
              <w:proofErr w:type="spellEnd"/>
            </w:ins>
          </w:p>
        </w:tc>
        <w:tc>
          <w:tcPr>
            <w:tcW w:w="2267" w:type="dxa"/>
          </w:tcPr>
          <w:p w14:paraId="1DC900D8" w14:textId="77777777" w:rsidR="00746696" w:rsidRPr="00885781" w:rsidRDefault="00746696" w:rsidP="00AF17DF">
            <w:pPr>
              <w:pStyle w:val="TAL"/>
              <w:rPr>
                <w:ins w:id="632" w:author="Hemish Parikh" w:date="2022-07-25T15:26:00Z"/>
              </w:rPr>
            </w:pPr>
            <w:ins w:id="633" w:author="Hemish Parikh" w:date="2022-07-25T15:26:00Z">
              <w:r w:rsidRPr="00885781">
                <w:rPr>
                  <w:lang w:eastAsia="ja-JP"/>
                </w:rPr>
                <w:t>-60</w:t>
              </w:r>
            </w:ins>
          </w:p>
        </w:tc>
        <w:tc>
          <w:tcPr>
            <w:tcW w:w="1700" w:type="dxa"/>
          </w:tcPr>
          <w:p w14:paraId="4332141E" w14:textId="77777777" w:rsidR="00746696" w:rsidRPr="00885781" w:rsidRDefault="00746696" w:rsidP="00AF17DF">
            <w:pPr>
              <w:pStyle w:val="TAL"/>
              <w:rPr>
                <w:ins w:id="634" w:author="Hemish Parikh" w:date="2022-07-25T15:26:00Z"/>
              </w:rPr>
            </w:pPr>
          </w:p>
        </w:tc>
        <w:tc>
          <w:tcPr>
            <w:tcW w:w="1245" w:type="dxa"/>
          </w:tcPr>
          <w:p w14:paraId="733A9ED5" w14:textId="77777777" w:rsidR="00746696" w:rsidRPr="00885781" w:rsidRDefault="00746696" w:rsidP="00AF17DF">
            <w:pPr>
              <w:pStyle w:val="TAL"/>
              <w:rPr>
                <w:ins w:id="635" w:author="Hemish Parikh" w:date="2022-07-25T15:26:00Z"/>
              </w:rPr>
            </w:pPr>
          </w:p>
        </w:tc>
      </w:tr>
      <w:tr w:rsidR="00746696" w:rsidRPr="00885781" w14:paraId="199D99C5" w14:textId="77777777" w:rsidTr="00AF17DF">
        <w:trPr>
          <w:ins w:id="636" w:author="Hemish Parikh" w:date="2022-07-25T15:26:00Z"/>
        </w:trPr>
        <w:tc>
          <w:tcPr>
            <w:tcW w:w="4535" w:type="dxa"/>
            <w:tcBorders>
              <w:bottom w:val="single" w:sz="4" w:space="0" w:color="auto"/>
            </w:tcBorders>
          </w:tcPr>
          <w:p w14:paraId="4647BB5B" w14:textId="77777777" w:rsidR="00746696" w:rsidRPr="00885781" w:rsidRDefault="00746696" w:rsidP="00AF17DF">
            <w:pPr>
              <w:pStyle w:val="TAL"/>
              <w:rPr>
                <w:ins w:id="637" w:author="Hemish Parikh" w:date="2022-07-25T15:26:00Z"/>
              </w:rPr>
            </w:pPr>
            <w:ins w:id="638" w:author="Hemish Parikh" w:date="2022-07-25T15:26:00Z">
              <w:r w:rsidRPr="00885781">
                <w:t xml:space="preserve">  </w:t>
              </w:r>
              <w:proofErr w:type="spellStart"/>
              <w:r w:rsidRPr="00885781">
                <w:t>powerRampingStep</w:t>
              </w:r>
              <w:proofErr w:type="spellEnd"/>
            </w:ins>
          </w:p>
        </w:tc>
        <w:tc>
          <w:tcPr>
            <w:tcW w:w="2267" w:type="dxa"/>
          </w:tcPr>
          <w:p w14:paraId="48EB78B6" w14:textId="77777777" w:rsidR="00746696" w:rsidRPr="00885781" w:rsidRDefault="00746696" w:rsidP="00AF17DF">
            <w:pPr>
              <w:pStyle w:val="TAL"/>
              <w:rPr>
                <w:ins w:id="639" w:author="Hemish Parikh" w:date="2022-07-25T15:26:00Z"/>
              </w:rPr>
            </w:pPr>
            <w:ins w:id="640" w:author="Hemish Parikh" w:date="2022-07-25T15:26:00Z">
              <w:r w:rsidRPr="00885781">
                <w:t>dB0</w:t>
              </w:r>
            </w:ins>
          </w:p>
        </w:tc>
        <w:tc>
          <w:tcPr>
            <w:tcW w:w="1700" w:type="dxa"/>
          </w:tcPr>
          <w:p w14:paraId="0C82B21E" w14:textId="77777777" w:rsidR="00746696" w:rsidRPr="00885781" w:rsidRDefault="00746696" w:rsidP="00AF17DF">
            <w:pPr>
              <w:pStyle w:val="TAL"/>
              <w:rPr>
                <w:ins w:id="641" w:author="Hemish Parikh" w:date="2022-07-25T15:26:00Z"/>
              </w:rPr>
            </w:pPr>
          </w:p>
        </w:tc>
        <w:tc>
          <w:tcPr>
            <w:tcW w:w="1245" w:type="dxa"/>
          </w:tcPr>
          <w:p w14:paraId="0CF7CDC4" w14:textId="77777777" w:rsidR="00746696" w:rsidRPr="00885781" w:rsidRDefault="00746696" w:rsidP="00AF17DF">
            <w:pPr>
              <w:pStyle w:val="TAL"/>
              <w:rPr>
                <w:ins w:id="642" w:author="Hemish Parikh" w:date="2022-07-25T15:26:00Z"/>
              </w:rPr>
            </w:pPr>
          </w:p>
        </w:tc>
      </w:tr>
      <w:tr w:rsidR="00746696" w:rsidRPr="00885781" w14:paraId="10272F81" w14:textId="77777777" w:rsidTr="00AF17DF">
        <w:trPr>
          <w:ins w:id="643" w:author="Hemish Parikh" w:date="2022-07-25T15:26:00Z"/>
        </w:trPr>
        <w:tc>
          <w:tcPr>
            <w:tcW w:w="4535" w:type="dxa"/>
          </w:tcPr>
          <w:p w14:paraId="4E20CB92" w14:textId="77777777" w:rsidR="00746696" w:rsidRPr="00885781" w:rsidRDefault="00746696" w:rsidP="00AF17DF">
            <w:pPr>
              <w:pStyle w:val="TAL"/>
              <w:rPr>
                <w:ins w:id="644" w:author="Hemish Parikh" w:date="2022-07-25T15:26:00Z"/>
              </w:rPr>
            </w:pPr>
            <w:ins w:id="645" w:author="Hemish Parikh" w:date="2022-07-25T15:26:00Z">
              <w:r w:rsidRPr="00885781">
                <w:t>}</w:t>
              </w:r>
            </w:ins>
          </w:p>
        </w:tc>
        <w:tc>
          <w:tcPr>
            <w:tcW w:w="2267" w:type="dxa"/>
          </w:tcPr>
          <w:p w14:paraId="5B2E71EF" w14:textId="77777777" w:rsidR="00746696" w:rsidRPr="00885781" w:rsidRDefault="00746696" w:rsidP="00AF17DF">
            <w:pPr>
              <w:pStyle w:val="TAL"/>
              <w:rPr>
                <w:ins w:id="646" w:author="Hemish Parikh" w:date="2022-07-25T15:26:00Z"/>
              </w:rPr>
            </w:pPr>
          </w:p>
        </w:tc>
        <w:tc>
          <w:tcPr>
            <w:tcW w:w="1700" w:type="dxa"/>
          </w:tcPr>
          <w:p w14:paraId="1FD5CC1F" w14:textId="77777777" w:rsidR="00746696" w:rsidRPr="00885781" w:rsidRDefault="00746696" w:rsidP="00AF17DF">
            <w:pPr>
              <w:pStyle w:val="TAL"/>
              <w:rPr>
                <w:ins w:id="647" w:author="Hemish Parikh" w:date="2022-07-25T15:26:00Z"/>
              </w:rPr>
            </w:pPr>
          </w:p>
        </w:tc>
        <w:tc>
          <w:tcPr>
            <w:tcW w:w="1245" w:type="dxa"/>
          </w:tcPr>
          <w:p w14:paraId="6804831F" w14:textId="77777777" w:rsidR="00746696" w:rsidRPr="00885781" w:rsidRDefault="00746696" w:rsidP="00AF17DF">
            <w:pPr>
              <w:pStyle w:val="TAL"/>
              <w:rPr>
                <w:ins w:id="648" w:author="Hemish Parikh" w:date="2022-07-25T15:26:00Z"/>
              </w:rPr>
            </w:pPr>
          </w:p>
        </w:tc>
      </w:tr>
    </w:tbl>
    <w:p w14:paraId="4A562946" w14:textId="77777777" w:rsidR="00746696" w:rsidRPr="00885781" w:rsidRDefault="00746696" w:rsidP="00746696">
      <w:pPr>
        <w:rPr>
          <w:ins w:id="649" w:author="Hemish Parikh" w:date="2022-07-25T15:26:00Z"/>
        </w:rPr>
      </w:pPr>
    </w:p>
    <w:p w14:paraId="667A5238" w14:textId="78998A83" w:rsidR="00746696" w:rsidRPr="00885781" w:rsidRDefault="00746696" w:rsidP="00746696">
      <w:pPr>
        <w:pStyle w:val="TH"/>
        <w:rPr>
          <w:ins w:id="650" w:author="Hemish Parikh" w:date="2022-07-25T15:26:00Z"/>
        </w:rPr>
      </w:pPr>
      <w:ins w:id="651" w:author="Hemish Parikh" w:date="2022-07-25T15:26:00Z">
        <w:r w:rsidRPr="00885781">
          <w:t>Table 6.4</w:t>
        </w:r>
      </w:ins>
      <w:ins w:id="652" w:author="Hemish Parikh" w:date="2022-07-25T15:35:00Z">
        <w:r w:rsidR="00AE4D3F">
          <w:t>D</w:t>
        </w:r>
      </w:ins>
      <w:ins w:id="653" w:author="Hemish Parikh" w:date="2022-07-25T15:26:00Z">
        <w:r w:rsidRPr="00885781">
          <w:t xml:space="preserve">.2.1.4.3-2: </w:t>
        </w:r>
        <w:proofErr w:type="spellStart"/>
        <w:r w:rsidRPr="00885781">
          <w:rPr>
            <w:i/>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115F0204" w14:textId="77777777" w:rsidTr="00AF17DF">
        <w:trPr>
          <w:ins w:id="654" w:author="Hemish Parikh" w:date="2022-07-25T15:26:00Z"/>
        </w:trPr>
        <w:tc>
          <w:tcPr>
            <w:tcW w:w="9747" w:type="dxa"/>
            <w:gridSpan w:val="4"/>
          </w:tcPr>
          <w:p w14:paraId="7DB12ED8" w14:textId="77777777" w:rsidR="00746696" w:rsidRPr="00885781" w:rsidRDefault="00746696" w:rsidP="00AF17DF">
            <w:pPr>
              <w:pStyle w:val="TAH"/>
              <w:jc w:val="left"/>
              <w:rPr>
                <w:ins w:id="655" w:author="Hemish Parikh" w:date="2022-07-25T15:26:00Z"/>
                <w:b w:val="0"/>
              </w:rPr>
            </w:pPr>
            <w:ins w:id="656" w:author="Hemish Parikh" w:date="2022-07-25T15:26:00Z">
              <w:r w:rsidRPr="00885781">
                <w:rPr>
                  <w:b w:val="0"/>
                </w:rPr>
                <w:t>Derivation Path: TS 38.508-1 [10], Table 4.6.3-168</w:t>
              </w:r>
            </w:ins>
          </w:p>
        </w:tc>
      </w:tr>
      <w:tr w:rsidR="00746696" w:rsidRPr="00885781" w14:paraId="20430347" w14:textId="77777777" w:rsidTr="00AF17DF">
        <w:trPr>
          <w:ins w:id="657" w:author="Hemish Parikh" w:date="2022-07-25T15:26:00Z"/>
        </w:trPr>
        <w:tc>
          <w:tcPr>
            <w:tcW w:w="4535" w:type="dxa"/>
          </w:tcPr>
          <w:p w14:paraId="04DD1C83" w14:textId="77777777" w:rsidR="00746696" w:rsidRPr="00885781" w:rsidRDefault="00746696" w:rsidP="00AF17DF">
            <w:pPr>
              <w:pStyle w:val="TAH"/>
              <w:rPr>
                <w:ins w:id="658" w:author="Hemish Parikh" w:date="2022-07-25T15:26:00Z"/>
              </w:rPr>
            </w:pPr>
            <w:ins w:id="659" w:author="Hemish Parikh" w:date="2022-07-25T15:26:00Z">
              <w:r w:rsidRPr="00885781">
                <w:t>Information Element</w:t>
              </w:r>
            </w:ins>
          </w:p>
        </w:tc>
        <w:tc>
          <w:tcPr>
            <w:tcW w:w="2267" w:type="dxa"/>
          </w:tcPr>
          <w:p w14:paraId="319B84E3" w14:textId="77777777" w:rsidR="00746696" w:rsidRPr="00885781" w:rsidRDefault="00746696" w:rsidP="00AF17DF">
            <w:pPr>
              <w:pStyle w:val="TAH"/>
              <w:rPr>
                <w:ins w:id="660" w:author="Hemish Parikh" w:date="2022-07-25T15:26:00Z"/>
              </w:rPr>
            </w:pPr>
            <w:ins w:id="661" w:author="Hemish Parikh" w:date="2022-07-25T15:26:00Z">
              <w:r w:rsidRPr="00885781">
                <w:t>Value/remark</w:t>
              </w:r>
            </w:ins>
          </w:p>
        </w:tc>
        <w:tc>
          <w:tcPr>
            <w:tcW w:w="1700" w:type="dxa"/>
          </w:tcPr>
          <w:p w14:paraId="3645D441" w14:textId="77777777" w:rsidR="00746696" w:rsidRPr="00885781" w:rsidRDefault="00746696" w:rsidP="00AF17DF">
            <w:pPr>
              <w:pStyle w:val="TAH"/>
              <w:rPr>
                <w:ins w:id="662" w:author="Hemish Parikh" w:date="2022-07-25T15:26:00Z"/>
              </w:rPr>
            </w:pPr>
            <w:ins w:id="663" w:author="Hemish Parikh" w:date="2022-07-25T15:26:00Z">
              <w:r w:rsidRPr="00885781">
                <w:t>Comment</w:t>
              </w:r>
            </w:ins>
          </w:p>
        </w:tc>
        <w:tc>
          <w:tcPr>
            <w:tcW w:w="1245" w:type="dxa"/>
          </w:tcPr>
          <w:p w14:paraId="2FEC88A6" w14:textId="77777777" w:rsidR="00746696" w:rsidRPr="00885781" w:rsidRDefault="00746696" w:rsidP="00AF17DF">
            <w:pPr>
              <w:pStyle w:val="TAH"/>
              <w:rPr>
                <w:ins w:id="664" w:author="Hemish Parikh" w:date="2022-07-25T15:26:00Z"/>
              </w:rPr>
            </w:pPr>
            <w:ins w:id="665" w:author="Hemish Parikh" w:date="2022-07-25T15:26:00Z">
              <w:r w:rsidRPr="00885781">
                <w:t>Condition</w:t>
              </w:r>
            </w:ins>
          </w:p>
        </w:tc>
      </w:tr>
      <w:tr w:rsidR="00746696" w:rsidRPr="00885781" w14:paraId="1E280FE2" w14:textId="77777777" w:rsidTr="00AF17DF">
        <w:trPr>
          <w:ins w:id="666" w:author="Hemish Parikh" w:date="2022-07-25T15:26:00Z"/>
        </w:trPr>
        <w:tc>
          <w:tcPr>
            <w:tcW w:w="4535" w:type="dxa"/>
          </w:tcPr>
          <w:p w14:paraId="45E16C65" w14:textId="77777777" w:rsidR="00746696" w:rsidRPr="00885781" w:rsidRDefault="00746696" w:rsidP="00AF17DF">
            <w:pPr>
              <w:pStyle w:val="TAL"/>
              <w:rPr>
                <w:ins w:id="667" w:author="Hemish Parikh" w:date="2022-07-25T15:26:00Z"/>
              </w:rPr>
            </w:pPr>
            <w:proofErr w:type="spellStart"/>
            <w:proofErr w:type="gramStart"/>
            <w:ins w:id="668" w:author="Hemish Parikh" w:date="2022-07-25T15:26:00Z">
              <w:r w:rsidRPr="00885781">
                <w:t>ServingCellConfigCommon</w:t>
              </w:r>
              <w:proofErr w:type="spellEnd"/>
              <w:r w:rsidRPr="00885781">
                <w:t xml:space="preserve"> ::=</w:t>
              </w:r>
              <w:proofErr w:type="gramEnd"/>
              <w:r w:rsidRPr="00885781">
                <w:t xml:space="preserve"> SEQUENCE {</w:t>
              </w:r>
            </w:ins>
          </w:p>
        </w:tc>
        <w:tc>
          <w:tcPr>
            <w:tcW w:w="2267" w:type="dxa"/>
          </w:tcPr>
          <w:p w14:paraId="740841F8" w14:textId="77777777" w:rsidR="00746696" w:rsidRPr="00885781" w:rsidRDefault="00746696" w:rsidP="00AF17DF">
            <w:pPr>
              <w:pStyle w:val="TAL"/>
              <w:rPr>
                <w:ins w:id="669" w:author="Hemish Parikh" w:date="2022-07-25T15:26:00Z"/>
              </w:rPr>
            </w:pPr>
          </w:p>
        </w:tc>
        <w:tc>
          <w:tcPr>
            <w:tcW w:w="1700" w:type="dxa"/>
          </w:tcPr>
          <w:p w14:paraId="7BD7BAC8" w14:textId="77777777" w:rsidR="00746696" w:rsidRPr="00885781" w:rsidRDefault="00746696" w:rsidP="00AF17DF">
            <w:pPr>
              <w:pStyle w:val="TAL"/>
              <w:rPr>
                <w:ins w:id="670" w:author="Hemish Parikh" w:date="2022-07-25T15:26:00Z"/>
              </w:rPr>
            </w:pPr>
          </w:p>
        </w:tc>
        <w:tc>
          <w:tcPr>
            <w:tcW w:w="1245" w:type="dxa"/>
          </w:tcPr>
          <w:p w14:paraId="1E2575E2" w14:textId="77777777" w:rsidR="00746696" w:rsidRPr="00885781" w:rsidRDefault="00746696" w:rsidP="00AF17DF">
            <w:pPr>
              <w:pStyle w:val="TAL"/>
              <w:rPr>
                <w:ins w:id="671" w:author="Hemish Parikh" w:date="2022-07-25T15:26:00Z"/>
              </w:rPr>
            </w:pPr>
          </w:p>
        </w:tc>
      </w:tr>
      <w:tr w:rsidR="00746696" w:rsidRPr="00885781" w14:paraId="3FC2E7B0" w14:textId="77777777" w:rsidTr="00AF17DF">
        <w:trPr>
          <w:ins w:id="672" w:author="Hemish Parikh" w:date="2022-07-25T15:26:00Z"/>
        </w:trPr>
        <w:tc>
          <w:tcPr>
            <w:tcW w:w="4535" w:type="dxa"/>
          </w:tcPr>
          <w:p w14:paraId="01F60E19" w14:textId="77777777" w:rsidR="00746696" w:rsidRPr="00885781" w:rsidRDefault="00746696" w:rsidP="00AF17DF">
            <w:pPr>
              <w:pStyle w:val="TAL"/>
              <w:rPr>
                <w:ins w:id="673" w:author="Hemish Parikh" w:date="2022-07-25T15:26:00Z"/>
              </w:rPr>
            </w:pPr>
            <w:ins w:id="674" w:author="Hemish Parikh" w:date="2022-07-25T15:26:00Z">
              <w:r w:rsidRPr="00885781">
                <w:t xml:space="preserve">  ss-PBCH-</w:t>
              </w:r>
              <w:proofErr w:type="spellStart"/>
              <w:r w:rsidRPr="00885781">
                <w:t>BlockPower</w:t>
              </w:r>
              <w:proofErr w:type="spellEnd"/>
            </w:ins>
          </w:p>
        </w:tc>
        <w:tc>
          <w:tcPr>
            <w:tcW w:w="2267" w:type="dxa"/>
          </w:tcPr>
          <w:p w14:paraId="57878303" w14:textId="77777777" w:rsidR="00746696" w:rsidRPr="00885781" w:rsidRDefault="00746696" w:rsidP="00AF17DF">
            <w:pPr>
              <w:pStyle w:val="TAL"/>
              <w:rPr>
                <w:ins w:id="675" w:author="Hemish Parikh" w:date="2022-07-25T15:26:00Z"/>
              </w:rPr>
            </w:pPr>
            <w:ins w:id="676" w:author="Hemish Parikh" w:date="2022-07-25T15:26:00Z">
              <w:r w:rsidRPr="00885781">
                <w:t>18</w:t>
              </w:r>
            </w:ins>
          </w:p>
        </w:tc>
        <w:tc>
          <w:tcPr>
            <w:tcW w:w="1700" w:type="dxa"/>
          </w:tcPr>
          <w:p w14:paraId="04B9F133" w14:textId="77777777" w:rsidR="00746696" w:rsidRPr="00885781" w:rsidRDefault="00746696" w:rsidP="00AF17DF">
            <w:pPr>
              <w:pStyle w:val="TAL"/>
              <w:rPr>
                <w:ins w:id="677" w:author="Hemish Parikh" w:date="2022-07-25T15:26:00Z"/>
              </w:rPr>
            </w:pPr>
          </w:p>
        </w:tc>
        <w:tc>
          <w:tcPr>
            <w:tcW w:w="1245" w:type="dxa"/>
          </w:tcPr>
          <w:p w14:paraId="6C66D33E" w14:textId="77777777" w:rsidR="00746696" w:rsidRPr="00885781" w:rsidRDefault="00746696" w:rsidP="00AF17DF">
            <w:pPr>
              <w:pStyle w:val="TAL"/>
              <w:rPr>
                <w:ins w:id="678" w:author="Hemish Parikh" w:date="2022-07-25T15:26:00Z"/>
              </w:rPr>
            </w:pPr>
          </w:p>
        </w:tc>
      </w:tr>
      <w:tr w:rsidR="00746696" w:rsidRPr="00885781" w14:paraId="35E0281B" w14:textId="77777777" w:rsidTr="00AF17DF">
        <w:trPr>
          <w:ins w:id="679" w:author="Hemish Parikh" w:date="2022-07-25T15:26:00Z"/>
        </w:trPr>
        <w:tc>
          <w:tcPr>
            <w:tcW w:w="4535" w:type="dxa"/>
            <w:tcBorders>
              <w:bottom w:val="single" w:sz="4" w:space="0" w:color="auto"/>
            </w:tcBorders>
          </w:tcPr>
          <w:p w14:paraId="333F0FA6" w14:textId="77777777" w:rsidR="00746696" w:rsidRPr="00885781" w:rsidRDefault="00746696" w:rsidP="00AF17DF">
            <w:pPr>
              <w:pStyle w:val="TAL"/>
              <w:rPr>
                <w:ins w:id="680" w:author="Hemish Parikh" w:date="2022-07-25T15:26:00Z"/>
              </w:rPr>
            </w:pPr>
            <w:ins w:id="681" w:author="Hemish Parikh" w:date="2022-07-25T15:26:00Z">
              <w:r w:rsidRPr="00885781">
                <w:t>}</w:t>
              </w:r>
            </w:ins>
          </w:p>
        </w:tc>
        <w:tc>
          <w:tcPr>
            <w:tcW w:w="2267" w:type="dxa"/>
          </w:tcPr>
          <w:p w14:paraId="15481C70" w14:textId="77777777" w:rsidR="00746696" w:rsidRPr="00885781" w:rsidRDefault="00746696" w:rsidP="00AF17DF">
            <w:pPr>
              <w:pStyle w:val="TAL"/>
              <w:rPr>
                <w:ins w:id="682" w:author="Hemish Parikh" w:date="2022-07-25T15:26:00Z"/>
              </w:rPr>
            </w:pPr>
          </w:p>
        </w:tc>
        <w:tc>
          <w:tcPr>
            <w:tcW w:w="1700" w:type="dxa"/>
          </w:tcPr>
          <w:p w14:paraId="0A77B2F5" w14:textId="77777777" w:rsidR="00746696" w:rsidRPr="00885781" w:rsidRDefault="00746696" w:rsidP="00AF17DF">
            <w:pPr>
              <w:pStyle w:val="TAL"/>
              <w:rPr>
                <w:ins w:id="683" w:author="Hemish Parikh" w:date="2022-07-25T15:26:00Z"/>
              </w:rPr>
            </w:pPr>
          </w:p>
        </w:tc>
        <w:tc>
          <w:tcPr>
            <w:tcW w:w="1245" w:type="dxa"/>
          </w:tcPr>
          <w:p w14:paraId="2D19124F" w14:textId="77777777" w:rsidR="00746696" w:rsidRPr="00885781" w:rsidRDefault="00746696" w:rsidP="00AF17DF">
            <w:pPr>
              <w:pStyle w:val="TAL"/>
              <w:rPr>
                <w:ins w:id="684" w:author="Hemish Parikh" w:date="2022-07-25T15:26:00Z"/>
              </w:rPr>
            </w:pPr>
          </w:p>
        </w:tc>
      </w:tr>
    </w:tbl>
    <w:p w14:paraId="736F719E" w14:textId="77777777" w:rsidR="00746696" w:rsidRPr="00885781" w:rsidRDefault="00746696" w:rsidP="00746696">
      <w:pPr>
        <w:rPr>
          <w:ins w:id="685" w:author="Hemish Parikh" w:date="2022-07-25T15:26:00Z"/>
        </w:rPr>
      </w:pPr>
    </w:p>
    <w:p w14:paraId="1566A420" w14:textId="4AAD030D" w:rsidR="00746696" w:rsidRPr="00885781" w:rsidRDefault="00746696" w:rsidP="00746696">
      <w:pPr>
        <w:pStyle w:val="TH"/>
        <w:rPr>
          <w:ins w:id="686" w:author="Hemish Parikh" w:date="2022-07-25T15:26:00Z"/>
          <w:i/>
          <w:iCs/>
        </w:rPr>
      </w:pPr>
      <w:ins w:id="687" w:author="Hemish Parikh" w:date="2022-07-25T15:26:00Z">
        <w:r w:rsidRPr="00885781">
          <w:t>Table 6.4</w:t>
        </w:r>
      </w:ins>
      <w:ins w:id="688" w:author="Hemish Parikh" w:date="2022-07-25T15:35:00Z">
        <w:r w:rsidR="00AE4D3F">
          <w:t>D</w:t>
        </w:r>
      </w:ins>
      <w:ins w:id="689" w:author="Hemish Parikh" w:date="2022-07-25T15:26:00Z">
        <w:r w:rsidRPr="00885781">
          <w:t xml:space="preserve">.2.1.4.3-3: </w:t>
        </w:r>
        <w:proofErr w:type="spellStart"/>
        <w:r w:rsidRPr="00885781">
          <w:rPr>
            <w:i/>
            <w:iCs/>
          </w:rPr>
          <w:t>ServingCellConfigCommonSIB</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A58A75" w14:textId="77777777" w:rsidTr="00AF17DF">
        <w:trPr>
          <w:ins w:id="690" w:author="Hemish Parikh" w:date="2022-07-25T15:26:00Z"/>
        </w:trPr>
        <w:tc>
          <w:tcPr>
            <w:tcW w:w="9747" w:type="dxa"/>
            <w:gridSpan w:val="4"/>
          </w:tcPr>
          <w:p w14:paraId="1DB31E7E" w14:textId="77777777" w:rsidR="00746696" w:rsidRPr="00885781" w:rsidRDefault="00746696" w:rsidP="00AF17DF">
            <w:pPr>
              <w:pStyle w:val="TAH"/>
              <w:jc w:val="left"/>
              <w:rPr>
                <w:ins w:id="691" w:author="Hemish Parikh" w:date="2022-07-25T15:26:00Z"/>
                <w:b w:val="0"/>
              </w:rPr>
            </w:pPr>
            <w:ins w:id="692" w:author="Hemish Parikh" w:date="2022-07-25T15:26:00Z">
              <w:r w:rsidRPr="00885781">
                <w:rPr>
                  <w:b w:val="0"/>
                </w:rPr>
                <w:t>Derivation Path: TS 38.508-1 [10], Table 4.6.3-169</w:t>
              </w:r>
            </w:ins>
          </w:p>
        </w:tc>
      </w:tr>
      <w:tr w:rsidR="00746696" w:rsidRPr="00885781" w14:paraId="4DF56D77" w14:textId="77777777" w:rsidTr="00AF17DF">
        <w:trPr>
          <w:ins w:id="693" w:author="Hemish Parikh" w:date="2022-07-25T15:26:00Z"/>
        </w:trPr>
        <w:tc>
          <w:tcPr>
            <w:tcW w:w="4535" w:type="dxa"/>
          </w:tcPr>
          <w:p w14:paraId="18BD9DAC" w14:textId="77777777" w:rsidR="00746696" w:rsidRPr="00885781" w:rsidRDefault="00746696" w:rsidP="00AF17DF">
            <w:pPr>
              <w:pStyle w:val="TAH"/>
              <w:rPr>
                <w:ins w:id="694" w:author="Hemish Parikh" w:date="2022-07-25T15:26:00Z"/>
              </w:rPr>
            </w:pPr>
            <w:ins w:id="695" w:author="Hemish Parikh" w:date="2022-07-25T15:26:00Z">
              <w:r w:rsidRPr="00885781">
                <w:t>Information Element</w:t>
              </w:r>
            </w:ins>
          </w:p>
        </w:tc>
        <w:tc>
          <w:tcPr>
            <w:tcW w:w="2267" w:type="dxa"/>
          </w:tcPr>
          <w:p w14:paraId="3D568A01" w14:textId="77777777" w:rsidR="00746696" w:rsidRPr="00885781" w:rsidRDefault="00746696" w:rsidP="00AF17DF">
            <w:pPr>
              <w:pStyle w:val="TAH"/>
              <w:rPr>
                <w:ins w:id="696" w:author="Hemish Parikh" w:date="2022-07-25T15:26:00Z"/>
              </w:rPr>
            </w:pPr>
            <w:ins w:id="697" w:author="Hemish Parikh" w:date="2022-07-25T15:26:00Z">
              <w:r w:rsidRPr="00885781">
                <w:t>Value/remark</w:t>
              </w:r>
            </w:ins>
          </w:p>
        </w:tc>
        <w:tc>
          <w:tcPr>
            <w:tcW w:w="1700" w:type="dxa"/>
          </w:tcPr>
          <w:p w14:paraId="3BF91CE2" w14:textId="77777777" w:rsidR="00746696" w:rsidRPr="00885781" w:rsidRDefault="00746696" w:rsidP="00AF17DF">
            <w:pPr>
              <w:pStyle w:val="TAH"/>
              <w:rPr>
                <w:ins w:id="698" w:author="Hemish Parikh" w:date="2022-07-25T15:26:00Z"/>
              </w:rPr>
            </w:pPr>
            <w:ins w:id="699" w:author="Hemish Parikh" w:date="2022-07-25T15:26:00Z">
              <w:r w:rsidRPr="00885781">
                <w:t>Comment</w:t>
              </w:r>
            </w:ins>
          </w:p>
        </w:tc>
        <w:tc>
          <w:tcPr>
            <w:tcW w:w="1245" w:type="dxa"/>
          </w:tcPr>
          <w:p w14:paraId="5ED5DFBE" w14:textId="77777777" w:rsidR="00746696" w:rsidRPr="00885781" w:rsidRDefault="00746696" w:rsidP="00AF17DF">
            <w:pPr>
              <w:pStyle w:val="TAH"/>
              <w:rPr>
                <w:ins w:id="700" w:author="Hemish Parikh" w:date="2022-07-25T15:26:00Z"/>
              </w:rPr>
            </w:pPr>
            <w:ins w:id="701" w:author="Hemish Parikh" w:date="2022-07-25T15:26:00Z">
              <w:r w:rsidRPr="00885781">
                <w:t>Condition</w:t>
              </w:r>
            </w:ins>
          </w:p>
        </w:tc>
      </w:tr>
      <w:tr w:rsidR="00746696" w:rsidRPr="00885781" w14:paraId="43951222" w14:textId="77777777" w:rsidTr="00AF17DF">
        <w:trPr>
          <w:ins w:id="702" w:author="Hemish Parikh" w:date="2022-07-25T15:26:00Z"/>
        </w:trPr>
        <w:tc>
          <w:tcPr>
            <w:tcW w:w="4535" w:type="dxa"/>
          </w:tcPr>
          <w:p w14:paraId="5B754838" w14:textId="77777777" w:rsidR="00746696" w:rsidRPr="00885781" w:rsidRDefault="00746696" w:rsidP="00AF17DF">
            <w:pPr>
              <w:pStyle w:val="TAL"/>
              <w:rPr>
                <w:ins w:id="703" w:author="Hemish Parikh" w:date="2022-07-25T15:26:00Z"/>
              </w:rPr>
            </w:pPr>
            <w:proofErr w:type="spellStart"/>
            <w:proofErr w:type="gramStart"/>
            <w:ins w:id="704" w:author="Hemish Parikh" w:date="2022-07-25T15:26:00Z">
              <w:r w:rsidRPr="00885781">
                <w:t>ServingCellConfigCommonSIB</w:t>
              </w:r>
              <w:proofErr w:type="spellEnd"/>
              <w:r w:rsidRPr="00885781">
                <w:t xml:space="preserve"> ::=</w:t>
              </w:r>
              <w:proofErr w:type="gramEnd"/>
              <w:r w:rsidRPr="00885781">
                <w:t xml:space="preserve"> SEQUENCE {</w:t>
              </w:r>
            </w:ins>
          </w:p>
        </w:tc>
        <w:tc>
          <w:tcPr>
            <w:tcW w:w="2267" w:type="dxa"/>
          </w:tcPr>
          <w:p w14:paraId="3D606BF4" w14:textId="77777777" w:rsidR="00746696" w:rsidRPr="00885781" w:rsidRDefault="00746696" w:rsidP="00AF17DF">
            <w:pPr>
              <w:pStyle w:val="TAL"/>
              <w:rPr>
                <w:ins w:id="705" w:author="Hemish Parikh" w:date="2022-07-25T15:26:00Z"/>
              </w:rPr>
            </w:pPr>
          </w:p>
        </w:tc>
        <w:tc>
          <w:tcPr>
            <w:tcW w:w="1700" w:type="dxa"/>
          </w:tcPr>
          <w:p w14:paraId="371A40CA" w14:textId="77777777" w:rsidR="00746696" w:rsidRPr="00885781" w:rsidRDefault="00746696" w:rsidP="00AF17DF">
            <w:pPr>
              <w:pStyle w:val="TAL"/>
              <w:rPr>
                <w:ins w:id="706" w:author="Hemish Parikh" w:date="2022-07-25T15:26:00Z"/>
              </w:rPr>
            </w:pPr>
          </w:p>
        </w:tc>
        <w:tc>
          <w:tcPr>
            <w:tcW w:w="1245" w:type="dxa"/>
          </w:tcPr>
          <w:p w14:paraId="0534545C" w14:textId="77777777" w:rsidR="00746696" w:rsidRPr="00885781" w:rsidRDefault="00746696" w:rsidP="00AF17DF">
            <w:pPr>
              <w:pStyle w:val="TAL"/>
              <w:rPr>
                <w:ins w:id="707" w:author="Hemish Parikh" w:date="2022-07-25T15:26:00Z"/>
              </w:rPr>
            </w:pPr>
          </w:p>
        </w:tc>
      </w:tr>
      <w:tr w:rsidR="00746696" w:rsidRPr="00885781" w14:paraId="692ACE6A" w14:textId="77777777" w:rsidTr="00AF17DF">
        <w:trPr>
          <w:ins w:id="708" w:author="Hemish Parikh" w:date="2022-07-25T15:26:00Z"/>
        </w:trPr>
        <w:tc>
          <w:tcPr>
            <w:tcW w:w="4535" w:type="dxa"/>
          </w:tcPr>
          <w:p w14:paraId="48E56B7B" w14:textId="77777777" w:rsidR="00746696" w:rsidRPr="00885781" w:rsidRDefault="00746696" w:rsidP="00AF17DF">
            <w:pPr>
              <w:pStyle w:val="TAL"/>
              <w:rPr>
                <w:ins w:id="709" w:author="Hemish Parikh" w:date="2022-07-25T15:26:00Z"/>
              </w:rPr>
            </w:pPr>
            <w:ins w:id="710" w:author="Hemish Parikh" w:date="2022-07-25T15:26:00Z">
              <w:r w:rsidRPr="00885781">
                <w:t xml:space="preserve">  ss-PBCH-</w:t>
              </w:r>
              <w:proofErr w:type="spellStart"/>
              <w:r w:rsidRPr="00885781">
                <w:t>BlockPower</w:t>
              </w:r>
              <w:proofErr w:type="spellEnd"/>
            </w:ins>
          </w:p>
        </w:tc>
        <w:tc>
          <w:tcPr>
            <w:tcW w:w="2267" w:type="dxa"/>
          </w:tcPr>
          <w:p w14:paraId="24593250" w14:textId="77777777" w:rsidR="00746696" w:rsidRPr="00885781" w:rsidRDefault="00746696" w:rsidP="00AF17DF">
            <w:pPr>
              <w:pStyle w:val="TAL"/>
              <w:rPr>
                <w:ins w:id="711" w:author="Hemish Parikh" w:date="2022-07-25T15:26:00Z"/>
              </w:rPr>
            </w:pPr>
            <w:ins w:id="712" w:author="Hemish Parikh" w:date="2022-07-25T15:26:00Z">
              <w:r w:rsidRPr="00885781">
                <w:t>18</w:t>
              </w:r>
            </w:ins>
          </w:p>
        </w:tc>
        <w:tc>
          <w:tcPr>
            <w:tcW w:w="1700" w:type="dxa"/>
          </w:tcPr>
          <w:p w14:paraId="0CEBFEBB" w14:textId="77777777" w:rsidR="00746696" w:rsidRPr="00885781" w:rsidRDefault="00746696" w:rsidP="00AF17DF">
            <w:pPr>
              <w:pStyle w:val="TAL"/>
              <w:rPr>
                <w:ins w:id="713" w:author="Hemish Parikh" w:date="2022-07-25T15:26:00Z"/>
              </w:rPr>
            </w:pPr>
          </w:p>
        </w:tc>
        <w:tc>
          <w:tcPr>
            <w:tcW w:w="1245" w:type="dxa"/>
          </w:tcPr>
          <w:p w14:paraId="54981357" w14:textId="77777777" w:rsidR="00746696" w:rsidRPr="00885781" w:rsidRDefault="00746696" w:rsidP="00AF17DF">
            <w:pPr>
              <w:pStyle w:val="TAL"/>
              <w:rPr>
                <w:ins w:id="714" w:author="Hemish Parikh" w:date="2022-07-25T15:26:00Z"/>
              </w:rPr>
            </w:pPr>
          </w:p>
        </w:tc>
      </w:tr>
      <w:tr w:rsidR="00746696" w:rsidRPr="00885781" w14:paraId="2F4CF296" w14:textId="77777777" w:rsidTr="00AF17DF">
        <w:trPr>
          <w:ins w:id="715" w:author="Hemish Parikh" w:date="2022-07-25T15:26:00Z"/>
        </w:trPr>
        <w:tc>
          <w:tcPr>
            <w:tcW w:w="4535" w:type="dxa"/>
          </w:tcPr>
          <w:p w14:paraId="2A3DA23C" w14:textId="77777777" w:rsidR="00746696" w:rsidRPr="00885781" w:rsidRDefault="00746696" w:rsidP="00AF17DF">
            <w:pPr>
              <w:pStyle w:val="TAL"/>
              <w:rPr>
                <w:ins w:id="716" w:author="Hemish Parikh" w:date="2022-07-25T15:26:00Z"/>
              </w:rPr>
            </w:pPr>
            <w:ins w:id="717" w:author="Hemish Parikh" w:date="2022-07-25T15:26:00Z">
              <w:r w:rsidRPr="00885781">
                <w:t>}</w:t>
              </w:r>
            </w:ins>
          </w:p>
        </w:tc>
        <w:tc>
          <w:tcPr>
            <w:tcW w:w="2267" w:type="dxa"/>
          </w:tcPr>
          <w:p w14:paraId="19859697" w14:textId="77777777" w:rsidR="00746696" w:rsidRPr="00885781" w:rsidRDefault="00746696" w:rsidP="00AF17DF">
            <w:pPr>
              <w:pStyle w:val="TAL"/>
              <w:rPr>
                <w:ins w:id="718" w:author="Hemish Parikh" w:date="2022-07-25T15:26:00Z"/>
              </w:rPr>
            </w:pPr>
          </w:p>
        </w:tc>
        <w:tc>
          <w:tcPr>
            <w:tcW w:w="1700" w:type="dxa"/>
          </w:tcPr>
          <w:p w14:paraId="34EEDA93" w14:textId="77777777" w:rsidR="00746696" w:rsidRPr="00885781" w:rsidRDefault="00746696" w:rsidP="00AF17DF">
            <w:pPr>
              <w:pStyle w:val="TAL"/>
              <w:rPr>
                <w:ins w:id="719" w:author="Hemish Parikh" w:date="2022-07-25T15:26:00Z"/>
              </w:rPr>
            </w:pPr>
          </w:p>
        </w:tc>
        <w:tc>
          <w:tcPr>
            <w:tcW w:w="1245" w:type="dxa"/>
          </w:tcPr>
          <w:p w14:paraId="4A440A53" w14:textId="77777777" w:rsidR="00746696" w:rsidRPr="00885781" w:rsidRDefault="00746696" w:rsidP="00AF17DF">
            <w:pPr>
              <w:pStyle w:val="TAL"/>
              <w:rPr>
                <w:ins w:id="720" w:author="Hemish Parikh" w:date="2022-07-25T15:26:00Z"/>
              </w:rPr>
            </w:pPr>
          </w:p>
        </w:tc>
      </w:tr>
    </w:tbl>
    <w:p w14:paraId="36033591" w14:textId="77777777" w:rsidR="00746696" w:rsidRPr="00885781" w:rsidRDefault="00746696" w:rsidP="00746696">
      <w:pPr>
        <w:rPr>
          <w:ins w:id="721" w:author="Hemish Parikh" w:date="2022-07-25T15:26:00Z"/>
        </w:rPr>
      </w:pPr>
    </w:p>
    <w:p w14:paraId="342AC3AF" w14:textId="381B3327" w:rsidR="00746696" w:rsidRPr="00885781" w:rsidRDefault="00746696" w:rsidP="00746696">
      <w:pPr>
        <w:pStyle w:val="H6"/>
        <w:rPr>
          <w:ins w:id="722" w:author="Hemish Parikh" w:date="2022-07-25T15:26:00Z"/>
        </w:rPr>
      </w:pPr>
      <w:ins w:id="723" w:author="Hemish Parikh" w:date="2022-07-25T15:26:00Z">
        <w:r w:rsidRPr="00885781">
          <w:t>6.4</w:t>
        </w:r>
      </w:ins>
      <w:ins w:id="724" w:author="Hemish Parikh" w:date="2022-07-25T15:36:00Z">
        <w:r w:rsidR="004A6C0B">
          <w:t>D</w:t>
        </w:r>
      </w:ins>
      <w:ins w:id="725" w:author="Hemish Parikh" w:date="2022-07-25T15:26:00Z">
        <w:r w:rsidRPr="00885781">
          <w:t>.2.1.5</w:t>
        </w:r>
        <w:r w:rsidRPr="00885781">
          <w:tab/>
          <w:t>Test requirement</w:t>
        </w:r>
      </w:ins>
    </w:p>
    <w:p w14:paraId="67A1D967" w14:textId="481E6AF1" w:rsidR="00746696" w:rsidRPr="00885781" w:rsidRDefault="00746696" w:rsidP="00746696">
      <w:pPr>
        <w:rPr>
          <w:ins w:id="726" w:author="Hemish Parikh" w:date="2022-07-25T15:26:00Z"/>
        </w:rPr>
      </w:pPr>
      <w:ins w:id="727" w:author="Hemish Parikh" w:date="2022-07-25T15:26:00Z">
        <w:r w:rsidRPr="00885781">
          <w:t>The PUSCH EVM, derived in Annex E.4.2, shall not exceed the values in Table 6.4</w:t>
        </w:r>
      </w:ins>
      <w:ins w:id="728" w:author="Hemish Parikh" w:date="2022-07-25T15:36:00Z">
        <w:r w:rsidR="004A6C0B">
          <w:t>D</w:t>
        </w:r>
      </w:ins>
      <w:ins w:id="729" w:author="Hemish Parikh" w:date="2022-07-25T15:26:00Z">
        <w:r w:rsidRPr="00885781">
          <w:t>.2.1.5-1.</w:t>
        </w:r>
      </w:ins>
    </w:p>
    <w:p w14:paraId="471E3389" w14:textId="23BB3C1A" w:rsidR="00746696" w:rsidRPr="00885781" w:rsidRDefault="00746696" w:rsidP="00746696">
      <w:pPr>
        <w:rPr>
          <w:ins w:id="730" w:author="Hemish Parikh" w:date="2022-07-25T15:26:00Z"/>
        </w:rPr>
      </w:pPr>
      <w:ins w:id="731" w:author="Hemish Parikh" w:date="2022-07-25T15:26:00Z">
        <w:r w:rsidRPr="00885781">
          <w:t>The PUSCH</w:t>
        </w:r>
      </w:ins>
      <w:ins w:id="732" w:author="Hemish Parikh" w:date="2022-07-25T15:26:00Z">
        <w:r w:rsidRPr="00885781">
          <w:rPr>
            <w:position w:val="-6"/>
          </w:rPr>
          <w:object w:dxaOrig="1020" w:dyaOrig="340" w14:anchorId="737AF1A6">
            <v:shape id="_x0000_i1031" type="#_x0000_t75" style="width:51.7pt;height:15.35pt" o:ole="">
              <v:imagedata r:id="rId24" o:title=""/>
            </v:shape>
            <o:OLEObject Type="Embed" ProgID="Equation.3" ShapeID="_x0000_i1031" DrawAspect="Content" ObjectID="_1720601428" r:id="rId25"/>
          </w:object>
        </w:r>
      </w:ins>
      <w:ins w:id="733" w:author="Hemish Parikh" w:date="2022-07-25T15:26:00Z">
        <w:r w:rsidRPr="00885781">
          <w:t>, derived in Annex E.4.6.2, shall not exceed the values in Table 6.4</w:t>
        </w:r>
      </w:ins>
      <w:ins w:id="734" w:author="Hemish Parikh" w:date="2022-07-25T15:37:00Z">
        <w:r w:rsidR="00856D2A">
          <w:t>D</w:t>
        </w:r>
      </w:ins>
      <w:ins w:id="735" w:author="Hemish Parikh" w:date="2022-07-25T15:26:00Z">
        <w:r w:rsidRPr="00885781">
          <w:t>.2.1.5-1 when embedded with data symbols of the respective modulation scheme.</w:t>
        </w:r>
      </w:ins>
    </w:p>
    <w:p w14:paraId="6CABF6EB" w14:textId="2C7DA7CF" w:rsidR="00746696" w:rsidRPr="00885781" w:rsidRDefault="00746696" w:rsidP="00746696">
      <w:pPr>
        <w:rPr>
          <w:ins w:id="736" w:author="Hemish Parikh" w:date="2022-07-25T15:26:00Z"/>
        </w:rPr>
      </w:pPr>
      <w:ins w:id="737" w:author="Hemish Parikh" w:date="2022-07-25T15:26:00Z">
        <w:r w:rsidRPr="00885781">
          <w:t xml:space="preserve">The PUCCH EVM derived in Annex E.5.9.2 shall not exceed the values </w:t>
        </w:r>
        <w:r w:rsidRPr="00885781">
          <w:rPr>
            <w:lang w:eastAsia="ja-JP"/>
          </w:rPr>
          <w:t>for QPSK</w:t>
        </w:r>
        <w:r w:rsidRPr="00885781">
          <w:t xml:space="preserve"> in Table 6.4</w:t>
        </w:r>
      </w:ins>
      <w:ins w:id="738" w:author="Hemish Parikh" w:date="2022-07-25T15:37:00Z">
        <w:r w:rsidR="00856D2A">
          <w:t>D</w:t>
        </w:r>
      </w:ins>
      <w:ins w:id="739" w:author="Hemish Parikh" w:date="2022-07-25T15:26:00Z">
        <w:r w:rsidRPr="00885781">
          <w:t>.2.1.5-1.</w:t>
        </w:r>
      </w:ins>
    </w:p>
    <w:p w14:paraId="1C2C81A5" w14:textId="6062DF1E" w:rsidR="00746696" w:rsidRPr="00885781" w:rsidRDefault="00746696" w:rsidP="00746696">
      <w:pPr>
        <w:rPr>
          <w:ins w:id="740" w:author="Hemish Parikh" w:date="2022-07-25T15:26:00Z"/>
        </w:rPr>
      </w:pPr>
      <w:ins w:id="741" w:author="Hemish Parikh" w:date="2022-07-25T15:26:00Z">
        <w:r w:rsidRPr="00885781">
          <w:t xml:space="preserve">The PRACH EVM derived in Annex E.6.9.2 shall not exceed the values </w:t>
        </w:r>
        <w:r w:rsidRPr="00885781">
          <w:rPr>
            <w:lang w:eastAsia="ja-JP"/>
          </w:rPr>
          <w:t xml:space="preserve">for QPSK </w:t>
        </w:r>
        <w:r w:rsidRPr="00885781">
          <w:t>in Table 6.4</w:t>
        </w:r>
      </w:ins>
      <w:ins w:id="742" w:author="Hemish Parikh" w:date="2022-07-25T15:37:00Z">
        <w:r w:rsidR="00856D2A">
          <w:t>D</w:t>
        </w:r>
      </w:ins>
      <w:ins w:id="743" w:author="Hemish Parikh" w:date="2022-07-25T15:26:00Z">
        <w:r w:rsidRPr="00885781">
          <w:t>.2.1.5-1.</w:t>
        </w:r>
      </w:ins>
    </w:p>
    <w:p w14:paraId="72765C8C" w14:textId="201210B6" w:rsidR="00746696" w:rsidRPr="00885781" w:rsidRDefault="00746696" w:rsidP="00746696">
      <w:pPr>
        <w:pStyle w:val="TH"/>
        <w:rPr>
          <w:ins w:id="744" w:author="Hemish Parikh" w:date="2022-07-25T15:26:00Z"/>
        </w:rPr>
      </w:pPr>
      <w:ins w:id="745" w:author="Hemish Parikh" w:date="2022-07-25T15:26:00Z">
        <w:r w:rsidRPr="00885781">
          <w:t>Table 6.4</w:t>
        </w:r>
      </w:ins>
      <w:ins w:id="746" w:author="Hemish Parikh" w:date="2022-07-25T15:36:00Z">
        <w:r w:rsidR="004A6C0B">
          <w:t>D</w:t>
        </w:r>
      </w:ins>
      <w:ins w:id="747" w:author="Hemish Parikh" w:date="2022-07-25T15:26:00Z">
        <w:r w:rsidRPr="00885781">
          <w:t>.2.1.5-1: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746696" w:rsidRPr="00885781" w14:paraId="63EAAD7F" w14:textId="77777777" w:rsidTr="00AF17DF">
        <w:trPr>
          <w:jc w:val="center"/>
          <w:ins w:id="748" w:author="Hemish Parikh" w:date="2022-07-25T15:26:00Z"/>
        </w:trPr>
        <w:tc>
          <w:tcPr>
            <w:tcW w:w="3256" w:type="dxa"/>
          </w:tcPr>
          <w:p w14:paraId="41C95D3F" w14:textId="77777777" w:rsidR="00746696" w:rsidRPr="00885781" w:rsidRDefault="00746696" w:rsidP="00AF17DF">
            <w:pPr>
              <w:pStyle w:val="TAH"/>
              <w:rPr>
                <w:ins w:id="749" w:author="Hemish Parikh" w:date="2022-07-25T15:26:00Z"/>
                <w:rFonts w:cs="v5.0.0"/>
              </w:rPr>
            </w:pPr>
            <w:ins w:id="750" w:author="Hemish Parikh" w:date="2022-07-25T15:26:00Z">
              <w:r w:rsidRPr="00885781">
                <w:rPr>
                  <w:rFonts w:cs="v5.0.0"/>
                </w:rPr>
                <w:br w:type="page"/>
                <w:t>Parameter</w:t>
              </w:r>
            </w:ins>
          </w:p>
        </w:tc>
        <w:tc>
          <w:tcPr>
            <w:tcW w:w="1135" w:type="dxa"/>
          </w:tcPr>
          <w:p w14:paraId="650B136D" w14:textId="77777777" w:rsidR="00746696" w:rsidRPr="00885781" w:rsidRDefault="00746696" w:rsidP="00AF17DF">
            <w:pPr>
              <w:pStyle w:val="TAH"/>
              <w:rPr>
                <w:ins w:id="751" w:author="Hemish Parikh" w:date="2022-07-25T15:26:00Z"/>
                <w:rFonts w:cs="v5.0.0"/>
              </w:rPr>
            </w:pPr>
            <w:ins w:id="752" w:author="Hemish Parikh" w:date="2022-07-25T15:26:00Z">
              <w:r w:rsidRPr="00885781">
                <w:rPr>
                  <w:rFonts w:cs="v5.0.0"/>
                </w:rPr>
                <w:t>Unit</w:t>
              </w:r>
            </w:ins>
          </w:p>
        </w:tc>
        <w:tc>
          <w:tcPr>
            <w:tcW w:w="2406" w:type="dxa"/>
          </w:tcPr>
          <w:p w14:paraId="74F518C2" w14:textId="77777777" w:rsidR="00746696" w:rsidRPr="00885781" w:rsidRDefault="00746696" w:rsidP="00AF17DF">
            <w:pPr>
              <w:pStyle w:val="TAH"/>
              <w:rPr>
                <w:ins w:id="753" w:author="Hemish Parikh" w:date="2022-07-25T15:26:00Z"/>
                <w:rFonts w:cs="v5.0.0"/>
              </w:rPr>
            </w:pPr>
            <w:ins w:id="754" w:author="Hemish Parikh" w:date="2022-07-25T15:26:00Z">
              <w:r w:rsidRPr="00885781">
                <w:rPr>
                  <w:rFonts w:cs="v5.0.0"/>
                </w:rPr>
                <w:t>Average EVM Level</w:t>
              </w:r>
            </w:ins>
          </w:p>
        </w:tc>
        <w:tc>
          <w:tcPr>
            <w:tcW w:w="2406" w:type="dxa"/>
          </w:tcPr>
          <w:p w14:paraId="79C3B459" w14:textId="77777777" w:rsidR="00746696" w:rsidRPr="00885781" w:rsidRDefault="00746696" w:rsidP="00AF17DF">
            <w:pPr>
              <w:pStyle w:val="TAH"/>
              <w:rPr>
                <w:ins w:id="755" w:author="Hemish Parikh" w:date="2022-07-25T15:26:00Z"/>
                <w:rFonts w:cs="v5.0.0"/>
              </w:rPr>
            </w:pPr>
            <w:ins w:id="756" w:author="Hemish Parikh" w:date="2022-07-25T15:26:00Z">
              <w:r w:rsidRPr="00885781">
                <w:rPr>
                  <w:rFonts w:cs="v5.0.0"/>
                </w:rPr>
                <w:t>Reference Signal EVM Level</w:t>
              </w:r>
            </w:ins>
          </w:p>
        </w:tc>
      </w:tr>
      <w:tr w:rsidR="00746696" w:rsidRPr="00885781" w14:paraId="21E77F5C" w14:textId="77777777" w:rsidTr="00AF17DF">
        <w:trPr>
          <w:jc w:val="center"/>
          <w:ins w:id="757" w:author="Hemish Parikh" w:date="2022-07-25T15:26:00Z"/>
        </w:trPr>
        <w:tc>
          <w:tcPr>
            <w:tcW w:w="3256" w:type="dxa"/>
          </w:tcPr>
          <w:p w14:paraId="3D0EC205" w14:textId="77777777" w:rsidR="00746696" w:rsidRPr="00885781" w:rsidRDefault="00746696" w:rsidP="00AF17DF">
            <w:pPr>
              <w:pStyle w:val="TAC"/>
              <w:rPr>
                <w:ins w:id="758" w:author="Hemish Parikh" w:date="2022-07-25T15:26:00Z"/>
              </w:rPr>
            </w:pPr>
            <w:ins w:id="759" w:author="Hemish Parikh" w:date="2022-07-25T15:26:00Z">
              <w:r w:rsidRPr="00885781">
                <w:t>Pi/2 BPSK</w:t>
              </w:r>
            </w:ins>
          </w:p>
        </w:tc>
        <w:tc>
          <w:tcPr>
            <w:tcW w:w="1135" w:type="dxa"/>
          </w:tcPr>
          <w:p w14:paraId="7A360E55" w14:textId="77777777" w:rsidR="00746696" w:rsidRPr="00885781" w:rsidRDefault="00746696" w:rsidP="00AF17DF">
            <w:pPr>
              <w:pStyle w:val="TAC"/>
              <w:rPr>
                <w:ins w:id="760" w:author="Hemish Parikh" w:date="2022-07-25T15:26:00Z"/>
              </w:rPr>
            </w:pPr>
            <w:ins w:id="761" w:author="Hemish Parikh" w:date="2022-07-25T15:26:00Z">
              <w:r w:rsidRPr="00885781">
                <w:t>%</w:t>
              </w:r>
            </w:ins>
          </w:p>
        </w:tc>
        <w:tc>
          <w:tcPr>
            <w:tcW w:w="2406" w:type="dxa"/>
          </w:tcPr>
          <w:p w14:paraId="06D0CEE4" w14:textId="77777777" w:rsidR="00746696" w:rsidRPr="00885781" w:rsidRDefault="00746696" w:rsidP="00AF17DF">
            <w:pPr>
              <w:pStyle w:val="TAC"/>
              <w:rPr>
                <w:ins w:id="762" w:author="Hemish Parikh" w:date="2022-07-25T15:26:00Z"/>
              </w:rPr>
            </w:pPr>
            <w:ins w:id="763" w:author="Hemish Parikh" w:date="2022-07-25T15:26:00Z">
              <w:r w:rsidRPr="00885781">
                <w:t>30+TT</w:t>
              </w:r>
            </w:ins>
          </w:p>
        </w:tc>
        <w:tc>
          <w:tcPr>
            <w:tcW w:w="2406" w:type="dxa"/>
          </w:tcPr>
          <w:p w14:paraId="139DA59F" w14:textId="77777777" w:rsidR="00746696" w:rsidRPr="00885781" w:rsidRDefault="00746696" w:rsidP="00AF17DF">
            <w:pPr>
              <w:pStyle w:val="TAC"/>
              <w:rPr>
                <w:ins w:id="764" w:author="Hemish Parikh" w:date="2022-07-25T15:26:00Z"/>
              </w:rPr>
            </w:pPr>
            <w:ins w:id="765" w:author="Hemish Parikh" w:date="2022-07-25T15:26:00Z">
              <w:r w:rsidRPr="00885781">
                <w:t>30+TT</w:t>
              </w:r>
            </w:ins>
          </w:p>
        </w:tc>
      </w:tr>
      <w:tr w:rsidR="00746696" w:rsidRPr="00885781" w14:paraId="515BE597" w14:textId="77777777" w:rsidTr="00AF17DF">
        <w:trPr>
          <w:jc w:val="center"/>
          <w:ins w:id="766" w:author="Hemish Parikh" w:date="2022-07-25T15:26:00Z"/>
        </w:trPr>
        <w:tc>
          <w:tcPr>
            <w:tcW w:w="3256" w:type="dxa"/>
          </w:tcPr>
          <w:p w14:paraId="490DA18C" w14:textId="77777777" w:rsidR="00746696" w:rsidRPr="00885781" w:rsidRDefault="00746696" w:rsidP="00AF17DF">
            <w:pPr>
              <w:pStyle w:val="TAC"/>
              <w:rPr>
                <w:ins w:id="767" w:author="Hemish Parikh" w:date="2022-07-25T15:26:00Z"/>
              </w:rPr>
            </w:pPr>
            <w:ins w:id="768" w:author="Hemish Parikh" w:date="2022-07-25T15:26:00Z">
              <w:r w:rsidRPr="00885781">
                <w:t>QPSK</w:t>
              </w:r>
            </w:ins>
          </w:p>
        </w:tc>
        <w:tc>
          <w:tcPr>
            <w:tcW w:w="1135" w:type="dxa"/>
          </w:tcPr>
          <w:p w14:paraId="2AFB4962" w14:textId="77777777" w:rsidR="00746696" w:rsidRPr="00885781" w:rsidRDefault="00746696" w:rsidP="00AF17DF">
            <w:pPr>
              <w:pStyle w:val="TAC"/>
              <w:rPr>
                <w:ins w:id="769" w:author="Hemish Parikh" w:date="2022-07-25T15:26:00Z"/>
              </w:rPr>
            </w:pPr>
            <w:ins w:id="770" w:author="Hemish Parikh" w:date="2022-07-25T15:26:00Z">
              <w:r w:rsidRPr="00885781">
                <w:t>%</w:t>
              </w:r>
            </w:ins>
          </w:p>
        </w:tc>
        <w:tc>
          <w:tcPr>
            <w:tcW w:w="2406" w:type="dxa"/>
          </w:tcPr>
          <w:p w14:paraId="053B000F" w14:textId="77777777" w:rsidR="00746696" w:rsidRPr="00885781" w:rsidRDefault="00746696" w:rsidP="00AF17DF">
            <w:pPr>
              <w:pStyle w:val="TAC"/>
              <w:rPr>
                <w:ins w:id="771" w:author="Hemish Parikh" w:date="2022-07-25T15:26:00Z"/>
              </w:rPr>
            </w:pPr>
            <w:ins w:id="772" w:author="Hemish Parikh" w:date="2022-07-25T15:26:00Z">
              <w:r w:rsidRPr="00885781">
                <w:t>17.5+TT</w:t>
              </w:r>
            </w:ins>
          </w:p>
        </w:tc>
        <w:tc>
          <w:tcPr>
            <w:tcW w:w="2406" w:type="dxa"/>
          </w:tcPr>
          <w:p w14:paraId="437DEF8E" w14:textId="77777777" w:rsidR="00746696" w:rsidRPr="00885781" w:rsidRDefault="00746696" w:rsidP="00AF17DF">
            <w:pPr>
              <w:pStyle w:val="TAC"/>
              <w:rPr>
                <w:ins w:id="773" w:author="Hemish Parikh" w:date="2022-07-25T15:26:00Z"/>
              </w:rPr>
            </w:pPr>
            <w:ins w:id="774" w:author="Hemish Parikh" w:date="2022-07-25T15:26:00Z">
              <w:r w:rsidRPr="00885781">
                <w:t>17.5+TT</w:t>
              </w:r>
            </w:ins>
          </w:p>
        </w:tc>
      </w:tr>
      <w:tr w:rsidR="00746696" w:rsidRPr="00885781" w14:paraId="06FB8A71" w14:textId="77777777" w:rsidTr="00AF17DF">
        <w:trPr>
          <w:jc w:val="center"/>
          <w:ins w:id="775" w:author="Hemish Parikh" w:date="2022-07-25T15:26:00Z"/>
        </w:trPr>
        <w:tc>
          <w:tcPr>
            <w:tcW w:w="3256" w:type="dxa"/>
          </w:tcPr>
          <w:p w14:paraId="4D83A4E0" w14:textId="77777777" w:rsidR="00746696" w:rsidRPr="00885781" w:rsidRDefault="00746696" w:rsidP="00AF17DF">
            <w:pPr>
              <w:pStyle w:val="TAC"/>
              <w:rPr>
                <w:ins w:id="776" w:author="Hemish Parikh" w:date="2022-07-25T15:26:00Z"/>
              </w:rPr>
            </w:pPr>
            <w:ins w:id="777" w:author="Hemish Parikh" w:date="2022-07-25T15:26:00Z">
              <w:r w:rsidRPr="00885781">
                <w:t>16</w:t>
              </w:r>
              <w:r w:rsidRPr="00885781">
                <w:rPr>
                  <w:rFonts w:eastAsia="Malgun Gothic"/>
                  <w:lang w:eastAsia="ko-KR"/>
                </w:rPr>
                <w:t xml:space="preserve"> </w:t>
              </w:r>
              <w:r w:rsidRPr="00885781">
                <w:t>QAM</w:t>
              </w:r>
            </w:ins>
          </w:p>
        </w:tc>
        <w:tc>
          <w:tcPr>
            <w:tcW w:w="1135" w:type="dxa"/>
          </w:tcPr>
          <w:p w14:paraId="4E59091B" w14:textId="77777777" w:rsidR="00746696" w:rsidRPr="00885781" w:rsidRDefault="00746696" w:rsidP="00AF17DF">
            <w:pPr>
              <w:pStyle w:val="TAC"/>
              <w:rPr>
                <w:ins w:id="778" w:author="Hemish Parikh" w:date="2022-07-25T15:26:00Z"/>
              </w:rPr>
            </w:pPr>
            <w:ins w:id="779" w:author="Hemish Parikh" w:date="2022-07-25T15:26:00Z">
              <w:r w:rsidRPr="00885781">
                <w:t>%</w:t>
              </w:r>
            </w:ins>
          </w:p>
        </w:tc>
        <w:tc>
          <w:tcPr>
            <w:tcW w:w="2406" w:type="dxa"/>
          </w:tcPr>
          <w:p w14:paraId="48BF2195" w14:textId="77777777" w:rsidR="00746696" w:rsidRPr="00885781" w:rsidRDefault="00746696" w:rsidP="00AF17DF">
            <w:pPr>
              <w:pStyle w:val="TAC"/>
              <w:rPr>
                <w:ins w:id="780" w:author="Hemish Parikh" w:date="2022-07-25T15:26:00Z"/>
              </w:rPr>
            </w:pPr>
            <w:ins w:id="781" w:author="Hemish Parikh" w:date="2022-07-25T15:26:00Z">
              <w:r w:rsidRPr="00885781">
                <w:t>12.5+TT</w:t>
              </w:r>
            </w:ins>
          </w:p>
        </w:tc>
        <w:tc>
          <w:tcPr>
            <w:tcW w:w="2406" w:type="dxa"/>
          </w:tcPr>
          <w:p w14:paraId="6778239F" w14:textId="77777777" w:rsidR="00746696" w:rsidRPr="00885781" w:rsidRDefault="00746696" w:rsidP="00AF17DF">
            <w:pPr>
              <w:pStyle w:val="TAC"/>
              <w:rPr>
                <w:ins w:id="782" w:author="Hemish Parikh" w:date="2022-07-25T15:26:00Z"/>
              </w:rPr>
            </w:pPr>
            <w:ins w:id="783" w:author="Hemish Parikh" w:date="2022-07-25T15:26:00Z">
              <w:r w:rsidRPr="00885781">
                <w:t>12.5+TT</w:t>
              </w:r>
            </w:ins>
          </w:p>
        </w:tc>
      </w:tr>
      <w:tr w:rsidR="00746696" w:rsidRPr="00885781" w14:paraId="1AEBFF1D" w14:textId="77777777" w:rsidTr="00AF17DF">
        <w:trPr>
          <w:jc w:val="center"/>
          <w:ins w:id="784" w:author="Hemish Parikh" w:date="2022-07-25T15:26:00Z"/>
        </w:trPr>
        <w:tc>
          <w:tcPr>
            <w:tcW w:w="3256" w:type="dxa"/>
          </w:tcPr>
          <w:p w14:paraId="7AFAD84E" w14:textId="77777777" w:rsidR="00746696" w:rsidRPr="00885781" w:rsidRDefault="00746696" w:rsidP="00AF17DF">
            <w:pPr>
              <w:pStyle w:val="TAC"/>
              <w:rPr>
                <w:ins w:id="785" w:author="Hemish Parikh" w:date="2022-07-25T15:26:00Z"/>
              </w:rPr>
            </w:pPr>
            <w:ins w:id="786" w:author="Hemish Parikh" w:date="2022-07-25T15:26:00Z">
              <w:r w:rsidRPr="00885781">
                <w:t>64</w:t>
              </w:r>
              <w:r w:rsidRPr="00885781">
                <w:rPr>
                  <w:rFonts w:eastAsia="Malgun Gothic"/>
                  <w:lang w:eastAsia="ko-KR"/>
                </w:rPr>
                <w:t xml:space="preserve"> </w:t>
              </w:r>
              <w:r w:rsidRPr="00885781">
                <w:t>QAM</w:t>
              </w:r>
            </w:ins>
          </w:p>
        </w:tc>
        <w:tc>
          <w:tcPr>
            <w:tcW w:w="1135" w:type="dxa"/>
          </w:tcPr>
          <w:p w14:paraId="04491E94" w14:textId="77777777" w:rsidR="00746696" w:rsidRPr="00885781" w:rsidRDefault="00746696" w:rsidP="00AF17DF">
            <w:pPr>
              <w:pStyle w:val="TAC"/>
              <w:rPr>
                <w:ins w:id="787" w:author="Hemish Parikh" w:date="2022-07-25T15:26:00Z"/>
              </w:rPr>
            </w:pPr>
            <w:ins w:id="788" w:author="Hemish Parikh" w:date="2022-07-25T15:26:00Z">
              <w:r w:rsidRPr="00885781">
                <w:t>%</w:t>
              </w:r>
            </w:ins>
          </w:p>
        </w:tc>
        <w:tc>
          <w:tcPr>
            <w:tcW w:w="2406" w:type="dxa"/>
          </w:tcPr>
          <w:p w14:paraId="0426B929" w14:textId="77777777" w:rsidR="00746696" w:rsidRPr="00885781" w:rsidRDefault="00746696" w:rsidP="00AF17DF">
            <w:pPr>
              <w:pStyle w:val="TAC"/>
              <w:rPr>
                <w:ins w:id="789" w:author="Hemish Parikh" w:date="2022-07-25T15:26:00Z"/>
              </w:rPr>
            </w:pPr>
            <w:ins w:id="790" w:author="Hemish Parikh" w:date="2022-07-25T15:26:00Z">
              <w:r w:rsidRPr="00885781">
                <w:t>8+TT</w:t>
              </w:r>
            </w:ins>
          </w:p>
        </w:tc>
        <w:tc>
          <w:tcPr>
            <w:tcW w:w="2406" w:type="dxa"/>
          </w:tcPr>
          <w:p w14:paraId="5C99FF82" w14:textId="77777777" w:rsidR="00746696" w:rsidRPr="00885781" w:rsidRDefault="00746696" w:rsidP="00AF17DF">
            <w:pPr>
              <w:pStyle w:val="TAC"/>
              <w:rPr>
                <w:ins w:id="791" w:author="Hemish Parikh" w:date="2022-07-25T15:26:00Z"/>
              </w:rPr>
            </w:pPr>
            <w:ins w:id="792" w:author="Hemish Parikh" w:date="2022-07-25T15:26:00Z">
              <w:r w:rsidRPr="00885781">
                <w:t>8+TT</w:t>
              </w:r>
            </w:ins>
          </w:p>
        </w:tc>
      </w:tr>
    </w:tbl>
    <w:p w14:paraId="6AA6A9B0" w14:textId="77777777" w:rsidR="00746696" w:rsidRPr="00885781" w:rsidRDefault="00746696" w:rsidP="00746696">
      <w:pPr>
        <w:rPr>
          <w:ins w:id="793" w:author="Hemish Parikh" w:date="2022-07-25T15:26:00Z"/>
        </w:rPr>
      </w:pPr>
    </w:p>
    <w:p w14:paraId="53191A25" w14:textId="52A94572" w:rsidR="004C3219" w:rsidRPr="00885781" w:rsidDel="00A25215" w:rsidRDefault="004C3219" w:rsidP="004C3219">
      <w:pPr>
        <w:rPr>
          <w:del w:id="794" w:author="Hemish Parikh" w:date="2022-07-26T11:03:00Z"/>
          <w:lang w:eastAsia="ja-JP"/>
        </w:rPr>
      </w:pPr>
    </w:p>
    <w:p w14:paraId="7B9EAF3E" w14:textId="1D43B627" w:rsidR="004C3219" w:rsidRPr="00885781" w:rsidDel="00222AA8" w:rsidRDefault="004C3219" w:rsidP="004C3219">
      <w:pPr>
        <w:rPr>
          <w:del w:id="795" w:author="Hemish Parikh" w:date="2022-07-26T11:03:00Z"/>
        </w:rPr>
      </w:pPr>
    </w:p>
    <w:p w14:paraId="6019A91E" w14:textId="77777777" w:rsidR="007C6A89" w:rsidRPr="00885781" w:rsidRDefault="007C6A89" w:rsidP="007C6A89">
      <w:pPr>
        <w:pStyle w:val="Heading4"/>
      </w:pPr>
      <w:r w:rsidRPr="00885781">
        <w:t>6.4D.2.2</w:t>
      </w:r>
      <w:r w:rsidRPr="00885781">
        <w:tab/>
        <w:t>Carrier leakage for UL MIMO</w:t>
      </w:r>
      <w:bookmarkEnd w:id="53"/>
      <w:bookmarkEnd w:id="54"/>
    </w:p>
    <w:p w14:paraId="5379DCFB" w14:textId="401D305B" w:rsidR="007C6A89" w:rsidDel="00741F9F" w:rsidRDefault="007C6A89" w:rsidP="007C6A89">
      <w:pPr>
        <w:rPr>
          <w:del w:id="796" w:author="Hemish Parikh" w:date="2022-07-26T11:31:00Z"/>
        </w:rPr>
      </w:pPr>
      <w:del w:id="797" w:author="Hemish Parikh" w:date="2022-07-26T11:31:00Z">
        <w:r w:rsidRPr="00885781" w:rsidDel="00741F9F">
          <w:delText>FFS</w:delText>
        </w:r>
      </w:del>
    </w:p>
    <w:p w14:paraId="1A00EB20" w14:textId="32797936" w:rsidR="0011315E" w:rsidRPr="00885781" w:rsidRDefault="0011315E" w:rsidP="0011315E">
      <w:pPr>
        <w:pStyle w:val="H6"/>
        <w:rPr>
          <w:ins w:id="798" w:author="Hemish Parikh" w:date="2022-07-26T11:32:00Z"/>
        </w:rPr>
      </w:pPr>
      <w:ins w:id="799" w:author="Hemish Parikh" w:date="2022-07-26T11:32:00Z">
        <w:r w:rsidRPr="00885781">
          <w:t>6.4</w:t>
        </w:r>
      </w:ins>
      <w:ins w:id="800" w:author="Hemish Parikh" w:date="2022-07-26T11:35:00Z">
        <w:r w:rsidR="00562107">
          <w:t>D</w:t>
        </w:r>
      </w:ins>
      <w:ins w:id="801" w:author="Hemish Parikh" w:date="2022-07-26T11:32:00Z">
        <w:r w:rsidRPr="00885781">
          <w:t>.2.2.1</w:t>
        </w:r>
        <w:r w:rsidRPr="00885781">
          <w:tab/>
          <w:t>Test purpose</w:t>
        </w:r>
      </w:ins>
    </w:p>
    <w:p w14:paraId="76B11AC9" w14:textId="77777777" w:rsidR="0011315E" w:rsidRPr="00885781" w:rsidRDefault="0011315E" w:rsidP="0011315E">
      <w:pPr>
        <w:rPr>
          <w:ins w:id="802" w:author="Hemish Parikh" w:date="2022-07-26T11:32:00Z"/>
        </w:rPr>
      </w:pPr>
      <w:ins w:id="803" w:author="Hemish Parikh" w:date="2022-07-26T11:32:00Z">
        <w:r w:rsidRPr="00885781">
          <w:t>The purpose of this test is to exercise the UE transmitter to verify its modulation quality in terms of carrier leakage.</w:t>
        </w:r>
      </w:ins>
    </w:p>
    <w:p w14:paraId="035D9353" w14:textId="686B96D3" w:rsidR="0011315E" w:rsidRPr="00885781" w:rsidRDefault="0011315E" w:rsidP="0011315E">
      <w:pPr>
        <w:pStyle w:val="H6"/>
        <w:rPr>
          <w:ins w:id="804" w:author="Hemish Parikh" w:date="2022-07-26T11:32:00Z"/>
        </w:rPr>
      </w:pPr>
      <w:ins w:id="805" w:author="Hemish Parikh" w:date="2022-07-26T11:32:00Z">
        <w:r w:rsidRPr="00885781">
          <w:t>6.4</w:t>
        </w:r>
      </w:ins>
      <w:ins w:id="806" w:author="Hemish Parikh" w:date="2022-07-26T11:35:00Z">
        <w:r w:rsidR="00562107">
          <w:t>D</w:t>
        </w:r>
      </w:ins>
      <w:ins w:id="807" w:author="Hemish Parikh" w:date="2022-07-26T11:32:00Z">
        <w:r w:rsidRPr="00885781">
          <w:t>.2.2.2</w:t>
        </w:r>
        <w:r w:rsidRPr="00885781">
          <w:tab/>
          <w:t>Test applicability</w:t>
        </w:r>
      </w:ins>
    </w:p>
    <w:p w14:paraId="665AC930" w14:textId="77777777" w:rsidR="009945C0" w:rsidRPr="00885781" w:rsidRDefault="009945C0" w:rsidP="009945C0">
      <w:pPr>
        <w:rPr>
          <w:ins w:id="808" w:author="Hemish Parikh" w:date="2022-07-26T11:33:00Z"/>
        </w:rPr>
      </w:pPr>
      <w:ins w:id="809" w:author="Hemish Parikh" w:date="2022-07-26T11:33:00Z">
        <w:r w:rsidRPr="00885781">
          <w:t>This test case applies to all types of NR UE release 15 and forward</w:t>
        </w:r>
        <w:r>
          <w:t xml:space="preserve"> that support UL MIMO</w:t>
        </w:r>
        <w:r w:rsidRPr="00885781">
          <w:t>.</w:t>
        </w:r>
      </w:ins>
    </w:p>
    <w:p w14:paraId="14C01C71" w14:textId="3B8B4AD2" w:rsidR="0011315E" w:rsidRPr="00885781" w:rsidRDefault="0011315E" w:rsidP="0011315E">
      <w:pPr>
        <w:pStyle w:val="H6"/>
        <w:rPr>
          <w:ins w:id="810" w:author="Hemish Parikh" w:date="2022-07-26T11:32:00Z"/>
        </w:rPr>
      </w:pPr>
      <w:ins w:id="811" w:author="Hemish Parikh" w:date="2022-07-26T11:32:00Z">
        <w:r w:rsidRPr="00885781">
          <w:lastRenderedPageBreak/>
          <w:t>6.4</w:t>
        </w:r>
      </w:ins>
      <w:ins w:id="812" w:author="Hemish Parikh" w:date="2022-07-26T11:35:00Z">
        <w:r w:rsidR="00562107">
          <w:t>D</w:t>
        </w:r>
      </w:ins>
      <w:ins w:id="813" w:author="Hemish Parikh" w:date="2022-07-26T11:32:00Z">
        <w:r w:rsidRPr="00885781">
          <w:t>.2.2.3</w:t>
        </w:r>
        <w:r w:rsidRPr="00885781">
          <w:tab/>
          <w:t>Minimum conformance requirements</w:t>
        </w:r>
      </w:ins>
    </w:p>
    <w:p w14:paraId="290FC949" w14:textId="4E1B1DFE" w:rsidR="0011315E" w:rsidRPr="00885781" w:rsidRDefault="009945C0" w:rsidP="0011315E">
      <w:pPr>
        <w:rPr>
          <w:ins w:id="814" w:author="Hemish Parikh" w:date="2022-07-26T11:32:00Z"/>
        </w:rPr>
      </w:pPr>
      <w:ins w:id="815" w:author="Hemish Parikh" w:date="2022-07-26T11:33:00Z">
        <w:r>
          <w:t xml:space="preserve">For a UE supporting UL MIMO, the </w:t>
        </w:r>
      </w:ins>
      <w:ins w:id="816" w:author="Hemish Parikh" w:date="2022-07-26T11:32:00Z">
        <w:r w:rsidR="0011315E"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ins>
    </w:p>
    <w:p w14:paraId="5DA9ABC4" w14:textId="77777777" w:rsidR="0011315E" w:rsidRPr="00885781" w:rsidRDefault="0011315E" w:rsidP="0011315E">
      <w:pPr>
        <w:rPr>
          <w:ins w:id="817" w:author="Hemish Parikh" w:date="2022-07-26T11:32:00Z"/>
        </w:rPr>
      </w:pPr>
      <w:ins w:id="818" w:author="Hemish Parikh" w:date="2022-07-26T11:32:00Z">
        <w:r w:rsidRPr="00885781">
          <w:t xml:space="preserve">The requirement is verified with the test metric of Carrier Leakage (Link=TX beam peak direction, </w:t>
        </w:r>
        <w:proofErr w:type="spellStart"/>
        <w:r w:rsidRPr="00885781">
          <w:t>Meas</w:t>
        </w:r>
        <w:proofErr w:type="spellEnd"/>
        <w:r w:rsidRPr="00885781">
          <w:t>=Link angle).</w:t>
        </w:r>
      </w:ins>
    </w:p>
    <w:p w14:paraId="512F6B86" w14:textId="7E7E7C7B" w:rsidR="0011315E" w:rsidRPr="00885781" w:rsidRDefault="0011315E" w:rsidP="0011315E">
      <w:pPr>
        <w:rPr>
          <w:ins w:id="819" w:author="Hemish Parikh" w:date="2022-07-26T11:32:00Z"/>
        </w:rPr>
      </w:pPr>
      <w:ins w:id="820" w:author="Hemish Parikh" w:date="2022-07-26T11:32:00Z">
        <w:r w:rsidRPr="00885781">
          <w:t>When carrier leakage is contained inside the spectrum confined within the configured UL and DL CCs, the relative carrier leakage power shall not exceed the values specified in Table 6.4</w:t>
        </w:r>
      </w:ins>
      <w:ins w:id="821" w:author="Hemish Parikh" w:date="2022-07-26T11:36:00Z">
        <w:r w:rsidR="009A0F95">
          <w:t>D</w:t>
        </w:r>
      </w:ins>
      <w:ins w:id="822" w:author="Hemish Parikh" w:date="2022-07-26T11:32:00Z">
        <w:r w:rsidRPr="00885781">
          <w:t>.2.2.3-1 for power class 1 UEs.</w:t>
        </w:r>
      </w:ins>
    </w:p>
    <w:p w14:paraId="233CCE0C" w14:textId="5CAD2CA6" w:rsidR="0011315E" w:rsidRPr="00885781" w:rsidRDefault="0011315E" w:rsidP="0011315E">
      <w:pPr>
        <w:pStyle w:val="TH"/>
        <w:rPr>
          <w:ins w:id="823" w:author="Hemish Parikh" w:date="2022-07-26T11:32:00Z"/>
        </w:rPr>
      </w:pPr>
      <w:ins w:id="824" w:author="Hemish Parikh" w:date="2022-07-26T11:32:00Z">
        <w:r w:rsidRPr="00885781">
          <w:t>Table 6.4</w:t>
        </w:r>
      </w:ins>
      <w:ins w:id="825" w:author="Hemish Parikh" w:date="2022-07-26T11:36:00Z">
        <w:r w:rsidR="009A0F95">
          <w:t>D</w:t>
        </w:r>
      </w:ins>
      <w:ins w:id="826" w:author="Hemish Parikh" w:date="2022-07-26T11:32:00Z">
        <w:r w:rsidRPr="00885781">
          <w:t>.2.2.3-1: Minimum requirements for relative carrier leakage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3EA2589E" w14:textId="77777777" w:rsidTr="00AF17DF">
        <w:trPr>
          <w:trHeight w:val="407"/>
          <w:jc w:val="center"/>
          <w:ins w:id="827" w:author="Hemish Parikh" w:date="2022-07-26T11:32:00Z"/>
        </w:trPr>
        <w:tc>
          <w:tcPr>
            <w:tcW w:w="2304" w:type="dxa"/>
            <w:shd w:val="clear" w:color="auto" w:fill="auto"/>
            <w:vAlign w:val="center"/>
          </w:tcPr>
          <w:p w14:paraId="6EB95815" w14:textId="77777777" w:rsidR="0011315E" w:rsidRPr="00885781" w:rsidRDefault="0011315E" w:rsidP="00AF17DF">
            <w:pPr>
              <w:pStyle w:val="TAH"/>
              <w:rPr>
                <w:ins w:id="828" w:author="Hemish Parikh" w:date="2022-07-26T11:32:00Z"/>
              </w:rPr>
            </w:pPr>
            <w:ins w:id="829" w:author="Hemish Parikh" w:date="2022-07-26T11:32:00Z">
              <w:r w:rsidRPr="00885781">
                <w:t>Parameters</w:t>
              </w:r>
            </w:ins>
          </w:p>
        </w:tc>
        <w:tc>
          <w:tcPr>
            <w:tcW w:w="2551" w:type="dxa"/>
            <w:shd w:val="clear" w:color="auto" w:fill="auto"/>
            <w:vAlign w:val="center"/>
          </w:tcPr>
          <w:p w14:paraId="57750088" w14:textId="77777777" w:rsidR="0011315E" w:rsidRPr="00885781" w:rsidRDefault="0011315E" w:rsidP="00AF17DF">
            <w:pPr>
              <w:pStyle w:val="TAH"/>
              <w:rPr>
                <w:ins w:id="830" w:author="Hemish Parikh" w:date="2022-07-26T11:32:00Z"/>
              </w:rPr>
            </w:pPr>
            <w:ins w:id="831" w:author="Hemish Parikh" w:date="2022-07-26T11:32:00Z">
              <w:r w:rsidRPr="00885781">
                <w:t>Relative Limit (</w:t>
              </w:r>
              <w:proofErr w:type="spellStart"/>
              <w:r w:rsidRPr="00885781">
                <w:t>dBc</w:t>
              </w:r>
              <w:proofErr w:type="spellEnd"/>
              <w:r w:rsidRPr="00885781">
                <w:t>)</w:t>
              </w:r>
            </w:ins>
          </w:p>
        </w:tc>
      </w:tr>
      <w:tr w:rsidR="0011315E" w:rsidRPr="00885781" w14:paraId="23696B64" w14:textId="77777777" w:rsidTr="00AF17DF">
        <w:trPr>
          <w:trHeight w:val="509"/>
          <w:jc w:val="center"/>
          <w:ins w:id="832" w:author="Hemish Parikh" w:date="2022-07-26T11:32:00Z"/>
        </w:trPr>
        <w:tc>
          <w:tcPr>
            <w:tcW w:w="2304" w:type="dxa"/>
            <w:shd w:val="clear" w:color="auto" w:fill="auto"/>
            <w:vAlign w:val="center"/>
          </w:tcPr>
          <w:p w14:paraId="752E7EDC" w14:textId="77777777" w:rsidR="0011315E" w:rsidRPr="00885781" w:rsidRDefault="0011315E" w:rsidP="00AF17DF">
            <w:pPr>
              <w:pStyle w:val="TAC"/>
              <w:rPr>
                <w:ins w:id="833" w:author="Hemish Parikh" w:date="2022-07-26T11:32:00Z"/>
              </w:rPr>
            </w:pPr>
            <w:ins w:id="834" w:author="Hemish Parikh" w:date="2022-07-26T11:32:00Z">
              <w:r w:rsidRPr="00885781">
                <w:t>EIRP &gt; 17 dBm</w:t>
              </w:r>
            </w:ins>
          </w:p>
        </w:tc>
        <w:tc>
          <w:tcPr>
            <w:tcW w:w="2551" w:type="dxa"/>
            <w:shd w:val="clear" w:color="auto" w:fill="auto"/>
            <w:vAlign w:val="center"/>
          </w:tcPr>
          <w:p w14:paraId="13C5B97B" w14:textId="77777777" w:rsidR="0011315E" w:rsidRPr="00885781" w:rsidRDefault="0011315E" w:rsidP="00AF17DF">
            <w:pPr>
              <w:pStyle w:val="TAC"/>
              <w:rPr>
                <w:ins w:id="835" w:author="Hemish Parikh" w:date="2022-07-26T11:32:00Z"/>
              </w:rPr>
            </w:pPr>
            <w:ins w:id="836" w:author="Hemish Parikh" w:date="2022-07-26T11:32:00Z">
              <w:r w:rsidRPr="00885781">
                <w:t>-25</w:t>
              </w:r>
            </w:ins>
          </w:p>
        </w:tc>
      </w:tr>
      <w:tr w:rsidR="0011315E" w:rsidRPr="00885781" w14:paraId="109B8E27" w14:textId="77777777" w:rsidTr="00AF17DF">
        <w:trPr>
          <w:trHeight w:val="407"/>
          <w:jc w:val="center"/>
          <w:ins w:id="837" w:author="Hemish Parikh" w:date="2022-07-26T11:32:00Z"/>
        </w:trPr>
        <w:tc>
          <w:tcPr>
            <w:tcW w:w="2304" w:type="dxa"/>
            <w:shd w:val="clear" w:color="auto" w:fill="auto"/>
            <w:vAlign w:val="center"/>
          </w:tcPr>
          <w:p w14:paraId="1E49AEA7" w14:textId="77777777" w:rsidR="0011315E" w:rsidRPr="00885781" w:rsidRDefault="0011315E" w:rsidP="00AF17DF">
            <w:pPr>
              <w:pStyle w:val="TAC"/>
              <w:rPr>
                <w:ins w:id="838" w:author="Hemish Parikh" w:date="2022-07-26T11:32:00Z"/>
              </w:rPr>
            </w:pPr>
            <w:ins w:id="839" w:author="Hemish Parikh" w:date="2022-07-26T11:32:00Z">
              <w:r w:rsidRPr="00885781">
                <w:t>4 dBm ≤ EIRP ≤ 17 dBm</w:t>
              </w:r>
            </w:ins>
          </w:p>
        </w:tc>
        <w:tc>
          <w:tcPr>
            <w:tcW w:w="2551" w:type="dxa"/>
            <w:shd w:val="clear" w:color="auto" w:fill="auto"/>
            <w:vAlign w:val="center"/>
          </w:tcPr>
          <w:p w14:paraId="0BBDEF8C" w14:textId="77777777" w:rsidR="0011315E" w:rsidRPr="00885781" w:rsidRDefault="0011315E" w:rsidP="00AF17DF">
            <w:pPr>
              <w:pStyle w:val="TAC"/>
              <w:rPr>
                <w:ins w:id="840" w:author="Hemish Parikh" w:date="2022-07-26T11:32:00Z"/>
              </w:rPr>
            </w:pPr>
            <w:ins w:id="841" w:author="Hemish Parikh" w:date="2022-07-26T11:32:00Z">
              <w:r w:rsidRPr="00885781">
                <w:t>-20</w:t>
              </w:r>
            </w:ins>
          </w:p>
        </w:tc>
      </w:tr>
    </w:tbl>
    <w:p w14:paraId="3AA91BCD" w14:textId="77777777" w:rsidR="0011315E" w:rsidRPr="00885781" w:rsidRDefault="0011315E" w:rsidP="0011315E">
      <w:pPr>
        <w:rPr>
          <w:ins w:id="842" w:author="Hemish Parikh" w:date="2022-07-26T11:32:00Z"/>
        </w:rPr>
      </w:pPr>
    </w:p>
    <w:p w14:paraId="049C52B4" w14:textId="210227EE" w:rsidR="0011315E" w:rsidRPr="00885781" w:rsidRDefault="0011315E" w:rsidP="0011315E">
      <w:pPr>
        <w:rPr>
          <w:ins w:id="843" w:author="Hemish Parikh" w:date="2022-07-26T11:32:00Z"/>
          <w:rFonts w:eastAsia="Malgun Gothic"/>
        </w:rPr>
      </w:pPr>
      <w:ins w:id="844" w:author="Hemish Parikh" w:date="2022-07-26T11:32:00Z">
        <w:r w:rsidRPr="00885781">
          <w:rPr>
            <w:rFonts w:eastAsia="Malgun Gothic"/>
          </w:rPr>
          <w:t>When carrier leakage is contained inside the spectrum occupied by the configured UL CCs and DL CCs, the relative carrier leakage power shall not exceed the values specified in Table 6.4</w:t>
        </w:r>
      </w:ins>
      <w:ins w:id="845" w:author="Hemish Parikh" w:date="2022-07-26T11:36:00Z">
        <w:r w:rsidR="009A0F95">
          <w:rPr>
            <w:rFonts w:eastAsia="Malgun Gothic"/>
          </w:rPr>
          <w:t>D</w:t>
        </w:r>
      </w:ins>
      <w:ins w:id="846" w:author="Hemish Parikh" w:date="2022-07-26T11:32:00Z">
        <w:r w:rsidRPr="00885781">
          <w:rPr>
            <w:rFonts w:eastAsia="Malgun Gothic"/>
          </w:rPr>
          <w:t>.2.2.3-2 for power class 2.</w:t>
        </w:r>
      </w:ins>
    </w:p>
    <w:p w14:paraId="7C1D84F3" w14:textId="463F9E51" w:rsidR="0011315E" w:rsidRPr="00885781" w:rsidRDefault="0011315E" w:rsidP="0011315E">
      <w:pPr>
        <w:pStyle w:val="TH"/>
        <w:rPr>
          <w:ins w:id="847" w:author="Hemish Parikh" w:date="2022-07-26T11:32:00Z"/>
        </w:rPr>
      </w:pPr>
      <w:ins w:id="848" w:author="Hemish Parikh" w:date="2022-07-26T11:32:00Z">
        <w:r w:rsidRPr="00885781">
          <w:t>Table 6.4</w:t>
        </w:r>
      </w:ins>
      <w:ins w:id="849" w:author="Hemish Parikh" w:date="2022-07-26T11:36:00Z">
        <w:r w:rsidR="009A0F95">
          <w:t>D</w:t>
        </w:r>
      </w:ins>
      <w:ins w:id="850" w:author="Hemish Parikh" w:date="2022-07-26T11:32:00Z">
        <w:r w:rsidRPr="00885781">
          <w:t>.2.2.3-2: Minimum requirements for relative carrier leakage power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4A8A3CD" w14:textId="77777777" w:rsidTr="00AF17DF">
        <w:trPr>
          <w:trHeight w:val="407"/>
          <w:jc w:val="center"/>
          <w:ins w:id="851"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3825C03" w14:textId="77777777" w:rsidR="0011315E" w:rsidRPr="00885781" w:rsidRDefault="0011315E" w:rsidP="00AF17DF">
            <w:pPr>
              <w:keepNext/>
              <w:keepLines/>
              <w:spacing w:after="0"/>
              <w:jc w:val="center"/>
              <w:rPr>
                <w:ins w:id="852" w:author="Hemish Parikh" w:date="2022-07-26T11:32:00Z"/>
                <w:rFonts w:ascii="Arial" w:eastAsia="Malgun Gothic" w:hAnsi="Arial"/>
                <w:b/>
                <w:sz w:val="18"/>
              </w:rPr>
            </w:pPr>
            <w:ins w:id="853" w:author="Hemish Parikh" w:date="2022-07-26T11:32:00Z">
              <w:r w:rsidRPr="00885781">
                <w:rPr>
                  <w:rFonts w:ascii="Arial" w:eastAsia="Malgun Gothic"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B108AC7" w14:textId="77777777" w:rsidR="0011315E" w:rsidRPr="00885781" w:rsidRDefault="0011315E" w:rsidP="00AF17DF">
            <w:pPr>
              <w:keepNext/>
              <w:keepLines/>
              <w:spacing w:after="0"/>
              <w:jc w:val="center"/>
              <w:rPr>
                <w:ins w:id="854" w:author="Hemish Parikh" w:date="2022-07-26T11:32:00Z"/>
                <w:rFonts w:ascii="Arial" w:eastAsia="Malgun Gothic" w:hAnsi="Arial"/>
                <w:b/>
                <w:sz w:val="18"/>
              </w:rPr>
            </w:pPr>
            <w:ins w:id="855" w:author="Hemish Parikh" w:date="2022-07-26T11:32:00Z">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ins>
          </w:p>
        </w:tc>
      </w:tr>
      <w:tr w:rsidR="0011315E" w:rsidRPr="00885781" w14:paraId="551CCFB3" w14:textId="77777777" w:rsidTr="00AF17DF">
        <w:trPr>
          <w:trHeight w:val="509"/>
          <w:jc w:val="center"/>
          <w:ins w:id="856"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24A0A918" w14:textId="77777777" w:rsidR="0011315E" w:rsidRPr="00885781" w:rsidRDefault="0011315E" w:rsidP="00AF17DF">
            <w:pPr>
              <w:keepNext/>
              <w:keepLines/>
              <w:spacing w:after="0"/>
              <w:jc w:val="center"/>
              <w:rPr>
                <w:ins w:id="857" w:author="Hemish Parikh" w:date="2022-07-26T11:32:00Z"/>
                <w:rFonts w:ascii="Arial" w:eastAsia="Malgun Gothic" w:hAnsi="Arial"/>
                <w:sz w:val="18"/>
              </w:rPr>
            </w:pPr>
            <w:ins w:id="858" w:author="Hemish Parikh" w:date="2022-07-26T11:32:00Z">
              <w:r w:rsidRPr="00885781">
                <w:rPr>
                  <w:rFonts w:ascii="Arial" w:eastAsia="Malgun Gothic" w:hAnsi="Arial"/>
                  <w:sz w:val="18"/>
                </w:rPr>
                <w:t>EIRP &gt;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283CB58" w14:textId="77777777" w:rsidR="0011315E" w:rsidRPr="00885781" w:rsidRDefault="0011315E" w:rsidP="00AF17DF">
            <w:pPr>
              <w:keepNext/>
              <w:keepLines/>
              <w:spacing w:after="0"/>
              <w:jc w:val="center"/>
              <w:rPr>
                <w:ins w:id="859" w:author="Hemish Parikh" w:date="2022-07-26T11:32:00Z"/>
                <w:rFonts w:ascii="Arial" w:eastAsia="Malgun Gothic" w:hAnsi="Arial"/>
                <w:sz w:val="18"/>
              </w:rPr>
            </w:pPr>
            <w:ins w:id="860" w:author="Hemish Parikh" w:date="2022-07-26T11:32:00Z">
              <w:r w:rsidRPr="00885781">
                <w:rPr>
                  <w:rFonts w:ascii="Arial" w:eastAsia="Malgun Gothic" w:hAnsi="Arial"/>
                  <w:sz w:val="18"/>
                </w:rPr>
                <w:t>-25</w:t>
              </w:r>
            </w:ins>
          </w:p>
        </w:tc>
      </w:tr>
      <w:tr w:rsidR="0011315E" w:rsidRPr="00885781" w14:paraId="62A8B24C" w14:textId="77777777" w:rsidTr="00AF17DF">
        <w:trPr>
          <w:trHeight w:val="407"/>
          <w:jc w:val="center"/>
          <w:ins w:id="861"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4D58F2F9" w14:textId="77777777" w:rsidR="0011315E" w:rsidRPr="00885781" w:rsidRDefault="0011315E" w:rsidP="00AF17DF">
            <w:pPr>
              <w:keepNext/>
              <w:keepLines/>
              <w:spacing w:after="0"/>
              <w:jc w:val="center"/>
              <w:rPr>
                <w:ins w:id="862" w:author="Hemish Parikh" w:date="2022-07-26T11:32:00Z"/>
                <w:rFonts w:ascii="Arial" w:eastAsia="Malgun Gothic" w:hAnsi="Arial"/>
                <w:sz w:val="18"/>
              </w:rPr>
            </w:pPr>
            <w:ins w:id="863" w:author="Hemish Parikh" w:date="2022-07-26T11:32:00Z">
              <w:r w:rsidRPr="00885781">
                <w:rPr>
                  <w:rFonts w:ascii="Arial" w:eastAsia="Malgun Gothic" w:hAnsi="Arial"/>
                  <w:sz w:val="18"/>
                </w:rPr>
                <w:t>-13 dBm ≤ EIRP ≤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6E1857" w14:textId="77777777" w:rsidR="0011315E" w:rsidRPr="00885781" w:rsidRDefault="0011315E" w:rsidP="00AF17DF">
            <w:pPr>
              <w:keepNext/>
              <w:keepLines/>
              <w:spacing w:after="0"/>
              <w:jc w:val="center"/>
              <w:rPr>
                <w:ins w:id="864" w:author="Hemish Parikh" w:date="2022-07-26T11:32:00Z"/>
                <w:rFonts w:ascii="Arial" w:eastAsia="Malgun Gothic" w:hAnsi="Arial"/>
                <w:sz w:val="18"/>
              </w:rPr>
            </w:pPr>
            <w:ins w:id="865" w:author="Hemish Parikh" w:date="2022-07-26T11:32:00Z">
              <w:r w:rsidRPr="00885781">
                <w:rPr>
                  <w:rFonts w:ascii="Arial" w:eastAsia="Malgun Gothic" w:hAnsi="Arial"/>
                  <w:sz w:val="18"/>
                </w:rPr>
                <w:t>-20</w:t>
              </w:r>
            </w:ins>
          </w:p>
        </w:tc>
      </w:tr>
    </w:tbl>
    <w:p w14:paraId="7CCCEEA3" w14:textId="77777777" w:rsidR="0011315E" w:rsidRPr="00885781" w:rsidRDefault="0011315E" w:rsidP="0011315E">
      <w:pPr>
        <w:rPr>
          <w:ins w:id="866" w:author="Hemish Parikh" w:date="2022-07-26T11:32:00Z"/>
        </w:rPr>
      </w:pPr>
    </w:p>
    <w:p w14:paraId="5CEBEC08" w14:textId="2A5780F7" w:rsidR="0011315E" w:rsidRPr="00885781" w:rsidRDefault="0011315E" w:rsidP="0011315E">
      <w:pPr>
        <w:rPr>
          <w:ins w:id="867" w:author="Hemish Parikh" w:date="2022-07-26T11:32:00Z"/>
        </w:rPr>
      </w:pPr>
      <w:ins w:id="868" w:author="Hemish Parikh" w:date="2022-07-26T11:32:00Z">
        <w:r w:rsidRPr="00885781">
          <w:t>When carrier leakage is contained inside the spectrum occupied by the configured UL CCs and DL CCs, the relative carrier leakage power shall not exceed the values specified in Table 6.4</w:t>
        </w:r>
      </w:ins>
      <w:ins w:id="869" w:author="Hemish Parikh" w:date="2022-07-26T11:36:00Z">
        <w:r w:rsidR="009A0F95">
          <w:t>D</w:t>
        </w:r>
      </w:ins>
      <w:ins w:id="870" w:author="Hemish Parikh" w:date="2022-07-26T11:32:00Z">
        <w:r w:rsidRPr="00885781">
          <w:t>.2.2.3-3 for power class 3 UEs.</w:t>
        </w:r>
      </w:ins>
    </w:p>
    <w:p w14:paraId="61CAE2D2" w14:textId="1835E805" w:rsidR="0011315E" w:rsidRPr="00885781" w:rsidRDefault="0011315E" w:rsidP="0011315E">
      <w:pPr>
        <w:pStyle w:val="TH"/>
        <w:rPr>
          <w:ins w:id="871" w:author="Hemish Parikh" w:date="2022-07-26T11:32:00Z"/>
        </w:rPr>
      </w:pPr>
      <w:ins w:id="872" w:author="Hemish Parikh" w:date="2022-07-26T11:32:00Z">
        <w:r w:rsidRPr="00885781">
          <w:t>Table 6.4</w:t>
        </w:r>
      </w:ins>
      <w:ins w:id="873" w:author="Hemish Parikh" w:date="2022-07-26T11:36:00Z">
        <w:r w:rsidR="009A0F95">
          <w:t>D</w:t>
        </w:r>
      </w:ins>
      <w:ins w:id="874" w:author="Hemish Parikh" w:date="2022-07-26T11:32:00Z">
        <w:r w:rsidRPr="00885781">
          <w:t>.2.2.3-3: Minimum requirements for relative carrier leakage power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12265E6" w14:textId="77777777" w:rsidTr="00AF17DF">
        <w:trPr>
          <w:trHeight w:val="407"/>
          <w:jc w:val="center"/>
          <w:ins w:id="875" w:author="Hemish Parikh" w:date="2022-07-26T11:32:00Z"/>
        </w:trPr>
        <w:tc>
          <w:tcPr>
            <w:tcW w:w="2304" w:type="dxa"/>
            <w:shd w:val="clear" w:color="auto" w:fill="auto"/>
            <w:vAlign w:val="center"/>
          </w:tcPr>
          <w:p w14:paraId="3F6C6C0E" w14:textId="77777777" w:rsidR="0011315E" w:rsidRPr="00885781" w:rsidRDefault="0011315E" w:rsidP="00AF17DF">
            <w:pPr>
              <w:pStyle w:val="TAH"/>
              <w:rPr>
                <w:ins w:id="876" w:author="Hemish Parikh" w:date="2022-07-26T11:32:00Z"/>
              </w:rPr>
            </w:pPr>
            <w:ins w:id="877" w:author="Hemish Parikh" w:date="2022-07-26T11:32:00Z">
              <w:r w:rsidRPr="00885781">
                <w:t>Parameters</w:t>
              </w:r>
            </w:ins>
          </w:p>
        </w:tc>
        <w:tc>
          <w:tcPr>
            <w:tcW w:w="2551" w:type="dxa"/>
            <w:shd w:val="clear" w:color="auto" w:fill="auto"/>
            <w:vAlign w:val="center"/>
          </w:tcPr>
          <w:p w14:paraId="3D7A1FCA" w14:textId="77777777" w:rsidR="0011315E" w:rsidRPr="00885781" w:rsidRDefault="0011315E" w:rsidP="00AF17DF">
            <w:pPr>
              <w:pStyle w:val="TAH"/>
              <w:rPr>
                <w:ins w:id="878" w:author="Hemish Parikh" w:date="2022-07-26T11:32:00Z"/>
              </w:rPr>
            </w:pPr>
            <w:ins w:id="879" w:author="Hemish Parikh" w:date="2022-07-26T11:32:00Z">
              <w:r w:rsidRPr="00885781">
                <w:t>Relative Limit (</w:t>
              </w:r>
              <w:proofErr w:type="spellStart"/>
              <w:r w:rsidRPr="00885781">
                <w:t>dBc</w:t>
              </w:r>
              <w:proofErr w:type="spellEnd"/>
              <w:r w:rsidRPr="00885781">
                <w:t>)</w:t>
              </w:r>
            </w:ins>
          </w:p>
        </w:tc>
      </w:tr>
      <w:tr w:rsidR="0011315E" w:rsidRPr="00885781" w14:paraId="4B2C08CC" w14:textId="77777777" w:rsidTr="00AF17DF">
        <w:trPr>
          <w:trHeight w:val="509"/>
          <w:jc w:val="center"/>
          <w:ins w:id="880" w:author="Hemish Parikh" w:date="2022-07-26T11:32:00Z"/>
        </w:trPr>
        <w:tc>
          <w:tcPr>
            <w:tcW w:w="2304" w:type="dxa"/>
            <w:shd w:val="clear" w:color="auto" w:fill="auto"/>
            <w:vAlign w:val="center"/>
          </w:tcPr>
          <w:p w14:paraId="6FABD00A" w14:textId="77777777" w:rsidR="0011315E" w:rsidRPr="00885781" w:rsidRDefault="0011315E" w:rsidP="00AF17DF">
            <w:pPr>
              <w:pStyle w:val="TAC"/>
              <w:rPr>
                <w:ins w:id="881" w:author="Hemish Parikh" w:date="2022-07-26T11:32:00Z"/>
              </w:rPr>
            </w:pPr>
            <w:ins w:id="882" w:author="Hemish Parikh" w:date="2022-07-26T11:32:00Z">
              <w:r w:rsidRPr="00885781">
                <w:t>EIRP &gt; 0 dBm</w:t>
              </w:r>
            </w:ins>
          </w:p>
        </w:tc>
        <w:tc>
          <w:tcPr>
            <w:tcW w:w="2551" w:type="dxa"/>
            <w:shd w:val="clear" w:color="auto" w:fill="auto"/>
            <w:vAlign w:val="center"/>
          </w:tcPr>
          <w:p w14:paraId="2D590546" w14:textId="77777777" w:rsidR="0011315E" w:rsidRPr="00885781" w:rsidRDefault="0011315E" w:rsidP="00AF17DF">
            <w:pPr>
              <w:pStyle w:val="TAC"/>
              <w:rPr>
                <w:ins w:id="883" w:author="Hemish Parikh" w:date="2022-07-26T11:32:00Z"/>
              </w:rPr>
            </w:pPr>
            <w:ins w:id="884" w:author="Hemish Parikh" w:date="2022-07-26T11:32:00Z">
              <w:r w:rsidRPr="00885781">
                <w:t>-25</w:t>
              </w:r>
            </w:ins>
          </w:p>
        </w:tc>
      </w:tr>
      <w:tr w:rsidR="0011315E" w:rsidRPr="00885781" w14:paraId="512B57DC" w14:textId="77777777" w:rsidTr="00AF17DF">
        <w:trPr>
          <w:trHeight w:val="407"/>
          <w:jc w:val="center"/>
          <w:ins w:id="885" w:author="Hemish Parikh" w:date="2022-07-26T11:32:00Z"/>
        </w:trPr>
        <w:tc>
          <w:tcPr>
            <w:tcW w:w="2304" w:type="dxa"/>
            <w:shd w:val="clear" w:color="auto" w:fill="auto"/>
            <w:vAlign w:val="center"/>
          </w:tcPr>
          <w:p w14:paraId="735A670D" w14:textId="77777777" w:rsidR="0011315E" w:rsidRPr="00885781" w:rsidRDefault="0011315E" w:rsidP="00AF17DF">
            <w:pPr>
              <w:pStyle w:val="TAC"/>
              <w:rPr>
                <w:ins w:id="886" w:author="Hemish Parikh" w:date="2022-07-26T11:32:00Z"/>
              </w:rPr>
            </w:pPr>
            <w:ins w:id="887" w:author="Hemish Parikh" w:date="2022-07-26T11:32:00Z">
              <w:r w:rsidRPr="00885781">
                <w:t>-13 dBm ≤ EIRP ≤ 0 dBm</w:t>
              </w:r>
            </w:ins>
          </w:p>
        </w:tc>
        <w:tc>
          <w:tcPr>
            <w:tcW w:w="2551" w:type="dxa"/>
            <w:shd w:val="clear" w:color="auto" w:fill="auto"/>
            <w:vAlign w:val="center"/>
          </w:tcPr>
          <w:p w14:paraId="6E3061F8" w14:textId="77777777" w:rsidR="0011315E" w:rsidRPr="00885781" w:rsidRDefault="0011315E" w:rsidP="00AF17DF">
            <w:pPr>
              <w:pStyle w:val="TAC"/>
              <w:rPr>
                <w:ins w:id="888" w:author="Hemish Parikh" w:date="2022-07-26T11:32:00Z"/>
              </w:rPr>
            </w:pPr>
            <w:ins w:id="889" w:author="Hemish Parikh" w:date="2022-07-26T11:32:00Z">
              <w:r w:rsidRPr="00885781">
                <w:t>-20</w:t>
              </w:r>
            </w:ins>
          </w:p>
        </w:tc>
      </w:tr>
    </w:tbl>
    <w:p w14:paraId="06D67B00" w14:textId="77777777" w:rsidR="0011315E" w:rsidRPr="00885781" w:rsidRDefault="0011315E" w:rsidP="0011315E">
      <w:pPr>
        <w:rPr>
          <w:ins w:id="890" w:author="Hemish Parikh" w:date="2022-07-26T11:32:00Z"/>
        </w:rPr>
      </w:pPr>
    </w:p>
    <w:p w14:paraId="6D396DF0" w14:textId="2FEA3D3A" w:rsidR="0011315E" w:rsidRPr="00885781" w:rsidRDefault="0011315E" w:rsidP="0011315E">
      <w:pPr>
        <w:rPr>
          <w:ins w:id="891" w:author="Hemish Parikh" w:date="2022-07-26T11:32:00Z"/>
        </w:rPr>
      </w:pPr>
      <w:ins w:id="892" w:author="Hemish Parikh" w:date="2022-07-26T11:32:00Z">
        <w:r w:rsidRPr="00885781">
          <w:t>When carrier leakage is contained inside the spectrum occupied by the configured UL CCs and DL CCs, the relative carrier leakage power shall not exceed the values specified in Table 6.4</w:t>
        </w:r>
      </w:ins>
      <w:ins w:id="893" w:author="Hemish Parikh" w:date="2022-07-26T11:36:00Z">
        <w:r w:rsidR="009A0F95">
          <w:t>D</w:t>
        </w:r>
      </w:ins>
      <w:ins w:id="894" w:author="Hemish Parikh" w:date="2022-07-26T11:32:00Z">
        <w:r w:rsidRPr="00885781">
          <w:t>.2.2.3-4 for power class 4.</w:t>
        </w:r>
      </w:ins>
    </w:p>
    <w:p w14:paraId="4F3B8034" w14:textId="1E41DF48" w:rsidR="0011315E" w:rsidRPr="00885781" w:rsidRDefault="0011315E" w:rsidP="0011315E">
      <w:pPr>
        <w:pStyle w:val="TH"/>
        <w:rPr>
          <w:ins w:id="895" w:author="Hemish Parikh" w:date="2022-07-26T11:32:00Z"/>
        </w:rPr>
      </w:pPr>
      <w:ins w:id="896" w:author="Hemish Parikh" w:date="2022-07-26T11:32:00Z">
        <w:r w:rsidRPr="00885781">
          <w:t>Table 6.4</w:t>
        </w:r>
      </w:ins>
      <w:ins w:id="897" w:author="Hemish Parikh" w:date="2022-07-26T11:36:00Z">
        <w:r w:rsidR="009A0F95">
          <w:t>D</w:t>
        </w:r>
      </w:ins>
      <w:ins w:id="898" w:author="Hemish Parikh" w:date="2022-07-26T11:32:00Z">
        <w:r w:rsidRPr="00885781">
          <w:t>.2.2.3-4: Minimum requirements for relative carrier leakage power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4373EBA6" w14:textId="77777777" w:rsidTr="00AF17DF">
        <w:trPr>
          <w:trHeight w:val="407"/>
          <w:jc w:val="center"/>
          <w:ins w:id="899"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38B23A03" w14:textId="77777777" w:rsidR="0011315E" w:rsidRPr="00885781" w:rsidRDefault="0011315E" w:rsidP="00AF17DF">
            <w:pPr>
              <w:pStyle w:val="TAH"/>
              <w:rPr>
                <w:ins w:id="900" w:author="Hemish Parikh" w:date="2022-07-26T11:32:00Z"/>
              </w:rPr>
            </w:pPr>
            <w:ins w:id="901" w:author="Hemish Parikh" w:date="2022-07-26T11:32:00Z">
              <w:r w:rsidRPr="00885781">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86846E1" w14:textId="77777777" w:rsidR="0011315E" w:rsidRPr="00885781" w:rsidRDefault="0011315E" w:rsidP="00AF17DF">
            <w:pPr>
              <w:pStyle w:val="TAH"/>
              <w:rPr>
                <w:ins w:id="902" w:author="Hemish Parikh" w:date="2022-07-26T11:32:00Z"/>
              </w:rPr>
            </w:pPr>
            <w:ins w:id="903" w:author="Hemish Parikh" w:date="2022-07-26T11:32:00Z">
              <w:r w:rsidRPr="00885781">
                <w:t>Relative Limit (</w:t>
              </w:r>
              <w:proofErr w:type="spellStart"/>
              <w:r w:rsidRPr="00885781">
                <w:t>dBc</w:t>
              </w:r>
              <w:proofErr w:type="spellEnd"/>
              <w:r w:rsidRPr="00885781">
                <w:t>)</w:t>
              </w:r>
            </w:ins>
          </w:p>
        </w:tc>
      </w:tr>
      <w:tr w:rsidR="0011315E" w:rsidRPr="00885781" w14:paraId="70CD838D" w14:textId="77777777" w:rsidTr="00AF17DF">
        <w:trPr>
          <w:trHeight w:val="509"/>
          <w:jc w:val="center"/>
          <w:ins w:id="904"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512404D6" w14:textId="77777777" w:rsidR="0011315E" w:rsidRPr="00885781" w:rsidRDefault="0011315E" w:rsidP="00AF17DF">
            <w:pPr>
              <w:pStyle w:val="TAC"/>
              <w:rPr>
                <w:ins w:id="905" w:author="Hemish Parikh" w:date="2022-07-26T11:32:00Z"/>
              </w:rPr>
            </w:pPr>
            <w:ins w:id="906" w:author="Hemish Parikh" w:date="2022-07-26T11:32:00Z">
              <w:r w:rsidRPr="00885781">
                <w:t>EIRP &gt;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DA7528" w14:textId="77777777" w:rsidR="0011315E" w:rsidRPr="00885781" w:rsidRDefault="0011315E" w:rsidP="00AF17DF">
            <w:pPr>
              <w:pStyle w:val="TAC"/>
              <w:rPr>
                <w:ins w:id="907" w:author="Hemish Parikh" w:date="2022-07-26T11:32:00Z"/>
              </w:rPr>
            </w:pPr>
            <w:ins w:id="908" w:author="Hemish Parikh" w:date="2022-07-26T11:32:00Z">
              <w:r w:rsidRPr="00885781">
                <w:t>-25</w:t>
              </w:r>
            </w:ins>
          </w:p>
        </w:tc>
      </w:tr>
      <w:tr w:rsidR="0011315E" w:rsidRPr="00885781" w14:paraId="32B34844" w14:textId="77777777" w:rsidTr="00AF17DF">
        <w:trPr>
          <w:trHeight w:val="407"/>
          <w:jc w:val="center"/>
          <w:ins w:id="909"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73CBA87" w14:textId="77777777" w:rsidR="0011315E" w:rsidRPr="00885781" w:rsidRDefault="0011315E" w:rsidP="00AF17DF">
            <w:pPr>
              <w:pStyle w:val="TAC"/>
              <w:rPr>
                <w:ins w:id="910" w:author="Hemish Parikh" w:date="2022-07-26T11:32:00Z"/>
              </w:rPr>
            </w:pPr>
            <w:ins w:id="911" w:author="Hemish Parikh" w:date="2022-07-26T11:32:00Z">
              <w:r w:rsidRPr="00885781">
                <w:t>-13 dBm ≤ EIRP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FCC7BBA" w14:textId="77777777" w:rsidR="0011315E" w:rsidRPr="00885781" w:rsidRDefault="0011315E" w:rsidP="00AF17DF">
            <w:pPr>
              <w:pStyle w:val="TAC"/>
              <w:rPr>
                <w:ins w:id="912" w:author="Hemish Parikh" w:date="2022-07-26T11:32:00Z"/>
              </w:rPr>
            </w:pPr>
            <w:ins w:id="913" w:author="Hemish Parikh" w:date="2022-07-26T11:32:00Z">
              <w:r w:rsidRPr="00885781">
                <w:t>-20</w:t>
              </w:r>
            </w:ins>
          </w:p>
        </w:tc>
      </w:tr>
    </w:tbl>
    <w:p w14:paraId="22E82D4D" w14:textId="77777777" w:rsidR="0011315E" w:rsidRPr="00885781" w:rsidRDefault="0011315E" w:rsidP="0011315E">
      <w:pPr>
        <w:rPr>
          <w:ins w:id="914" w:author="Hemish Parikh" w:date="2022-07-26T11:32:00Z"/>
        </w:rPr>
      </w:pPr>
    </w:p>
    <w:p w14:paraId="401E9939" w14:textId="6082DA31" w:rsidR="0011315E" w:rsidRPr="00885781" w:rsidRDefault="0011315E" w:rsidP="0011315E">
      <w:pPr>
        <w:rPr>
          <w:ins w:id="915" w:author="Hemish Parikh" w:date="2022-07-26T11:32:00Z"/>
        </w:rPr>
      </w:pPr>
      <w:ins w:id="916" w:author="Hemish Parikh" w:date="2022-07-26T11:32:00Z">
        <w:r w:rsidRPr="00885781">
          <w:t>The normative reference for this requirement is TS 38.101-2[3] clause 6.4</w:t>
        </w:r>
      </w:ins>
      <w:ins w:id="917" w:author="Hemish Parikh" w:date="2022-07-26T11:36:00Z">
        <w:r w:rsidR="009A0F95">
          <w:t>D</w:t>
        </w:r>
      </w:ins>
      <w:ins w:id="918" w:author="Hemish Parikh" w:date="2022-07-26T11:32:00Z">
        <w:r w:rsidRPr="00885781">
          <w:t>.2.</w:t>
        </w:r>
      </w:ins>
    </w:p>
    <w:p w14:paraId="70E8E6A9" w14:textId="5A70BCBC" w:rsidR="0011315E" w:rsidRPr="00885781" w:rsidRDefault="0011315E" w:rsidP="0011315E">
      <w:pPr>
        <w:pStyle w:val="H6"/>
        <w:rPr>
          <w:ins w:id="919" w:author="Hemish Parikh" w:date="2022-07-26T11:32:00Z"/>
        </w:rPr>
      </w:pPr>
      <w:ins w:id="920" w:author="Hemish Parikh" w:date="2022-07-26T11:32:00Z">
        <w:r w:rsidRPr="00885781">
          <w:lastRenderedPageBreak/>
          <w:t>6.4</w:t>
        </w:r>
      </w:ins>
      <w:ins w:id="921" w:author="Hemish Parikh" w:date="2022-07-26T11:39:00Z">
        <w:r w:rsidR="00737655">
          <w:t>D</w:t>
        </w:r>
      </w:ins>
      <w:ins w:id="922" w:author="Hemish Parikh" w:date="2022-07-26T11:32:00Z">
        <w:r w:rsidRPr="00885781">
          <w:t>.2.2.4</w:t>
        </w:r>
        <w:r w:rsidRPr="00885781">
          <w:tab/>
          <w:t>Test description</w:t>
        </w:r>
      </w:ins>
    </w:p>
    <w:p w14:paraId="31E5E21F" w14:textId="623913DE" w:rsidR="0011315E" w:rsidRPr="00885781" w:rsidRDefault="0011315E" w:rsidP="0011315E">
      <w:pPr>
        <w:pStyle w:val="H6"/>
        <w:rPr>
          <w:ins w:id="923" w:author="Hemish Parikh" w:date="2022-07-26T11:32:00Z"/>
        </w:rPr>
      </w:pPr>
      <w:ins w:id="924" w:author="Hemish Parikh" w:date="2022-07-26T11:32:00Z">
        <w:r w:rsidRPr="00885781">
          <w:t>6.4</w:t>
        </w:r>
      </w:ins>
      <w:ins w:id="925" w:author="Hemish Parikh" w:date="2022-07-26T11:39:00Z">
        <w:r w:rsidR="00737655">
          <w:t>D</w:t>
        </w:r>
      </w:ins>
      <w:ins w:id="926" w:author="Hemish Parikh" w:date="2022-07-26T11:32:00Z">
        <w:r w:rsidRPr="00885781">
          <w:t>.2.2.4.1</w:t>
        </w:r>
        <w:r w:rsidRPr="00885781">
          <w:tab/>
          <w:t>Initial condition</w:t>
        </w:r>
      </w:ins>
    </w:p>
    <w:p w14:paraId="5B209B7F" w14:textId="77777777" w:rsidR="0011315E" w:rsidRPr="00885781" w:rsidRDefault="0011315E" w:rsidP="0011315E">
      <w:pPr>
        <w:rPr>
          <w:ins w:id="927" w:author="Hemish Parikh" w:date="2022-07-26T11:32:00Z"/>
          <w:lang w:eastAsia="ja-JP"/>
        </w:rPr>
      </w:pPr>
      <w:ins w:id="928" w:author="Hemish Parikh" w:date="2022-07-26T11:32:00Z">
        <w:r w:rsidRPr="00885781">
          <w:rPr>
            <w:lang w:eastAsia="ja-JP"/>
          </w:rPr>
          <w:t>Initial conditions are a set of test configurations the UE needs to be tested in and the steps for the SS to take with the UE to reach the correct measurement state.</w:t>
        </w:r>
      </w:ins>
    </w:p>
    <w:p w14:paraId="0CFA47FB" w14:textId="3C7176EB" w:rsidR="0011315E" w:rsidRPr="00885781" w:rsidRDefault="0011315E" w:rsidP="0011315E">
      <w:pPr>
        <w:rPr>
          <w:ins w:id="929" w:author="Hemish Parikh" w:date="2022-07-26T11:32:00Z"/>
          <w:lang w:eastAsia="ja-JP"/>
        </w:rPr>
      </w:pPr>
      <w:ins w:id="930" w:author="Hemish Parikh" w:date="2022-07-26T11:32: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931" w:author="Hemish Parikh" w:date="2022-07-26T11:39:00Z">
        <w:r w:rsidR="00737655">
          <w:rPr>
            <w:lang w:eastAsia="ja-JP"/>
          </w:rPr>
          <w:t>D</w:t>
        </w:r>
      </w:ins>
      <w:ins w:id="932" w:author="Hemish Parikh" w:date="2022-07-26T11:32:00Z">
        <w:r w:rsidRPr="00885781">
          <w:rPr>
            <w:lang w:eastAsia="ja-JP"/>
          </w:rPr>
          <w:t>.2.2.4.1-1. The details of the uplink reference measurement channels (RMCs) are specified in Annexes A.2. Configurations of PDSCH and PDCCH before measurement are specified in Annex C.2.</w:t>
        </w:r>
      </w:ins>
    </w:p>
    <w:p w14:paraId="78A830C9" w14:textId="22084AB5" w:rsidR="0011315E" w:rsidRPr="00885781" w:rsidRDefault="0011315E" w:rsidP="0011315E">
      <w:pPr>
        <w:pStyle w:val="TH"/>
        <w:rPr>
          <w:ins w:id="933" w:author="Hemish Parikh" w:date="2022-07-26T11:32:00Z"/>
        </w:rPr>
      </w:pPr>
      <w:ins w:id="934" w:author="Hemish Parikh" w:date="2022-07-26T11:32:00Z">
        <w:r w:rsidRPr="00885781">
          <w:t>Table 6.4</w:t>
        </w:r>
      </w:ins>
      <w:ins w:id="935" w:author="Hemish Parikh" w:date="2022-07-26T11:39:00Z">
        <w:r w:rsidR="00737655">
          <w:t>D</w:t>
        </w:r>
      </w:ins>
      <w:ins w:id="936" w:author="Hemish Parikh" w:date="2022-07-26T11:32:00Z">
        <w:r w:rsidRPr="00885781">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1315E" w:rsidRPr="00885781" w14:paraId="17E5AEBC" w14:textId="77777777" w:rsidTr="00AF17DF">
        <w:trPr>
          <w:ins w:id="937" w:author="Hemish Parikh" w:date="2022-07-26T11:32:00Z"/>
        </w:trPr>
        <w:tc>
          <w:tcPr>
            <w:tcW w:w="5000" w:type="pct"/>
            <w:gridSpan w:val="4"/>
            <w:shd w:val="clear" w:color="auto" w:fill="auto"/>
          </w:tcPr>
          <w:p w14:paraId="67648F98" w14:textId="77777777" w:rsidR="0011315E" w:rsidRPr="00885781" w:rsidRDefault="0011315E" w:rsidP="00AF17DF">
            <w:pPr>
              <w:pStyle w:val="TAH"/>
              <w:rPr>
                <w:ins w:id="938" w:author="Hemish Parikh" w:date="2022-07-26T11:32:00Z"/>
              </w:rPr>
            </w:pPr>
            <w:ins w:id="939" w:author="Hemish Parikh" w:date="2022-07-26T11:32:00Z">
              <w:r w:rsidRPr="00885781">
                <w:t>Initial Conditions</w:t>
              </w:r>
            </w:ins>
          </w:p>
        </w:tc>
      </w:tr>
      <w:tr w:rsidR="0011315E" w:rsidRPr="00885781" w14:paraId="7BD16013" w14:textId="77777777" w:rsidTr="00AF17DF">
        <w:trPr>
          <w:ins w:id="940" w:author="Hemish Parikh" w:date="2022-07-26T11:32:00Z"/>
        </w:trPr>
        <w:tc>
          <w:tcPr>
            <w:tcW w:w="2189" w:type="pct"/>
            <w:gridSpan w:val="2"/>
            <w:shd w:val="clear" w:color="auto" w:fill="auto"/>
          </w:tcPr>
          <w:p w14:paraId="616D2714" w14:textId="77777777" w:rsidR="0011315E" w:rsidRPr="00885781" w:rsidRDefault="0011315E" w:rsidP="00AF17DF">
            <w:pPr>
              <w:pStyle w:val="TAL"/>
              <w:rPr>
                <w:ins w:id="941" w:author="Hemish Parikh" w:date="2022-07-26T11:32:00Z"/>
              </w:rPr>
            </w:pPr>
            <w:ins w:id="942" w:author="Hemish Parikh" w:date="2022-07-26T11:32:00Z">
              <w:r w:rsidRPr="00885781">
                <w:t>Test Environment as specified in TS 38.508-1 [10] subclause 4.1</w:t>
              </w:r>
            </w:ins>
          </w:p>
        </w:tc>
        <w:tc>
          <w:tcPr>
            <w:tcW w:w="2811" w:type="pct"/>
            <w:gridSpan w:val="2"/>
          </w:tcPr>
          <w:p w14:paraId="338120BA" w14:textId="14CF84C9" w:rsidR="0011315E" w:rsidRPr="00885781" w:rsidRDefault="00737655" w:rsidP="00AF17DF">
            <w:pPr>
              <w:pStyle w:val="TAL"/>
              <w:rPr>
                <w:ins w:id="943" w:author="Hemish Parikh" w:date="2022-07-26T11:32:00Z"/>
              </w:rPr>
            </w:pPr>
            <w:ins w:id="944" w:author="Hemish Parikh" w:date="2022-07-26T11:39:00Z">
              <w:r>
                <w:t>FFS</w:t>
              </w:r>
            </w:ins>
          </w:p>
        </w:tc>
      </w:tr>
      <w:tr w:rsidR="0011315E" w:rsidRPr="00885781" w14:paraId="1233C492" w14:textId="77777777" w:rsidTr="00AF17DF">
        <w:trPr>
          <w:ins w:id="945" w:author="Hemish Parikh" w:date="2022-07-26T11:32:00Z"/>
        </w:trPr>
        <w:tc>
          <w:tcPr>
            <w:tcW w:w="2189" w:type="pct"/>
            <w:gridSpan w:val="2"/>
            <w:shd w:val="clear" w:color="auto" w:fill="auto"/>
          </w:tcPr>
          <w:p w14:paraId="2A5FB74F" w14:textId="77777777" w:rsidR="0011315E" w:rsidRPr="00885781" w:rsidRDefault="0011315E" w:rsidP="00AF17DF">
            <w:pPr>
              <w:pStyle w:val="TAL"/>
              <w:rPr>
                <w:ins w:id="946" w:author="Hemish Parikh" w:date="2022-07-26T11:32:00Z"/>
              </w:rPr>
            </w:pPr>
            <w:ins w:id="947" w:author="Hemish Parikh" w:date="2022-07-26T11:32:00Z">
              <w:r w:rsidRPr="00885781">
                <w:t>Test Frequencies as specified in TS 38.508-1 [10] subclause 4.3.1</w:t>
              </w:r>
            </w:ins>
          </w:p>
        </w:tc>
        <w:tc>
          <w:tcPr>
            <w:tcW w:w="2811" w:type="pct"/>
            <w:gridSpan w:val="2"/>
          </w:tcPr>
          <w:p w14:paraId="350815A9" w14:textId="302F9EF3" w:rsidR="0011315E" w:rsidRPr="00885781" w:rsidRDefault="00737655" w:rsidP="00AF17DF">
            <w:pPr>
              <w:pStyle w:val="TAL"/>
              <w:rPr>
                <w:ins w:id="948" w:author="Hemish Parikh" w:date="2022-07-26T11:32:00Z"/>
              </w:rPr>
            </w:pPr>
            <w:ins w:id="949" w:author="Hemish Parikh" w:date="2022-07-26T11:39:00Z">
              <w:r>
                <w:t>FFS</w:t>
              </w:r>
            </w:ins>
          </w:p>
        </w:tc>
      </w:tr>
      <w:tr w:rsidR="0011315E" w:rsidRPr="00885781" w14:paraId="4C4EB89D" w14:textId="77777777" w:rsidTr="00AF17DF">
        <w:trPr>
          <w:ins w:id="950" w:author="Hemish Parikh" w:date="2022-07-26T11:32:00Z"/>
        </w:trPr>
        <w:tc>
          <w:tcPr>
            <w:tcW w:w="2189" w:type="pct"/>
            <w:gridSpan w:val="2"/>
            <w:shd w:val="clear" w:color="auto" w:fill="auto"/>
          </w:tcPr>
          <w:p w14:paraId="6708D626" w14:textId="77777777" w:rsidR="0011315E" w:rsidRPr="00885781" w:rsidRDefault="0011315E" w:rsidP="00AF17DF">
            <w:pPr>
              <w:pStyle w:val="TAL"/>
              <w:rPr>
                <w:ins w:id="951" w:author="Hemish Parikh" w:date="2022-07-26T11:32:00Z"/>
              </w:rPr>
            </w:pPr>
            <w:ins w:id="952" w:author="Hemish Parikh" w:date="2022-07-26T11:32:00Z">
              <w:r w:rsidRPr="00885781">
                <w:t>Test Channel Bandwidths as specified in TS 38.508-1 [10] subclause 4.3.1</w:t>
              </w:r>
            </w:ins>
          </w:p>
        </w:tc>
        <w:tc>
          <w:tcPr>
            <w:tcW w:w="2811" w:type="pct"/>
            <w:gridSpan w:val="2"/>
          </w:tcPr>
          <w:p w14:paraId="590C6A16" w14:textId="0588EEC9" w:rsidR="0011315E" w:rsidRPr="00885781" w:rsidRDefault="00737655" w:rsidP="00AF17DF">
            <w:pPr>
              <w:pStyle w:val="TAL"/>
              <w:rPr>
                <w:ins w:id="953" w:author="Hemish Parikh" w:date="2022-07-26T11:32:00Z"/>
              </w:rPr>
            </w:pPr>
            <w:ins w:id="954" w:author="Hemish Parikh" w:date="2022-07-26T11:39:00Z">
              <w:r>
                <w:t>FFS</w:t>
              </w:r>
            </w:ins>
          </w:p>
        </w:tc>
      </w:tr>
      <w:tr w:rsidR="0011315E" w:rsidRPr="00885781" w14:paraId="7A2A182E" w14:textId="77777777" w:rsidTr="00AF17DF">
        <w:trPr>
          <w:ins w:id="955" w:author="Hemish Parikh" w:date="2022-07-26T11:32:00Z"/>
        </w:trPr>
        <w:tc>
          <w:tcPr>
            <w:tcW w:w="2189" w:type="pct"/>
            <w:gridSpan w:val="2"/>
            <w:shd w:val="clear" w:color="auto" w:fill="auto"/>
          </w:tcPr>
          <w:p w14:paraId="030D4B16" w14:textId="77777777" w:rsidR="0011315E" w:rsidRPr="00885781" w:rsidRDefault="0011315E" w:rsidP="00AF17DF">
            <w:pPr>
              <w:pStyle w:val="TAL"/>
              <w:rPr>
                <w:ins w:id="956" w:author="Hemish Parikh" w:date="2022-07-26T11:32:00Z"/>
              </w:rPr>
            </w:pPr>
            <w:ins w:id="957" w:author="Hemish Parikh" w:date="2022-07-26T11:32:00Z">
              <w:r w:rsidRPr="00885781">
                <w:t>Test SCS as specified in Table 5.3.5-1</w:t>
              </w:r>
            </w:ins>
          </w:p>
        </w:tc>
        <w:tc>
          <w:tcPr>
            <w:tcW w:w="2811" w:type="pct"/>
            <w:gridSpan w:val="2"/>
          </w:tcPr>
          <w:p w14:paraId="30063B9F" w14:textId="32EB8F09" w:rsidR="0011315E" w:rsidRPr="00885781" w:rsidRDefault="0011315E" w:rsidP="00AF17DF">
            <w:pPr>
              <w:pStyle w:val="TAL"/>
              <w:rPr>
                <w:ins w:id="958" w:author="Hemish Parikh" w:date="2022-07-26T11:32:00Z"/>
              </w:rPr>
            </w:pPr>
          </w:p>
        </w:tc>
      </w:tr>
      <w:tr w:rsidR="0011315E" w:rsidRPr="00885781" w14:paraId="4A20C4AF" w14:textId="77777777" w:rsidTr="00AF17DF">
        <w:trPr>
          <w:ins w:id="959" w:author="Hemish Parikh" w:date="2022-07-26T11:32:00Z"/>
        </w:trPr>
        <w:tc>
          <w:tcPr>
            <w:tcW w:w="5000" w:type="pct"/>
            <w:gridSpan w:val="4"/>
            <w:shd w:val="clear" w:color="auto" w:fill="auto"/>
          </w:tcPr>
          <w:p w14:paraId="3BEE9040" w14:textId="77777777" w:rsidR="0011315E" w:rsidRPr="00885781" w:rsidRDefault="0011315E" w:rsidP="00AF17DF">
            <w:pPr>
              <w:pStyle w:val="TAH"/>
              <w:rPr>
                <w:ins w:id="960" w:author="Hemish Parikh" w:date="2022-07-26T11:32:00Z"/>
              </w:rPr>
            </w:pPr>
            <w:ins w:id="961" w:author="Hemish Parikh" w:date="2022-07-26T11:32:00Z">
              <w:r w:rsidRPr="00885781">
                <w:t>Test Parameters</w:t>
              </w:r>
            </w:ins>
          </w:p>
        </w:tc>
      </w:tr>
      <w:tr w:rsidR="0011315E" w:rsidRPr="00885781" w14:paraId="674A952F" w14:textId="77777777" w:rsidTr="00AF17DF">
        <w:trPr>
          <w:ins w:id="962" w:author="Hemish Parikh" w:date="2022-07-26T11:32:00Z"/>
        </w:trPr>
        <w:tc>
          <w:tcPr>
            <w:tcW w:w="513" w:type="pct"/>
            <w:shd w:val="clear" w:color="auto" w:fill="auto"/>
          </w:tcPr>
          <w:p w14:paraId="66265AD1" w14:textId="77777777" w:rsidR="0011315E" w:rsidRPr="00885781" w:rsidRDefault="0011315E" w:rsidP="00AF17DF">
            <w:pPr>
              <w:pStyle w:val="TAH"/>
              <w:rPr>
                <w:ins w:id="963" w:author="Hemish Parikh" w:date="2022-07-26T11:32:00Z"/>
              </w:rPr>
            </w:pPr>
            <w:ins w:id="964" w:author="Hemish Parikh" w:date="2022-07-26T11:32:00Z">
              <w:r w:rsidRPr="00885781">
                <w:t>Test ID</w:t>
              </w:r>
            </w:ins>
          </w:p>
        </w:tc>
        <w:tc>
          <w:tcPr>
            <w:tcW w:w="1676" w:type="pct"/>
            <w:tcBorders>
              <w:bottom w:val="single" w:sz="4" w:space="0" w:color="auto"/>
            </w:tcBorders>
            <w:shd w:val="clear" w:color="auto" w:fill="auto"/>
          </w:tcPr>
          <w:p w14:paraId="6876FDAF" w14:textId="77777777" w:rsidR="0011315E" w:rsidRPr="00885781" w:rsidRDefault="0011315E" w:rsidP="00AF17DF">
            <w:pPr>
              <w:pStyle w:val="TAH"/>
              <w:rPr>
                <w:ins w:id="965" w:author="Hemish Parikh" w:date="2022-07-26T11:32:00Z"/>
              </w:rPr>
            </w:pPr>
            <w:ins w:id="966" w:author="Hemish Parikh" w:date="2022-07-26T11:32:00Z">
              <w:r w:rsidRPr="00885781">
                <w:t>Downlink Configuration</w:t>
              </w:r>
            </w:ins>
          </w:p>
        </w:tc>
        <w:tc>
          <w:tcPr>
            <w:tcW w:w="2811" w:type="pct"/>
            <w:gridSpan w:val="2"/>
          </w:tcPr>
          <w:p w14:paraId="37EF02C8" w14:textId="77777777" w:rsidR="0011315E" w:rsidRPr="00885781" w:rsidRDefault="0011315E" w:rsidP="00AF17DF">
            <w:pPr>
              <w:pStyle w:val="TAH"/>
              <w:rPr>
                <w:ins w:id="967" w:author="Hemish Parikh" w:date="2022-07-26T11:32:00Z"/>
              </w:rPr>
            </w:pPr>
            <w:ins w:id="968" w:author="Hemish Parikh" w:date="2022-07-26T11:32:00Z">
              <w:r w:rsidRPr="00885781">
                <w:t>Uplink Configuration</w:t>
              </w:r>
            </w:ins>
          </w:p>
        </w:tc>
      </w:tr>
      <w:tr w:rsidR="0011315E" w:rsidRPr="00885781" w14:paraId="48359BBA" w14:textId="77777777" w:rsidTr="00AF17DF">
        <w:trPr>
          <w:trHeight w:val="300"/>
          <w:ins w:id="969" w:author="Hemish Parikh" w:date="2022-07-26T11:32:00Z"/>
        </w:trPr>
        <w:tc>
          <w:tcPr>
            <w:tcW w:w="513" w:type="pct"/>
            <w:shd w:val="clear" w:color="auto" w:fill="auto"/>
          </w:tcPr>
          <w:p w14:paraId="334A26CF" w14:textId="77777777" w:rsidR="0011315E" w:rsidRPr="00885781" w:rsidRDefault="0011315E" w:rsidP="00AF17DF">
            <w:pPr>
              <w:pStyle w:val="TAH"/>
              <w:rPr>
                <w:ins w:id="970" w:author="Hemish Parikh" w:date="2022-07-26T11:32:00Z"/>
              </w:rPr>
            </w:pPr>
          </w:p>
        </w:tc>
        <w:tc>
          <w:tcPr>
            <w:tcW w:w="1676" w:type="pct"/>
            <w:tcBorders>
              <w:bottom w:val="nil"/>
            </w:tcBorders>
            <w:shd w:val="clear" w:color="auto" w:fill="auto"/>
            <w:vAlign w:val="center"/>
          </w:tcPr>
          <w:p w14:paraId="3EBF9AE8" w14:textId="77777777" w:rsidR="0011315E" w:rsidRPr="00885781" w:rsidRDefault="0011315E" w:rsidP="00AF17DF">
            <w:pPr>
              <w:pStyle w:val="TAC"/>
              <w:rPr>
                <w:ins w:id="971" w:author="Hemish Parikh" w:date="2022-07-26T11:32:00Z"/>
              </w:rPr>
            </w:pPr>
            <w:ins w:id="972" w:author="Hemish Parikh" w:date="2022-07-26T11:32:00Z">
              <w:r w:rsidRPr="00885781">
                <w:t>-</w:t>
              </w:r>
            </w:ins>
          </w:p>
        </w:tc>
        <w:tc>
          <w:tcPr>
            <w:tcW w:w="1163" w:type="pct"/>
          </w:tcPr>
          <w:p w14:paraId="57A6899A" w14:textId="77777777" w:rsidR="0011315E" w:rsidRPr="00885781" w:rsidRDefault="0011315E" w:rsidP="00AF17DF">
            <w:pPr>
              <w:pStyle w:val="TAH"/>
              <w:rPr>
                <w:ins w:id="973" w:author="Hemish Parikh" w:date="2022-07-26T11:32:00Z"/>
              </w:rPr>
            </w:pPr>
            <w:ins w:id="974" w:author="Hemish Parikh" w:date="2022-07-26T11:32:00Z">
              <w:r w:rsidRPr="00885781">
                <w:t>Modulation</w:t>
              </w:r>
            </w:ins>
          </w:p>
        </w:tc>
        <w:tc>
          <w:tcPr>
            <w:tcW w:w="1648" w:type="pct"/>
            <w:shd w:val="clear" w:color="auto" w:fill="auto"/>
          </w:tcPr>
          <w:p w14:paraId="2AF9B230" w14:textId="77777777" w:rsidR="0011315E" w:rsidRPr="00885781" w:rsidRDefault="0011315E" w:rsidP="00AF17DF">
            <w:pPr>
              <w:pStyle w:val="TAH"/>
              <w:rPr>
                <w:ins w:id="975" w:author="Hemish Parikh" w:date="2022-07-26T11:32:00Z"/>
              </w:rPr>
            </w:pPr>
            <w:ins w:id="976" w:author="Hemish Parikh" w:date="2022-07-26T11:32:00Z">
              <w:r w:rsidRPr="00885781">
                <w:t>RB allocation (NOTE 1, 3)</w:t>
              </w:r>
            </w:ins>
          </w:p>
        </w:tc>
      </w:tr>
      <w:tr w:rsidR="0011315E" w:rsidRPr="00885781" w14:paraId="19E0E167" w14:textId="77777777" w:rsidTr="00AF17DF">
        <w:trPr>
          <w:trHeight w:val="255"/>
          <w:ins w:id="977" w:author="Hemish Parikh" w:date="2022-07-26T11:32:00Z"/>
        </w:trPr>
        <w:tc>
          <w:tcPr>
            <w:tcW w:w="513" w:type="pct"/>
            <w:shd w:val="clear" w:color="auto" w:fill="auto"/>
          </w:tcPr>
          <w:p w14:paraId="4BA40291" w14:textId="77777777" w:rsidR="0011315E" w:rsidRPr="00885781" w:rsidRDefault="0011315E" w:rsidP="00AF17DF">
            <w:pPr>
              <w:pStyle w:val="TAC"/>
              <w:rPr>
                <w:ins w:id="978" w:author="Hemish Parikh" w:date="2022-07-26T11:32:00Z"/>
              </w:rPr>
            </w:pPr>
            <w:ins w:id="979" w:author="Hemish Parikh" w:date="2022-07-26T11:32:00Z">
              <w:r w:rsidRPr="00885781">
                <w:t>1</w:t>
              </w:r>
            </w:ins>
          </w:p>
        </w:tc>
        <w:tc>
          <w:tcPr>
            <w:tcW w:w="1676" w:type="pct"/>
            <w:tcBorders>
              <w:top w:val="nil"/>
              <w:bottom w:val="nil"/>
            </w:tcBorders>
            <w:shd w:val="clear" w:color="auto" w:fill="auto"/>
          </w:tcPr>
          <w:p w14:paraId="6E033FE7" w14:textId="77777777" w:rsidR="0011315E" w:rsidRPr="00885781" w:rsidRDefault="0011315E" w:rsidP="00AF17DF">
            <w:pPr>
              <w:pStyle w:val="TAC"/>
              <w:rPr>
                <w:ins w:id="980" w:author="Hemish Parikh" w:date="2022-07-26T11:32:00Z"/>
              </w:rPr>
            </w:pPr>
          </w:p>
        </w:tc>
        <w:tc>
          <w:tcPr>
            <w:tcW w:w="1163" w:type="pct"/>
          </w:tcPr>
          <w:p w14:paraId="0DB768D9" w14:textId="31252C27" w:rsidR="0011315E" w:rsidRPr="00885781" w:rsidRDefault="0011315E" w:rsidP="00AF17DF">
            <w:pPr>
              <w:pStyle w:val="TAC"/>
              <w:rPr>
                <w:ins w:id="981" w:author="Hemish Parikh" w:date="2022-07-26T11:32:00Z"/>
              </w:rPr>
            </w:pPr>
          </w:p>
        </w:tc>
        <w:tc>
          <w:tcPr>
            <w:tcW w:w="1648" w:type="pct"/>
            <w:shd w:val="clear" w:color="auto" w:fill="auto"/>
          </w:tcPr>
          <w:p w14:paraId="7542AC82" w14:textId="51FB4F7C" w:rsidR="0011315E" w:rsidRPr="00885781" w:rsidRDefault="0011315E" w:rsidP="00AF17DF">
            <w:pPr>
              <w:pStyle w:val="TAC"/>
              <w:rPr>
                <w:ins w:id="982" w:author="Hemish Parikh" w:date="2022-07-26T11:32:00Z"/>
              </w:rPr>
            </w:pPr>
          </w:p>
        </w:tc>
      </w:tr>
      <w:tr w:rsidR="0011315E" w:rsidRPr="00885781" w14:paraId="1FE08B39" w14:textId="77777777" w:rsidTr="00AF17DF">
        <w:trPr>
          <w:trHeight w:val="345"/>
          <w:ins w:id="983" w:author="Hemish Parikh" w:date="2022-07-26T11:32:00Z"/>
        </w:trPr>
        <w:tc>
          <w:tcPr>
            <w:tcW w:w="5000" w:type="pct"/>
            <w:gridSpan w:val="4"/>
          </w:tcPr>
          <w:p w14:paraId="6333EEBA" w14:textId="16422965" w:rsidR="0011315E" w:rsidRPr="00885781" w:rsidRDefault="0011315E" w:rsidP="00AF17DF">
            <w:pPr>
              <w:pStyle w:val="TAN"/>
              <w:rPr>
                <w:ins w:id="984" w:author="Hemish Parikh" w:date="2022-07-26T11:32:00Z"/>
              </w:rPr>
            </w:pPr>
            <w:ins w:id="985" w:author="Hemish Parikh" w:date="2022-07-26T11:32:00Z">
              <w:r w:rsidRPr="00885781">
                <w:t>NOTE 1:</w:t>
              </w:r>
              <w:r w:rsidRPr="00885781">
                <w:tab/>
              </w:r>
            </w:ins>
          </w:p>
          <w:p w14:paraId="5A5A4C41" w14:textId="4BC8260D" w:rsidR="0011315E" w:rsidRPr="00885781" w:rsidRDefault="0011315E" w:rsidP="00AF17DF">
            <w:pPr>
              <w:pStyle w:val="TAN"/>
              <w:rPr>
                <w:ins w:id="986" w:author="Hemish Parikh" w:date="2022-07-26T11:32:00Z"/>
              </w:rPr>
            </w:pPr>
            <w:ins w:id="987" w:author="Hemish Parikh" w:date="2022-07-26T11:32:00Z">
              <w:r w:rsidRPr="00885781">
                <w:t>NOTE 2:</w:t>
              </w:r>
              <w:r w:rsidRPr="00885781">
                <w:tab/>
              </w:r>
            </w:ins>
          </w:p>
          <w:p w14:paraId="552C4F06" w14:textId="446F5F01" w:rsidR="0011315E" w:rsidRPr="00885781" w:rsidRDefault="0011315E" w:rsidP="00AF17DF">
            <w:pPr>
              <w:pStyle w:val="TAN"/>
              <w:rPr>
                <w:ins w:id="988" w:author="Hemish Parikh" w:date="2022-07-26T11:32:00Z"/>
              </w:rPr>
            </w:pPr>
            <w:ins w:id="989" w:author="Hemish Parikh" w:date="2022-07-26T11:32:00Z">
              <w:r w:rsidRPr="00885781">
                <w:t>NOTE 3:</w:t>
              </w:r>
              <w:r w:rsidRPr="00885781">
                <w:tab/>
              </w:r>
            </w:ins>
          </w:p>
        </w:tc>
      </w:tr>
    </w:tbl>
    <w:p w14:paraId="0449CEB8" w14:textId="77777777" w:rsidR="0011315E" w:rsidRPr="00885781" w:rsidRDefault="0011315E" w:rsidP="0011315E">
      <w:pPr>
        <w:rPr>
          <w:ins w:id="990" w:author="Hemish Parikh" w:date="2022-07-26T11:32:00Z"/>
        </w:rPr>
      </w:pPr>
    </w:p>
    <w:p w14:paraId="1E8C277C" w14:textId="77777777" w:rsidR="0011315E" w:rsidRPr="00885781" w:rsidRDefault="0011315E" w:rsidP="0011315E">
      <w:pPr>
        <w:pStyle w:val="B1"/>
        <w:rPr>
          <w:ins w:id="991" w:author="Hemish Parikh" w:date="2022-07-26T11:32:00Z"/>
        </w:rPr>
      </w:pPr>
      <w:ins w:id="992" w:author="Hemish Parikh" w:date="2022-07-26T11:32:00Z">
        <w:r w:rsidRPr="00885781">
          <w:t>1.</w:t>
        </w:r>
        <w:r w:rsidRPr="00885781">
          <w:tab/>
          <w:t>Connection between SS and UE is shown in TS 38.508-1 [10] Annex A, in Figure A.3.3.1.1 for TE diagram and section A.3.4.1.1 for UE diagram.</w:t>
        </w:r>
      </w:ins>
    </w:p>
    <w:p w14:paraId="01D39432" w14:textId="77777777" w:rsidR="0011315E" w:rsidRPr="00885781" w:rsidRDefault="0011315E" w:rsidP="0011315E">
      <w:pPr>
        <w:pStyle w:val="B1"/>
        <w:rPr>
          <w:ins w:id="993" w:author="Hemish Parikh" w:date="2022-07-26T11:32:00Z"/>
        </w:rPr>
      </w:pPr>
      <w:ins w:id="994" w:author="Hemish Parikh" w:date="2022-07-26T11:32:00Z">
        <w:r w:rsidRPr="00885781">
          <w:t>2.</w:t>
        </w:r>
        <w:r w:rsidRPr="00885781">
          <w:tab/>
          <w:t>The parameter settings for the cell are set up according to TS 38.508-1 [10] subclause 4.4.3.</w:t>
        </w:r>
      </w:ins>
    </w:p>
    <w:p w14:paraId="2CE8F4F8" w14:textId="77777777" w:rsidR="0011315E" w:rsidRPr="00885781" w:rsidRDefault="0011315E" w:rsidP="0011315E">
      <w:pPr>
        <w:pStyle w:val="B1"/>
        <w:rPr>
          <w:ins w:id="995" w:author="Hemish Parikh" w:date="2022-07-26T11:32:00Z"/>
        </w:rPr>
      </w:pPr>
      <w:ins w:id="996" w:author="Hemish Parikh" w:date="2022-07-26T11:32: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0A876C" w14:textId="50CBB326" w:rsidR="0011315E" w:rsidRPr="00885781" w:rsidRDefault="0011315E" w:rsidP="0011315E">
      <w:pPr>
        <w:pStyle w:val="B1"/>
        <w:rPr>
          <w:ins w:id="997" w:author="Hemish Parikh" w:date="2022-07-26T11:32:00Z"/>
        </w:rPr>
      </w:pPr>
      <w:ins w:id="998" w:author="Hemish Parikh" w:date="2022-07-26T11:32:00Z">
        <w:r w:rsidRPr="00885781">
          <w:t>4.</w:t>
        </w:r>
        <w:r w:rsidRPr="00885781">
          <w:tab/>
          <w:t>The UL Reference Measurement channels are set according to Table 6.4</w:t>
        </w:r>
      </w:ins>
      <w:ins w:id="999" w:author="Hemish Parikh" w:date="2022-07-26T12:30:00Z">
        <w:r w:rsidR="00696D85">
          <w:t>D</w:t>
        </w:r>
      </w:ins>
      <w:ins w:id="1000" w:author="Hemish Parikh" w:date="2022-07-26T11:32:00Z">
        <w:r w:rsidRPr="00885781">
          <w:t>.2.2.4.1-1.</w:t>
        </w:r>
      </w:ins>
    </w:p>
    <w:p w14:paraId="2EF9DCA1" w14:textId="77777777" w:rsidR="0011315E" w:rsidRPr="00885781" w:rsidRDefault="0011315E" w:rsidP="0011315E">
      <w:pPr>
        <w:pStyle w:val="B1"/>
        <w:rPr>
          <w:ins w:id="1001" w:author="Hemish Parikh" w:date="2022-07-26T11:32:00Z"/>
        </w:rPr>
      </w:pPr>
      <w:ins w:id="1002" w:author="Hemish Parikh" w:date="2022-07-26T11:32:00Z">
        <w:r w:rsidRPr="00885781">
          <w:t>5.</w:t>
        </w:r>
        <w:r w:rsidRPr="00885781">
          <w:tab/>
          <w:t>Propagation conditions are set according to Annex B.0.</w:t>
        </w:r>
      </w:ins>
    </w:p>
    <w:p w14:paraId="4291CE47" w14:textId="4E6A80B2" w:rsidR="0011315E" w:rsidRPr="00885781" w:rsidRDefault="0011315E" w:rsidP="0011315E">
      <w:pPr>
        <w:pStyle w:val="B1"/>
        <w:rPr>
          <w:ins w:id="1003" w:author="Hemish Parikh" w:date="2022-07-26T11:32:00Z"/>
          <w:lang w:eastAsia="ja-JP"/>
        </w:rPr>
      </w:pPr>
      <w:ins w:id="1004" w:author="Hemish Parikh" w:date="2022-07-26T11:32: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005" w:author="Hemish Parikh" w:date="2022-07-26T12:30:00Z">
        <w:r w:rsidR="004E40D4">
          <w:t>D</w:t>
        </w:r>
      </w:ins>
      <w:ins w:id="1006" w:author="Hemish Parikh" w:date="2022-07-26T11:32:00Z">
        <w:r w:rsidRPr="00885781">
          <w:t>.2.2.4.3.</w:t>
        </w:r>
      </w:ins>
    </w:p>
    <w:p w14:paraId="6EA34D56" w14:textId="77777777" w:rsidR="0011315E" w:rsidRPr="00885781" w:rsidRDefault="0011315E" w:rsidP="0011315E">
      <w:pPr>
        <w:pStyle w:val="B1"/>
        <w:rPr>
          <w:ins w:id="1007" w:author="Hemish Parikh" w:date="2022-07-26T11:32:00Z"/>
          <w:lang w:eastAsia="ja-JP"/>
        </w:rPr>
      </w:pPr>
      <w:ins w:id="1008" w:author="Hemish Parikh" w:date="2022-07-26T11:32:00Z">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ins>
    </w:p>
    <w:p w14:paraId="09DACA64" w14:textId="2744D4DC" w:rsidR="0011315E" w:rsidRPr="00885781" w:rsidRDefault="0011315E" w:rsidP="0011315E">
      <w:pPr>
        <w:pStyle w:val="H6"/>
        <w:rPr>
          <w:ins w:id="1009" w:author="Hemish Parikh" w:date="2022-07-26T11:32:00Z"/>
        </w:rPr>
      </w:pPr>
      <w:ins w:id="1010" w:author="Hemish Parikh" w:date="2022-07-26T11:32:00Z">
        <w:r w:rsidRPr="00885781">
          <w:t>6.4</w:t>
        </w:r>
      </w:ins>
      <w:ins w:id="1011" w:author="Hemish Parikh" w:date="2022-07-26T12:34:00Z">
        <w:r w:rsidR="00934660">
          <w:t>D</w:t>
        </w:r>
      </w:ins>
      <w:ins w:id="1012" w:author="Hemish Parikh" w:date="2022-07-26T11:32:00Z">
        <w:r w:rsidRPr="00885781">
          <w:t>.2.2.4.2</w:t>
        </w:r>
        <w:r w:rsidRPr="00885781">
          <w:tab/>
          <w:t>Test procedure</w:t>
        </w:r>
      </w:ins>
    </w:p>
    <w:p w14:paraId="29931268" w14:textId="77777777" w:rsidR="0011315E" w:rsidRPr="00885781" w:rsidRDefault="0011315E" w:rsidP="0011315E">
      <w:pPr>
        <w:pStyle w:val="B1"/>
        <w:rPr>
          <w:ins w:id="1013" w:author="Hemish Parikh" w:date="2022-07-26T11:32:00Z"/>
        </w:rPr>
      </w:pPr>
      <w:ins w:id="1014" w:author="Hemish Parikh" w:date="2022-07-26T11:32: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0A35DC7A" w14:textId="759EB173" w:rsidR="0011315E" w:rsidRPr="00885781" w:rsidRDefault="0011315E" w:rsidP="0011315E">
      <w:pPr>
        <w:pStyle w:val="B1"/>
        <w:rPr>
          <w:ins w:id="1015" w:author="Hemish Parikh" w:date="2022-07-26T11:32:00Z"/>
        </w:rPr>
      </w:pPr>
      <w:ins w:id="1016" w:author="Hemish Parikh" w:date="2022-07-26T11:32:00Z">
        <w:r w:rsidRPr="00885781">
          <w:t>2.</w:t>
        </w:r>
        <w:r w:rsidRPr="00885781">
          <w:tab/>
          <w:t>SS sends uplink scheduling information for each UL HARQ process via PDCCH DCI format 0_1 for C_RNTI to schedule the UL RMC according to Table 6.4</w:t>
        </w:r>
      </w:ins>
      <w:ins w:id="1017" w:author="Hemish Parikh" w:date="2022-07-26T12:31:00Z">
        <w:r w:rsidR="00BD56E9">
          <w:t>D</w:t>
        </w:r>
      </w:ins>
      <w:ins w:id="1018" w:author="Hemish Parikh" w:date="2022-07-26T11:32:00Z">
        <w:r w:rsidRPr="00885781">
          <w:t>.2.2.4.1-1. Since the UE has no payload and no loopback data to send the UE sends uplink MAC padding bits on the UL RMC.</w:t>
        </w:r>
      </w:ins>
    </w:p>
    <w:p w14:paraId="4F57ECBE" w14:textId="77777777" w:rsidR="0011315E" w:rsidRPr="00885781" w:rsidRDefault="0011315E" w:rsidP="0011315E">
      <w:pPr>
        <w:pStyle w:val="B1"/>
        <w:rPr>
          <w:ins w:id="1019" w:author="Hemish Parikh" w:date="2022-07-26T11:32:00Z"/>
          <w:rFonts w:cs="v4.2.0"/>
        </w:rPr>
      </w:pPr>
      <w:ins w:id="1020" w:author="Hemish Parikh" w:date="2022-07-26T11:32:00Z">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B22063E" w14:textId="77777777" w:rsidR="0011315E" w:rsidRPr="00885781" w:rsidRDefault="0011315E" w:rsidP="0011315E">
      <w:pPr>
        <w:pStyle w:val="B1"/>
        <w:rPr>
          <w:ins w:id="1021" w:author="Hemish Parikh" w:date="2022-07-26T11:32:00Z"/>
          <w:rFonts w:cs="Arial"/>
        </w:rPr>
      </w:pPr>
      <w:ins w:id="1022" w:author="Hemish Parikh" w:date="2022-07-26T11:32:00Z">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ins>
    </w:p>
    <w:p w14:paraId="635674D4" w14:textId="5973D6B3" w:rsidR="0011315E" w:rsidRPr="00885781" w:rsidRDefault="0011315E" w:rsidP="0011315E">
      <w:pPr>
        <w:pStyle w:val="B2"/>
        <w:rPr>
          <w:ins w:id="1023" w:author="Hemish Parikh" w:date="2022-07-26T11:32:00Z"/>
        </w:rPr>
      </w:pPr>
      <w:ins w:id="1024" w:author="Hemish Parikh" w:date="2022-07-26T11:32:00Z">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w:t>
        </w:r>
      </w:ins>
      <w:ins w:id="1025" w:author="Hemish Parikh" w:date="2022-07-26T12:31:00Z">
        <w:r w:rsidR="00BD56E9">
          <w:t>D</w:t>
        </w:r>
      </w:ins>
      <w:ins w:id="1026" w:author="Hemish Parikh" w:date="2022-07-26T11:32:00Z">
        <w:r w:rsidRPr="00885781">
          <w:t>.2.2.4.2-1 according to the power class.</w:t>
        </w:r>
      </w:ins>
    </w:p>
    <w:p w14:paraId="06CCD00C" w14:textId="77777777" w:rsidR="0011315E" w:rsidRPr="00885781" w:rsidRDefault="0011315E" w:rsidP="0011315E">
      <w:pPr>
        <w:pStyle w:val="B2"/>
        <w:rPr>
          <w:ins w:id="1027" w:author="Hemish Parikh" w:date="2022-07-26T11:32:00Z"/>
          <w:lang w:eastAsia="zh-CN"/>
        </w:rPr>
      </w:pPr>
      <w:ins w:id="1028" w:author="Hemish Parikh" w:date="2022-07-26T11:32:00Z">
        <w:r w:rsidRPr="00885781">
          <w:rPr>
            <w:lang w:eastAsia="zh-CN"/>
          </w:rPr>
          <w:lastRenderedPageBreak/>
          <w:t>-</w:t>
        </w:r>
        <w:r w:rsidRPr="00885781">
          <w:rPr>
            <w:lang w:eastAsia="zh-CN"/>
          </w:rPr>
          <w:tab/>
          <w:t>MU is the test system uplink absolute power measurement uncertainty and is specified in Table F.1.2-1 under carrier leakage sub-clause for the carrier frequency f and the channel bandwidth BW.</w:t>
        </w:r>
      </w:ins>
    </w:p>
    <w:p w14:paraId="7A560677" w14:textId="77777777" w:rsidR="0011315E" w:rsidRPr="00885781" w:rsidRDefault="0011315E" w:rsidP="0011315E">
      <w:pPr>
        <w:pStyle w:val="B2"/>
        <w:rPr>
          <w:ins w:id="1029" w:author="Hemish Parikh" w:date="2022-07-26T11:32:00Z"/>
          <w:lang w:eastAsia="zh-CN"/>
        </w:rPr>
      </w:pPr>
      <w:ins w:id="1030" w:author="Hemish Parikh" w:date="2022-07-26T11:32:00Z">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t>
        </w:r>
        <w:proofErr w:type="gramStart"/>
        <w:r w:rsidRPr="00885781">
          <w:rPr>
            <w:lang w:eastAsia="zh-CN"/>
          </w:rPr>
          <w:t>where,</w:t>
        </w:r>
        <w:proofErr w:type="gramEnd"/>
        <w:r w:rsidRPr="00885781">
          <w:rPr>
            <w:lang w:eastAsia="zh-CN"/>
          </w:rPr>
          <w:t xml:space="preserve"> the UE power step tolerance is specified in TS 38.101-1 [2], Table 6.3.4.3-1 and is </w:t>
        </w:r>
        <w:r w:rsidRPr="00885781">
          <w:rPr>
            <w:lang w:eastAsia="ja-JP"/>
          </w:rPr>
          <w:t>5</w:t>
        </w:r>
        <w:r w:rsidRPr="00885781">
          <w:rPr>
            <w:lang w:eastAsia="zh-CN"/>
          </w:rPr>
          <w:t>dB for 1dB power step size, and the Test system uplink relative power measurement uncertainty is specified in Table F.1.2-1.</w:t>
        </w:r>
      </w:ins>
    </w:p>
    <w:p w14:paraId="51430694" w14:textId="77777777" w:rsidR="0011315E" w:rsidRPr="00885781" w:rsidRDefault="0011315E" w:rsidP="0011315E">
      <w:pPr>
        <w:pStyle w:val="B2"/>
        <w:rPr>
          <w:ins w:id="1031" w:author="Hemish Parikh" w:date="2022-07-26T11:32:00Z"/>
        </w:rPr>
      </w:pPr>
      <w:ins w:id="1032" w:author="Hemish Parikh" w:date="2022-07-26T11:32:00Z">
        <w:r w:rsidRPr="00885781">
          <w:t>Allow at least BEAM_SELECT_WAIT_TIME (NOTE 1) for the UE Tx beam selection to complete.</w:t>
        </w:r>
      </w:ins>
    </w:p>
    <w:p w14:paraId="136045A4" w14:textId="77777777" w:rsidR="0011315E" w:rsidRPr="00885781" w:rsidRDefault="0011315E" w:rsidP="0011315E">
      <w:pPr>
        <w:pStyle w:val="B1"/>
        <w:jc w:val="both"/>
        <w:rPr>
          <w:ins w:id="1033" w:author="Hemish Parikh" w:date="2022-07-26T11:32:00Z"/>
        </w:rPr>
      </w:pPr>
      <w:ins w:id="1034" w:author="Hemish Parikh" w:date="2022-07-26T11:32: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6F5C714D" w14:textId="77777777" w:rsidR="0011315E" w:rsidRPr="00885781" w:rsidRDefault="0011315E" w:rsidP="0011315E">
      <w:pPr>
        <w:pStyle w:val="B1"/>
        <w:rPr>
          <w:ins w:id="1035" w:author="Hemish Parikh" w:date="2022-07-26T11:32:00Z"/>
        </w:rPr>
      </w:pPr>
      <w:ins w:id="1036" w:author="Hemish Parikh" w:date="2022-07-26T11:32:00Z">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ins>
    </w:p>
    <w:p w14:paraId="4873972D" w14:textId="77777777" w:rsidR="0011315E" w:rsidRPr="00885781" w:rsidRDefault="0011315E" w:rsidP="0011315E">
      <w:pPr>
        <w:pStyle w:val="B1"/>
        <w:rPr>
          <w:ins w:id="1037" w:author="Hemish Parikh" w:date="2022-07-26T11:32:00Z"/>
        </w:rPr>
      </w:pPr>
      <w:ins w:id="1038" w:author="Hemish Parikh" w:date="2022-07-26T11:32: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57B6B19" w14:textId="77777777" w:rsidR="0011315E" w:rsidRPr="00885781" w:rsidRDefault="0011315E" w:rsidP="0011315E">
      <w:pPr>
        <w:pStyle w:val="NO"/>
        <w:rPr>
          <w:ins w:id="1039" w:author="Hemish Parikh" w:date="2022-07-26T11:32:00Z"/>
        </w:rPr>
      </w:pPr>
      <w:ins w:id="1040" w:author="Hemish Parikh" w:date="2022-07-26T11:32:00Z">
        <w:r w:rsidRPr="00885781">
          <w:rPr>
            <w:lang w:eastAsia="ja-JP"/>
          </w:rPr>
          <w:t>NOTE 1:</w:t>
        </w:r>
        <w:r w:rsidRPr="00885781">
          <w:rPr>
            <w:lang w:eastAsia="ja-JP"/>
          </w:rPr>
          <w:tab/>
          <w:t xml:space="preserve">The </w:t>
        </w:r>
        <w:r w:rsidRPr="00885781">
          <w:t>BEAM_SELECT_WAIT_TIME default value is defined in Annex K.1.1.</w:t>
        </w:r>
      </w:ins>
    </w:p>
    <w:p w14:paraId="3AC85814" w14:textId="77777777" w:rsidR="0011315E" w:rsidRPr="00885781" w:rsidRDefault="0011315E" w:rsidP="0011315E">
      <w:pPr>
        <w:pStyle w:val="NO"/>
        <w:rPr>
          <w:ins w:id="1041" w:author="Hemish Parikh" w:date="2022-07-26T11:32:00Z"/>
          <w:lang w:eastAsia="zh-CN"/>
        </w:rPr>
      </w:pPr>
      <w:ins w:id="1042" w:author="Hemish Parikh" w:date="2022-07-26T11:32:00Z">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2E7C15F" w14:textId="77777777" w:rsidR="0011315E" w:rsidRPr="00885781" w:rsidRDefault="0011315E" w:rsidP="0011315E">
      <w:pPr>
        <w:pStyle w:val="TH"/>
        <w:rPr>
          <w:ins w:id="1043" w:author="Hemish Parikh" w:date="2022-07-26T11:32:00Z"/>
        </w:rPr>
      </w:pPr>
      <w:ins w:id="1044" w:author="Hemish Parikh" w:date="2022-07-26T11:32:00Z">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58B89E9F" w14:textId="77777777" w:rsidTr="00AF17DF">
        <w:trPr>
          <w:trHeight w:val="407"/>
          <w:jc w:val="center"/>
          <w:ins w:id="1045" w:author="Hemish Parikh" w:date="2022-07-26T11:32:00Z"/>
        </w:trPr>
        <w:tc>
          <w:tcPr>
            <w:tcW w:w="2304" w:type="dxa"/>
            <w:shd w:val="clear" w:color="auto" w:fill="auto"/>
            <w:vAlign w:val="center"/>
          </w:tcPr>
          <w:p w14:paraId="7FF225A3" w14:textId="77777777" w:rsidR="0011315E" w:rsidRPr="00885781" w:rsidRDefault="0011315E" w:rsidP="00AF17DF">
            <w:pPr>
              <w:pStyle w:val="TAH"/>
              <w:rPr>
                <w:ins w:id="1046" w:author="Hemish Parikh" w:date="2022-07-26T11:32:00Z"/>
              </w:rPr>
            </w:pPr>
            <w:ins w:id="1047" w:author="Hemish Parikh" w:date="2022-07-26T11:32:00Z">
              <w:r w:rsidRPr="00885781">
                <w:t>Power Class</w:t>
              </w:r>
            </w:ins>
          </w:p>
        </w:tc>
        <w:tc>
          <w:tcPr>
            <w:tcW w:w="2551" w:type="dxa"/>
            <w:shd w:val="clear" w:color="auto" w:fill="auto"/>
            <w:vAlign w:val="center"/>
          </w:tcPr>
          <w:p w14:paraId="079ACD0A" w14:textId="77777777" w:rsidR="0011315E" w:rsidRPr="00885781" w:rsidRDefault="0011315E" w:rsidP="00AF17DF">
            <w:pPr>
              <w:pStyle w:val="TAH"/>
              <w:rPr>
                <w:ins w:id="1048" w:author="Hemish Parikh" w:date="2022-07-26T11:32:00Z"/>
              </w:rPr>
            </w:pPr>
            <w:proofErr w:type="spellStart"/>
            <w:ins w:id="1049" w:author="Hemish Parikh" w:date="2022-07-26T11:32:00Z">
              <w:r w:rsidRPr="00885781">
                <w:t>P</w:t>
              </w:r>
              <w:r w:rsidRPr="00885781">
                <w:rPr>
                  <w:vertAlign w:val="subscript"/>
                </w:rPr>
                <w:t>req</w:t>
              </w:r>
              <w:proofErr w:type="spellEnd"/>
              <w:r w:rsidRPr="00885781">
                <w:t xml:space="preserve"> (dBm) for step 3</w:t>
              </w:r>
            </w:ins>
          </w:p>
        </w:tc>
      </w:tr>
      <w:tr w:rsidR="0011315E" w:rsidRPr="00885781" w14:paraId="31AA13A6" w14:textId="77777777" w:rsidTr="00AF17DF">
        <w:trPr>
          <w:trHeight w:val="509"/>
          <w:jc w:val="center"/>
          <w:ins w:id="1050" w:author="Hemish Parikh" w:date="2022-07-26T11:32:00Z"/>
        </w:trPr>
        <w:tc>
          <w:tcPr>
            <w:tcW w:w="2304" w:type="dxa"/>
            <w:shd w:val="clear" w:color="auto" w:fill="auto"/>
            <w:vAlign w:val="center"/>
          </w:tcPr>
          <w:p w14:paraId="3DAA171F" w14:textId="77777777" w:rsidR="0011315E" w:rsidRPr="00885781" w:rsidRDefault="0011315E" w:rsidP="00AF17DF">
            <w:pPr>
              <w:pStyle w:val="TAC"/>
              <w:rPr>
                <w:ins w:id="1051" w:author="Hemish Parikh" w:date="2022-07-26T11:32:00Z"/>
              </w:rPr>
            </w:pPr>
            <w:ins w:id="1052" w:author="Hemish Parikh" w:date="2022-07-26T11:32:00Z">
              <w:r w:rsidRPr="00885781">
                <w:t>Power Class 1</w:t>
              </w:r>
            </w:ins>
          </w:p>
        </w:tc>
        <w:tc>
          <w:tcPr>
            <w:tcW w:w="2551" w:type="dxa"/>
            <w:shd w:val="clear" w:color="auto" w:fill="auto"/>
            <w:vAlign w:val="center"/>
          </w:tcPr>
          <w:p w14:paraId="4145E68A" w14:textId="77777777" w:rsidR="0011315E" w:rsidRPr="00885781" w:rsidRDefault="0011315E" w:rsidP="00AF17DF">
            <w:pPr>
              <w:pStyle w:val="TAC"/>
              <w:rPr>
                <w:ins w:id="1053" w:author="Hemish Parikh" w:date="2022-07-26T11:32:00Z"/>
              </w:rPr>
            </w:pPr>
            <w:ins w:id="1054" w:author="Hemish Parikh" w:date="2022-07-26T11:32:00Z">
              <w:r w:rsidRPr="00885781">
                <w:t>17</w:t>
              </w:r>
            </w:ins>
          </w:p>
        </w:tc>
      </w:tr>
      <w:tr w:rsidR="0011315E" w:rsidRPr="00885781" w14:paraId="11A77B2E" w14:textId="77777777" w:rsidTr="00AF17DF">
        <w:trPr>
          <w:trHeight w:val="509"/>
          <w:jc w:val="center"/>
          <w:ins w:id="1055" w:author="Hemish Parikh" w:date="2022-07-26T11:32:00Z"/>
        </w:trPr>
        <w:tc>
          <w:tcPr>
            <w:tcW w:w="2304" w:type="dxa"/>
            <w:shd w:val="clear" w:color="auto" w:fill="auto"/>
            <w:vAlign w:val="center"/>
          </w:tcPr>
          <w:p w14:paraId="64C0A723" w14:textId="77777777" w:rsidR="0011315E" w:rsidRPr="00885781" w:rsidRDefault="0011315E" w:rsidP="00AF17DF">
            <w:pPr>
              <w:pStyle w:val="TAC"/>
              <w:rPr>
                <w:ins w:id="1056" w:author="Hemish Parikh" w:date="2022-07-26T11:32:00Z"/>
              </w:rPr>
            </w:pPr>
            <w:ins w:id="1057" w:author="Hemish Parikh" w:date="2022-07-26T11:32:00Z">
              <w:r w:rsidRPr="00885781">
                <w:t>Power Class 2</w:t>
              </w:r>
            </w:ins>
          </w:p>
        </w:tc>
        <w:tc>
          <w:tcPr>
            <w:tcW w:w="2551" w:type="dxa"/>
            <w:shd w:val="clear" w:color="auto" w:fill="auto"/>
            <w:vAlign w:val="center"/>
          </w:tcPr>
          <w:p w14:paraId="4DD8CFC4" w14:textId="77777777" w:rsidR="0011315E" w:rsidRPr="00885781" w:rsidRDefault="0011315E" w:rsidP="00AF17DF">
            <w:pPr>
              <w:pStyle w:val="TAC"/>
              <w:rPr>
                <w:ins w:id="1058" w:author="Hemish Parikh" w:date="2022-07-26T11:32:00Z"/>
              </w:rPr>
            </w:pPr>
            <w:ins w:id="1059" w:author="Hemish Parikh" w:date="2022-07-26T11:32:00Z">
              <w:r w:rsidRPr="00885781">
                <w:t>6</w:t>
              </w:r>
            </w:ins>
          </w:p>
        </w:tc>
      </w:tr>
      <w:tr w:rsidR="0011315E" w:rsidRPr="00885781" w14:paraId="262338C7" w14:textId="77777777" w:rsidTr="00AF17DF">
        <w:trPr>
          <w:trHeight w:val="509"/>
          <w:jc w:val="center"/>
          <w:ins w:id="1060" w:author="Hemish Parikh" w:date="2022-07-26T11:32:00Z"/>
        </w:trPr>
        <w:tc>
          <w:tcPr>
            <w:tcW w:w="2304" w:type="dxa"/>
            <w:shd w:val="clear" w:color="auto" w:fill="auto"/>
            <w:vAlign w:val="center"/>
          </w:tcPr>
          <w:p w14:paraId="612D598B" w14:textId="77777777" w:rsidR="0011315E" w:rsidRPr="00885781" w:rsidRDefault="0011315E" w:rsidP="00AF17DF">
            <w:pPr>
              <w:pStyle w:val="TAC"/>
              <w:rPr>
                <w:ins w:id="1061" w:author="Hemish Parikh" w:date="2022-07-26T11:32:00Z"/>
              </w:rPr>
            </w:pPr>
            <w:ins w:id="1062" w:author="Hemish Parikh" w:date="2022-07-26T11:32:00Z">
              <w:r w:rsidRPr="00885781">
                <w:t>Power Class 3</w:t>
              </w:r>
            </w:ins>
          </w:p>
        </w:tc>
        <w:tc>
          <w:tcPr>
            <w:tcW w:w="2551" w:type="dxa"/>
            <w:shd w:val="clear" w:color="auto" w:fill="auto"/>
            <w:vAlign w:val="center"/>
          </w:tcPr>
          <w:p w14:paraId="23D10E6D" w14:textId="77777777" w:rsidR="0011315E" w:rsidRPr="00885781" w:rsidRDefault="0011315E" w:rsidP="00AF17DF">
            <w:pPr>
              <w:pStyle w:val="TAC"/>
              <w:rPr>
                <w:ins w:id="1063" w:author="Hemish Parikh" w:date="2022-07-26T11:32:00Z"/>
              </w:rPr>
            </w:pPr>
            <w:ins w:id="1064" w:author="Hemish Parikh" w:date="2022-07-26T11:32:00Z">
              <w:r w:rsidRPr="00885781">
                <w:t>0</w:t>
              </w:r>
            </w:ins>
          </w:p>
        </w:tc>
      </w:tr>
      <w:tr w:rsidR="0011315E" w:rsidRPr="00885781" w14:paraId="710C2484" w14:textId="77777777" w:rsidTr="00AF17DF">
        <w:trPr>
          <w:trHeight w:val="509"/>
          <w:jc w:val="center"/>
          <w:ins w:id="1065" w:author="Hemish Parikh" w:date="2022-07-26T11:32:00Z"/>
        </w:trPr>
        <w:tc>
          <w:tcPr>
            <w:tcW w:w="2304" w:type="dxa"/>
            <w:shd w:val="clear" w:color="auto" w:fill="auto"/>
            <w:vAlign w:val="center"/>
          </w:tcPr>
          <w:p w14:paraId="3045E137" w14:textId="77777777" w:rsidR="0011315E" w:rsidRPr="00885781" w:rsidRDefault="0011315E" w:rsidP="00AF17DF">
            <w:pPr>
              <w:pStyle w:val="TAC"/>
              <w:rPr>
                <w:ins w:id="1066" w:author="Hemish Parikh" w:date="2022-07-26T11:32:00Z"/>
              </w:rPr>
            </w:pPr>
            <w:ins w:id="1067" w:author="Hemish Parikh" w:date="2022-07-26T11:32:00Z">
              <w:r w:rsidRPr="00885781">
                <w:t>Power Class 4</w:t>
              </w:r>
            </w:ins>
          </w:p>
        </w:tc>
        <w:tc>
          <w:tcPr>
            <w:tcW w:w="2551" w:type="dxa"/>
            <w:shd w:val="clear" w:color="auto" w:fill="auto"/>
            <w:vAlign w:val="center"/>
          </w:tcPr>
          <w:p w14:paraId="03DDDA4B" w14:textId="77777777" w:rsidR="0011315E" w:rsidRPr="00885781" w:rsidRDefault="0011315E" w:rsidP="00AF17DF">
            <w:pPr>
              <w:pStyle w:val="TAC"/>
              <w:rPr>
                <w:ins w:id="1068" w:author="Hemish Parikh" w:date="2022-07-26T11:32:00Z"/>
              </w:rPr>
            </w:pPr>
            <w:ins w:id="1069" w:author="Hemish Parikh" w:date="2022-07-26T11:32:00Z">
              <w:r w:rsidRPr="00885781">
                <w:t>11</w:t>
              </w:r>
            </w:ins>
          </w:p>
        </w:tc>
      </w:tr>
    </w:tbl>
    <w:p w14:paraId="79E1E1C6" w14:textId="77777777" w:rsidR="0011315E" w:rsidRPr="00885781" w:rsidRDefault="0011315E" w:rsidP="0011315E">
      <w:pPr>
        <w:rPr>
          <w:ins w:id="1070" w:author="Hemish Parikh" w:date="2022-07-26T11:32:00Z"/>
        </w:rPr>
      </w:pPr>
    </w:p>
    <w:p w14:paraId="699F52A7" w14:textId="77777777" w:rsidR="0011315E" w:rsidRPr="00885781" w:rsidRDefault="0011315E" w:rsidP="0011315E">
      <w:pPr>
        <w:pStyle w:val="TH"/>
        <w:rPr>
          <w:ins w:id="1071" w:author="Hemish Parikh" w:date="2022-07-26T11:32:00Z"/>
        </w:rPr>
      </w:pPr>
      <w:ins w:id="1072" w:author="Hemish Parikh" w:date="2022-07-26T11:32:00Z">
        <w:r w:rsidRPr="00885781">
          <w:t>Table 6.4.2.2.4.2-2: Void.</w:t>
        </w:r>
      </w:ins>
    </w:p>
    <w:p w14:paraId="2032B5E6" w14:textId="684454BD" w:rsidR="0011315E" w:rsidRPr="00885781" w:rsidRDefault="0011315E" w:rsidP="0011315E">
      <w:pPr>
        <w:pStyle w:val="H6"/>
        <w:rPr>
          <w:ins w:id="1073" w:author="Hemish Parikh" w:date="2022-07-26T11:32:00Z"/>
          <w:snapToGrid w:val="0"/>
        </w:rPr>
      </w:pPr>
      <w:ins w:id="1074" w:author="Hemish Parikh" w:date="2022-07-26T11:32:00Z">
        <w:r w:rsidRPr="00885781">
          <w:t>6.4</w:t>
        </w:r>
      </w:ins>
      <w:ins w:id="1075" w:author="Hemish Parikh" w:date="2022-07-26T12:34:00Z">
        <w:r w:rsidR="00934660">
          <w:t>D</w:t>
        </w:r>
      </w:ins>
      <w:ins w:id="1076" w:author="Hemish Parikh" w:date="2022-07-26T11:32:00Z">
        <w:r w:rsidRPr="00885781">
          <w:t>.2.2.4.3</w:t>
        </w:r>
        <w:r w:rsidRPr="00885781">
          <w:tab/>
        </w:r>
        <w:r w:rsidRPr="00885781">
          <w:rPr>
            <w:snapToGrid w:val="0"/>
          </w:rPr>
          <w:t>Message contents</w:t>
        </w:r>
      </w:ins>
    </w:p>
    <w:p w14:paraId="5478FB3D" w14:textId="3E0CEEDF" w:rsidR="0011315E" w:rsidRPr="00885781" w:rsidRDefault="0011315E" w:rsidP="0011315E">
      <w:pPr>
        <w:rPr>
          <w:ins w:id="1077" w:author="Hemish Parikh" w:date="2022-07-26T11:32:00Z"/>
        </w:rPr>
      </w:pPr>
      <w:ins w:id="1078" w:author="Hemish Parikh" w:date="2022-07-26T11:32:00Z">
        <w:r w:rsidRPr="00885781">
          <w:t>Message contents are according to TS 38.508-1 [10] subclause 4.6</w:t>
        </w:r>
        <w:r w:rsidRPr="00885781">
          <w:rPr>
            <w:lang w:eastAsia="zh-CN"/>
          </w:rPr>
          <w:t xml:space="preserve"> </w:t>
        </w:r>
      </w:ins>
      <w:ins w:id="1079" w:author="Hemish Parikh" w:date="2022-07-26T12:33:00Z">
        <w:r w:rsidR="00E869C1" w:rsidRPr="00885781">
          <w:t xml:space="preserve">ensuring Table 4.6.3-182 with condition 2TX_UL_MIMO </w:t>
        </w:r>
        <w:r w:rsidR="00E869C1">
          <w:t xml:space="preserve">and </w:t>
        </w:r>
      </w:ins>
      <w:ins w:id="1080" w:author="Hemish Parikh" w:date="2022-07-26T11:32:00Z">
        <w:r w:rsidRPr="00885781">
          <w:t>with TRANSFORM_PRECODER_ENABLED condition in Table 4.6.3-118 PUSCH-Config.</w:t>
        </w:r>
      </w:ins>
    </w:p>
    <w:p w14:paraId="404B4653" w14:textId="0F8CEA94" w:rsidR="0011315E" w:rsidRPr="00885781" w:rsidRDefault="0011315E" w:rsidP="0011315E">
      <w:pPr>
        <w:pStyle w:val="H6"/>
        <w:rPr>
          <w:ins w:id="1081" w:author="Hemish Parikh" w:date="2022-07-26T11:32:00Z"/>
        </w:rPr>
      </w:pPr>
      <w:ins w:id="1082" w:author="Hemish Parikh" w:date="2022-07-26T11:32:00Z">
        <w:r w:rsidRPr="00885781">
          <w:t>6.4</w:t>
        </w:r>
      </w:ins>
      <w:ins w:id="1083" w:author="Hemish Parikh" w:date="2022-07-26T12:34:00Z">
        <w:r w:rsidR="00934660">
          <w:t>D</w:t>
        </w:r>
      </w:ins>
      <w:ins w:id="1084" w:author="Hemish Parikh" w:date="2022-07-26T11:32:00Z">
        <w:r w:rsidRPr="00885781">
          <w:t>.2.2.5</w:t>
        </w:r>
        <w:r w:rsidRPr="00885781">
          <w:tab/>
          <w:t>Test requirement</w:t>
        </w:r>
      </w:ins>
    </w:p>
    <w:p w14:paraId="22D5BEF6" w14:textId="77777777" w:rsidR="0011315E" w:rsidRPr="00885781" w:rsidRDefault="0011315E" w:rsidP="0011315E">
      <w:pPr>
        <w:tabs>
          <w:tab w:val="left" w:pos="3450"/>
        </w:tabs>
        <w:rPr>
          <w:ins w:id="1085" w:author="Hemish Parikh" w:date="2022-07-26T11:32:00Z"/>
        </w:rPr>
      </w:pPr>
      <w:ins w:id="1086" w:author="Hemish Parikh" w:date="2022-07-26T11:32:00Z">
        <w:r w:rsidRPr="00885781">
          <w:t xml:space="preserve">For each of the </w:t>
        </w:r>
        <w:r w:rsidRPr="00885781">
          <w:rPr>
            <w:i/>
          </w:rPr>
          <w:t>n</w:t>
        </w:r>
        <w:r w:rsidRPr="00885781">
          <w:t xml:space="preserve"> carrier leakage results derived in Annex E.3.1 for θ- and φ-polarization the minimum is calculated according to </w:t>
        </w:r>
      </w:ins>
    </w:p>
    <w:p w14:paraId="7D0BB0EA" w14:textId="77777777" w:rsidR="0011315E" w:rsidRPr="00885781" w:rsidRDefault="0011315E" w:rsidP="0011315E">
      <w:pPr>
        <w:pStyle w:val="EQ"/>
        <w:rPr>
          <w:ins w:id="1087" w:author="Hemish Parikh" w:date="2022-07-26T11:32:00Z"/>
          <w:noProof w:val="0"/>
        </w:rPr>
      </w:pPr>
      <w:ins w:id="1088" w:author="Hemish Parikh" w:date="2022-07-26T11:32:00Z">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ins>
    </w:p>
    <w:p w14:paraId="448F0123" w14:textId="77777777" w:rsidR="0011315E" w:rsidRPr="00885781" w:rsidRDefault="0011315E" w:rsidP="0011315E">
      <w:pPr>
        <w:pStyle w:val="EQ"/>
        <w:jc w:val="center"/>
        <w:rPr>
          <w:ins w:id="1089" w:author="Hemish Parikh" w:date="2022-07-26T11:32:00Z"/>
          <w:noProof w:val="0"/>
        </w:rPr>
      </w:pPr>
      <w:ins w:id="1090" w:author="Hemish Parikh" w:date="2022-07-26T11:32:00Z">
        <w:r w:rsidRPr="00885781">
          <w:rPr>
            <w:noProof w:val="0"/>
            <w:position w:val="-30"/>
          </w:rPr>
          <w:object w:dxaOrig="2580" w:dyaOrig="720" w14:anchorId="2C963877">
            <v:shape id="_x0000_i1032" type="#_x0000_t75" style="width:128.65pt;height:36.35pt" o:ole="">
              <v:imagedata r:id="rId26" o:title=""/>
            </v:shape>
            <o:OLEObject Type="Embed" ProgID="Equation.DSMT4" ShapeID="_x0000_i1032" DrawAspect="Content" ObjectID="_1720601429" r:id="rId27"/>
          </w:object>
        </w:r>
      </w:ins>
      <w:ins w:id="1091" w:author="Hemish Parikh" w:date="2022-07-26T11:32:00Z">
        <w:r w:rsidRPr="00885781">
          <w:rPr>
            <w:noProof w:val="0"/>
          </w:rPr>
          <w:t>.</w:t>
        </w:r>
      </w:ins>
    </w:p>
    <w:p w14:paraId="3D2B6692" w14:textId="0022D0B0" w:rsidR="0011315E" w:rsidRPr="00885781" w:rsidRDefault="0011315E" w:rsidP="0011315E">
      <w:pPr>
        <w:tabs>
          <w:tab w:val="left" w:pos="3450"/>
        </w:tabs>
        <w:rPr>
          <w:ins w:id="1092" w:author="Hemish Parikh" w:date="2022-07-26T11:32:00Z"/>
          <w:lang w:eastAsia="ja-JP"/>
        </w:rPr>
      </w:pPr>
      <w:ins w:id="1093" w:author="Hemish Parikh" w:date="2022-07-26T11:32:00Z">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w:t>
        </w:r>
      </w:ins>
      <w:ins w:id="1094" w:author="Hemish Parikh" w:date="2022-07-26T12:35:00Z">
        <w:r w:rsidR="000B3133">
          <w:t>D</w:t>
        </w:r>
      </w:ins>
      <w:ins w:id="1095" w:author="Hemish Parikh" w:date="2022-07-26T11:32:00Z">
        <w:r w:rsidRPr="00885781">
          <w:t>.2.2.5-1 to Table 6.4</w:t>
        </w:r>
      </w:ins>
      <w:ins w:id="1096" w:author="Hemish Parikh" w:date="2022-07-26T12:35:00Z">
        <w:r w:rsidR="000B3133">
          <w:t>D</w:t>
        </w:r>
      </w:ins>
      <w:ins w:id="1097" w:author="Hemish Parikh" w:date="2022-07-26T11:32:00Z">
        <w:r w:rsidRPr="00885781">
          <w:t xml:space="preserve">.2.2.5-4. </w:t>
        </w:r>
        <w:r w:rsidRPr="00885781">
          <w:rPr>
            <w:lang w:eastAsia="ja-JP"/>
          </w:rPr>
          <w:t>Allocated RBs are not under test.</w:t>
        </w:r>
      </w:ins>
    </w:p>
    <w:p w14:paraId="450AB41F" w14:textId="7355155F" w:rsidR="0011315E" w:rsidRPr="00885781" w:rsidRDefault="0011315E" w:rsidP="0011315E">
      <w:pPr>
        <w:pStyle w:val="TH"/>
        <w:rPr>
          <w:ins w:id="1098" w:author="Hemish Parikh" w:date="2022-07-26T11:32:00Z"/>
        </w:rPr>
      </w:pPr>
      <w:ins w:id="1099" w:author="Hemish Parikh" w:date="2022-07-26T11:32:00Z">
        <w:r w:rsidRPr="00885781">
          <w:lastRenderedPageBreak/>
          <w:t>Table 6.4</w:t>
        </w:r>
      </w:ins>
      <w:ins w:id="1100" w:author="Hemish Parikh" w:date="2022-07-26T12:34:00Z">
        <w:r w:rsidR="00934660">
          <w:t>D</w:t>
        </w:r>
      </w:ins>
      <w:ins w:id="1101" w:author="Hemish Parikh" w:date="2022-07-26T11:32:00Z">
        <w:r w:rsidRPr="00885781">
          <w:t>.2.2.5-1a: Test requirements for relative carrier leakage power for power class 1</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283327D5" w14:textId="77777777" w:rsidTr="00AF17DF">
        <w:trPr>
          <w:jc w:val="center"/>
          <w:ins w:id="1102" w:author="Hemish Parikh" w:date="2022-07-26T11:32:00Z"/>
        </w:trPr>
        <w:tc>
          <w:tcPr>
            <w:tcW w:w="6232" w:type="dxa"/>
            <w:vAlign w:val="center"/>
          </w:tcPr>
          <w:p w14:paraId="46ACF53C" w14:textId="77777777" w:rsidR="0011315E" w:rsidRPr="00885781" w:rsidRDefault="0011315E" w:rsidP="00AF17DF">
            <w:pPr>
              <w:pStyle w:val="TAH"/>
              <w:rPr>
                <w:ins w:id="1103" w:author="Hemish Parikh" w:date="2022-07-26T11:32:00Z"/>
              </w:rPr>
            </w:pPr>
            <w:ins w:id="1104" w:author="Hemish Parikh" w:date="2022-07-26T11:32:00Z">
              <w:r w:rsidRPr="00885781">
                <w:t>Parameter</w:t>
              </w:r>
            </w:ins>
          </w:p>
        </w:tc>
        <w:tc>
          <w:tcPr>
            <w:tcW w:w="1418" w:type="dxa"/>
            <w:shd w:val="clear" w:color="auto" w:fill="auto"/>
          </w:tcPr>
          <w:p w14:paraId="7448CED1" w14:textId="77777777" w:rsidR="0011315E" w:rsidRPr="00885781" w:rsidRDefault="0011315E" w:rsidP="00AF17DF">
            <w:pPr>
              <w:pStyle w:val="TAH"/>
              <w:rPr>
                <w:ins w:id="1105" w:author="Hemish Parikh" w:date="2022-07-26T11:32:00Z"/>
              </w:rPr>
            </w:pPr>
            <w:ins w:id="1106" w:author="Hemish Parikh" w:date="2022-07-26T11:32:00Z">
              <w:r w:rsidRPr="00885781">
                <w:t>Relative limit (</w:t>
              </w:r>
              <w:proofErr w:type="spellStart"/>
              <w:r w:rsidRPr="00885781">
                <w:t>dBc</w:t>
              </w:r>
              <w:proofErr w:type="spellEnd"/>
              <w:r w:rsidRPr="00885781">
                <w:t>)</w:t>
              </w:r>
            </w:ins>
          </w:p>
        </w:tc>
      </w:tr>
      <w:tr w:rsidR="0011315E" w:rsidRPr="00885781" w14:paraId="16CEF554" w14:textId="77777777" w:rsidTr="00AF17DF">
        <w:trPr>
          <w:trHeight w:val="218"/>
          <w:jc w:val="center"/>
          <w:ins w:id="1107" w:author="Hemish Parikh" w:date="2022-07-26T11:32:00Z"/>
        </w:trPr>
        <w:tc>
          <w:tcPr>
            <w:tcW w:w="6232" w:type="dxa"/>
          </w:tcPr>
          <w:p w14:paraId="4D8BCC40" w14:textId="77777777" w:rsidR="0011315E" w:rsidRPr="00885781" w:rsidRDefault="0011315E" w:rsidP="00AF17DF">
            <w:pPr>
              <w:pStyle w:val="TAC"/>
              <w:rPr>
                <w:ins w:id="1108" w:author="Hemish Parikh" w:date="2022-07-26T11:32:00Z"/>
              </w:rPr>
            </w:pPr>
            <w:ins w:id="1109" w:author="Hemish Parikh" w:date="2022-07-26T11:32:00Z">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ins>
          </w:p>
        </w:tc>
        <w:tc>
          <w:tcPr>
            <w:tcW w:w="1418" w:type="dxa"/>
            <w:shd w:val="clear" w:color="auto" w:fill="auto"/>
          </w:tcPr>
          <w:p w14:paraId="0727A419" w14:textId="77777777" w:rsidR="0011315E" w:rsidRPr="00885781" w:rsidRDefault="0011315E" w:rsidP="00AF17DF">
            <w:pPr>
              <w:pStyle w:val="TAC"/>
              <w:rPr>
                <w:ins w:id="1110" w:author="Hemish Parikh" w:date="2022-07-26T11:32:00Z"/>
                <w:rFonts w:cs="Arial"/>
              </w:rPr>
            </w:pPr>
            <w:ins w:id="1111" w:author="Hemish Parikh" w:date="2022-07-26T11:32:00Z">
              <w:r w:rsidRPr="00885781">
                <w:rPr>
                  <w:rFonts w:cs="Arial"/>
                </w:rPr>
                <w:t>-25 + TT</w:t>
              </w:r>
            </w:ins>
          </w:p>
        </w:tc>
      </w:tr>
    </w:tbl>
    <w:p w14:paraId="1CA64B5E" w14:textId="77777777" w:rsidR="0011315E" w:rsidRPr="00885781" w:rsidRDefault="0011315E" w:rsidP="0011315E">
      <w:pPr>
        <w:rPr>
          <w:ins w:id="1112" w:author="Hemish Parikh" w:date="2022-07-26T11:32:00Z"/>
        </w:rPr>
      </w:pPr>
    </w:p>
    <w:p w14:paraId="32A6234D" w14:textId="481DAC6D" w:rsidR="0011315E" w:rsidRPr="00885781" w:rsidRDefault="0011315E" w:rsidP="0011315E">
      <w:pPr>
        <w:pStyle w:val="TH"/>
        <w:rPr>
          <w:ins w:id="1113" w:author="Hemish Parikh" w:date="2022-07-26T11:32:00Z"/>
        </w:rPr>
      </w:pPr>
      <w:ins w:id="1114" w:author="Hemish Parikh" w:date="2022-07-26T11:32:00Z">
        <w:r w:rsidRPr="00885781">
          <w:t>Table 6.4</w:t>
        </w:r>
      </w:ins>
      <w:ins w:id="1115" w:author="Hemish Parikh" w:date="2022-07-26T12:34:00Z">
        <w:r w:rsidR="00934660">
          <w:t>D</w:t>
        </w:r>
      </w:ins>
      <w:ins w:id="1116" w:author="Hemish Parikh" w:date="2022-07-26T11:32:00Z">
        <w:r w:rsidRPr="00885781">
          <w:t>.2.2.5-1b: Test Tolerance (carrier leakage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630538AF" w14:textId="77777777" w:rsidTr="00AF17DF">
        <w:trPr>
          <w:jc w:val="center"/>
          <w:ins w:id="1117" w:author="Hemish Parikh" w:date="2022-07-26T11:32:00Z"/>
        </w:trPr>
        <w:tc>
          <w:tcPr>
            <w:tcW w:w="2286" w:type="dxa"/>
            <w:shd w:val="clear" w:color="auto" w:fill="auto"/>
          </w:tcPr>
          <w:p w14:paraId="2AA505C2" w14:textId="77777777" w:rsidR="0011315E" w:rsidRPr="00885781" w:rsidRDefault="0011315E" w:rsidP="00AF17DF">
            <w:pPr>
              <w:pStyle w:val="TAH"/>
              <w:rPr>
                <w:ins w:id="1118" w:author="Hemish Parikh" w:date="2022-07-26T11:32:00Z"/>
              </w:rPr>
            </w:pPr>
            <w:ins w:id="1119" w:author="Hemish Parikh" w:date="2022-07-26T11:32:00Z">
              <w:r w:rsidRPr="00885781">
                <w:t>Test Metric</w:t>
              </w:r>
            </w:ins>
          </w:p>
        </w:tc>
        <w:tc>
          <w:tcPr>
            <w:tcW w:w="937" w:type="dxa"/>
            <w:shd w:val="clear" w:color="auto" w:fill="auto"/>
          </w:tcPr>
          <w:p w14:paraId="17DAB394" w14:textId="77777777" w:rsidR="0011315E" w:rsidRPr="00885781" w:rsidRDefault="0011315E" w:rsidP="00AF17DF">
            <w:pPr>
              <w:pStyle w:val="TAH"/>
              <w:rPr>
                <w:ins w:id="1120" w:author="Hemish Parikh" w:date="2022-07-26T11:32:00Z"/>
              </w:rPr>
            </w:pPr>
            <w:ins w:id="1121" w:author="Hemish Parikh" w:date="2022-07-26T11:32:00Z">
              <w:r w:rsidRPr="00885781">
                <w:t>FR2a</w:t>
              </w:r>
            </w:ins>
          </w:p>
        </w:tc>
        <w:tc>
          <w:tcPr>
            <w:tcW w:w="937" w:type="dxa"/>
            <w:shd w:val="clear" w:color="auto" w:fill="auto"/>
          </w:tcPr>
          <w:p w14:paraId="3C27EEE9" w14:textId="77777777" w:rsidR="0011315E" w:rsidRPr="00885781" w:rsidRDefault="0011315E" w:rsidP="00AF17DF">
            <w:pPr>
              <w:pStyle w:val="TAH"/>
              <w:rPr>
                <w:ins w:id="1122" w:author="Hemish Parikh" w:date="2022-07-26T11:32:00Z"/>
              </w:rPr>
            </w:pPr>
            <w:ins w:id="1123" w:author="Hemish Parikh" w:date="2022-07-26T11:32:00Z">
              <w:r w:rsidRPr="00885781">
                <w:t>FR2b</w:t>
              </w:r>
            </w:ins>
          </w:p>
        </w:tc>
      </w:tr>
      <w:tr w:rsidR="0011315E" w:rsidRPr="00885781" w14:paraId="208CC114" w14:textId="77777777" w:rsidTr="00AF17DF">
        <w:trPr>
          <w:jc w:val="center"/>
          <w:ins w:id="1124" w:author="Hemish Parikh" w:date="2022-07-26T11:32:00Z"/>
        </w:trPr>
        <w:tc>
          <w:tcPr>
            <w:tcW w:w="2286" w:type="dxa"/>
            <w:shd w:val="clear" w:color="auto" w:fill="auto"/>
          </w:tcPr>
          <w:p w14:paraId="5A5C7BD2" w14:textId="77777777" w:rsidR="0011315E" w:rsidRPr="00885781" w:rsidRDefault="0011315E" w:rsidP="00AF17DF">
            <w:pPr>
              <w:pStyle w:val="TAC"/>
              <w:rPr>
                <w:ins w:id="1125" w:author="Hemish Parikh" w:date="2022-07-26T11:32:00Z"/>
              </w:rPr>
            </w:pPr>
            <w:ins w:id="1126"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290716DC" w14:textId="77777777" w:rsidR="0011315E" w:rsidRPr="00885781" w:rsidRDefault="0011315E" w:rsidP="00AF17DF">
            <w:pPr>
              <w:pStyle w:val="TAC"/>
              <w:rPr>
                <w:ins w:id="1127" w:author="Hemish Parikh" w:date="2022-07-26T11:32:00Z"/>
              </w:rPr>
            </w:pPr>
            <w:ins w:id="1128" w:author="Hemish Parikh" w:date="2022-07-26T11:32:00Z">
              <w:r w:rsidRPr="00885781">
                <w:t>TBD</w:t>
              </w:r>
            </w:ins>
          </w:p>
        </w:tc>
        <w:tc>
          <w:tcPr>
            <w:tcW w:w="937" w:type="dxa"/>
            <w:shd w:val="clear" w:color="auto" w:fill="auto"/>
          </w:tcPr>
          <w:p w14:paraId="1004BB29" w14:textId="77777777" w:rsidR="0011315E" w:rsidRPr="00885781" w:rsidRDefault="0011315E" w:rsidP="00AF17DF">
            <w:pPr>
              <w:pStyle w:val="TAC"/>
              <w:rPr>
                <w:ins w:id="1129" w:author="Hemish Parikh" w:date="2022-07-26T11:32:00Z"/>
              </w:rPr>
            </w:pPr>
            <w:ins w:id="1130" w:author="Hemish Parikh" w:date="2022-07-26T11:32:00Z">
              <w:r w:rsidRPr="00885781">
                <w:t>TBD</w:t>
              </w:r>
            </w:ins>
          </w:p>
        </w:tc>
      </w:tr>
    </w:tbl>
    <w:p w14:paraId="52D7E40C" w14:textId="77777777" w:rsidR="0011315E" w:rsidRPr="00885781" w:rsidRDefault="0011315E" w:rsidP="0011315E">
      <w:pPr>
        <w:rPr>
          <w:ins w:id="1131" w:author="Hemish Parikh" w:date="2022-07-26T11:32:00Z"/>
        </w:rPr>
      </w:pPr>
    </w:p>
    <w:p w14:paraId="3F547AA6" w14:textId="38473BDD" w:rsidR="0011315E" w:rsidRPr="00885781" w:rsidRDefault="0011315E" w:rsidP="0011315E">
      <w:pPr>
        <w:pStyle w:val="TH"/>
        <w:rPr>
          <w:ins w:id="1132" w:author="Hemish Parikh" w:date="2022-07-26T11:32:00Z"/>
        </w:rPr>
      </w:pPr>
      <w:ins w:id="1133" w:author="Hemish Parikh" w:date="2022-07-26T11:32:00Z">
        <w:r w:rsidRPr="00885781">
          <w:t>Table 6.4</w:t>
        </w:r>
      </w:ins>
      <w:ins w:id="1134" w:author="Hemish Parikh" w:date="2022-07-26T12:34:00Z">
        <w:r w:rsidR="00934660">
          <w:t>D</w:t>
        </w:r>
      </w:ins>
      <w:ins w:id="1135" w:author="Hemish Parikh" w:date="2022-07-26T11:32:00Z">
        <w:r w:rsidRPr="00885781">
          <w:t>.2.2.5-2a: Test requirements for relative carrier leakage power for power class 2</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421E57D0" w14:textId="77777777" w:rsidTr="00AF17DF">
        <w:trPr>
          <w:jc w:val="center"/>
          <w:ins w:id="1136" w:author="Hemish Parikh" w:date="2022-07-26T11:32:00Z"/>
        </w:trPr>
        <w:tc>
          <w:tcPr>
            <w:tcW w:w="6232" w:type="dxa"/>
            <w:vAlign w:val="center"/>
          </w:tcPr>
          <w:p w14:paraId="26F2076D" w14:textId="77777777" w:rsidR="0011315E" w:rsidRPr="00885781" w:rsidRDefault="0011315E" w:rsidP="00AF17DF">
            <w:pPr>
              <w:pStyle w:val="TAH"/>
              <w:rPr>
                <w:ins w:id="1137" w:author="Hemish Parikh" w:date="2022-07-26T11:32:00Z"/>
              </w:rPr>
            </w:pPr>
            <w:ins w:id="1138" w:author="Hemish Parikh" w:date="2022-07-26T11:32:00Z">
              <w:r w:rsidRPr="00885781">
                <w:t>Parameter</w:t>
              </w:r>
            </w:ins>
          </w:p>
        </w:tc>
        <w:tc>
          <w:tcPr>
            <w:tcW w:w="1418" w:type="dxa"/>
            <w:shd w:val="clear" w:color="auto" w:fill="auto"/>
          </w:tcPr>
          <w:p w14:paraId="2E13A143" w14:textId="77777777" w:rsidR="0011315E" w:rsidRPr="00885781" w:rsidRDefault="0011315E" w:rsidP="00AF17DF">
            <w:pPr>
              <w:pStyle w:val="TAH"/>
              <w:rPr>
                <w:ins w:id="1139" w:author="Hemish Parikh" w:date="2022-07-26T11:32:00Z"/>
              </w:rPr>
            </w:pPr>
            <w:ins w:id="1140" w:author="Hemish Parikh" w:date="2022-07-26T11:32:00Z">
              <w:r w:rsidRPr="00885781">
                <w:t>Relative limit (</w:t>
              </w:r>
              <w:proofErr w:type="spellStart"/>
              <w:r w:rsidRPr="00885781">
                <w:t>dBc</w:t>
              </w:r>
              <w:proofErr w:type="spellEnd"/>
              <w:r w:rsidRPr="00885781">
                <w:t>)</w:t>
              </w:r>
            </w:ins>
          </w:p>
        </w:tc>
      </w:tr>
      <w:tr w:rsidR="0011315E" w:rsidRPr="00885781" w14:paraId="0157E828" w14:textId="77777777" w:rsidTr="00AF17DF">
        <w:trPr>
          <w:trHeight w:val="218"/>
          <w:jc w:val="center"/>
          <w:ins w:id="1141" w:author="Hemish Parikh" w:date="2022-07-26T11:32:00Z"/>
        </w:trPr>
        <w:tc>
          <w:tcPr>
            <w:tcW w:w="6232" w:type="dxa"/>
          </w:tcPr>
          <w:p w14:paraId="211BA38D" w14:textId="77777777" w:rsidR="0011315E" w:rsidRPr="00885781" w:rsidRDefault="0011315E" w:rsidP="00AF17DF">
            <w:pPr>
              <w:pStyle w:val="TAC"/>
              <w:rPr>
                <w:ins w:id="1142" w:author="Hemish Parikh" w:date="2022-07-26T11:32:00Z"/>
              </w:rPr>
            </w:pPr>
            <w:ins w:id="1143" w:author="Hemish Parikh" w:date="2022-07-26T11:32:00Z">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ins>
          </w:p>
        </w:tc>
        <w:tc>
          <w:tcPr>
            <w:tcW w:w="1418" w:type="dxa"/>
            <w:shd w:val="clear" w:color="auto" w:fill="auto"/>
          </w:tcPr>
          <w:p w14:paraId="3C5E1BA9" w14:textId="77777777" w:rsidR="0011315E" w:rsidRPr="00885781" w:rsidRDefault="0011315E" w:rsidP="00AF17DF">
            <w:pPr>
              <w:pStyle w:val="TAC"/>
              <w:rPr>
                <w:ins w:id="1144" w:author="Hemish Parikh" w:date="2022-07-26T11:32:00Z"/>
                <w:rFonts w:cs="Arial"/>
              </w:rPr>
            </w:pPr>
            <w:ins w:id="1145" w:author="Hemish Parikh" w:date="2022-07-26T11:32:00Z">
              <w:r w:rsidRPr="00885781">
                <w:rPr>
                  <w:rFonts w:cs="Arial"/>
                </w:rPr>
                <w:t>-2</w:t>
              </w:r>
              <w:r w:rsidRPr="00885781">
                <w:rPr>
                  <w:rFonts w:cs="Arial"/>
                  <w:lang w:eastAsia="ja-JP"/>
                </w:rPr>
                <w:t>5 + TT</w:t>
              </w:r>
            </w:ins>
          </w:p>
        </w:tc>
      </w:tr>
    </w:tbl>
    <w:p w14:paraId="2471FE21" w14:textId="77777777" w:rsidR="0011315E" w:rsidRPr="00885781" w:rsidRDefault="0011315E" w:rsidP="0011315E">
      <w:pPr>
        <w:rPr>
          <w:ins w:id="1146" w:author="Hemish Parikh" w:date="2022-07-26T11:32:00Z"/>
        </w:rPr>
      </w:pPr>
    </w:p>
    <w:p w14:paraId="442F0949" w14:textId="7C0C3264" w:rsidR="0011315E" w:rsidRPr="00885781" w:rsidRDefault="0011315E" w:rsidP="0011315E">
      <w:pPr>
        <w:pStyle w:val="TH"/>
        <w:rPr>
          <w:ins w:id="1147" w:author="Hemish Parikh" w:date="2022-07-26T11:32:00Z"/>
        </w:rPr>
      </w:pPr>
      <w:ins w:id="1148" w:author="Hemish Parikh" w:date="2022-07-26T11:32:00Z">
        <w:r w:rsidRPr="00885781">
          <w:t>Table 6.4</w:t>
        </w:r>
      </w:ins>
      <w:ins w:id="1149" w:author="Hemish Parikh" w:date="2022-07-26T12:34:00Z">
        <w:r w:rsidR="00934660">
          <w:t>D</w:t>
        </w:r>
      </w:ins>
      <w:ins w:id="1150" w:author="Hemish Parikh" w:date="2022-07-26T11:32:00Z">
        <w:r w:rsidRPr="00885781">
          <w:t>.2.2.5-2b: Test Tolerance (carrier leakage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4EED22F7" w14:textId="77777777" w:rsidTr="00AF17DF">
        <w:trPr>
          <w:jc w:val="center"/>
          <w:ins w:id="1151" w:author="Hemish Parikh" w:date="2022-07-26T11:32:00Z"/>
        </w:trPr>
        <w:tc>
          <w:tcPr>
            <w:tcW w:w="2286" w:type="dxa"/>
            <w:shd w:val="clear" w:color="auto" w:fill="auto"/>
          </w:tcPr>
          <w:p w14:paraId="5B841DEE" w14:textId="77777777" w:rsidR="0011315E" w:rsidRPr="00885781" w:rsidRDefault="0011315E" w:rsidP="00AF17DF">
            <w:pPr>
              <w:pStyle w:val="TAH"/>
              <w:rPr>
                <w:ins w:id="1152" w:author="Hemish Parikh" w:date="2022-07-26T11:32:00Z"/>
              </w:rPr>
            </w:pPr>
            <w:ins w:id="1153" w:author="Hemish Parikh" w:date="2022-07-26T11:32:00Z">
              <w:r w:rsidRPr="00885781">
                <w:t>Test Metric</w:t>
              </w:r>
            </w:ins>
          </w:p>
        </w:tc>
        <w:tc>
          <w:tcPr>
            <w:tcW w:w="937" w:type="dxa"/>
            <w:shd w:val="clear" w:color="auto" w:fill="auto"/>
          </w:tcPr>
          <w:p w14:paraId="767D24E6" w14:textId="77777777" w:rsidR="0011315E" w:rsidRPr="00885781" w:rsidRDefault="0011315E" w:rsidP="00AF17DF">
            <w:pPr>
              <w:pStyle w:val="TAH"/>
              <w:rPr>
                <w:ins w:id="1154" w:author="Hemish Parikh" w:date="2022-07-26T11:32:00Z"/>
              </w:rPr>
            </w:pPr>
            <w:ins w:id="1155" w:author="Hemish Parikh" w:date="2022-07-26T11:32:00Z">
              <w:r w:rsidRPr="00885781">
                <w:t>FR2a</w:t>
              </w:r>
            </w:ins>
          </w:p>
        </w:tc>
        <w:tc>
          <w:tcPr>
            <w:tcW w:w="937" w:type="dxa"/>
            <w:shd w:val="clear" w:color="auto" w:fill="auto"/>
          </w:tcPr>
          <w:p w14:paraId="39FD8BE8" w14:textId="77777777" w:rsidR="0011315E" w:rsidRPr="00885781" w:rsidRDefault="0011315E" w:rsidP="00AF17DF">
            <w:pPr>
              <w:pStyle w:val="TAH"/>
              <w:rPr>
                <w:ins w:id="1156" w:author="Hemish Parikh" w:date="2022-07-26T11:32:00Z"/>
              </w:rPr>
            </w:pPr>
            <w:ins w:id="1157" w:author="Hemish Parikh" w:date="2022-07-26T11:32:00Z">
              <w:r w:rsidRPr="00885781">
                <w:t>FR2b</w:t>
              </w:r>
            </w:ins>
          </w:p>
        </w:tc>
      </w:tr>
      <w:tr w:rsidR="0011315E" w:rsidRPr="00885781" w14:paraId="17050CA9" w14:textId="77777777" w:rsidTr="00AF17DF">
        <w:trPr>
          <w:jc w:val="center"/>
          <w:ins w:id="1158" w:author="Hemish Parikh" w:date="2022-07-26T11:32:00Z"/>
        </w:trPr>
        <w:tc>
          <w:tcPr>
            <w:tcW w:w="2286" w:type="dxa"/>
            <w:shd w:val="clear" w:color="auto" w:fill="auto"/>
          </w:tcPr>
          <w:p w14:paraId="7A6335D8" w14:textId="77777777" w:rsidR="0011315E" w:rsidRPr="00885781" w:rsidRDefault="0011315E" w:rsidP="00AF17DF">
            <w:pPr>
              <w:pStyle w:val="TAC"/>
              <w:rPr>
                <w:ins w:id="1159" w:author="Hemish Parikh" w:date="2022-07-26T11:32:00Z"/>
              </w:rPr>
            </w:pPr>
            <w:ins w:id="1160"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4B1590AF" w14:textId="77777777" w:rsidR="0011315E" w:rsidRPr="00885781" w:rsidRDefault="0011315E" w:rsidP="00AF17DF">
            <w:pPr>
              <w:pStyle w:val="TAC"/>
              <w:rPr>
                <w:ins w:id="1161" w:author="Hemish Parikh" w:date="2022-07-26T11:32:00Z"/>
              </w:rPr>
            </w:pPr>
            <w:ins w:id="1162" w:author="Hemish Parikh" w:date="2022-07-26T11:32:00Z">
              <w:r w:rsidRPr="00885781">
                <w:t>TBD</w:t>
              </w:r>
            </w:ins>
          </w:p>
        </w:tc>
        <w:tc>
          <w:tcPr>
            <w:tcW w:w="937" w:type="dxa"/>
            <w:shd w:val="clear" w:color="auto" w:fill="auto"/>
          </w:tcPr>
          <w:p w14:paraId="155C7519" w14:textId="77777777" w:rsidR="0011315E" w:rsidRPr="00885781" w:rsidRDefault="0011315E" w:rsidP="00AF17DF">
            <w:pPr>
              <w:pStyle w:val="TAC"/>
              <w:rPr>
                <w:ins w:id="1163" w:author="Hemish Parikh" w:date="2022-07-26T11:32:00Z"/>
              </w:rPr>
            </w:pPr>
            <w:ins w:id="1164" w:author="Hemish Parikh" w:date="2022-07-26T11:32:00Z">
              <w:r w:rsidRPr="00885781">
                <w:t>TBD</w:t>
              </w:r>
            </w:ins>
          </w:p>
        </w:tc>
      </w:tr>
    </w:tbl>
    <w:p w14:paraId="37C37B4C" w14:textId="77777777" w:rsidR="0011315E" w:rsidRPr="00885781" w:rsidRDefault="0011315E" w:rsidP="0011315E">
      <w:pPr>
        <w:rPr>
          <w:ins w:id="1165" w:author="Hemish Parikh" w:date="2022-07-26T11:32:00Z"/>
        </w:rPr>
      </w:pPr>
    </w:p>
    <w:p w14:paraId="615DEC86" w14:textId="069491BA" w:rsidR="0011315E" w:rsidRPr="00885781" w:rsidRDefault="0011315E" w:rsidP="0011315E">
      <w:pPr>
        <w:pStyle w:val="TH"/>
        <w:rPr>
          <w:ins w:id="1166" w:author="Hemish Parikh" w:date="2022-07-26T11:32:00Z"/>
        </w:rPr>
      </w:pPr>
      <w:ins w:id="1167" w:author="Hemish Parikh" w:date="2022-07-26T11:32:00Z">
        <w:r w:rsidRPr="00885781">
          <w:t>Table 6.4</w:t>
        </w:r>
      </w:ins>
      <w:ins w:id="1168" w:author="Hemish Parikh" w:date="2022-07-26T12:34:00Z">
        <w:r w:rsidR="00934660">
          <w:t>D</w:t>
        </w:r>
      </w:ins>
      <w:ins w:id="1169" w:author="Hemish Parikh" w:date="2022-07-26T11:32:00Z">
        <w:r w:rsidRPr="00885781">
          <w:t>.2.2.5-3a: Test requirements for relative carrier leakage power for power class 3</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67D20232" w14:textId="77777777" w:rsidTr="00AF17DF">
        <w:trPr>
          <w:jc w:val="center"/>
          <w:ins w:id="1170" w:author="Hemish Parikh" w:date="2022-07-26T11:32:00Z"/>
        </w:trPr>
        <w:tc>
          <w:tcPr>
            <w:tcW w:w="6232" w:type="dxa"/>
            <w:vAlign w:val="center"/>
          </w:tcPr>
          <w:p w14:paraId="6B47A951" w14:textId="77777777" w:rsidR="0011315E" w:rsidRPr="00885781" w:rsidRDefault="0011315E" w:rsidP="00AF17DF">
            <w:pPr>
              <w:pStyle w:val="TAH"/>
              <w:rPr>
                <w:ins w:id="1171" w:author="Hemish Parikh" w:date="2022-07-26T11:32:00Z"/>
              </w:rPr>
            </w:pPr>
            <w:ins w:id="1172" w:author="Hemish Parikh" w:date="2022-07-26T11:32:00Z">
              <w:r w:rsidRPr="00885781">
                <w:t>Parameter</w:t>
              </w:r>
            </w:ins>
          </w:p>
        </w:tc>
        <w:tc>
          <w:tcPr>
            <w:tcW w:w="1418" w:type="dxa"/>
            <w:shd w:val="clear" w:color="auto" w:fill="auto"/>
          </w:tcPr>
          <w:p w14:paraId="3737840F" w14:textId="77777777" w:rsidR="0011315E" w:rsidRPr="00885781" w:rsidRDefault="0011315E" w:rsidP="00AF17DF">
            <w:pPr>
              <w:pStyle w:val="TAH"/>
              <w:rPr>
                <w:ins w:id="1173" w:author="Hemish Parikh" w:date="2022-07-26T11:32:00Z"/>
              </w:rPr>
            </w:pPr>
            <w:ins w:id="1174" w:author="Hemish Parikh" w:date="2022-07-26T11:32:00Z">
              <w:r w:rsidRPr="00885781">
                <w:t>Relative limit (</w:t>
              </w:r>
              <w:proofErr w:type="spellStart"/>
              <w:r w:rsidRPr="00885781">
                <w:t>dBc</w:t>
              </w:r>
              <w:proofErr w:type="spellEnd"/>
              <w:r w:rsidRPr="00885781">
                <w:t>)</w:t>
              </w:r>
            </w:ins>
          </w:p>
        </w:tc>
      </w:tr>
      <w:tr w:rsidR="0011315E" w:rsidRPr="00885781" w14:paraId="7B88F01C" w14:textId="77777777" w:rsidTr="00AF17DF">
        <w:trPr>
          <w:trHeight w:val="218"/>
          <w:jc w:val="center"/>
          <w:ins w:id="1175" w:author="Hemish Parikh" w:date="2022-07-26T11:32:00Z"/>
        </w:trPr>
        <w:tc>
          <w:tcPr>
            <w:tcW w:w="6232" w:type="dxa"/>
          </w:tcPr>
          <w:p w14:paraId="7EAB34B1" w14:textId="77777777" w:rsidR="0011315E" w:rsidRPr="00885781" w:rsidRDefault="0011315E" w:rsidP="00AF17DF">
            <w:pPr>
              <w:pStyle w:val="TAC"/>
              <w:rPr>
                <w:ins w:id="1176" w:author="Hemish Parikh" w:date="2022-07-26T11:32:00Z"/>
              </w:rPr>
            </w:pPr>
            <w:ins w:id="1177" w:author="Hemish Parikh" w:date="2022-07-26T11:32: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9116629" w14:textId="77777777" w:rsidR="0011315E" w:rsidRPr="00885781" w:rsidRDefault="0011315E" w:rsidP="00AF17DF">
            <w:pPr>
              <w:pStyle w:val="TAC"/>
              <w:rPr>
                <w:ins w:id="1178" w:author="Hemish Parikh" w:date="2022-07-26T11:32:00Z"/>
                <w:rFonts w:cs="Arial"/>
              </w:rPr>
            </w:pPr>
            <w:ins w:id="1179" w:author="Hemish Parikh" w:date="2022-07-26T11:32:00Z">
              <w:r w:rsidRPr="00885781">
                <w:rPr>
                  <w:rFonts w:cs="Arial"/>
                </w:rPr>
                <w:t>-2</w:t>
              </w:r>
              <w:r w:rsidRPr="00885781">
                <w:rPr>
                  <w:rFonts w:cs="Arial"/>
                  <w:lang w:eastAsia="ja-JP"/>
                </w:rPr>
                <w:t>5 + TT</w:t>
              </w:r>
            </w:ins>
          </w:p>
        </w:tc>
      </w:tr>
    </w:tbl>
    <w:p w14:paraId="4F704B5F" w14:textId="77777777" w:rsidR="0011315E" w:rsidRPr="00885781" w:rsidRDefault="0011315E" w:rsidP="0011315E">
      <w:pPr>
        <w:rPr>
          <w:ins w:id="1180" w:author="Hemish Parikh" w:date="2022-07-26T11:32:00Z"/>
        </w:rPr>
      </w:pPr>
    </w:p>
    <w:p w14:paraId="22085641" w14:textId="6A65C276" w:rsidR="0011315E" w:rsidRPr="00885781" w:rsidRDefault="0011315E" w:rsidP="0011315E">
      <w:pPr>
        <w:pStyle w:val="TH"/>
        <w:rPr>
          <w:ins w:id="1181" w:author="Hemish Parikh" w:date="2022-07-26T11:32:00Z"/>
        </w:rPr>
      </w:pPr>
      <w:ins w:id="1182" w:author="Hemish Parikh" w:date="2022-07-26T11:32:00Z">
        <w:r w:rsidRPr="00885781">
          <w:t>Table 6.4</w:t>
        </w:r>
      </w:ins>
      <w:ins w:id="1183" w:author="Hemish Parikh" w:date="2022-07-26T12:34:00Z">
        <w:r w:rsidR="00934660">
          <w:t>D</w:t>
        </w:r>
      </w:ins>
      <w:ins w:id="1184" w:author="Hemish Parikh" w:date="2022-07-26T11:32:00Z">
        <w:r w:rsidRPr="00885781">
          <w:t>.2.2.5-3b: Test Tolerance (carrier leakage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5B434B9A" w14:textId="77777777" w:rsidTr="00AF17DF">
        <w:trPr>
          <w:jc w:val="center"/>
          <w:ins w:id="1185" w:author="Hemish Parikh" w:date="2022-07-26T11:32:00Z"/>
        </w:trPr>
        <w:tc>
          <w:tcPr>
            <w:tcW w:w="2286" w:type="dxa"/>
            <w:shd w:val="clear" w:color="auto" w:fill="auto"/>
          </w:tcPr>
          <w:p w14:paraId="34E1ADD1" w14:textId="77777777" w:rsidR="0011315E" w:rsidRPr="00885781" w:rsidRDefault="0011315E" w:rsidP="00AF17DF">
            <w:pPr>
              <w:pStyle w:val="TAH"/>
              <w:rPr>
                <w:ins w:id="1186" w:author="Hemish Parikh" w:date="2022-07-26T11:32:00Z"/>
              </w:rPr>
            </w:pPr>
            <w:ins w:id="1187" w:author="Hemish Parikh" w:date="2022-07-26T11:32:00Z">
              <w:r w:rsidRPr="00885781">
                <w:t>Test Metric</w:t>
              </w:r>
            </w:ins>
          </w:p>
        </w:tc>
        <w:tc>
          <w:tcPr>
            <w:tcW w:w="937" w:type="dxa"/>
            <w:shd w:val="clear" w:color="auto" w:fill="auto"/>
          </w:tcPr>
          <w:p w14:paraId="50D5F93A" w14:textId="77777777" w:rsidR="0011315E" w:rsidRPr="00885781" w:rsidRDefault="0011315E" w:rsidP="00AF17DF">
            <w:pPr>
              <w:pStyle w:val="TAH"/>
              <w:rPr>
                <w:ins w:id="1188" w:author="Hemish Parikh" w:date="2022-07-26T11:32:00Z"/>
              </w:rPr>
            </w:pPr>
            <w:ins w:id="1189" w:author="Hemish Parikh" w:date="2022-07-26T11:32:00Z">
              <w:r w:rsidRPr="00885781">
                <w:t>FR2a</w:t>
              </w:r>
            </w:ins>
          </w:p>
        </w:tc>
        <w:tc>
          <w:tcPr>
            <w:tcW w:w="937" w:type="dxa"/>
            <w:shd w:val="clear" w:color="auto" w:fill="auto"/>
          </w:tcPr>
          <w:p w14:paraId="3BC6F8CB" w14:textId="77777777" w:rsidR="0011315E" w:rsidRPr="00885781" w:rsidRDefault="0011315E" w:rsidP="00AF17DF">
            <w:pPr>
              <w:pStyle w:val="TAH"/>
              <w:rPr>
                <w:ins w:id="1190" w:author="Hemish Parikh" w:date="2022-07-26T11:32:00Z"/>
              </w:rPr>
            </w:pPr>
            <w:ins w:id="1191" w:author="Hemish Parikh" w:date="2022-07-26T11:32:00Z">
              <w:r w:rsidRPr="00885781">
                <w:t>FR2b</w:t>
              </w:r>
            </w:ins>
          </w:p>
        </w:tc>
      </w:tr>
      <w:tr w:rsidR="00934660" w:rsidRPr="00885781" w14:paraId="13F1279A" w14:textId="77777777" w:rsidTr="00AF17DF">
        <w:trPr>
          <w:jc w:val="center"/>
          <w:ins w:id="1192" w:author="Hemish Parikh" w:date="2022-07-26T11:32:00Z"/>
        </w:trPr>
        <w:tc>
          <w:tcPr>
            <w:tcW w:w="2286" w:type="dxa"/>
            <w:shd w:val="clear" w:color="auto" w:fill="auto"/>
          </w:tcPr>
          <w:p w14:paraId="3FB83434" w14:textId="77777777" w:rsidR="00934660" w:rsidRPr="00885781" w:rsidRDefault="00934660" w:rsidP="00934660">
            <w:pPr>
              <w:pStyle w:val="TAC"/>
              <w:rPr>
                <w:ins w:id="1193" w:author="Hemish Parikh" w:date="2022-07-26T11:32:00Z"/>
              </w:rPr>
            </w:pPr>
            <w:ins w:id="1194"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18B77FE4" w14:textId="598A3186" w:rsidR="00934660" w:rsidRPr="00885781" w:rsidRDefault="00934660" w:rsidP="00934660">
            <w:pPr>
              <w:pStyle w:val="TAC"/>
              <w:rPr>
                <w:ins w:id="1195" w:author="Hemish Parikh" w:date="2022-07-26T11:32:00Z"/>
              </w:rPr>
            </w:pPr>
            <w:ins w:id="1196" w:author="Hemish Parikh" w:date="2022-07-26T12:35:00Z">
              <w:r w:rsidRPr="00885781">
                <w:t>TBD</w:t>
              </w:r>
            </w:ins>
          </w:p>
        </w:tc>
        <w:tc>
          <w:tcPr>
            <w:tcW w:w="937" w:type="dxa"/>
            <w:shd w:val="clear" w:color="auto" w:fill="auto"/>
          </w:tcPr>
          <w:p w14:paraId="52B20EDD" w14:textId="40AD7A39" w:rsidR="00934660" w:rsidRPr="00885781" w:rsidRDefault="00934660" w:rsidP="00934660">
            <w:pPr>
              <w:pStyle w:val="TAC"/>
              <w:rPr>
                <w:ins w:id="1197" w:author="Hemish Parikh" w:date="2022-07-26T11:32:00Z"/>
              </w:rPr>
            </w:pPr>
            <w:ins w:id="1198" w:author="Hemish Parikh" w:date="2022-07-26T12:35:00Z">
              <w:r w:rsidRPr="00885781">
                <w:t>TBD</w:t>
              </w:r>
            </w:ins>
          </w:p>
        </w:tc>
      </w:tr>
    </w:tbl>
    <w:p w14:paraId="25890754" w14:textId="77777777" w:rsidR="0011315E" w:rsidRPr="00885781" w:rsidRDefault="0011315E" w:rsidP="0011315E">
      <w:pPr>
        <w:rPr>
          <w:ins w:id="1199" w:author="Hemish Parikh" w:date="2022-07-26T11:32:00Z"/>
        </w:rPr>
      </w:pPr>
    </w:p>
    <w:p w14:paraId="14EAE6D4" w14:textId="00D1E1B9" w:rsidR="0011315E" w:rsidRPr="00885781" w:rsidRDefault="0011315E" w:rsidP="0011315E">
      <w:pPr>
        <w:pStyle w:val="TH"/>
        <w:rPr>
          <w:ins w:id="1200" w:author="Hemish Parikh" w:date="2022-07-26T11:32:00Z"/>
        </w:rPr>
      </w:pPr>
      <w:ins w:id="1201" w:author="Hemish Parikh" w:date="2022-07-26T11:32:00Z">
        <w:r w:rsidRPr="00885781">
          <w:t>Table 6.4</w:t>
        </w:r>
      </w:ins>
      <w:ins w:id="1202" w:author="Hemish Parikh" w:date="2022-07-26T12:35:00Z">
        <w:r w:rsidR="00934660">
          <w:t>D</w:t>
        </w:r>
      </w:ins>
      <w:ins w:id="1203" w:author="Hemish Parikh" w:date="2022-07-26T11:32:00Z">
        <w:r w:rsidRPr="00885781">
          <w:t>.2.2.5-4a: Test requirements for relative carrier Leakage Power for power class 4</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3B7664D2" w14:textId="77777777" w:rsidTr="00AF17DF">
        <w:trPr>
          <w:jc w:val="center"/>
          <w:ins w:id="1204" w:author="Hemish Parikh" w:date="2022-07-26T11:32:00Z"/>
        </w:trPr>
        <w:tc>
          <w:tcPr>
            <w:tcW w:w="6232" w:type="dxa"/>
            <w:vAlign w:val="center"/>
          </w:tcPr>
          <w:p w14:paraId="12A6072B" w14:textId="77777777" w:rsidR="0011315E" w:rsidRPr="00885781" w:rsidRDefault="0011315E" w:rsidP="00AF17DF">
            <w:pPr>
              <w:pStyle w:val="TAH"/>
              <w:rPr>
                <w:ins w:id="1205" w:author="Hemish Parikh" w:date="2022-07-26T11:32:00Z"/>
              </w:rPr>
            </w:pPr>
            <w:ins w:id="1206" w:author="Hemish Parikh" w:date="2022-07-26T11:32:00Z">
              <w:r w:rsidRPr="00885781">
                <w:t>Parameter</w:t>
              </w:r>
            </w:ins>
          </w:p>
        </w:tc>
        <w:tc>
          <w:tcPr>
            <w:tcW w:w="1418" w:type="dxa"/>
            <w:shd w:val="clear" w:color="auto" w:fill="auto"/>
          </w:tcPr>
          <w:p w14:paraId="066DC049" w14:textId="77777777" w:rsidR="0011315E" w:rsidRPr="00885781" w:rsidRDefault="0011315E" w:rsidP="00AF17DF">
            <w:pPr>
              <w:pStyle w:val="TAH"/>
              <w:rPr>
                <w:ins w:id="1207" w:author="Hemish Parikh" w:date="2022-07-26T11:32:00Z"/>
              </w:rPr>
            </w:pPr>
            <w:ins w:id="1208" w:author="Hemish Parikh" w:date="2022-07-26T11:32:00Z">
              <w:r w:rsidRPr="00885781">
                <w:t>Relative limit (</w:t>
              </w:r>
              <w:proofErr w:type="spellStart"/>
              <w:r w:rsidRPr="00885781">
                <w:t>dBc</w:t>
              </w:r>
              <w:proofErr w:type="spellEnd"/>
              <w:r w:rsidRPr="00885781">
                <w:t>)</w:t>
              </w:r>
            </w:ins>
          </w:p>
        </w:tc>
      </w:tr>
      <w:tr w:rsidR="0011315E" w:rsidRPr="00885781" w14:paraId="0110D9D1" w14:textId="77777777" w:rsidTr="00AF17DF">
        <w:trPr>
          <w:trHeight w:val="218"/>
          <w:jc w:val="center"/>
          <w:ins w:id="1209" w:author="Hemish Parikh" w:date="2022-07-26T11:32:00Z"/>
        </w:trPr>
        <w:tc>
          <w:tcPr>
            <w:tcW w:w="6232" w:type="dxa"/>
          </w:tcPr>
          <w:p w14:paraId="48069DE3" w14:textId="77777777" w:rsidR="0011315E" w:rsidRPr="00885781" w:rsidRDefault="0011315E" w:rsidP="00AF17DF">
            <w:pPr>
              <w:pStyle w:val="TAC"/>
              <w:rPr>
                <w:ins w:id="1210" w:author="Hemish Parikh" w:date="2022-07-26T11:32:00Z"/>
              </w:rPr>
            </w:pPr>
            <w:ins w:id="1211" w:author="Hemish Parikh" w:date="2022-07-26T11:32:00Z">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ins>
          </w:p>
        </w:tc>
        <w:tc>
          <w:tcPr>
            <w:tcW w:w="1418" w:type="dxa"/>
            <w:shd w:val="clear" w:color="auto" w:fill="auto"/>
          </w:tcPr>
          <w:p w14:paraId="40E3DFE3" w14:textId="77777777" w:rsidR="0011315E" w:rsidRPr="00885781" w:rsidRDefault="0011315E" w:rsidP="00AF17DF">
            <w:pPr>
              <w:pStyle w:val="TAC"/>
              <w:rPr>
                <w:ins w:id="1212" w:author="Hemish Parikh" w:date="2022-07-26T11:32:00Z"/>
                <w:rFonts w:cs="Arial"/>
              </w:rPr>
            </w:pPr>
            <w:ins w:id="1213" w:author="Hemish Parikh" w:date="2022-07-26T11:32:00Z">
              <w:r w:rsidRPr="00885781">
                <w:rPr>
                  <w:rFonts w:cs="Arial"/>
                </w:rPr>
                <w:t>-2</w:t>
              </w:r>
              <w:r w:rsidRPr="00885781">
                <w:rPr>
                  <w:rFonts w:cs="Arial"/>
                  <w:lang w:eastAsia="ja-JP"/>
                </w:rPr>
                <w:t>5 + TT</w:t>
              </w:r>
            </w:ins>
          </w:p>
        </w:tc>
      </w:tr>
    </w:tbl>
    <w:p w14:paraId="7E80CBF0" w14:textId="77777777" w:rsidR="0011315E" w:rsidRPr="00885781" w:rsidRDefault="0011315E" w:rsidP="0011315E">
      <w:pPr>
        <w:rPr>
          <w:ins w:id="1214" w:author="Hemish Parikh" w:date="2022-07-26T11:32:00Z"/>
          <w:rFonts w:eastAsia="SimSun"/>
        </w:rPr>
      </w:pPr>
    </w:p>
    <w:p w14:paraId="2E1CAC0D" w14:textId="55AD9C5F" w:rsidR="0011315E" w:rsidRPr="00885781" w:rsidRDefault="0011315E" w:rsidP="0011315E">
      <w:pPr>
        <w:pStyle w:val="TH"/>
        <w:rPr>
          <w:ins w:id="1215" w:author="Hemish Parikh" w:date="2022-07-26T11:32:00Z"/>
        </w:rPr>
      </w:pPr>
      <w:ins w:id="1216" w:author="Hemish Parikh" w:date="2022-07-26T11:32:00Z">
        <w:r w:rsidRPr="00885781">
          <w:t>Table 6.4</w:t>
        </w:r>
      </w:ins>
      <w:ins w:id="1217" w:author="Hemish Parikh" w:date="2022-07-26T12:35:00Z">
        <w:r w:rsidR="00934660">
          <w:t>D</w:t>
        </w:r>
      </w:ins>
      <w:ins w:id="1218" w:author="Hemish Parikh" w:date="2022-07-26T11:32:00Z">
        <w:r w:rsidRPr="00885781">
          <w:t>.2.2.5-4b: Test Tolerance (carrier leakage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1E27E8D9" w14:textId="77777777" w:rsidTr="00AF17DF">
        <w:trPr>
          <w:jc w:val="center"/>
          <w:ins w:id="1219" w:author="Hemish Parikh" w:date="2022-07-26T11:32:00Z"/>
        </w:trPr>
        <w:tc>
          <w:tcPr>
            <w:tcW w:w="2286" w:type="dxa"/>
            <w:shd w:val="clear" w:color="auto" w:fill="auto"/>
          </w:tcPr>
          <w:p w14:paraId="1D014977" w14:textId="77777777" w:rsidR="0011315E" w:rsidRPr="00885781" w:rsidRDefault="0011315E" w:rsidP="00AF17DF">
            <w:pPr>
              <w:pStyle w:val="TAH"/>
              <w:rPr>
                <w:ins w:id="1220" w:author="Hemish Parikh" w:date="2022-07-26T11:32:00Z"/>
              </w:rPr>
            </w:pPr>
            <w:ins w:id="1221" w:author="Hemish Parikh" w:date="2022-07-26T11:32:00Z">
              <w:r w:rsidRPr="00885781">
                <w:t>Test Metric</w:t>
              </w:r>
            </w:ins>
          </w:p>
        </w:tc>
        <w:tc>
          <w:tcPr>
            <w:tcW w:w="937" w:type="dxa"/>
            <w:shd w:val="clear" w:color="auto" w:fill="auto"/>
          </w:tcPr>
          <w:p w14:paraId="556C0C6E" w14:textId="77777777" w:rsidR="0011315E" w:rsidRPr="00885781" w:rsidRDefault="0011315E" w:rsidP="00AF17DF">
            <w:pPr>
              <w:pStyle w:val="TAH"/>
              <w:rPr>
                <w:ins w:id="1222" w:author="Hemish Parikh" w:date="2022-07-26T11:32:00Z"/>
              </w:rPr>
            </w:pPr>
            <w:ins w:id="1223" w:author="Hemish Parikh" w:date="2022-07-26T11:32:00Z">
              <w:r w:rsidRPr="00885781">
                <w:t>FR2a</w:t>
              </w:r>
            </w:ins>
          </w:p>
        </w:tc>
        <w:tc>
          <w:tcPr>
            <w:tcW w:w="937" w:type="dxa"/>
            <w:shd w:val="clear" w:color="auto" w:fill="auto"/>
          </w:tcPr>
          <w:p w14:paraId="2D25CCA0" w14:textId="77777777" w:rsidR="0011315E" w:rsidRPr="00885781" w:rsidRDefault="0011315E" w:rsidP="00AF17DF">
            <w:pPr>
              <w:pStyle w:val="TAH"/>
              <w:rPr>
                <w:ins w:id="1224" w:author="Hemish Parikh" w:date="2022-07-26T11:32:00Z"/>
              </w:rPr>
            </w:pPr>
            <w:ins w:id="1225" w:author="Hemish Parikh" w:date="2022-07-26T11:32:00Z">
              <w:r w:rsidRPr="00885781">
                <w:t>FR2b</w:t>
              </w:r>
            </w:ins>
          </w:p>
        </w:tc>
      </w:tr>
      <w:tr w:rsidR="0011315E" w:rsidRPr="00885781" w14:paraId="7D316C1C" w14:textId="77777777" w:rsidTr="00AF17DF">
        <w:trPr>
          <w:jc w:val="center"/>
          <w:ins w:id="1226" w:author="Hemish Parikh" w:date="2022-07-26T11:32:00Z"/>
        </w:trPr>
        <w:tc>
          <w:tcPr>
            <w:tcW w:w="2286" w:type="dxa"/>
            <w:shd w:val="clear" w:color="auto" w:fill="auto"/>
          </w:tcPr>
          <w:p w14:paraId="7C1C94AF" w14:textId="77777777" w:rsidR="0011315E" w:rsidRPr="00885781" w:rsidRDefault="0011315E" w:rsidP="00AF17DF">
            <w:pPr>
              <w:pStyle w:val="TAC"/>
              <w:rPr>
                <w:ins w:id="1227" w:author="Hemish Parikh" w:date="2022-07-26T11:32:00Z"/>
              </w:rPr>
            </w:pPr>
            <w:ins w:id="1228"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6F810531" w14:textId="77777777" w:rsidR="0011315E" w:rsidRPr="00885781" w:rsidRDefault="0011315E" w:rsidP="00AF17DF">
            <w:pPr>
              <w:pStyle w:val="TAC"/>
              <w:rPr>
                <w:ins w:id="1229" w:author="Hemish Parikh" w:date="2022-07-26T11:32:00Z"/>
              </w:rPr>
            </w:pPr>
            <w:ins w:id="1230" w:author="Hemish Parikh" w:date="2022-07-26T11:32:00Z">
              <w:r w:rsidRPr="00885781">
                <w:t>TBD</w:t>
              </w:r>
            </w:ins>
          </w:p>
        </w:tc>
        <w:tc>
          <w:tcPr>
            <w:tcW w:w="937" w:type="dxa"/>
            <w:shd w:val="clear" w:color="auto" w:fill="auto"/>
          </w:tcPr>
          <w:p w14:paraId="43B12050" w14:textId="77777777" w:rsidR="0011315E" w:rsidRPr="00885781" w:rsidRDefault="0011315E" w:rsidP="00AF17DF">
            <w:pPr>
              <w:pStyle w:val="TAC"/>
              <w:rPr>
                <w:ins w:id="1231" w:author="Hemish Parikh" w:date="2022-07-26T11:32:00Z"/>
              </w:rPr>
            </w:pPr>
            <w:ins w:id="1232" w:author="Hemish Parikh" w:date="2022-07-26T11:32:00Z">
              <w:r w:rsidRPr="00885781">
                <w:t>TBD</w:t>
              </w:r>
            </w:ins>
          </w:p>
        </w:tc>
      </w:tr>
    </w:tbl>
    <w:p w14:paraId="6C0D6036" w14:textId="77777777" w:rsidR="0011315E" w:rsidRPr="00885781" w:rsidRDefault="0011315E" w:rsidP="0011315E">
      <w:pPr>
        <w:rPr>
          <w:ins w:id="1233" w:author="Hemish Parikh" w:date="2022-07-26T11:32:00Z"/>
          <w:rFonts w:eastAsia="SimSun"/>
        </w:rPr>
      </w:pPr>
    </w:p>
    <w:p w14:paraId="3AD4D6F2" w14:textId="77777777" w:rsidR="00741F9F" w:rsidRPr="00885781" w:rsidRDefault="00741F9F" w:rsidP="007C6A89">
      <w:pPr>
        <w:rPr>
          <w:ins w:id="1234" w:author="Hemish Parikh" w:date="2022-07-26T11:31:00Z"/>
        </w:rPr>
      </w:pPr>
    </w:p>
    <w:p w14:paraId="051F7768" w14:textId="77777777" w:rsidR="007C6A89" w:rsidRPr="00885781" w:rsidRDefault="007C6A89" w:rsidP="007C6A89">
      <w:pPr>
        <w:pStyle w:val="Heading4"/>
      </w:pPr>
      <w:bookmarkStart w:id="1235" w:name="_Toc84435669"/>
      <w:bookmarkStart w:id="1236" w:name="_Toc92802843"/>
      <w:r w:rsidRPr="00885781">
        <w:t>6.4D.2.3</w:t>
      </w:r>
      <w:r w:rsidRPr="00885781">
        <w:tab/>
        <w:t>In-band emissions for UL MIMO</w:t>
      </w:r>
      <w:bookmarkEnd w:id="1235"/>
      <w:bookmarkEnd w:id="1236"/>
    </w:p>
    <w:p w14:paraId="23348BAD" w14:textId="1D4E0177" w:rsidR="007C6A89" w:rsidRPr="00885781" w:rsidDel="009F348C" w:rsidRDefault="007C6A89" w:rsidP="007C6A89">
      <w:pPr>
        <w:rPr>
          <w:del w:id="1237" w:author="Hemish Parikh" w:date="2022-07-26T14:37:00Z"/>
        </w:rPr>
      </w:pPr>
      <w:del w:id="1238" w:author="Hemish Parikh" w:date="2022-07-26T14:37:00Z">
        <w:r w:rsidRPr="00885781" w:rsidDel="009F348C">
          <w:delText>FFS</w:delText>
        </w:r>
      </w:del>
    </w:p>
    <w:p w14:paraId="558A7522" w14:textId="183D2E5B" w:rsidR="009F348C" w:rsidRPr="00885781" w:rsidRDefault="009F348C" w:rsidP="009F348C">
      <w:pPr>
        <w:pStyle w:val="H6"/>
        <w:rPr>
          <w:ins w:id="1239" w:author="Hemish Parikh" w:date="2022-07-26T14:37:00Z"/>
        </w:rPr>
      </w:pPr>
      <w:bookmarkStart w:id="1240" w:name="_Toc84435670"/>
      <w:bookmarkStart w:id="1241" w:name="_Toc92802844"/>
      <w:ins w:id="1242" w:author="Hemish Parikh" w:date="2022-07-26T14:37:00Z">
        <w:r w:rsidRPr="00885781">
          <w:t>6.4</w:t>
        </w:r>
      </w:ins>
      <w:ins w:id="1243" w:author="Hemish Parikh" w:date="2022-07-26T14:38:00Z">
        <w:r>
          <w:t>D</w:t>
        </w:r>
      </w:ins>
      <w:ins w:id="1244" w:author="Hemish Parikh" w:date="2022-07-26T14:37:00Z">
        <w:r w:rsidRPr="00885781">
          <w:t>.2.3.1</w:t>
        </w:r>
        <w:r w:rsidRPr="00885781">
          <w:tab/>
          <w:t>Test purpose</w:t>
        </w:r>
      </w:ins>
    </w:p>
    <w:p w14:paraId="49F1D593" w14:textId="77777777" w:rsidR="009F348C" w:rsidRPr="00885781" w:rsidRDefault="009F348C" w:rsidP="009F348C">
      <w:pPr>
        <w:rPr>
          <w:ins w:id="1245" w:author="Hemish Parikh" w:date="2022-07-26T14:37:00Z"/>
          <w:rFonts w:cs="v5.0.0"/>
        </w:rPr>
      </w:pPr>
      <w:ins w:id="1246" w:author="Hemish Parikh" w:date="2022-07-26T14:37:00Z">
        <w:r w:rsidRPr="00885781">
          <w:rPr>
            <w:rFonts w:cs="v5.0.0"/>
          </w:rPr>
          <w:t>The purpose of this test is to exercise the UE transmitter to verify its modulation quality in terms of in-band emissions.</w:t>
        </w:r>
      </w:ins>
    </w:p>
    <w:p w14:paraId="5D9B349A" w14:textId="059FF1DD" w:rsidR="009F348C" w:rsidRPr="00885781" w:rsidRDefault="009F348C" w:rsidP="009F348C">
      <w:pPr>
        <w:pStyle w:val="H6"/>
        <w:rPr>
          <w:ins w:id="1247" w:author="Hemish Parikh" w:date="2022-07-26T14:37:00Z"/>
        </w:rPr>
      </w:pPr>
      <w:ins w:id="1248" w:author="Hemish Parikh" w:date="2022-07-26T14:37:00Z">
        <w:r w:rsidRPr="00885781">
          <w:lastRenderedPageBreak/>
          <w:t>6.4</w:t>
        </w:r>
      </w:ins>
      <w:ins w:id="1249" w:author="Hemish Parikh" w:date="2022-07-26T14:38:00Z">
        <w:r>
          <w:t>D</w:t>
        </w:r>
      </w:ins>
      <w:ins w:id="1250" w:author="Hemish Parikh" w:date="2022-07-26T14:37:00Z">
        <w:r w:rsidRPr="00885781">
          <w:t>.2.3.2</w:t>
        </w:r>
        <w:r w:rsidRPr="00885781">
          <w:tab/>
          <w:t>Test applicability</w:t>
        </w:r>
      </w:ins>
    </w:p>
    <w:p w14:paraId="42B960FB" w14:textId="77777777" w:rsidR="009F348C" w:rsidRPr="00885781" w:rsidRDefault="009F348C" w:rsidP="009F348C">
      <w:pPr>
        <w:rPr>
          <w:ins w:id="1251" w:author="Hemish Parikh" w:date="2022-07-26T14:38:00Z"/>
        </w:rPr>
      </w:pPr>
      <w:ins w:id="1252" w:author="Hemish Parikh" w:date="2022-07-26T14:38:00Z">
        <w:r w:rsidRPr="00885781">
          <w:t>This test case applies to all types of NR UE release 15 and forward</w:t>
        </w:r>
        <w:r>
          <w:t xml:space="preserve"> that support UL MIMO</w:t>
        </w:r>
        <w:r w:rsidRPr="00885781">
          <w:t>.</w:t>
        </w:r>
      </w:ins>
    </w:p>
    <w:p w14:paraId="30D60D74" w14:textId="73492924" w:rsidR="009F348C" w:rsidRPr="00885781" w:rsidRDefault="009F348C" w:rsidP="009F348C">
      <w:pPr>
        <w:pStyle w:val="H6"/>
        <w:rPr>
          <w:ins w:id="1253" w:author="Hemish Parikh" w:date="2022-07-26T14:37:00Z"/>
        </w:rPr>
      </w:pPr>
      <w:ins w:id="1254" w:author="Hemish Parikh" w:date="2022-07-26T14:37:00Z">
        <w:r w:rsidRPr="00885781">
          <w:t>6.4</w:t>
        </w:r>
      </w:ins>
      <w:ins w:id="1255" w:author="Hemish Parikh" w:date="2022-07-26T14:38:00Z">
        <w:r>
          <w:t>D</w:t>
        </w:r>
      </w:ins>
      <w:ins w:id="1256" w:author="Hemish Parikh" w:date="2022-07-26T14:37:00Z">
        <w:r w:rsidRPr="00885781">
          <w:t>.2.3.3</w:t>
        </w:r>
        <w:r w:rsidRPr="00885781">
          <w:tab/>
          <w:t>Minimum conformance requirements</w:t>
        </w:r>
      </w:ins>
    </w:p>
    <w:p w14:paraId="1ECEF1E9" w14:textId="52B745B3" w:rsidR="009F348C" w:rsidRPr="00885781" w:rsidRDefault="009F348C" w:rsidP="009F348C">
      <w:pPr>
        <w:rPr>
          <w:ins w:id="1257" w:author="Hemish Parikh" w:date="2022-07-26T14:37:00Z"/>
          <w:rFonts w:eastAsia="Malgun Gothic"/>
        </w:rPr>
      </w:pPr>
      <w:ins w:id="1258" w:author="Hemish Parikh" w:date="2022-07-26T14:39:00Z">
        <w:r>
          <w:t>For a UE supporting UL MIMO</w:t>
        </w:r>
        <w:r>
          <w:rPr>
            <w:rFonts w:eastAsia="Malgun Gothic"/>
          </w:rPr>
          <w:t>, t</w:t>
        </w:r>
      </w:ins>
      <w:ins w:id="1259" w:author="Hemish Parikh" w:date="2022-07-26T14:37:00Z">
        <w:r w:rsidRPr="00885781">
          <w:rPr>
            <w:rFonts w:eastAsia="Malgun Gothic"/>
          </w:rPr>
          <w:t xml:space="preserve">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excluding Pi/2 BPSK is such that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ins>
    </w:p>
    <w:p w14:paraId="04233829" w14:textId="77777777" w:rsidR="009F348C" w:rsidRPr="00885781" w:rsidRDefault="009F348C" w:rsidP="009F348C">
      <w:pPr>
        <w:rPr>
          <w:ins w:id="1260" w:author="Hemish Parikh" w:date="2022-07-26T14:37:00Z"/>
          <w:rFonts w:eastAsia="Malgun Gothic"/>
        </w:rPr>
      </w:pPr>
      <w:ins w:id="1261" w:author="Hemish Parikh" w:date="2022-07-26T14:37:00Z">
        <w:r w:rsidRPr="00885781">
          <w:rPr>
            <w:rFonts w:eastAsia="Malgun Gothic"/>
          </w:rPr>
          <w:t>The basic in-band emissions measurement interval is identical to that of the EVM test.</w:t>
        </w:r>
      </w:ins>
    </w:p>
    <w:p w14:paraId="562E3F6E" w14:textId="77777777" w:rsidR="009F348C" w:rsidRPr="00885781" w:rsidRDefault="009F348C" w:rsidP="009F348C">
      <w:pPr>
        <w:rPr>
          <w:ins w:id="1262" w:author="Hemish Parikh" w:date="2022-07-26T14:37:00Z"/>
          <w:rFonts w:eastAsia="Malgun Gothic"/>
        </w:rPr>
      </w:pPr>
      <w:ins w:id="1263" w:author="Hemish Parikh" w:date="2022-07-26T14:37:00Z">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ins>
    </w:p>
    <w:p w14:paraId="47444430" w14:textId="2170E384" w:rsidR="009F348C" w:rsidRPr="00885781" w:rsidRDefault="009F348C" w:rsidP="009F348C">
      <w:pPr>
        <w:rPr>
          <w:ins w:id="1264" w:author="Hemish Parikh" w:date="2022-07-26T14:37:00Z"/>
          <w:rFonts w:cs="v5.0.0"/>
          <w:lang w:eastAsia="ja-JP"/>
        </w:rPr>
      </w:pPr>
      <w:bookmarkStart w:id="1265" w:name="_Hlk519673118"/>
      <w:ins w:id="1266" w:author="Hemish Parikh" w:date="2022-07-26T14:37:00Z">
        <w:r w:rsidRPr="00885781">
          <w:t xml:space="preserve">The relative in-band emission shall not exceed the values specified in </w:t>
        </w:r>
        <w:bookmarkEnd w:id="1265"/>
        <w:r w:rsidRPr="00885781">
          <w:t>Table 6.4</w:t>
        </w:r>
      </w:ins>
      <w:ins w:id="1267" w:author="Hemish Parikh" w:date="2022-07-26T14:39:00Z">
        <w:r>
          <w:t>D</w:t>
        </w:r>
      </w:ins>
      <w:ins w:id="1268" w:author="Hemish Parikh" w:date="2022-07-26T14:37:00Z">
        <w:r w:rsidRPr="00885781">
          <w:t>.2.3.3-1 for power class 1 UEs</w:t>
        </w:r>
        <w:r w:rsidRPr="00885781">
          <w:rPr>
            <w:rFonts w:cs="v5.0.0"/>
          </w:rPr>
          <w:t>.</w:t>
        </w:r>
      </w:ins>
    </w:p>
    <w:p w14:paraId="20F8CE7D" w14:textId="1A439F5D" w:rsidR="009F348C" w:rsidRPr="00885781" w:rsidRDefault="009F348C" w:rsidP="009F348C">
      <w:pPr>
        <w:rPr>
          <w:ins w:id="1269" w:author="Hemish Parikh" w:date="2022-07-26T14:37:00Z"/>
          <w:rFonts w:cs="v5.0.0"/>
        </w:rPr>
      </w:pPr>
      <w:ins w:id="1270" w:author="Hemish Parikh" w:date="2022-07-26T14:37:00Z">
        <w:r w:rsidRPr="00885781">
          <w:t>The average of the in-band emission measurement over 10 sub-frames shall not exceed the values specified in Table 6.4</w:t>
        </w:r>
      </w:ins>
      <w:ins w:id="1271" w:author="Hemish Parikh" w:date="2022-07-26T14:40:00Z">
        <w:r>
          <w:t>D</w:t>
        </w:r>
      </w:ins>
      <w:ins w:id="1272" w:author="Hemish Parikh" w:date="2022-07-26T14:37:00Z">
        <w:r w:rsidRPr="00885781">
          <w:t>.2.3.3-1 for power class 1</w:t>
        </w:r>
        <w:r w:rsidRPr="00885781">
          <w:rPr>
            <w:lang w:eastAsia="ja-JP"/>
          </w:rPr>
          <w:t xml:space="preserve">, Table </w:t>
        </w:r>
        <w:r w:rsidRPr="00885781">
          <w:t>6.4</w:t>
        </w:r>
      </w:ins>
      <w:ins w:id="1273" w:author="Hemish Parikh" w:date="2022-07-26T14:40:00Z">
        <w:r>
          <w:t>D</w:t>
        </w:r>
      </w:ins>
      <w:ins w:id="1274" w:author="Hemish Parikh" w:date="2022-07-26T14:37:00Z">
        <w:r w:rsidRPr="00885781">
          <w:t>.2.3.3-2</w:t>
        </w:r>
        <w:r w:rsidRPr="00885781">
          <w:rPr>
            <w:lang w:eastAsia="ja-JP"/>
          </w:rPr>
          <w:t xml:space="preserve"> for power class 2, Table 6.4</w:t>
        </w:r>
      </w:ins>
      <w:ins w:id="1275" w:author="Hemish Parikh" w:date="2022-07-26T14:40:00Z">
        <w:r>
          <w:rPr>
            <w:lang w:eastAsia="ja-JP"/>
          </w:rPr>
          <w:t>D</w:t>
        </w:r>
      </w:ins>
      <w:ins w:id="1276" w:author="Hemish Parikh" w:date="2022-07-26T14:37:00Z">
        <w:r w:rsidRPr="00885781">
          <w:rPr>
            <w:lang w:eastAsia="ja-JP"/>
          </w:rPr>
          <w:t>.2.3.3-3 for power class 3 and Table 6.4</w:t>
        </w:r>
      </w:ins>
      <w:ins w:id="1277" w:author="Hemish Parikh" w:date="2022-07-26T14:40:00Z">
        <w:r>
          <w:rPr>
            <w:lang w:eastAsia="ja-JP"/>
          </w:rPr>
          <w:t>D</w:t>
        </w:r>
      </w:ins>
      <w:ins w:id="1278" w:author="Hemish Parikh" w:date="2022-07-26T14:37:00Z">
        <w:r w:rsidRPr="00885781">
          <w:rPr>
            <w:lang w:eastAsia="ja-JP"/>
          </w:rPr>
          <w:t xml:space="preserve">.2.3.3-4 for power class 4 </w:t>
        </w:r>
        <w:r w:rsidRPr="00885781">
          <w:t>UEs</w:t>
        </w:r>
        <w:r w:rsidRPr="00885781">
          <w:rPr>
            <w:rFonts w:cs="v5.0.0"/>
          </w:rPr>
          <w:t>.</w:t>
        </w:r>
      </w:ins>
    </w:p>
    <w:p w14:paraId="04165E37" w14:textId="5AAE7A10" w:rsidR="009F348C" w:rsidRPr="00885781" w:rsidRDefault="009F348C" w:rsidP="009F348C">
      <w:pPr>
        <w:pStyle w:val="TH"/>
        <w:rPr>
          <w:ins w:id="1279" w:author="Hemish Parikh" w:date="2022-07-26T14:37:00Z"/>
        </w:rPr>
      </w:pPr>
      <w:ins w:id="1280" w:author="Hemish Parikh" w:date="2022-07-26T14:37:00Z">
        <w:r w:rsidRPr="00885781">
          <w:t>Table 6.4</w:t>
        </w:r>
      </w:ins>
      <w:ins w:id="1281" w:author="Hemish Parikh" w:date="2022-07-26T14:40:00Z">
        <w:r>
          <w:t>D</w:t>
        </w:r>
      </w:ins>
      <w:ins w:id="1282" w:author="Hemish Parikh" w:date="2022-07-26T14:37:00Z">
        <w:r w:rsidRPr="00885781">
          <w:t>.2.3.3-1: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CDEC58A" w14:textId="77777777" w:rsidTr="00AF17DF">
        <w:trPr>
          <w:jc w:val="center"/>
          <w:ins w:id="1283"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9291E6C" w14:textId="77777777" w:rsidR="009F348C" w:rsidRPr="00885781" w:rsidRDefault="009F348C" w:rsidP="00AF17DF">
            <w:pPr>
              <w:pStyle w:val="TAH"/>
              <w:rPr>
                <w:ins w:id="1284" w:author="Hemish Parikh" w:date="2022-07-26T14:37:00Z"/>
                <w:rFonts w:cs="Arial"/>
                <w:i/>
                <w:iCs/>
              </w:rPr>
            </w:pPr>
            <w:ins w:id="1285"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69810925" w14:textId="77777777" w:rsidR="009F348C" w:rsidRPr="00885781" w:rsidRDefault="009F348C" w:rsidP="00AF17DF">
            <w:pPr>
              <w:pStyle w:val="TAH"/>
              <w:rPr>
                <w:ins w:id="1286" w:author="Hemish Parikh" w:date="2022-07-26T14:37:00Z"/>
                <w:rFonts w:cs="Arial"/>
              </w:rPr>
            </w:pPr>
            <w:ins w:id="1287"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48D092" w14:textId="77777777" w:rsidR="009F348C" w:rsidRPr="00885781" w:rsidRDefault="009F348C" w:rsidP="00AF17DF">
            <w:pPr>
              <w:pStyle w:val="TAH"/>
              <w:rPr>
                <w:ins w:id="1288" w:author="Hemish Parikh" w:date="2022-07-26T14:37:00Z"/>
                <w:rFonts w:cs="Arial"/>
              </w:rPr>
            </w:pPr>
            <w:ins w:id="1289"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02763BBF" w14:textId="77777777" w:rsidR="009F348C" w:rsidRPr="00885781" w:rsidRDefault="009F348C" w:rsidP="00AF17DF">
            <w:pPr>
              <w:pStyle w:val="TAH"/>
              <w:rPr>
                <w:ins w:id="1290" w:author="Hemish Parikh" w:date="2022-07-26T14:37:00Z"/>
                <w:rFonts w:cs="Arial"/>
              </w:rPr>
            </w:pPr>
            <w:ins w:id="1291" w:author="Hemish Parikh" w:date="2022-07-26T14:37:00Z">
              <w:r w:rsidRPr="00885781">
                <w:rPr>
                  <w:rFonts w:cs="Arial"/>
                </w:rPr>
                <w:t>Applicable Frequencies</w:t>
              </w:r>
            </w:ins>
          </w:p>
        </w:tc>
      </w:tr>
      <w:tr w:rsidR="009F348C" w:rsidRPr="00885781" w14:paraId="6EB2DBAE" w14:textId="77777777" w:rsidTr="00AF17DF">
        <w:trPr>
          <w:trHeight w:val="710"/>
          <w:jc w:val="center"/>
          <w:ins w:id="129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594CE69F" w14:textId="77777777" w:rsidR="009F348C" w:rsidRPr="00885781" w:rsidRDefault="009F348C" w:rsidP="00AF17DF">
            <w:pPr>
              <w:pStyle w:val="TAH"/>
              <w:rPr>
                <w:ins w:id="1293" w:author="Hemish Parikh" w:date="2022-07-26T14:37:00Z"/>
                <w:rFonts w:cs="Arial"/>
              </w:rPr>
            </w:pPr>
            <w:ins w:id="1294"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6384807" w14:textId="77777777" w:rsidR="009F348C" w:rsidRPr="00885781" w:rsidRDefault="009F348C" w:rsidP="00AF17DF">
            <w:pPr>
              <w:pStyle w:val="TAC"/>
              <w:rPr>
                <w:ins w:id="1295" w:author="Hemish Parikh" w:date="2022-07-26T14:37:00Z"/>
                <w:rFonts w:cs="Arial"/>
              </w:rPr>
            </w:pPr>
            <w:ins w:id="1296"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302323" w14:textId="0B87362A" w:rsidR="009F348C" w:rsidRPr="009F348C" w:rsidRDefault="0048458F" w:rsidP="00AF17DF">
            <w:pPr>
              <w:pStyle w:val="TAC"/>
              <w:rPr>
                <w:ins w:id="1297" w:author="Hemish Parikh" w:date="2022-07-26T14:37:00Z"/>
                <w:rFonts w:cs="Arial"/>
                <w:lang w:eastAsia="ko-KR"/>
              </w:rPr>
            </w:pPr>
            <m:oMathPara>
              <m:oMath>
                <m:func>
                  <m:funcPr>
                    <m:ctrlPr>
                      <w:ins w:id="1298" w:author="R&amp;S" w:date="2018-10-03T03:08:00Z">
                        <w:rPr>
                          <w:rFonts w:ascii="Cambria Math" w:hAnsi="Cambria Math"/>
                          <w:i/>
                        </w:rPr>
                      </w:ins>
                    </m:ctrlPr>
                  </m:funcPr>
                  <m:fName>
                    <m:r>
                      <w:ins w:id="1299" w:author="R&amp;S" w:date="2018-10-03T03:08:00Z">
                        <w:rPr>
                          <w:rFonts w:ascii="Cambria Math" w:hAnsi="Cambria Math"/>
                        </w:rPr>
                        <m:t>max</m:t>
                      </w:ins>
                    </m:r>
                  </m:fName>
                  <m:e>
                    <m:d>
                      <m:dPr>
                        <m:begChr m:val="["/>
                        <m:endChr m:val="]"/>
                        <m:ctrlPr>
                          <w:ins w:id="1300" w:author="R&amp;S" w:date="2018-10-03T03:08:00Z">
                            <w:rPr>
                              <w:rFonts w:ascii="Cambria Math" w:hAnsi="Cambria Math"/>
                            </w:rPr>
                          </w:ins>
                        </m:ctrlPr>
                      </m:dPr>
                      <m:e>
                        <m:eqArr>
                          <m:eqArrPr>
                            <m:ctrlPr>
                              <w:ins w:id="1301" w:author="R&amp;S" w:date="2018-10-03T03:08:00Z">
                                <w:rPr>
                                  <w:rFonts w:ascii="Cambria Math" w:hAnsi="Cambria Math"/>
                                </w:rPr>
                              </w:ins>
                            </m:ctrlPr>
                          </m:eqArrPr>
                          <m:e>
                            <m:r>
                              <w:ins w:id="1302" w:author="R&amp;S" w:date="2018-10-03T03:08:00Z">
                                <m:rPr>
                                  <m:sty m:val="p"/>
                                </m:rPr>
                                <w:rPr>
                                  <w:rFonts w:ascii="Cambria Math" w:hAnsi="Cambria Math"/>
                                </w:rPr>
                                <m:t>-25 -10.</m:t>
                              </w:ins>
                            </m:r>
                            <m:sSub>
                              <m:sSubPr>
                                <m:ctrlPr>
                                  <w:ins w:id="1303" w:author="R&amp;S" w:date="2018-10-03T03:08:00Z">
                                    <w:rPr>
                                      <w:rFonts w:ascii="Cambria Math" w:hAnsi="Cambria Math"/>
                                    </w:rPr>
                                  </w:ins>
                                </m:ctrlPr>
                              </m:sSubPr>
                              <m:e>
                                <m:r>
                                  <w:ins w:id="1304" w:author="R&amp;S" w:date="2018-10-03T03:08:00Z">
                                    <m:rPr>
                                      <m:sty m:val="p"/>
                                    </m:rPr>
                                    <w:rPr>
                                      <w:rFonts w:ascii="Cambria Math" w:hAnsi="Cambria Math"/>
                                    </w:rPr>
                                    <m:t>log</m:t>
                                  </w:ins>
                                </m:r>
                              </m:e>
                              <m:sub>
                                <m:r>
                                  <w:ins w:id="1305" w:author="R&amp;S" w:date="2018-10-03T03:08:00Z">
                                    <w:rPr>
                                      <w:rFonts w:ascii="Cambria Math" w:hAnsi="Cambria Math"/>
                                    </w:rPr>
                                    <m:t>10</m:t>
                                  </w:ins>
                                </m:r>
                              </m:sub>
                            </m:sSub>
                            <m:d>
                              <m:dPr>
                                <m:ctrlPr>
                                  <w:ins w:id="1306" w:author="R&amp;S" w:date="2018-10-03T03:08:00Z">
                                    <w:rPr>
                                      <w:rFonts w:ascii="Cambria Math" w:hAnsi="Cambria Math"/>
                                    </w:rPr>
                                  </w:ins>
                                </m:ctrlPr>
                              </m:dPr>
                              <m:e>
                                <m:f>
                                  <m:fPr>
                                    <m:ctrlPr>
                                      <w:ins w:id="1307" w:author="R&amp;S" w:date="2018-10-03T03:08:00Z">
                                        <w:rPr>
                                          <w:rFonts w:ascii="Cambria Math" w:hAnsi="Cambria Math"/>
                                        </w:rPr>
                                      </w:ins>
                                    </m:ctrlPr>
                                  </m:fPr>
                                  <m:num>
                                    <m:sSub>
                                      <m:sSubPr>
                                        <m:ctrlPr>
                                          <w:ins w:id="1308" w:author="R&amp;S" w:date="2018-10-03T03:08:00Z">
                                            <w:rPr>
                                              <w:rFonts w:ascii="Cambria Math" w:hAnsi="Cambria Math"/>
                                            </w:rPr>
                                          </w:ins>
                                        </m:ctrlPr>
                                      </m:sSubPr>
                                      <m:e>
                                        <m:r>
                                          <w:ins w:id="1309" w:author="R&amp;S" w:date="2018-10-03T03:08:00Z">
                                            <m:rPr>
                                              <m:sty m:val="p"/>
                                            </m:rPr>
                                            <w:rPr>
                                              <w:rFonts w:ascii="Cambria Math" w:hAnsi="Cambria Math"/>
                                            </w:rPr>
                                            <m:t>N</m:t>
                                          </w:ins>
                                        </m:r>
                                      </m:e>
                                      <m:sub>
                                        <m:r>
                                          <w:ins w:id="1310" w:author="R&amp;S" w:date="2018-10-03T03:08:00Z">
                                            <w:rPr>
                                              <w:rFonts w:ascii="Cambria Math" w:hAnsi="Cambria Math"/>
                                            </w:rPr>
                                            <m:t>RB</m:t>
                                          </w:ins>
                                        </m:r>
                                      </m:sub>
                                    </m:sSub>
                                  </m:num>
                                  <m:den>
                                    <m:sSub>
                                      <m:sSubPr>
                                        <m:ctrlPr>
                                          <w:ins w:id="1311" w:author="R&amp;S" w:date="2018-10-03T03:08:00Z">
                                            <w:rPr>
                                              <w:rFonts w:ascii="Cambria Math" w:hAnsi="Cambria Math"/>
                                              <w:vertAlign w:val="subscript"/>
                                            </w:rPr>
                                          </w:ins>
                                        </m:ctrlPr>
                                      </m:sSubPr>
                                      <m:e>
                                        <m:r>
                                          <w:ins w:id="1312" w:author="R&amp;S" w:date="2018-10-03T03:08:00Z">
                                            <m:rPr>
                                              <m:sty m:val="p"/>
                                            </m:rPr>
                                            <w:rPr>
                                              <w:rFonts w:ascii="Cambria Math" w:hAnsi="Cambria Math"/>
                                              <w:vertAlign w:val="subscript"/>
                                            </w:rPr>
                                            <m:t>L</m:t>
                                          </w:ins>
                                        </m:r>
                                      </m:e>
                                      <m:sub>
                                        <m:r>
                                          <w:ins w:id="1313" w:author="R&amp;S" w:date="2018-10-03T03:08:00Z">
                                            <w:rPr>
                                              <w:rFonts w:ascii="Cambria Math" w:hAnsi="Cambria Math"/>
                                              <w:vertAlign w:val="subscript"/>
                                            </w:rPr>
                                            <m:t>CRB</m:t>
                                          </w:ins>
                                        </m:r>
                                      </m:sub>
                                    </m:sSub>
                                  </m:den>
                                </m:f>
                              </m:e>
                            </m:d>
                            <m:r>
                              <w:ins w:id="1314" w:author="R&amp;S" w:date="2018-10-03T03:08:00Z">
                                <m:rPr>
                                  <m:sty m:val="p"/>
                                </m:rPr>
                                <w:rPr>
                                  <w:rFonts w:ascii="Cambria Math" w:hAnsi="Cambria Math"/>
                                </w:rPr>
                                <m:t xml:space="preserve">,  </m:t>
                              </w:ins>
                            </m:r>
                            <m:ctrlPr>
                              <w:ins w:id="1315" w:author="R&amp;S" w:date="2018-10-03T03:08:00Z">
                                <w:rPr>
                                  <w:rFonts w:ascii="Cambria Math" w:hAnsi="Cambria Math"/>
                                  <w:i/>
                                  <w:vertAlign w:val="subscript"/>
                                </w:rPr>
                              </w:ins>
                            </m:ctrlPr>
                          </m:e>
                          <m:e>
                            <m:r>
                              <w:ins w:id="1316" w:author="R&amp;S" w:date="2018-10-03T03:08:00Z">
                                <m:rPr>
                                  <m:sty m:val="p"/>
                                </m:rPr>
                                <w:rPr>
                                  <w:rFonts w:ascii="Cambria Math" w:hAnsi="Cambria Math"/>
                                </w:rPr>
                                <m:t>20.</m:t>
                              </w:ins>
                            </m:r>
                            <m:sSub>
                              <m:sSubPr>
                                <m:ctrlPr>
                                  <w:ins w:id="1317" w:author="R&amp;S" w:date="2018-10-03T03:08:00Z">
                                    <w:rPr>
                                      <w:rFonts w:ascii="Cambria Math" w:hAnsi="Cambria Math"/>
                                    </w:rPr>
                                  </w:ins>
                                </m:ctrlPr>
                              </m:sSubPr>
                              <m:e>
                                <m:r>
                                  <w:ins w:id="1318" w:author="R&amp;S" w:date="2018-10-03T03:08:00Z">
                                    <m:rPr>
                                      <m:sty m:val="p"/>
                                    </m:rPr>
                                    <w:rPr>
                                      <w:rFonts w:ascii="Cambria Math" w:hAnsi="Cambria Math"/>
                                    </w:rPr>
                                    <m:t>log</m:t>
                                  </w:ins>
                                </m:r>
                              </m:e>
                              <m:sub>
                                <m:r>
                                  <w:ins w:id="1319" w:author="R&amp;S" w:date="2018-10-03T03:08:00Z">
                                    <w:rPr>
                                      <w:rFonts w:ascii="Cambria Math" w:hAnsi="Cambria Math"/>
                                    </w:rPr>
                                    <m:t>10</m:t>
                                  </w:ins>
                                </m:r>
                              </m:sub>
                            </m:sSub>
                            <m:d>
                              <m:dPr>
                                <m:ctrlPr>
                                  <w:ins w:id="1320" w:author="R&amp;S" w:date="2018-10-03T03:08:00Z">
                                    <w:rPr>
                                      <w:rFonts w:ascii="Cambria Math" w:hAnsi="Cambria Math"/>
                                    </w:rPr>
                                  </w:ins>
                                </m:ctrlPr>
                              </m:dPr>
                              <m:e>
                                <m:r>
                                  <w:ins w:id="1321" w:author="R&amp;S" w:date="2018-10-03T03:08:00Z">
                                    <m:rPr>
                                      <m:sty m:val="p"/>
                                    </m:rPr>
                                    <w:rPr>
                                      <w:rFonts w:ascii="Cambria Math" w:hAnsi="Cambria Math"/>
                                    </w:rPr>
                                    <m:t>EVM</m:t>
                                  </w:ins>
                                </m:r>
                              </m:e>
                            </m:d>
                            <m:r>
                              <w:ins w:id="1322" w:author="R&amp;S" w:date="2018-10-03T03:08:00Z">
                                <w:rPr>
                                  <w:rFonts w:ascii="Cambria Math" w:hAnsi="Cambria Math"/>
                                </w:rPr>
                                <m:t>- 5.</m:t>
                              </w:ins>
                            </m:r>
                            <m:f>
                              <m:fPr>
                                <m:ctrlPr>
                                  <w:ins w:id="1323" w:author="R&amp;S" w:date="2018-10-03T03:08:00Z">
                                    <w:rPr>
                                      <w:rFonts w:ascii="Cambria Math" w:hAnsi="Cambria Math"/>
                                      <w:i/>
                                    </w:rPr>
                                  </w:ins>
                                </m:ctrlPr>
                              </m:fPr>
                              <m:num>
                                <m:d>
                                  <m:dPr>
                                    <m:ctrlPr>
                                      <w:ins w:id="1324" w:author="R&amp;S" w:date="2018-10-03T03:08:00Z">
                                        <w:rPr>
                                          <w:rFonts w:ascii="Cambria Math" w:hAnsi="Cambria Math"/>
                                          <w:i/>
                                        </w:rPr>
                                      </w:ins>
                                    </m:ctrlPr>
                                  </m:dPr>
                                  <m:e>
                                    <m:sSub>
                                      <m:sSubPr>
                                        <m:ctrlPr>
                                          <w:ins w:id="1325" w:author="R&amp;S" w:date="2018-10-03T03:08:00Z">
                                            <w:rPr>
                                              <w:rFonts w:ascii="Cambria Math" w:hAnsi="Cambria Math"/>
                                              <w:i/>
                                            </w:rPr>
                                          </w:ins>
                                        </m:ctrlPr>
                                      </m:sSubPr>
                                      <m:e>
                                        <m:r>
                                          <w:ins w:id="1326" w:author="R&amp;S" w:date="2018-10-03T03:08:00Z">
                                            <w:rPr>
                                              <w:rFonts w:ascii="Cambria Math" w:hAnsi="Cambria Math"/>
                                            </w:rPr>
                                            <m:t>|∆</m:t>
                                          </w:ins>
                                        </m:r>
                                      </m:e>
                                      <m:sub>
                                        <m:r>
                                          <w:ins w:id="1327" w:author="R&amp;S" w:date="2018-10-03T03:08:00Z">
                                            <w:rPr>
                                              <w:rFonts w:ascii="Cambria Math" w:hAnsi="Cambria Math"/>
                                            </w:rPr>
                                            <m:t>RB</m:t>
                                          </w:ins>
                                        </m:r>
                                      </m:sub>
                                    </m:sSub>
                                  </m:e>
                                  <m:e>
                                    <m:r>
                                      <w:ins w:id="1328" w:author="R&amp;S" w:date="2018-10-03T03:08:00Z">
                                        <w:rPr>
                                          <w:rFonts w:ascii="Cambria Math" w:hAnsi="Cambria Math"/>
                                        </w:rPr>
                                        <m:t>-1</m:t>
                                      </w:ins>
                                    </m:r>
                                  </m:e>
                                </m:d>
                              </m:num>
                              <m:den>
                                <m:sSub>
                                  <m:sSubPr>
                                    <m:ctrlPr>
                                      <w:ins w:id="1329" w:author="R&amp;S" w:date="2018-10-03T03:08:00Z">
                                        <w:rPr>
                                          <w:rFonts w:ascii="Cambria Math" w:hAnsi="Cambria Math"/>
                                          <w:vertAlign w:val="subscript"/>
                                        </w:rPr>
                                      </w:ins>
                                    </m:ctrlPr>
                                  </m:sSubPr>
                                  <m:e>
                                    <m:r>
                                      <w:ins w:id="1330" w:author="R&amp;S" w:date="2018-10-03T03:08:00Z">
                                        <m:rPr>
                                          <m:sty m:val="p"/>
                                        </m:rPr>
                                        <w:rPr>
                                          <w:rFonts w:ascii="Cambria Math" w:hAnsi="Cambria Math"/>
                                          <w:vertAlign w:val="subscript"/>
                                        </w:rPr>
                                        <m:t>L</m:t>
                                      </w:ins>
                                    </m:r>
                                  </m:e>
                                  <m:sub>
                                    <m:r>
                                      <w:ins w:id="1331" w:author="R&amp;S" w:date="2018-10-03T03:08:00Z">
                                        <w:rPr>
                                          <w:rFonts w:ascii="Cambria Math" w:hAnsi="Cambria Math"/>
                                          <w:vertAlign w:val="subscript"/>
                                        </w:rPr>
                                        <m:t>CRB</m:t>
                                      </w:ins>
                                    </m:r>
                                  </m:sub>
                                </m:sSub>
                              </m:den>
                            </m:f>
                            <m:r>
                              <w:ins w:id="1332" w:author="R&amp;S" w:date="2018-10-03T03:08:00Z">
                                <w:rPr>
                                  <w:rFonts w:ascii="Cambria Math" w:hAnsi="Cambria Math"/>
                                  <w:vertAlign w:val="subscript"/>
                                </w:rPr>
                                <m:t>,</m:t>
                              </w:ins>
                            </m:r>
                            <m:ctrlPr>
                              <w:ins w:id="1333" w:author="R&amp;S" w:date="2018-10-03T03:08:00Z">
                                <w:rPr>
                                  <w:rFonts w:ascii="Cambria Math" w:eastAsia="Cambria Math" w:hAnsi="Cambria Math" w:cs="Cambria Math"/>
                                  <w:i/>
                                  <w:vertAlign w:val="subscript"/>
                                </w:rPr>
                              </w:ins>
                            </m:ctrlPr>
                          </m:e>
                          <m:e>
                            <m:r>
                              <w:ins w:id="1334" w:author="R&amp;S" w:date="2018-10-03T03:08:00Z">
                                <w:rPr>
                                  <w:rFonts w:ascii="Cambria Math" w:hAnsi="Cambria Math"/>
                                  <w:vertAlign w:val="subscript"/>
                                </w:rPr>
                                <m:t xml:space="preserve"> -55.1dBm</m:t>
                              </w:ins>
                            </m:r>
                            <m:r>
                              <w:ins w:id="1335" w:author="R&amp;S" w:date="2018-10-03T03:08:00Z">
                                <w:rPr>
                                  <w:rFonts w:ascii="Cambria Math" w:hAnsi="Cambria Math"/>
                                </w:rPr>
                                <m:t>-</m:t>
                              </w:ins>
                            </m:r>
                            <m:sSub>
                              <m:sSubPr>
                                <m:ctrlPr>
                                  <w:ins w:id="1336" w:author="R&amp;S" w:date="2018-10-03T03:08:00Z">
                                    <w:rPr>
                                      <w:rFonts w:ascii="Cambria Math" w:hAnsi="Cambria Math"/>
                                      <w:i/>
                                    </w:rPr>
                                  </w:ins>
                                </m:ctrlPr>
                              </m:sSubPr>
                              <m:e>
                                <m:r>
                                  <w:ins w:id="1337" w:author="R&amp;S" w:date="2018-10-03T03:08:00Z">
                                    <w:rPr>
                                      <w:rFonts w:ascii="Cambria Math" w:hAnsi="Cambria Math"/>
                                    </w:rPr>
                                    <m:t>P</m:t>
                                  </w:ins>
                                </m:r>
                              </m:e>
                              <m:sub>
                                <m:r>
                                  <w:ins w:id="1338" w:author="R&amp;S" w:date="2018-10-03T03:08:00Z">
                                    <w:rPr>
                                      <w:rFonts w:ascii="Cambria Math" w:hAnsi="Cambria Math"/>
                                    </w:rPr>
                                    <m:t>RB</m:t>
                                  </w:ins>
                                </m:r>
                              </m:sub>
                            </m:sSub>
                            <m:ctrlPr>
                              <w:ins w:id="1339" w:author="R&amp;S" w:date="2018-10-03T03:08:00Z">
                                <w:rPr>
                                  <w:rFonts w:ascii="Cambria Math" w:hAnsi="Cambria Math"/>
                                  <w:i/>
                                </w:rPr>
                              </w:ins>
                            </m:ctrlPr>
                          </m:e>
                        </m:eqArr>
                      </m:e>
                    </m:d>
                  </m:e>
                </m:func>
              </m:oMath>
            </m:oMathPara>
          </w:p>
          <w:p w14:paraId="19C0D374" w14:textId="77777777" w:rsidR="009F348C" w:rsidRPr="00885781" w:rsidRDefault="009F348C" w:rsidP="00AF17DF">
            <w:pPr>
              <w:pStyle w:val="TAC"/>
              <w:rPr>
                <w:ins w:id="1340"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57CC589" w14:textId="77777777" w:rsidR="009F348C" w:rsidRPr="00885781" w:rsidRDefault="009F348C" w:rsidP="00AF17DF">
            <w:pPr>
              <w:pStyle w:val="TAC"/>
              <w:rPr>
                <w:ins w:id="1341" w:author="Hemish Parikh" w:date="2022-07-26T14:37:00Z"/>
                <w:rFonts w:cs="Arial"/>
              </w:rPr>
            </w:pPr>
            <w:ins w:id="1342" w:author="Hemish Parikh" w:date="2022-07-26T14:37:00Z">
              <w:r w:rsidRPr="00885781">
                <w:rPr>
                  <w:rFonts w:cs="Arial"/>
                </w:rPr>
                <w:t>Any non-allocated (NOTE 2)</w:t>
              </w:r>
            </w:ins>
          </w:p>
        </w:tc>
      </w:tr>
      <w:tr w:rsidR="009F348C" w:rsidRPr="00885781" w14:paraId="1CA9CA38" w14:textId="77777777" w:rsidTr="00AF17DF">
        <w:trPr>
          <w:jc w:val="center"/>
          <w:ins w:id="1343"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283EA" w14:textId="77777777" w:rsidR="009F348C" w:rsidRPr="00885781" w:rsidRDefault="009F348C" w:rsidP="00AF17DF">
            <w:pPr>
              <w:pStyle w:val="TAH"/>
              <w:rPr>
                <w:ins w:id="1344" w:author="Hemish Parikh" w:date="2022-07-26T14:37:00Z"/>
                <w:rFonts w:cs="Arial"/>
              </w:rPr>
            </w:pPr>
            <w:ins w:id="1345" w:author="Hemish Parikh" w:date="2022-07-26T14:37:00Z">
              <w:r w:rsidRPr="00885781">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ABA2D1" w14:textId="77777777" w:rsidR="009F348C" w:rsidRPr="00885781" w:rsidRDefault="009F348C" w:rsidP="00AF17DF">
            <w:pPr>
              <w:pStyle w:val="TAC"/>
              <w:rPr>
                <w:ins w:id="1346" w:author="Hemish Parikh" w:date="2022-07-26T14:37:00Z"/>
                <w:rFonts w:cs="Arial"/>
              </w:rPr>
            </w:pPr>
            <w:ins w:id="1347" w:author="Hemish Parikh" w:date="2022-07-26T14:37:00Z">
              <w:r w:rsidRPr="00885781">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291FA9A" w14:textId="77777777" w:rsidR="009F348C" w:rsidRPr="00885781" w:rsidRDefault="009F348C" w:rsidP="00AF17DF">
            <w:pPr>
              <w:pStyle w:val="TAC"/>
              <w:rPr>
                <w:ins w:id="1348" w:author="Hemish Parikh" w:date="2022-07-26T14:37:00Z"/>
                <w:rFonts w:cs="Arial"/>
              </w:rPr>
            </w:pPr>
            <w:ins w:id="1349"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47B525" w14:textId="77777777" w:rsidR="009F348C" w:rsidRPr="00885781" w:rsidRDefault="009F348C" w:rsidP="00AF17DF">
            <w:pPr>
              <w:pStyle w:val="TAL"/>
              <w:rPr>
                <w:ins w:id="1350" w:author="Hemish Parikh" w:date="2022-07-26T14:37:00Z"/>
                <w:rFonts w:cs="Arial"/>
              </w:rPr>
            </w:pPr>
            <w:ins w:id="1351" w:author="Hemish Parikh" w:date="2022-07-26T14:37:00Z">
              <w:r w:rsidRPr="00885781">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FD260E" w14:textId="77777777" w:rsidR="009F348C" w:rsidRPr="00885781" w:rsidRDefault="009F348C" w:rsidP="00AF17DF">
            <w:pPr>
              <w:pStyle w:val="TAC"/>
              <w:rPr>
                <w:ins w:id="1352" w:author="Hemish Parikh" w:date="2022-07-26T14:37:00Z"/>
                <w:rFonts w:cs="Arial"/>
              </w:rPr>
            </w:pPr>
            <w:ins w:id="1353" w:author="Hemish Parikh" w:date="2022-07-26T14:37:00Z">
              <w:r w:rsidRPr="00885781">
                <w:rPr>
                  <w:rFonts w:cs="Arial"/>
                </w:rPr>
                <w:t>Image frequencies (NOTES 2, 3)</w:t>
              </w:r>
            </w:ins>
          </w:p>
        </w:tc>
      </w:tr>
      <w:tr w:rsidR="009F348C" w:rsidRPr="00885781" w14:paraId="1A55828C" w14:textId="77777777" w:rsidTr="00AF17DF">
        <w:trPr>
          <w:jc w:val="center"/>
          <w:ins w:id="1354"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85BC" w14:textId="77777777" w:rsidR="009F348C" w:rsidRPr="00885781" w:rsidRDefault="009F348C" w:rsidP="00AF17DF">
            <w:pPr>
              <w:spacing w:after="0"/>
              <w:rPr>
                <w:ins w:id="1355"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4A66" w14:textId="77777777" w:rsidR="009F348C" w:rsidRPr="00885781" w:rsidRDefault="009F348C" w:rsidP="00AF17DF">
            <w:pPr>
              <w:spacing w:after="0"/>
              <w:rPr>
                <w:ins w:id="1356"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C85015F" w14:textId="77777777" w:rsidR="009F348C" w:rsidRPr="00885781" w:rsidRDefault="009F348C" w:rsidP="00AF17DF">
            <w:pPr>
              <w:pStyle w:val="TAC"/>
              <w:rPr>
                <w:ins w:id="1357" w:author="Hemish Parikh" w:date="2022-07-26T14:37:00Z"/>
                <w:rFonts w:cs="Arial"/>
              </w:rPr>
            </w:pPr>
            <w:ins w:id="1358"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927CF1" w14:textId="77777777" w:rsidR="009F348C" w:rsidRPr="00885781" w:rsidRDefault="009F348C" w:rsidP="00AF17DF">
            <w:pPr>
              <w:pStyle w:val="TAL"/>
              <w:rPr>
                <w:ins w:id="1359" w:author="Hemish Parikh" w:date="2022-07-26T14:37:00Z"/>
                <w:rFonts w:cs="Arial"/>
              </w:rPr>
            </w:pPr>
            <w:ins w:id="1360" w:author="Hemish Parikh" w:date="2022-07-26T14:37:00Z">
              <w:r w:rsidRPr="00885781">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04D0" w14:textId="77777777" w:rsidR="009F348C" w:rsidRPr="00885781" w:rsidRDefault="009F348C" w:rsidP="00AF17DF">
            <w:pPr>
              <w:spacing w:after="0"/>
              <w:rPr>
                <w:ins w:id="1361" w:author="Hemish Parikh" w:date="2022-07-26T14:37:00Z"/>
                <w:rFonts w:ascii="Arial" w:hAnsi="Arial" w:cs="Arial"/>
                <w:sz w:val="18"/>
              </w:rPr>
            </w:pPr>
          </w:p>
        </w:tc>
      </w:tr>
      <w:tr w:rsidR="009F348C" w:rsidRPr="00885781" w14:paraId="479C690E" w14:textId="77777777" w:rsidTr="00AF17DF">
        <w:trPr>
          <w:trHeight w:val="208"/>
          <w:jc w:val="center"/>
          <w:ins w:id="1362"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E663" w14:textId="77777777" w:rsidR="009F348C" w:rsidRPr="00885781" w:rsidRDefault="009F348C" w:rsidP="00AF17DF">
            <w:pPr>
              <w:pStyle w:val="TAH"/>
              <w:rPr>
                <w:ins w:id="1363" w:author="Hemish Parikh" w:date="2022-07-26T14:37:00Z"/>
                <w:rFonts w:cs="Arial"/>
              </w:rPr>
            </w:pPr>
            <w:ins w:id="1364" w:author="Hemish Parikh" w:date="2022-07-26T14:37:00Z">
              <w:r w:rsidRPr="00885781">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1FC4047" w14:textId="77777777" w:rsidR="009F348C" w:rsidRPr="00885781" w:rsidRDefault="009F348C" w:rsidP="00AF17DF">
            <w:pPr>
              <w:pStyle w:val="TAC"/>
              <w:rPr>
                <w:ins w:id="1365" w:author="Hemish Parikh" w:date="2022-07-26T14:37:00Z"/>
                <w:rFonts w:cs="Arial"/>
              </w:rPr>
            </w:pPr>
            <w:proofErr w:type="spellStart"/>
            <w:ins w:id="1366" w:author="Hemish Parikh" w:date="2022-07-26T14:37:00Z">
              <w:r w:rsidRPr="00885781">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53AB53E" w14:textId="77777777" w:rsidR="009F348C" w:rsidRPr="00885781" w:rsidRDefault="009F348C" w:rsidP="00AF17DF">
            <w:pPr>
              <w:pStyle w:val="TAC"/>
              <w:rPr>
                <w:ins w:id="1367" w:author="Hemish Parikh" w:date="2022-07-26T14:37:00Z"/>
                <w:rFonts w:cs="Arial"/>
              </w:rPr>
            </w:pPr>
            <w:ins w:id="1368"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847D002" w14:textId="77777777" w:rsidR="009F348C" w:rsidRPr="00885781" w:rsidRDefault="009F348C" w:rsidP="00AF17DF">
            <w:pPr>
              <w:pStyle w:val="TAL"/>
              <w:rPr>
                <w:ins w:id="1369" w:author="Hemish Parikh" w:date="2022-07-26T14:37:00Z"/>
                <w:rFonts w:cs="Arial"/>
              </w:rPr>
            </w:pPr>
            <w:ins w:id="1370" w:author="Hemish Parikh" w:date="2022-07-26T14:37:00Z">
              <w:r w:rsidRPr="00885781">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03B751" w14:textId="77777777" w:rsidR="009F348C" w:rsidRPr="00885781" w:rsidRDefault="009F348C" w:rsidP="00AF17DF">
            <w:pPr>
              <w:pStyle w:val="TAC"/>
              <w:rPr>
                <w:ins w:id="1371" w:author="Hemish Parikh" w:date="2022-07-26T14:37:00Z"/>
                <w:rFonts w:cs="Arial"/>
              </w:rPr>
            </w:pPr>
            <w:ins w:id="1372" w:author="Hemish Parikh" w:date="2022-07-26T14:37:00Z">
              <w:r w:rsidRPr="00885781">
                <w:rPr>
                  <w:rFonts w:cs="Arial"/>
                </w:rPr>
                <w:t>Carrier frequency (NOTES 4, 5)</w:t>
              </w:r>
            </w:ins>
          </w:p>
        </w:tc>
      </w:tr>
      <w:tr w:rsidR="009F348C" w:rsidRPr="00885781" w14:paraId="5DB1A788" w14:textId="77777777" w:rsidTr="00AF17DF">
        <w:trPr>
          <w:trHeight w:val="208"/>
          <w:jc w:val="center"/>
          <w:ins w:id="137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714A1" w14:textId="77777777" w:rsidR="009F348C" w:rsidRPr="00885781" w:rsidRDefault="009F348C" w:rsidP="00AF17DF">
            <w:pPr>
              <w:spacing w:after="0"/>
              <w:rPr>
                <w:ins w:id="1374"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3676" w14:textId="77777777" w:rsidR="009F348C" w:rsidRPr="00885781" w:rsidRDefault="009F348C" w:rsidP="00AF17DF">
            <w:pPr>
              <w:spacing w:after="0"/>
              <w:rPr>
                <w:ins w:id="1375"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CB91BC5" w14:textId="77777777" w:rsidR="009F348C" w:rsidRPr="00885781" w:rsidRDefault="009F348C" w:rsidP="00AF17DF">
            <w:pPr>
              <w:pStyle w:val="TAC"/>
              <w:rPr>
                <w:ins w:id="1376" w:author="Hemish Parikh" w:date="2022-07-26T14:37:00Z"/>
                <w:rFonts w:cs="Arial"/>
              </w:rPr>
            </w:pPr>
            <w:ins w:id="1377"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46B124E" w14:textId="77777777" w:rsidR="009F348C" w:rsidRPr="00885781" w:rsidRDefault="009F348C" w:rsidP="00AF17DF">
            <w:pPr>
              <w:pStyle w:val="TAL"/>
              <w:rPr>
                <w:ins w:id="1378" w:author="Hemish Parikh" w:date="2022-07-26T14:37:00Z"/>
                <w:rFonts w:cs="Arial"/>
              </w:rPr>
            </w:pPr>
            <w:ins w:id="1379" w:author="Hemish Parikh" w:date="2022-07-26T14:37:00Z">
              <w:r w:rsidRPr="00885781">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2DF4" w14:textId="77777777" w:rsidR="009F348C" w:rsidRPr="00885781" w:rsidRDefault="009F348C" w:rsidP="00AF17DF">
            <w:pPr>
              <w:spacing w:after="0"/>
              <w:rPr>
                <w:ins w:id="1380" w:author="Hemish Parikh" w:date="2022-07-26T14:37:00Z"/>
                <w:rFonts w:ascii="Arial" w:hAnsi="Arial" w:cs="Arial"/>
                <w:sz w:val="18"/>
              </w:rPr>
            </w:pPr>
          </w:p>
        </w:tc>
      </w:tr>
      <w:tr w:rsidR="009F348C" w:rsidRPr="00885781" w14:paraId="216236BE" w14:textId="77777777" w:rsidTr="00AF17DF">
        <w:trPr>
          <w:trHeight w:val="424"/>
          <w:jc w:val="center"/>
          <w:ins w:id="1381"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74E799" w14:textId="77777777" w:rsidR="009F348C" w:rsidRPr="00885781" w:rsidRDefault="009F348C" w:rsidP="00AF17DF">
            <w:pPr>
              <w:pStyle w:val="TAN"/>
              <w:spacing w:line="276" w:lineRule="auto"/>
              <w:rPr>
                <w:ins w:id="1382" w:author="Hemish Parikh" w:date="2022-07-26T14:37:00Z"/>
                <w:sz w:val="24"/>
                <w:szCs w:val="24"/>
              </w:rPr>
            </w:pPr>
            <w:ins w:id="1383"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36E58E3B" w14:textId="77777777" w:rsidR="009F348C" w:rsidRPr="00885781" w:rsidRDefault="009F348C" w:rsidP="00AF17DF">
            <w:pPr>
              <w:pStyle w:val="TAN"/>
              <w:spacing w:line="276" w:lineRule="auto"/>
              <w:rPr>
                <w:ins w:id="1384" w:author="Hemish Parikh" w:date="2022-07-26T14:37:00Z"/>
                <w:sz w:val="24"/>
                <w:szCs w:val="24"/>
              </w:rPr>
            </w:pPr>
            <w:ins w:id="1385"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F8E495F" w14:textId="77777777" w:rsidR="009F348C" w:rsidRPr="00885781" w:rsidRDefault="009F348C" w:rsidP="00AF17DF">
            <w:pPr>
              <w:pStyle w:val="TAN"/>
              <w:spacing w:line="276" w:lineRule="auto"/>
              <w:rPr>
                <w:ins w:id="1386" w:author="Hemish Parikh" w:date="2022-07-26T14:37:00Z"/>
                <w:sz w:val="24"/>
                <w:szCs w:val="24"/>
              </w:rPr>
            </w:pPr>
            <w:ins w:id="1387"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30A1967B" w14:textId="77777777" w:rsidR="009F348C" w:rsidRPr="00885781" w:rsidRDefault="009F348C" w:rsidP="00AF17DF">
            <w:pPr>
              <w:pStyle w:val="TAN"/>
              <w:spacing w:line="276" w:lineRule="auto"/>
              <w:rPr>
                <w:ins w:id="1388" w:author="Hemish Parikh" w:date="2022-07-26T14:37:00Z"/>
                <w:sz w:val="24"/>
                <w:szCs w:val="24"/>
              </w:rPr>
            </w:pPr>
            <w:ins w:id="1389"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ins>
          </w:p>
          <w:p w14:paraId="4216C5C6" w14:textId="77777777" w:rsidR="009F348C" w:rsidRPr="00885781" w:rsidRDefault="009F348C" w:rsidP="00AF17DF">
            <w:pPr>
              <w:pStyle w:val="TAN"/>
              <w:spacing w:line="276" w:lineRule="auto"/>
              <w:rPr>
                <w:ins w:id="1390" w:author="Hemish Parikh" w:date="2022-07-26T14:37:00Z"/>
                <w:sz w:val="24"/>
                <w:szCs w:val="24"/>
              </w:rPr>
            </w:pPr>
            <w:ins w:id="1391"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7EAE15A4" w14:textId="77777777" w:rsidR="009F348C" w:rsidRPr="00885781" w:rsidRDefault="009F348C" w:rsidP="00AF17DF">
            <w:pPr>
              <w:pStyle w:val="TAN"/>
              <w:spacing w:line="276" w:lineRule="auto"/>
              <w:rPr>
                <w:ins w:id="1392" w:author="Hemish Parikh" w:date="2022-07-26T14:37:00Z"/>
                <w:sz w:val="24"/>
                <w:szCs w:val="24"/>
              </w:rPr>
            </w:pPr>
            <w:ins w:id="1393"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1372D" w14:textId="77777777" w:rsidR="009F348C" w:rsidRPr="00885781" w:rsidRDefault="009F348C" w:rsidP="00AF17DF">
            <w:pPr>
              <w:pStyle w:val="TAN"/>
              <w:spacing w:line="276" w:lineRule="auto"/>
              <w:rPr>
                <w:ins w:id="1394" w:author="Hemish Parikh" w:date="2022-07-26T14:37:00Z"/>
                <w:sz w:val="24"/>
                <w:szCs w:val="24"/>
              </w:rPr>
            </w:pPr>
            <w:ins w:id="1395"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32EAA44" w14:textId="77777777" w:rsidR="009F348C" w:rsidRPr="00885781" w:rsidRDefault="009F348C" w:rsidP="00AF17DF">
            <w:pPr>
              <w:pStyle w:val="TAN"/>
              <w:spacing w:line="276" w:lineRule="auto"/>
              <w:rPr>
                <w:ins w:id="1396" w:author="Hemish Parikh" w:date="2022-07-26T14:37:00Z"/>
                <w:sz w:val="24"/>
                <w:szCs w:val="24"/>
              </w:rPr>
            </w:pPr>
            <w:ins w:id="1397" w:author="Hemish Parikh" w:date="2022-07-26T14:37:00Z">
              <w:r w:rsidRPr="00885781">
                <w:t>NOTE 8:</w:t>
              </w:r>
              <w:r w:rsidRPr="00885781">
                <w:tab/>
                <w:t xml:space="preserve">EVM s the limit for the modulation format used in the allocated RBs. </w:t>
              </w:r>
            </w:ins>
          </w:p>
          <w:p w14:paraId="2046C25B" w14:textId="77777777" w:rsidR="009F348C" w:rsidRPr="00885781" w:rsidRDefault="009F348C" w:rsidP="00AF17DF">
            <w:pPr>
              <w:pStyle w:val="TAN"/>
              <w:spacing w:line="276" w:lineRule="auto"/>
              <w:rPr>
                <w:ins w:id="1398" w:author="Hemish Parikh" w:date="2022-07-26T14:37:00Z"/>
                <w:sz w:val="24"/>
                <w:szCs w:val="24"/>
              </w:rPr>
            </w:pPr>
            <w:ins w:id="1399"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59AD3C1" w14:textId="77777777" w:rsidR="009F348C" w:rsidRPr="00885781" w:rsidRDefault="009F348C" w:rsidP="00AF17DF">
            <w:pPr>
              <w:pStyle w:val="TAN"/>
              <w:spacing w:line="276" w:lineRule="auto"/>
              <w:rPr>
                <w:ins w:id="1400" w:author="Hemish Parikh" w:date="2022-07-26T14:37:00Z"/>
                <w:sz w:val="24"/>
                <w:szCs w:val="24"/>
              </w:rPr>
            </w:pPr>
            <w:ins w:id="1401"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FBA83E2" w14:textId="77777777" w:rsidR="009F348C" w:rsidRPr="00885781" w:rsidRDefault="009F348C" w:rsidP="00AF17DF">
            <w:pPr>
              <w:pStyle w:val="TAN"/>
              <w:spacing w:line="276" w:lineRule="auto"/>
              <w:rPr>
                <w:ins w:id="1402" w:author="Hemish Parikh" w:date="2022-07-26T14:37:00Z"/>
                <w:rFonts w:cs="Arial"/>
              </w:rPr>
            </w:pPr>
            <w:ins w:id="1403" w:author="Hemish Parikh" w:date="2022-07-26T14:37:00Z">
              <w:r w:rsidRPr="00885781">
                <w:t>NOTE 11:</w:t>
              </w:r>
              <w:r w:rsidRPr="00885781">
                <w:tab/>
                <w:t xml:space="preserve">All powers are EIRP in </w:t>
              </w:r>
              <w:r w:rsidRPr="00885781">
                <w:rPr>
                  <w:lang w:eastAsia="ja-JP"/>
                </w:rPr>
                <w:t>beam peak direction.</w:t>
              </w:r>
            </w:ins>
          </w:p>
        </w:tc>
      </w:tr>
    </w:tbl>
    <w:p w14:paraId="4FDACEFF" w14:textId="77777777" w:rsidR="009F348C" w:rsidRPr="00885781" w:rsidRDefault="009F348C" w:rsidP="009F348C">
      <w:pPr>
        <w:rPr>
          <w:ins w:id="1404" w:author="Hemish Parikh" w:date="2022-07-26T14:37:00Z"/>
          <w:rFonts w:eastAsia="Malgun Gothic"/>
        </w:rPr>
      </w:pPr>
    </w:p>
    <w:p w14:paraId="1843DA6A" w14:textId="595A1CFA" w:rsidR="009F348C" w:rsidRPr="00885781" w:rsidRDefault="009F348C" w:rsidP="009F348C">
      <w:pPr>
        <w:rPr>
          <w:ins w:id="1405" w:author="Hemish Parikh" w:date="2022-07-26T14:37:00Z"/>
          <w:rFonts w:eastAsia="Malgun Gothic"/>
        </w:rPr>
      </w:pPr>
      <w:ins w:id="1406" w:author="Hemish Parikh" w:date="2022-07-26T14:37:00Z">
        <w:r w:rsidRPr="00885781">
          <w:rPr>
            <w:rFonts w:eastAsia="Malgun Gothic"/>
          </w:rPr>
          <w:t>The relative in-band emission shall not exceed the values specified in Table 6.4</w:t>
        </w:r>
      </w:ins>
      <w:ins w:id="1407" w:author="Hemish Parikh" w:date="2022-07-26T14:40:00Z">
        <w:r>
          <w:rPr>
            <w:rFonts w:eastAsia="Malgun Gothic"/>
          </w:rPr>
          <w:t>D</w:t>
        </w:r>
      </w:ins>
      <w:ins w:id="1408" w:author="Hemish Parikh" w:date="2022-07-26T14:37:00Z">
        <w:r w:rsidRPr="00885781">
          <w:rPr>
            <w:rFonts w:eastAsia="Malgun Gothic"/>
          </w:rPr>
          <w:t>.2.3.3-2 for power class 2.</w:t>
        </w:r>
      </w:ins>
    </w:p>
    <w:p w14:paraId="7E1EDCCF" w14:textId="1D20AC79" w:rsidR="009F348C" w:rsidRPr="00885781" w:rsidRDefault="009F348C" w:rsidP="009F348C">
      <w:pPr>
        <w:pStyle w:val="TH"/>
        <w:rPr>
          <w:ins w:id="1409" w:author="Hemish Parikh" w:date="2022-07-26T14:37:00Z"/>
        </w:rPr>
      </w:pPr>
      <w:ins w:id="1410" w:author="Hemish Parikh" w:date="2022-07-26T14:37:00Z">
        <w:r w:rsidRPr="00885781">
          <w:lastRenderedPageBreak/>
          <w:t>Table 6.4</w:t>
        </w:r>
      </w:ins>
      <w:ins w:id="1411" w:author="Hemish Parikh" w:date="2022-07-26T14:40:00Z">
        <w:r>
          <w:t>D</w:t>
        </w:r>
      </w:ins>
      <w:ins w:id="1412" w:author="Hemish Parikh" w:date="2022-07-26T14:37:00Z">
        <w:r w:rsidRPr="00885781">
          <w:t>.2.3.3-2: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4C77D60" w14:textId="77777777" w:rsidTr="00AF17DF">
        <w:trPr>
          <w:jc w:val="center"/>
          <w:ins w:id="1413"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0109FC45" w14:textId="77777777" w:rsidR="009F348C" w:rsidRPr="00885781" w:rsidRDefault="009F348C" w:rsidP="00AF17DF">
            <w:pPr>
              <w:keepNext/>
              <w:keepLines/>
              <w:spacing w:after="0"/>
              <w:jc w:val="center"/>
              <w:rPr>
                <w:ins w:id="1414" w:author="Hemish Parikh" w:date="2022-07-26T14:37:00Z"/>
                <w:rFonts w:ascii="Arial" w:eastAsia="Malgun Gothic" w:hAnsi="Arial" w:cs="Arial"/>
                <w:b/>
                <w:i/>
                <w:iCs/>
                <w:sz w:val="18"/>
              </w:rPr>
            </w:pPr>
            <w:ins w:id="1415"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71F9B56" w14:textId="77777777" w:rsidR="009F348C" w:rsidRPr="00885781" w:rsidRDefault="009F348C" w:rsidP="00AF17DF">
            <w:pPr>
              <w:keepNext/>
              <w:keepLines/>
              <w:spacing w:after="0"/>
              <w:jc w:val="center"/>
              <w:rPr>
                <w:ins w:id="1416" w:author="Hemish Parikh" w:date="2022-07-26T14:37:00Z"/>
                <w:rFonts w:ascii="Arial" w:eastAsia="Malgun Gothic" w:hAnsi="Arial" w:cs="Arial"/>
                <w:b/>
                <w:sz w:val="18"/>
              </w:rPr>
            </w:pPr>
            <w:ins w:id="1417"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971BE5" w14:textId="77777777" w:rsidR="009F348C" w:rsidRPr="00885781" w:rsidRDefault="009F348C" w:rsidP="00AF17DF">
            <w:pPr>
              <w:keepNext/>
              <w:keepLines/>
              <w:spacing w:after="0"/>
              <w:jc w:val="center"/>
              <w:rPr>
                <w:ins w:id="1418" w:author="Hemish Parikh" w:date="2022-07-26T14:37:00Z"/>
                <w:rFonts w:ascii="Arial" w:eastAsia="Malgun Gothic" w:hAnsi="Arial" w:cs="Arial"/>
                <w:b/>
                <w:sz w:val="18"/>
              </w:rPr>
            </w:pPr>
            <w:ins w:id="1419"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4A15E38D" w14:textId="77777777" w:rsidR="009F348C" w:rsidRPr="00885781" w:rsidRDefault="009F348C" w:rsidP="00AF17DF">
            <w:pPr>
              <w:keepNext/>
              <w:keepLines/>
              <w:spacing w:after="0"/>
              <w:jc w:val="center"/>
              <w:rPr>
                <w:ins w:id="1420" w:author="Hemish Parikh" w:date="2022-07-26T14:37:00Z"/>
                <w:rFonts w:ascii="Arial" w:eastAsia="Malgun Gothic" w:hAnsi="Arial" w:cs="Arial"/>
                <w:b/>
                <w:sz w:val="18"/>
              </w:rPr>
            </w:pPr>
            <w:ins w:id="1421" w:author="Hemish Parikh" w:date="2022-07-26T14:37:00Z">
              <w:r w:rsidRPr="00885781">
                <w:rPr>
                  <w:rFonts w:ascii="Arial" w:eastAsia="Malgun Gothic" w:hAnsi="Arial" w:cs="Arial"/>
                  <w:b/>
                  <w:sz w:val="18"/>
                </w:rPr>
                <w:t>Applicable Frequencies</w:t>
              </w:r>
            </w:ins>
          </w:p>
        </w:tc>
      </w:tr>
      <w:tr w:rsidR="009F348C" w:rsidRPr="00885781" w14:paraId="0B878322" w14:textId="77777777" w:rsidTr="00AF17DF">
        <w:trPr>
          <w:jc w:val="center"/>
          <w:ins w:id="142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421ADF5" w14:textId="77777777" w:rsidR="009F348C" w:rsidRPr="00885781" w:rsidRDefault="009F348C" w:rsidP="00AF17DF">
            <w:pPr>
              <w:keepNext/>
              <w:keepLines/>
              <w:spacing w:after="0"/>
              <w:jc w:val="center"/>
              <w:rPr>
                <w:ins w:id="1423" w:author="Hemish Parikh" w:date="2022-07-26T14:37:00Z"/>
                <w:rFonts w:ascii="Arial" w:eastAsia="Malgun Gothic" w:hAnsi="Arial" w:cs="Arial"/>
                <w:b/>
                <w:sz w:val="18"/>
              </w:rPr>
            </w:pPr>
            <w:ins w:id="1424" w:author="Hemish Parikh" w:date="2022-07-26T14:37:00Z">
              <w:r w:rsidRPr="00885781">
                <w:rPr>
                  <w:rFonts w:ascii="Arial" w:eastAsia="Malgun Gothic"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0B1B60EE" w14:textId="77777777" w:rsidR="009F348C" w:rsidRPr="00885781" w:rsidRDefault="009F348C" w:rsidP="00AF17DF">
            <w:pPr>
              <w:keepNext/>
              <w:keepLines/>
              <w:spacing w:after="0"/>
              <w:jc w:val="center"/>
              <w:rPr>
                <w:ins w:id="1425" w:author="Hemish Parikh" w:date="2022-07-26T14:37:00Z"/>
                <w:rFonts w:ascii="Arial" w:eastAsia="Malgun Gothic" w:hAnsi="Arial" w:cs="Arial"/>
                <w:sz w:val="18"/>
              </w:rPr>
            </w:pPr>
            <w:ins w:id="1426" w:author="Hemish Parikh" w:date="2022-07-26T14:37:00Z">
              <w:r w:rsidRPr="00885781">
                <w:rPr>
                  <w:rFonts w:ascii="Arial" w:eastAsia="Malgun Gothic"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4624488" w14:textId="59517F32" w:rsidR="009F348C" w:rsidRPr="009F348C" w:rsidRDefault="0048458F" w:rsidP="00AF17DF">
            <w:pPr>
              <w:keepNext/>
              <w:keepLines/>
              <w:spacing w:after="0"/>
              <w:jc w:val="center"/>
              <w:rPr>
                <w:ins w:id="1427" w:author="Hemish Parikh" w:date="2022-07-26T14:37:00Z"/>
                <w:rFonts w:ascii="Arial" w:eastAsia="Malgun Gothic" w:hAnsi="Arial" w:cs="Arial"/>
                <w:sz w:val="18"/>
                <w:lang w:eastAsia="ko-KR"/>
              </w:rPr>
            </w:pPr>
            <m:oMathPara>
              <m:oMath>
                <m:func>
                  <m:funcPr>
                    <m:ctrlPr>
                      <w:ins w:id="1428" w:author="R&amp;S" w:date="2018-11-01T20:09:00Z">
                        <w:rPr>
                          <w:rFonts w:ascii="Cambria Math" w:eastAsia="Malgun Gothic" w:hAnsi="Cambria Math"/>
                          <w:i/>
                          <w:sz w:val="18"/>
                        </w:rPr>
                      </w:ins>
                    </m:ctrlPr>
                  </m:funcPr>
                  <m:fName>
                    <m:r>
                      <w:ins w:id="1429" w:author="R&amp;S" w:date="2018-11-01T20:09:00Z">
                        <w:rPr>
                          <w:rFonts w:ascii="Cambria Math" w:eastAsia="Malgun Gothic" w:hAnsi="Cambria Math"/>
                          <w:sz w:val="18"/>
                        </w:rPr>
                        <m:t>max</m:t>
                      </w:ins>
                    </m:r>
                  </m:fName>
                  <m:e>
                    <m:d>
                      <m:dPr>
                        <m:begChr m:val="["/>
                        <m:endChr m:val="]"/>
                        <m:ctrlPr>
                          <w:ins w:id="1430" w:author="R&amp;S" w:date="2018-11-01T20:09:00Z">
                            <w:rPr>
                              <w:rFonts w:ascii="Cambria Math" w:eastAsia="Malgun Gothic" w:hAnsi="Cambria Math"/>
                              <w:sz w:val="18"/>
                            </w:rPr>
                          </w:ins>
                        </m:ctrlPr>
                      </m:dPr>
                      <m:e>
                        <m:eqArr>
                          <m:eqArrPr>
                            <m:ctrlPr>
                              <w:ins w:id="1431" w:author="R&amp;S" w:date="2018-11-01T20:09:00Z">
                                <w:rPr>
                                  <w:rFonts w:ascii="Cambria Math" w:eastAsia="Malgun Gothic" w:hAnsi="Cambria Math"/>
                                  <w:sz w:val="18"/>
                                </w:rPr>
                              </w:ins>
                            </m:ctrlPr>
                          </m:eqArrPr>
                          <m:e>
                            <m:r>
                              <w:ins w:id="1432" w:author="R&amp;S" w:date="2018-11-01T20:09:00Z">
                                <m:rPr>
                                  <m:sty m:val="p"/>
                                </m:rPr>
                                <w:rPr>
                                  <w:rFonts w:ascii="Cambria Math" w:eastAsia="Malgun Gothic" w:hAnsi="Cambria Math"/>
                                  <w:sz w:val="18"/>
                                </w:rPr>
                                <m:t>-25 -10.</m:t>
                              </w:ins>
                            </m:r>
                            <m:sSub>
                              <m:sSubPr>
                                <m:ctrlPr>
                                  <w:ins w:id="1433" w:author="R&amp;S" w:date="2018-11-01T20:09:00Z">
                                    <w:rPr>
                                      <w:rFonts w:ascii="Cambria Math" w:eastAsia="Malgun Gothic" w:hAnsi="Cambria Math"/>
                                      <w:sz w:val="18"/>
                                    </w:rPr>
                                  </w:ins>
                                </m:ctrlPr>
                              </m:sSubPr>
                              <m:e>
                                <m:r>
                                  <w:ins w:id="1434" w:author="R&amp;S" w:date="2018-11-01T20:09:00Z">
                                    <m:rPr>
                                      <m:sty m:val="p"/>
                                    </m:rPr>
                                    <w:rPr>
                                      <w:rFonts w:ascii="Cambria Math" w:eastAsia="Malgun Gothic" w:hAnsi="Cambria Math"/>
                                      <w:sz w:val="18"/>
                                    </w:rPr>
                                    <m:t>log</m:t>
                                  </w:ins>
                                </m:r>
                              </m:e>
                              <m:sub>
                                <m:r>
                                  <w:ins w:id="1435" w:author="R&amp;S" w:date="2018-11-01T20:09:00Z">
                                    <w:rPr>
                                      <w:rFonts w:ascii="Cambria Math" w:eastAsia="Malgun Gothic" w:hAnsi="Cambria Math"/>
                                      <w:sz w:val="18"/>
                                    </w:rPr>
                                    <m:t>10</m:t>
                                  </w:ins>
                                </m:r>
                              </m:sub>
                            </m:sSub>
                            <m:d>
                              <m:dPr>
                                <m:ctrlPr>
                                  <w:ins w:id="1436" w:author="R&amp;S" w:date="2018-11-01T20:09:00Z">
                                    <w:rPr>
                                      <w:rFonts w:ascii="Cambria Math" w:eastAsia="Malgun Gothic" w:hAnsi="Cambria Math"/>
                                      <w:sz w:val="18"/>
                                    </w:rPr>
                                  </w:ins>
                                </m:ctrlPr>
                              </m:dPr>
                              <m:e>
                                <m:f>
                                  <m:fPr>
                                    <m:ctrlPr>
                                      <w:ins w:id="1437" w:author="R&amp;S" w:date="2018-11-01T20:09:00Z">
                                        <w:rPr>
                                          <w:rFonts w:ascii="Cambria Math" w:eastAsia="Malgun Gothic" w:hAnsi="Cambria Math"/>
                                          <w:sz w:val="18"/>
                                        </w:rPr>
                                      </w:ins>
                                    </m:ctrlPr>
                                  </m:fPr>
                                  <m:num>
                                    <m:sSub>
                                      <m:sSubPr>
                                        <m:ctrlPr>
                                          <w:ins w:id="1438" w:author="R&amp;S" w:date="2018-11-01T20:09:00Z">
                                            <w:rPr>
                                              <w:rFonts w:ascii="Cambria Math" w:eastAsia="Malgun Gothic" w:hAnsi="Cambria Math"/>
                                              <w:sz w:val="18"/>
                                            </w:rPr>
                                          </w:ins>
                                        </m:ctrlPr>
                                      </m:sSubPr>
                                      <m:e>
                                        <m:r>
                                          <w:ins w:id="1439" w:author="R&amp;S" w:date="2018-11-01T20:09:00Z">
                                            <m:rPr>
                                              <m:sty m:val="p"/>
                                            </m:rPr>
                                            <w:rPr>
                                              <w:rFonts w:ascii="Cambria Math" w:eastAsia="Malgun Gothic" w:hAnsi="Cambria Math"/>
                                              <w:sz w:val="18"/>
                                            </w:rPr>
                                            <m:t>N</m:t>
                                          </w:ins>
                                        </m:r>
                                      </m:e>
                                      <m:sub>
                                        <m:r>
                                          <w:ins w:id="1440" w:author="R&amp;S" w:date="2018-11-01T20:09:00Z">
                                            <w:rPr>
                                              <w:rFonts w:ascii="Cambria Math" w:eastAsia="Malgun Gothic" w:hAnsi="Cambria Math"/>
                                              <w:sz w:val="18"/>
                                            </w:rPr>
                                            <m:t>RB</m:t>
                                          </w:ins>
                                        </m:r>
                                      </m:sub>
                                    </m:sSub>
                                  </m:num>
                                  <m:den>
                                    <m:sSub>
                                      <m:sSubPr>
                                        <m:ctrlPr>
                                          <w:ins w:id="1441" w:author="R&amp;S" w:date="2018-11-01T20:09:00Z">
                                            <w:rPr>
                                              <w:rFonts w:ascii="Cambria Math" w:eastAsia="Malgun Gothic" w:hAnsi="Cambria Math"/>
                                              <w:sz w:val="18"/>
                                              <w:vertAlign w:val="subscript"/>
                                            </w:rPr>
                                          </w:ins>
                                        </m:ctrlPr>
                                      </m:sSubPr>
                                      <m:e>
                                        <m:r>
                                          <w:ins w:id="1442" w:author="R&amp;S" w:date="2018-11-01T20:09:00Z">
                                            <m:rPr>
                                              <m:sty m:val="p"/>
                                            </m:rPr>
                                            <w:rPr>
                                              <w:rFonts w:ascii="Cambria Math" w:eastAsia="Malgun Gothic" w:hAnsi="Cambria Math"/>
                                              <w:sz w:val="18"/>
                                              <w:vertAlign w:val="subscript"/>
                                            </w:rPr>
                                            <m:t>L</m:t>
                                          </w:ins>
                                        </m:r>
                                      </m:e>
                                      <m:sub>
                                        <m:r>
                                          <w:ins w:id="1443" w:author="R&amp;S" w:date="2018-11-01T20:09:00Z">
                                            <w:rPr>
                                              <w:rFonts w:ascii="Cambria Math" w:eastAsia="Malgun Gothic" w:hAnsi="Cambria Math"/>
                                              <w:sz w:val="18"/>
                                              <w:vertAlign w:val="subscript"/>
                                            </w:rPr>
                                            <m:t>CRB</m:t>
                                          </w:ins>
                                        </m:r>
                                      </m:sub>
                                    </m:sSub>
                                  </m:den>
                                </m:f>
                              </m:e>
                            </m:d>
                            <m:r>
                              <w:ins w:id="1444" w:author="R&amp;S" w:date="2018-11-01T20:09:00Z">
                                <m:rPr>
                                  <m:sty m:val="p"/>
                                </m:rPr>
                                <w:rPr>
                                  <w:rFonts w:ascii="Cambria Math" w:eastAsia="Malgun Gothic" w:hAnsi="Cambria Math"/>
                                  <w:sz w:val="18"/>
                                </w:rPr>
                                <m:t xml:space="preserve">,  </m:t>
                              </w:ins>
                            </m:r>
                            <m:ctrlPr>
                              <w:ins w:id="1445" w:author="R&amp;S" w:date="2018-11-01T20:09:00Z">
                                <w:rPr>
                                  <w:rFonts w:ascii="Cambria Math" w:eastAsia="Malgun Gothic" w:hAnsi="Cambria Math"/>
                                  <w:i/>
                                  <w:sz w:val="18"/>
                                  <w:vertAlign w:val="subscript"/>
                                </w:rPr>
                              </w:ins>
                            </m:ctrlPr>
                          </m:e>
                          <m:e>
                            <m:r>
                              <w:ins w:id="1446" w:author="R&amp;S" w:date="2018-11-01T20:09:00Z">
                                <m:rPr>
                                  <m:sty m:val="p"/>
                                </m:rPr>
                                <w:rPr>
                                  <w:rFonts w:ascii="Cambria Math" w:eastAsia="Malgun Gothic" w:hAnsi="Cambria Math"/>
                                  <w:sz w:val="18"/>
                                </w:rPr>
                                <m:t>20.</m:t>
                              </w:ins>
                            </m:r>
                            <m:sSub>
                              <m:sSubPr>
                                <m:ctrlPr>
                                  <w:ins w:id="1447" w:author="R&amp;S" w:date="2018-11-01T20:09:00Z">
                                    <w:rPr>
                                      <w:rFonts w:ascii="Cambria Math" w:eastAsia="Malgun Gothic" w:hAnsi="Cambria Math"/>
                                      <w:sz w:val="18"/>
                                    </w:rPr>
                                  </w:ins>
                                </m:ctrlPr>
                              </m:sSubPr>
                              <m:e>
                                <m:r>
                                  <w:ins w:id="1448" w:author="R&amp;S" w:date="2018-11-01T20:09:00Z">
                                    <m:rPr>
                                      <m:sty m:val="p"/>
                                    </m:rPr>
                                    <w:rPr>
                                      <w:rFonts w:ascii="Cambria Math" w:eastAsia="Malgun Gothic" w:hAnsi="Cambria Math"/>
                                      <w:sz w:val="18"/>
                                    </w:rPr>
                                    <m:t>log</m:t>
                                  </w:ins>
                                </m:r>
                              </m:e>
                              <m:sub>
                                <m:r>
                                  <w:ins w:id="1449" w:author="R&amp;S" w:date="2018-11-01T20:09:00Z">
                                    <w:rPr>
                                      <w:rFonts w:ascii="Cambria Math" w:eastAsia="Malgun Gothic" w:hAnsi="Cambria Math"/>
                                      <w:sz w:val="18"/>
                                    </w:rPr>
                                    <m:t>10</m:t>
                                  </w:ins>
                                </m:r>
                              </m:sub>
                            </m:sSub>
                            <m:d>
                              <m:dPr>
                                <m:ctrlPr>
                                  <w:ins w:id="1450" w:author="R&amp;S" w:date="2018-11-01T20:09:00Z">
                                    <w:rPr>
                                      <w:rFonts w:ascii="Cambria Math" w:eastAsia="Malgun Gothic" w:hAnsi="Cambria Math"/>
                                      <w:sz w:val="18"/>
                                    </w:rPr>
                                  </w:ins>
                                </m:ctrlPr>
                              </m:dPr>
                              <m:e>
                                <m:r>
                                  <w:ins w:id="1451" w:author="R&amp;S" w:date="2018-11-01T20:09:00Z">
                                    <m:rPr>
                                      <m:sty m:val="p"/>
                                    </m:rPr>
                                    <w:rPr>
                                      <w:rFonts w:ascii="Cambria Math" w:eastAsia="Malgun Gothic" w:hAnsi="Cambria Math"/>
                                      <w:sz w:val="18"/>
                                    </w:rPr>
                                    <m:t>EVM</m:t>
                                  </w:ins>
                                </m:r>
                              </m:e>
                            </m:d>
                            <m:r>
                              <w:ins w:id="1452" w:author="R&amp;S" w:date="2018-11-01T20:09:00Z">
                                <w:rPr>
                                  <w:rFonts w:ascii="Cambria Math" w:eastAsia="Malgun Gothic" w:hAnsi="Cambria Math"/>
                                  <w:sz w:val="18"/>
                                </w:rPr>
                                <m:t>- 5.</m:t>
                              </w:ins>
                            </m:r>
                            <m:f>
                              <m:fPr>
                                <m:ctrlPr>
                                  <w:ins w:id="1453" w:author="R&amp;S" w:date="2018-11-01T20:09:00Z">
                                    <w:rPr>
                                      <w:rFonts w:ascii="Cambria Math" w:eastAsia="Malgun Gothic" w:hAnsi="Cambria Math"/>
                                      <w:i/>
                                      <w:sz w:val="18"/>
                                    </w:rPr>
                                  </w:ins>
                                </m:ctrlPr>
                              </m:fPr>
                              <m:num>
                                <m:d>
                                  <m:dPr>
                                    <m:ctrlPr>
                                      <w:ins w:id="1454" w:author="R&amp;S" w:date="2018-11-01T20:09:00Z">
                                        <w:rPr>
                                          <w:rFonts w:ascii="Cambria Math" w:eastAsia="Malgun Gothic" w:hAnsi="Cambria Math"/>
                                          <w:i/>
                                          <w:sz w:val="18"/>
                                        </w:rPr>
                                      </w:ins>
                                    </m:ctrlPr>
                                  </m:dPr>
                                  <m:e>
                                    <m:sSub>
                                      <m:sSubPr>
                                        <m:ctrlPr>
                                          <w:ins w:id="1455" w:author="R&amp;S" w:date="2018-11-01T20:09:00Z">
                                            <w:rPr>
                                              <w:rFonts w:ascii="Cambria Math" w:eastAsia="Malgun Gothic" w:hAnsi="Cambria Math"/>
                                              <w:i/>
                                              <w:sz w:val="18"/>
                                            </w:rPr>
                                          </w:ins>
                                        </m:ctrlPr>
                                      </m:sSubPr>
                                      <m:e>
                                        <m:r>
                                          <w:ins w:id="1456" w:author="R&amp;S" w:date="2018-11-01T20:09:00Z">
                                            <w:rPr>
                                              <w:rFonts w:ascii="Cambria Math" w:eastAsia="Malgun Gothic" w:hAnsi="Cambria Math"/>
                                              <w:sz w:val="18"/>
                                            </w:rPr>
                                            <m:t>|∆</m:t>
                                          </w:ins>
                                        </m:r>
                                      </m:e>
                                      <m:sub>
                                        <m:r>
                                          <w:ins w:id="1457" w:author="R&amp;S" w:date="2018-11-01T20:09:00Z">
                                            <w:rPr>
                                              <w:rFonts w:ascii="Cambria Math" w:eastAsia="Malgun Gothic" w:hAnsi="Cambria Math"/>
                                              <w:sz w:val="18"/>
                                            </w:rPr>
                                            <m:t>RB</m:t>
                                          </w:ins>
                                        </m:r>
                                      </m:sub>
                                    </m:sSub>
                                  </m:e>
                                  <m:e>
                                    <m:r>
                                      <w:ins w:id="1458" w:author="R&amp;S" w:date="2018-11-01T20:09:00Z">
                                        <w:rPr>
                                          <w:rFonts w:ascii="Cambria Math" w:eastAsia="Malgun Gothic" w:hAnsi="Cambria Math"/>
                                          <w:sz w:val="18"/>
                                        </w:rPr>
                                        <m:t>-1</m:t>
                                      </w:ins>
                                    </m:r>
                                  </m:e>
                                </m:d>
                              </m:num>
                              <m:den>
                                <m:sSub>
                                  <m:sSubPr>
                                    <m:ctrlPr>
                                      <w:ins w:id="1459" w:author="R&amp;S" w:date="2018-11-01T20:09:00Z">
                                        <w:rPr>
                                          <w:rFonts w:ascii="Cambria Math" w:eastAsia="Malgun Gothic" w:hAnsi="Cambria Math"/>
                                          <w:sz w:val="18"/>
                                          <w:vertAlign w:val="subscript"/>
                                        </w:rPr>
                                      </w:ins>
                                    </m:ctrlPr>
                                  </m:sSubPr>
                                  <m:e>
                                    <m:r>
                                      <w:ins w:id="1460" w:author="R&amp;S" w:date="2018-11-01T20:09:00Z">
                                        <m:rPr>
                                          <m:sty m:val="p"/>
                                        </m:rPr>
                                        <w:rPr>
                                          <w:rFonts w:ascii="Cambria Math" w:eastAsia="Malgun Gothic" w:hAnsi="Cambria Math"/>
                                          <w:sz w:val="18"/>
                                          <w:vertAlign w:val="subscript"/>
                                        </w:rPr>
                                        <m:t>L</m:t>
                                      </w:ins>
                                    </m:r>
                                  </m:e>
                                  <m:sub>
                                    <m:r>
                                      <w:ins w:id="1461" w:author="R&amp;S" w:date="2018-11-01T20:09:00Z">
                                        <w:rPr>
                                          <w:rFonts w:ascii="Cambria Math" w:eastAsia="Malgun Gothic" w:hAnsi="Cambria Math"/>
                                          <w:sz w:val="18"/>
                                          <w:vertAlign w:val="subscript"/>
                                        </w:rPr>
                                        <m:t>CRB</m:t>
                                      </w:ins>
                                    </m:r>
                                  </m:sub>
                                </m:sSub>
                              </m:den>
                            </m:f>
                            <m:r>
                              <w:ins w:id="1462" w:author="R&amp;S" w:date="2018-11-01T20:09:00Z">
                                <w:rPr>
                                  <w:rFonts w:ascii="Cambria Math" w:eastAsia="Malgun Gothic" w:hAnsi="Cambria Math"/>
                                  <w:sz w:val="18"/>
                                  <w:vertAlign w:val="subscript"/>
                                </w:rPr>
                                <m:t>,</m:t>
                              </w:ins>
                            </m:r>
                            <m:ctrlPr>
                              <w:ins w:id="1463" w:author="R&amp;S" w:date="2018-11-01T20:09:00Z">
                                <w:rPr>
                                  <w:rFonts w:ascii="Cambria Math" w:eastAsia="Cambria Math" w:hAnsi="Cambria Math" w:cs="Cambria Math"/>
                                  <w:i/>
                                  <w:sz w:val="18"/>
                                  <w:vertAlign w:val="subscript"/>
                                </w:rPr>
                              </w:ins>
                            </m:ctrlPr>
                          </m:e>
                          <m:e>
                            <m:r>
                              <w:ins w:id="1464" w:author="R&amp;S" w:date="2018-11-01T20:09:00Z">
                                <w:rPr>
                                  <w:rFonts w:ascii="Cambria Math" w:eastAsia="Malgun Gothic" w:hAnsi="Cambria Math"/>
                                  <w:sz w:val="18"/>
                                  <w:vertAlign w:val="subscript"/>
                                </w:rPr>
                                <m:t xml:space="preserve"> -55.1dBm</m:t>
                              </w:ins>
                            </m:r>
                            <m:r>
                              <w:ins w:id="1465" w:author="R&amp;S" w:date="2018-11-01T20:09:00Z">
                                <w:rPr>
                                  <w:rFonts w:ascii="Cambria Math" w:eastAsia="Malgun Gothic" w:hAnsi="Cambria Math"/>
                                  <w:sz w:val="18"/>
                                </w:rPr>
                                <m:t>-</m:t>
                              </w:ins>
                            </m:r>
                            <m:sSub>
                              <m:sSubPr>
                                <m:ctrlPr>
                                  <w:ins w:id="1466" w:author="R&amp;S" w:date="2018-11-01T20:09:00Z">
                                    <w:rPr>
                                      <w:rFonts w:ascii="Cambria Math" w:eastAsia="Malgun Gothic" w:hAnsi="Cambria Math"/>
                                      <w:i/>
                                      <w:sz w:val="18"/>
                                    </w:rPr>
                                  </w:ins>
                                </m:ctrlPr>
                              </m:sSubPr>
                              <m:e>
                                <m:r>
                                  <w:ins w:id="1467" w:author="R&amp;S" w:date="2018-11-01T20:09:00Z">
                                    <w:rPr>
                                      <w:rFonts w:ascii="Cambria Math" w:eastAsia="Malgun Gothic" w:hAnsi="Cambria Math"/>
                                      <w:sz w:val="18"/>
                                    </w:rPr>
                                    <m:t>P</m:t>
                                  </w:ins>
                                </m:r>
                              </m:e>
                              <m:sub>
                                <m:r>
                                  <w:ins w:id="1468" w:author="R&amp;S" w:date="2018-11-01T20:09:00Z">
                                    <w:rPr>
                                      <w:rFonts w:ascii="Cambria Math" w:eastAsia="Malgun Gothic" w:hAnsi="Cambria Math"/>
                                      <w:sz w:val="18"/>
                                    </w:rPr>
                                    <m:t>RB</m:t>
                                  </w:ins>
                                </m:r>
                              </m:sub>
                            </m:sSub>
                            <m:ctrlPr>
                              <w:ins w:id="1469" w:author="R&amp;S" w:date="2018-11-01T20:09:00Z">
                                <w:rPr>
                                  <w:rFonts w:ascii="Cambria Math" w:eastAsia="Malgun Gothic" w:hAnsi="Cambria Math"/>
                                  <w:i/>
                                  <w:sz w:val="18"/>
                                </w:rPr>
                              </w:ins>
                            </m:ctrlPr>
                          </m:e>
                        </m:eqArr>
                      </m:e>
                    </m:d>
                  </m:e>
                </m:func>
              </m:oMath>
            </m:oMathPara>
          </w:p>
          <w:p w14:paraId="38EBE67B" w14:textId="77777777" w:rsidR="009F348C" w:rsidRPr="00885781" w:rsidRDefault="009F348C" w:rsidP="00AF17DF">
            <w:pPr>
              <w:keepNext/>
              <w:keepLines/>
              <w:spacing w:after="0"/>
              <w:jc w:val="center"/>
              <w:rPr>
                <w:ins w:id="1470" w:author="Hemish Parikh" w:date="2022-07-26T14:37:00Z"/>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CF5C4B0" w14:textId="77777777" w:rsidR="009F348C" w:rsidRPr="00885781" w:rsidRDefault="009F348C" w:rsidP="00AF17DF">
            <w:pPr>
              <w:keepNext/>
              <w:keepLines/>
              <w:spacing w:after="0"/>
              <w:jc w:val="center"/>
              <w:rPr>
                <w:ins w:id="1471" w:author="Hemish Parikh" w:date="2022-07-26T14:37:00Z"/>
                <w:rFonts w:ascii="Arial" w:eastAsia="Malgun Gothic" w:hAnsi="Arial" w:cs="Arial"/>
                <w:sz w:val="18"/>
              </w:rPr>
            </w:pPr>
            <w:ins w:id="1472" w:author="Hemish Parikh" w:date="2022-07-26T14:37:00Z">
              <w:r w:rsidRPr="00885781">
                <w:rPr>
                  <w:rFonts w:ascii="Arial" w:eastAsia="Malgun Gothic" w:hAnsi="Arial" w:cs="Arial"/>
                  <w:sz w:val="18"/>
                </w:rPr>
                <w:t>Any non-allocated (NOTE 2)</w:t>
              </w:r>
            </w:ins>
          </w:p>
        </w:tc>
      </w:tr>
      <w:tr w:rsidR="009F348C" w:rsidRPr="00885781" w14:paraId="6601C697" w14:textId="77777777" w:rsidTr="00AF17DF">
        <w:trPr>
          <w:jc w:val="center"/>
          <w:ins w:id="1473"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E781B" w14:textId="77777777" w:rsidR="009F348C" w:rsidRPr="00885781" w:rsidRDefault="009F348C" w:rsidP="00AF17DF">
            <w:pPr>
              <w:keepNext/>
              <w:keepLines/>
              <w:spacing w:after="0"/>
              <w:jc w:val="center"/>
              <w:rPr>
                <w:ins w:id="1474" w:author="Hemish Parikh" w:date="2022-07-26T14:37:00Z"/>
                <w:rFonts w:ascii="Arial" w:eastAsia="Malgun Gothic" w:hAnsi="Arial" w:cs="Arial"/>
                <w:b/>
                <w:sz w:val="18"/>
              </w:rPr>
            </w:pPr>
            <w:ins w:id="1475" w:author="Hemish Parikh" w:date="2022-07-26T14:37:00Z">
              <w:r w:rsidRPr="00885781">
                <w:rPr>
                  <w:rFonts w:ascii="Arial" w:eastAsia="Malgun Gothic" w:hAnsi="Arial" w:cs="Arial"/>
                  <w:b/>
                  <w:sz w:val="18"/>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128BF5" w14:textId="77777777" w:rsidR="009F348C" w:rsidRPr="00885781" w:rsidRDefault="009F348C" w:rsidP="00AF17DF">
            <w:pPr>
              <w:keepNext/>
              <w:keepLines/>
              <w:spacing w:after="0"/>
              <w:jc w:val="center"/>
              <w:rPr>
                <w:ins w:id="1476" w:author="Hemish Parikh" w:date="2022-07-26T14:37:00Z"/>
                <w:rFonts w:ascii="Arial" w:eastAsia="Malgun Gothic" w:hAnsi="Arial" w:cs="Arial"/>
                <w:sz w:val="18"/>
              </w:rPr>
            </w:pPr>
            <w:ins w:id="1477" w:author="Hemish Parikh" w:date="2022-07-26T14:37:00Z">
              <w:r w:rsidRPr="00885781">
                <w:rPr>
                  <w:rFonts w:ascii="Arial" w:eastAsia="Malgun Gothic" w:hAnsi="Arial" w:cs="Arial"/>
                  <w:sz w:val="18"/>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8902246" w14:textId="77777777" w:rsidR="009F348C" w:rsidRPr="00885781" w:rsidRDefault="009F348C" w:rsidP="00AF17DF">
            <w:pPr>
              <w:keepNext/>
              <w:keepLines/>
              <w:spacing w:after="0"/>
              <w:jc w:val="center"/>
              <w:rPr>
                <w:ins w:id="1478" w:author="Hemish Parikh" w:date="2022-07-26T14:37:00Z"/>
                <w:rFonts w:ascii="Arial" w:eastAsia="Malgun Gothic" w:hAnsi="Arial" w:cs="Arial"/>
                <w:sz w:val="18"/>
              </w:rPr>
            </w:pPr>
            <w:ins w:id="1479"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C7FC367" w14:textId="77777777" w:rsidR="009F348C" w:rsidRPr="00885781" w:rsidRDefault="009F348C" w:rsidP="00AF17DF">
            <w:pPr>
              <w:keepNext/>
              <w:keepLines/>
              <w:spacing w:after="0"/>
              <w:rPr>
                <w:ins w:id="1480" w:author="Hemish Parikh" w:date="2022-07-26T14:37:00Z"/>
                <w:rFonts w:ascii="Arial" w:eastAsia="Malgun Gothic" w:hAnsi="Arial" w:cs="Arial"/>
                <w:sz w:val="18"/>
              </w:rPr>
            </w:pPr>
            <w:ins w:id="1481" w:author="Hemish Parikh" w:date="2022-07-26T14:37:00Z">
              <w:r w:rsidRPr="00885781">
                <w:rPr>
                  <w:rFonts w:ascii="Arial" w:eastAsia="Malgun Gothic" w:hAnsi="Arial" w:cs="Arial"/>
                  <w:sz w:val="18"/>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781671" w14:textId="77777777" w:rsidR="009F348C" w:rsidRPr="00885781" w:rsidRDefault="009F348C" w:rsidP="00AF17DF">
            <w:pPr>
              <w:keepNext/>
              <w:keepLines/>
              <w:spacing w:after="0"/>
              <w:jc w:val="center"/>
              <w:rPr>
                <w:ins w:id="1482" w:author="Hemish Parikh" w:date="2022-07-26T14:37:00Z"/>
                <w:rFonts w:ascii="Arial" w:eastAsia="Malgun Gothic" w:hAnsi="Arial" w:cs="Arial"/>
                <w:sz w:val="18"/>
              </w:rPr>
            </w:pPr>
            <w:ins w:id="1483" w:author="Hemish Parikh" w:date="2022-07-26T14:37:00Z">
              <w:r w:rsidRPr="00885781">
                <w:rPr>
                  <w:rFonts w:ascii="Arial" w:eastAsia="Malgun Gothic" w:hAnsi="Arial" w:cs="Arial"/>
                  <w:sz w:val="18"/>
                </w:rPr>
                <w:t>Image frequencies (NOTES 2, 3)</w:t>
              </w:r>
            </w:ins>
          </w:p>
        </w:tc>
      </w:tr>
      <w:tr w:rsidR="009F348C" w:rsidRPr="00885781" w14:paraId="2F060419" w14:textId="77777777" w:rsidTr="00AF17DF">
        <w:trPr>
          <w:jc w:val="center"/>
          <w:ins w:id="1484"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6B04" w14:textId="77777777" w:rsidR="009F348C" w:rsidRPr="00885781" w:rsidRDefault="009F348C" w:rsidP="00AF17DF">
            <w:pPr>
              <w:spacing w:after="0"/>
              <w:rPr>
                <w:ins w:id="1485"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6253" w14:textId="77777777" w:rsidR="009F348C" w:rsidRPr="00885781" w:rsidRDefault="009F348C" w:rsidP="00AF17DF">
            <w:pPr>
              <w:spacing w:after="0"/>
              <w:rPr>
                <w:ins w:id="1486"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52FD51" w14:textId="77777777" w:rsidR="009F348C" w:rsidRPr="00885781" w:rsidRDefault="009F348C" w:rsidP="00AF17DF">
            <w:pPr>
              <w:keepNext/>
              <w:keepLines/>
              <w:spacing w:after="0"/>
              <w:jc w:val="center"/>
              <w:rPr>
                <w:ins w:id="1487" w:author="Hemish Parikh" w:date="2022-07-26T14:37:00Z"/>
                <w:rFonts w:ascii="Arial" w:eastAsia="Malgun Gothic" w:hAnsi="Arial" w:cs="Arial"/>
                <w:sz w:val="18"/>
              </w:rPr>
            </w:pPr>
            <w:ins w:id="1488"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2CCED3C" w14:textId="77777777" w:rsidR="009F348C" w:rsidRPr="00885781" w:rsidRDefault="009F348C" w:rsidP="00AF17DF">
            <w:pPr>
              <w:keepNext/>
              <w:keepLines/>
              <w:spacing w:after="0"/>
              <w:rPr>
                <w:ins w:id="1489" w:author="Hemish Parikh" w:date="2022-07-26T14:37:00Z"/>
                <w:rFonts w:ascii="Arial" w:eastAsia="Malgun Gothic" w:hAnsi="Arial" w:cs="Arial"/>
                <w:sz w:val="18"/>
              </w:rPr>
            </w:pPr>
            <w:ins w:id="1490" w:author="Hemish Parikh" w:date="2022-07-26T14:37:00Z">
              <w:r w:rsidRPr="00885781">
                <w:rPr>
                  <w:rFonts w:ascii="Arial" w:eastAsia="Malgun Gothic" w:hAnsi="Arial" w:cs="Arial"/>
                  <w:sz w:val="18"/>
                </w:rPr>
                <w:t>Output power ≤ 16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E458" w14:textId="77777777" w:rsidR="009F348C" w:rsidRPr="00885781" w:rsidRDefault="009F348C" w:rsidP="00AF17DF">
            <w:pPr>
              <w:spacing w:after="0"/>
              <w:rPr>
                <w:ins w:id="1491" w:author="Hemish Parikh" w:date="2022-07-26T14:37:00Z"/>
                <w:rFonts w:ascii="Arial" w:eastAsia="Malgun Gothic" w:hAnsi="Arial" w:cs="Arial"/>
                <w:sz w:val="18"/>
              </w:rPr>
            </w:pPr>
          </w:p>
        </w:tc>
      </w:tr>
      <w:tr w:rsidR="009F348C" w:rsidRPr="00885781" w14:paraId="7760F633" w14:textId="77777777" w:rsidTr="00AF17DF">
        <w:trPr>
          <w:jc w:val="center"/>
          <w:ins w:id="1492"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7FDF0" w14:textId="77777777" w:rsidR="009F348C" w:rsidRPr="00885781" w:rsidRDefault="009F348C" w:rsidP="00AF17DF">
            <w:pPr>
              <w:keepNext/>
              <w:keepLines/>
              <w:spacing w:after="0"/>
              <w:jc w:val="center"/>
              <w:rPr>
                <w:ins w:id="1493" w:author="Hemish Parikh" w:date="2022-07-26T14:37:00Z"/>
                <w:rFonts w:ascii="Arial" w:eastAsia="Malgun Gothic" w:hAnsi="Arial" w:cs="Arial"/>
                <w:b/>
                <w:sz w:val="18"/>
              </w:rPr>
            </w:pPr>
            <w:ins w:id="1494" w:author="Hemish Parikh" w:date="2022-07-26T14:37:00Z">
              <w:r w:rsidRPr="00885781">
                <w:rPr>
                  <w:rFonts w:ascii="Arial" w:eastAsia="Malgun Gothic" w:hAnsi="Arial" w:cs="Arial"/>
                  <w:b/>
                  <w:sz w:val="18"/>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D35A546" w14:textId="77777777" w:rsidR="009F348C" w:rsidRPr="00885781" w:rsidRDefault="009F348C" w:rsidP="00AF17DF">
            <w:pPr>
              <w:keepNext/>
              <w:keepLines/>
              <w:spacing w:after="0"/>
              <w:jc w:val="center"/>
              <w:rPr>
                <w:ins w:id="1495" w:author="Hemish Parikh" w:date="2022-07-26T14:37:00Z"/>
                <w:rFonts w:ascii="Arial" w:eastAsia="Malgun Gothic" w:hAnsi="Arial" w:cs="Arial"/>
                <w:sz w:val="18"/>
              </w:rPr>
            </w:pPr>
            <w:proofErr w:type="spellStart"/>
            <w:ins w:id="1496" w:author="Hemish Parikh" w:date="2022-07-26T14:37:00Z">
              <w:r w:rsidRPr="00885781">
                <w:rPr>
                  <w:rFonts w:ascii="Arial" w:eastAsia="Malgun Gothic" w:hAnsi="Arial" w:cs="Arial"/>
                  <w:sz w:val="18"/>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12340A" w14:textId="77777777" w:rsidR="009F348C" w:rsidRPr="00885781" w:rsidRDefault="009F348C" w:rsidP="00AF17DF">
            <w:pPr>
              <w:keepNext/>
              <w:keepLines/>
              <w:spacing w:after="0"/>
              <w:jc w:val="center"/>
              <w:rPr>
                <w:ins w:id="1497" w:author="Hemish Parikh" w:date="2022-07-26T14:37:00Z"/>
                <w:rFonts w:ascii="Arial" w:eastAsia="Malgun Gothic" w:hAnsi="Arial" w:cs="Arial"/>
                <w:sz w:val="18"/>
              </w:rPr>
            </w:pPr>
            <w:ins w:id="1498"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B6333A8" w14:textId="77777777" w:rsidR="009F348C" w:rsidRPr="00885781" w:rsidRDefault="009F348C" w:rsidP="00AF17DF">
            <w:pPr>
              <w:keepNext/>
              <w:keepLines/>
              <w:spacing w:after="0"/>
              <w:rPr>
                <w:ins w:id="1499" w:author="Hemish Parikh" w:date="2022-07-26T14:37:00Z"/>
                <w:rFonts w:ascii="Arial" w:eastAsia="Malgun Gothic" w:hAnsi="Arial" w:cs="Arial"/>
                <w:sz w:val="18"/>
              </w:rPr>
            </w:pPr>
            <w:ins w:id="1500" w:author="Hemish Parikh" w:date="2022-07-26T14:37:00Z">
              <w:r w:rsidRPr="00885781">
                <w:rPr>
                  <w:rFonts w:ascii="Arial" w:eastAsia="Malgun Gothic" w:hAnsi="Arial" w:cs="Arial"/>
                  <w:sz w:val="18"/>
                </w:rPr>
                <w:t xml:space="preserve">Output power &gt; 6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7C18D93" w14:textId="77777777" w:rsidR="009F348C" w:rsidRPr="00885781" w:rsidRDefault="009F348C" w:rsidP="00AF17DF">
            <w:pPr>
              <w:keepNext/>
              <w:keepLines/>
              <w:spacing w:after="0"/>
              <w:jc w:val="center"/>
              <w:rPr>
                <w:ins w:id="1501" w:author="Hemish Parikh" w:date="2022-07-26T14:37:00Z"/>
                <w:rFonts w:ascii="Arial" w:eastAsia="Malgun Gothic" w:hAnsi="Arial" w:cs="Arial"/>
                <w:sz w:val="18"/>
              </w:rPr>
            </w:pPr>
            <w:ins w:id="1502" w:author="Hemish Parikh" w:date="2022-07-26T14:37:00Z">
              <w:r w:rsidRPr="00885781">
                <w:rPr>
                  <w:rFonts w:ascii="Arial" w:eastAsia="Malgun Gothic" w:hAnsi="Arial" w:cs="Arial"/>
                  <w:sz w:val="18"/>
                </w:rPr>
                <w:t>Carrier frequency (NOTES 4, 5)</w:t>
              </w:r>
            </w:ins>
          </w:p>
        </w:tc>
      </w:tr>
      <w:tr w:rsidR="009F348C" w:rsidRPr="00885781" w14:paraId="087AC561" w14:textId="77777777" w:rsidTr="00AF17DF">
        <w:trPr>
          <w:jc w:val="center"/>
          <w:ins w:id="150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EC66" w14:textId="77777777" w:rsidR="009F348C" w:rsidRPr="00885781" w:rsidRDefault="009F348C" w:rsidP="00AF17DF">
            <w:pPr>
              <w:spacing w:after="0"/>
              <w:rPr>
                <w:ins w:id="1504"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F838" w14:textId="77777777" w:rsidR="009F348C" w:rsidRPr="00885781" w:rsidRDefault="009F348C" w:rsidP="00AF17DF">
            <w:pPr>
              <w:spacing w:after="0"/>
              <w:rPr>
                <w:ins w:id="1505"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4D5D26" w14:textId="77777777" w:rsidR="009F348C" w:rsidRPr="00885781" w:rsidRDefault="009F348C" w:rsidP="00AF17DF">
            <w:pPr>
              <w:keepNext/>
              <w:keepLines/>
              <w:spacing w:after="0"/>
              <w:jc w:val="center"/>
              <w:rPr>
                <w:ins w:id="1506" w:author="Hemish Parikh" w:date="2022-07-26T14:37:00Z"/>
                <w:rFonts w:ascii="Arial" w:eastAsia="Malgun Gothic" w:hAnsi="Arial" w:cs="Arial"/>
                <w:sz w:val="18"/>
              </w:rPr>
            </w:pPr>
            <w:ins w:id="1507"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8FB6EB8" w14:textId="77777777" w:rsidR="009F348C" w:rsidRPr="00885781" w:rsidRDefault="009F348C" w:rsidP="00AF17DF">
            <w:pPr>
              <w:keepNext/>
              <w:keepLines/>
              <w:spacing w:after="0"/>
              <w:rPr>
                <w:ins w:id="1508" w:author="Hemish Parikh" w:date="2022-07-26T14:37:00Z"/>
                <w:rFonts w:ascii="Arial" w:eastAsia="Malgun Gothic" w:hAnsi="Arial" w:cs="Arial"/>
                <w:sz w:val="18"/>
              </w:rPr>
            </w:pPr>
            <w:ins w:id="1509" w:author="Hemish Parikh" w:date="2022-07-26T14:37:00Z">
              <w:r w:rsidRPr="00885781">
                <w:rPr>
                  <w:rFonts w:ascii="Arial" w:eastAsia="Malgun Gothic" w:hAnsi="Arial" w:cs="Arial"/>
                  <w:sz w:val="18"/>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629C" w14:textId="77777777" w:rsidR="009F348C" w:rsidRPr="00885781" w:rsidRDefault="009F348C" w:rsidP="00AF17DF">
            <w:pPr>
              <w:spacing w:after="0"/>
              <w:rPr>
                <w:ins w:id="1510" w:author="Hemish Parikh" w:date="2022-07-26T14:37:00Z"/>
                <w:rFonts w:ascii="Arial" w:eastAsia="Malgun Gothic" w:hAnsi="Arial" w:cs="Arial"/>
                <w:sz w:val="18"/>
              </w:rPr>
            </w:pPr>
          </w:p>
        </w:tc>
      </w:tr>
      <w:tr w:rsidR="009F348C" w:rsidRPr="00885781" w14:paraId="7D3C58B6" w14:textId="77777777" w:rsidTr="00AF17DF">
        <w:trPr>
          <w:jc w:val="center"/>
          <w:ins w:id="1511"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F2D162" w14:textId="77777777" w:rsidR="009F348C" w:rsidRPr="00885781" w:rsidRDefault="009F348C" w:rsidP="00AF17DF">
            <w:pPr>
              <w:keepNext/>
              <w:keepLines/>
              <w:spacing w:after="0"/>
              <w:ind w:left="851" w:hanging="851"/>
              <w:rPr>
                <w:ins w:id="1512" w:author="Hemish Parikh" w:date="2022-07-26T14:37:00Z"/>
                <w:rFonts w:ascii="Arial" w:eastAsia="Malgun Gothic" w:hAnsi="Arial"/>
                <w:sz w:val="18"/>
                <w:szCs w:val="18"/>
              </w:rPr>
            </w:pPr>
            <w:ins w:id="1513"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465790D1" w14:textId="77777777" w:rsidR="009F348C" w:rsidRPr="00885781" w:rsidRDefault="009F348C" w:rsidP="00AF17DF">
            <w:pPr>
              <w:keepNext/>
              <w:keepLines/>
              <w:spacing w:after="0"/>
              <w:ind w:left="851" w:hanging="851"/>
              <w:rPr>
                <w:ins w:id="1514" w:author="Hemish Parikh" w:date="2022-07-26T14:37:00Z"/>
                <w:rFonts w:ascii="Arial" w:eastAsia="Malgun Gothic" w:hAnsi="Arial"/>
                <w:sz w:val="18"/>
                <w:szCs w:val="18"/>
              </w:rPr>
            </w:pPr>
            <w:ins w:id="1515"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85B7134" w14:textId="77777777" w:rsidR="009F348C" w:rsidRPr="00885781" w:rsidRDefault="009F348C" w:rsidP="00AF17DF">
            <w:pPr>
              <w:keepNext/>
              <w:keepLines/>
              <w:spacing w:after="0"/>
              <w:ind w:left="851" w:hanging="851"/>
              <w:rPr>
                <w:ins w:id="1516" w:author="Hemish Parikh" w:date="2022-07-26T14:37:00Z"/>
                <w:rFonts w:ascii="Arial" w:eastAsia="Malgun Gothic" w:hAnsi="Arial"/>
                <w:sz w:val="18"/>
                <w:szCs w:val="18"/>
              </w:rPr>
            </w:pPr>
            <w:ins w:id="1517"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712921C" w14:textId="77777777" w:rsidR="009F348C" w:rsidRPr="00885781" w:rsidRDefault="009F348C" w:rsidP="00AF17DF">
            <w:pPr>
              <w:keepNext/>
              <w:keepLines/>
              <w:spacing w:after="0"/>
              <w:ind w:left="851" w:hanging="851"/>
              <w:rPr>
                <w:ins w:id="1518" w:author="Hemish Parikh" w:date="2022-07-26T14:37:00Z"/>
                <w:rFonts w:ascii="Arial" w:eastAsia="Malgun Gothic" w:hAnsi="Arial"/>
                <w:sz w:val="18"/>
                <w:szCs w:val="18"/>
              </w:rPr>
            </w:pPr>
            <w:ins w:id="1519"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ins>
          </w:p>
          <w:p w14:paraId="7E7C1B2D" w14:textId="77777777" w:rsidR="009F348C" w:rsidRPr="00885781" w:rsidRDefault="009F348C" w:rsidP="00AF17DF">
            <w:pPr>
              <w:keepNext/>
              <w:keepLines/>
              <w:spacing w:after="0"/>
              <w:ind w:left="851" w:hanging="851"/>
              <w:rPr>
                <w:ins w:id="1520" w:author="Hemish Parikh" w:date="2022-07-26T14:37:00Z"/>
                <w:rFonts w:ascii="Arial" w:eastAsia="Malgun Gothic" w:hAnsi="Arial"/>
                <w:sz w:val="18"/>
                <w:szCs w:val="18"/>
              </w:rPr>
            </w:pPr>
            <w:ins w:id="1521"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ins>
          </w:p>
          <w:p w14:paraId="7A2B99D6" w14:textId="77777777" w:rsidR="009F348C" w:rsidRPr="00885781" w:rsidRDefault="009F348C" w:rsidP="00AF17DF">
            <w:pPr>
              <w:keepNext/>
              <w:keepLines/>
              <w:spacing w:after="0"/>
              <w:ind w:left="851" w:hanging="851"/>
              <w:rPr>
                <w:ins w:id="1522" w:author="Hemish Parikh" w:date="2022-07-26T14:37:00Z"/>
                <w:rFonts w:ascii="Arial" w:eastAsia="Malgun Gothic" w:hAnsi="Arial"/>
                <w:sz w:val="18"/>
                <w:szCs w:val="18"/>
              </w:rPr>
            </w:pPr>
            <w:ins w:id="1523"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5B996C2" w14:textId="77777777" w:rsidR="009F348C" w:rsidRPr="00885781" w:rsidRDefault="009F348C" w:rsidP="00AF17DF">
            <w:pPr>
              <w:keepNext/>
              <w:keepLines/>
              <w:spacing w:after="0"/>
              <w:ind w:left="851" w:hanging="851"/>
              <w:rPr>
                <w:ins w:id="1524" w:author="Hemish Parikh" w:date="2022-07-26T14:37:00Z"/>
                <w:rFonts w:ascii="Arial" w:eastAsia="Malgun Gothic" w:hAnsi="Arial"/>
                <w:sz w:val="18"/>
                <w:szCs w:val="18"/>
              </w:rPr>
            </w:pPr>
            <w:ins w:id="1525"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6BD97F98" w14:textId="77777777" w:rsidR="009F348C" w:rsidRPr="00885781" w:rsidRDefault="009F348C" w:rsidP="00AF17DF">
            <w:pPr>
              <w:keepNext/>
              <w:keepLines/>
              <w:spacing w:after="0"/>
              <w:ind w:left="851" w:hanging="851"/>
              <w:rPr>
                <w:ins w:id="1526" w:author="Hemish Parikh" w:date="2022-07-26T14:37:00Z"/>
                <w:rFonts w:ascii="Arial" w:eastAsia="Malgun Gothic" w:hAnsi="Arial"/>
                <w:sz w:val="18"/>
                <w:szCs w:val="18"/>
              </w:rPr>
            </w:pPr>
            <w:ins w:id="1527"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1200D272" w14:textId="77777777" w:rsidR="009F348C" w:rsidRPr="00885781" w:rsidRDefault="009F348C" w:rsidP="00AF17DF">
            <w:pPr>
              <w:keepNext/>
              <w:keepLines/>
              <w:spacing w:after="0"/>
              <w:ind w:left="851" w:hanging="851"/>
              <w:rPr>
                <w:ins w:id="1528" w:author="Hemish Parikh" w:date="2022-07-26T14:37:00Z"/>
                <w:rFonts w:ascii="Arial" w:eastAsia="Malgun Gothic" w:hAnsi="Arial"/>
                <w:sz w:val="18"/>
                <w:szCs w:val="18"/>
              </w:rPr>
            </w:pPr>
            <w:ins w:id="1529"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44962C5E" w14:textId="77777777" w:rsidR="009F348C" w:rsidRPr="00885781" w:rsidRDefault="009F348C" w:rsidP="00AF17DF">
            <w:pPr>
              <w:keepNext/>
              <w:keepLines/>
              <w:spacing w:after="0"/>
              <w:ind w:left="851" w:hanging="851"/>
              <w:rPr>
                <w:ins w:id="1530" w:author="Hemish Parikh" w:date="2022-07-26T14:37:00Z"/>
                <w:rFonts w:ascii="Arial" w:eastAsia="Malgun Gothic" w:hAnsi="Arial"/>
                <w:sz w:val="18"/>
                <w:szCs w:val="18"/>
              </w:rPr>
            </w:pPr>
            <w:ins w:id="1531"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5030DA87" w14:textId="77777777" w:rsidR="009F348C" w:rsidRPr="00885781" w:rsidRDefault="009F348C" w:rsidP="00AF17DF">
            <w:pPr>
              <w:keepNext/>
              <w:keepLines/>
              <w:spacing w:after="0"/>
              <w:ind w:left="851" w:hanging="851"/>
              <w:rPr>
                <w:ins w:id="1532" w:author="Hemish Parikh" w:date="2022-07-26T14:37:00Z"/>
                <w:rFonts w:ascii="Arial" w:eastAsia="Malgun Gothic" w:hAnsi="Arial" w:cs="Arial"/>
                <w:sz w:val="18"/>
              </w:rPr>
            </w:pPr>
            <w:ins w:id="1533"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tc>
      </w:tr>
    </w:tbl>
    <w:p w14:paraId="0F243EFF" w14:textId="77777777" w:rsidR="009F348C" w:rsidRPr="00885781" w:rsidRDefault="009F348C" w:rsidP="009F348C">
      <w:pPr>
        <w:rPr>
          <w:ins w:id="1534" w:author="Hemish Parikh" w:date="2022-07-26T14:37:00Z"/>
          <w:rFonts w:eastAsia="Malgun Gothic"/>
        </w:rPr>
      </w:pPr>
    </w:p>
    <w:p w14:paraId="7C91804B" w14:textId="1E105009" w:rsidR="009F348C" w:rsidRPr="00885781" w:rsidRDefault="009F348C" w:rsidP="009F348C">
      <w:pPr>
        <w:rPr>
          <w:ins w:id="1535" w:author="Hemish Parikh" w:date="2022-07-26T14:37:00Z"/>
          <w:rFonts w:eastAsia="Malgun Gothic"/>
        </w:rPr>
      </w:pPr>
      <w:ins w:id="1536" w:author="Hemish Parikh" w:date="2022-07-26T14:37:00Z">
        <w:r w:rsidRPr="00885781">
          <w:t>The relative in-band emission shall not exceed the values specified in Table 6.4</w:t>
        </w:r>
      </w:ins>
      <w:ins w:id="1537" w:author="Hemish Parikh" w:date="2022-07-26T14:41:00Z">
        <w:r>
          <w:t>D</w:t>
        </w:r>
      </w:ins>
      <w:ins w:id="1538" w:author="Hemish Parikh" w:date="2022-07-26T14:37:00Z">
        <w:r w:rsidRPr="00885781">
          <w:t>.2.3.3-3 for power class 3 UEs</w:t>
        </w:r>
        <w:r w:rsidRPr="00885781">
          <w:rPr>
            <w:rFonts w:cs="v5.0.0"/>
          </w:rPr>
          <w:t>.</w:t>
        </w:r>
      </w:ins>
    </w:p>
    <w:p w14:paraId="74F3BE45" w14:textId="4FC19B93" w:rsidR="009F348C" w:rsidRPr="00885781" w:rsidRDefault="009F348C" w:rsidP="009F348C">
      <w:pPr>
        <w:pStyle w:val="TH"/>
        <w:rPr>
          <w:ins w:id="1539" w:author="Hemish Parikh" w:date="2022-07-26T14:37:00Z"/>
        </w:rPr>
      </w:pPr>
      <w:ins w:id="1540" w:author="Hemish Parikh" w:date="2022-07-26T14:37:00Z">
        <w:r w:rsidRPr="00885781">
          <w:lastRenderedPageBreak/>
          <w:t>Table 6.4</w:t>
        </w:r>
      </w:ins>
      <w:ins w:id="1541" w:author="Hemish Parikh" w:date="2022-07-26T14:41:00Z">
        <w:r>
          <w:t>D</w:t>
        </w:r>
      </w:ins>
      <w:ins w:id="1542" w:author="Hemish Parikh" w:date="2022-07-26T14:37:00Z">
        <w:r w:rsidRPr="00885781">
          <w:t>.2.3.3-3: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6456B1F" w14:textId="77777777" w:rsidTr="00AF17DF">
        <w:trPr>
          <w:jc w:val="center"/>
          <w:ins w:id="1543" w:author="Hemish Parikh" w:date="2022-07-26T14:37:00Z"/>
        </w:trPr>
        <w:tc>
          <w:tcPr>
            <w:tcW w:w="1187" w:type="dxa"/>
            <w:tcBorders>
              <w:bottom w:val="single" w:sz="4" w:space="0" w:color="auto"/>
              <w:right w:val="single" w:sz="4" w:space="0" w:color="auto"/>
            </w:tcBorders>
            <w:shd w:val="clear" w:color="auto" w:fill="auto"/>
            <w:vAlign w:val="center"/>
          </w:tcPr>
          <w:p w14:paraId="45D7552D" w14:textId="77777777" w:rsidR="009F348C" w:rsidRPr="00885781" w:rsidRDefault="009F348C" w:rsidP="00AF17DF">
            <w:pPr>
              <w:pStyle w:val="TAH"/>
              <w:rPr>
                <w:ins w:id="1544" w:author="Hemish Parikh" w:date="2022-07-26T14:37:00Z"/>
                <w:rFonts w:cs="Arial"/>
                <w:i/>
                <w:iCs/>
              </w:rPr>
            </w:pPr>
            <w:ins w:id="1545"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0EB7FC7" w14:textId="77777777" w:rsidR="009F348C" w:rsidRPr="00885781" w:rsidRDefault="009F348C" w:rsidP="00AF17DF">
            <w:pPr>
              <w:pStyle w:val="TAH"/>
              <w:rPr>
                <w:ins w:id="1546" w:author="Hemish Parikh" w:date="2022-07-26T14:37:00Z"/>
                <w:rFonts w:cs="Arial"/>
              </w:rPr>
            </w:pPr>
            <w:ins w:id="1547"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591ECBB" w14:textId="77777777" w:rsidR="009F348C" w:rsidRPr="00885781" w:rsidRDefault="009F348C" w:rsidP="00AF17DF">
            <w:pPr>
              <w:pStyle w:val="TAH"/>
              <w:rPr>
                <w:ins w:id="1548" w:author="Hemish Parikh" w:date="2022-07-26T14:37:00Z"/>
                <w:rFonts w:cs="Arial"/>
              </w:rPr>
            </w:pPr>
            <w:ins w:id="1549"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A338A18" w14:textId="77777777" w:rsidR="009F348C" w:rsidRPr="00885781" w:rsidRDefault="009F348C" w:rsidP="00AF17DF">
            <w:pPr>
              <w:pStyle w:val="TAH"/>
              <w:rPr>
                <w:ins w:id="1550" w:author="Hemish Parikh" w:date="2022-07-26T14:37:00Z"/>
                <w:rFonts w:cs="Arial"/>
              </w:rPr>
            </w:pPr>
            <w:ins w:id="1551" w:author="Hemish Parikh" w:date="2022-07-26T14:37:00Z">
              <w:r w:rsidRPr="00885781">
                <w:rPr>
                  <w:rFonts w:cs="Arial"/>
                </w:rPr>
                <w:t>Applicable Frequencies</w:t>
              </w:r>
            </w:ins>
          </w:p>
        </w:tc>
      </w:tr>
      <w:tr w:rsidR="009F348C" w:rsidRPr="00885781" w14:paraId="2023D388" w14:textId="77777777" w:rsidTr="00AF17DF">
        <w:trPr>
          <w:trHeight w:val="710"/>
          <w:jc w:val="center"/>
          <w:ins w:id="1552"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702B6B23" w14:textId="77777777" w:rsidR="009F348C" w:rsidRPr="00885781" w:rsidRDefault="009F348C" w:rsidP="00AF17DF">
            <w:pPr>
              <w:pStyle w:val="TAH"/>
              <w:rPr>
                <w:ins w:id="1553" w:author="Hemish Parikh" w:date="2022-07-26T14:37:00Z"/>
                <w:rFonts w:cs="Arial"/>
              </w:rPr>
            </w:pPr>
            <w:ins w:id="1554"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4CBA069D" w14:textId="77777777" w:rsidR="009F348C" w:rsidRPr="00885781" w:rsidRDefault="009F348C" w:rsidP="00AF17DF">
            <w:pPr>
              <w:pStyle w:val="TAC"/>
              <w:rPr>
                <w:ins w:id="1555" w:author="Hemish Parikh" w:date="2022-07-26T14:37:00Z"/>
                <w:rFonts w:cs="Arial"/>
              </w:rPr>
            </w:pPr>
            <w:ins w:id="1556"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9C9A44" w14:textId="45B2EB77" w:rsidR="009F348C" w:rsidRPr="009F348C" w:rsidRDefault="009F348C" w:rsidP="00AF17DF">
            <w:pPr>
              <w:keepNext/>
              <w:keepLines/>
              <w:spacing w:after="0"/>
              <w:jc w:val="center"/>
              <w:rPr>
                <w:ins w:id="1557" w:author="Hemish Parikh" w:date="2022-07-26T14:37:00Z"/>
                <w:rFonts w:ascii="Arial" w:eastAsia="Malgun Gothic" w:hAnsi="Arial" w:cs="Arial"/>
                <w:sz w:val="18"/>
                <w:lang w:eastAsia="ko-KR"/>
              </w:rPr>
            </w:pPr>
            <w:ins w:id="1558" w:author="Hemish Parikh" w:date="2022-07-26T14:37:00Z">
              <w:r w:rsidRPr="00885781">
                <w:rPr>
                  <w:rFonts w:ascii="Cambria Math" w:hAnsi="Cambria Math"/>
                </w:rPr>
                <w:br/>
              </w:r>
            </w:ins>
            <m:oMathPara>
              <m:oMath>
                <m:func>
                  <m:funcPr>
                    <m:ctrlPr>
                      <w:ins w:id="1559" w:author="R&amp;S" w:date="2018-10-03T03:08:00Z">
                        <w:rPr>
                          <w:rFonts w:ascii="Cambria Math" w:hAnsi="Cambria Math"/>
                          <w:i/>
                        </w:rPr>
                      </w:ins>
                    </m:ctrlPr>
                  </m:funcPr>
                  <m:fName>
                    <m:r>
                      <w:ins w:id="1560" w:author="R&amp;S" w:date="2018-10-03T03:08:00Z">
                        <w:rPr>
                          <w:rFonts w:ascii="Cambria Math" w:hAnsi="Cambria Math"/>
                        </w:rPr>
                        <m:t>max</m:t>
                      </w:ins>
                    </m:r>
                  </m:fName>
                  <m:e>
                    <m:d>
                      <m:dPr>
                        <m:begChr m:val="["/>
                        <m:endChr m:val="]"/>
                        <m:ctrlPr>
                          <w:ins w:id="1561" w:author="R&amp;S" w:date="2018-10-03T03:08:00Z">
                            <w:rPr>
                              <w:rFonts w:ascii="Cambria Math" w:hAnsi="Cambria Math"/>
                            </w:rPr>
                          </w:ins>
                        </m:ctrlPr>
                      </m:dPr>
                      <m:e>
                        <m:eqArr>
                          <m:eqArrPr>
                            <m:ctrlPr>
                              <w:ins w:id="1562" w:author="R&amp;S" w:date="2018-10-03T03:08:00Z">
                                <w:rPr>
                                  <w:rFonts w:ascii="Cambria Math" w:hAnsi="Cambria Math"/>
                                </w:rPr>
                              </w:ins>
                            </m:ctrlPr>
                          </m:eqArrPr>
                          <m:e>
                            <m:r>
                              <w:ins w:id="1563" w:author="R&amp;S" w:date="2018-10-03T03:08:00Z">
                                <m:rPr>
                                  <m:sty m:val="p"/>
                                </m:rPr>
                                <w:rPr>
                                  <w:rFonts w:ascii="Cambria Math" w:hAnsi="Cambria Math"/>
                                </w:rPr>
                                <m:t>-25 -10.</m:t>
                              </w:ins>
                            </m:r>
                            <m:sSub>
                              <m:sSubPr>
                                <m:ctrlPr>
                                  <w:ins w:id="1564" w:author="R&amp;S" w:date="2018-10-03T03:08:00Z">
                                    <w:rPr>
                                      <w:rFonts w:ascii="Cambria Math" w:hAnsi="Cambria Math"/>
                                    </w:rPr>
                                  </w:ins>
                                </m:ctrlPr>
                              </m:sSubPr>
                              <m:e>
                                <m:r>
                                  <w:ins w:id="1565" w:author="R&amp;S" w:date="2018-10-03T03:08:00Z">
                                    <m:rPr>
                                      <m:sty m:val="p"/>
                                    </m:rPr>
                                    <w:rPr>
                                      <w:rFonts w:ascii="Cambria Math" w:hAnsi="Cambria Math"/>
                                    </w:rPr>
                                    <m:t>log</m:t>
                                  </w:ins>
                                </m:r>
                              </m:e>
                              <m:sub>
                                <m:r>
                                  <w:ins w:id="1566" w:author="R&amp;S" w:date="2018-10-03T03:08:00Z">
                                    <w:rPr>
                                      <w:rFonts w:ascii="Cambria Math" w:hAnsi="Cambria Math"/>
                                    </w:rPr>
                                    <m:t>10</m:t>
                                  </w:ins>
                                </m:r>
                              </m:sub>
                            </m:sSub>
                            <m:d>
                              <m:dPr>
                                <m:ctrlPr>
                                  <w:ins w:id="1567" w:author="R&amp;S" w:date="2018-10-03T03:08:00Z">
                                    <w:rPr>
                                      <w:rFonts w:ascii="Cambria Math" w:hAnsi="Cambria Math"/>
                                    </w:rPr>
                                  </w:ins>
                                </m:ctrlPr>
                              </m:dPr>
                              <m:e>
                                <m:f>
                                  <m:fPr>
                                    <m:ctrlPr>
                                      <w:ins w:id="1568" w:author="R&amp;S" w:date="2018-10-03T03:08:00Z">
                                        <w:rPr>
                                          <w:rFonts w:ascii="Cambria Math" w:hAnsi="Cambria Math"/>
                                        </w:rPr>
                                      </w:ins>
                                    </m:ctrlPr>
                                  </m:fPr>
                                  <m:num>
                                    <m:sSub>
                                      <m:sSubPr>
                                        <m:ctrlPr>
                                          <w:ins w:id="1569" w:author="R&amp;S" w:date="2018-10-03T03:08:00Z">
                                            <w:rPr>
                                              <w:rFonts w:ascii="Cambria Math" w:hAnsi="Cambria Math"/>
                                            </w:rPr>
                                          </w:ins>
                                        </m:ctrlPr>
                                      </m:sSubPr>
                                      <m:e>
                                        <m:r>
                                          <w:ins w:id="1570" w:author="R&amp;S" w:date="2018-10-03T03:08:00Z">
                                            <m:rPr>
                                              <m:sty m:val="p"/>
                                            </m:rPr>
                                            <w:rPr>
                                              <w:rFonts w:ascii="Cambria Math" w:hAnsi="Cambria Math"/>
                                            </w:rPr>
                                            <m:t>N</m:t>
                                          </w:ins>
                                        </m:r>
                                      </m:e>
                                      <m:sub>
                                        <m:r>
                                          <w:ins w:id="1571" w:author="R&amp;S" w:date="2018-10-03T03:08:00Z">
                                            <w:rPr>
                                              <w:rFonts w:ascii="Cambria Math" w:hAnsi="Cambria Math"/>
                                            </w:rPr>
                                            <m:t>RB</m:t>
                                          </w:ins>
                                        </m:r>
                                      </m:sub>
                                    </m:sSub>
                                  </m:num>
                                  <m:den>
                                    <m:sSub>
                                      <m:sSubPr>
                                        <m:ctrlPr>
                                          <w:ins w:id="1572" w:author="R&amp;S" w:date="2018-10-03T03:08:00Z">
                                            <w:rPr>
                                              <w:rFonts w:ascii="Cambria Math" w:hAnsi="Cambria Math"/>
                                              <w:vertAlign w:val="subscript"/>
                                            </w:rPr>
                                          </w:ins>
                                        </m:ctrlPr>
                                      </m:sSubPr>
                                      <m:e>
                                        <m:r>
                                          <w:ins w:id="1573" w:author="R&amp;S" w:date="2018-10-03T03:08:00Z">
                                            <m:rPr>
                                              <m:sty m:val="p"/>
                                            </m:rPr>
                                            <w:rPr>
                                              <w:rFonts w:ascii="Cambria Math" w:hAnsi="Cambria Math"/>
                                              <w:vertAlign w:val="subscript"/>
                                            </w:rPr>
                                            <m:t>L</m:t>
                                          </w:ins>
                                        </m:r>
                                      </m:e>
                                      <m:sub>
                                        <m:r>
                                          <w:ins w:id="1574" w:author="R&amp;S" w:date="2018-10-03T03:08:00Z">
                                            <w:rPr>
                                              <w:rFonts w:ascii="Cambria Math" w:hAnsi="Cambria Math"/>
                                              <w:vertAlign w:val="subscript"/>
                                            </w:rPr>
                                            <m:t>CRB</m:t>
                                          </w:ins>
                                        </m:r>
                                      </m:sub>
                                    </m:sSub>
                                  </m:den>
                                </m:f>
                              </m:e>
                            </m:d>
                            <m:r>
                              <w:ins w:id="1575" w:author="R&amp;S" w:date="2018-10-03T03:08:00Z">
                                <m:rPr>
                                  <m:sty m:val="p"/>
                                </m:rPr>
                                <w:rPr>
                                  <w:rFonts w:ascii="Cambria Math" w:hAnsi="Cambria Math"/>
                                </w:rPr>
                                <m:t xml:space="preserve">,  </m:t>
                              </w:ins>
                            </m:r>
                            <m:ctrlPr>
                              <w:ins w:id="1576" w:author="R&amp;S" w:date="2018-10-03T03:08:00Z">
                                <w:rPr>
                                  <w:rFonts w:ascii="Cambria Math" w:hAnsi="Cambria Math"/>
                                  <w:i/>
                                  <w:vertAlign w:val="subscript"/>
                                </w:rPr>
                              </w:ins>
                            </m:ctrlPr>
                          </m:e>
                          <m:e>
                            <m:r>
                              <w:ins w:id="1577" w:author="R&amp;S" w:date="2018-10-03T03:08:00Z">
                                <m:rPr>
                                  <m:sty m:val="p"/>
                                </m:rPr>
                                <w:rPr>
                                  <w:rFonts w:ascii="Cambria Math" w:hAnsi="Cambria Math"/>
                                </w:rPr>
                                <m:t>20.</m:t>
                              </w:ins>
                            </m:r>
                            <m:sSub>
                              <m:sSubPr>
                                <m:ctrlPr>
                                  <w:ins w:id="1578" w:author="R&amp;S" w:date="2018-10-03T03:08:00Z">
                                    <w:rPr>
                                      <w:rFonts w:ascii="Cambria Math" w:hAnsi="Cambria Math"/>
                                    </w:rPr>
                                  </w:ins>
                                </m:ctrlPr>
                              </m:sSubPr>
                              <m:e>
                                <m:r>
                                  <w:ins w:id="1579" w:author="R&amp;S" w:date="2018-10-03T03:08:00Z">
                                    <m:rPr>
                                      <m:sty m:val="p"/>
                                    </m:rPr>
                                    <w:rPr>
                                      <w:rFonts w:ascii="Cambria Math" w:hAnsi="Cambria Math"/>
                                    </w:rPr>
                                    <m:t>log</m:t>
                                  </w:ins>
                                </m:r>
                              </m:e>
                              <m:sub>
                                <m:r>
                                  <w:ins w:id="1580" w:author="R&amp;S" w:date="2018-10-03T03:08:00Z">
                                    <w:rPr>
                                      <w:rFonts w:ascii="Cambria Math" w:hAnsi="Cambria Math"/>
                                    </w:rPr>
                                    <m:t>10</m:t>
                                  </w:ins>
                                </m:r>
                              </m:sub>
                            </m:sSub>
                            <m:d>
                              <m:dPr>
                                <m:ctrlPr>
                                  <w:ins w:id="1581" w:author="R&amp;S" w:date="2018-10-03T03:08:00Z">
                                    <w:rPr>
                                      <w:rFonts w:ascii="Cambria Math" w:hAnsi="Cambria Math"/>
                                    </w:rPr>
                                  </w:ins>
                                </m:ctrlPr>
                              </m:dPr>
                              <m:e>
                                <m:r>
                                  <w:ins w:id="1582" w:author="R&amp;S" w:date="2018-10-03T03:08:00Z">
                                    <m:rPr>
                                      <m:sty m:val="p"/>
                                    </m:rPr>
                                    <w:rPr>
                                      <w:rFonts w:ascii="Cambria Math" w:hAnsi="Cambria Math"/>
                                    </w:rPr>
                                    <m:t>EVM</m:t>
                                  </w:ins>
                                </m:r>
                              </m:e>
                            </m:d>
                            <m:r>
                              <w:ins w:id="1583" w:author="R&amp;S" w:date="2018-10-03T03:08:00Z">
                                <w:rPr>
                                  <w:rFonts w:ascii="Cambria Math" w:hAnsi="Cambria Math"/>
                                </w:rPr>
                                <m:t>- 5.</m:t>
                              </w:ins>
                            </m:r>
                            <m:f>
                              <m:fPr>
                                <m:ctrlPr>
                                  <w:ins w:id="1584" w:author="R&amp;S" w:date="2018-10-03T03:08:00Z">
                                    <w:rPr>
                                      <w:rFonts w:ascii="Cambria Math" w:hAnsi="Cambria Math"/>
                                      <w:i/>
                                    </w:rPr>
                                  </w:ins>
                                </m:ctrlPr>
                              </m:fPr>
                              <m:num>
                                <m:d>
                                  <m:dPr>
                                    <m:ctrlPr>
                                      <w:ins w:id="1585" w:author="R&amp;S" w:date="2018-10-03T03:08:00Z">
                                        <w:rPr>
                                          <w:rFonts w:ascii="Cambria Math" w:hAnsi="Cambria Math"/>
                                          <w:i/>
                                        </w:rPr>
                                      </w:ins>
                                    </m:ctrlPr>
                                  </m:dPr>
                                  <m:e>
                                    <m:sSub>
                                      <m:sSubPr>
                                        <m:ctrlPr>
                                          <w:ins w:id="1586" w:author="R&amp;S" w:date="2018-10-03T03:08:00Z">
                                            <w:rPr>
                                              <w:rFonts w:ascii="Cambria Math" w:hAnsi="Cambria Math"/>
                                              <w:i/>
                                            </w:rPr>
                                          </w:ins>
                                        </m:ctrlPr>
                                      </m:sSubPr>
                                      <m:e>
                                        <m:r>
                                          <w:ins w:id="1587" w:author="R&amp;S" w:date="2018-10-03T03:08:00Z">
                                            <w:rPr>
                                              <w:rFonts w:ascii="Cambria Math" w:hAnsi="Cambria Math"/>
                                            </w:rPr>
                                            <m:t>|∆</m:t>
                                          </w:ins>
                                        </m:r>
                                      </m:e>
                                      <m:sub>
                                        <m:r>
                                          <w:ins w:id="1588" w:author="R&amp;S" w:date="2018-10-03T03:08:00Z">
                                            <w:rPr>
                                              <w:rFonts w:ascii="Cambria Math" w:hAnsi="Cambria Math"/>
                                            </w:rPr>
                                            <m:t>RB</m:t>
                                          </w:ins>
                                        </m:r>
                                      </m:sub>
                                    </m:sSub>
                                  </m:e>
                                  <m:e>
                                    <m:r>
                                      <w:ins w:id="1589" w:author="R&amp;S" w:date="2018-10-03T03:08:00Z">
                                        <w:rPr>
                                          <w:rFonts w:ascii="Cambria Math" w:hAnsi="Cambria Math"/>
                                        </w:rPr>
                                        <m:t>-1</m:t>
                                      </w:ins>
                                    </m:r>
                                  </m:e>
                                </m:d>
                              </m:num>
                              <m:den>
                                <m:sSub>
                                  <m:sSubPr>
                                    <m:ctrlPr>
                                      <w:ins w:id="1590" w:author="R&amp;S" w:date="2018-10-03T03:08:00Z">
                                        <w:rPr>
                                          <w:rFonts w:ascii="Cambria Math" w:hAnsi="Cambria Math"/>
                                          <w:vertAlign w:val="subscript"/>
                                        </w:rPr>
                                      </w:ins>
                                    </m:ctrlPr>
                                  </m:sSubPr>
                                  <m:e>
                                    <m:r>
                                      <w:ins w:id="1591" w:author="R&amp;S" w:date="2018-10-03T03:08:00Z">
                                        <m:rPr>
                                          <m:sty m:val="p"/>
                                        </m:rPr>
                                        <w:rPr>
                                          <w:rFonts w:ascii="Cambria Math" w:hAnsi="Cambria Math"/>
                                          <w:vertAlign w:val="subscript"/>
                                        </w:rPr>
                                        <m:t>L</m:t>
                                      </w:ins>
                                    </m:r>
                                  </m:e>
                                  <m:sub>
                                    <m:r>
                                      <w:ins w:id="1592" w:author="R&amp;S" w:date="2018-10-03T03:08:00Z">
                                        <w:rPr>
                                          <w:rFonts w:ascii="Cambria Math" w:hAnsi="Cambria Math"/>
                                          <w:vertAlign w:val="subscript"/>
                                        </w:rPr>
                                        <m:t>CRB</m:t>
                                      </w:ins>
                                    </m:r>
                                  </m:sub>
                                </m:sSub>
                              </m:den>
                            </m:f>
                            <m:r>
                              <w:ins w:id="1593" w:author="R&amp;S" w:date="2018-10-03T03:08:00Z">
                                <w:rPr>
                                  <w:rFonts w:ascii="Cambria Math" w:hAnsi="Cambria Math"/>
                                  <w:vertAlign w:val="subscript"/>
                                </w:rPr>
                                <m:t>,</m:t>
                              </w:ins>
                            </m:r>
                            <m:ctrlPr>
                              <w:ins w:id="1594" w:author="R&amp;S" w:date="2018-10-03T03:08:00Z">
                                <w:rPr>
                                  <w:rFonts w:ascii="Cambria Math" w:eastAsia="Cambria Math" w:hAnsi="Cambria Math" w:cs="Cambria Math"/>
                                  <w:i/>
                                  <w:vertAlign w:val="subscript"/>
                                </w:rPr>
                              </w:ins>
                            </m:ctrlPr>
                          </m:e>
                          <m:e>
                            <m:r>
                              <w:ins w:id="1595" w:author="R&amp;S" w:date="2018-10-03T03:08:00Z">
                                <w:rPr>
                                  <w:rFonts w:ascii="Cambria Math" w:hAnsi="Cambria Math"/>
                                  <w:vertAlign w:val="subscript"/>
                                </w:rPr>
                                <m:t xml:space="preserve"> -55.1dBm</m:t>
                              </w:ins>
                            </m:r>
                            <m:r>
                              <w:ins w:id="1596" w:author="R&amp;S" w:date="2018-10-03T03:08:00Z">
                                <w:rPr>
                                  <w:rFonts w:ascii="Cambria Math" w:hAnsi="Cambria Math"/>
                                </w:rPr>
                                <m:t>-</m:t>
                              </w:ins>
                            </m:r>
                            <m:sSub>
                              <m:sSubPr>
                                <m:ctrlPr>
                                  <w:ins w:id="1597" w:author="R&amp;S" w:date="2018-10-03T03:08:00Z">
                                    <w:rPr>
                                      <w:rFonts w:ascii="Cambria Math" w:hAnsi="Cambria Math"/>
                                      <w:i/>
                                    </w:rPr>
                                  </w:ins>
                                </m:ctrlPr>
                              </m:sSubPr>
                              <m:e>
                                <m:r>
                                  <w:ins w:id="1598" w:author="R&amp;S" w:date="2018-10-03T03:08:00Z">
                                    <w:rPr>
                                      <w:rFonts w:ascii="Cambria Math" w:hAnsi="Cambria Math"/>
                                    </w:rPr>
                                    <m:t>P</m:t>
                                  </w:ins>
                                </m:r>
                              </m:e>
                              <m:sub>
                                <m:r>
                                  <w:ins w:id="1599" w:author="R&amp;S" w:date="2018-10-03T03:08:00Z">
                                    <w:rPr>
                                      <w:rFonts w:ascii="Cambria Math" w:hAnsi="Cambria Math"/>
                                    </w:rPr>
                                    <m:t>RB</m:t>
                                  </w:ins>
                                </m:r>
                              </m:sub>
                            </m:sSub>
                            <m:ctrlPr>
                              <w:ins w:id="1600" w:author="R&amp;S" w:date="2018-10-03T03:08:00Z">
                                <w:rPr>
                                  <w:rFonts w:ascii="Cambria Math" w:hAnsi="Cambria Math"/>
                                  <w:i/>
                                </w:rPr>
                              </w:ins>
                            </m:ctrlPr>
                          </m:e>
                        </m:eqArr>
                      </m:e>
                    </m:d>
                  </m:e>
                </m:func>
              </m:oMath>
            </m:oMathPara>
          </w:p>
          <w:p w14:paraId="6DD6E563" w14:textId="77777777" w:rsidR="009F348C" w:rsidRPr="00885781" w:rsidRDefault="009F348C" w:rsidP="00AF17DF">
            <w:pPr>
              <w:pStyle w:val="TAC"/>
              <w:rPr>
                <w:ins w:id="1601" w:author="Hemish Parikh" w:date="2022-07-26T14:37:00Z"/>
                <w:rFonts w:cs="Arial"/>
                <w:lang w:eastAsia="ko-KR"/>
              </w:rPr>
            </w:pPr>
          </w:p>
          <w:p w14:paraId="682AFA21" w14:textId="77777777" w:rsidR="009F348C" w:rsidRPr="00885781" w:rsidRDefault="009F348C" w:rsidP="00AF17DF">
            <w:pPr>
              <w:pStyle w:val="TAC"/>
              <w:rPr>
                <w:ins w:id="1602"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53CAA4DF" w14:textId="77777777" w:rsidR="009F348C" w:rsidRPr="00885781" w:rsidRDefault="009F348C" w:rsidP="00AF17DF">
            <w:pPr>
              <w:pStyle w:val="TAC"/>
              <w:rPr>
                <w:ins w:id="1603" w:author="Hemish Parikh" w:date="2022-07-26T14:37:00Z"/>
                <w:rFonts w:cs="Arial"/>
              </w:rPr>
            </w:pPr>
            <w:ins w:id="1604" w:author="Hemish Parikh" w:date="2022-07-26T14:37:00Z">
              <w:r w:rsidRPr="00885781">
                <w:rPr>
                  <w:rFonts w:cs="Arial"/>
                </w:rPr>
                <w:t>Any non-allocated (NOTE 2)</w:t>
              </w:r>
            </w:ins>
          </w:p>
        </w:tc>
      </w:tr>
      <w:tr w:rsidR="009F348C" w:rsidRPr="00885781" w14:paraId="302C7EE0" w14:textId="77777777" w:rsidTr="00AF17DF">
        <w:trPr>
          <w:jc w:val="center"/>
          <w:ins w:id="1605" w:author="Hemish Parikh" w:date="2022-07-26T14:37:00Z"/>
        </w:trPr>
        <w:tc>
          <w:tcPr>
            <w:tcW w:w="1187" w:type="dxa"/>
            <w:vMerge w:val="restart"/>
            <w:tcBorders>
              <w:top w:val="single" w:sz="4" w:space="0" w:color="auto"/>
              <w:right w:val="single" w:sz="4" w:space="0" w:color="auto"/>
            </w:tcBorders>
            <w:shd w:val="clear" w:color="auto" w:fill="auto"/>
            <w:vAlign w:val="center"/>
          </w:tcPr>
          <w:p w14:paraId="1976DE0D" w14:textId="77777777" w:rsidR="009F348C" w:rsidRPr="00885781" w:rsidRDefault="009F348C" w:rsidP="00AF17DF">
            <w:pPr>
              <w:pStyle w:val="TAH"/>
              <w:rPr>
                <w:ins w:id="1606" w:author="Hemish Parikh" w:date="2022-07-26T14:37:00Z"/>
                <w:rFonts w:cs="Arial"/>
              </w:rPr>
            </w:pPr>
            <w:ins w:id="1607"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003163CE" w14:textId="77777777" w:rsidR="009F348C" w:rsidRPr="00885781" w:rsidRDefault="009F348C" w:rsidP="00AF17DF">
            <w:pPr>
              <w:pStyle w:val="TAC"/>
              <w:rPr>
                <w:ins w:id="1608" w:author="Hemish Parikh" w:date="2022-07-26T14:37:00Z"/>
                <w:rFonts w:cs="Arial"/>
              </w:rPr>
            </w:pPr>
            <w:ins w:id="1609"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01CE8977" w14:textId="77777777" w:rsidR="009F348C" w:rsidRPr="00885781" w:rsidRDefault="009F348C" w:rsidP="00AF17DF">
            <w:pPr>
              <w:pStyle w:val="TAC"/>
              <w:rPr>
                <w:ins w:id="1610" w:author="Hemish Parikh" w:date="2022-07-26T14:37:00Z"/>
                <w:rFonts w:cs="Arial"/>
              </w:rPr>
            </w:pPr>
            <w:ins w:id="1611"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B7C537A" w14:textId="77777777" w:rsidR="009F348C" w:rsidRPr="00885781" w:rsidRDefault="009F348C" w:rsidP="00AF17DF">
            <w:pPr>
              <w:pStyle w:val="TAL"/>
              <w:rPr>
                <w:ins w:id="1612" w:author="Hemish Parikh" w:date="2022-07-26T14:37:00Z"/>
                <w:rFonts w:cs="Arial"/>
              </w:rPr>
            </w:pPr>
            <w:ins w:id="1613"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1B9B4ED8" w14:textId="77777777" w:rsidR="009F348C" w:rsidRPr="00885781" w:rsidRDefault="009F348C" w:rsidP="00AF17DF">
            <w:pPr>
              <w:pStyle w:val="TAC"/>
              <w:rPr>
                <w:ins w:id="1614" w:author="Hemish Parikh" w:date="2022-07-26T14:37:00Z"/>
                <w:rFonts w:cs="Arial"/>
              </w:rPr>
            </w:pPr>
            <w:ins w:id="1615" w:author="Hemish Parikh" w:date="2022-07-26T14:37:00Z">
              <w:r w:rsidRPr="00885781">
                <w:rPr>
                  <w:rFonts w:cs="Arial"/>
                </w:rPr>
                <w:t>Image frequencies (NOTES 2, 3)</w:t>
              </w:r>
            </w:ins>
          </w:p>
        </w:tc>
      </w:tr>
      <w:tr w:rsidR="009F348C" w:rsidRPr="00885781" w14:paraId="6C285E03" w14:textId="77777777" w:rsidTr="00AF17DF">
        <w:trPr>
          <w:jc w:val="center"/>
          <w:ins w:id="1616" w:author="Hemish Parikh" w:date="2022-07-26T14:37:00Z"/>
        </w:trPr>
        <w:tc>
          <w:tcPr>
            <w:tcW w:w="1187" w:type="dxa"/>
            <w:vMerge/>
            <w:tcBorders>
              <w:right w:val="single" w:sz="4" w:space="0" w:color="auto"/>
            </w:tcBorders>
            <w:shd w:val="clear" w:color="auto" w:fill="auto"/>
            <w:vAlign w:val="center"/>
          </w:tcPr>
          <w:p w14:paraId="360C1903" w14:textId="77777777" w:rsidR="009F348C" w:rsidRPr="00885781" w:rsidRDefault="009F348C" w:rsidP="00AF17DF">
            <w:pPr>
              <w:pStyle w:val="TAH"/>
              <w:rPr>
                <w:ins w:id="1617" w:author="Hemish Parikh" w:date="2022-07-26T14:37:00Z"/>
                <w:rFonts w:cs="Arial"/>
              </w:rPr>
            </w:pPr>
          </w:p>
        </w:tc>
        <w:tc>
          <w:tcPr>
            <w:tcW w:w="566" w:type="dxa"/>
            <w:vMerge/>
            <w:tcBorders>
              <w:left w:val="single" w:sz="4" w:space="0" w:color="auto"/>
              <w:right w:val="single" w:sz="4" w:space="0" w:color="auto"/>
            </w:tcBorders>
            <w:vAlign w:val="center"/>
          </w:tcPr>
          <w:p w14:paraId="0928666E" w14:textId="77777777" w:rsidR="009F348C" w:rsidRPr="00885781" w:rsidRDefault="009F348C" w:rsidP="00AF17DF">
            <w:pPr>
              <w:pStyle w:val="TAC"/>
              <w:rPr>
                <w:ins w:id="1618"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6DEE315F" w14:textId="77777777" w:rsidR="009F348C" w:rsidRPr="00885781" w:rsidRDefault="009F348C" w:rsidP="00AF17DF">
            <w:pPr>
              <w:pStyle w:val="TAC"/>
              <w:rPr>
                <w:ins w:id="1619" w:author="Hemish Parikh" w:date="2022-07-26T14:37:00Z"/>
                <w:rFonts w:cs="Arial"/>
              </w:rPr>
            </w:pPr>
            <w:ins w:id="1620"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E8F82E" w14:textId="77777777" w:rsidR="009F348C" w:rsidRPr="00885781" w:rsidRDefault="009F348C" w:rsidP="00AF17DF">
            <w:pPr>
              <w:pStyle w:val="TAL"/>
              <w:rPr>
                <w:ins w:id="1621" w:author="Hemish Parikh" w:date="2022-07-26T14:37:00Z"/>
                <w:rFonts w:cs="Arial"/>
              </w:rPr>
            </w:pPr>
            <w:ins w:id="1622"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3585E17E" w14:textId="77777777" w:rsidR="009F348C" w:rsidRPr="00885781" w:rsidRDefault="009F348C" w:rsidP="00AF17DF">
            <w:pPr>
              <w:pStyle w:val="TAC"/>
              <w:rPr>
                <w:ins w:id="1623" w:author="Hemish Parikh" w:date="2022-07-26T14:37:00Z"/>
                <w:rFonts w:cs="Arial"/>
              </w:rPr>
            </w:pPr>
          </w:p>
        </w:tc>
      </w:tr>
      <w:tr w:rsidR="009F348C" w:rsidRPr="00885781" w14:paraId="3C31C01D" w14:textId="77777777" w:rsidTr="00AF17DF">
        <w:trPr>
          <w:trHeight w:val="208"/>
          <w:jc w:val="center"/>
          <w:ins w:id="1624" w:author="Hemish Parikh" w:date="2022-07-26T14:37:00Z"/>
        </w:trPr>
        <w:tc>
          <w:tcPr>
            <w:tcW w:w="1187" w:type="dxa"/>
            <w:vMerge w:val="restart"/>
            <w:tcBorders>
              <w:top w:val="single" w:sz="4" w:space="0" w:color="auto"/>
              <w:right w:val="single" w:sz="4" w:space="0" w:color="auto"/>
            </w:tcBorders>
            <w:shd w:val="clear" w:color="auto" w:fill="auto"/>
            <w:vAlign w:val="center"/>
          </w:tcPr>
          <w:p w14:paraId="63AB7E9E" w14:textId="77777777" w:rsidR="009F348C" w:rsidRPr="00885781" w:rsidRDefault="009F348C" w:rsidP="00AF17DF">
            <w:pPr>
              <w:pStyle w:val="TAH"/>
              <w:rPr>
                <w:ins w:id="1625" w:author="Hemish Parikh" w:date="2022-07-26T14:37:00Z"/>
                <w:rFonts w:cs="Arial"/>
              </w:rPr>
            </w:pPr>
            <w:ins w:id="1626"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45255208" w14:textId="77777777" w:rsidR="009F348C" w:rsidRPr="00885781" w:rsidRDefault="009F348C" w:rsidP="00AF17DF">
            <w:pPr>
              <w:pStyle w:val="TAC"/>
              <w:rPr>
                <w:ins w:id="1627" w:author="Hemish Parikh" w:date="2022-07-26T14:37:00Z"/>
                <w:rFonts w:cs="Arial"/>
              </w:rPr>
            </w:pPr>
            <w:proofErr w:type="spellStart"/>
            <w:ins w:id="1628"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3C8E68E" w14:textId="77777777" w:rsidR="009F348C" w:rsidRPr="00885781" w:rsidRDefault="009F348C" w:rsidP="00AF17DF">
            <w:pPr>
              <w:pStyle w:val="TAC"/>
              <w:rPr>
                <w:ins w:id="1629" w:author="Hemish Parikh" w:date="2022-07-26T14:37:00Z"/>
                <w:rFonts w:cs="Arial"/>
              </w:rPr>
            </w:pPr>
            <w:ins w:id="1630"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0D41B3C6" w14:textId="77777777" w:rsidR="009F348C" w:rsidRPr="00885781" w:rsidRDefault="009F348C" w:rsidP="00AF17DF">
            <w:pPr>
              <w:pStyle w:val="TAL"/>
              <w:rPr>
                <w:ins w:id="1631" w:author="Hemish Parikh" w:date="2022-07-26T14:37:00Z"/>
                <w:rFonts w:cs="Arial"/>
              </w:rPr>
            </w:pPr>
            <w:ins w:id="1632"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2C9A72C5" w14:textId="77777777" w:rsidR="009F348C" w:rsidRPr="00885781" w:rsidRDefault="009F348C" w:rsidP="00AF17DF">
            <w:pPr>
              <w:pStyle w:val="TAC"/>
              <w:rPr>
                <w:ins w:id="1633" w:author="Hemish Parikh" w:date="2022-07-26T14:37:00Z"/>
                <w:rFonts w:cs="Arial"/>
              </w:rPr>
            </w:pPr>
            <w:ins w:id="1634" w:author="Hemish Parikh" w:date="2022-07-26T14:37:00Z">
              <w:r w:rsidRPr="00885781">
                <w:rPr>
                  <w:rFonts w:cs="Arial"/>
                </w:rPr>
                <w:t>Carrier frequency (NOTES 4, 5)</w:t>
              </w:r>
            </w:ins>
          </w:p>
        </w:tc>
      </w:tr>
      <w:tr w:rsidR="009F348C" w:rsidRPr="00885781" w14:paraId="654F203F" w14:textId="77777777" w:rsidTr="00AF17DF">
        <w:trPr>
          <w:trHeight w:val="208"/>
          <w:jc w:val="center"/>
          <w:ins w:id="1635" w:author="Hemish Parikh" w:date="2022-07-26T14:37:00Z"/>
        </w:trPr>
        <w:tc>
          <w:tcPr>
            <w:tcW w:w="1187" w:type="dxa"/>
            <w:vMerge/>
            <w:tcBorders>
              <w:top w:val="single" w:sz="4" w:space="0" w:color="auto"/>
              <w:right w:val="single" w:sz="4" w:space="0" w:color="auto"/>
            </w:tcBorders>
            <w:shd w:val="clear" w:color="auto" w:fill="auto"/>
            <w:vAlign w:val="center"/>
          </w:tcPr>
          <w:p w14:paraId="5BA3FC7D" w14:textId="77777777" w:rsidR="009F348C" w:rsidRPr="00885781" w:rsidRDefault="009F348C" w:rsidP="00AF17DF">
            <w:pPr>
              <w:pStyle w:val="TAH"/>
              <w:rPr>
                <w:ins w:id="1636"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D1A2D17" w14:textId="77777777" w:rsidR="009F348C" w:rsidRPr="00885781" w:rsidRDefault="009F348C" w:rsidP="00AF17DF">
            <w:pPr>
              <w:pStyle w:val="TAC"/>
              <w:rPr>
                <w:ins w:id="1637"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40917D" w14:textId="77777777" w:rsidR="009F348C" w:rsidRPr="00885781" w:rsidRDefault="009F348C" w:rsidP="00AF17DF">
            <w:pPr>
              <w:pStyle w:val="TAC"/>
              <w:rPr>
                <w:ins w:id="1638" w:author="Hemish Parikh" w:date="2022-07-26T14:37:00Z"/>
                <w:rFonts w:cs="Arial"/>
              </w:rPr>
            </w:pPr>
            <w:ins w:id="1639"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1A42D9" w14:textId="77777777" w:rsidR="009F348C" w:rsidRPr="00885781" w:rsidRDefault="009F348C" w:rsidP="00AF17DF">
            <w:pPr>
              <w:pStyle w:val="TAL"/>
              <w:rPr>
                <w:ins w:id="1640" w:author="Hemish Parikh" w:date="2022-07-26T14:37:00Z"/>
                <w:rFonts w:cs="Arial"/>
              </w:rPr>
            </w:pPr>
            <w:ins w:id="1641"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28361E3" w14:textId="77777777" w:rsidR="009F348C" w:rsidRPr="00885781" w:rsidRDefault="009F348C" w:rsidP="00AF17DF">
            <w:pPr>
              <w:spacing w:after="0"/>
              <w:rPr>
                <w:ins w:id="1642" w:author="Hemish Parikh" w:date="2022-07-26T14:37:00Z"/>
              </w:rPr>
            </w:pPr>
          </w:p>
        </w:tc>
      </w:tr>
      <w:tr w:rsidR="009F348C" w:rsidRPr="00885781" w14:paraId="4BAF4930" w14:textId="77777777" w:rsidTr="00AF17DF">
        <w:trPr>
          <w:trHeight w:val="424"/>
          <w:jc w:val="center"/>
          <w:ins w:id="1643" w:author="Hemish Parikh" w:date="2022-07-26T14:37:00Z"/>
        </w:trPr>
        <w:tc>
          <w:tcPr>
            <w:tcW w:w="10189" w:type="dxa"/>
            <w:gridSpan w:val="5"/>
            <w:tcBorders>
              <w:right w:val="single" w:sz="4" w:space="0" w:color="auto"/>
            </w:tcBorders>
            <w:shd w:val="clear" w:color="auto" w:fill="auto"/>
            <w:vAlign w:val="center"/>
          </w:tcPr>
          <w:p w14:paraId="27950879" w14:textId="77777777" w:rsidR="009F348C" w:rsidRPr="00885781" w:rsidRDefault="009F348C" w:rsidP="00AF17DF">
            <w:pPr>
              <w:pStyle w:val="TAN"/>
              <w:spacing w:line="276" w:lineRule="auto"/>
              <w:rPr>
                <w:ins w:id="1644" w:author="Hemish Parikh" w:date="2022-07-26T14:37:00Z"/>
              </w:rPr>
            </w:pPr>
            <w:ins w:id="1645"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1B72DFE7" w14:textId="77777777" w:rsidR="009F348C" w:rsidRPr="00885781" w:rsidRDefault="009F348C" w:rsidP="00AF17DF">
            <w:pPr>
              <w:pStyle w:val="TAN"/>
              <w:spacing w:line="276" w:lineRule="auto"/>
              <w:rPr>
                <w:ins w:id="1646" w:author="Hemish Parikh" w:date="2022-07-26T14:37:00Z"/>
              </w:rPr>
            </w:pPr>
            <w:ins w:id="1647"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046182" w14:textId="77777777" w:rsidR="009F348C" w:rsidRPr="00885781" w:rsidRDefault="009F348C" w:rsidP="00AF17DF">
            <w:pPr>
              <w:pStyle w:val="TAN"/>
              <w:spacing w:line="276" w:lineRule="auto"/>
              <w:rPr>
                <w:ins w:id="1648" w:author="Hemish Parikh" w:date="2022-07-26T14:37:00Z"/>
              </w:rPr>
            </w:pPr>
            <w:ins w:id="1649"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401D81BB" w14:textId="77777777" w:rsidR="009F348C" w:rsidRPr="00885781" w:rsidRDefault="009F348C" w:rsidP="00AF17DF">
            <w:pPr>
              <w:pStyle w:val="TAN"/>
              <w:spacing w:line="276" w:lineRule="auto"/>
              <w:rPr>
                <w:ins w:id="1650" w:author="Hemish Parikh" w:date="2022-07-26T14:37:00Z"/>
              </w:rPr>
            </w:pPr>
            <w:ins w:id="1651"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ins>
          </w:p>
          <w:p w14:paraId="4706C40A" w14:textId="77777777" w:rsidR="009F348C" w:rsidRPr="00885781" w:rsidRDefault="009F348C" w:rsidP="00AF17DF">
            <w:pPr>
              <w:pStyle w:val="TAN"/>
              <w:spacing w:line="276" w:lineRule="auto"/>
              <w:rPr>
                <w:ins w:id="1652" w:author="Hemish Parikh" w:date="2022-07-26T14:37:00Z"/>
              </w:rPr>
            </w:pPr>
            <w:ins w:id="1653"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699B9D0E" w14:textId="77777777" w:rsidR="009F348C" w:rsidRPr="00885781" w:rsidRDefault="009F348C" w:rsidP="00AF17DF">
            <w:pPr>
              <w:pStyle w:val="TAN"/>
              <w:spacing w:line="276" w:lineRule="auto"/>
              <w:rPr>
                <w:ins w:id="1654" w:author="Hemish Parikh" w:date="2022-07-26T14:37:00Z"/>
              </w:rPr>
            </w:pPr>
            <w:ins w:id="1655"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11E511BB" w14:textId="77777777" w:rsidR="009F348C" w:rsidRPr="00885781" w:rsidRDefault="009F348C" w:rsidP="00AF17DF">
            <w:pPr>
              <w:pStyle w:val="TAN"/>
              <w:spacing w:line="276" w:lineRule="auto"/>
              <w:rPr>
                <w:ins w:id="1656" w:author="Hemish Parikh" w:date="2022-07-26T14:37:00Z"/>
              </w:rPr>
            </w:pPr>
            <w:ins w:id="1657"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E5FF23" w14:textId="77777777" w:rsidR="009F348C" w:rsidRPr="00885781" w:rsidRDefault="009F348C" w:rsidP="00AF17DF">
            <w:pPr>
              <w:pStyle w:val="TAN"/>
              <w:spacing w:line="276" w:lineRule="auto"/>
              <w:rPr>
                <w:ins w:id="1658" w:author="Hemish Parikh" w:date="2022-07-26T14:37:00Z"/>
              </w:rPr>
            </w:pPr>
            <w:ins w:id="1659" w:author="Hemish Parikh" w:date="2022-07-26T14:37:00Z">
              <w:r w:rsidRPr="00885781">
                <w:t>NOTE 8:</w:t>
              </w:r>
              <w:r w:rsidRPr="00885781">
                <w:tab/>
                <w:t>EVM s the limit for the modulation format used in the allocated RBs.</w:t>
              </w:r>
            </w:ins>
          </w:p>
          <w:p w14:paraId="6179B123" w14:textId="77777777" w:rsidR="009F348C" w:rsidRPr="00885781" w:rsidRDefault="009F348C" w:rsidP="00AF17DF">
            <w:pPr>
              <w:pStyle w:val="TAN"/>
              <w:spacing w:line="276" w:lineRule="auto"/>
              <w:rPr>
                <w:ins w:id="1660" w:author="Hemish Parikh" w:date="2022-07-26T14:37:00Z"/>
              </w:rPr>
            </w:pPr>
            <w:ins w:id="1661"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48D7A3D" w14:textId="77777777" w:rsidR="009F348C" w:rsidRPr="00885781" w:rsidRDefault="009F348C" w:rsidP="00AF17DF">
            <w:pPr>
              <w:pStyle w:val="TAN"/>
              <w:spacing w:line="276" w:lineRule="auto"/>
              <w:rPr>
                <w:ins w:id="1662" w:author="Hemish Parikh" w:date="2022-07-26T14:37:00Z"/>
              </w:rPr>
            </w:pPr>
            <w:ins w:id="1663"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12972691" w14:textId="77777777" w:rsidR="009F348C" w:rsidRPr="00885781" w:rsidRDefault="009F348C" w:rsidP="00AF17DF">
            <w:pPr>
              <w:pStyle w:val="TAN"/>
              <w:spacing w:line="276" w:lineRule="auto"/>
              <w:rPr>
                <w:ins w:id="1664" w:author="Hemish Parikh" w:date="2022-07-26T14:37:00Z"/>
                <w:rFonts w:cs="Arial"/>
              </w:rPr>
            </w:pPr>
            <w:ins w:id="1665" w:author="Hemish Parikh" w:date="2022-07-26T14:37:00Z">
              <w:r w:rsidRPr="00885781">
                <w:t>NOTE 11:</w:t>
              </w:r>
              <w:r w:rsidRPr="00885781">
                <w:tab/>
                <w:t xml:space="preserve">All powers are EIRP in </w:t>
              </w:r>
              <w:r w:rsidRPr="00885781">
                <w:rPr>
                  <w:lang w:eastAsia="ja-JP"/>
                </w:rPr>
                <w:t>beam peak direction.</w:t>
              </w:r>
            </w:ins>
          </w:p>
        </w:tc>
      </w:tr>
    </w:tbl>
    <w:p w14:paraId="1E979F57" w14:textId="77777777" w:rsidR="009F348C" w:rsidRPr="00885781" w:rsidRDefault="009F348C" w:rsidP="009F348C">
      <w:pPr>
        <w:rPr>
          <w:ins w:id="1666" w:author="Hemish Parikh" w:date="2022-07-26T14:37:00Z"/>
          <w:rFonts w:cs="v5.0.0"/>
        </w:rPr>
      </w:pPr>
    </w:p>
    <w:p w14:paraId="39C88B79" w14:textId="44B7D5E2" w:rsidR="009F348C" w:rsidRPr="00885781" w:rsidRDefault="009F348C" w:rsidP="009F348C">
      <w:pPr>
        <w:rPr>
          <w:ins w:id="1667" w:author="Hemish Parikh" w:date="2022-07-26T14:37:00Z"/>
          <w:rFonts w:eastAsia="Malgun Gothic"/>
        </w:rPr>
      </w:pPr>
      <w:ins w:id="1668" w:author="Hemish Parikh" w:date="2022-07-26T14:37:00Z">
        <w:r w:rsidRPr="00885781">
          <w:t>The relative in-band emission shall not exceed the values specified in Table 6.4</w:t>
        </w:r>
      </w:ins>
      <w:ins w:id="1669" w:author="Hemish Parikh" w:date="2022-07-26T14:41:00Z">
        <w:r>
          <w:t>D</w:t>
        </w:r>
      </w:ins>
      <w:ins w:id="1670" w:author="Hemish Parikh" w:date="2022-07-26T14:37:00Z">
        <w:r w:rsidRPr="00885781">
          <w:t>.2.3.3-4 for power class 4 UEs</w:t>
        </w:r>
        <w:r w:rsidRPr="00885781">
          <w:rPr>
            <w:rFonts w:cs="v5.0.0"/>
          </w:rPr>
          <w:t>.</w:t>
        </w:r>
      </w:ins>
    </w:p>
    <w:p w14:paraId="5D9B63A4" w14:textId="043B0AF1" w:rsidR="009F348C" w:rsidRPr="00885781" w:rsidRDefault="009F348C" w:rsidP="009F348C">
      <w:pPr>
        <w:pStyle w:val="TH"/>
        <w:rPr>
          <w:ins w:id="1671" w:author="Hemish Parikh" w:date="2022-07-26T14:37:00Z"/>
        </w:rPr>
      </w:pPr>
      <w:ins w:id="1672" w:author="Hemish Parikh" w:date="2022-07-26T14:37:00Z">
        <w:r w:rsidRPr="00885781">
          <w:lastRenderedPageBreak/>
          <w:t>Table 6.4</w:t>
        </w:r>
      </w:ins>
      <w:ins w:id="1673" w:author="Hemish Parikh" w:date="2022-07-26T14:41:00Z">
        <w:r>
          <w:t>D</w:t>
        </w:r>
      </w:ins>
      <w:ins w:id="1674" w:author="Hemish Parikh" w:date="2022-07-26T14:37:00Z">
        <w:r w:rsidRPr="00885781">
          <w:t>.2.3.3-4: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13B3B1ED" w14:textId="77777777" w:rsidTr="00AF17DF">
        <w:trPr>
          <w:jc w:val="center"/>
          <w:ins w:id="1675" w:author="Hemish Parikh" w:date="2022-07-26T14:37:00Z"/>
        </w:trPr>
        <w:tc>
          <w:tcPr>
            <w:tcW w:w="1187" w:type="dxa"/>
            <w:tcBorders>
              <w:bottom w:val="single" w:sz="4" w:space="0" w:color="auto"/>
              <w:right w:val="single" w:sz="4" w:space="0" w:color="auto"/>
            </w:tcBorders>
            <w:shd w:val="clear" w:color="auto" w:fill="auto"/>
            <w:vAlign w:val="center"/>
          </w:tcPr>
          <w:p w14:paraId="2D4A7DBF" w14:textId="77777777" w:rsidR="009F348C" w:rsidRPr="00885781" w:rsidRDefault="009F348C" w:rsidP="00AF17DF">
            <w:pPr>
              <w:pStyle w:val="TAH"/>
              <w:rPr>
                <w:ins w:id="1676" w:author="Hemish Parikh" w:date="2022-07-26T14:37:00Z"/>
                <w:rFonts w:cs="Arial"/>
                <w:i/>
                <w:iCs/>
              </w:rPr>
            </w:pPr>
            <w:ins w:id="1677"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1DC6C2D5" w14:textId="77777777" w:rsidR="009F348C" w:rsidRPr="00885781" w:rsidRDefault="009F348C" w:rsidP="00AF17DF">
            <w:pPr>
              <w:pStyle w:val="TAH"/>
              <w:rPr>
                <w:ins w:id="1678" w:author="Hemish Parikh" w:date="2022-07-26T14:37:00Z"/>
                <w:rFonts w:cs="Arial"/>
              </w:rPr>
            </w:pPr>
            <w:ins w:id="1679"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6D2D32ED" w14:textId="77777777" w:rsidR="009F348C" w:rsidRPr="00885781" w:rsidRDefault="009F348C" w:rsidP="00AF17DF">
            <w:pPr>
              <w:pStyle w:val="TAH"/>
              <w:rPr>
                <w:ins w:id="1680" w:author="Hemish Parikh" w:date="2022-07-26T14:37:00Z"/>
                <w:rFonts w:cs="Arial"/>
              </w:rPr>
            </w:pPr>
            <w:ins w:id="1681"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7A07AE39" w14:textId="77777777" w:rsidR="009F348C" w:rsidRPr="00885781" w:rsidRDefault="009F348C" w:rsidP="00AF17DF">
            <w:pPr>
              <w:pStyle w:val="TAH"/>
              <w:rPr>
                <w:ins w:id="1682" w:author="Hemish Parikh" w:date="2022-07-26T14:37:00Z"/>
                <w:rFonts w:cs="Arial"/>
              </w:rPr>
            </w:pPr>
            <w:ins w:id="1683" w:author="Hemish Parikh" w:date="2022-07-26T14:37:00Z">
              <w:r w:rsidRPr="00885781">
                <w:rPr>
                  <w:rFonts w:cs="Arial"/>
                </w:rPr>
                <w:t>Applicable Frequencies</w:t>
              </w:r>
            </w:ins>
          </w:p>
        </w:tc>
      </w:tr>
      <w:tr w:rsidR="009F348C" w:rsidRPr="00885781" w14:paraId="37180EB9" w14:textId="77777777" w:rsidTr="00AF17DF">
        <w:trPr>
          <w:trHeight w:val="710"/>
          <w:jc w:val="center"/>
          <w:ins w:id="1684"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6FBD9641" w14:textId="77777777" w:rsidR="009F348C" w:rsidRPr="00885781" w:rsidRDefault="009F348C" w:rsidP="00AF17DF">
            <w:pPr>
              <w:pStyle w:val="TAH"/>
              <w:rPr>
                <w:ins w:id="1685" w:author="Hemish Parikh" w:date="2022-07-26T14:37:00Z"/>
                <w:rFonts w:cs="Arial"/>
              </w:rPr>
            </w:pPr>
            <w:ins w:id="1686"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73A2E8D" w14:textId="77777777" w:rsidR="009F348C" w:rsidRPr="00885781" w:rsidRDefault="009F348C" w:rsidP="00AF17DF">
            <w:pPr>
              <w:pStyle w:val="TAC"/>
              <w:rPr>
                <w:ins w:id="1687" w:author="Hemish Parikh" w:date="2022-07-26T14:37:00Z"/>
                <w:rFonts w:cs="Arial"/>
              </w:rPr>
            </w:pPr>
            <w:ins w:id="1688"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E18C9A3" w14:textId="591EE8AB" w:rsidR="009F348C" w:rsidRPr="009F348C" w:rsidRDefault="009F348C" w:rsidP="00AF17DF">
            <w:pPr>
              <w:keepNext/>
              <w:keepLines/>
              <w:spacing w:after="0"/>
              <w:jc w:val="center"/>
              <w:rPr>
                <w:ins w:id="1689" w:author="Hemish Parikh" w:date="2022-07-26T14:37:00Z"/>
                <w:rFonts w:ascii="Arial" w:eastAsia="Malgun Gothic" w:hAnsi="Arial" w:cs="Arial"/>
                <w:sz w:val="18"/>
                <w:lang w:eastAsia="ko-KR"/>
              </w:rPr>
            </w:pPr>
            <w:ins w:id="1690" w:author="Hemish Parikh" w:date="2022-07-26T14:37:00Z">
              <w:r w:rsidRPr="00885781">
                <w:rPr>
                  <w:rFonts w:ascii="Cambria Math" w:hAnsi="Cambria Math"/>
                </w:rPr>
                <w:br/>
              </w:r>
            </w:ins>
            <m:oMathPara>
              <m:oMath>
                <m:func>
                  <m:funcPr>
                    <m:ctrlPr>
                      <w:ins w:id="1691" w:author="R&amp;S" w:date="2019-01-15T19:23:00Z">
                        <w:rPr>
                          <w:rFonts w:ascii="Cambria Math" w:hAnsi="Cambria Math"/>
                          <w:i/>
                        </w:rPr>
                      </w:ins>
                    </m:ctrlPr>
                  </m:funcPr>
                  <m:fName>
                    <m:r>
                      <w:ins w:id="1692" w:author="R&amp;S" w:date="2019-01-15T19:23:00Z">
                        <w:rPr>
                          <w:rFonts w:ascii="Cambria Math" w:hAnsi="Cambria Math"/>
                        </w:rPr>
                        <m:t>max</m:t>
                      </w:ins>
                    </m:r>
                  </m:fName>
                  <m:e>
                    <m:d>
                      <m:dPr>
                        <m:begChr m:val="["/>
                        <m:endChr m:val="]"/>
                        <m:ctrlPr>
                          <w:ins w:id="1693" w:author="R&amp;S" w:date="2019-01-15T19:23:00Z">
                            <w:rPr>
                              <w:rFonts w:ascii="Cambria Math" w:hAnsi="Cambria Math"/>
                            </w:rPr>
                          </w:ins>
                        </m:ctrlPr>
                      </m:dPr>
                      <m:e>
                        <m:eqArr>
                          <m:eqArrPr>
                            <m:ctrlPr>
                              <w:ins w:id="1694" w:author="R&amp;S" w:date="2019-01-15T19:23:00Z">
                                <w:rPr>
                                  <w:rFonts w:ascii="Cambria Math" w:hAnsi="Cambria Math"/>
                                </w:rPr>
                              </w:ins>
                            </m:ctrlPr>
                          </m:eqArrPr>
                          <m:e>
                            <m:r>
                              <w:ins w:id="1695" w:author="R&amp;S" w:date="2019-01-15T19:23:00Z">
                                <m:rPr>
                                  <m:sty m:val="p"/>
                                </m:rPr>
                                <w:rPr>
                                  <w:rFonts w:ascii="Cambria Math" w:hAnsi="Cambria Math"/>
                                </w:rPr>
                                <m:t>-25 -10.</m:t>
                              </w:ins>
                            </m:r>
                            <m:sSub>
                              <m:sSubPr>
                                <m:ctrlPr>
                                  <w:ins w:id="1696" w:author="R&amp;S" w:date="2019-01-15T19:23:00Z">
                                    <w:rPr>
                                      <w:rFonts w:ascii="Cambria Math" w:hAnsi="Cambria Math"/>
                                    </w:rPr>
                                  </w:ins>
                                </m:ctrlPr>
                              </m:sSubPr>
                              <m:e>
                                <m:r>
                                  <w:ins w:id="1697" w:author="R&amp;S" w:date="2019-01-15T19:23:00Z">
                                    <m:rPr>
                                      <m:sty m:val="p"/>
                                    </m:rPr>
                                    <w:rPr>
                                      <w:rFonts w:ascii="Cambria Math" w:hAnsi="Cambria Math"/>
                                    </w:rPr>
                                    <m:t>log</m:t>
                                  </w:ins>
                                </m:r>
                              </m:e>
                              <m:sub>
                                <m:r>
                                  <w:ins w:id="1698" w:author="R&amp;S" w:date="2019-01-15T19:23:00Z">
                                    <w:rPr>
                                      <w:rFonts w:ascii="Cambria Math" w:hAnsi="Cambria Math"/>
                                    </w:rPr>
                                    <m:t>10</m:t>
                                  </w:ins>
                                </m:r>
                              </m:sub>
                            </m:sSub>
                            <m:d>
                              <m:dPr>
                                <m:ctrlPr>
                                  <w:ins w:id="1699" w:author="R&amp;S" w:date="2019-01-15T19:23:00Z">
                                    <w:rPr>
                                      <w:rFonts w:ascii="Cambria Math" w:hAnsi="Cambria Math"/>
                                    </w:rPr>
                                  </w:ins>
                                </m:ctrlPr>
                              </m:dPr>
                              <m:e>
                                <m:f>
                                  <m:fPr>
                                    <m:ctrlPr>
                                      <w:ins w:id="1700" w:author="R&amp;S" w:date="2019-01-15T19:23:00Z">
                                        <w:rPr>
                                          <w:rFonts w:ascii="Cambria Math" w:hAnsi="Cambria Math"/>
                                        </w:rPr>
                                      </w:ins>
                                    </m:ctrlPr>
                                  </m:fPr>
                                  <m:num>
                                    <m:sSub>
                                      <m:sSubPr>
                                        <m:ctrlPr>
                                          <w:ins w:id="1701" w:author="R&amp;S" w:date="2019-01-15T19:23:00Z">
                                            <w:rPr>
                                              <w:rFonts w:ascii="Cambria Math" w:hAnsi="Cambria Math"/>
                                            </w:rPr>
                                          </w:ins>
                                        </m:ctrlPr>
                                      </m:sSubPr>
                                      <m:e>
                                        <m:r>
                                          <w:ins w:id="1702" w:author="R&amp;S" w:date="2019-01-15T19:23:00Z">
                                            <m:rPr>
                                              <m:sty m:val="p"/>
                                            </m:rPr>
                                            <w:rPr>
                                              <w:rFonts w:ascii="Cambria Math" w:hAnsi="Cambria Math"/>
                                            </w:rPr>
                                            <m:t>N</m:t>
                                          </w:ins>
                                        </m:r>
                                      </m:e>
                                      <m:sub>
                                        <m:r>
                                          <w:ins w:id="1703" w:author="R&amp;S" w:date="2019-01-15T19:23:00Z">
                                            <w:rPr>
                                              <w:rFonts w:ascii="Cambria Math" w:hAnsi="Cambria Math"/>
                                            </w:rPr>
                                            <m:t>RB</m:t>
                                          </w:ins>
                                        </m:r>
                                      </m:sub>
                                    </m:sSub>
                                  </m:num>
                                  <m:den>
                                    <m:sSub>
                                      <m:sSubPr>
                                        <m:ctrlPr>
                                          <w:ins w:id="1704" w:author="R&amp;S" w:date="2019-01-15T19:23:00Z">
                                            <w:rPr>
                                              <w:rFonts w:ascii="Cambria Math" w:hAnsi="Cambria Math"/>
                                              <w:vertAlign w:val="subscript"/>
                                            </w:rPr>
                                          </w:ins>
                                        </m:ctrlPr>
                                      </m:sSubPr>
                                      <m:e>
                                        <m:r>
                                          <w:ins w:id="1705" w:author="R&amp;S" w:date="2019-01-15T19:23:00Z">
                                            <m:rPr>
                                              <m:sty m:val="p"/>
                                            </m:rPr>
                                            <w:rPr>
                                              <w:rFonts w:ascii="Cambria Math" w:hAnsi="Cambria Math"/>
                                              <w:vertAlign w:val="subscript"/>
                                            </w:rPr>
                                            <m:t>L</m:t>
                                          </w:ins>
                                        </m:r>
                                      </m:e>
                                      <m:sub>
                                        <m:r>
                                          <w:ins w:id="1706" w:author="R&amp;S" w:date="2019-01-15T19:23:00Z">
                                            <w:rPr>
                                              <w:rFonts w:ascii="Cambria Math" w:hAnsi="Cambria Math"/>
                                              <w:vertAlign w:val="subscript"/>
                                            </w:rPr>
                                            <m:t>CRB</m:t>
                                          </w:ins>
                                        </m:r>
                                      </m:sub>
                                    </m:sSub>
                                  </m:den>
                                </m:f>
                              </m:e>
                            </m:d>
                            <m:r>
                              <w:ins w:id="1707" w:author="R&amp;S" w:date="2019-01-15T19:23:00Z">
                                <m:rPr>
                                  <m:sty m:val="p"/>
                                </m:rPr>
                                <w:rPr>
                                  <w:rFonts w:ascii="Cambria Math" w:hAnsi="Cambria Math"/>
                                </w:rPr>
                                <m:t xml:space="preserve">,  </m:t>
                              </w:ins>
                            </m:r>
                            <m:ctrlPr>
                              <w:ins w:id="1708" w:author="R&amp;S" w:date="2019-01-15T19:23:00Z">
                                <w:rPr>
                                  <w:rFonts w:ascii="Cambria Math" w:hAnsi="Cambria Math"/>
                                  <w:i/>
                                  <w:vertAlign w:val="subscript"/>
                                </w:rPr>
                              </w:ins>
                            </m:ctrlPr>
                          </m:e>
                          <m:e>
                            <m:r>
                              <w:ins w:id="1709" w:author="R&amp;S" w:date="2019-01-15T19:23:00Z">
                                <m:rPr>
                                  <m:sty m:val="p"/>
                                </m:rPr>
                                <w:rPr>
                                  <w:rFonts w:ascii="Cambria Math" w:hAnsi="Cambria Math"/>
                                </w:rPr>
                                <m:t>20.</m:t>
                              </w:ins>
                            </m:r>
                            <m:sSub>
                              <m:sSubPr>
                                <m:ctrlPr>
                                  <w:ins w:id="1710" w:author="R&amp;S" w:date="2019-01-15T19:23:00Z">
                                    <w:rPr>
                                      <w:rFonts w:ascii="Cambria Math" w:hAnsi="Cambria Math"/>
                                    </w:rPr>
                                  </w:ins>
                                </m:ctrlPr>
                              </m:sSubPr>
                              <m:e>
                                <m:r>
                                  <w:ins w:id="1711" w:author="R&amp;S" w:date="2019-01-15T19:23:00Z">
                                    <m:rPr>
                                      <m:sty m:val="p"/>
                                    </m:rPr>
                                    <w:rPr>
                                      <w:rFonts w:ascii="Cambria Math" w:hAnsi="Cambria Math"/>
                                    </w:rPr>
                                    <m:t>log</m:t>
                                  </w:ins>
                                </m:r>
                              </m:e>
                              <m:sub>
                                <m:r>
                                  <w:ins w:id="1712" w:author="R&amp;S" w:date="2019-01-15T19:23:00Z">
                                    <w:rPr>
                                      <w:rFonts w:ascii="Cambria Math" w:hAnsi="Cambria Math"/>
                                    </w:rPr>
                                    <m:t>10</m:t>
                                  </w:ins>
                                </m:r>
                              </m:sub>
                            </m:sSub>
                            <m:d>
                              <m:dPr>
                                <m:ctrlPr>
                                  <w:ins w:id="1713" w:author="R&amp;S" w:date="2019-01-15T19:23:00Z">
                                    <w:rPr>
                                      <w:rFonts w:ascii="Cambria Math" w:hAnsi="Cambria Math"/>
                                    </w:rPr>
                                  </w:ins>
                                </m:ctrlPr>
                              </m:dPr>
                              <m:e>
                                <m:r>
                                  <w:ins w:id="1714" w:author="R&amp;S" w:date="2019-01-15T19:23:00Z">
                                    <m:rPr>
                                      <m:sty m:val="p"/>
                                    </m:rPr>
                                    <w:rPr>
                                      <w:rFonts w:ascii="Cambria Math" w:hAnsi="Cambria Math"/>
                                    </w:rPr>
                                    <m:t>EVM</m:t>
                                  </w:ins>
                                </m:r>
                              </m:e>
                            </m:d>
                            <m:r>
                              <w:ins w:id="1715" w:author="R&amp;S" w:date="2019-01-15T19:23:00Z">
                                <w:rPr>
                                  <w:rFonts w:ascii="Cambria Math" w:hAnsi="Cambria Math"/>
                                </w:rPr>
                                <m:t>- 5.</m:t>
                              </w:ins>
                            </m:r>
                            <m:f>
                              <m:fPr>
                                <m:ctrlPr>
                                  <w:ins w:id="1716" w:author="R&amp;S" w:date="2019-01-15T19:23:00Z">
                                    <w:rPr>
                                      <w:rFonts w:ascii="Cambria Math" w:hAnsi="Cambria Math"/>
                                      <w:i/>
                                    </w:rPr>
                                  </w:ins>
                                </m:ctrlPr>
                              </m:fPr>
                              <m:num>
                                <m:d>
                                  <m:dPr>
                                    <m:ctrlPr>
                                      <w:ins w:id="1717" w:author="R&amp;S" w:date="2019-01-15T19:23:00Z">
                                        <w:rPr>
                                          <w:rFonts w:ascii="Cambria Math" w:hAnsi="Cambria Math"/>
                                          <w:i/>
                                        </w:rPr>
                                      </w:ins>
                                    </m:ctrlPr>
                                  </m:dPr>
                                  <m:e>
                                    <m:sSub>
                                      <m:sSubPr>
                                        <m:ctrlPr>
                                          <w:ins w:id="1718" w:author="R&amp;S" w:date="2019-01-15T19:23:00Z">
                                            <w:rPr>
                                              <w:rFonts w:ascii="Cambria Math" w:hAnsi="Cambria Math"/>
                                              <w:i/>
                                            </w:rPr>
                                          </w:ins>
                                        </m:ctrlPr>
                                      </m:sSubPr>
                                      <m:e>
                                        <m:r>
                                          <w:ins w:id="1719" w:author="R&amp;S" w:date="2019-01-15T19:23:00Z">
                                            <w:rPr>
                                              <w:rFonts w:ascii="Cambria Math" w:hAnsi="Cambria Math"/>
                                            </w:rPr>
                                            <m:t>|∆</m:t>
                                          </w:ins>
                                        </m:r>
                                      </m:e>
                                      <m:sub>
                                        <m:r>
                                          <w:ins w:id="1720" w:author="R&amp;S" w:date="2019-01-15T19:23:00Z">
                                            <w:rPr>
                                              <w:rFonts w:ascii="Cambria Math" w:hAnsi="Cambria Math"/>
                                            </w:rPr>
                                            <m:t>RB</m:t>
                                          </w:ins>
                                        </m:r>
                                      </m:sub>
                                    </m:sSub>
                                  </m:e>
                                  <m:e>
                                    <m:r>
                                      <w:ins w:id="1721" w:author="R&amp;S" w:date="2019-01-15T19:23:00Z">
                                        <w:rPr>
                                          <w:rFonts w:ascii="Cambria Math" w:hAnsi="Cambria Math"/>
                                        </w:rPr>
                                        <m:t>-1</m:t>
                                      </w:ins>
                                    </m:r>
                                  </m:e>
                                </m:d>
                              </m:num>
                              <m:den>
                                <m:sSub>
                                  <m:sSubPr>
                                    <m:ctrlPr>
                                      <w:ins w:id="1722" w:author="R&amp;S" w:date="2019-01-15T19:23:00Z">
                                        <w:rPr>
                                          <w:rFonts w:ascii="Cambria Math" w:hAnsi="Cambria Math"/>
                                          <w:vertAlign w:val="subscript"/>
                                        </w:rPr>
                                      </w:ins>
                                    </m:ctrlPr>
                                  </m:sSubPr>
                                  <m:e>
                                    <m:r>
                                      <w:ins w:id="1723" w:author="R&amp;S" w:date="2019-01-15T19:23:00Z">
                                        <m:rPr>
                                          <m:sty m:val="p"/>
                                        </m:rPr>
                                        <w:rPr>
                                          <w:rFonts w:ascii="Cambria Math" w:hAnsi="Cambria Math"/>
                                          <w:vertAlign w:val="subscript"/>
                                        </w:rPr>
                                        <m:t>L</m:t>
                                      </w:ins>
                                    </m:r>
                                  </m:e>
                                  <m:sub>
                                    <m:r>
                                      <w:ins w:id="1724" w:author="R&amp;S" w:date="2019-01-15T19:23:00Z">
                                        <w:rPr>
                                          <w:rFonts w:ascii="Cambria Math" w:hAnsi="Cambria Math"/>
                                          <w:vertAlign w:val="subscript"/>
                                        </w:rPr>
                                        <m:t>CRB</m:t>
                                      </w:ins>
                                    </m:r>
                                  </m:sub>
                                </m:sSub>
                              </m:den>
                            </m:f>
                            <m:r>
                              <w:ins w:id="1725" w:author="R&amp;S" w:date="2019-01-15T19:23:00Z">
                                <w:rPr>
                                  <w:rFonts w:ascii="Cambria Math" w:hAnsi="Cambria Math"/>
                                  <w:vertAlign w:val="subscript"/>
                                </w:rPr>
                                <m:t>,</m:t>
                              </w:ins>
                            </m:r>
                            <m:ctrlPr>
                              <w:ins w:id="1726" w:author="R&amp;S" w:date="2019-01-15T19:23:00Z">
                                <w:rPr>
                                  <w:rFonts w:ascii="Cambria Math" w:eastAsia="Cambria Math" w:hAnsi="Cambria Math" w:cs="Cambria Math"/>
                                  <w:i/>
                                  <w:vertAlign w:val="subscript"/>
                                </w:rPr>
                              </w:ins>
                            </m:ctrlPr>
                          </m:e>
                          <m:e>
                            <m:r>
                              <w:ins w:id="1727" w:author="R&amp;S" w:date="2019-01-15T19:23:00Z">
                                <w:rPr>
                                  <w:rFonts w:ascii="Cambria Math" w:hAnsi="Cambria Math"/>
                                  <w:vertAlign w:val="subscript"/>
                                </w:rPr>
                                <m:t xml:space="preserve"> -55.1dBm</m:t>
                              </w:ins>
                            </m:r>
                            <m:r>
                              <w:ins w:id="1728" w:author="R&amp;S" w:date="2019-01-15T19:23:00Z">
                                <w:rPr>
                                  <w:rFonts w:ascii="Cambria Math" w:hAnsi="Cambria Math"/>
                                </w:rPr>
                                <m:t>-</m:t>
                              </w:ins>
                            </m:r>
                            <m:sSub>
                              <m:sSubPr>
                                <m:ctrlPr>
                                  <w:ins w:id="1729" w:author="R&amp;S" w:date="2019-01-15T19:23:00Z">
                                    <w:rPr>
                                      <w:rFonts w:ascii="Cambria Math" w:hAnsi="Cambria Math"/>
                                      <w:i/>
                                    </w:rPr>
                                  </w:ins>
                                </m:ctrlPr>
                              </m:sSubPr>
                              <m:e>
                                <m:r>
                                  <w:ins w:id="1730" w:author="R&amp;S" w:date="2019-01-15T19:23:00Z">
                                    <w:rPr>
                                      <w:rFonts w:ascii="Cambria Math" w:hAnsi="Cambria Math"/>
                                    </w:rPr>
                                    <m:t>P</m:t>
                                  </w:ins>
                                </m:r>
                              </m:e>
                              <m:sub>
                                <m:r>
                                  <w:ins w:id="1731" w:author="R&amp;S" w:date="2019-01-15T19:23:00Z">
                                    <w:rPr>
                                      <w:rFonts w:ascii="Cambria Math" w:hAnsi="Cambria Math"/>
                                    </w:rPr>
                                    <m:t>RB</m:t>
                                  </w:ins>
                                </m:r>
                              </m:sub>
                            </m:sSub>
                            <m:ctrlPr>
                              <w:ins w:id="1732" w:author="R&amp;S" w:date="2019-01-15T19:23: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47FC5A11" w14:textId="77777777" w:rsidR="009F348C" w:rsidRPr="00885781" w:rsidRDefault="009F348C" w:rsidP="00AF17DF">
            <w:pPr>
              <w:pStyle w:val="TAC"/>
              <w:rPr>
                <w:ins w:id="1733" w:author="Hemish Parikh" w:date="2022-07-26T14:37:00Z"/>
                <w:rFonts w:cs="Arial"/>
              </w:rPr>
            </w:pPr>
            <w:ins w:id="1734" w:author="Hemish Parikh" w:date="2022-07-26T14:37:00Z">
              <w:r w:rsidRPr="00885781">
                <w:rPr>
                  <w:rFonts w:cs="Arial"/>
                </w:rPr>
                <w:t>Any non-allocated (NOTE 2)</w:t>
              </w:r>
            </w:ins>
          </w:p>
        </w:tc>
      </w:tr>
      <w:tr w:rsidR="009F348C" w:rsidRPr="00885781" w14:paraId="2CB78DA3" w14:textId="77777777" w:rsidTr="00AF17DF">
        <w:trPr>
          <w:jc w:val="center"/>
          <w:ins w:id="1735" w:author="Hemish Parikh" w:date="2022-07-26T14:37:00Z"/>
        </w:trPr>
        <w:tc>
          <w:tcPr>
            <w:tcW w:w="1187" w:type="dxa"/>
            <w:vMerge w:val="restart"/>
            <w:tcBorders>
              <w:top w:val="single" w:sz="4" w:space="0" w:color="auto"/>
              <w:right w:val="single" w:sz="4" w:space="0" w:color="auto"/>
            </w:tcBorders>
            <w:shd w:val="clear" w:color="auto" w:fill="auto"/>
            <w:vAlign w:val="center"/>
          </w:tcPr>
          <w:p w14:paraId="30F9B32A" w14:textId="77777777" w:rsidR="009F348C" w:rsidRPr="00885781" w:rsidRDefault="009F348C" w:rsidP="00AF17DF">
            <w:pPr>
              <w:pStyle w:val="TAH"/>
              <w:rPr>
                <w:ins w:id="1736" w:author="Hemish Parikh" w:date="2022-07-26T14:37:00Z"/>
                <w:rFonts w:cs="Arial"/>
              </w:rPr>
            </w:pPr>
            <w:ins w:id="1737"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65B1192" w14:textId="77777777" w:rsidR="009F348C" w:rsidRPr="00885781" w:rsidRDefault="009F348C" w:rsidP="00AF17DF">
            <w:pPr>
              <w:pStyle w:val="TAC"/>
              <w:rPr>
                <w:ins w:id="1738" w:author="Hemish Parikh" w:date="2022-07-26T14:37:00Z"/>
                <w:rFonts w:cs="Arial"/>
              </w:rPr>
            </w:pPr>
            <w:ins w:id="1739"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1EBDFA8A" w14:textId="77777777" w:rsidR="009F348C" w:rsidRPr="00885781" w:rsidRDefault="009F348C" w:rsidP="00AF17DF">
            <w:pPr>
              <w:pStyle w:val="TAC"/>
              <w:rPr>
                <w:ins w:id="1740" w:author="Hemish Parikh" w:date="2022-07-26T14:37:00Z"/>
                <w:rFonts w:cs="Arial"/>
              </w:rPr>
            </w:pPr>
            <w:ins w:id="1741"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79413434" w14:textId="77777777" w:rsidR="009F348C" w:rsidRPr="00885781" w:rsidRDefault="009F348C" w:rsidP="00AF17DF">
            <w:pPr>
              <w:pStyle w:val="TAL"/>
              <w:rPr>
                <w:ins w:id="1742" w:author="Hemish Parikh" w:date="2022-07-26T14:37:00Z"/>
                <w:rFonts w:cs="Arial"/>
              </w:rPr>
            </w:pPr>
            <w:ins w:id="1743"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557CB84F" w14:textId="77777777" w:rsidR="009F348C" w:rsidRPr="00885781" w:rsidRDefault="009F348C" w:rsidP="00AF17DF">
            <w:pPr>
              <w:pStyle w:val="TAC"/>
              <w:rPr>
                <w:ins w:id="1744" w:author="Hemish Parikh" w:date="2022-07-26T14:37:00Z"/>
                <w:rFonts w:cs="Arial"/>
              </w:rPr>
            </w:pPr>
            <w:ins w:id="1745" w:author="Hemish Parikh" w:date="2022-07-26T14:37:00Z">
              <w:r w:rsidRPr="00885781">
                <w:rPr>
                  <w:rFonts w:cs="Arial"/>
                </w:rPr>
                <w:t>Image frequencies (NOTES 2, 3)</w:t>
              </w:r>
            </w:ins>
          </w:p>
        </w:tc>
      </w:tr>
      <w:tr w:rsidR="009F348C" w:rsidRPr="00885781" w14:paraId="41E76819" w14:textId="77777777" w:rsidTr="00AF17DF">
        <w:trPr>
          <w:jc w:val="center"/>
          <w:ins w:id="1746" w:author="Hemish Parikh" w:date="2022-07-26T14:37:00Z"/>
        </w:trPr>
        <w:tc>
          <w:tcPr>
            <w:tcW w:w="1187" w:type="dxa"/>
            <w:vMerge/>
            <w:tcBorders>
              <w:right w:val="single" w:sz="4" w:space="0" w:color="auto"/>
            </w:tcBorders>
            <w:shd w:val="clear" w:color="auto" w:fill="auto"/>
            <w:vAlign w:val="center"/>
          </w:tcPr>
          <w:p w14:paraId="18C15F03" w14:textId="77777777" w:rsidR="009F348C" w:rsidRPr="00885781" w:rsidRDefault="009F348C" w:rsidP="00AF17DF">
            <w:pPr>
              <w:pStyle w:val="TAH"/>
              <w:rPr>
                <w:ins w:id="1747" w:author="Hemish Parikh" w:date="2022-07-26T14:37:00Z"/>
                <w:rFonts w:cs="Arial"/>
              </w:rPr>
            </w:pPr>
          </w:p>
        </w:tc>
        <w:tc>
          <w:tcPr>
            <w:tcW w:w="566" w:type="dxa"/>
            <w:vMerge/>
            <w:tcBorders>
              <w:left w:val="single" w:sz="4" w:space="0" w:color="auto"/>
              <w:right w:val="single" w:sz="4" w:space="0" w:color="auto"/>
            </w:tcBorders>
            <w:vAlign w:val="center"/>
          </w:tcPr>
          <w:p w14:paraId="4D66C3CA" w14:textId="77777777" w:rsidR="009F348C" w:rsidRPr="00885781" w:rsidRDefault="009F348C" w:rsidP="00AF17DF">
            <w:pPr>
              <w:pStyle w:val="TAC"/>
              <w:rPr>
                <w:ins w:id="1748"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720415" w14:textId="77777777" w:rsidR="009F348C" w:rsidRPr="00885781" w:rsidRDefault="009F348C" w:rsidP="00AF17DF">
            <w:pPr>
              <w:pStyle w:val="TAC"/>
              <w:rPr>
                <w:ins w:id="1749" w:author="Hemish Parikh" w:date="2022-07-26T14:37:00Z"/>
                <w:rFonts w:cs="Arial"/>
              </w:rPr>
            </w:pPr>
            <w:ins w:id="1750"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03138275" w14:textId="77777777" w:rsidR="009F348C" w:rsidRPr="00885781" w:rsidRDefault="009F348C" w:rsidP="00AF17DF">
            <w:pPr>
              <w:pStyle w:val="TAL"/>
              <w:rPr>
                <w:ins w:id="1751" w:author="Hemish Parikh" w:date="2022-07-26T14:37:00Z"/>
                <w:rFonts w:cs="Arial"/>
              </w:rPr>
            </w:pPr>
            <w:ins w:id="1752"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E807A7A" w14:textId="77777777" w:rsidR="009F348C" w:rsidRPr="00885781" w:rsidRDefault="009F348C" w:rsidP="00AF17DF">
            <w:pPr>
              <w:pStyle w:val="TAC"/>
              <w:rPr>
                <w:ins w:id="1753" w:author="Hemish Parikh" w:date="2022-07-26T14:37:00Z"/>
                <w:rFonts w:cs="Arial"/>
              </w:rPr>
            </w:pPr>
          </w:p>
        </w:tc>
      </w:tr>
      <w:tr w:rsidR="009F348C" w:rsidRPr="00885781" w14:paraId="19B113A9" w14:textId="77777777" w:rsidTr="00AF17DF">
        <w:trPr>
          <w:trHeight w:val="208"/>
          <w:jc w:val="center"/>
          <w:ins w:id="1754" w:author="Hemish Parikh" w:date="2022-07-26T14:37:00Z"/>
        </w:trPr>
        <w:tc>
          <w:tcPr>
            <w:tcW w:w="1187" w:type="dxa"/>
            <w:vMerge w:val="restart"/>
            <w:tcBorders>
              <w:top w:val="single" w:sz="4" w:space="0" w:color="auto"/>
              <w:right w:val="single" w:sz="4" w:space="0" w:color="auto"/>
            </w:tcBorders>
            <w:shd w:val="clear" w:color="auto" w:fill="auto"/>
            <w:vAlign w:val="center"/>
          </w:tcPr>
          <w:p w14:paraId="65916664" w14:textId="77777777" w:rsidR="009F348C" w:rsidRPr="00885781" w:rsidRDefault="009F348C" w:rsidP="00AF17DF">
            <w:pPr>
              <w:pStyle w:val="TAH"/>
              <w:rPr>
                <w:ins w:id="1755" w:author="Hemish Parikh" w:date="2022-07-26T14:37:00Z"/>
                <w:rFonts w:cs="Arial"/>
              </w:rPr>
            </w:pPr>
            <w:ins w:id="1756"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611E5F8" w14:textId="77777777" w:rsidR="009F348C" w:rsidRPr="00885781" w:rsidRDefault="009F348C" w:rsidP="00AF17DF">
            <w:pPr>
              <w:pStyle w:val="TAC"/>
              <w:rPr>
                <w:ins w:id="1757" w:author="Hemish Parikh" w:date="2022-07-26T14:37:00Z"/>
                <w:rFonts w:cs="Arial"/>
              </w:rPr>
            </w:pPr>
            <w:proofErr w:type="spellStart"/>
            <w:ins w:id="1758"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7B01430" w14:textId="77777777" w:rsidR="009F348C" w:rsidRPr="00885781" w:rsidRDefault="009F348C" w:rsidP="00AF17DF">
            <w:pPr>
              <w:pStyle w:val="TAC"/>
              <w:rPr>
                <w:ins w:id="1759" w:author="Hemish Parikh" w:date="2022-07-26T14:37:00Z"/>
                <w:rFonts w:cs="Arial"/>
              </w:rPr>
            </w:pPr>
            <w:ins w:id="1760"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9035F03" w14:textId="77777777" w:rsidR="009F348C" w:rsidRPr="00885781" w:rsidRDefault="009F348C" w:rsidP="00AF17DF">
            <w:pPr>
              <w:pStyle w:val="TAL"/>
              <w:rPr>
                <w:ins w:id="1761" w:author="Hemish Parikh" w:date="2022-07-26T14:37:00Z"/>
                <w:rFonts w:cs="Arial"/>
              </w:rPr>
            </w:pPr>
            <w:ins w:id="1762" w:author="Hemish Parikh" w:date="2022-07-26T14:37:00Z">
              <w:r w:rsidRPr="00885781">
                <w:rPr>
                  <w:rFonts w:cs="Arial"/>
                </w:rPr>
                <w:t xml:space="preserve">Output power &gt; 11 dBm </w:t>
              </w:r>
            </w:ins>
          </w:p>
        </w:tc>
        <w:tc>
          <w:tcPr>
            <w:tcW w:w="1905" w:type="dxa"/>
            <w:vMerge w:val="restart"/>
            <w:tcBorders>
              <w:top w:val="single" w:sz="4" w:space="0" w:color="auto"/>
              <w:left w:val="single" w:sz="4" w:space="0" w:color="auto"/>
              <w:right w:val="single" w:sz="4" w:space="0" w:color="auto"/>
            </w:tcBorders>
            <w:vAlign w:val="center"/>
          </w:tcPr>
          <w:p w14:paraId="2160CD4F" w14:textId="77777777" w:rsidR="009F348C" w:rsidRPr="00885781" w:rsidRDefault="009F348C" w:rsidP="00AF17DF">
            <w:pPr>
              <w:pStyle w:val="TAC"/>
              <w:rPr>
                <w:ins w:id="1763" w:author="Hemish Parikh" w:date="2022-07-26T14:37:00Z"/>
                <w:rFonts w:cs="Arial"/>
              </w:rPr>
            </w:pPr>
            <w:ins w:id="1764" w:author="Hemish Parikh" w:date="2022-07-26T14:37:00Z">
              <w:r w:rsidRPr="00885781">
                <w:rPr>
                  <w:rFonts w:cs="Arial"/>
                </w:rPr>
                <w:t>Carrier frequency (NOTES 4, 5)</w:t>
              </w:r>
            </w:ins>
          </w:p>
        </w:tc>
      </w:tr>
      <w:tr w:rsidR="009F348C" w:rsidRPr="00885781" w14:paraId="48E7099F" w14:textId="77777777" w:rsidTr="00AF17DF">
        <w:trPr>
          <w:trHeight w:val="208"/>
          <w:jc w:val="center"/>
          <w:ins w:id="1765" w:author="Hemish Parikh" w:date="2022-07-26T14:37:00Z"/>
        </w:trPr>
        <w:tc>
          <w:tcPr>
            <w:tcW w:w="1187" w:type="dxa"/>
            <w:vMerge/>
            <w:tcBorders>
              <w:top w:val="single" w:sz="4" w:space="0" w:color="auto"/>
              <w:right w:val="single" w:sz="4" w:space="0" w:color="auto"/>
            </w:tcBorders>
            <w:shd w:val="clear" w:color="auto" w:fill="auto"/>
            <w:vAlign w:val="center"/>
          </w:tcPr>
          <w:p w14:paraId="394C0A92" w14:textId="77777777" w:rsidR="009F348C" w:rsidRPr="00885781" w:rsidRDefault="009F348C" w:rsidP="00AF17DF">
            <w:pPr>
              <w:pStyle w:val="TAH"/>
              <w:rPr>
                <w:ins w:id="1766"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53E4427" w14:textId="77777777" w:rsidR="009F348C" w:rsidRPr="00885781" w:rsidRDefault="009F348C" w:rsidP="00AF17DF">
            <w:pPr>
              <w:pStyle w:val="TAC"/>
              <w:rPr>
                <w:ins w:id="1767"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C96017" w14:textId="77777777" w:rsidR="009F348C" w:rsidRPr="00885781" w:rsidRDefault="009F348C" w:rsidP="00AF17DF">
            <w:pPr>
              <w:pStyle w:val="TAC"/>
              <w:rPr>
                <w:ins w:id="1768" w:author="Hemish Parikh" w:date="2022-07-26T14:37:00Z"/>
                <w:rFonts w:cs="Arial"/>
              </w:rPr>
            </w:pPr>
            <w:ins w:id="1769"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78169E" w14:textId="77777777" w:rsidR="009F348C" w:rsidRPr="00885781" w:rsidRDefault="009F348C" w:rsidP="00AF17DF">
            <w:pPr>
              <w:pStyle w:val="TAL"/>
              <w:rPr>
                <w:ins w:id="1770" w:author="Hemish Parikh" w:date="2022-07-26T14:37:00Z"/>
                <w:rFonts w:cs="Arial"/>
              </w:rPr>
            </w:pPr>
            <w:ins w:id="1771"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72087114" w14:textId="77777777" w:rsidR="009F348C" w:rsidRPr="00885781" w:rsidRDefault="009F348C" w:rsidP="00AF17DF">
            <w:pPr>
              <w:spacing w:after="0"/>
              <w:rPr>
                <w:ins w:id="1772" w:author="Hemish Parikh" w:date="2022-07-26T14:37:00Z"/>
              </w:rPr>
            </w:pPr>
          </w:p>
        </w:tc>
      </w:tr>
      <w:tr w:rsidR="009F348C" w:rsidRPr="00885781" w14:paraId="1007FB36" w14:textId="77777777" w:rsidTr="00AF17DF">
        <w:trPr>
          <w:trHeight w:val="424"/>
          <w:jc w:val="center"/>
          <w:ins w:id="1773" w:author="Hemish Parikh" w:date="2022-07-26T14:37:00Z"/>
        </w:trPr>
        <w:tc>
          <w:tcPr>
            <w:tcW w:w="10189" w:type="dxa"/>
            <w:gridSpan w:val="5"/>
            <w:tcBorders>
              <w:right w:val="single" w:sz="4" w:space="0" w:color="auto"/>
            </w:tcBorders>
            <w:shd w:val="clear" w:color="auto" w:fill="auto"/>
            <w:vAlign w:val="center"/>
          </w:tcPr>
          <w:p w14:paraId="6268EE41" w14:textId="77777777" w:rsidR="009F348C" w:rsidRPr="00885781" w:rsidRDefault="009F348C" w:rsidP="00AF17DF">
            <w:pPr>
              <w:pStyle w:val="TAN"/>
              <w:spacing w:line="276" w:lineRule="auto"/>
              <w:rPr>
                <w:ins w:id="1774" w:author="Hemish Parikh" w:date="2022-07-26T14:37:00Z"/>
              </w:rPr>
            </w:pPr>
            <w:ins w:id="1775"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6E89171E" w14:textId="77777777" w:rsidR="009F348C" w:rsidRPr="00885781" w:rsidRDefault="009F348C" w:rsidP="00AF17DF">
            <w:pPr>
              <w:pStyle w:val="TAN"/>
              <w:spacing w:line="276" w:lineRule="auto"/>
              <w:rPr>
                <w:ins w:id="1776" w:author="Hemish Parikh" w:date="2022-07-26T14:37:00Z"/>
              </w:rPr>
            </w:pPr>
            <w:ins w:id="1777"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C48BC22" w14:textId="77777777" w:rsidR="009F348C" w:rsidRPr="00885781" w:rsidRDefault="009F348C" w:rsidP="00AF17DF">
            <w:pPr>
              <w:pStyle w:val="TAN"/>
              <w:spacing w:line="276" w:lineRule="auto"/>
              <w:rPr>
                <w:ins w:id="1778" w:author="Hemish Parikh" w:date="2022-07-26T14:37:00Z"/>
              </w:rPr>
            </w:pPr>
            <w:ins w:id="1779"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2D661CED" w14:textId="77777777" w:rsidR="009F348C" w:rsidRPr="00885781" w:rsidRDefault="009F348C" w:rsidP="00AF17DF">
            <w:pPr>
              <w:pStyle w:val="TAN"/>
              <w:spacing w:line="276" w:lineRule="auto"/>
              <w:rPr>
                <w:ins w:id="1780" w:author="Hemish Parikh" w:date="2022-07-26T14:37:00Z"/>
              </w:rPr>
            </w:pPr>
            <w:ins w:id="1781"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417068E5" w14:textId="77777777" w:rsidR="009F348C" w:rsidRPr="00885781" w:rsidRDefault="009F348C" w:rsidP="00AF17DF">
            <w:pPr>
              <w:pStyle w:val="TAN"/>
              <w:spacing w:line="276" w:lineRule="auto"/>
              <w:rPr>
                <w:ins w:id="1782" w:author="Hemish Parikh" w:date="2022-07-26T14:37:00Z"/>
              </w:rPr>
            </w:pPr>
            <w:ins w:id="1783"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1074E6E5" w14:textId="77777777" w:rsidR="009F348C" w:rsidRPr="00885781" w:rsidRDefault="009F348C" w:rsidP="00AF17DF">
            <w:pPr>
              <w:pStyle w:val="TAN"/>
              <w:spacing w:line="276" w:lineRule="auto"/>
              <w:rPr>
                <w:ins w:id="1784" w:author="Hemish Parikh" w:date="2022-07-26T14:37:00Z"/>
              </w:rPr>
            </w:pPr>
            <w:ins w:id="1785"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6FCAA087" w14:textId="77777777" w:rsidR="009F348C" w:rsidRPr="00885781" w:rsidRDefault="009F348C" w:rsidP="00AF17DF">
            <w:pPr>
              <w:pStyle w:val="TAN"/>
              <w:spacing w:line="276" w:lineRule="auto"/>
              <w:rPr>
                <w:ins w:id="1786" w:author="Hemish Parikh" w:date="2022-07-26T14:37:00Z"/>
              </w:rPr>
            </w:pPr>
            <w:ins w:id="1787"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4B7D43DE" w14:textId="77777777" w:rsidR="009F348C" w:rsidRPr="00885781" w:rsidRDefault="009F348C" w:rsidP="00AF17DF">
            <w:pPr>
              <w:pStyle w:val="TAN"/>
              <w:spacing w:line="276" w:lineRule="auto"/>
              <w:rPr>
                <w:ins w:id="1788" w:author="Hemish Parikh" w:date="2022-07-26T14:37:00Z"/>
              </w:rPr>
            </w:pPr>
            <w:ins w:id="1789" w:author="Hemish Parikh" w:date="2022-07-26T14:37:00Z">
              <w:r w:rsidRPr="00885781">
                <w:t>NOTE 8:</w:t>
              </w:r>
              <w:r w:rsidRPr="00885781">
                <w:tab/>
                <w:t>EVM s the limit for the modulation format used in the allocated RBs.</w:t>
              </w:r>
            </w:ins>
          </w:p>
          <w:p w14:paraId="1FA179FC" w14:textId="77777777" w:rsidR="009F348C" w:rsidRPr="00885781" w:rsidRDefault="009F348C" w:rsidP="00AF17DF">
            <w:pPr>
              <w:pStyle w:val="TAN"/>
              <w:spacing w:line="276" w:lineRule="auto"/>
              <w:rPr>
                <w:ins w:id="1790" w:author="Hemish Parikh" w:date="2022-07-26T14:37:00Z"/>
              </w:rPr>
            </w:pPr>
            <w:ins w:id="1791"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0D18653" w14:textId="77777777" w:rsidR="009F348C" w:rsidRPr="00885781" w:rsidRDefault="009F348C" w:rsidP="00AF17DF">
            <w:pPr>
              <w:pStyle w:val="TAN"/>
              <w:spacing w:line="276" w:lineRule="auto"/>
              <w:rPr>
                <w:ins w:id="1792" w:author="Hemish Parikh" w:date="2022-07-26T14:37:00Z"/>
              </w:rPr>
            </w:pPr>
            <w:ins w:id="1793"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511AE675" w14:textId="77777777" w:rsidR="009F348C" w:rsidRPr="00885781" w:rsidRDefault="009F348C" w:rsidP="00AF17DF">
            <w:pPr>
              <w:pStyle w:val="TAN"/>
              <w:spacing w:line="276" w:lineRule="auto"/>
              <w:rPr>
                <w:ins w:id="1794" w:author="Hemish Parikh" w:date="2022-07-26T14:37:00Z"/>
                <w:rFonts w:cs="Arial"/>
              </w:rPr>
            </w:pPr>
            <w:ins w:id="1795" w:author="Hemish Parikh" w:date="2022-07-26T14:37:00Z">
              <w:r w:rsidRPr="00885781">
                <w:t>NOTE 11:</w:t>
              </w:r>
              <w:r w:rsidRPr="00885781">
                <w:tab/>
                <w:t xml:space="preserve">All powers are EIRP in </w:t>
              </w:r>
              <w:r w:rsidRPr="00885781">
                <w:rPr>
                  <w:lang w:eastAsia="ja-JP"/>
                </w:rPr>
                <w:t>beam peak direction.</w:t>
              </w:r>
            </w:ins>
          </w:p>
        </w:tc>
      </w:tr>
    </w:tbl>
    <w:p w14:paraId="1D3CFEE4" w14:textId="77777777" w:rsidR="009F348C" w:rsidRPr="00885781" w:rsidRDefault="009F348C" w:rsidP="009F348C">
      <w:pPr>
        <w:rPr>
          <w:ins w:id="1796" w:author="Hemish Parikh" w:date="2022-07-26T14:37:00Z"/>
          <w:rFonts w:cs="v5.0.0"/>
        </w:rPr>
      </w:pPr>
    </w:p>
    <w:p w14:paraId="480B341D" w14:textId="43EC6B3E" w:rsidR="009F348C" w:rsidRPr="00885781" w:rsidRDefault="009F348C" w:rsidP="009F348C">
      <w:pPr>
        <w:rPr>
          <w:ins w:id="1797" w:author="Hemish Parikh" w:date="2022-07-26T14:37:00Z"/>
        </w:rPr>
      </w:pPr>
      <w:ins w:id="1798" w:author="Hemish Parikh" w:date="2022-07-26T14:37:00Z">
        <w:r w:rsidRPr="00885781">
          <w:t>The normative reference for this requirement is TS 38.101-2 [3] clause 6.4</w:t>
        </w:r>
      </w:ins>
      <w:ins w:id="1799" w:author="Hemish Parikh" w:date="2022-07-26T14:41:00Z">
        <w:r>
          <w:t>D</w:t>
        </w:r>
      </w:ins>
      <w:ins w:id="1800" w:author="Hemish Parikh" w:date="2022-07-26T14:37:00Z">
        <w:r w:rsidRPr="00885781">
          <w:t>.2.</w:t>
        </w:r>
      </w:ins>
    </w:p>
    <w:p w14:paraId="70DB1AB8" w14:textId="7F2DEDA1" w:rsidR="009F348C" w:rsidRPr="00885781" w:rsidRDefault="009F348C" w:rsidP="009F348C">
      <w:pPr>
        <w:pStyle w:val="H6"/>
        <w:rPr>
          <w:ins w:id="1801" w:author="Hemish Parikh" w:date="2022-07-26T14:37:00Z"/>
        </w:rPr>
      </w:pPr>
      <w:ins w:id="1802" w:author="Hemish Parikh" w:date="2022-07-26T14:37:00Z">
        <w:r w:rsidRPr="00885781">
          <w:t>6.4</w:t>
        </w:r>
      </w:ins>
      <w:ins w:id="1803" w:author="Hemish Parikh" w:date="2022-07-26T14:41:00Z">
        <w:r>
          <w:t>D</w:t>
        </w:r>
      </w:ins>
      <w:ins w:id="1804" w:author="Hemish Parikh" w:date="2022-07-26T14:37:00Z">
        <w:r w:rsidRPr="00885781">
          <w:t>.2.3.4</w:t>
        </w:r>
        <w:r w:rsidRPr="00885781">
          <w:tab/>
          <w:t>Test description</w:t>
        </w:r>
      </w:ins>
    </w:p>
    <w:p w14:paraId="209CEB0C" w14:textId="25EA572F" w:rsidR="009F348C" w:rsidRPr="00885781" w:rsidRDefault="009F348C" w:rsidP="009F348C">
      <w:pPr>
        <w:pStyle w:val="H6"/>
        <w:rPr>
          <w:ins w:id="1805" w:author="Hemish Parikh" w:date="2022-07-26T14:37:00Z"/>
        </w:rPr>
      </w:pPr>
      <w:ins w:id="1806" w:author="Hemish Parikh" w:date="2022-07-26T14:37:00Z">
        <w:r w:rsidRPr="00885781">
          <w:t>6.4</w:t>
        </w:r>
      </w:ins>
      <w:ins w:id="1807" w:author="Hemish Parikh" w:date="2022-07-26T14:41:00Z">
        <w:r>
          <w:t>D</w:t>
        </w:r>
      </w:ins>
      <w:ins w:id="1808" w:author="Hemish Parikh" w:date="2022-07-26T14:37:00Z">
        <w:r w:rsidRPr="00885781">
          <w:t>.2.3.4.1</w:t>
        </w:r>
        <w:r w:rsidRPr="00885781">
          <w:tab/>
          <w:t>Initial condition</w:t>
        </w:r>
      </w:ins>
    </w:p>
    <w:p w14:paraId="3EF1FBE8" w14:textId="77777777" w:rsidR="009F348C" w:rsidRPr="00885781" w:rsidRDefault="009F348C" w:rsidP="009F348C">
      <w:pPr>
        <w:rPr>
          <w:ins w:id="1809" w:author="Hemish Parikh" w:date="2022-07-26T14:37:00Z"/>
          <w:lang w:eastAsia="ja-JP"/>
        </w:rPr>
      </w:pPr>
      <w:ins w:id="1810" w:author="Hemish Parikh" w:date="2022-07-26T14:37:00Z">
        <w:r w:rsidRPr="00885781">
          <w:rPr>
            <w:lang w:eastAsia="ja-JP"/>
          </w:rPr>
          <w:t>Initial conditions are a set of test configurations the UE needs to be tested in and the steps for the SS to take with the UE to reach the correct measurement state.</w:t>
        </w:r>
      </w:ins>
    </w:p>
    <w:p w14:paraId="6459D73C" w14:textId="593D9176" w:rsidR="009F348C" w:rsidRPr="00885781" w:rsidRDefault="009F348C" w:rsidP="009F348C">
      <w:pPr>
        <w:rPr>
          <w:ins w:id="1811" w:author="Hemish Parikh" w:date="2022-07-26T14:37:00Z"/>
          <w:lang w:eastAsia="ja-JP"/>
        </w:rPr>
      </w:pPr>
      <w:ins w:id="1812" w:author="Hemish Parikh" w:date="2022-07-26T14:3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1813" w:author="Hemish Parikh" w:date="2022-07-26T14:41:00Z">
        <w:r>
          <w:rPr>
            <w:lang w:eastAsia="ja-JP"/>
          </w:rPr>
          <w:t>D</w:t>
        </w:r>
      </w:ins>
      <w:ins w:id="1814" w:author="Hemish Parikh" w:date="2022-07-26T14:37:00Z">
        <w:r w:rsidRPr="00885781">
          <w:rPr>
            <w:lang w:eastAsia="ja-JP"/>
          </w:rPr>
          <w:t>.2.3.4.1-1. The details of the uplink reference measurement channels (RMCs) are specified in Annex A.2. Configurations of PDSCH and PDCCH before measurement are specified in Annex C.2.</w:t>
        </w:r>
      </w:ins>
    </w:p>
    <w:p w14:paraId="65A2FE79" w14:textId="3E7900EC" w:rsidR="009F348C" w:rsidRPr="00885781" w:rsidRDefault="009F348C" w:rsidP="009F348C">
      <w:pPr>
        <w:pStyle w:val="TH"/>
        <w:rPr>
          <w:ins w:id="1815" w:author="Hemish Parikh" w:date="2022-07-26T14:37:00Z"/>
        </w:rPr>
      </w:pPr>
      <w:ins w:id="1816" w:author="Hemish Parikh" w:date="2022-07-26T14:37:00Z">
        <w:r w:rsidRPr="00885781">
          <w:lastRenderedPageBreak/>
          <w:t>Table 6.4</w:t>
        </w:r>
      </w:ins>
      <w:ins w:id="1817" w:author="Hemish Parikh" w:date="2022-07-26T14:41:00Z">
        <w:r>
          <w:t>D</w:t>
        </w:r>
      </w:ins>
      <w:ins w:id="1818" w:author="Hemish Parikh" w:date="2022-07-26T14:37:00Z">
        <w:r w:rsidRPr="00885781">
          <w:t>.2.3.4.1-1: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F348C" w:rsidRPr="00885781" w14:paraId="35F9C094" w14:textId="77777777" w:rsidTr="00AF17DF">
        <w:trPr>
          <w:ins w:id="1819" w:author="Hemish Parikh" w:date="2022-07-26T14:37:00Z"/>
        </w:trPr>
        <w:tc>
          <w:tcPr>
            <w:tcW w:w="5000" w:type="pct"/>
            <w:gridSpan w:val="4"/>
            <w:shd w:val="clear" w:color="auto" w:fill="auto"/>
          </w:tcPr>
          <w:p w14:paraId="39095474" w14:textId="77777777" w:rsidR="009F348C" w:rsidRPr="00885781" w:rsidRDefault="009F348C" w:rsidP="00AF17DF">
            <w:pPr>
              <w:pStyle w:val="TAH"/>
              <w:rPr>
                <w:ins w:id="1820" w:author="Hemish Parikh" w:date="2022-07-26T14:37:00Z"/>
              </w:rPr>
            </w:pPr>
            <w:ins w:id="1821" w:author="Hemish Parikh" w:date="2022-07-26T14:37:00Z">
              <w:r w:rsidRPr="00885781">
                <w:t>Initial Conditions</w:t>
              </w:r>
            </w:ins>
          </w:p>
        </w:tc>
      </w:tr>
      <w:tr w:rsidR="009F348C" w:rsidRPr="00885781" w14:paraId="1C4D9521" w14:textId="77777777" w:rsidTr="00AF17DF">
        <w:trPr>
          <w:ins w:id="1822" w:author="Hemish Parikh" w:date="2022-07-26T14:37:00Z"/>
        </w:trPr>
        <w:tc>
          <w:tcPr>
            <w:tcW w:w="2189" w:type="pct"/>
            <w:gridSpan w:val="2"/>
            <w:shd w:val="clear" w:color="auto" w:fill="auto"/>
          </w:tcPr>
          <w:p w14:paraId="495DD0D2" w14:textId="77777777" w:rsidR="009F348C" w:rsidRPr="00885781" w:rsidRDefault="009F348C" w:rsidP="00AF17DF">
            <w:pPr>
              <w:pStyle w:val="TAL"/>
              <w:rPr>
                <w:ins w:id="1823" w:author="Hemish Parikh" w:date="2022-07-26T14:37:00Z"/>
              </w:rPr>
            </w:pPr>
            <w:ins w:id="1824" w:author="Hemish Parikh" w:date="2022-07-26T14:37:00Z">
              <w:r w:rsidRPr="00885781">
                <w:t>Test Environment as specified in TS 38.508-1 [10] subclause 4.1</w:t>
              </w:r>
            </w:ins>
          </w:p>
        </w:tc>
        <w:tc>
          <w:tcPr>
            <w:tcW w:w="2811" w:type="pct"/>
            <w:gridSpan w:val="2"/>
          </w:tcPr>
          <w:p w14:paraId="2F20E713" w14:textId="1EBF26E4" w:rsidR="009F348C" w:rsidRPr="00885781" w:rsidRDefault="009F348C" w:rsidP="00AF17DF">
            <w:pPr>
              <w:pStyle w:val="TAL"/>
              <w:rPr>
                <w:ins w:id="1825" w:author="Hemish Parikh" w:date="2022-07-26T14:37:00Z"/>
              </w:rPr>
            </w:pPr>
            <w:ins w:id="1826" w:author="Hemish Parikh" w:date="2022-07-26T14:42:00Z">
              <w:r>
                <w:t>FFS</w:t>
              </w:r>
            </w:ins>
          </w:p>
        </w:tc>
      </w:tr>
      <w:tr w:rsidR="009F348C" w:rsidRPr="00885781" w14:paraId="773FB8FD" w14:textId="77777777" w:rsidTr="00AF17DF">
        <w:trPr>
          <w:ins w:id="1827" w:author="Hemish Parikh" w:date="2022-07-26T14:37:00Z"/>
        </w:trPr>
        <w:tc>
          <w:tcPr>
            <w:tcW w:w="2189" w:type="pct"/>
            <w:gridSpan w:val="2"/>
            <w:shd w:val="clear" w:color="auto" w:fill="auto"/>
          </w:tcPr>
          <w:p w14:paraId="675EC291" w14:textId="77777777" w:rsidR="009F348C" w:rsidRPr="00885781" w:rsidRDefault="009F348C" w:rsidP="00AF17DF">
            <w:pPr>
              <w:pStyle w:val="TAL"/>
              <w:rPr>
                <w:ins w:id="1828" w:author="Hemish Parikh" w:date="2022-07-26T14:37:00Z"/>
              </w:rPr>
            </w:pPr>
            <w:ins w:id="1829" w:author="Hemish Parikh" w:date="2022-07-26T14:37:00Z">
              <w:r w:rsidRPr="00885781">
                <w:t>Test Frequencies as specified in TS 38.508-1 [10] subclause 4.3.1</w:t>
              </w:r>
            </w:ins>
          </w:p>
        </w:tc>
        <w:tc>
          <w:tcPr>
            <w:tcW w:w="2811" w:type="pct"/>
            <w:gridSpan w:val="2"/>
          </w:tcPr>
          <w:p w14:paraId="395B1BA1" w14:textId="1770785F" w:rsidR="009F348C" w:rsidRPr="00885781" w:rsidRDefault="009F348C" w:rsidP="00AF17DF">
            <w:pPr>
              <w:pStyle w:val="TAL"/>
              <w:rPr>
                <w:ins w:id="1830" w:author="Hemish Parikh" w:date="2022-07-26T14:37:00Z"/>
              </w:rPr>
            </w:pPr>
          </w:p>
        </w:tc>
      </w:tr>
      <w:tr w:rsidR="009F348C" w:rsidRPr="00885781" w14:paraId="10F57E0A" w14:textId="77777777" w:rsidTr="00AF17DF">
        <w:trPr>
          <w:ins w:id="1831" w:author="Hemish Parikh" w:date="2022-07-26T14:37:00Z"/>
        </w:trPr>
        <w:tc>
          <w:tcPr>
            <w:tcW w:w="2189" w:type="pct"/>
            <w:gridSpan w:val="2"/>
            <w:shd w:val="clear" w:color="auto" w:fill="auto"/>
          </w:tcPr>
          <w:p w14:paraId="62A8C961" w14:textId="77777777" w:rsidR="009F348C" w:rsidRPr="00885781" w:rsidRDefault="009F348C" w:rsidP="00AF17DF">
            <w:pPr>
              <w:pStyle w:val="TAL"/>
              <w:rPr>
                <w:ins w:id="1832" w:author="Hemish Parikh" w:date="2022-07-26T14:37:00Z"/>
              </w:rPr>
            </w:pPr>
            <w:ins w:id="1833" w:author="Hemish Parikh" w:date="2022-07-26T14:37:00Z">
              <w:r w:rsidRPr="00885781">
                <w:t>Test Channel Bandwidths as specified in TS 38.508-1 [10] subclause 4.3.1</w:t>
              </w:r>
            </w:ins>
          </w:p>
        </w:tc>
        <w:tc>
          <w:tcPr>
            <w:tcW w:w="2811" w:type="pct"/>
            <w:gridSpan w:val="2"/>
          </w:tcPr>
          <w:p w14:paraId="004277AB" w14:textId="50C6A476" w:rsidR="009F348C" w:rsidRPr="00885781" w:rsidRDefault="009F348C" w:rsidP="00AF17DF">
            <w:pPr>
              <w:pStyle w:val="TAL"/>
              <w:rPr>
                <w:ins w:id="1834" w:author="Hemish Parikh" w:date="2022-07-26T14:37:00Z"/>
              </w:rPr>
            </w:pPr>
          </w:p>
        </w:tc>
      </w:tr>
      <w:tr w:rsidR="009F348C" w:rsidRPr="00885781" w14:paraId="5FC17EFF" w14:textId="77777777" w:rsidTr="00AF17DF">
        <w:trPr>
          <w:ins w:id="1835" w:author="Hemish Parikh" w:date="2022-07-26T14:37:00Z"/>
        </w:trPr>
        <w:tc>
          <w:tcPr>
            <w:tcW w:w="2189" w:type="pct"/>
            <w:gridSpan w:val="2"/>
            <w:shd w:val="clear" w:color="auto" w:fill="auto"/>
          </w:tcPr>
          <w:p w14:paraId="34F111D6" w14:textId="77777777" w:rsidR="009F348C" w:rsidRPr="00885781" w:rsidRDefault="009F348C" w:rsidP="00AF17DF">
            <w:pPr>
              <w:pStyle w:val="TAL"/>
              <w:rPr>
                <w:ins w:id="1836" w:author="Hemish Parikh" w:date="2022-07-26T14:37:00Z"/>
              </w:rPr>
            </w:pPr>
            <w:ins w:id="1837" w:author="Hemish Parikh" w:date="2022-07-26T14:37:00Z">
              <w:r w:rsidRPr="00885781">
                <w:t>Test SCS as specified in Table 5.3.5-1</w:t>
              </w:r>
            </w:ins>
          </w:p>
        </w:tc>
        <w:tc>
          <w:tcPr>
            <w:tcW w:w="2811" w:type="pct"/>
            <w:gridSpan w:val="2"/>
          </w:tcPr>
          <w:p w14:paraId="1F461C89" w14:textId="6FA01570" w:rsidR="009F348C" w:rsidRPr="00885781" w:rsidRDefault="009F348C" w:rsidP="00AF17DF">
            <w:pPr>
              <w:pStyle w:val="TAL"/>
              <w:rPr>
                <w:ins w:id="1838" w:author="Hemish Parikh" w:date="2022-07-26T14:37:00Z"/>
              </w:rPr>
            </w:pPr>
          </w:p>
        </w:tc>
      </w:tr>
      <w:tr w:rsidR="009F348C" w:rsidRPr="00885781" w14:paraId="1E1A3FAE" w14:textId="77777777" w:rsidTr="00AF17DF">
        <w:trPr>
          <w:ins w:id="1839" w:author="Hemish Parikh" w:date="2022-07-26T14:37:00Z"/>
        </w:trPr>
        <w:tc>
          <w:tcPr>
            <w:tcW w:w="5000" w:type="pct"/>
            <w:gridSpan w:val="4"/>
            <w:shd w:val="clear" w:color="auto" w:fill="auto"/>
          </w:tcPr>
          <w:p w14:paraId="1D31E491" w14:textId="77777777" w:rsidR="009F348C" w:rsidRPr="00885781" w:rsidRDefault="009F348C" w:rsidP="00AF17DF">
            <w:pPr>
              <w:pStyle w:val="TAH"/>
              <w:rPr>
                <w:ins w:id="1840" w:author="Hemish Parikh" w:date="2022-07-26T14:37:00Z"/>
              </w:rPr>
            </w:pPr>
            <w:ins w:id="1841" w:author="Hemish Parikh" w:date="2022-07-26T14:37:00Z">
              <w:r w:rsidRPr="00885781">
                <w:t>Test Parameters</w:t>
              </w:r>
            </w:ins>
          </w:p>
        </w:tc>
      </w:tr>
      <w:tr w:rsidR="009F348C" w:rsidRPr="00885781" w14:paraId="6A063E5C" w14:textId="77777777" w:rsidTr="00AF17DF">
        <w:trPr>
          <w:ins w:id="1842" w:author="Hemish Parikh" w:date="2022-07-26T14:37:00Z"/>
        </w:trPr>
        <w:tc>
          <w:tcPr>
            <w:tcW w:w="513" w:type="pct"/>
            <w:shd w:val="clear" w:color="auto" w:fill="auto"/>
          </w:tcPr>
          <w:p w14:paraId="7009C81B" w14:textId="77777777" w:rsidR="009F348C" w:rsidRPr="00885781" w:rsidRDefault="009F348C" w:rsidP="00AF17DF">
            <w:pPr>
              <w:pStyle w:val="TAH"/>
              <w:rPr>
                <w:ins w:id="1843" w:author="Hemish Parikh" w:date="2022-07-26T14:37:00Z"/>
              </w:rPr>
            </w:pPr>
            <w:ins w:id="1844" w:author="Hemish Parikh" w:date="2022-07-26T14:37:00Z">
              <w:r w:rsidRPr="00885781">
                <w:t>Test ID</w:t>
              </w:r>
            </w:ins>
          </w:p>
        </w:tc>
        <w:tc>
          <w:tcPr>
            <w:tcW w:w="1676" w:type="pct"/>
            <w:tcBorders>
              <w:bottom w:val="single" w:sz="4" w:space="0" w:color="auto"/>
            </w:tcBorders>
            <w:shd w:val="clear" w:color="auto" w:fill="auto"/>
          </w:tcPr>
          <w:p w14:paraId="424EA21A" w14:textId="77777777" w:rsidR="009F348C" w:rsidRPr="00885781" w:rsidRDefault="009F348C" w:rsidP="00AF17DF">
            <w:pPr>
              <w:pStyle w:val="TAH"/>
              <w:rPr>
                <w:ins w:id="1845" w:author="Hemish Parikh" w:date="2022-07-26T14:37:00Z"/>
              </w:rPr>
            </w:pPr>
            <w:ins w:id="1846" w:author="Hemish Parikh" w:date="2022-07-26T14:37:00Z">
              <w:r w:rsidRPr="00885781">
                <w:t>Downlink Configuration</w:t>
              </w:r>
            </w:ins>
          </w:p>
        </w:tc>
        <w:tc>
          <w:tcPr>
            <w:tcW w:w="2811" w:type="pct"/>
            <w:gridSpan w:val="2"/>
          </w:tcPr>
          <w:p w14:paraId="5DADA7AB" w14:textId="77777777" w:rsidR="009F348C" w:rsidRPr="00885781" w:rsidRDefault="009F348C" w:rsidP="00AF17DF">
            <w:pPr>
              <w:pStyle w:val="TAH"/>
              <w:rPr>
                <w:ins w:id="1847" w:author="Hemish Parikh" w:date="2022-07-26T14:37:00Z"/>
              </w:rPr>
            </w:pPr>
            <w:ins w:id="1848" w:author="Hemish Parikh" w:date="2022-07-26T14:37:00Z">
              <w:r w:rsidRPr="00885781">
                <w:t>Uplink Configuration</w:t>
              </w:r>
            </w:ins>
          </w:p>
        </w:tc>
      </w:tr>
      <w:tr w:rsidR="009F348C" w:rsidRPr="00885781" w14:paraId="7CCF6E07" w14:textId="77777777" w:rsidTr="00AF17DF">
        <w:trPr>
          <w:trHeight w:val="300"/>
          <w:ins w:id="1849" w:author="Hemish Parikh" w:date="2022-07-26T14:37:00Z"/>
        </w:trPr>
        <w:tc>
          <w:tcPr>
            <w:tcW w:w="513" w:type="pct"/>
            <w:shd w:val="clear" w:color="auto" w:fill="auto"/>
          </w:tcPr>
          <w:p w14:paraId="0C933733" w14:textId="77777777" w:rsidR="009F348C" w:rsidRPr="00885781" w:rsidRDefault="009F348C" w:rsidP="00AF17DF">
            <w:pPr>
              <w:pStyle w:val="TAH"/>
              <w:rPr>
                <w:ins w:id="1850" w:author="Hemish Parikh" w:date="2022-07-26T14:37:00Z"/>
              </w:rPr>
            </w:pPr>
          </w:p>
        </w:tc>
        <w:tc>
          <w:tcPr>
            <w:tcW w:w="1676" w:type="pct"/>
            <w:tcBorders>
              <w:bottom w:val="nil"/>
            </w:tcBorders>
            <w:shd w:val="clear" w:color="auto" w:fill="auto"/>
            <w:vAlign w:val="center"/>
          </w:tcPr>
          <w:p w14:paraId="06B968F6" w14:textId="77777777" w:rsidR="009F348C" w:rsidRPr="00885781" w:rsidRDefault="009F348C" w:rsidP="00AF17DF">
            <w:pPr>
              <w:pStyle w:val="TAC"/>
              <w:rPr>
                <w:ins w:id="1851" w:author="Hemish Parikh" w:date="2022-07-26T14:37:00Z"/>
              </w:rPr>
            </w:pPr>
            <w:ins w:id="1852" w:author="Hemish Parikh" w:date="2022-07-26T14:37:00Z">
              <w:r w:rsidRPr="00885781">
                <w:t>-</w:t>
              </w:r>
            </w:ins>
          </w:p>
        </w:tc>
        <w:tc>
          <w:tcPr>
            <w:tcW w:w="1163" w:type="pct"/>
          </w:tcPr>
          <w:p w14:paraId="11FC5925" w14:textId="77777777" w:rsidR="009F348C" w:rsidRPr="00885781" w:rsidRDefault="009F348C" w:rsidP="00AF17DF">
            <w:pPr>
              <w:pStyle w:val="TAH"/>
              <w:rPr>
                <w:ins w:id="1853" w:author="Hemish Parikh" w:date="2022-07-26T14:37:00Z"/>
              </w:rPr>
            </w:pPr>
            <w:ins w:id="1854" w:author="Hemish Parikh" w:date="2022-07-26T14:37:00Z">
              <w:r w:rsidRPr="00885781">
                <w:t>Modulation</w:t>
              </w:r>
            </w:ins>
          </w:p>
        </w:tc>
        <w:tc>
          <w:tcPr>
            <w:tcW w:w="1648" w:type="pct"/>
            <w:shd w:val="clear" w:color="auto" w:fill="auto"/>
          </w:tcPr>
          <w:p w14:paraId="18F4A7A0" w14:textId="77777777" w:rsidR="009F348C" w:rsidRPr="00885781" w:rsidRDefault="009F348C" w:rsidP="00AF17DF">
            <w:pPr>
              <w:pStyle w:val="TAH"/>
              <w:rPr>
                <w:ins w:id="1855" w:author="Hemish Parikh" w:date="2022-07-26T14:37:00Z"/>
              </w:rPr>
            </w:pPr>
            <w:ins w:id="1856" w:author="Hemish Parikh" w:date="2022-07-26T14:37:00Z">
              <w:r w:rsidRPr="00885781">
                <w:t>RB allocation (NOTE 1)</w:t>
              </w:r>
            </w:ins>
          </w:p>
        </w:tc>
      </w:tr>
      <w:tr w:rsidR="009F348C" w:rsidRPr="00885781" w14:paraId="15407B76" w14:textId="77777777" w:rsidTr="00AF17DF">
        <w:trPr>
          <w:trHeight w:val="255"/>
          <w:ins w:id="1857" w:author="Hemish Parikh" w:date="2022-07-26T14:37:00Z"/>
        </w:trPr>
        <w:tc>
          <w:tcPr>
            <w:tcW w:w="513" w:type="pct"/>
            <w:shd w:val="clear" w:color="auto" w:fill="auto"/>
          </w:tcPr>
          <w:p w14:paraId="3CBCF8A1" w14:textId="77777777" w:rsidR="009F348C" w:rsidRPr="00885781" w:rsidRDefault="009F348C" w:rsidP="00AF17DF">
            <w:pPr>
              <w:pStyle w:val="TAC"/>
              <w:rPr>
                <w:ins w:id="1858" w:author="Hemish Parikh" w:date="2022-07-26T14:37:00Z"/>
              </w:rPr>
            </w:pPr>
            <w:ins w:id="1859" w:author="Hemish Parikh" w:date="2022-07-26T14:37:00Z">
              <w:r w:rsidRPr="00885781">
                <w:t>1</w:t>
              </w:r>
            </w:ins>
          </w:p>
        </w:tc>
        <w:tc>
          <w:tcPr>
            <w:tcW w:w="1676" w:type="pct"/>
            <w:tcBorders>
              <w:top w:val="nil"/>
              <w:bottom w:val="nil"/>
            </w:tcBorders>
            <w:shd w:val="clear" w:color="auto" w:fill="auto"/>
          </w:tcPr>
          <w:p w14:paraId="389B1C85" w14:textId="77777777" w:rsidR="009F348C" w:rsidRPr="00885781" w:rsidRDefault="009F348C" w:rsidP="00AF17DF">
            <w:pPr>
              <w:pStyle w:val="TAC"/>
              <w:rPr>
                <w:ins w:id="1860" w:author="Hemish Parikh" w:date="2022-07-26T14:37:00Z"/>
              </w:rPr>
            </w:pPr>
          </w:p>
        </w:tc>
        <w:tc>
          <w:tcPr>
            <w:tcW w:w="1163" w:type="pct"/>
          </w:tcPr>
          <w:p w14:paraId="31A1E09A" w14:textId="1F710E5F" w:rsidR="009F348C" w:rsidRPr="00885781" w:rsidRDefault="009F348C" w:rsidP="00AF17DF">
            <w:pPr>
              <w:pStyle w:val="TAC"/>
              <w:rPr>
                <w:ins w:id="1861" w:author="Hemish Parikh" w:date="2022-07-26T14:37:00Z"/>
              </w:rPr>
            </w:pPr>
            <w:ins w:id="1862" w:author="Hemish Parikh" w:date="2022-07-26T14:42:00Z">
              <w:r>
                <w:t>FFS</w:t>
              </w:r>
            </w:ins>
          </w:p>
        </w:tc>
        <w:tc>
          <w:tcPr>
            <w:tcW w:w="1648" w:type="pct"/>
            <w:shd w:val="clear" w:color="auto" w:fill="auto"/>
          </w:tcPr>
          <w:p w14:paraId="634CD2D1" w14:textId="10ADC39C" w:rsidR="009F348C" w:rsidRPr="00885781" w:rsidRDefault="009F348C" w:rsidP="00AF17DF">
            <w:pPr>
              <w:pStyle w:val="TAC"/>
              <w:rPr>
                <w:ins w:id="1863" w:author="Hemish Parikh" w:date="2022-07-26T14:37:00Z"/>
              </w:rPr>
            </w:pPr>
          </w:p>
        </w:tc>
      </w:tr>
      <w:tr w:rsidR="009F348C" w:rsidRPr="00885781" w14:paraId="07CAD421" w14:textId="77777777" w:rsidTr="00AF17DF">
        <w:trPr>
          <w:trHeight w:val="255"/>
          <w:ins w:id="1864" w:author="Hemish Parikh" w:date="2022-07-26T14:37:00Z"/>
        </w:trPr>
        <w:tc>
          <w:tcPr>
            <w:tcW w:w="513" w:type="pct"/>
            <w:shd w:val="clear" w:color="auto" w:fill="auto"/>
          </w:tcPr>
          <w:p w14:paraId="65CD280B" w14:textId="77777777" w:rsidR="009F348C" w:rsidRPr="00885781" w:rsidRDefault="009F348C" w:rsidP="00AF17DF">
            <w:pPr>
              <w:pStyle w:val="TAC"/>
              <w:rPr>
                <w:ins w:id="1865" w:author="Hemish Parikh" w:date="2022-07-26T14:37:00Z"/>
              </w:rPr>
            </w:pPr>
            <w:ins w:id="1866" w:author="Hemish Parikh" w:date="2022-07-26T14:37:00Z">
              <w:r w:rsidRPr="00885781">
                <w:t>2</w:t>
              </w:r>
            </w:ins>
          </w:p>
        </w:tc>
        <w:tc>
          <w:tcPr>
            <w:tcW w:w="1676" w:type="pct"/>
            <w:tcBorders>
              <w:top w:val="nil"/>
              <w:bottom w:val="nil"/>
            </w:tcBorders>
            <w:shd w:val="clear" w:color="auto" w:fill="auto"/>
          </w:tcPr>
          <w:p w14:paraId="0A862775" w14:textId="77777777" w:rsidR="009F348C" w:rsidRPr="00885781" w:rsidRDefault="009F348C" w:rsidP="00AF17DF">
            <w:pPr>
              <w:pStyle w:val="TAC"/>
              <w:rPr>
                <w:ins w:id="1867" w:author="Hemish Parikh" w:date="2022-07-26T14:37:00Z"/>
              </w:rPr>
            </w:pPr>
          </w:p>
        </w:tc>
        <w:tc>
          <w:tcPr>
            <w:tcW w:w="1163" w:type="pct"/>
          </w:tcPr>
          <w:p w14:paraId="57A477D6" w14:textId="4A9A8755" w:rsidR="009F348C" w:rsidRPr="00885781" w:rsidRDefault="009F348C" w:rsidP="00AF17DF">
            <w:pPr>
              <w:pStyle w:val="TAC"/>
              <w:rPr>
                <w:ins w:id="1868" w:author="Hemish Parikh" w:date="2022-07-26T14:37:00Z"/>
              </w:rPr>
            </w:pPr>
          </w:p>
        </w:tc>
        <w:tc>
          <w:tcPr>
            <w:tcW w:w="1648" w:type="pct"/>
            <w:shd w:val="clear" w:color="auto" w:fill="auto"/>
          </w:tcPr>
          <w:p w14:paraId="2E18C859" w14:textId="2983F360" w:rsidR="009F348C" w:rsidRPr="00885781" w:rsidRDefault="009F348C" w:rsidP="00AF17DF">
            <w:pPr>
              <w:pStyle w:val="TAC"/>
              <w:rPr>
                <w:ins w:id="1869" w:author="Hemish Parikh" w:date="2022-07-26T14:37:00Z"/>
              </w:rPr>
            </w:pPr>
          </w:p>
        </w:tc>
      </w:tr>
      <w:tr w:rsidR="009F348C" w:rsidRPr="00885781" w14:paraId="26C16A97" w14:textId="77777777" w:rsidTr="00AF17DF">
        <w:trPr>
          <w:trHeight w:val="255"/>
          <w:ins w:id="1870" w:author="Hemish Parikh" w:date="2022-07-26T14:37:00Z"/>
        </w:trPr>
        <w:tc>
          <w:tcPr>
            <w:tcW w:w="513" w:type="pct"/>
            <w:shd w:val="clear" w:color="auto" w:fill="auto"/>
          </w:tcPr>
          <w:p w14:paraId="0B38A8A5" w14:textId="77777777" w:rsidR="009F348C" w:rsidRPr="00885781" w:rsidRDefault="009F348C" w:rsidP="00AF17DF">
            <w:pPr>
              <w:pStyle w:val="TAC"/>
              <w:rPr>
                <w:ins w:id="1871" w:author="Hemish Parikh" w:date="2022-07-26T14:37:00Z"/>
              </w:rPr>
            </w:pPr>
            <w:ins w:id="1872" w:author="Hemish Parikh" w:date="2022-07-26T14:37:00Z">
              <w:r w:rsidRPr="00885781">
                <w:t>3</w:t>
              </w:r>
            </w:ins>
          </w:p>
        </w:tc>
        <w:tc>
          <w:tcPr>
            <w:tcW w:w="1676" w:type="pct"/>
            <w:tcBorders>
              <w:top w:val="nil"/>
              <w:bottom w:val="nil"/>
            </w:tcBorders>
            <w:shd w:val="clear" w:color="auto" w:fill="auto"/>
          </w:tcPr>
          <w:p w14:paraId="17AA6D54" w14:textId="77777777" w:rsidR="009F348C" w:rsidRPr="00885781" w:rsidRDefault="009F348C" w:rsidP="00AF17DF">
            <w:pPr>
              <w:pStyle w:val="TAC"/>
              <w:rPr>
                <w:ins w:id="1873" w:author="Hemish Parikh" w:date="2022-07-26T14:37:00Z"/>
              </w:rPr>
            </w:pPr>
          </w:p>
        </w:tc>
        <w:tc>
          <w:tcPr>
            <w:tcW w:w="1163" w:type="pct"/>
          </w:tcPr>
          <w:p w14:paraId="0030E984" w14:textId="4E7D6FB7" w:rsidR="009F348C" w:rsidRPr="00885781" w:rsidRDefault="009F348C" w:rsidP="00AF17DF">
            <w:pPr>
              <w:pStyle w:val="TAC"/>
              <w:rPr>
                <w:ins w:id="1874" w:author="Hemish Parikh" w:date="2022-07-26T14:37:00Z"/>
              </w:rPr>
            </w:pPr>
          </w:p>
        </w:tc>
        <w:tc>
          <w:tcPr>
            <w:tcW w:w="1648" w:type="pct"/>
            <w:shd w:val="clear" w:color="auto" w:fill="auto"/>
          </w:tcPr>
          <w:p w14:paraId="5F3C48CB" w14:textId="1E80CE77" w:rsidR="009F348C" w:rsidRPr="00885781" w:rsidRDefault="009F348C" w:rsidP="00AF17DF">
            <w:pPr>
              <w:pStyle w:val="TAC"/>
              <w:rPr>
                <w:ins w:id="1875" w:author="Hemish Parikh" w:date="2022-07-26T14:37:00Z"/>
              </w:rPr>
            </w:pPr>
          </w:p>
        </w:tc>
      </w:tr>
      <w:tr w:rsidR="009F348C" w:rsidRPr="00885781" w14:paraId="597095B7" w14:textId="77777777" w:rsidTr="00AF17DF">
        <w:trPr>
          <w:trHeight w:val="255"/>
          <w:ins w:id="1876" w:author="Hemish Parikh" w:date="2022-07-26T14:37:00Z"/>
        </w:trPr>
        <w:tc>
          <w:tcPr>
            <w:tcW w:w="513" w:type="pct"/>
            <w:shd w:val="clear" w:color="auto" w:fill="auto"/>
          </w:tcPr>
          <w:p w14:paraId="6522EA56" w14:textId="77777777" w:rsidR="009F348C" w:rsidRPr="00885781" w:rsidRDefault="009F348C" w:rsidP="00AF17DF">
            <w:pPr>
              <w:pStyle w:val="TAC"/>
              <w:rPr>
                <w:ins w:id="1877" w:author="Hemish Parikh" w:date="2022-07-26T14:37:00Z"/>
              </w:rPr>
            </w:pPr>
            <w:ins w:id="1878" w:author="Hemish Parikh" w:date="2022-07-26T14:37:00Z">
              <w:r w:rsidRPr="00885781">
                <w:t>4</w:t>
              </w:r>
            </w:ins>
          </w:p>
        </w:tc>
        <w:tc>
          <w:tcPr>
            <w:tcW w:w="1676" w:type="pct"/>
            <w:tcBorders>
              <w:top w:val="nil"/>
              <w:bottom w:val="nil"/>
            </w:tcBorders>
            <w:shd w:val="clear" w:color="auto" w:fill="auto"/>
          </w:tcPr>
          <w:p w14:paraId="0784CA06" w14:textId="77777777" w:rsidR="009F348C" w:rsidRPr="00885781" w:rsidRDefault="009F348C" w:rsidP="00AF17DF">
            <w:pPr>
              <w:pStyle w:val="TAC"/>
              <w:rPr>
                <w:ins w:id="1879" w:author="Hemish Parikh" w:date="2022-07-26T14:37:00Z"/>
              </w:rPr>
            </w:pPr>
          </w:p>
        </w:tc>
        <w:tc>
          <w:tcPr>
            <w:tcW w:w="1163" w:type="pct"/>
          </w:tcPr>
          <w:p w14:paraId="0C47076C" w14:textId="6C649DE0" w:rsidR="009F348C" w:rsidRPr="00885781" w:rsidRDefault="009F348C" w:rsidP="00AF17DF">
            <w:pPr>
              <w:pStyle w:val="TAC"/>
              <w:rPr>
                <w:ins w:id="1880" w:author="Hemish Parikh" w:date="2022-07-26T14:37:00Z"/>
              </w:rPr>
            </w:pPr>
          </w:p>
        </w:tc>
        <w:tc>
          <w:tcPr>
            <w:tcW w:w="1648" w:type="pct"/>
            <w:shd w:val="clear" w:color="auto" w:fill="auto"/>
          </w:tcPr>
          <w:p w14:paraId="0CE21C9E" w14:textId="0BB9A7BC" w:rsidR="009F348C" w:rsidRPr="00885781" w:rsidRDefault="009F348C" w:rsidP="00AF17DF">
            <w:pPr>
              <w:pStyle w:val="TAC"/>
              <w:rPr>
                <w:ins w:id="1881" w:author="Hemish Parikh" w:date="2022-07-26T14:37:00Z"/>
              </w:rPr>
            </w:pPr>
          </w:p>
        </w:tc>
      </w:tr>
      <w:tr w:rsidR="009F348C" w:rsidRPr="00885781" w14:paraId="253BF3E7" w14:textId="77777777" w:rsidTr="00AF17DF">
        <w:trPr>
          <w:trHeight w:val="345"/>
          <w:ins w:id="1882" w:author="Hemish Parikh" w:date="2022-07-26T14:37:00Z"/>
        </w:trPr>
        <w:tc>
          <w:tcPr>
            <w:tcW w:w="5000" w:type="pct"/>
            <w:gridSpan w:val="4"/>
          </w:tcPr>
          <w:p w14:paraId="4F2C6FC9" w14:textId="3D28B7B9" w:rsidR="009F348C" w:rsidRPr="00885781" w:rsidRDefault="009F348C" w:rsidP="00AF17DF">
            <w:pPr>
              <w:pStyle w:val="TAN"/>
              <w:rPr>
                <w:ins w:id="1883" w:author="Hemish Parikh" w:date="2022-07-26T14:37:00Z"/>
              </w:rPr>
            </w:pPr>
            <w:ins w:id="1884" w:author="Hemish Parikh" w:date="2022-07-26T14:37:00Z">
              <w:r w:rsidRPr="00885781">
                <w:t>NOTE 1:</w:t>
              </w:r>
              <w:r w:rsidRPr="00885781">
                <w:tab/>
              </w:r>
            </w:ins>
          </w:p>
          <w:p w14:paraId="76C957D8" w14:textId="31A0AFBD" w:rsidR="009F348C" w:rsidRPr="00885781" w:rsidRDefault="009F348C" w:rsidP="00AF17DF">
            <w:pPr>
              <w:pStyle w:val="TAN"/>
              <w:rPr>
                <w:ins w:id="1885" w:author="Hemish Parikh" w:date="2022-07-26T14:37:00Z"/>
              </w:rPr>
            </w:pPr>
            <w:ins w:id="1886" w:author="Hemish Parikh" w:date="2022-07-26T14:37:00Z">
              <w:r w:rsidRPr="00885781">
                <w:t>NOTE 2:</w:t>
              </w:r>
              <w:r w:rsidRPr="00885781">
                <w:tab/>
              </w:r>
            </w:ins>
          </w:p>
        </w:tc>
      </w:tr>
    </w:tbl>
    <w:p w14:paraId="0808B745" w14:textId="77777777" w:rsidR="009F348C" w:rsidRPr="00885781" w:rsidRDefault="009F348C" w:rsidP="009F348C">
      <w:pPr>
        <w:rPr>
          <w:ins w:id="1887" w:author="Hemish Parikh" w:date="2022-07-26T14:37:00Z"/>
        </w:rPr>
      </w:pPr>
    </w:p>
    <w:p w14:paraId="516B7715" w14:textId="52B32C26" w:rsidR="009F348C" w:rsidRPr="00885781" w:rsidRDefault="009F348C" w:rsidP="009F348C">
      <w:pPr>
        <w:pStyle w:val="TH"/>
        <w:rPr>
          <w:ins w:id="1888" w:author="Hemish Parikh" w:date="2022-07-26T14:37:00Z"/>
        </w:rPr>
      </w:pPr>
      <w:ins w:id="1889" w:author="Hemish Parikh" w:date="2022-07-26T14:37:00Z">
        <w:r w:rsidRPr="00885781">
          <w:t>Table 6.4</w:t>
        </w:r>
      </w:ins>
      <w:ins w:id="1890" w:author="Hemish Parikh" w:date="2022-07-26T14:41:00Z">
        <w:r>
          <w:t>D</w:t>
        </w:r>
      </w:ins>
      <w:ins w:id="1891" w:author="Hemish Parikh" w:date="2022-07-26T14:37:00Z">
        <w:r w:rsidRPr="00885781">
          <w:t>.2.3.4.1-2: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9F348C" w:rsidRPr="00885781" w14:paraId="5B77311C" w14:textId="77777777" w:rsidTr="00AF17DF">
        <w:trPr>
          <w:ins w:id="1892" w:author="Hemish Parikh" w:date="2022-07-26T14:37:00Z"/>
        </w:trPr>
        <w:tc>
          <w:tcPr>
            <w:tcW w:w="5000" w:type="pct"/>
            <w:gridSpan w:val="5"/>
            <w:shd w:val="clear" w:color="auto" w:fill="auto"/>
          </w:tcPr>
          <w:p w14:paraId="22C43021" w14:textId="77777777" w:rsidR="009F348C" w:rsidRPr="00885781" w:rsidRDefault="009F348C" w:rsidP="00AF17DF">
            <w:pPr>
              <w:pStyle w:val="TAH"/>
              <w:rPr>
                <w:ins w:id="1893" w:author="Hemish Parikh" w:date="2022-07-26T14:37:00Z"/>
              </w:rPr>
            </w:pPr>
            <w:ins w:id="1894" w:author="Hemish Parikh" w:date="2022-07-26T14:37:00Z">
              <w:r w:rsidRPr="00885781">
                <w:t>Initial Conditions</w:t>
              </w:r>
            </w:ins>
          </w:p>
        </w:tc>
      </w:tr>
      <w:tr w:rsidR="009F348C" w:rsidRPr="00885781" w14:paraId="2E5A39BF" w14:textId="77777777" w:rsidTr="00AF17DF">
        <w:trPr>
          <w:ins w:id="1895" w:author="Hemish Parikh" w:date="2022-07-26T14:37:00Z"/>
        </w:trPr>
        <w:tc>
          <w:tcPr>
            <w:tcW w:w="2196" w:type="pct"/>
            <w:gridSpan w:val="3"/>
            <w:shd w:val="clear" w:color="auto" w:fill="auto"/>
          </w:tcPr>
          <w:p w14:paraId="06A3F82F" w14:textId="77777777" w:rsidR="009F348C" w:rsidRPr="00885781" w:rsidRDefault="009F348C" w:rsidP="00AF17DF">
            <w:pPr>
              <w:pStyle w:val="TAL"/>
              <w:rPr>
                <w:ins w:id="1896" w:author="Hemish Parikh" w:date="2022-07-26T14:37:00Z"/>
              </w:rPr>
            </w:pPr>
            <w:ins w:id="1897" w:author="Hemish Parikh" w:date="2022-07-26T14:37:00Z">
              <w:r w:rsidRPr="00885781">
                <w:t>Test Environment as specified in TS 38.508-1 [10] subclause 4.1</w:t>
              </w:r>
            </w:ins>
          </w:p>
        </w:tc>
        <w:tc>
          <w:tcPr>
            <w:tcW w:w="2804" w:type="pct"/>
            <w:gridSpan w:val="2"/>
          </w:tcPr>
          <w:p w14:paraId="5B74E3F6" w14:textId="28E4A3C7" w:rsidR="009F348C" w:rsidRPr="00885781" w:rsidRDefault="009F348C" w:rsidP="00AF17DF">
            <w:pPr>
              <w:pStyle w:val="TAL"/>
              <w:rPr>
                <w:ins w:id="1898" w:author="Hemish Parikh" w:date="2022-07-26T14:37:00Z"/>
              </w:rPr>
            </w:pPr>
            <w:ins w:id="1899" w:author="Hemish Parikh" w:date="2022-07-26T14:42:00Z">
              <w:r>
                <w:t>FFS</w:t>
              </w:r>
            </w:ins>
          </w:p>
        </w:tc>
      </w:tr>
      <w:tr w:rsidR="009F348C" w:rsidRPr="00885781" w14:paraId="3FA0C9DD" w14:textId="77777777" w:rsidTr="00AF17DF">
        <w:trPr>
          <w:ins w:id="1900" w:author="Hemish Parikh" w:date="2022-07-26T14:37:00Z"/>
        </w:trPr>
        <w:tc>
          <w:tcPr>
            <w:tcW w:w="2196" w:type="pct"/>
            <w:gridSpan w:val="3"/>
            <w:shd w:val="clear" w:color="auto" w:fill="auto"/>
          </w:tcPr>
          <w:p w14:paraId="56662502" w14:textId="77777777" w:rsidR="009F348C" w:rsidRPr="00885781" w:rsidRDefault="009F348C" w:rsidP="00AF17DF">
            <w:pPr>
              <w:pStyle w:val="TAL"/>
              <w:rPr>
                <w:ins w:id="1901" w:author="Hemish Parikh" w:date="2022-07-26T14:37:00Z"/>
              </w:rPr>
            </w:pPr>
            <w:ins w:id="1902" w:author="Hemish Parikh" w:date="2022-07-26T14:37:00Z">
              <w:r w:rsidRPr="00885781">
                <w:t>Test Frequencies as specified in TS 38.508-1 [10] subclause 4.3.1</w:t>
              </w:r>
            </w:ins>
          </w:p>
        </w:tc>
        <w:tc>
          <w:tcPr>
            <w:tcW w:w="2804" w:type="pct"/>
            <w:gridSpan w:val="2"/>
          </w:tcPr>
          <w:p w14:paraId="27A6A8A7" w14:textId="7B43F050" w:rsidR="009F348C" w:rsidRPr="00885781" w:rsidRDefault="009F348C" w:rsidP="00AF17DF">
            <w:pPr>
              <w:pStyle w:val="TAL"/>
              <w:rPr>
                <w:ins w:id="1903" w:author="Hemish Parikh" w:date="2022-07-26T14:37:00Z"/>
              </w:rPr>
            </w:pPr>
          </w:p>
        </w:tc>
      </w:tr>
      <w:tr w:rsidR="009F348C" w:rsidRPr="00885781" w14:paraId="40313335" w14:textId="77777777" w:rsidTr="00AF17DF">
        <w:trPr>
          <w:ins w:id="1904" w:author="Hemish Parikh" w:date="2022-07-26T14:37:00Z"/>
        </w:trPr>
        <w:tc>
          <w:tcPr>
            <w:tcW w:w="2196" w:type="pct"/>
            <w:gridSpan w:val="3"/>
            <w:shd w:val="clear" w:color="auto" w:fill="auto"/>
          </w:tcPr>
          <w:p w14:paraId="166CE9CC" w14:textId="77777777" w:rsidR="009F348C" w:rsidRPr="00885781" w:rsidRDefault="009F348C" w:rsidP="00AF17DF">
            <w:pPr>
              <w:pStyle w:val="TAL"/>
              <w:rPr>
                <w:ins w:id="1905" w:author="Hemish Parikh" w:date="2022-07-26T14:37:00Z"/>
              </w:rPr>
            </w:pPr>
            <w:ins w:id="1906" w:author="Hemish Parikh" w:date="2022-07-26T14:37:00Z">
              <w:r w:rsidRPr="00885781">
                <w:t>Test Channel Bandwidths as specified in TS 38.508-1 [10] subclause 4.3.1</w:t>
              </w:r>
            </w:ins>
          </w:p>
        </w:tc>
        <w:tc>
          <w:tcPr>
            <w:tcW w:w="2804" w:type="pct"/>
            <w:gridSpan w:val="2"/>
          </w:tcPr>
          <w:p w14:paraId="6B51E7A9" w14:textId="78671C7A" w:rsidR="009F348C" w:rsidRPr="00885781" w:rsidRDefault="009F348C" w:rsidP="00AF17DF">
            <w:pPr>
              <w:pStyle w:val="TAL"/>
              <w:rPr>
                <w:ins w:id="1907" w:author="Hemish Parikh" w:date="2022-07-26T14:37:00Z"/>
              </w:rPr>
            </w:pPr>
          </w:p>
        </w:tc>
      </w:tr>
      <w:tr w:rsidR="009F348C" w:rsidRPr="00885781" w14:paraId="4D1CC7A8" w14:textId="77777777" w:rsidTr="00AF17DF">
        <w:trPr>
          <w:ins w:id="1908" w:author="Hemish Parikh" w:date="2022-07-26T14:37:00Z"/>
        </w:trPr>
        <w:tc>
          <w:tcPr>
            <w:tcW w:w="2196" w:type="pct"/>
            <w:gridSpan w:val="3"/>
            <w:shd w:val="clear" w:color="auto" w:fill="auto"/>
          </w:tcPr>
          <w:p w14:paraId="3A8658FD" w14:textId="77777777" w:rsidR="009F348C" w:rsidRPr="00885781" w:rsidRDefault="009F348C" w:rsidP="00AF17DF">
            <w:pPr>
              <w:pStyle w:val="TAL"/>
              <w:rPr>
                <w:ins w:id="1909" w:author="Hemish Parikh" w:date="2022-07-26T14:37:00Z"/>
              </w:rPr>
            </w:pPr>
            <w:ins w:id="1910" w:author="Hemish Parikh" w:date="2022-07-26T14:37:00Z">
              <w:r w:rsidRPr="00885781">
                <w:t>Test SCS as specified in Table 5.3.5-1</w:t>
              </w:r>
            </w:ins>
          </w:p>
        </w:tc>
        <w:tc>
          <w:tcPr>
            <w:tcW w:w="2804" w:type="pct"/>
            <w:gridSpan w:val="2"/>
          </w:tcPr>
          <w:p w14:paraId="4F10A87E" w14:textId="26BC786C" w:rsidR="009F348C" w:rsidRPr="00885781" w:rsidRDefault="009F348C" w:rsidP="00AF17DF">
            <w:pPr>
              <w:pStyle w:val="TAL"/>
              <w:rPr>
                <w:ins w:id="1911" w:author="Hemish Parikh" w:date="2022-07-26T14:37:00Z"/>
              </w:rPr>
            </w:pPr>
          </w:p>
        </w:tc>
      </w:tr>
      <w:tr w:rsidR="009F348C" w:rsidRPr="00885781" w14:paraId="63D2623D" w14:textId="77777777" w:rsidTr="00AF17DF">
        <w:trPr>
          <w:ins w:id="1912" w:author="Hemish Parikh" w:date="2022-07-26T14:37:00Z"/>
        </w:trPr>
        <w:tc>
          <w:tcPr>
            <w:tcW w:w="5000" w:type="pct"/>
            <w:gridSpan w:val="5"/>
            <w:shd w:val="clear" w:color="auto" w:fill="auto"/>
          </w:tcPr>
          <w:p w14:paraId="642468B9" w14:textId="77777777" w:rsidR="009F348C" w:rsidRPr="00885781" w:rsidRDefault="009F348C" w:rsidP="00AF17DF">
            <w:pPr>
              <w:pStyle w:val="TAH"/>
              <w:rPr>
                <w:ins w:id="1913" w:author="Hemish Parikh" w:date="2022-07-26T14:37:00Z"/>
              </w:rPr>
            </w:pPr>
            <w:ins w:id="1914" w:author="Hemish Parikh" w:date="2022-07-26T14:37:00Z">
              <w:r w:rsidRPr="00885781">
                <w:t>Test Parameters</w:t>
              </w:r>
            </w:ins>
          </w:p>
        </w:tc>
      </w:tr>
      <w:tr w:rsidR="009F348C" w:rsidRPr="00885781" w14:paraId="45833AEB" w14:textId="77777777" w:rsidTr="00AF17DF">
        <w:trPr>
          <w:ins w:id="1915" w:author="Hemish Parikh" w:date="2022-07-26T14:37:00Z"/>
        </w:trPr>
        <w:tc>
          <w:tcPr>
            <w:tcW w:w="447" w:type="pct"/>
            <w:shd w:val="clear" w:color="auto" w:fill="auto"/>
          </w:tcPr>
          <w:p w14:paraId="190FA09E" w14:textId="77777777" w:rsidR="009F348C" w:rsidRPr="00885781" w:rsidRDefault="009F348C" w:rsidP="00AF17DF">
            <w:pPr>
              <w:pStyle w:val="TAH"/>
              <w:rPr>
                <w:ins w:id="1916" w:author="Hemish Parikh" w:date="2022-07-26T14:37:00Z"/>
              </w:rPr>
            </w:pPr>
            <w:ins w:id="1917" w:author="Hemish Parikh" w:date="2022-07-26T14:37:00Z">
              <w:r w:rsidRPr="00885781">
                <w:t>ID</w:t>
              </w:r>
            </w:ins>
          </w:p>
        </w:tc>
        <w:tc>
          <w:tcPr>
            <w:tcW w:w="1749" w:type="pct"/>
            <w:gridSpan w:val="2"/>
            <w:tcBorders>
              <w:bottom w:val="single" w:sz="4" w:space="0" w:color="auto"/>
            </w:tcBorders>
            <w:shd w:val="clear" w:color="auto" w:fill="auto"/>
          </w:tcPr>
          <w:p w14:paraId="07919ACE" w14:textId="77777777" w:rsidR="009F348C" w:rsidRPr="00885781" w:rsidRDefault="009F348C" w:rsidP="00AF17DF">
            <w:pPr>
              <w:pStyle w:val="TAH"/>
              <w:rPr>
                <w:ins w:id="1918" w:author="Hemish Parikh" w:date="2022-07-26T14:37:00Z"/>
              </w:rPr>
            </w:pPr>
            <w:ins w:id="1919" w:author="Hemish Parikh" w:date="2022-07-26T14:37:00Z">
              <w:r w:rsidRPr="00885781">
                <w:t>Downlink Configuration</w:t>
              </w:r>
            </w:ins>
          </w:p>
        </w:tc>
        <w:tc>
          <w:tcPr>
            <w:tcW w:w="2804" w:type="pct"/>
            <w:gridSpan w:val="2"/>
          </w:tcPr>
          <w:p w14:paraId="77EC764C" w14:textId="77777777" w:rsidR="009F348C" w:rsidRPr="00885781" w:rsidRDefault="009F348C" w:rsidP="00AF17DF">
            <w:pPr>
              <w:pStyle w:val="TAH"/>
              <w:rPr>
                <w:ins w:id="1920" w:author="Hemish Parikh" w:date="2022-07-26T14:37:00Z"/>
              </w:rPr>
            </w:pPr>
            <w:ins w:id="1921" w:author="Hemish Parikh" w:date="2022-07-26T14:37:00Z">
              <w:r w:rsidRPr="00885781">
                <w:t>Uplink Configuration</w:t>
              </w:r>
            </w:ins>
          </w:p>
        </w:tc>
      </w:tr>
      <w:tr w:rsidR="009F348C" w:rsidRPr="00885781" w14:paraId="191EAA55" w14:textId="77777777" w:rsidTr="00AF17DF">
        <w:trPr>
          <w:trHeight w:val="300"/>
          <w:ins w:id="1922" w:author="Hemish Parikh" w:date="2022-07-26T14:37:00Z"/>
        </w:trPr>
        <w:tc>
          <w:tcPr>
            <w:tcW w:w="447" w:type="pct"/>
            <w:shd w:val="clear" w:color="auto" w:fill="auto"/>
          </w:tcPr>
          <w:p w14:paraId="56782635" w14:textId="77777777" w:rsidR="009F348C" w:rsidRPr="00885781" w:rsidRDefault="009F348C" w:rsidP="00AF17DF">
            <w:pPr>
              <w:pStyle w:val="TAH"/>
              <w:rPr>
                <w:ins w:id="1923" w:author="Hemish Parikh" w:date="2022-07-26T14:37:00Z"/>
              </w:rPr>
            </w:pPr>
          </w:p>
        </w:tc>
        <w:tc>
          <w:tcPr>
            <w:tcW w:w="874" w:type="pct"/>
            <w:shd w:val="clear" w:color="auto" w:fill="auto"/>
          </w:tcPr>
          <w:p w14:paraId="5A5E9B1D" w14:textId="77777777" w:rsidR="009F348C" w:rsidRPr="00885781" w:rsidRDefault="009F348C" w:rsidP="00AF17DF">
            <w:pPr>
              <w:pStyle w:val="TAH"/>
              <w:rPr>
                <w:ins w:id="1924" w:author="Hemish Parikh" w:date="2022-07-26T14:37:00Z"/>
              </w:rPr>
            </w:pPr>
            <w:ins w:id="1925" w:author="Hemish Parikh" w:date="2022-07-26T14:37:00Z">
              <w:r w:rsidRPr="00885781">
                <w:t>Modulation</w:t>
              </w:r>
            </w:ins>
          </w:p>
        </w:tc>
        <w:tc>
          <w:tcPr>
            <w:tcW w:w="875" w:type="pct"/>
            <w:shd w:val="clear" w:color="auto" w:fill="auto"/>
          </w:tcPr>
          <w:p w14:paraId="7A719BE5" w14:textId="77777777" w:rsidR="009F348C" w:rsidRPr="00885781" w:rsidRDefault="009F348C" w:rsidP="00AF17DF">
            <w:pPr>
              <w:pStyle w:val="TAH"/>
              <w:rPr>
                <w:ins w:id="1926" w:author="Hemish Parikh" w:date="2022-07-26T14:37:00Z"/>
              </w:rPr>
            </w:pPr>
            <w:ins w:id="1927" w:author="Hemish Parikh" w:date="2022-07-26T14:37:00Z">
              <w:r w:rsidRPr="00885781">
                <w:t>RB allocation</w:t>
              </w:r>
            </w:ins>
          </w:p>
        </w:tc>
        <w:tc>
          <w:tcPr>
            <w:tcW w:w="1037" w:type="pct"/>
          </w:tcPr>
          <w:p w14:paraId="7376A3C3" w14:textId="77777777" w:rsidR="009F348C" w:rsidRPr="00885781" w:rsidRDefault="009F348C" w:rsidP="00AF17DF">
            <w:pPr>
              <w:pStyle w:val="TAH"/>
              <w:rPr>
                <w:ins w:id="1928" w:author="Hemish Parikh" w:date="2022-07-26T14:37:00Z"/>
              </w:rPr>
            </w:pPr>
            <w:ins w:id="1929" w:author="Hemish Parikh" w:date="2022-07-26T14:37:00Z">
              <w:r w:rsidRPr="00885781">
                <w:t>Waveform</w:t>
              </w:r>
            </w:ins>
          </w:p>
        </w:tc>
        <w:tc>
          <w:tcPr>
            <w:tcW w:w="1767" w:type="pct"/>
            <w:shd w:val="clear" w:color="auto" w:fill="auto"/>
          </w:tcPr>
          <w:p w14:paraId="29756E8C" w14:textId="77777777" w:rsidR="009F348C" w:rsidRPr="00885781" w:rsidRDefault="009F348C" w:rsidP="00AF17DF">
            <w:pPr>
              <w:pStyle w:val="TAH"/>
              <w:rPr>
                <w:ins w:id="1930" w:author="Hemish Parikh" w:date="2022-07-26T14:37:00Z"/>
              </w:rPr>
            </w:pPr>
            <w:ins w:id="1931" w:author="Hemish Parikh" w:date="2022-07-26T14:37:00Z">
              <w:r w:rsidRPr="00885781">
                <w:t>PUCCH format</w:t>
              </w:r>
            </w:ins>
          </w:p>
        </w:tc>
      </w:tr>
      <w:tr w:rsidR="009F348C" w:rsidRPr="00885781" w14:paraId="44103C4F" w14:textId="77777777" w:rsidTr="00AF17DF">
        <w:trPr>
          <w:trHeight w:val="255"/>
          <w:ins w:id="1932" w:author="Hemish Parikh" w:date="2022-07-26T14:37:00Z"/>
        </w:trPr>
        <w:tc>
          <w:tcPr>
            <w:tcW w:w="447" w:type="pct"/>
            <w:shd w:val="clear" w:color="auto" w:fill="auto"/>
          </w:tcPr>
          <w:p w14:paraId="48793E91" w14:textId="77777777" w:rsidR="009F348C" w:rsidRPr="00885781" w:rsidRDefault="009F348C" w:rsidP="00AF17DF">
            <w:pPr>
              <w:pStyle w:val="TAC"/>
              <w:rPr>
                <w:ins w:id="1933" w:author="Hemish Parikh" w:date="2022-07-26T14:37:00Z"/>
              </w:rPr>
            </w:pPr>
            <w:ins w:id="1934" w:author="Hemish Parikh" w:date="2022-07-26T14:37:00Z">
              <w:r w:rsidRPr="00885781">
                <w:t>1</w:t>
              </w:r>
            </w:ins>
          </w:p>
        </w:tc>
        <w:tc>
          <w:tcPr>
            <w:tcW w:w="874" w:type="pct"/>
            <w:shd w:val="clear" w:color="auto" w:fill="auto"/>
          </w:tcPr>
          <w:p w14:paraId="6E6229A6" w14:textId="609C047F" w:rsidR="009F348C" w:rsidRPr="00885781" w:rsidRDefault="009F348C" w:rsidP="00AF17DF">
            <w:pPr>
              <w:pStyle w:val="TAC"/>
              <w:rPr>
                <w:ins w:id="1935" w:author="Hemish Parikh" w:date="2022-07-26T14:37:00Z"/>
              </w:rPr>
            </w:pPr>
          </w:p>
        </w:tc>
        <w:tc>
          <w:tcPr>
            <w:tcW w:w="875" w:type="pct"/>
            <w:shd w:val="clear" w:color="auto" w:fill="auto"/>
          </w:tcPr>
          <w:p w14:paraId="46E4B180" w14:textId="4AB36E51" w:rsidR="009F348C" w:rsidRPr="00885781" w:rsidRDefault="009F348C" w:rsidP="00AF17DF">
            <w:pPr>
              <w:pStyle w:val="TAC"/>
              <w:rPr>
                <w:ins w:id="1936" w:author="Hemish Parikh" w:date="2022-07-26T14:37:00Z"/>
              </w:rPr>
            </w:pPr>
          </w:p>
        </w:tc>
        <w:tc>
          <w:tcPr>
            <w:tcW w:w="1037" w:type="pct"/>
          </w:tcPr>
          <w:p w14:paraId="4E7A606E" w14:textId="1997FCC4" w:rsidR="009F348C" w:rsidRPr="00885781" w:rsidRDefault="009F348C" w:rsidP="00AF17DF">
            <w:pPr>
              <w:pStyle w:val="TAC"/>
              <w:rPr>
                <w:ins w:id="1937" w:author="Hemish Parikh" w:date="2022-07-26T14:37:00Z"/>
              </w:rPr>
            </w:pPr>
            <w:ins w:id="1938" w:author="Hemish Parikh" w:date="2022-07-26T14:42:00Z">
              <w:r>
                <w:t>FFS</w:t>
              </w:r>
            </w:ins>
          </w:p>
        </w:tc>
        <w:tc>
          <w:tcPr>
            <w:tcW w:w="1767" w:type="pct"/>
            <w:shd w:val="clear" w:color="auto" w:fill="auto"/>
          </w:tcPr>
          <w:p w14:paraId="64810100" w14:textId="1F5E793A" w:rsidR="009F348C" w:rsidRPr="00885781" w:rsidRDefault="009F348C" w:rsidP="00AF17DF">
            <w:pPr>
              <w:pStyle w:val="TAC"/>
              <w:rPr>
                <w:ins w:id="1939" w:author="Hemish Parikh" w:date="2022-07-26T14:37:00Z"/>
              </w:rPr>
            </w:pPr>
          </w:p>
        </w:tc>
      </w:tr>
      <w:tr w:rsidR="009F348C" w:rsidRPr="00885781" w14:paraId="3229556E" w14:textId="77777777" w:rsidTr="00AF17DF">
        <w:trPr>
          <w:trHeight w:val="255"/>
          <w:ins w:id="1940" w:author="Hemish Parikh" w:date="2022-07-26T14:37:00Z"/>
        </w:trPr>
        <w:tc>
          <w:tcPr>
            <w:tcW w:w="447" w:type="pct"/>
            <w:shd w:val="clear" w:color="auto" w:fill="auto"/>
          </w:tcPr>
          <w:p w14:paraId="3DE67E56" w14:textId="77777777" w:rsidR="009F348C" w:rsidRPr="00885781" w:rsidRDefault="009F348C" w:rsidP="00AF17DF">
            <w:pPr>
              <w:pStyle w:val="TAC"/>
              <w:rPr>
                <w:ins w:id="1941" w:author="Hemish Parikh" w:date="2022-07-26T14:37:00Z"/>
              </w:rPr>
            </w:pPr>
            <w:ins w:id="1942" w:author="Hemish Parikh" w:date="2022-07-26T14:37:00Z">
              <w:r w:rsidRPr="00885781">
                <w:t>2</w:t>
              </w:r>
            </w:ins>
          </w:p>
        </w:tc>
        <w:tc>
          <w:tcPr>
            <w:tcW w:w="874" w:type="pct"/>
            <w:shd w:val="clear" w:color="auto" w:fill="auto"/>
          </w:tcPr>
          <w:p w14:paraId="4E8988B3" w14:textId="777D77A2" w:rsidR="009F348C" w:rsidRPr="00885781" w:rsidRDefault="009F348C" w:rsidP="00AF17DF">
            <w:pPr>
              <w:pStyle w:val="TAC"/>
              <w:rPr>
                <w:ins w:id="1943" w:author="Hemish Parikh" w:date="2022-07-26T14:37:00Z"/>
              </w:rPr>
            </w:pPr>
          </w:p>
        </w:tc>
        <w:tc>
          <w:tcPr>
            <w:tcW w:w="875" w:type="pct"/>
            <w:shd w:val="clear" w:color="auto" w:fill="auto"/>
          </w:tcPr>
          <w:p w14:paraId="0D4E249B" w14:textId="5CE27A5F" w:rsidR="009F348C" w:rsidRPr="00885781" w:rsidRDefault="009F348C" w:rsidP="00AF17DF">
            <w:pPr>
              <w:pStyle w:val="TAC"/>
              <w:rPr>
                <w:ins w:id="1944" w:author="Hemish Parikh" w:date="2022-07-26T14:37:00Z"/>
              </w:rPr>
            </w:pPr>
          </w:p>
        </w:tc>
        <w:tc>
          <w:tcPr>
            <w:tcW w:w="1037" w:type="pct"/>
          </w:tcPr>
          <w:p w14:paraId="09DEFF2A" w14:textId="77ADAD69" w:rsidR="009F348C" w:rsidRPr="00885781" w:rsidRDefault="009F348C" w:rsidP="00AF17DF">
            <w:pPr>
              <w:pStyle w:val="TAC"/>
              <w:rPr>
                <w:ins w:id="1945" w:author="Hemish Parikh" w:date="2022-07-26T14:37:00Z"/>
              </w:rPr>
            </w:pPr>
          </w:p>
        </w:tc>
        <w:tc>
          <w:tcPr>
            <w:tcW w:w="1767" w:type="pct"/>
            <w:shd w:val="clear" w:color="auto" w:fill="auto"/>
          </w:tcPr>
          <w:p w14:paraId="6894DE84" w14:textId="7C7A3770" w:rsidR="009F348C" w:rsidRPr="00885781" w:rsidRDefault="009F348C" w:rsidP="00AF17DF">
            <w:pPr>
              <w:pStyle w:val="TAC"/>
              <w:rPr>
                <w:ins w:id="1946" w:author="Hemish Parikh" w:date="2022-07-26T14:37:00Z"/>
                <w:bCs/>
              </w:rPr>
            </w:pPr>
          </w:p>
        </w:tc>
      </w:tr>
      <w:tr w:rsidR="009F348C" w:rsidRPr="00885781" w14:paraId="19A43F8C" w14:textId="77777777" w:rsidTr="00AF17DF">
        <w:trPr>
          <w:trHeight w:val="345"/>
          <w:ins w:id="1947" w:author="Hemish Parikh" w:date="2022-07-26T14:37:00Z"/>
        </w:trPr>
        <w:tc>
          <w:tcPr>
            <w:tcW w:w="5000" w:type="pct"/>
            <w:gridSpan w:val="5"/>
          </w:tcPr>
          <w:p w14:paraId="1FC3125D" w14:textId="46464E38" w:rsidR="009F348C" w:rsidRPr="00885781" w:rsidRDefault="009F348C">
            <w:pPr>
              <w:keepNext/>
              <w:keepLines/>
              <w:spacing w:after="0"/>
              <w:ind w:left="851" w:hanging="851"/>
              <w:rPr>
                <w:ins w:id="1948" w:author="Hemish Parikh" w:date="2022-07-26T14:37:00Z"/>
              </w:rPr>
              <w:pPrChange w:id="1949" w:author="Hemish Parikh" w:date="2022-07-26T14:42:00Z">
                <w:pPr>
                  <w:pStyle w:val="TAN"/>
                </w:pPr>
              </w:pPrChange>
            </w:pPr>
            <w:ins w:id="1950" w:author="Hemish Parikh" w:date="2022-07-26T14:37:00Z">
              <w:r w:rsidRPr="00885781">
                <w:rPr>
                  <w:rFonts w:ascii="Arial" w:eastAsia="SimSun" w:hAnsi="Arial"/>
                  <w:sz w:val="18"/>
                </w:rPr>
                <w:t>NOTE 1:</w:t>
              </w:r>
              <w:r w:rsidRPr="00885781">
                <w:rPr>
                  <w:rFonts w:ascii="Arial" w:eastAsia="SimSun" w:hAnsi="Arial"/>
                  <w:sz w:val="18"/>
                </w:rPr>
                <w:tab/>
              </w:r>
            </w:ins>
          </w:p>
        </w:tc>
      </w:tr>
    </w:tbl>
    <w:p w14:paraId="4D269575" w14:textId="77777777" w:rsidR="009F348C" w:rsidRPr="00885781" w:rsidRDefault="009F348C" w:rsidP="009F348C">
      <w:pPr>
        <w:rPr>
          <w:ins w:id="1951" w:author="Hemish Parikh" w:date="2022-07-26T14:37:00Z"/>
        </w:rPr>
      </w:pPr>
    </w:p>
    <w:p w14:paraId="5C407ACD" w14:textId="77777777" w:rsidR="009F348C" w:rsidRPr="00885781" w:rsidRDefault="009F348C" w:rsidP="009F348C">
      <w:pPr>
        <w:pStyle w:val="B1"/>
        <w:rPr>
          <w:ins w:id="1952" w:author="Hemish Parikh" w:date="2022-07-26T14:37:00Z"/>
        </w:rPr>
      </w:pPr>
      <w:ins w:id="1953" w:author="Hemish Parikh" w:date="2022-07-26T14:37:00Z">
        <w:r w:rsidRPr="00885781">
          <w:t xml:space="preserve">1. </w:t>
        </w:r>
        <w:r w:rsidRPr="00885781">
          <w:tab/>
          <w:t>Connection between SS and UE is shown in TS 38.508-1 [10] Annex A, in Figure A.3.3.1.1 for TE diagram and section A.3.4.1.1 for UE diagram.</w:t>
        </w:r>
      </w:ins>
    </w:p>
    <w:p w14:paraId="30B3E763" w14:textId="77777777" w:rsidR="009F348C" w:rsidRPr="00885781" w:rsidRDefault="009F348C" w:rsidP="009F348C">
      <w:pPr>
        <w:pStyle w:val="B1"/>
        <w:rPr>
          <w:ins w:id="1954" w:author="Hemish Parikh" w:date="2022-07-26T14:37:00Z"/>
        </w:rPr>
      </w:pPr>
      <w:ins w:id="1955" w:author="Hemish Parikh" w:date="2022-07-26T14:37:00Z">
        <w:r w:rsidRPr="00885781">
          <w:t>2.</w:t>
        </w:r>
        <w:r w:rsidRPr="00885781">
          <w:tab/>
          <w:t>The parameter settings for the cell are set up according to TS 38.508-1 [10] subclause 4.4.3.</w:t>
        </w:r>
      </w:ins>
    </w:p>
    <w:p w14:paraId="00C07D70" w14:textId="77777777" w:rsidR="009F348C" w:rsidRPr="00885781" w:rsidRDefault="009F348C" w:rsidP="009F348C">
      <w:pPr>
        <w:pStyle w:val="B1"/>
        <w:rPr>
          <w:ins w:id="1956" w:author="Hemish Parikh" w:date="2022-07-26T14:37:00Z"/>
        </w:rPr>
      </w:pPr>
      <w:ins w:id="1957" w:author="Hemish Parikh" w:date="2022-07-26T14:37: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7398D533" w14:textId="594F9756" w:rsidR="009F348C" w:rsidRPr="00885781" w:rsidRDefault="009F348C" w:rsidP="009F348C">
      <w:pPr>
        <w:pStyle w:val="B1"/>
        <w:rPr>
          <w:ins w:id="1958" w:author="Hemish Parikh" w:date="2022-07-26T14:37:00Z"/>
        </w:rPr>
      </w:pPr>
      <w:ins w:id="1959" w:author="Hemish Parikh" w:date="2022-07-26T14:37:00Z">
        <w:r w:rsidRPr="00885781">
          <w:t>4.</w:t>
        </w:r>
        <w:r w:rsidRPr="00885781">
          <w:tab/>
          <w:t>The UL Reference Measurement channels are set according to Table 6.4</w:t>
        </w:r>
      </w:ins>
      <w:ins w:id="1960" w:author="Hemish Parikh" w:date="2022-07-26T14:42:00Z">
        <w:r>
          <w:t>D</w:t>
        </w:r>
      </w:ins>
      <w:ins w:id="1961" w:author="Hemish Parikh" w:date="2022-07-26T14:37:00Z">
        <w:r w:rsidRPr="00885781">
          <w:t>.2.3.4.1-1.</w:t>
        </w:r>
      </w:ins>
    </w:p>
    <w:p w14:paraId="4938097A" w14:textId="77777777" w:rsidR="009F348C" w:rsidRPr="00885781" w:rsidRDefault="009F348C" w:rsidP="009F348C">
      <w:pPr>
        <w:pStyle w:val="B1"/>
        <w:rPr>
          <w:ins w:id="1962" w:author="Hemish Parikh" w:date="2022-07-26T14:37:00Z"/>
        </w:rPr>
      </w:pPr>
      <w:ins w:id="1963" w:author="Hemish Parikh" w:date="2022-07-26T14:37:00Z">
        <w:r w:rsidRPr="00885781">
          <w:t>5.</w:t>
        </w:r>
        <w:r w:rsidRPr="00885781">
          <w:tab/>
          <w:t>Propagation conditions are set according to Annex B.0.</w:t>
        </w:r>
      </w:ins>
    </w:p>
    <w:p w14:paraId="05D06DC2" w14:textId="62638AE0" w:rsidR="009F348C" w:rsidRPr="00885781" w:rsidRDefault="009F348C" w:rsidP="009F348C">
      <w:pPr>
        <w:pStyle w:val="B1"/>
        <w:rPr>
          <w:ins w:id="1964" w:author="Hemish Parikh" w:date="2022-07-26T14:37:00Z"/>
        </w:rPr>
      </w:pPr>
      <w:ins w:id="1965" w:author="Hemish Parikh" w:date="2022-07-26T14:37: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966" w:author="Hemish Parikh" w:date="2022-07-26T14:43:00Z">
        <w:r>
          <w:t>D</w:t>
        </w:r>
      </w:ins>
      <w:ins w:id="1967" w:author="Hemish Parikh" w:date="2022-07-26T14:37:00Z">
        <w:r w:rsidRPr="00885781">
          <w:t>.2.3.4.3</w:t>
        </w:r>
      </w:ins>
    </w:p>
    <w:p w14:paraId="280F5630" w14:textId="3FFC8E79" w:rsidR="009F348C" w:rsidRPr="00885781" w:rsidRDefault="009F348C" w:rsidP="009F348C">
      <w:pPr>
        <w:pStyle w:val="H6"/>
        <w:rPr>
          <w:ins w:id="1968" w:author="Hemish Parikh" w:date="2022-07-26T14:37:00Z"/>
        </w:rPr>
      </w:pPr>
      <w:ins w:id="1969" w:author="Hemish Parikh" w:date="2022-07-26T14:37:00Z">
        <w:r w:rsidRPr="00885781">
          <w:t>6.4</w:t>
        </w:r>
      </w:ins>
      <w:ins w:id="1970" w:author="Hemish Parikh" w:date="2022-07-26T14:43:00Z">
        <w:r>
          <w:t>D</w:t>
        </w:r>
      </w:ins>
      <w:ins w:id="1971" w:author="Hemish Parikh" w:date="2022-07-26T14:37:00Z">
        <w:r w:rsidRPr="00885781">
          <w:t>.2.3.4.2</w:t>
        </w:r>
        <w:r w:rsidRPr="00885781">
          <w:tab/>
          <w:t>Test procedure</w:t>
        </w:r>
      </w:ins>
    </w:p>
    <w:p w14:paraId="6F6A3771" w14:textId="77777777" w:rsidR="009F348C" w:rsidRPr="00885781" w:rsidRDefault="009F348C" w:rsidP="009F348C">
      <w:pPr>
        <w:rPr>
          <w:ins w:id="1972" w:author="Hemish Parikh" w:date="2022-07-26T14:37:00Z"/>
        </w:rPr>
      </w:pPr>
      <w:ins w:id="1973" w:author="Hemish Parikh" w:date="2022-07-26T14:37:00Z">
        <w:r w:rsidRPr="00885781">
          <w:t>Test procedure for PUSCH:</w:t>
        </w:r>
      </w:ins>
    </w:p>
    <w:p w14:paraId="58DDD93E" w14:textId="77777777" w:rsidR="009F348C" w:rsidRPr="00885781" w:rsidRDefault="009F348C" w:rsidP="009F348C">
      <w:pPr>
        <w:rPr>
          <w:ins w:id="1974" w:author="Hemish Parikh" w:date="2022-07-26T14:37:00Z"/>
        </w:rPr>
      </w:pPr>
      <w:ins w:id="1975" w:author="Hemish Parikh" w:date="2022-07-26T14:37: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1E40EA4" w14:textId="73591E2B" w:rsidR="009F348C" w:rsidRPr="00885781" w:rsidRDefault="009F348C" w:rsidP="009F348C">
      <w:pPr>
        <w:pStyle w:val="B1"/>
        <w:rPr>
          <w:ins w:id="1976" w:author="Hemish Parikh" w:date="2022-07-26T14:37:00Z"/>
        </w:rPr>
      </w:pPr>
      <w:ins w:id="1977" w:author="Hemish Parikh" w:date="2022-07-26T14:37:00Z">
        <w:r w:rsidRPr="00885781">
          <w:t>1.2</w:t>
        </w:r>
        <w:r w:rsidRPr="00885781">
          <w:tab/>
          <w:t>SS sends uplink scheduling information for each UL HARQ process via PDCCH DCI format 0_1 for C_RNTI to schedule the UL RMC according to Table 6.4</w:t>
        </w:r>
      </w:ins>
      <w:ins w:id="1978" w:author="Hemish Parikh" w:date="2022-07-26T14:43:00Z">
        <w:r>
          <w:t>D</w:t>
        </w:r>
      </w:ins>
      <w:ins w:id="1979" w:author="Hemish Parikh" w:date="2022-07-26T14:37:00Z">
        <w:r w:rsidRPr="00885781">
          <w:t>.2.3.4.1-1. Since the UE has no payload and no loopback data to send the UE sends uplink MAC padding bits on the UL RMC.</w:t>
        </w:r>
      </w:ins>
    </w:p>
    <w:p w14:paraId="351291BB" w14:textId="77777777" w:rsidR="009F348C" w:rsidRPr="00885781" w:rsidRDefault="009F348C" w:rsidP="009F348C">
      <w:pPr>
        <w:pStyle w:val="B1"/>
        <w:rPr>
          <w:ins w:id="1980" w:author="Hemish Parikh" w:date="2022-07-26T14:37:00Z"/>
        </w:rPr>
      </w:pPr>
      <w:ins w:id="1981" w:author="Hemish Parikh" w:date="2022-07-26T14:37:00Z">
        <w:r w:rsidRPr="00885781">
          <w:lastRenderedPageBreak/>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46D78D8" w14:textId="171AF834" w:rsidR="009F348C" w:rsidRPr="00885781" w:rsidRDefault="009F348C" w:rsidP="009F348C">
      <w:pPr>
        <w:pStyle w:val="B1"/>
        <w:rPr>
          <w:ins w:id="1982" w:author="Hemish Parikh" w:date="2022-07-26T14:37:00Z"/>
        </w:rPr>
      </w:pPr>
      <w:ins w:id="1983" w:author="Hemish Parikh" w:date="2022-07-26T14:37:00Z">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1984" w:author="Hemish Parikh" w:date="2022-07-26T14:43:00Z">
        <w:r>
          <w:t>D</w:t>
        </w:r>
      </w:ins>
      <w:ins w:id="1985"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1986" w:author="Hemish Parikh" w:date="2022-07-26T14:43:00Z">
        <w:r>
          <w:t>D</w:t>
        </w:r>
      </w:ins>
      <w:ins w:id="1987" w:author="Hemish Parikh" w:date="2022-07-26T14:37:00Z">
        <w:r w:rsidRPr="00885781">
          <w:t>.2.3.4.2-2 for the carrier frequency f and the channel bandwidth BW. Allow at least BEAM_SELECT_WAIT_TIME (NOTE 2) for the UE Tx beam selection to complete.</w:t>
        </w:r>
      </w:ins>
    </w:p>
    <w:p w14:paraId="16C1BC01" w14:textId="77777777" w:rsidR="009F348C" w:rsidRPr="00885781" w:rsidRDefault="009F348C" w:rsidP="009F348C">
      <w:pPr>
        <w:pStyle w:val="B1"/>
        <w:jc w:val="both"/>
        <w:rPr>
          <w:ins w:id="1988" w:author="Hemish Parikh" w:date="2022-07-26T14:37:00Z"/>
        </w:rPr>
      </w:pPr>
      <w:ins w:id="1989" w:author="Hemish Parikh" w:date="2022-07-26T14:37: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1563B6C" w14:textId="77777777" w:rsidR="009F348C" w:rsidRPr="00885781" w:rsidRDefault="009F348C" w:rsidP="009F348C">
      <w:pPr>
        <w:pStyle w:val="B1"/>
        <w:rPr>
          <w:ins w:id="1990" w:author="Hemish Parikh" w:date="2022-07-26T14:37:00Z"/>
        </w:rPr>
      </w:pPr>
      <w:ins w:id="1991" w:author="Hemish Parikh" w:date="2022-07-26T14:37:00Z">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04325589" w14:textId="77777777" w:rsidR="009F348C" w:rsidRPr="00885781" w:rsidRDefault="009F348C" w:rsidP="009F348C">
      <w:pPr>
        <w:pStyle w:val="B1"/>
        <w:rPr>
          <w:ins w:id="1992" w:author="Hemish Parikh" w:date="2022-07-26T14:37:00Z"/>
        </w:rPr>
      </w:pPr>
      <w:ins w:id="1993" w:author="Hemish Parikh" w:date="2022-07-26T14:37: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A081E32" w14:textId="51811C9E" w:rsidR="009F348C" w:rsidRPr="00885781" w:rsidRDefault="009F348C" w:rsidP="009F348C">
      <w:pPr>
        <w:pStyle w:val="B1"/>
        <w:rPr>
          <w:ins w:id="1994" w:author="Hemish Parikh" w:date="2022-07-26T14:37:00Z"/>
        </w:rPr>
      </w:pPr>
      <w:ins w:id="1995" w:author="Hemish Parikh" w:date="2022-07-26T14:37:00Z">
        <w:r w:rsidRPr="00885781">
          <w:t>1.8</w:t>
        </w:r>
        <w:r w:rsidRPr="00885781">
          <w:tab/>
          <w:t>Repeat steps 1.3 through 1.6 until In-band emissions have been measured for all power IDs in Table 6.4</w:t>
        </w:r>
      </w:ins>
      <w:ins w:id="1996" w:author="Hemish Parikh" w:date="2022-07-26T14:43:00Z">
        <w:r>
          <w:t>D</w:t>
        </w:r>
      </w:ins>
      <w:ins w:id="1997" w:author="Hemish Parikh" w:date="2022-07-26T14:37:00Z">
        <w:r w:rsidRPr="00885781">
          <w:t>.2.3.4.2-1.</w:t>
        </w:r>
      </w:ins>
    </w:p>
    <w:p w14:paraId="447B2B32" w14:textId="7B9BBB97" w:rsidR="009F348C" w:rsidRPr="00885781" w:rsidRDefault="009F348C" w:rsidP="009F348C">
      <w:pPr>
        <w:pStyle w:val="NO"/>
        <w:rPr>
          <w:ins w:id="1998" w:author="Hemish Parikh" w:date="2022-07-26T14:37:00Z"/>
        </w:rPr>
      </w:pPr>
      <w:ins w:id="1999" w:author="Hemish Parikh" w:date="2022-07-26T14:37:00Z">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ins>
      <w:ins w:id="2000" w:author="Hemish Parikh" w:date="2022-07-26T14:43:00Z">
        <w:r>
          <w:rPr>
            <w:lang w:eastAsia="zh-CN"/>
          </w:rPr>
          <w:t>D</w:t>
        </w:r>
      </w:ins>
      <w:ins w:id="2001"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434FE7F" w14:textId="77777777" w:rsidR="009F348C" w:rsidRPr="00885781" w:rsidRDefault="009F348C" w:rsidP="009F348C">
      <w:pPr>
        <w:pStyle w:val="NO"/>
        <w:rPr>
          <w:ins w:id="2002" w:author="Hemish Parikh" w:date="2022-07-26T14:37:00Z"/>
        </w:rPr>
      </w:pPr>
      <w:ins w:id="2003" w:author="Hemish Parikh" w:date="2022-07-26T14:37:00Z">
        <w:r w:rsidRPr="00885781">
          <w:rPr>
            <w:lang w:eastAsia="ja-JP"/>
          </w:rPr>
          <w:t>NOTE 2:</w:t>
        </w:r>
        <w:r w:rsidRPr="00885781">
          <w:rPr>
            <w:lang w:eastAsia="ja-JP"/>
          </w:rPr>
          <w:tab/>
          <w:t xml:space="preserve">The </w:t>
        </w:r>
        <w:r w:rsidRPr="00885781">
          <w:t>BEAM_SELECT_WAIT_TIME default value is defined in Annex K.1.1.</w:t>
        </w:r>
      </w:ins>
    </w:p>
    <w:p w14:paraId="4014261A" w14:textId="59BBB0A6" w:rsidR="009F348C" w:rsidRPr="00885781" w:rsidRDefault="009F348C" w:rsidP="009F348C">
      <w:pPr>
        <w:pStyle w:val="TH"/>
        <w:rPr>
          <w:ins w:id="2004" w:author="Hemish Parikh" w:date="2022-07-26T14:37:00Z"/>
        </w:rPr>
      </w:pPr>
      <w:ins w:id="2005" w:author="Hemish Parikh" w:date="2022-07-26T14:37:00Z">
        <w:r w:rsidRPr="00885781">
          <w:t>Table 6.4</w:t>
        </w:r>
      </w:ins>
      <w:ins w:id="2006" w:author="Hemish Parikh" w:date="2022-07-26T14:43:00Z">
        <w:r>
          <w:t>D</w:t>
        </w:r>
      </w:ins>
      <w:ins w:id="2007" w:author="Hemish Parikh" w:date="2022-07-26T14:37:00Z">
        <w:r w:rsidRPr="00885781">
          <w:t>.2.3.4.2-1: Parameters for In-band emissions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9F348C" w:rsidRPr="00885781" w14:paraId="09B2080B" w14:textId="77777777" w:rsidTr="00AF17DF">
        <w:trPr>
          <w:jc w:val="center"/>
          <w:ins w:id="2008" w:author="Hemish Parikh" w:date="2022-07-26T14:37:00Z"/>
        </w:trPr>
        <w:tc>
          <w:tcPr>
            <w:tcW w:w="1255" w:type="dxa"/>
          </w:tcPr>
          <w:p w14:paraId="600696B9" w14:textId="77777777" w:rsidR="009F348C" w:rsidRPr="00885781" w:rsidRDefault="009F348C" w:rsidP="00AF17DF">
            <w:pPr>
              <w:pStyle w:val="TAH"/>
              <w:rPr>
                <w:ins w:id="2009" w:author="Hemish Parikh" w:date="2022-07-26T14:37:00Z"/>
                <w:rFonts w:cs="v5.0.0"/>
              </w:rPr>
            </w:pPr>
            <w:ins w:id="2010" w:author="Hemish Parikh" w:date="2022-07-26T14:37:00Z">
              <w:r w:rsidRPr="00885781">
                <w:rPr>
                  <w:rFonts w:cs="v5.0.0"/>
                </w:rPr>
                <w:br w:type="page"/>
                <w:t>Power ID</w:t>
              </w:r>
            </w:ins>
          </w:p>
        </w:tc>
        <w:tc>
          <w:tcPr>
            <w:tcW w:w="1277" w:type="dxa"/>
          </w:tcPr>
          <w:p w14:paraId="77D12AE5" w14:textId="77777777" w:rsidR="009F348C" w:rsidRPr="00885781" w:rsidRDefault="009F348C" w:rsidP="00AF17DF">
            <w:pPr>
              <w:pStyle w:val="TAH"/>
              <w:rPr>
                <w:ins w:id="2011" w:author="Hemish Parikh" w:date="2022-07-26T14:37:00Z"/>
                <w:rFonts w:cs="v5.0.0"/>
              </w:rPr>
            </w:pPr>
            <w:ins w:id="2012" w:author="Hemish Parikh" w:date="2022-07-26T14:37:00Z">
              <w:r w:rsidRPr="00885781">
                <w:rPr>
                  <w:rFonts w:cs="v5.0.0"/>
                </w:rPr>
                <w:t>Unit</w:t>
              </w:r>
            </w:ins>
          </w:p>
        </w:tc>
        <w:tc>
          <w:tcPr>
            <w:tcW w:w="1723" w:type="dxa"/>
          </w:tcPr>
          <w:p w14:paraId="2E677E6A" w14:textId="77777777" w:rsidR="009F348C" w:rsidRPr="00885781" w:rsidRDefault="009F348C" w:rsidP="00AF17DF">
            <w:pPr>
              <w:pStyle w:val="TAH"/>
              <w:rPr>
                <w:ins w:id="2013" w:author="Hemish Parikh" w:date="2022-07-26T14:37:00Z"/>
                <w:rFonts w:cs="v5.0.0"/>
              </w:rPr>
            </w:pPr>
            <w:ins w:id="2014" w:author="Hemish Parikh" w:date="2022-07-26T14:37:00Z">
              <w:r w:rsidRPr="00885781">
                <w:rPr>
                  <w:rFonts w:cs="v5.0.0"/>
                </w:rPr>
                <w:t>Level for power class 1</w:t>
              </w:r>
            </w:ins>
          </w:p>
        </w:tc>
        <w:tc>
          <w:tcPr>
            <w:tcW w:w="1723" w:type="dxa"/>
          </w:tcPr>
          <w:p w14:paraId="53697FA6" w14:textId="77777777" w:rsidR="009F348C" w:rsidRPr="00885781" w:rsidRDefault="009F348C" w:rsidP="00AF17DF">
            <w:pPr>
              <w:pStyle w:val="TAH"/>
              <w:rPr>
                <w:ins w:id="2015" w:author="Hemish Parikh" w:date="2022-07-26T14:37:00Z"/>
                <w:rFonts w:cs="v5.0.0"/>
              </w:rPr>
            </w:pPr>
            <w:ins w:id="2016" w:author="Hemish Parikh" w:date="2022-07-26T14:37:00Z">
              <w:r w:rsidRPr="00885781">
                <w:rPr>
                  <w:rFonts w:cs="v5.0.0"/>
                </w:rPr>
                <w:t>Level for power class 2</w:t>
              </w:r>
            </w:ins>
          </w:p>
        </w:tc>
        <w:tc>
          <w:tcPr>
            <w:tcW w:w="1723" w:type="dxa"/>
          </w:tcPr>
          <w:p w14:paraId="1152E6AA" w14:textId="77777777" w:rsidR="009F348C" w:rsidRPr="00885781" w:rsidRDefault="009F348C" w:rsidP="00AF17DF">
            <w:pPr>
              <w:pStyle w:val="TAH"/>
              <w:rPr>
                <w:ins w:id="2017" w:author="Hemish Parikh" w:date="2022-07-26T14:37:00Z"/>
                <w:rFonts w:cs="v5.0.0"/>
              </w:rPr>
            </w:pPr>
            <w:ins w:id="2018" w:author="Hemish Parikh" w:date="2022-07-26T14:37:00Z">
              <w:r w:rsidRPr="00885781">
                <w:rPr>
                  <w:rFonts w:cs="v5.0.0"/>
                </w:rPr>
                <w:t>Level for power class 3</w:t>
              </w:r>
            </w:ins>
          </w:p>
        </w:tc>
        <w:tc>
          <w:tcPr>
            <w:tcW w:w="1723" w:type="dxa"/>
          </w:tcPr>
          <w:p w14:paraId="3467B5B1" w14:textId="77777777" w:rsidR="009F348C" w:rsidRPr="00885781" w:rsidRDefault="009F348C" w:rsidP="00AF17DF">
            <w:pPr>
              <w:pStyle w:val="TAH"/>
              <w:rPr>
                <w:ins w:id="2019" w:author="Hemish Parikh" w:date="2022-07-26T14:37:00Z"/>
                <w:rFonts w:cs="v5.0.0"/>
              </w:rPr>
            </w:pPr>
            <w:ins w:id="2020" w:author="Hemish Parikh" w:date="2022-07-26T14:37:00Z">
              <w:r w:rsidRPr="00885781">
                <w:rPr>
                  <w:rFonts w:cs="v5.0.0"/>
                </w:rPr>
                <w:t>Level for power class 4</w:t>
              </w:r>
            </w:ins>
          </w:p>
        </w:tc>
      </w:tr>
      <w:tr w:rsidR="009F348C" w:rsidRPr="00885781" w14:paraId="3A43B81F" w14:textId="77777777" w:rsidTr="00AF17DF">
        <w:trPr>
          <w:jc w:val="center"/>
          <w:ins w:id="2021" w:author="Hemish Parikh" w:date="2022-07-26T14:37:00Z"/>
        </w:trPr>
        <w:tc>
          <w:tcPr>
            <w:tcW w:w="1255" w:type="dxa"/>
          </w:tcPr>
          <w:p w14:paraId="0DEB3F14" w14:textId="77777777" w:rsidR="009F348C" w:rsidRPr="00885781" w:rsidRDefault="009F348C" w:rsidP="00AF17DF">
            <w:pPr>
              <w:pStyle w:val="TAC"/>
              <w:rPr>
                <w:ins w:id="2022" w:author="Hemish Parikh" w:date="2022-07-26T14:37:00Z"/>
              </w:rPr>
            </w:pPr>
            <w:ins w:id="2023" w:author="Hemish Parikh" w:date="2022-07-26T14:37:00Z">
              <w:r w:rsidRPr="00885781">
                <w:t>1</w:t>
              </w:r>
            </w:ins>
          </w:p>
        </w:tc>
        <w:tc>
          <w:tcPr>
            <w:tcW w:w="1277" w:type="dxa"/>
          </w:tcPr>
          <w:p w14:paraId="14DF94C5" w14:textId="77777777" w:rsidR="009F348C" w:rsidRPr="00885781" w:rsidRDefault="009F348C" w:rsidP="00AF17DF">
            <w:pPr>
              <w:pStyle w:val="TAC"/>
              <w:rPr>
                <w:ins w:id="2024" w:author="Hemish Parikh" w:date="2022-07-26T14:37:00Z"/>
                <w:rFonts w:cs="v5.0.0"/>
              </w:rPr>
            </w:pPr>
            <w:ins w:id="2025" w:author="Hemish Parikh" w:date="2022-07-26T14:37:00Z">
              <w:r w:rsidRPr="00885781">
                <w:rPr>
                  <w:rFonts w:cs="v5.0.0"/>
                </w:rPr>
                <w:t>dBm</w:t>
              </w:r>
            </w:ins>
          </w:p>
        </w:tc>
        <w:tc>
          <w:tcPr>
            <w:tcW w:w="1723" w:type="dxa"/>
          </w:tcPr>
          <w:p w14:paraId="605B0D60" w14:textId="77777777" w:rsidR="009F348C" w:rsidRPr="00885781" w:rsidRDefault="009F348C" w:rsidP="00AF17DF">
            <w:pPr>
              <w:pStyle w:val="TAC"/>
              <w:rPr>
                <w:ins w:id="2026" w:author="Hemish Parikh" w:date="2022-07-26T14:37:00Z"/>
                <w:rFonts w:cs="v5.0.0"/>
              </w:rPr>
            </w:pPr>
            <w:ins w:id="2027" w:author="Hemish Parikh" w:date="2022-07-26T14:37:00Z">
              <w:r w:rsidRPr="00885781">
                <w:rPr>
                  <w:rFonts w:cs="v5.0.0"/>
                </w:rPr>
                <w:t>27</w:t>
              </w:r>
            </w:ins>
          </w:p>
        </w:tc>
        <w:tc>
          <w:tcPr>
            <w:tcW w:w="1723" w:type="dxa"/>
          </w:tcPr>
          <w:p w14:paraId="201D047A" w14:textId="77777777" w:rsidR="009F348C" w:rsidRPr="00885781" w:rsidRDefault="009F348C" w:rsidP="00AF17DF">
            <w:pPr>
              <w:pStyle w:val="TAC"/>
              <w:rPr>
                <w:ins w:id="2028" w:author="Hemish Parikh" w:date="2022-07-26T14:37:00Z"/>
                <w:rFonts w:cs="v5.0.0"/>
              </w:rPr>
            </w:pPr>
            <w:ins w:id="2029" w:author="Hemish Parikh" w:date="2022-07-26T14:37:00Z">
              <w:r w:rsidRPr="00885781">
                <w:rPr>
                  <w:rFonts w:cs="v5.0.0"/>
                </w:rPr>
                <w:t>16</w:t>
              </w:r>
            </w:ins>
          </w:p>
        </w:tc>
        <w:tc>
          <w:tcPr>
            <w:tcW w:w="1723" w:type="dxa"/>
          </w:tcPr>
          <w:p w14:paraId="144185AE" w14:textId="77777777" w:rsidR="009F348C" w:rsidRPr="00885781" w:rsidRDefault="009F348C" w:rsidP="00AF17DF">
            <w:pPr>
              <w:pStyle w:val="TAC"/>
              <w:rPr>
                <w:ins w:id="2030" w:author="Hemish Parikh" w:date="2022-07-26T14:37:00Z"/>
                <w:rFonts w:cs="v5.0.0"/>
              </w:rPr>
            </w:pPr>
            <w:ins w:id="2031" w:author="Hemish Parikh" w:date="2022-07-26T14:37:00Z">
              <w:r w:rsidRPr="00885781">
                <w:rPr>
                  <w:rFonts w:cs="v5.0.0"/>
                </w:rPr>
                <w:t>10</w:t>
              </w:r>
            </w:ins>
          </w:p>
        </w:tc>
        <w:tc>
          <w:tcPr>
            <w:tcW w:w="1723" w:type="dxa"/>
          </w:tcPr>
          <w:p w14:paraId="30B21105" w14:textId="77777777" w:rsidR="009F348C" w:rsidRPr="00885781" w:rsidRDefault="009F348C" w:rsidP="00AF17DF">
            <w:pPr>
              <w:pStyle w:val="TAC"/>
              <w:rPr>
                <w:ins w:id="2032" w:author="Hemish Parikh" w:date="2022-07-26T14:37:00Z"/>
                <w:rFonts w:cs="v5.0.0"/>
              </w:rPr>
            </w:pPr>
            <w:ins w:id="2033" w:author="Hemish Parikh" w:date="2022-07-26T14:37:00Z">
              <w:r w:rsidRPr="00885781">
                <w:rPr>
                  <w:rFonts w:cs="v5.0.0"/>
                </w:rPr>
                <w:t>21</w:t>
              </w:r>
            </w:ins>
          </w:p>
        </w:tc>
      </w:tr>
      <w:tr w:rsidR="009F348C" w:rsidRPr="00885781" w14:paraId="65EC461A" w14:textId="77777777" w:rsidTr="00AF17DF">
        <w:trPr>
          <w:jc w:val="center"/>
          <w:ins w:id="2034" w:author="Hemish Parikh" w:date="2022-07-26T14:37:00Z"/>
        </w:trPr>
        <w:tc>
          <w:tcPr>
            <w:tcW w:w="1255" w:type="dxa"/>
          </w:tcPr>
          <w:p w14:paraId="52FB45CB" w14:textId="77777777" w:rsidR="009F348C" w:rsidRPr="00885781" w:rsidRDefault="009F348C" w:rsidP="00AF17DF">
            <w:pPr>
              <w:pStyle w:val="TAC"/>
              <w:rPr>
                <w:ins w:id="2035" w:author="Hemish Parikh" w:date="2022-07-26T14:37:00Z"/>
              </w:rPr>
            </w:pPr>
            <w:ins w:id="2036" w:author="Hemish Parikh" w:date="2022-07-26T14:37:00Z">
              <w:r w:rsidRPr="00885781">
                <w:t>2</w:t>
              </w:r>
            </w:ins>
          </w:p>
        </w:tc>
        <w:tc>
          <w:tcPr>
            <w:tcW w:w="1277" w:type="dxa"/>
          </w:tcPr>
          <w:p w14:paraId="0CB14FFF" w14:textId="77777777" w:rsidR="009F348C" w:rsidRPr="00885781" w:rsidRDefault="009F348C" w:rsidP="00AF17DF">
            <w:pPr>
              <w:pStyle w:val="TAC"/>
              <w:rPr>
                <w:ins w:id="2037" w:author="Hemish Parikh" w:date="2022-07-26T14:37:00Z"/>
                <w:rFonts w:cs="v5.0.0"/>
              </w:rPr>
            </w:pPr>
            <w:ins w:id="2038" w:author="Hemish Parikh" w:date="2022-07-26T14:37:00Z">
              <w:r w:rsidRPr="00885781">
                <w:rPr>
                  <w:rFonts w:cs="v5.0.0"/>
                </w:rPr>
                <w:t>dBm</w:t>
              </w:r>
            </w:ins>
          </w:p>
        </w:tc>
        <w:tc>
          <w:tcPr>
            <w:tcW w:w="1723" w:type="dxa"/>
          </w:tcPr>
          <w:p w14:paraId="0956958C" w14:textId="77777777" w:rsidR="009F348C" w:rsidRPr="00885781" w:rsidRDefault="009F348C" w:rsidP="00AF17DF">
            <w:pPr>
              <w:pStyle w:val="TAC"/>
              <w:rPr>
                <w:ins w:id="2039" w:author="Hemish Parikh" w:date="2022-07-26T14:37:00Z"/>
                <w:rFonts w:cs="v5.0.0"/>
              </w:rPr>
            </w:pPr>
            <w:ins w:id="2040" w:author="Hemish Parikh" w:date="2022-07-26T14:37:00Z">
              <w:r w:rsidRPr="00885781">
                <w:rPr>
                  <w:rFonts w:cs="v5.0.0"/>
                </w:rPr>
                <w:t>17</w:t>
              </w:r>
            </w:ins>
          </w:p>
        </w:tc>
        <w:tc>
          <w:tcPr>
            <w:tcW w:w="1723" w:type="dxa"/>
          </w:tcPr>
          <w:p w14:paraId="59B3E045" w14:textId="77777777" w:rsidR="009F348C" w:rsidRPr="00885781" w:rsidRDefault="009F348C" w:rsidP="00AF17DF">
            <w:pPr>
              <w:pStyle w:val="TAC"/>
              <w:rPr>
                <w:ins w:id="2041" w:author="Hemish Parikh" w:date="2022-07-26T14:37:00Z"/>
                <w:rFonts w:cs="v5.0.0"/>
              </w:rPr>
            </w:pPr>
            <w:ins w:id="2042" w:author="Hemish Parikh" w:date="2022-07-26T14:37:00Z">
              <w:r w:rsidRPr="00885781">
                <w:rPr>
                  <w:rFonts w:cs="v5.0.0"/>
                </w:rPr>
                <w:t>6</w:t>
              </w:r>
            </w:ins>
          </w:p>
        </w:tc>
        <w:tc>
          <w:tcPr>
            <w:tcW w:w="1723" w:type="dxa"/>
          </w:tcPr>
          <w:p w14:paraId="64AF8AAF" w14:textId="77777777" w:rsidR="009F348C" w:rsidRPr="00885781" w:rsidRDefault="009F348C" w:rsidP="00AF17DF">
            <w:pPr>
              <w:pStyle w:val="TAC"/>
              <w:rPr>
                <w:ins w:id="2043" w:author="Hemish Parikh" w:date="2022-07-26T14:37:00Z"/>
                <w:rFonts w:cs="v5.0.0"/>
              </w:rPr>
            </w:pPr>
            <w:ins w:id="2044" w:author="Hemish Parikh" w:date="2022-07-26T14:37:00Z">
              <w:r w:rsidRPr="00885781">
                <w:rPr>
                  <w:rFonts w:cs="v5.0.0"/>
                </w:rPr>
                <w:t>0</w:t>
              </w:r>
            </w:ins>
          </w:p>
        </w:tc>
        <w:tc>
          <w:tcPr>
            <w:tcW w:w="1723" w:type="dxa"/>
          </w:tcPr>
          <w:p w14:paraId="3D6850B0" w14:textId="77777777" w:rsidR="009F348C" w:rsidRPr="00885781" w:rsidRDefault="009F348C" w:rsidP="00AF17DF">
            <w:pPr>
              <w:pStyle w:val="TAC"/>
              <w:rPr>
                <w:ins w:id="2045" w:author="Hemish Parikh" w:date="2022-07-26T14:37:00Z"/>
                <w:rFonts w:cs="v5.0.0"/>
              </w:rPr>
            </w:pPr>
            <w:ins w:id="2046" w:author="Hemish Parikh" w:date="2022-07-26T14:37:00Z">
              <w:r w:rsidRPr="00885781">
                <w:rPr>
                  <w:rFonts w:cs="v5.0.0"/>
                </w:rPr>
                <w:t>11</w:t>
              </w:r>
            </w:ins>
          </w:p>
        </w:tc>
      </w:tr>
    </w:tbl>
    <w:p w14:paraId="344A4F4E" w14:textId="77777777" w:rsidR="009F348C" w:rsidRPr="00885781" w:rsidRDefault="009F348C" w:rsidP="009F348C">
      <w:pPr>
        <w:rPr>
          <w:ins w:id="2047" w:author="Hemish Parikh" w:date="2022-07-26T14:37:00Z"/>
        </w:rPr>
      </w:pPr>
    </w:p>
    <w:p w14:paraId="21D1207B" w14:textId="0D5047E0" w:rsidR="009F348C" w:rsidRPr="00885781" w:rsidRDefault="009F348C" w:rsidP="009F348C">
      <w:pPr>
        <w:pStyle w:val="TH"/>
        <w:rPr>
          <w:ins w:id="2048" w:author="Hemish Parikh" w:date="2022-07-26T14:37:00Z"/>
        </w:rPr>
      </w:pPr>
      <w:ins w:id="2049" w:author="Hemish Parikh" w:date="2022-07-26T14:37:00Z">
        <w:r w:rsidRPr="00885781">
          <w:t>Table 6.4</w:t>
        </w:r>
      </w:ins>
      <w:ins w:id="2050" w:author="Hemish Parikh" w:date="2022-07-26T14:43:00Z">
        <w:r>
          <w:t>D</w:t>
        </w:r>
      </w:ins>
      <w:ins w:id="2051" w:author="Hemish Parikh" w:date="2022-07-26T14:37:00Z">
        <w:r w:rsidRPr="00885781">
          <w:t>.2.3.4.2-2: Power Window (dB) for In-band emissions PUSCH and PUCCH</w:t>
        </w:r>
      </w:ins>
    </w:p>
    <w:p w14:paraId="6ED7CA8C" w14:textId="77777777" w:rsidR="009F348C" w:rsidRPr="00885781" w:rsidRDefault="009F348C" w:rsidP="009F348C">
      <w:pPr>
        <w:pStyle w:val="TH"/>
        <w:rPr>
          <w:ins w:id="2052" w:author="Hemish Parikh" w:date="2022-07-26T14:37:00Z"/>
        </w:rPr>
      </w:pPr>
      <w:ins w:id="2053" w:author="Hemish Parikh" w:date="2022-07-26T14:37:00Z">
        <w:r w:rsidRPr="00885781">
          <w:t>TBD</w:t>
        </w:r>
      </w:ins>
    </w:p>
    <w:p w14:paraId="67826214" w14:textId="77777777" w:rsidR="009F348C" w:rsidRPr="00885781" w:rsidRDefault="009F348C" w:rsidP="009F348C">
      <w:pPr>
        <w:rPr>
          <w:ins w:id="2054" w:author="Hemish Parikh" w:date="2022-07-26T14:37:00Z"/>
        </w:rPr>
      </w:pPr>
      <w:ins w:id="2055" w:author="Hemish Parikh" w:date="2022-07-26T14:37:00Z">
        <w:r w:rsidRPr="00885781">
          <w:t>Test procedure for PUCCH:</w:t>
        </w:r>
      </w:ins>
    </w:p>
    <w:p w14:paraId="0FF997F9" w14:textId="77777777" w:rsidR="009F348C" w:rsidRPr="00885781" w:rsidRDefault="009F348C" w:rsidP="009F348C">
      <w:pPr>
        <w:pStyle w:val="B1"/>
        <w:rPr>
          <w:ins w:id="2056" w:author="Hemish Parikh" w:date="2022-07-26T14:37:00Z"/>
        </w:rPr>
      </w:pPr>
      <w:ins w:id="2057" w:author="Hemish Parikh" w:date="2022-07-26T14:37: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7547E4D9" w14:textId="0DED64AE" w:rsidR="009F348C" w:rsidRPr="00885781" w:rsidRDefault="009F348C" w:rsidP="009F348C">
      <w:pPr>
        <w:pStyle w:val="B1"/>
        <w:rPr>
          <w:ins w:id="2058" w:author="Hemish Parikh" w:date="2022-07-26T14:37:00Z"/>
        </w:rPr>
      </w:pPr>
      <w:ins w:id="2059" w:author="Hemish Parikh" w:date="2022-07-26T14:37:00Z">
        <w:r w:rsidRPr="00885781">
          <w:t>2.2</w:t>
        </w:r>
        <w:r w:rsidRPr="00885781">
          <w:tab/>
          <w:t>PUCCH is set according to Table 6.4</w:t>
        </w:r>
      </w:ins>
      <w:ins w:id="2060" w:author="Hemish Parikh" w:date="2022-07-26T14:44:00Z">
        <w:r>
          <w:t>D</w:t>
        </w:r>
      </w:ins>
      <w:ins w:id="2061" w:author="Hemish Parikh" w:date="2022-07-26T14:37:00Z">
        <w:r w:rsidRPr="00885781">
          <w:t>.2.3.4.1-2. SS transmits PDSCH via PDCCH DCI format 1_1 for C_RNTI to transmit the DL RMC according to Table 6.4</w:t>
        </w:r>
      </w:ins>
      <w:ins w:id="2062" w:author="Hemish Parikh" w:date="2022-07-26T14:44:00Z">
        <w:r>
          <w:t>D</w:t>
        </w:r>
      </w:ins>
      <w:ins w:id="2063" w:author="Hemish Parikh" w:date="2022-07-26T14:37:00Z">
        <w:r w:rsidRPr="00885781">
          <w:t>.2.3.4.1-2. The SS sends downlink MAC padding bits on the DL RMC. The transmission of PDSCH will make the UE send uplink ACK/NACK using PUCCH.</w:t>
        </w:r>
      </w:ins>
    </w:p>
    <w:p w14:paraId="62235E47" w14:textId="77777777" w:rsidR="009F348C" w:rsidRPr="00885781" w:rsidRDefault="009F348C" w:rsidP="009F348C">
      <w:pPr>
        <w:pStyle w:val="B1"/>
        <w:rPr>
          <w:ins w:id="2064" w:author="Hemish Parikh" w:date="2022-07-26T14:37:00Z"/>
        </w:rPr>
      </w:pPr>
      <w:ins w:id="2065" w:author="Hemish Parikh" w:date="2022-07-26T14:37:00Z">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01E4B6F8" w14:textId="14641670" w:rsidR="009F348C" w:rsidRPr="00885781" w:rsidRDefault="009F348C" w:rsidP="009F348C">
      <w:pPr>
        <w:pStyle w:val="B1"/>
        <w:rPr>
          <w:ins w:id="2066" w:author="Hemish Parikh" w:date="2022-07-26T14:37:00Z"/>
        </w:rPr>
      </w:pPr>
      <w:ins w:id="2067" w:author="Hemish Parikh" w:date="2022-07-26T14:37:00Z">
        <w:r w:rsidRPr="00885781">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2068" w:author="Hemish Parikh" w:date="2022-07-26T14:44:00Z">
        <w:r>
          <w:t>D</w:t>
        </w:r>
      </w:ins>
      <w:ins w:id="2069"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2070" w:author="Hemish Parikh" w:date="2022-07-26T14:44:00Z">
        <w:r>
          <w:t>D</w:t>
        </w:r>
      </w:ins>
      <w:ins w:id="2071" w:author="Hemish Parikh" w:date="2022-07-26T14:37:00Z">
        <w:r w:rsidRPr="00885781">
          <w:t>.2.3.4.2-2 for the carrier frequency f and the channel bandwidth BW. Allow at least BEAM_SELECT_WAIT_TIME (NOTE 1) for the UE Tx beam selection to complete.</w:t>
        </w:r>
      </w:ins>
    </w:p>
    <w:p w14:paraId="3E4BEE28" w14:textId="77777777" w:rsidR="009F348C" w:rsidRPr="00885781" w:rsidRDefault="009F348C" w:rsidP="009F348C">
      <w:pPr>
        <w:pStyle w:val="B1"/>
        <w:jc w:val="both"/>
        <w:rPr>
          <w:ins w:id="2072" w:author="Hemish Parikh" w:date="2022-07-26T14:37:00Z"/>
        </w:rPr>
      </w:pPr>
      <w:ins w:id="2073" w:author="Hemish Parikh" w:date="2022-07-26T14:37:00Z">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01FC58DE" w14:textId="77777777" w:rsidR="009F348C" w:rsidRPr="00885781" w:rsidRDefault="009F348C" w:rsidP="009F348C">
      <w:pPr>
        <w:pStyle w:val="B1"/>
        <w:rPr>
          <w:ins w:id="2074" w:author="Hemish Parikh" w:date="2022-07-26T14:37:00Z"/>
        </w:rPr>
      </w:pPr>
      <w:ins w:id="2075" w:author="Hemish Parikh" w:date="2022-07-26T14:37:00Z">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48E9E915" w14:textId="77777777" w:rsidR="009F348C" w:rsidRPr="00885781" w:rsidRDefault="009F348C" w:rsidP="009F348C">
      <w:pPr>
        <w:pStyle w:val="B1"/>
        <w:rPr>
          <w:ins w:id="2076" w:author="Hemish Parikh" w:date="2022-07-26T14:37:00Z"/>
        </w:rPr>
      </w:pPr>
      <w:ins w:id="2077" w:author="Hemish Parikh" w:date="2022-07-26T14:37:00Z">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509F9975" w14:textId="16C9A642" w:rsidR="009F348C" w:rsidRPr="00885781" w:rsidRDefault="009F348C" w:rsidP="009F348C">
      <w:pPr>
        <w:pStyle w:val="B1"/>
        <w:rPr>
          <w:ins w:id="2078" w:author="Hemish Parikh" w:date="2022-07-26T14:37:00Z"/>
        </w:rPr>
      </w:pPr>
      <w:ins w:id="2079" w:author="Hemish Parikh" w:date="2022-07-26T14:37:00Z">
        <w:r w:rsidRPr="00885781">
          <w:lastRenderedPageBreak/>
          <w:t>2.8</w:t>
        </w:r>
        <w:r w:rsidRPr="00885781">
          <w:tab/>
          <w:t>Repeat steps 2.3 through 2.6 until In-band emissions have been measured for all power IDs in Table 6.4</w:t>
        </w:r>
      </w:ins>
      <w:ins w:id="2080" w:author="Hemish Parikh" w:date="2022-07-26T14:44:00Z">
        <w:r>
          <w:t>D</w:t>
        </w:r>
      </w:ins>
      <w:ins w:id="2081" w:author="Hemish Parikh" w:date="2022-07-26T14:37:00Z">
        <w:r w:rsidRPr="00885781">
          <w:t>.2.3.4.2-1.</w:t>
        </w:r>
      </w:ins>
    </w:p>
    <w:p w14:paraId="15CEEB48" w14:textId="77777777" w:rsidR="009F348C" w:rsidRPr="00885781" w:rsidRDefault="009F348C" w:rsidP="009F348C">
      <w:pPr>
        <w:pStyle w:val="NO"/>
        <w:rPr>
          <w:ins w:id="2082" w:author="Hemish Parikh" w:date="2022-07-26T14:37:00Z"/>
          <w:lang w:eastAsia="zh-CN"/>
        </w:rPr>
      </w:pPr>
      <w:ins w:id="2083" w:author="Hemish Parikh" w:date="2022-07-26T14:37:00Z">
        <w:r w:rsidRPr="00885781">
          <w:rPr>
            <w:lang w:eastAsia="ja-JP"/>
          </w:rPr>
          <w:t>NOTE 1:</w:t>
        </w:r>
        <w:r w:rsidRPr="00885781">
          <w:rPr>
            <w:lang w:eastAsia="ja-JP"/>
          </w:rPr>
          <w:tab/>
          <w:t xml:space="preserve">The </w:t>
        </w:r>
        <w:r w:rsidRPr="00885781">
          <w:t>BEAM_SELECT_WAIT_TIME default value is defined in Annex K.1.1.</w:t>
        </w:r>
      </w:ins>
    </w:p>
    <w:p w14:paraId="3E24F176" w14:textId="18FEF20B" w:rsidR="009F348C" w:rsidRPr="00885781" w:rsidRDefault="009F348C" w:rsidP="009F348C">
      <w:pPr>
        <w:pStyle w:val="NO"/>
        <w:rPr>
          <w:ins w:id="2084" w:author="Hemish Parikh" w:date="2022-07-26T14:37:00Z"/>
        </w:rPr>
      </w:pPr>
      <w:ins w:id="2085" w:author="Hemish Parikh" w:date="2022-07-26T14:37:00Z">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ins>
      <w:ins w:id="2086" w:author="Hemish Parikh" w:date="2022-07-26T14:44:00Z">
        <w:r>
          <w:rPr>
            <w:lang w:eastAsia="zh-CN"/>
          </w:rPr>
          <w:t>D</w:t>
        </w:r>
      </w:ins>
      <w:ins w:id="2087"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A502093" w14:textId="77777777" w:rsidR="009F348C" w:rsidRPr="00885781" w:rsidRDefault="009F348C" w:rsidP="009F348C">
      <w:pPr>
        <w:pStyle w:val="H6"/>
        <w:rPr>
          <w:ins w:id="2088" w:author="Hemish Parikh" w:date="2022-07-26T14:37:00Z"/>
          <w:snapToGrid w:val="0"/>
        </w:rPr>
      </w:pPr>
      <w:ins w:id="2089" w:author="Hemish Parikh" w:date="2022-07-26T14:37:00Z">
        <w:r w:rsidRPr="00885781">
          <w:t>6.4.2.3.4.3</w:t>
        </w:r>
        <w:r w:rsidRPr="00885781">
          <w:tab/>
        </w:r>
        <w:r w:rsidRPr="00885781">
          <w:rPr>
            <w:snapToGrid w:val="0"/>
          </w:rPr>
          <w:t>Message contents</w:t>
        </w:r>
      </w:ins>
    </w:p>
    <w:p w14:paraId="5EFE5FAC" w14:textId="2C037C13" w:rsidR="009F348C" w:rsidRPr="00885781" w:rsidRDefault="009F348C" w:rsidP="009F348C">
      <w:pPr>
        <w:rPr>
          <w:ins w:id="2090" w:author="Hemish Parikh" w:date="2022-07-26T14:37:00Z"/>
        </w:rPr>
      </w:pPr>
      <w:ins w:id="2091" w:author="Hemish Parikh" w:date="2022-07-26T14:37:00Z">
        <w:r w:rsidRPr="00885781">
          <w:t>Message contents are according to TS 38.508-1 [10] subclause 4.6</w:t>
        </w:r>
      </w:ins>
      <w:ins w:id="2092" w:author="Hemish Parikh" w:date="2022-07-26T14:45:00Z">
        <w:r>
          <w:t xml:space="preserve"> </w:t>
        </w:r>
        <w:r w:rsidRPr="00885781">
          <w:t>ensuring Table 4.6.3-182 with condition 2TX_UL_MIMO</w:t>
        </w:r>
      </w:ins>
      <w:ins w:id="2093" w:author="Hemish Parikh" w:date="2022-07-26T14:37:00Z">
        <w:r w:rsidRPr="00885781">
          <w:t>.</w:t>
        </w:r>
      </w:ins>
    </w:p>
    <w:p w14:paraId="5FA93322" w14:textId="77777777" w:rsidR="009F348C" w:rsidRPr="00885781" w:rsidRDefault="009F348C" w:rsidP="009F348C">
      <w:pPr>
        <w:pStyle w:val="H6"/>
        <w:rPr>
          <w:ins w:id="2094" w:author="Hemish Parikh" w:date="2022-07-26T14:37:00Z"/>
        </w:rPr>
      </w:pPr>
      <w:ins w:id="2095" w:author="Hemish Parikh" w:date="2022-07-26T14:37:00Z">
        <w:r w:rsidRPr="00885781">
          <w:t>6.4.2.3.5</w:t>
        </w:r>
        <w:r w:rsidRPr="00885781">
          <w:tab/>
          <w:t>Test requirement</w:t>
        </w:r>
      </w:ins>
    </w:p>
    <w:p w14:paraId="791B7D89" w14:textId="0E86CF4F" w:rsidR="009F348C" w:rsidRPr="00885781" w:rsidRDefault="009F348C" w:rsidP="009F348C">
      <w:pPr>
        <w:rPr>
          <w:ins w:id="2096" w:author="Hemish Parikh" w:date="2022-07-26T14:37:00Z"/>
        </w:rPr>
      </w:pPr>
      <w:ins w:id="2097"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098" w:author="Hemish Parikh" w:date="2022-07-26T14:45:00Z">
        <w:r>
          <w:t>D</w:t>
        </w:r>
      </w:ins>
      <w:ins w:id="2099" w:author="Hemish Parikh" w:date="2022-07-26T14:37:00Z">
        <w:r w:rsidRPr="00885781">
          <w:t>.2.3.5-1 for power class 1 UEs</w:t>
        </w:r>
        <w:r w:rsidRPr="00885781">
          <w:rPr>
            <w:rFonts w:cs="v5.0.0"/>
          </w:rPr>
          <w:t>.</w:t>
        </w:r>
      </w:ins>
    </w:p>
    <w:p w14:paraId="2EABD6F9" w14:textId="1342BAF4" w:rsidR="009F348C" w:rsidRPr="00885781" w:rsidRDefault="009F348C" w:rsidP="009F348C">
      <w:pPr>
        <w:pStyle w:val="TH"/>
        <w:rPr>
          <w:ins w:id="2100" w:author="Hemish Parikh" w:date="2022-07-26T14:37:00Z"/>
        </w:rPr>
      </w:pPr>
      <w:ins w:id="2101" w:author="Hemish Parikh" w:date="2022-07-26T14:37:00Z">
        <w:r w:rsidRPr="00885781">
          <w:t>Table 6.4</w:t>
        </w:r>
      </w:ins>
      <w:ins w:id="2102" w:author="Hemish Parikh" w:date="2022-07-26T14:45:00Z">
        <w:r>
          <w:t>D</w:t>
        </w:r>
      </w:ins>
      <w:ins w:id="2103" w:author="Hemish Parikh" w:date="2022-07-26T14:37:00Z">
        <w:r w:rsidRPr="00885781">
          <w:t>.2.3.5-1: Test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72236FD" w14:textId="77777777" w:rsidTr="00AF17DF">
        <w:trPr>
          <w:jc w:val="center"/>
          <w:ins w:id="2104"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162DF02" w14:textId="77777777" w:rsidR="009F348C" w:rsidRPr="00885781" w:rsidRDefault="009F348C" w:rsidP="00AF17DF">
            <w:pPr>
              <w:pStyle w:val="TAH"/>
              <w:rPr>
                <w:ins w:id="2105" w:author="Hemish Parikh" w:date="2022-07-26T14:37:00Z"/>
                <w:rFonts w:cs="Arial"/>
                <w:i/>
                <w:iCs/>
              </w:rPr>
            </w:pPr>
            <w:ins w:id="2106"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9120D52" w14:textId="77777777" w:rsidR="009F348C" w:rsidRPr="00885781" w:rsidRDefault="009F348C" w:rsidP="00AF17DF">
            <w:pPr>
              <w:pStyle w:val="TAH"/>
              <w:rPr>
                <w:ins w:id="2107" w:author="Hemish Parikh" w:date="2022-07-26T14:37:00Z"/>
                <w:rFonts w:cs="Arial"/>
              </w:rPr>
            </w:pPr>
            <w:ins w:id="2108"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95C21A" w14:textId="77777777" w:rsidR="009F348C" w:rsidRPr="00885781" w:rsidRDefault="009F348C" w:rsidP="00AF17DF">
            <w:pPr>
              <w:pStyle w:val="TAH"/>
              <w:rPr>
                <w:ins w:id="2109" w:author="Hemish Parikh" w:date="2022-07-26T14:37:00Z"/>
                <w:rFonts w:cs="Arial"/>
              </w:rPr>
            </w:pPr>
            <w:ins w:id="2110"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0444BF1" w14:textId="77777777" w:rsidR="009F348C" w:rsidRPr="00885781" w:rsidRDefault="009F348C" w:rsidP="00AF17DF">
            <w:pPr>
              <w:pStyle w:val="TAH"/>
              <w:rPr>
                <w:ins w:id="2111" w:author="Hemish Parikh" w:date="2022-07-26T14:37:00Z"/>
                <w:rFonts w:cs="Arial"/>
              </w:rPr>
            </w:pPr>
            <w:ins w:id="2112" w:author="Hemish Parikh" w:date="2022-07-26T14:37:00Z">
              <w:r w:rsidRPr="00885781">
                <w:rPr>
                  <w:rFonts w:cs="Arial"/>
                </w:rPr>
                <w:t>Applicable Frequencies</w:t>
              </w:r>
            </w:ins>
          </w:p>
        </w:tc>
      </w:tr>
      <w:tr w:rsidR="009F348C" w:rsidRPr="00885781" w14:paraId="24F59966" w14:textId="77777777" w:rsidTr="00AF17DF">
        <w:trPr>
          <w:trHeight w:val="710"/>
          <w:jc w:val="center"/>
          <w:ins w:id="2113"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6A46AF7" w14:textId="77777777" w:rsidR="009F348C" w:rsidRPr="00885781" w:rsidRDefault="009F348C" w:rsidP="00AF17DF">
            <w:pPr>
              <w:pStyle w:val="TAC"/>
              <w:rPr>
                <w:ins w:id="2114" w:author="Hemish Parikh" w:date="2022-07-26T14:37:00Z"/>
                <w:lang w:eastAsia="ja-JP"/>
              </w:rPr>
            </w:pPr>
            <w:ins w:id="2115" w:author="Hemish Parikh" w:date="2022-07-26T14:37:00Z">
              <w:r w:rsidRPr="00885781">
                <w:t>General</w:t>
              </w:r>
            </w:ins>
          </w:p>
          <w:p w14:paraId="5CA86483" w14:textId="77777777" w:rsidR="009F348C" w:rsidRPr="00885781" w:rsidRDefault="009F348C" w:rsidP="00AF17DF">
            <w:pPr>
              <w:pStyle w:val="TAC"/>
              <w:rPr>
                <w:ins w:id="2116" w:author="Hemish Parikh" w:date="2022-07-26T14:37:00Z"/>
              </w:rPr>
            </w:pPr>
            <w:ins w:id="2117" w:author="Hemish Parikh" w:date="2022-07-26T14:37:00Z">
              <w:r w:rsidRPr="00885781">
                <w:rPr>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4324ED2D" w14:textId="77777777" w:rsidR="009F348C" w:rsidRPr="00885781" w:rsidRDefault="009F348C" w:rsidP="00AF17DF">
            <w:pPr>
              <w:pStyle w:val="TAC"/>
              <w:rPr>
                <w:ins w:id="2118" w:author="Hemish Parikh" w:date="2022-07-26T14:37:00Z"/>
              </w:rPr>
            </w:pPr>
            <w:ins w:id="2119" w:author="Hemish Parikh" w:date="2022-07-26T14:37:00Z">
              <w:r w:rsidRPr="00885781">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ABAD4A" w14:textId="413B3E4C" w:rsidR="009F348C" w:rsidRPr="00885781" w:rsidRDefault="0048458F" w:rsidP="00AF17DF">
            <w:pPr>
              <w:pStyle w:val="TAC"/>
              <w:rPr>
                <w:ins w:id="2120" w:author="Hemish Parikh" w:date="2022-07-26T14:37:00Z"/>
                <w:lang w:eastAsia="ko-KR"/>
              </w:rPr>
            </w:pPr>
            <m:oMath>
              <m:func>
                <m:funcPr>
                  <m:ctrlPr>
                    <w:ins w:id="2121" w:author="R&amp;S" w:date="2018-10-03T03:08:00Z">
                      <w:rPr>
                        <w:rFonts w:ascii="Cambria Math" w:hAnsi="Cambria Math"/>
                        <w:i/>
                      </w:rPr>
                    </w:ins>
                  </m:ctrlPr>
                </m:funcPr>
                <m:fName>
                  <m:r>
                    <w:ins w:id="2122" w:author="R&amp;S" w:date="2018-10-03T03:08:00Z">
                      <w:rPr>
                        <w:rFonts w:ascii="Cambria Math" w:hAnsi="Cambria Math"/>
                      </w:rPr>
                      <m:t>max</m:t>
                    </w:ins>
                  </m:r>
                </m:fName>
                <m:e>
                  <m:d>
                    <m:dPr>
                      <m:begChr m:val="["/>
                      <m:endChr m:val="]"/>
                      <m:ctrlPr>
                        <w:ins w:id="2123" w:author="R&amp;S" w:date="2018-10-03T03:08:00Z">
                          <w:rPr>
                            <w:rFonts w:ascii="Cambria Math" w:hAnsi="Cambria Math"/>
                          </w:rPr>
                        </w:ins>
                      </m:ctrlPr>
                    </m:dPr>
                    <m:e>
                      <m:eqArr>
                        <m:eqArrPr>
                          <m:ctrlPr>
                            <w:ins w:id="2124" w:author="R&amp;S" w:date="2018-10-03T03:08:00Z">
                              <w:rPr>
                                <w:rFonts w:ascii="Cambria Math" w:hAnsi="Cambria Math"/>
                              </w:rPr>
                            </w:ins>
                          </m:ctrlPr>
                        </m:eqArrPr>
                        <m:e>
                          <m:r>
                            <w:ins w:id="2125" w:author="R&amp;S" w:date="2018-10-03T03:08:00Z">
                              <m:rPr>
                                <m:sty m:val="p"/>
                              </m:rPr>
                              <w:rPr>
                                <w:rFonts w:ascii="Cambria Math" w:hAnsi="Cambria Math"/>
                              </w:rPr>
                              <m:t>-25 -10.</m:t>
                            </w:ins>
                          </m:r>
                          <m:sSub>
                            <m:sSubPr>
                              <m:ctrlPr>
                                <w:ins w:id="2126" w:author="R&amp;S" w:date="2018-10-03T03:08:00Z">
                                  <w:rPr>
                                    <w:rFonts w:ascii="Cambria Math" w:hAnsi="Cambria Math"/>
                                  </w:rPr>
                                </w:ins>
                              </m:ctrlPr>
                            </m:sSubPr>
                            <m:e>
                              <m:r>
                                <w:ins w:id="2127" w:author="R&amp;S" w:date="2018-10-03T03:08:00Z">
                                  <m:rPr>
                                    <m:sty m:val="p"/>
                                  </m:rPr>
                                  <w:rPr>
                                    <w:rFonts w:ascii="Cambria Math" w:hAnsi="Cambria Math"/>
                                  </w:rPr>
                                  <m:t>log</m:t>
                                </w:ins>
                              </m:r>
                            </m:e>
                            <m:sub>
                              <m:r>
                                <w:ins w:id="2128" w:author="R&amp;S" w:date="2018-10-03T03:08:00Z">
                                  <w:rPr>
                                    <w:rFonts w:ascii="Cambria Math" w:hAnsi="Cambria Math"/>
                                  </w:rPr>
                                  <m:t>10</m:t>
                                </w:ins>
                              </m:r>
                            </m:sub>
                          </m:sSub>
                          <m:d>
                            <m:dPr>
                              <m:ctrlPr>
                                <w:ins w:id="2129" w:author="R&amp;S" w:date="2018-10-03T03:08:00Z">
                                  <w:rPr>
                                    <w:rFonts w:ascii="Cambria Math" w:hAnsi="Cambria Math"/>
                                  </w:rPr>
                                </w:ins>
                              </m:ctrlPr>
                            </m:dPr>
                            <m:e>
                              <m:f>
                                <m:fPr>
                                  <m:ctrlPr>
                                    <w:ins w:id="2130" w:author="R&amp;S" w:date="2018-10-03T03:08:00Z">
                                      <w:rPr>
                                        <w:rFonts w:ascii="Cambria Math" w:hAnsi="Cambria Math"/>
                                      </w:rPr>
                                    </w:ins>
                                  </m:ctrlPr>
                                </m:fPr>
                                <m:num>
                                  <m:sSub>
                                    <m:sSubPr>
                                      <m:ctrlPr>
                                        <w:ins w:id="2131" w:author="R&amp;S" w:date="2018-10-03T03:08:00Z">
                                          <w:rPr>
                                            <w:rFonts w:ascii="Cambria Math" w:hAnsi="Cambria Math"/>
                                          </w:rPr>
                                        </w:ins>
                                      </m:ctrlPr>
                                    </m:sSubPr>
                                    <m:e>
                                      <m:r>
                                        <w:ins w:id="2132" w:author="R&amp;S" w:date="2018-10-03T03:08:00Z">
                                          <m:rPr>
                                            <m:sty m:val="p"/>
                                          </m:rPr>
                                          <w:rPr>
                                            <w:rFonts w:ascii="Cambria Math" w:hAnsi="Cambria Math"/>
                                          </w:rPr>
                                          <m:t>N</m:t>
                                        </w:ins>
                                      </m:r>
                                    </m:e>
                                    <m:sub>
                                      <m:r>
                                        <w:ins w:id="2133" w:author="R&amp;S" w:date="2018-10-03T03:08:00Z">
                                          <w:rPr>
                                            <w:rFonts w:ascii="Cambria Math" w:hAnsi="Cambria Math"/>
                                          </w:rPr>
                                          <m:t>RB</m:t>
                                        </w:ins>
                                      </m:r>
                                    </m:sub>
                                  </m:sSub>
                                </m:num>
                                <m:den>
                                  <m:sSub>
                                    <m:sSubPr>
                                      <m:ctrlPr>
                                        <w:ins w:id="2134" w:author="R&amp;S" w:date="2018-10-03T03:08:00Z">
                                          <w:rPr>
                                            <w:rFonts w:ascii="Cambria Math" w:hAnsi="Cambria Math"/>
                                            <w:vertAlign w:val="subscript"/>
                                          </w:rPr>
                                        </w:ins>
                                      </m:ctrlPr>
                                    </m:sSubPr>
                                    <m:e>
                                      <m:r>
                                        <w:ins w:id="2135" w:author="R&amp;S" w:date="2018-10-03T03:08:00Z">
                                          <m:rPr>
                                            <m:sty m:val="p"/>
                                          </m:rPr>
                                          <w:rPr>
                                            <w:rFonts w:ascii="Cambria Math" w:hAnsi="Cambria Math"/>
                                            <w:vertAlign w:val="subscript"/>
                                          </w:rPr>
                                          <m:t>L</m:t>
                                        </w:ins>
                                      </m:r>
                                    </m:e>
                                    <m:sub>
                                      <m:r>
                                        <w:ins w:id="2136" w:author="R&amp;S" w:date="2018-10-03T03:08:00Z">
                                          <w:rPr>
                                            <w:rFonts w:ascii="Cambria Math" w:hAnsi="Cambria Math"/>
                                            <w:vertAlign w:val="subscript"/>
                                          </w:rPr>
                                          <m:t>CRB</m:t>
                                        </w:ins>
                                      </m:r>
                                    </m:sub>
                                  </m:sSub>
                                </m:den>
                              </m:f>
                            </m:e>
                          </m:d>
                          <m:r>
                            <w:ins w:id="2137" w:author="R&amp;S" w:date="2018-10-03T03:08:00Z">
                              <m:rPr>
                                <m:sty m:val="p"/>
                              </m:rPr>
                              <w:rPr>
                                <w:rFonts w:ascii="Cambria Math" w:hAnsi="Cambria Math"/>
                              </w:rPr>
                              <m:t xml:space="preserve">,  </m:t>
                            </w:ins>
                          </m:r>
                          <m:ctrlPr>
                            <w:ins w:id="2138" w:author="R&amp;S" w:date="2018-10-03T03:08:00Z">
                              <w:rPr>
                                <w:rFonts w:ascii="Cambria Math" w:hAnsi="Cambria Math"/>
                                <w:i/>
                                <w:vertAlign w:val="subscript"/>
                              </w:rPr>
                            </w:ins>
                          </m:ctrlPr>
                        </m:e>
                        <m:e>
                          <m:r>
                            <w:ins w:id="2139" w:author="R&amp;S" w:date="2018-10-03T03:08:00Z">
                              <m:rPr>
                                <m:sty m:val="p"/>
                              </m:rPr>
                              <w:rPr>
                                <w:rFonts w:ascii="Cambria Math" w:hAnsi="Cambria Math"/>
                              </w:rPr>
                              <m:t>20.</m:t>
                            </w:ins>
                          </m:r>
                          <m:sSub>
                            <m:sSubPr>
                              <m:ctrlPr>
                                <w:ins w:id="2140" w:author="R&amp;S" w:date="2018-10-03T03:08:00Z">
                                  <w:rPr>
                                    <w:rFonts w:ascii="Cambria Math" w:hAnsi="Cambria Math"/>
                                  </w:rPr>
                                </w:ins>
                              </m:ctrlPr>
                            </m:sSubPr>
                            <m:e>
                              <m:r>
                                <w:ins w:id="2141" w:author="R&amp;S" w:date="2018-10-03T03:08:00Z">
                                  <m:rPr>
                                    <m:sty m:val="p"/>
                                  </m:rPr>
                                  <w:rPr>
                                    <w:rFonts w:ascii="Cambria Math" w:hAnsi="Cambria Math"/>
                                  </w:rPr>
                                  <m:t>log</m:t>
                                </w:ins>
                              </m:r>
                            </m:e>
                            <m:sub>
                              <m:r>
                                <w:ins w:id="2142" w:author="R&amp;S" w:date="2018-10-03T03:08:00Z">
                                  <w:rPr>
                                    <w:rFonts w:ascii="Cambria Math" w:hAnsi="Cambria Math"/>
                                  </w:rPr>
                                  <m:t>10</m:t>
                                </w:ins>
                              </m:r>
                            </m:sub>
                          </m:sSub>
                          <m:d>
                            <m:dPr>
                              <m:ctrlPr>
                                <w:ins w:id="2143" w:author="R&amp;S" w:date="2018-10-03T03:08:00Z">
                                  <w:rPr>
                                    <w:rFonts w:ascii="Cambria Math" w:hAnsi="Cambria Math"/>
                                  </w:rPr>
                                </w:ins>
                              </m:ctrlPr>
                            </m:dPr>
                            <m:e>
                              <m:r>
                                <w:ins w:id="2144" w:author="R&amp;S" w:date="2018-10-03T03:08:00Z">
                                  <m:rPr>
                                    <m:sty m:val="p"/>
                                  </m:rPr>
                                  <w:rPr>
                                    <w:rFonts w:ascii="Cambria Math" w:hAnsi="Cambria Math"/>
                                  </w:rPr>
                                  <m:t>EVM</m:t>
                                </w:ins>
                              </m:r>
                            </m:e>
                          </m:d>
                          <m:r>
                            <w:ins w:id="2145" w:author="R&amp;S" w:date="2018-10-03T03:08:00Z">
                              <w:rPr>
                                <w:rFonts w:ascii="Cambria Math" w:hAnsi="Cambria Math"/>
                              </w:rPr>
                              <m:t>- 5.</m:t>
                            </w:ins>
                          </m:r>
                          <m:f>
                            <m:fPr>
                              <m:ctrlPr>
                                <w:ins w:id="2146" w:author="R&amp;S" w:date="2018-10-03T03:08:00Z">
                                  <w:rPr>
                                    <w:rFonts w:ascii="Cambria Math" w:hAnsi="Cambria Math"/>
                                    <w:i/>
                                  </w:rPr>
                                </w:ins>
                              </m:ctrlPr>
                            </m:fPr>
                            <m:num>
                              <m:d>
                                <m:dPr>
                                  <m:ctrlPr>
                                    <w:ins w:id="2147" w:author="R&amp;S" w:date="2018-10-03T03:08:00Z">
                                      <w:rPr>
                                        <w:rFonts w:ascii="Cambria Math" w:hAnsi="Cambria Math"/>
                                        <w:i/>
                                      </w:rPr>
                                    </w:ins>
                                  </m:ctrlPr>
                                </m:dPr>
                                <m:e>
                                  <m:sSub>
                                    <m:sSubPr>
                                      <m:ctrlPr>
                                        <w:ins w:id="2148" w:author="R&amp;S" w:date="2018-10-03T03:08:00Z">
                                          <w:rPr>
                                            <w:rFonts w:ascii="Cambria Math" w:hAnsi="Cambria Math"/>
                                            <w:i/>
                                          </w:rPr>
                                        </w:ins>
                                      </m:ctrlPr>
                                    </m:sSubPr>
                                    <m:e>
                                      <m:r>
                                        <w:ins w:id="2149" w:author="R&amp;S" w:date="2018-10-03T03:08:00Z">
                                          <w:rPr>
                                            <w:rFonts w:ascii="Cambria Math" w:hAnsi="Cambria Math"/>
                                          </w:rPr>
                                          <m:t>|∆</m:t>
                                        </w:ins>
                                      </m:r>
                                    </m:e>
                                    <m:sub>
                                      <m:r>
                                        <w:ins w:id="2150" w:author="R&amp;S" w:date="2018-10-03T03:08:00Z">
                                          <w:rPr>
                                            <w:rFonts w:ascii="Cambria Math" w:hAnsi="Cambria Math"/>
                                          </w:rPr>
                                          <m:t>RB</m:t>
                                        </w:ins>
                                      </m:r>
                                    </m:sub>
                                  </m:sSub>
                                </m:e>
                                <m:e>
                                  <m:r>
                                    <w:ins w:id="2151" w:author="R&amp;S" w:date="2018-10-03T03:08:00Z">
                                      <w:rPr>
                                        <w:rFonts w:ascii="Cambria Math" w:hAnsi="Cambria Math"/>
                                      </w:rPr>
                                      <m:t>-1</m:t>
                                    </w:ins>
                                  </m:r>
                                </m:e>
                              </m:d>
                            </m:num>
                            <m:den>
                              <m:sSub>
                                <m:sSubPr>
                                  <m:ctrlPr>
                                    <w:ins w:id="2152" w:author="R&amp;S" w:date="2018-10-03T03:08:00Z">
                                      <w:rPr>
                                        <w:rFonts w:ascii="Cambria Math" w:hAnsi="Cambria Math"/>
                                        <w:vertAlign w:val="subscript"/>
                                      </w:rPr>
                                    </w:ins>
                                  </m:ctrlPr>
                                </m:sSubPr>
                                <m:e>
                                  <m:r>
                                    <w:ins w:id="2153" w:author="R&amp;S" w:date="2018-10-03T03:08:00Z">
                                      <m:rPr>
                                        <m:sty m:val="p"/>
                                      </m:rPr>
                                      <w:rPr>
                                        <w:rFonts w:ascii="Cambria Math" w:hAnsi="Cambria Math"/>
                                        <w:vertAlign w:val="subscript"/>
                                      </w:rPr>
                                      <m:t>L</m:t>
                                    </w:ins>
                                  </m:r>
                                </m:e>
                                <m:sub>
                                  <m:r>
                                    <w:ins w:id="2154" w:author="R&amp;S" w:date="2018-10-03T03:08:00Z">
                                      <w:rPr>
                                        <w:rFonts w:ascii="Cambria Math" w:hAnsi="Cambria Math"/>
                                        <w:vertAlign w:val="subscript"/>
                                      </w:rPr>
                                      <m:t>CRB</m:t>
                                    </w:ins>
                                  </m:r>
                                </m:sub>
                              </m:sSub>
                            </m:den>
                          </m:f>
                          <m:r>
                            <w:ins w:id="2155" w:author="R&amp;S" w:date="2018-10-03T03:08:00Z">
                              <w:rPr>
                                <w:rFonts w:ascii="Cambria Math" w:hAnsi="Cambria Math"/>
                                <w:vertAlign w:val="subscript"/>
                              </w:rPr>
                              <m:t>,</m:t>
                            </w:ins>
                          </m:r>
                          <m:ctrlPr>
                            <w:ins w:id="2156" w:author="R&amp;S" w:date="2018-10-03T03:08:00Z">
                              <w:rPr>
                                <w:rFonts w:ascii="Cambria Math" w:eastAsia="Cambria Math" w:hAnsi="Cambria Math" w:cs="Cambria Math"/>
                                <w:i/>
                                <w:vertAlign w:val="subscript"/>
                              </w:rPr>
                            </w:ins>
                          </m:ctrlPr>
                        </m:e>
                        <m:e>
                          <m:r>
                            <w:ins w:id="2157" w:author="R&amp;S" w:date="2018-10-03T03:08:00Z">
                              <w:rPr>
                                <w:rFonts w:ascii="Cambria Math" w:hAnsi="Cambria Math"/>
                                <w:vertAlign w:val="subscript"/>
                              </w:rPr>
                              <m:t xml:space="preserve"> -55.1dBm</m:t>
                            </w:ins>
                          </m:r>
                          <m:r>
                            <w:ins w:id="2158" w:author="R&amp;S" w:date="2018-10-03T03:08:00Z">
                              <w:rPr>
                                <w:rFonts w:ascii="Cambria Math" w:hAnsi="Cambria Math"/>
                              </w:rPr>
                              <m:t>-</m:t>
                            </w:ins>
                          </m:r>
                          <m:sSub>
                            <m:sSubPr>
                              <m:ctrlPr>
                                <w:ins w:id="2159" w:author="R&amp;S" w:date="2018-10-03T03:08:00Z">
                                  <w:rPr>
                                    <w:rFonts w:ascii="Cambria Math" w:hAnsi="Cambria Math"/>
                                    <w:i/>
                                  </w:rPr>
                                </w:ins>
                              </m:ctrlPr>
                            </m:sSubPr>
                            <m:e>
                              <m:r>
                                <w:ins w:id="2160" w:author="R&amp;S" w:date="2018-10-03T03:08:00Z">
                                  <w:rPr>
                                    <w:rFonts w:ascii="Cambria Math" w:hAnsi="Cambria Math"/>
                                  </w:rPr>
                                  <m:t>P</m:t>
                                </w:ins>
                              </m:r>
                            </m:e>
                            <m:sub>
                              <m:r>
                                <w:ins w:id="2161" w:author="R&amp;S" w:date="2018-10-03T03:08:00Z">
                                  <w:rPr>
                                    <w:rFonts w:ascii="Cambria Math" w:hAnsi="Cambria Math"/>
                                  </w:rPr>
                                  <m:t>RB</m:t>
                                </w:ins>
                              </m:r>
                            </m:sub>
                          </m:sSub>
                          <m:ctrlPr>
                            <w:ins w:id="2162" w:author="R&amp;S" w:date="2018-10-03T03:08:00Z">
                              <w:rPr>
                                <w:rFonts w:ascii="Cambria Math" w:hAnsi="Cambria Math"/>
                                <w:i/>
                              </w:rPr>
                            </w:ins>
                          </m:ctrlPr>
                        </m:e>
                      </m:eqArr>
                    </m:e>
                  </m:d>
                </m:e>
              </m:func>
            </m:oMath>
            <w:ins w:id="2163" w:author="Hemish Parikh" w:date="2022-07-26T14:37:00Z">
              <w:r w:rsidR="009F348C"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2723D6D6" w14:textId="77777777" w:rsidR="009F348C" w:rsidRPr="00885781" w:rsidRDefault="009F348C" w:rsidP="00AF17DF">
            <w:pPr>
              <w:pStyle w:val="TAC"/>
              <w:rPr>
                <w:ins w:id="2164" w:author="Hemish Parikh" w:date="2022-07-26T14:37:00Z"/>
              </w:rPr>
            </w:pPr>
            <w:ins w:id="2165" w:author="Hemish Parikh" w:date="2022-07-26T14:37:00Z">
              <w:r w:rsidRPr="00885781">
                <w:t>Any non-allocated (NOTE 2)</w:t>
              </w:r>
            </w:ins>
          </w:p>
        </w:tc>
      </w:tr>
      <w:tr w:rsidR="009F348C" w:rsidRPr="00885781" w14:paraId="0A530D26" w14:textId="77777777" w:rsidTr="00AF17DF">
        <w:trPr>
          <w:jc w:val="center"/>
          <w:ins w:id="2166"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AA6BB" w14:textId="77777777" w:rsidR="009F348C" w:rsidRPr="00885781" w:rsidRDefault="009F348C" w:rsidP="00AF17DF">
            <w:pPr>
              <w:pStyle w:val="TAC"/>
              <w:rPr>
                <w:ins w:id="2167" w:author="Hemish Parikh" w:date="2022-07-26T14:37:00Z"/>
                <w:lang w:eastAsia="ja-JP"/>
              </w:rPr>
            </w:pPr>
            <w:ins w:id="2168" w:author="Hemish Parikh" w:date="2022-07-26T14:37:00Z">
              <w:r w:rsidRPr="00885781">
                <w:t>IQ Image</w:t>
              </w:r>
            </w:ins>
          </w:p>
          <w:p w14:paraId="1CAB5B7B" w14:textId="77777777" w:rsidR="009F348C" w:rsidRPr="00885781" w:rsidRDefault="009F348C" w:rsidP="00AF17DF">
            <w:pPr>
              <w:pStyle w:val="TAC"/>
              <w:rPr>
                <w:ins w:id="2169" w:author="Hemish Parikh" w:date="2022-07-26T14:37:00Z"/>
              </w:rPr>
            </w:pPr>
            <w:ins w:id="2170"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E147C9" w14:textId="77777777" w:rsidR="009F348C" w:rsidRPr="00885781" w:rsidRDefault="009F348C" w:rsidP="00AF17DF">
            <w:pPr>
              <w:pStyle w:val="TAC"/>
              <w:rPr>
                <w:ins w:id="2171" w:author="Hemish Parikh" w:date="2022-07-26T14:37:00Z"/>
              </w:rPr>
            </w:pPr>
            <w:ins w:id="2172" w:author="Hemish Parikh" w:date="2022-07-26T14:37:00Z">
              <w:r w:rsidRPr="00885781">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8BDC84" w14:textId="77777777" w:rsidR="009F348C" w:rsidRPr="00885781" w:rsidRDefault="009F348C" w:rsidP="00AF17DF">
            <w:pPr>
              <w:pStyle w:val="TAC"/>
              <w:rPr>
                <w:ins w:id="2173" w:author="Hemish Parikh" w:date="2022-07-26T14:37:00Z"/>
              </w:rPr>
            </w:pPr>
            <w:ins w:id="2174"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6D97560B" w14:textId="77777777" w:rsidR="009F348C" w:rsidRPr="00885781" w:rsidRDefault="009F348C" w:rsidP="00AF17DF">
            <w:pPr>
              <w:pStyle w:val="TAC"/>
              <w:rPr>
                <w:ins w:id="2175" w:author="Hemish Parikh" w:date="2022-07-26T14:37:00Z"/>
              </w:rPr>
            </w:pPr>
            <w:ins w:id="2176" w:author="Hemish Parikh" w:date="2022-07-26T14:37:00Z">
              <w:r w:rsidRPr="00885781">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1CCD6A3" w14:textId="77777777" w:rsidR="009F348C" w:rsidRPr="00885781" w:rsidRDefault="009F348C" w:rsidP="00AF17DF">
            <w:pPr>
              <w:pStyle w:val="TAC"/>
              <w:rPr>
                <w:ins w:id="2177" w:author="Hemish Parikh" w:date="2022-07-26T14:37:00Z"/>
              </w:rPr>
            </w:pPr>
            <w:ins w:id="2178" w:author="Hemish Parikh" w:date="2022-07-26T14:37:00Z">
              <w:r w:rsidRPr="00885781">
                <w:t>Image frequencies (NOTES 2, 3)</w:t>
              </w:r>
            </w:ins>
          </w:p>
        </w:tc>
      </w:tr>
      <w:tr w:rsidR="009F348C" w:rsidRPr="00885781" w14:paraId="5710F74B" w14:textId="77777777" w:rsidTr="00AF17DF">
        <w:trPr>
          <w:jc w:val="center"/>
          <w:ins w:id="2179"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2DCB" w14:textId="77777777" w:rsidR="009F348C" w:rsidRPr="00885781" w:rsidRDefault="009F348C" w:rsidP="00AF17DF">
            <w:pPr>
              <w:pStyle w:val="TAC"/>
              <w:rPr>
                <w:ins w:id="2180"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870F" w14:textId="77777777" w:rsidR="009F348C" w:rsidRPr="00885781" w:rsidRDefault="009F348C" w:rsidP="00AF17DF">
            <w:pPr>
              <w:pStyle w:val="TAC"/>
              <w:rPr>
                <w:ins w:id="2181"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7B1AC6" w14:textId="77777777" w:rsidR="009F348C" w:rsidRPr="00885781" w:rsidRDefault="009F348C" w:rsidP="00AF17DF">
            <w:pPr>
              <w:pStyle w:val="TAC"/>
              <w:rPr>
                <w:ins w:id="2182" w:author="Hemish Parikh" w:date="2022-07-26T14:37:00Z"/>
              </w:rPr>
            </w:pPr>
            <w:ins w:id="2183"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9BEECFB" w14:textId="77777777" w:rsidR="009F348C" w:rsidRPr="00885781" w:rsidRDefault="009F348C" w:rsidP="00AF17DF">
            <w:pPr>
              <w:pStyle w:val="TAC"/>
              <w:rPr>
                <w:ins w:id="2184" w:author="Hemish Parikh" w:date="2022-07-26T14:37:00Z"/>
              </w:rPr>
            </w:pPr>
            <w:ins w:id="2185" w:author="Hemish Parikh" w:date="2022-07-26T14:37:00Z">
              <w:r w:rsidRPr="00885781">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24DC" w14:textId="77777777" w:rsidR="009F348C" w:rsidRPr="00885781" w:rsidRDefault="009F348C" w:rsidP="00AF17DF">
            <w:pPr>
              <w:pStyle w:val="TAC"/>
              <w:rPr>
                <w:ins w:id="2186" w:author="Hemish Parikh" w:date="2022-07-26T14:37:00Z"/>
              </w:rPr>
            </w:pPr>
          </w:p>
        </w:tc>
      </w:tr>
      <w:tr w:rsidR="009F348C" w:rsidRPr="00885781" w14:paraId="6925E36E" w14:textId="77777777" w:rsidTr="00AF17DF">
        <w:trPr>
          <w:trHeight w:val="208"/>
          <w:jc w:val="center"/>
          <w:ins w:id="2187"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BDD53" w14:textId="77777777" w:rsidR="009F348C" w:rsidRPr="00885781" w:rsidRDefault="009F348C" w:rsidP="00AF17DF">
            <w:pPr>
              <w:pStyle w:val="TAC"/>
              <w:rPr>
                <w:ins w:id="2188" w:author="Hemish Parikh" w:date="2022-07-26T14:37:00Z"/>
                <w:lang w:eastAsia="ja-JP"/>
              </w:rPr>
            </w:pPr>
            <w:ins w:id="2189" w:author="Hemish Parikh" w:date="2022-07-26T14:37:00Z">
              <w:r w:rsidRPr="00885781">
                <w:t>Carrier leakage</w:t>
              </w:r>
            </w:ins>
          </w:p>
          <w:p w14:paraId="33969444" w14:textId="77777777" w:rsidR="009F348C" w:rsidRPr="00885781" w:rsidRDefault="009F348C" w:rsidP="00AF17DF">
            <w:pPr>
              <w:pStyle w:val="TAC"/>
              <w:rPr>
                <w:ins w:id="2190" w:author="Hemish Parikh" w:date="2022-07-26T14:37:00Z"/>
              </w:rPr>
            </w:pPr>
            <w:ins w:id="2191"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2C2C9BF" w14:textId="77777777" w:rsidR="009F348C" w:rsidRPr="00885781" w:rsidRDefault="009F348C" w:rsidP="00AF17DF">
            <w:pPr>
              <w:pStyle w:val="TAC"/>
              <w:rPr>
                <w:ins w:id="2192" w:author="Hemish Parikh" w:date="2022-07-26T14:37:00Z"/>
              </w:rPr>
            </w:pPr>
            <w:proofErr w:type="spellStart"/>
            <w:ins w:id="2193" w:author="Hemish Parikh" w:date="2022-07-26T14:37:00Z">
              <w:r w:rsidRPr="00885781">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5C28471" w14:textId="77777777" w:rsidR="009F348C" w:rsidRPr="00885781" w:rsidRDefault="009F348C" w:rsidP="00AF17DF">
            <w:pPr>
              <w:pStyle w:val="TAC"/>
              <w:rPr>
                <w:ins w:id="2194" w:author="Hemish Parikh" w:date="2022-07-26T14:37:00Z"/>
              </w:rPr>
            </w:pPr>
            <w:ins w:id="2195"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425FDE02" w14:textId="77777777" w:rsidR="009F348C" w:rsidRPr="00885781" w:rsidRDefault="009F348C" w:rsidP="00AF17DF">
            <w:pPr>
              <w:pStyle w:val="TAC"/>
              <w:rPr>
                <w:ins w:id="2196" w:author="Hemish Parikh" w:date="2022-07-26T14:37:00Z"/>
              </w:rPr>
            </w:pPr>
            <w:ins w:id="2197" w:author="Hemish Parikh" w:date="2022-07-26T14:37:00Z">
              <w:r w:rsidRPr="00885781">
                <w:t>Output power &gt; 17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D4CF69" w14:textId="77777777" w:rsidR="009F348C" w:rsidRPr="00885781" w:rsidRDefault="009F348C" w:rsidP="00AF17DF">
            <w:pPr>
              <w:pStyle w:val="TAC"/>
              <w:rPr>
                <w:ins w:id="2198" w:author="Hemish Parikh" w:date="2022-07-26T14:37:00Z"/>
              </w:rPr>
            </w:pPr>
            <w:ins w:id="2199" w:author="Hemish Parikh" w:date="2022-07-26T14:37:00Z">
              <w:r w:rsidRPr="00885781">
                <w:t>Carrier frequency (NOTES 4, 5)</w:t>
              </w:r>
            </w:ins>
          </w:p>
        </w:tc>
      </w:tr>
      <w:tr w:rsidR="009F348C" w:rsidRPr="00885781" w14:paraId="1CF7BF87" w14:textId="77777777" w:rsidTr="00AF17DF">
        <w:trPr>
          <w:trHeight w:val="208"/>
          <w:jc w:val="center"/>
          <w:ins w:id="2200"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2EF90" w14:textId="77777777" w:rsidR="009F348C" w:rsidRPr="00885781" w:rsidRDefault="009F348C" w:rsidP="00AF17DF">
            <w:pPr>
              <w:pStyle w:val="TAC"/>
              <w:rPr>
                <w:ins w:id="2201"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A23" w14:textId="77777777" w:rsidR="009F348C" w:rsidRPr="00885781" w:rsidRDefault="009F348C" w:rsidP="00AF17DF">
            <w:pPr>
              <w:pStyle w:val="TAC"/>
              <w:rPr>
                <w:ins w:id="2202"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DDA03F" w14:textId="77777777" w:rsidR="009F348C" w:rsidRPr="00885781" w:rsidRDefault="009F348C" w:rsidP="00AF17DF">
            <w:pPr>
              <w:pStyle w:val="TAC"/>
              <w:rPr>
                <w:ins w:id="2203" w:author="Hemish Parikh" w:date="2022-07-26T14:37:00Z"/>
              </w:rPr>
            </w:pPr>
            <w:ins w:id="2204"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D59816F" w14:textId="77777777" w:rsidR="009F348C" w:rsidRPr="00885781" w:rsidRDefault="009F348C" w:rsidP="00AF17DF">
            <w:pPr>
              <w:pStyle w:val="TAC"/>
              <w:rPr>
                <w:ins w:id="2205" w:author="Hemish Parikh" w:date="2022-07-26T14:37:00Z"/>
              </w:rPr>
            </w:pPr>
            <w:ins w:id="2206" w:author="Hemish Parikh" w:date="2022-07-26T14:37:00Z">
              <w:r w:rsidRPr="00885781">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2C35" w14:textId="77777777" w:rsidR="009F348C" w:rsidRPr="00885781" w:rsidRDefault="009F348C" w:rsidP="00AF17DF">
            <w:pPr>
              <w:pStyle w:val="TAC"/>
              <w:rPr>
                <w:ins w:id="2207" w:author="Hemish Parikh" w:date="2022-07-26T14:37:00Z"/>
              </w:rPr>
            </w:pPr>
          </w:p>
        </w:tc>
      </w:tr>
      <w:tr w:rsidR="009F348C" w:rsidRPr="00885781" w14:paraId="32F94309" w14:textId="77777777" w:rsidTr="00AF17DF">
        <w:trPr>
          <w:trHeight w:val="424"/>
          <w:jc w:val="center"/>
          <w:ins w:id="2208"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77B6273" w14:textId="77777777" w:rsidR="009F348C" w:rsidRPr="00885781" w:rsidRDefault="009F348C" w:rsidP="00AF17DF">
            <w:pPr>
              <w:pStyle w:val="TAN"/>
              <w:spacing w:line="276" w:lineRule="auto"/>
              <w:rPr>
                <w:ins w:id="2209" w:author="Hemish Parikh" w:date="2022-07-26T14:37:00Z"/>
                <w:sz w:val="24"/>
                <w:szCs w:val="24"/>
              </w:rPr>
            </w:pPr>
            <w:ins w:id="2210"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037CCFC4" w14:textId="77777777" w:rsidR="009F348C" w:rsidRPr="00885781" w:rsidRDefault="009F348C" w:rsidP="00AF17DF">
            <w:pPr>
              <w:pStyle w:val="TAN"/>
              <w:spacing w:line="276" w:lineRule="auto"/>
              <w:rPr>
                <w:ins w:id="2211" w:author="Hemish Parikh" w:date="2022-07-26T14:37:00Z"/>
                <w:sz w:val="24"/>
                <w:szCs w:val="24"/>
              </w:rPr>
            </w:pPr>
            <w:ins w:id="2212"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63B3A96" w14:textId="77777777" w:rsidR="009F348C" w:rsidRPr="00885781" w:rsidRDefault="009F348C" w:rsidP="00AF17DF">
            <w:pPr>
              <w:pStyle w:val="TAN"/>
              <w:spacing w:line="276" w:lineRule="auto"/>
              <w:rPr>
                <w:ins w:id="2213" w:author="Hemish Parikh" w:date="2022-07-26T14:37:00Z"/>
                <w:sz w:val="24"/>
                <w:szCs w:val="24"/>
              </w:rPr>
            </w:pPr>
            <w:ins w:id="2214"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09438907" w14:textId="77777777" w:rsidR="009F348C" w:rsidRPr="00885781" w:rsidRDefault="009F348C" w:rsidP="00AF17DF">
            <w:pPr>
              <w:pStyle w:val="TAN"/>
              <w:spacing w:line="276" w:lineRule="auto"/>
              <w:rPr>
                <w:ins w:id="2215" w:author="Hemish Parikh" w:date="2022-07-26T14:37:00Z"/>
                <w:sz w:val="24"/>
                <w:szCs w:val="24"/>
              </w:rPr>
            </w:pPr>
            <w:ins w:id="2216"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7EEC80AB" w14:textId="77777777" w:rsidR="009F348C" w:rsidRPr="00885781" w:rsidRDefault="009F348C" w:rsidP="00AF17DF">
            <w:pPr>
              <w:pStyle w:val="TAN"/>
              <w:spacing w:line="276" w:lineRule="auto"/>
              <w:rPr>
                <w:ins w:id="2217" w:author="Hemish Parikh" w:date="2022-07-26T14:37:00Z"/>
                <w:sz w:val="24"/>
                <w:szCs w:val="24"/>
              </w:rPr>
            </w:pPr>
            <w:ins w:id="2218"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t xml:space="preserve"> are those that are enclosed in the RBs containing the DC but excluding any allocated RB.</w:t>
              </w:r>
            </w:ins>
          </w:p>
          <w:p w14:paraId="521129FD" w14:textId="77777777" w:rsidR="009F348C" w:rsidRPr="00885781" w:rsidRDefault="009F348C" w:rsidP="00AF17DF">
            <w:pPr>
              <w:pStyle w:val="TAN"/>
              <w:spacing w:line="276" w:lineRule="auto"/>
              <w:rPr>
                <w:ins w:id="2219" w:author="Hemish Parikh" w:date="2022-07-26T14:37:00Z"/>
                <w:sz w:val="24"/>
                <w:szCs w:val="24"/>
              </w:rPr>
            </w:pPr>
            <w:ins w:id="2220"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4B123" w14:textId="77777777" w:rsidR="009F348C" w:rsidRPr="00885781" w:rsidRDefault="009F348C" w:rsidP="00AF17DF">
            <w:pPr>
              <w:pStyle w:val="TAN"/>
              <w:spacing w:line="276" w:lineRule="auto"/>
              <w:rPr>
                <w:ins w:id="2221" w:author="Hemish Parikh" w:date="2022-07-26T14:37:00Z"/>
                <w:sz w:val="24"/>
                <w:szCs w:val="24"/>
              </w:rPr>
            </w:pPr>
            <w:ins w:id="2222"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88C90F0" w14:textId="77777777" w:rsidR="009F348C" w:rsidRPr="00885781" w:rsidRDefault="009F348C" w:rsidP="00AF17DF">
            <w:pPr>
              <w:pStyle w:val="TAN"/>
              <w:spacing w:line="276" w:lineRule="auto"/>
              <w:rPr>
                <w:ins w:id="2223" w:author="Hemish Parikh" w:date="2022-07-26T14:37:00Z"/>
                <w:sz w:val="24"/>
                <w:szCs w:val="24"/>
              </w:rPr>
            </w:pPr>
            <w:ins w:id="2224" w:author="Hemish Parikh" w:date="2022-07-26T14:37:00Z">
              <w:r w:rsidRPr="00885781">
                <w:t>NOTE 8:</w:t>
              </w:r>
              <w:r w:rsidRPr="00885781">
                <w:tab/>
                <w:t>EVM s the limit for the modulation format used in the allocated RBs.</w:t>
              </w:r>
            </w:ins>
          </w:p>
          <w:p w14:paraId="03A11F88" w14:textId="77777777" w:rsidR="009F348C" w:rsidRPr="00885781" w:rsidRDefault="009F348C" w:rsidP="00AF17DF">
            <w:pPr>
              <w:pStyle w:val="TAN"/>
              <w:spacing w:line="276" w:lineRule="auto"/>
              <w:rPr>
                <w:ins w:id="2225" w:author="Hemish Parikh" w:date="2022-07-26T14:37:00Z"/>
                <w:sz w:val="24"/>
                <w:szCs w:val="24"/>
              </w:rPr>
            </w:pPr>
            <w:ins w:id="2226"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7435DCD" w14:textId="77777777" w:rsidR="009F348C" w:rsidRPr="00885781" w:rsidRDefault="009F348C" w:rsidP="00AF17DF">
            <w:pPr>
              <w:pStyle w:val="TAN"/>
              <w:spacing w:line="276" w:lineRule="auto"/>
              <w:rPr>
                <w:ins w:id="2227" w:author="Hemish Parikh" w:date="2022-07-26T14:37:00Z"/>
                <w:sz w:val="24"/>
                <w:szCs w:val="24"/>
              </w:rPr>
            </w:pPr>
            <w:ins w:id="2228"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4E72608E" w14:textId="77777777" w:rsidR="009F348C" w:rsidRPr="00885781" w:rsidRDefault="009F348C" w:rsidP="00AF17DF">
            <w:pPr>
              <w:pStyle w:val="TAN"/>
              <w:spacing w:line="276" w:lineRule="auto"/>
              <w:rPr>
                <w:ins w:id="2229" w:author="Hemish Parikh" w:date="2022-07-26T14:37:00Z"/>
                <w:lang w:eastAsia="ja-JP"/>
              </w:rPr>
            </w:pPr>
            <w:ins w:id="2230" w:author="Hemish Parikh" w:date="2022-07-26T14:37:00Z">
              <w:r w:rsidRPr="00885781">
                <w:t>NOTE 11:</w:t>
              </w:r>
              <w:r w:rsidRPr="00885781">
                <w:tab/>
                <w:t xml:space="preserve">All powers are EIRP in </w:t>
              </w:r>
              <w:r w:rsidRPr="00885781">
                <w:rPr>
                  <w:lang w:eastAsia="ja-JP"/>
                </w:rPr>
                <w:t>beam peak direction.</w:t>
              </w:r>
            </w:ins>
          </w:p>
          <w:p w14:paraId="14EF14AF" w14:textId="77777777" w:rsidR="009F348C" w:rsidRPr="00885781" w:rsidRDefault="009F348C" w:rsidP="00AF17DF">
            <w:pPr>
              <w:pStyle w:val="TAN"/>
              <w:spacing w:line="276" w:lineRule="auto"/>
              <w:rPr>
                <w:ins w:id="2231" w:author="Hemish Parikh" w:date="2022-07-26T14:37:00Z"/>
                <w:rFonts w:cs="Arial"/>
              </w:rPr>
            </w:pPr>
            <w:ins w:id="2232" w:author="Hemish Parikh" w:date="2022-07-26T14:37:00Z">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ins>
          </w:p>
        </w:tc>
      </w:tr>
    </w:tbl>
    <w:p w14:paraId="1F8D725C" w14:textId="77777777" w:rsidR="009F348C" w:rsidRPr="00885781" w:rsidRDefault="009F348C" w:rsidP="009F348C">
      <w:pPr>
        <w:rPr>
          <w:ins w:id="2233" w:author="Hemish Parikh" w:date="2022-07-26T14:37:00Z"/>
          <w:rFonts w:eastAsia="Malgun Gothic"/>
        </w:rPr>
      </w:pPr>
    </w:p>
    <w:p w14:paraId="1068EED8" w14:textId="1DEE2996" w:rsidR="009F348C" w:rsidRPr="00885781" w:rsidRDefault="009F348C" w:rsidP="009F348C">
      <w:pPr>
        <w:rPr>
          <w:ins w:id="2234" w:author="Hemish Parikh" w:date="2022-07-26T14:37:00Z"/>
        </w:rPr>
      </w:pPr>
      <w:ins w:id="2235"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236" w:author="Hemish Parikh" w:date="2022-07-26T14:46:00Z">
        <w:r>
          <w:t>D</w:t>
        </w:r>
      </w:ins>
      <w:ins w:id="2237" w:author="Hemish Parikh" w:date="2022-07-26T14:37:00Z">
        <w:r w:rsidRPr="00885781">
          <w:t>.2.3.5-2 for power class 2 UEs</w:t>
        </w:r>
        <w:r w:rsidRPr="00885781">
          <w:rPr>
            <w:rFonts w:cs="v5.0.0"/>
          </w:rPr>
          <w:t>.</w:t>
        </w:r>
      </w:ins>
    </w:p>
    <w:p w14:paraId="249F8985" w14:textId="3C3DE940" w:rsidR="009F348C" w:rsidRPr="00885781" w:rsidRDefault="009F348C" w:rsidP="009F348C">
      <w:pPr>
        <w:pStyle w:val="TH"/>
        <w:rPr>
          <w:ins w:id="2238" w:author="Hemish Parikh" w:date="2022-07-26T14:37:00Z"/>
        </w:rPr>
      </w:pPr>
      <w:ins w:id="2239" w:author="Hemish Parikh" w:date="2022-07-26T14:37:00Z">
        <w:r w:rsidRPr="00885781">
          <w:lastRenderedPageBreak/>
          <w:t>Table 6.4</w:t>
        </w:r>
      </w:ins>
      <w:ins w:id="2240" w:author="Hemish Parikh" w:date="2022-07-26T14:46:00Z">
        <w:r>
          <w:t>D</w:t>
        </w:r>
      </w:ins>
      <w:ins w:id="2241" w:author="Hemish Parikh" w:date="2022-07-26T14:37:00Z">
        <w:r w:rsidRPr="00885781">
          <w:t>.2.3.5-2: Test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5C20514" w14:textId="77777777" w:rsidTr="00AF17DF">
        <w:trPr>
          <w:jc w:val="center"/>
          <w:ins w:id="2242"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76B7DDF" w14:textId="77777777" w:rsidR="009F348C" w:rsidRPr="00885781" w:rsidRDefault="009F348C" w:rsidP="00AF17DF">
            <w:pPr>
              <w:keepNext/>
              <w:keepLines/>
              <w:spacing w:after="0"/>
              <w:jc w:val="center"/>
              <w:rPr>
                <w:ins w:id="2243" w:author="Hemish Parikh" w:date="2022-07-26T14:37:00Z"/>
                <w:rFonts w:ascii="Arial" w:eastAsia="Malgun Gothic" w:hAnsi="Arial" w:cs="Arial"/>
                <w:b/>
                <w:i/>
                <w:iCs/>
                <w:sz w:val="18"/>
              </w:rPr>
            </w:pPr>
            <w:ins w:id="2244"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C8A397" w14:textId="77777777" w:rsidR="009F348C" w:rsidRPr="00885781" w:rsidRDefault="009F348C" w:rsidP="00AF17DF">
            <w:pPr>
              <w:keepNext/>
              <w:keepLines/>
              <w:spacing w:after="0"/>
              <w:jc w:val="center"/>
              <w:rPr>
                <w:ins w:id="2245" w:author="Hemish Parikh" w:date="2022-07-26T14:37:00Z"/>
                <w:rFonts w:ascii="Arial" w:eastAsia="Malgun Gothic" w:hAnsi="Arial" w:cs="Arial"/>
                <w:b/>
                <w:sz w:val="18"/>
              </w:rPr>
            </w:pPr>
            <w:ins w:id="2246"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9388795" w14:textId="77777777" w:rsidR="009F348C" w:rsidRPr="00885781" w:rsidRDefault="009F348C" w:rsidP="00AF17DF">
            <w:pPr>
              <w:keepNext/>
              <w:keepLines/>
              <w:spacing w:after="0"/>
              <w:jc w:val="center"/>
              <w:rPr>
                <w:ins w:id="2247" w:author="Hemish Parikh" w:date="2022-07-26T14:37:00Z"/>
                <w:rFonts w:ascii="Arial" w:eastAsia="Malgun Gothic" w:hAnsi="Arial" w:cs="Arial"/>
                <w:b/>
                <w:sz w:val="18"/>
              </w:rPr>
            </w:pPr>
            <w:ins w:id="2248"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8B65404" w14:textId="77777777" w:rsidR="009F348C" w:rsidRPr="00885781" w:rsidRDefault="009F348C" w:rsidP="00AF17DF">
            <w:pPr>
              <w:keepNext/>
              <w:keepLines/>
              <w:spacing w:after="0"/>
              <w:jc w:val="center"/>
              <w:rPr>
                <w:ins w:id="2249" w:author="Hemish Parikh" w:date="2022-07-26T14:37:00Z"/>
                <w:rFonts w:ascii="Arial" w:eastAsia="Malgun Gothic" w:hAnsi="Arial" w:cs="Arial"/>
                <w:b/>
                <w:sz w:val="18"/>
              </w:rPr>
            </w:pPr>
            <w:ins w:id="2250" w:author="Hemish Parikh" w:date="2022-07-26T14:37:00Z">
              <w:r w:rsidRPr="00885781">
                <w:rPr>
                  <w:rFonts w:ascii="Arial" w:eastAsia="Malgun Gothic" w:hAnsi="Arial" w:cs="Arial"/>
                  <w:b/>
                  <w:sz w:val="18"/>
                </w:rPr>
                <w:t>Applicable Frequencies</w:t>
              </w:r>
            </w:ins>
          </w:p>
        </w:tc>
      </w:tr>
      <w:tr w:rsidR="009F348C" w:rsidRPr="00885781" w14:paraId="43DB0CFB" w14:textId="77777777" w:rsidTr="00AF17DF">
        <w:trPr>
          <w:jc w:val="center"/>
          <w:ins w:id="2251"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F49B21F" w14:textId="77777777" w:rsidR="009F348C" w:rsidRPr="00885781" w:rsidRDefault="009F348C" w:rsidP="00AF17DF">
            <w:pPr>
              <w:pStyle w:val="TAC"/>
              <w:rPr>
                <w:ins w:id="2252" w:author="Hemish Parikh" w:date="2022-07-26T14:37:00Z"/>
                <w:rFonts w:eastAsia="MS Mincho"/>
                <w:lang w:eastAsia="ja-JP"/>
              </w:rPr>
            </w:pPr>
            <w:ins w:id="2253" w:author="Hemish Parikh" w:date="2022-07-26T14:37:00Z">
              <w:r w:rsidRPr="00885781">
                <w:rPr>
                  <w:rFonts w:eastAsia="Malgun Gothic"/>
                </w:rPr>
                <w:t>General</w:t>
              </w:r>
            </w:ins>
          </w:p>
          <w:p w14:paraId="794331A4" w14:textId="77777777" w:rsidR="009F348C" w:rsidRPr="00885781" w:rsidRDefault="009F348C" w:rsidP="00AF17DF">
            <w:pPr>
              <w:pStyle w:val="TAC"/>
              <w:rPr>
                <w:ins w:id="2254" w:author="Hemish Parikh" w:date="2022-07-26T14:37:00Z"/>
                <w:rFonts w:eastAsia="Malgun Gothic"/>
              </w:rPr>
            </w:pPr>
            <w:ins w:id="2255"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21D44D73" w14:textId="77777777" w:rsidR="009F348C" w:rsidRPr="00885781" w:rsidRDefault="009F348C" w:rsidP="00AF17DF">
            <w:pPr>
              <w:pStyle w:val="TAC"/>
              <w:rPr>
                <w:ins w:id="2256" w:author="Hemish Parikh" w:date="2022-07-26T14:37:00Z"/>
                <w:rFonts w:eastAsia="Malgun Gothic"/>
              </w:rPr>
            </w:pPr>
            <w:ins w:id="2257" w:author="Hemish Parikh" w:date="2022-07-26T14:37:00Z">
              <w:r w:rsidRPr="00885781">
                <w:rPr>
                  <w:rFonts w:eastAsia="Malgun Gothic"/>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AC0BC4" w14:textId="51D595AD" w:rsidR="009F348C" w:rsidRPr="00885781" w:rsidRDefault="0048458F" w:rsidP="00AF17DF">
            <w:pPr>
              <w:pStyle w:val="TAC"/>
              <w:rPr>
                <w:ins w:id="2258" w:author="Hemish Parikh" w:date="2022-07-26T14:37:00Z"/>
                <w:rFonts w:eastAsia="Malgun Gothic"/>
                <w:lang w:eastAsia="ko-KR"/>
              </w:rPr>
            </w:pPr>
            <m:oMath>
              <m:func>
                <m:funcPr>
                  <m:ctrlPr>
                    <w:ins w:id="2259" w:author="R&amp;S" w:date="2018-11-01T20:09:00Z">
                      <w:rPr>
                        <w:rFonts w:ascii="Cambria Math" w:eastAsia="Malgun Gothic" w:hAnsi="Cambria Math"/>
                        <w:i/>
                      </w:rPr>
                    </w:ins>
                  </m:ctrlPr>
                </m:funcPr>
                <m:fName>
                  <m:r>
                    <w:ins w:id="2260" w:author="R&amp;S" w:date="2018-11-01T20:09:00Z">
                      <w:rPr>
                        <w:rFonts w:ascii="Cambria Math" w:eastAsia="Malgun Gothic" w:hAnsi="Cambria Math"/>
                      </w:rPr>
                      <m:t>max</m:t>
                    </w:ins>
                  </m:r>
                </m:fName>
                <m:e>
                  <m:d>
                    <m:dPr>
                      <m:begChr m:val="["/>
                      <m:endChr m:val="]"/>
                      <m:ctrlPr>
                        <w:ins w:id="2261" w:author="R&amp;S" w:date="2018-11-01T20:09:00Z">
                          <w:rPr>
                            <w:rFonts w:ascii="Cambria Math" w:eastAsia="Malgun Gothic" w:hAnsi="Cambria Math"/>
                          </w:rPr>
                        </w:ins>
                      </m:ctrlPr>
                    </m:dPr>
                    <m:e>
                      <m:eqArr>
                        <m:eqArrPr>
                          <m:ctrlPr>
                            <w:ins w:id="2262" w:author="R&amp;S" w:date="2018-11-01T20:09:00Z">
                              <w:rPr>
                                <w:rFonts w:ascii="Cambria Math" w:eastAsia="Malgun Gothic" w:hAnsi="Cambria Math"/>
                              </w:rPr>
                            </w:ins>
                          </m:ctrlPr>
                        </m:eqArrPr>
                        <m:e>
                          <m:r>
                            <w:ins w:id="2263" w:author="R&amp;S" w:date="2018-11-01T20:09:00Z">
                              <m:rPr>
                                <m:sty m:val="p"/>
                              </m:rPr>
                              <w:rPr>
                                <w:rFonts w:ascii="Cambria Math" w:eastAsia="Malgun Gothic" w:hAnsi="Cambria Math"/>
                              </w:rPr>
                              <m:t>-25 -10.</m:t>
                            </w:ins>
                          </m:r>
                          <m:sSub>
                            <m:sSubPr>
                              <m:ctrlPr>
                                <w:ins w:id="2264" w:author="R&amp;S" w:date="2018-11-01T20:09:00Z">
                                  <w:rPr>
                                    <w:rFonts w:ascii="Cambria Math" w:eastAsia="Malgun Gothic" w:hAnsi="Cambria Math"/>
                                  </w:rPr>
                                </w:ins>
                              </m:ctrlPr>
                            </m:sSubPr>
                            <m:e>
                              <m:r>
                                <w:ins w:id="2265" w:author="R&amp;S" w:date="2018-11-01T20:09:00Z">
                                  <m:rPr>
                                    <m:sty m:val="p"/>
                                  </m:rPr>
                                  <w:rPr>
                                    <w:rFonts w:ascii="Cambria Math" w:eastAsia="Malgun Gothic" w:hAnsi="Cambria Math"/>
                                  </w:rPr>
                                  <m:t>log</m:t>
                                </w:ins>
                              </m:r>
                            </m:e>
                            <m:sub>
                              <m:r>
                                <w:ins w:id="2266" w:author="R&amp;S" w:date="2018-11-01T20:09:00Z">
                                  <w:rPr>
                                    <w:rFonts w:ascii="Cambria Math" w:eastAsia="Malgun Gothic" w:hAnsi="Cambria Math"/>
                                  </w:rPr>
                                  <m:t>10</m:t>
                                </w:ins>
                              </m:r>
                            </m:sub>
                          </m:sSub>
                          <m:d>
                            <m:dPr>
                              <m:ctrlPr>
                                <w:ins w:id="2267" w:author="R&amp;S" w:date="2018-11-01T20:09:00Z">
                                  <w:rPr>
                                    <w:rFonts w:ascii="Cambria Math" w:eastAsia="Malgun Gothic" w:hAnsi="Cambria Math"/>
                                  </w:rPr>
                                </w:ins>
                              </m:ctrlPr>
                            </m:dPr>
                            <m:e>
                              <m:f>
                                <m:fPr>
                                  <m:ctrlPr>
                                    <w:ins w:id="2268" w:author="R&amp;S" w:date="2018-11-01T20:09:00Z">
                                      <w:rPr>
                                        <w:rFonts w:ascii="Cambria Math" w:eastAsia="Malgun Gothic" w:hAnsi="Cambria Math"/>
                                      </w:rPr>
                                    </w:ins>
                                  </m:ctrlPr>
                                </m:fPr>
                                <m:num>
                                  <m:sSub>
                                    <m:sSubPr>
                                      <m:ctrlPr>
                                        <w:ins w:id="2269" w:author="R&amp;S" w:date="2018-11-01T20:09:00Z">
                                          <w:rPr>
                                            <w:rFonts w:ascii="Cambria Math" w:eastAsia="Malgun Gothic" w:hAnsi="Cambria Math"/>
                                          </w:rPr>
                                        </w:ins>
                                      </m:ctrlPr>
                                    </m:sSubPr>
                                    <m:e>
                                      <m:r>
                                        <w:ins w:id="2270" w:author="R&amp;S" w:date="2018-11-01T20:09:00Z">
                                          <m:rPr>
                                            <m:sty m:val="p"/>
                                          </m:rPr>
                                          <w:rPr>
                                            <w:rFonts w:ascii="Cambria Math" w:eastAsia="Malgun Gothic" w:hAnsi="Cambria Math"/>
                                          </w:rPr>
                                          <m:t>N</m:t>
                                        </w:ins>
                                      </m:r>
                                    </m:e>
                                    <m:sub>
                                      <m:r>
                                        <w:ins w:id="2271" w:author="R&amp;S" w:date="2018-11-01T20:09:00Z">
                                          <w:rPr>
                                            <w:rFonts w:ascii="Cambria Math" w:eastAsia="Malgun Gothic" w:hAnsi="Cambria Math"/>
                                          </w:rPr>
                                          <m:t>RB</m:t>
                                        </w:ins>
                                      </m:r>
                                    </m:sub>
                                  </m:sSub>
                                </m:num>
                                <m:den>
                                  <m:sSub>
                                    <m:sSubPr>
                                      <m:ctrlPr>
                                        <w:ins w:id="2272" w:author="R&amp;S" w:date="2018-11-01T20:09:00Z">
                                          <w:rPr>
                                            <w:rFonts w:ascii="Cambria Math" w:eastAsia="Malgun Gothic" w:hAnsi="Cambria Math"/>
                                            <w:vertAlign w:val="subscript"/>
                                          </w:rPr>
                                        </w:ins>
                                      </m:ctrlPr>
                                    </m:sSubPr>
                                    <m:e>
                                      <m:r>
                                        <w:ins w:id="2273" w:author="R&amp;S" w:date="2018-11-01T20:09:00Z">
                                          <m:rPr>
                                            <m:sty m:val="p"/>
                                          </m:rPr>
                                          <w:rPr>
                                            <w:rFonts w:ascii="Cambria Math" w:eastAsia="Malgun Gothic" w:hAnsi="Cambria Math"/>
                                            <w:vertAlign w:val="subscript"/>
                                          </w:rPr>
                                          <m:t>L</m:t>
                                        </w:ins>
                                      </m:r>
                                    </m:e>
                                    <m:sub>
                                      <m:r>
                                        <w:ins w:id="2274" w:author="R&amp;S" w:date="2018-11-01T20:09:00Z">
                                          <w:rPr>
                                            <w:rFonts w:ascii="Cambria Math" w:eastAsia="Malgun Gothic" w:hAnsi="Cambria Math"/>
                                            <w:vertAlign w:val="subscript"/>
                                          </w:rPr>
                                          <m:t>CRB</m:t>
                                        </w:ins>
                                      </m:r>
                                    </m:sub>
                                  </m:sSub>
                                </m:den>
                              </m:f>
                            </m:e>
                          </m:d>
                          <m:r>
                            <w:ins w:id="2275" w:author="R&amp;S" w:date="2018-11-01T20:09:00Z">
                              <m:rPr>
                                <m:sty m:val="p"/>
                              </m:rPr>
                              <w:rPr>
                                <w:rFonts w:ascii="Cambria Math" w:eastAsia="Malgun Gothic" w:hAnsi="Cambria Math"/>
                              </w:rPr>
                              <m:t xml:space="preserve">,  </m:t>
                            </w:ins>
                          </m:r>
                          <m:ctrlPr>
                            <w:ins w:id="2276" w:author="R&amp;S" w:date="2018-11-01T20:09:00Z">
                              <w:rPr>
                                <w:rFonts w:ascii="Cambria Math" w:eastAsia="Malgun Gothic" w:hAnsi="Cambria Math"/>
                                <w:i/>
                                <w:vertAlign w:val="subscript"/>
                              </w:rPr>
                            </w:ins>
                          </m:ctrlPr>
                        </m:e>
                        <m:e>
                          <m:r>
                            <w:ins w:id="2277" w:author="R&amp;S" w:date="2018-11-01T20:09:00Z">
                              <m:rPr>
                                <m:sty m:val="p"/>
                              </m:rPr>
                              <w:rPr>
                                <w:rFonts w:ascii="Cambria Math" w:eastAsia="Malgun Gothic" w:hAnsi="Cambria Math"/>
                              </w:rPr>
                              <m:t>20.</m:t>
                            </w:ins>
                          </m:r>
                          <m:sSub>
                            <m:sSubPr>
                              <m:ctrlPr>
                                <w:ins w:id="2278" w:author="R&amp;S" w:date="2018-11-01T20:09:00Z">
                                  <w:rPr>
                                    <w:rFonts w:ascii="Cambria Math" w:eastAsia="Malgun Gothic" w:hAnsi="Cambria Math"/>
                                  </w:rPr>
                                </w:ins>
                              </m:ctrlPr>
                            </m:sSubPr>
                            <m:e>
                              <m:r>
                                <w:ins w:id="2279" w:author="R&amp;S" w:date="2018-11-01T20:09:00Z">
                                  <m:rPr>
                                    <m:sty m:val="p"/>
                                  </m:rPr>
                                  <w:rPr>
                                    <w:rFonts w:ascii="Cambria Math" w:eastAsia="Malgun Gothic" w:hAnsi="Cambria Math"/>
                                  </w:rPr>
                                  <m:t>log</m:t>
                                </w:ins>
                              </m:r>
                            </m:e>
                            <m:sub>
                              <m:r>
                                <w:ins w:id="2280" w:author="R&amp;S" w:date="2018-11-01T20:09:00Z">
                                  <w:rPr>
                                    <w:rFonts w:ascii="Cambria Math" w:eastAsia="Malgun Gothic" w:hAnsi="Cambria Math"/>
                                  </w:rPr>
                                  <m:t>10</m:t>
                                </w:ins>
                              </m:r>
                            </m:sub>
                          </m:sSub>
                          <m:d>
                            <m:dPr>
                              <m:ctrlPr>
                                <w:ins w:id="2281" w:author="R&amp;S" w:date="2018-11-01T20:09:00Z">
                                  <w:rPr>
                                    <w:rFonts w:ascii="Cambria Math" w:eastAsia="Malgun Gothic" w:hAnsi="Cambria Math"/>
                                  </w:rPr>
                                </w:ins>
                              </m:ctrlPr>
                            </m:dPr>
                            <m:e>
                              <m:r>
                                <w:ins w:id="2282" w:author="R&amp;S" w:date="2018-11-01T20:09:00Z">
                                  <m:rPr>
                                    <m:sty m:val="p"/>
                                  </m:rPr>
                                  <w:rPr>
                                    <w:rFonts w:ascii="Cambria Math" w:eastAsia="Malgun Gothic" w:hAnsi="Cambria Math"/>
                                  </w:rPr>
                                  <m:t>EVM</m:t>
                                </w:ins>
                              </m:r>
                            </m:e>
                          </m:d>
                          <m:r>
                            <w:ins w:id="2283" w:author="R&amp;S" w:date="2018-11-01T20:09:00Z">
                              <w:rPr>
                                <w:rFonts w:ascii="Cambria Math" w:eastAsia="Malgun Gothic" w:hAnsi="Cambria Math"/>
                              </w:rPr>
                              <m:t>- 5.</m:t>
                            </w:ins>
                          </m:r>
                          <m:f>
                            <m:fPr>
                              <m:ctrlPr>
                                <w:ins w:id="2284" w:author="R&amp;S" w:date="2018-11-01T20:09:00Z">
                                  <w:rPr>
                                    <w:rFonts w:ascii="Cambria Math" w:eastAsia="Malgun Gothic" w:hAnsi="Cambria Math"/>
                                    <w:i/>
                                  </w:rPr>
                                </w:ins>
                              </m:ctrlPr>
                            </m:fPr>
                            <m:num>
                              <m:d>
                                <m:dPr>
                                  <m:ctrlPr>
                                    <w:ins w:id="2285" w:author="R&amp;S" w:date="2018-11-01T20:09:00Z">
                                      <w:rPr>
                                        <w:rFonts w:ascii="Cambria Math" w:eastAsia="Malgun Gothic" w:hAnsi="Cambria Math"/>
                                        <w:i/>
                                      </w:rPr>
                                    </w:ins>
                                  </m:ctrlPr>
                                </m:dPr>
                                <m:e>
                                  <m:sSub>
                                    <m:sSubPr>
                                      <m:ctrlPr>
                                        <w:ins w:id="2286" w:author="R&amp;S" w:date="2018-11-01T20:09:00Z">
                                          <w:rPr>
                                            <w:rFonts w:ascii="Cambria Math" w:eastAsia="Malgun Gothic" w:hAnsi="Cambria Math"/>
                                            <w:i/>
                                          </w:rPr>
                                        </w:ins>
                                      </m:ctrlPr>
                                    </m:sSubPr>
                                    <m:e>
                                      <m:r>
                                        <w:ins w:id="2287" w:author="R&amp;S" w:date="2018-11-01T20:09:00Z">
                                          <w:rPr>
                                            <w:rFonts w:ascii="Cambria Math" w:eastAsia="Malgun Gothic" w:hAnsi="Cambria Math"/>
                                          </w:rPr>
                                          <m:t>|∆</m:t>
                                        </w:ins>
                                      </m:r>
                                    </m:e>
                                    <m:sub>
                                      <m:r>
                                        <w:ins w:id="2288" w:author="R&amp;S" w:date="2018-11-01T20:09:00Z">
                                          <w:rPr>
                                            <w:rFonts w:ascii="Cambria Math" w:eastAsia="Malgun Gothic" w:hAnsi="Cambria Math"/>
                                          </w:rPr>
                                          <m:t>RB</m:t>
                                        </w:ins>
                                      </m:r>
                                    </m:sub>
                                  </m:sSub>
                                </m:e>
                                <m:e>
                                  <m:r>
                                    <w:ins w:id="2289" w:author="R&amp;S" w:date="2018-11-01T20:09:00Z">
                                      <w:rPr>
                                        <w:rFonts w:ascii="Cambria Math" w:eastAsia="Malgun Gothic" w:hAnsi="Cambria Math"/>
                                      </w:rPr>
                                      <m:t>-1</m:t>
                                    </w:ins>
                                  </m:r>
                                </m:e>
                              </m:d>
                            </m:num>
                            <m:den>
                              <m:sSub>
                                <m:sSubPr>
                                  <m:ctrlPr>
                                    <w:ins w:id="2290" w:author="R&amp;S" w:date="2018-11-01T20:09:00Z">
                                      <w:rPr>
                                        <w:rFonts w:ascii="Cambria Math" w:eastAsia="Malgun Gothic" w:hAnsi="Cambria Math"/>
                                        <w:vertAlign w:val="subscript"/>
                                      </w:rPr>
                                    </w:ins>
                                  </m:ctrlPr>
                                </m:sSubPr>
                                <m:e>
                                  <m:r>
                                    <w:ins w:id="2291" w:author="R&amp;S" w:date="2018-11-01T20:09:00Z">
                                      <m:rPr>
                                        <m:sty m:val="p"/>
                                      </m:rPr>
                                      <w:rPr>
                                        <w:rFonts w:ascii="Cambria Math" w:eastAsia="Malgun Gothic" w:hAnsi="Cambria Math"/>
                                        <w:vertAlign w:val="subscript"/>
                                      </w:rPr>
                                      <m:t>L</m:t>
                                    </w:ins>
                                  </m:r>
                                </m:e>
                                <m:sub>
                                  <m:r>
                                    <w:ins w:id="2292" w:author="R&amp;S" w:date="2018-11-01T20:09:00Z">
                                      <w:rPr>
                                        <w:rFonts w:ascii="Cambria Math" w:eastAsia="Malgun Gothic" w:hAnsi="Cambria Math"/>
                                        <w:vertAlign w:val="subscript"/>
                                      </w:rPr>
                                      <m:t>CRB</m:t>
                                    </w:ins>
                                  </m:r>
                                </m:sub>
                              </m:sSub>
                            </m:den>
                          </m:f>
                          <m:r>
                            <w:ins w:id="2293" w:author="R&amp;S" w:date="2018-11-01T20:09:00Z">
                              <w:rPr>
                                <w:rFonts w:ascii="Cambria Math" w:eastAsia="Malgun Gothic" w:hAnsi="Cambria Math"/>
                                <w:vertAlign w:val="subscript"/>
                              </w:rPr>
                              <m:t>,</m:t>
                            </w:ins>
                          </m:r>
                          <m:ctrlPr>
                            <w:ins w:id="2294" w:author="R&amp;S" w:date="2018-11-01T20:09:00Z">
                              <w:rPr>
                                <w:rFonts w:ascii="Cambria Math" w:eastAsia="Cambria Math" w:hAnsi="Cambria Math" w:cs="Cambria Math"/>
                                <w:i/>
                                <w:vertAlign w:val="subscript"/>
                              </w:rPr>
                            </w:ins>
                          </m:ctrlPr>
                        </m:e>
                        <m:e>
                          <m:r>
                            <w:ins w:id="2295" w:author="R&amp;S" w:date="2018-11-01T20:09:00Z">
                              <w:rPr>
                                <w:rFonts w:ascii="Cambria Math" w:eastAsia="Malgun Gothic" w:hAnsi="Cambria Math"/>
                                <w:vertAlign w:val="subscript"/>
                              </w:rPr>
                              <m:t xml:space="preserve"> -55.1dBm</m:t>
                            </w:ins>
                          </m:r>
                          <m:r>
                            <w:ins w:id="2296" w:author="R&amp;S" w:date="2018-11-01T20:09:00Z">
                              <w:rPr>
                                <w:rFonts w:ascii="Cambria Math" w:eastAsia="Malgun Gothic" w:hAnsi="Cambria Math"/>
                              </w:rPr>
                              <m:t>-</m:t>
                            </w:ins>
                          </m:r>
                          <m:sSub>
                            <m:sSubPr>
                              <m:ctrlPr>
                                <w:ins w:id="2297" w:author="R&amp;S" w:date="2018-11-01T20:09:00Z">
                                  <w:rPr>
                                    <w:rFonts w:ascii="Cambria Math" w:eastAsia="Malgun Gothic" w:hAnsi="Cambria Math"/>
                                    <w:i/>
                                  </w:rPr>
                                </w:ins>
                              </m:ctrlPr>
                            </m:sSubPr>
                            <m:e>
                              <m:r>
                                <w:ins w:id="2298" w:author="R&amp;S" w:date="2018-11-01T20:09:00Z">
                                  <w:rPr>
                                    <w:rFonts w:ascii="Cambria Math" w:eastAsia="Malgun Gothic" w:hAnsi="Cambria Math"/>
                                  </w:rPr>
                                  <m:t>P</m:t>
                                </w:ins>
                              </m:r>
                            </m:e>
                            <m:sub>
                              <m:r>
                                <w:ins w:id="2299" w:author="R&amp;S" w:date="2018-11-01T20:09:00Z">
                                  <w:rPr>
                                    <w:rFonts w:ascii="Cambria Math" w:eastAsia="Malgun Gothic" w:hAnsi="Cambria Math"/>
                                  </w:rPr>
                                  <m:t>RB</m:t>
                                </w:ins>
                              </m:r>
                            </m:sub>
                          </m:sSub>
                          <m:ctrlPr>
                            <w:ins w:id="2300" w:author="R&amp;S" w:date="2018-11-01T20:09:00Z">
                              <w:rPr>
                                <w:rFonts w:ascii="Cambria Math" w:eastAsia="Malgun Gothic" w:hAnsi="Cambria Math"/>
                                <w:i/>
                              </w:rPr>
                            </w:ins>
                          </m:ctrlPr>
                        </m:e>
                      </m:eqArr>
                    </m:e>
                  </m:d>
                </m:e>
              </m:func>
            </m:oMath>
            <w:ins w:id="2301" w:author="Hemish Parikh" w:date="2022-07-26T14:37:00Z">
              <w:r w:rsidR="009F348C" w:rsidRPr="00885781">
                <w:t xml:space="preserve"> + TT</w:t>
              </w:r>
            </w:ins>
          </w:p>
          <w:p w14:paraId="2B4C59FC" w14:textId="77777777" w:rsidR="009F348C" w:rsidRPr="00885781" w:rsidRDefault="009F348C" w:rsidP="00AF17DF">
            <w:pPr>
              <w:pStyle w:val="TAC"/>
              <w:rPr>
                <w:ins w:id="2302" w:author="Hemish Parikh" w:date="2022-07-26T14:37:00Z"/>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B24F516" w14:textId="77777777" w:rsidR="009F348C" w:rsidRPr="00885781" w:rsidRDefault="009F348C" w:rsidP="00AF17DF">
            <w:pPr>
              <w:pStyle w:val="TAC"/>
              <w:rPr>
                <w:ins w:id="2303" w:author="Hemish Parikh" w:date="2022-07-26T14:37:00Z"/>
                <w:rFonts w:eastAsia="Malgun Gothic"/>
              </w:rPr>
            </w:pPr>
            <w:ins w:id="2304" w:author="Hemish Parikh" w:date="2022-07-26T14:37:00Z">
              <w:r w:rsidRPr="00885781">
                <w:rPr>
                  <w:rFonts w:eastAsia="Malgun Gothic"/>
                </w:rPr>
                <w:t>Any non-allocated (NOTE 2)</w:t>
              </w:r>
            </w:ins>
          </w:p>
        </w:tc>
      </w:tr>
      <w:tr w:rsidR="009F348C" w:rsidRPr="00885781" w14:paraId="5CD8D300" w14:textId="77777777" w:rsidTr="00AF17DF">
        <w:trPr>
          <w:jc w:val="center"/>
          <w:ins w:id="2305"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D7AB" w14:textId="77777777" w:rsidR="009F348C" w:rsidRPr="00885781" w:rsidRDefault="009F348C" w:rsidP="00AF17DF">
            <w:pPr>
              <w:pStyle w:val="TAC"/>
              <w:rPr>
                <w:ins w:id="2306" w:author="Hemish Parikh" w:date="2022-07-26T14:37:00Z"/>
                <w:rFonts w:eastAsia="MS Mincho"/>
                <w:lang w:eastAsia="ja-JP"/>
              </w:rPr>
            </w:pPr>
            <w:ins w:id="2307" w:author="Hemish Parikh" w:date="2022-07-26T14:37:00Z">
              <w:r w:rsidRPr="00885781">
                <w:rPr>
                  <w:rFonts w:eastAsia="Malgun Gothic"/>
                </w:rPr>
                <w:t>IQ Image</w:t>
              </w:r>
            </w:ins>
          </w:p>
          <w:p w14:paraId="6D9796D5" w14:textId="77777777" w:rsidR="009F348C" w:rsidRPr="00885781" w:rsidRDefault="009F348C" w:rsidP="00AF17DF">
            <w:pPr>
              <w:pStyle w:val="TAC"/>
              <w:rPr>
                <w:ins w:id="2308" w:author="Hemish Parikh" w:date="2022-07-26T14:37:00Z"/>
                <w:rFonts w:eastAsia="Malgun Gothic"/>
              </w:rPr>
            </w:pPr>
            <w:ins w:id="2309"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824FCE" w14:textId="77777777" w:rsidR="009F348C" w:rsidRPr="00885781" w:rsidRDefault="009F348C" w:rsidP="00AF17DF">
            <w:pPr>
              <w:pStyle w:val="TAC"/>
              <w:rPr>
                <w:ins w:id="2310" w:author="Hemish Parikh" w:date="2022-07-26T14:37:00Z"/>
                <w:rFonts w:eastAsia="Malgun Gothic"/>
              </w:rPr>
            </w:pPr>
            <w:ins w:id="2311" w:author="Hemish Parikh" w:date="2022-07-26T14:37:00Z">
              <w:r w:rsidRPr="00885781">
                <w:rPr>
                  <w:rFonts w:eastAsia="Malgun Gothic"/>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3C775E" w14:textId="77777777" w:rsidR="009F348C" w:rsidRPr="00885781" w:rsidRDefault="009F348C" w:rsidP="00AF17DF">
            <w:pPr>
              <w:pStyle w:val="TAC"/>
              <w:rPr>
                <w:ins w:id="2312" w:author="Hemish Parikh" w:date="2022-07-26T14:37:00Z"/>
                <w:rFonts w:eastAsia="Malgun Gothic"/>
              </w:rPr>
            </w:pPr>
            <w:ins w:id="2313"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7BC096C" w14:textId="77777777" w:rsidR="009F348C" w:rsidRPr="00885781" w:rsidRDefault="009F348C" w:rsidP="00AF17DF">
            <w:pPr>
              <w:pStyle w:val="TAC"/>
              <w:rPr>
                <w:ins w:id="2314" w:author="Hemish Parikh" w:date="2022-07-26T14:37:00Z"/>
                <w:rFonts w:eastAsia="Malgun Gothic"/>
              </w:rPr>
            </w:pPr>
            <w:ins w:id="2315" w:author="Hemish Parikh" w:date="2022-07-26T14:37:00Z">
              <w:r w:rsidRPr="00885781">
                <w:rPr>
                  <w:rFonts w:eastAsia="Malgun Gothic"/>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C23785" w14:textId="77777777" w:rsidR="009F348C" w:rsidRPr="00885781" w:rsidRDefault="009F348C" w:rsidP="00AF17DF">
            <w:pPr>
              <w:pStyle w:val="TAC"/>
              <w:rPr>
                <w:ins w:id="2316" w:author="Hemish Parikh" w:date="2022-07-26T14:37:00Z"/>
                <w:rFonts w:eastAsia="Malgun Gothic"/>
              </w:rPr>
            </w:pPr>
            <w:ins w:id="2317" w:author="Hemish Parikh" w:date="2022-07-26T14:37:00Z">
              <w:r w:rsidRPr="00885781">
                <w:rPr>
                  <w:rFonts w:eastAsia="Malgun Gothic"/>
                </w:rPr>
                <w:t>Image frequencies (NOTES 2, 3)</w:t>
              </w:r>
            </w:ins>
          </w:p>
        </w:tc>
      </w:tr>
      <w:tr w:rsidR="009F348C" w:rsidRPr="00885781" w14:paraId="732E7945" w14:textId="77777777" w:rsidTr="00AF17DF">
        <w:trPr>
          <w:jc w:val="center"/>
          <w:ins w:id="2318"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39BE4" w14:textId="77777777" w:rsidR="009F348C" w:rsidRPr="00885781" w:rsidRDefault="009F348C" w:rsidP="00AF17DF">
            <w:pPr>
              <w:pStyle w:val="TAC"/>
              <w:rPr>
                <w:ins w:id="2319"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3B17" w14:textId="77777777" w:rsidR="009F348C" w:rsidRPr="00885781" w:rsidRDefault="009F348C" w:rsidP="00AF17DF">
            <w:pPr>
              <w:pStyle w:val="TAC"/>
              <w:rPr>
                <w:ins w:id="2320"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7C336" w14:textId="77777777" w:rsidR="009F348C" w:rsidRPr="00885781" w:rsidRDefault="009F348C" w:rsidP="00AF17DF">
            <w:pPr>
              <w:pStyle w:val="TAC"/>
              <w:rPr>
                <w:ins w:id="2321" w:author="Hemish Parikh" w:date="2022-07-26T14:37:00Z"/>
                <w:rFonts w:eastAsia="Malgun Gothic"/>
              </w:rPr>
            </w:pPr>
            <w:ins w:id="2322"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858D100" w14:textId="77777777" w:rsidR="009F348C" w:rsidRPr="00885781" w:rsidRDefault="009F348C" w:rsidP="00AF17DF">
            <w:pPr>
              <w:pStyle w:val="TAC"/>
              <w:rPr>
                <w:ins w:id="2323" w:author="Hemish Parikh" w:date="2022-07-26T14:37:00Z"/>
                <w:rFonts w:eastAsia="Malgun Gothic"/>
              </w:rPr>
            </w:pPr>
            <w:ins w:id="2324" w:author="Hemish Parikh" w:date="2022-07-26T14:37:00Z">
              <w:r w:rsidRPr="00885781">
                <w:rPr>
                  <w:rFonts w:eastAsia="Malgun Gothic"/>
                </w:rPr>
                <w:t xml:space="preserve">Output power ≤ </w:t>
              </w:r>
              <w:proofErr w:type="gramStart"/>
              <w:r w:rsidRPr="00885781">
                <w:rPr>
                  <w:rFonts w:eastAsia="Malgun Gothic"/>
                </w:rPr>
                <w:t>16  dBm</w:t>
              </w:r>
              <w:proofErr w:type="gram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B36F" w14:textId="77777777" w:rsidR="009F348C" w:rsidRPr="00885781" w:rsidRDefault="009F348C" w:rsidP="00AF17DF">
            <w:pPr>
              <w:pStyle w:val="TAC"/>
              <w:rPr>
                <w:ins w:id="2325" w:author="Hemish Parikh" w:date="2022-07-26T14:37:00Z"/>
                <w:rFonts w:eastAsia="Malgun Gothic"/>
              </w:rPr>
            </w:pPr>
          </w:p>
        </w:tc>
      </w:tr>
      <w:tr w:rsidR="009F348C" w:rsidRPr="00885781" w14:paraId="598AE238" w14:textId="77777777" w:rsidTr="00AF17DF">
        <w:trPr>
          <w:jc w:val="center"/>
          <w:ins w:id="2326"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F4500" w14:textId="77777777" w:rsidR="009F348C" w:rsidRPr="00885781" w:rsidRDefault="009F348C" w:rsidP="00AF17DF">
            <w:pPr>
              <w:pStyle w:val="TAC"/>
              <w:rPr>
                <w:ins w:id="2327" w:author="Hemish Parikh" w:date="2022-07-26T14:37:00Z"/>
                <w:rFonts w:eastAsia="MS Mincho"/>
                <w:lang w:eastAsia="ja-JP"/>
              </w:rPr>
            </w:pPr>
            <w:ins w:id="2328" w:author="Hemish Parikh" w:date="2022-07-26T14:37:00Z">
              <w:r w:rsidRPr="00885781">
                <w:rPr>
                  <w:rFonts w:eastAsia="Malgun Gothic"/>
                </w:rPr>
                <w:t>Carrier leakage</w:t>
              </w:r>
            </w:ins>
          </w:p>
          <w:p w14:paraId="6E36F16E" w14:textId="77777777" w:rsidR="009F348C" w:rsidRPr="00885781" w:rsidRDefault="009F348C" w:rsidP="00AF17DF">
            <w:pPr>
              <w:pStyle w:val="TAC"/>
              <w:rPr>
                <w:ins w:id="2329" w:author="Hemish Parikh" w:date="2022-07-26T14:37:00Z"/>
                <w:rFonts w:eastAsia="Malgun Gothic"/>
              </w:rPr>
            </w:pPr>
            <w:ins w:id="2330"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D90065" w14:textId="77777777" w:rsidR="009F348C" w:rsidRPr="00885781" w:rsidRDefault="009F348C" w:rsidP="00AF17DF">
            <w:pPr>
              <w:pStyle w:val="TAC"/>
              <w:rPr>
                <w:ins w:id="2331" w:author="Hemish Parikh" w:date="2022-07-26T14:37:00Z"/>
                <w:rFonts w:eastAsia="Malgun Gothic"/>
              </w:rPr>
            </w:pPr>
            <w:proofErr w:type="spellStart"/>
            <w:ins w:id="2332" w:author="Hemish Parikh" w:date="2022-07-26T14:37:00Z">
              <w:r w:rsidRPr="00885781">
                <w:rPr>
                  <w:rFonts w:eastAsia="Malgun Gothic"/>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BF11136" w14:textId="77777777" w:rsidR="009F348C" w:rsidRPr="00885781" w:rsidRDefault="009F348C" w:rsidP="00AF17DF">
            <w:pPr>
              <w:pStyle w:val="TAC"/>
              <w:rPr>
                <w:ins w:id="2333" w:author="Hemish Parikh" w:date="2022-07-26T14:37:00Z"/>
                <w:rFonts w:eastAsia="Malgun Gothic"/>
              </w:rPr>
            </w:pPr>
            <w:ins w:id="2334"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A2E1B63" w14:textId="77777777" w:rsidR="009F348C" w:rsidRPr="00885781" w:rsidRDefault="009F348C" w:rsidP="00AF17DF">
            <w:pPr>
              <w:pStyle w:val="TAC"/>
              <w:rPr>
                <w:ins w:id="2335" w:author="Hemish Parikh" w:date="2022-07-26T14:37:00Z"/>
                <w:rFonts w:eastAsia="Malgun Gothic"/>
              </w:rPr>
            </w:pPr>
            <w:ins w:id="2336" w:author="Hemish Parikh" w:date="2022-07-26T14:37:00Z">
              <w:r w:rsidRPr="00885781">
                <w:rPr>
                  <w:rFonts w:eastAsia="Malgun Gothic"/>
                </w:rPr>
                <w:t>Output power &gt; 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DD657A" w14:textId="77777777" w:rsidR="009F348C" w:rsidRPr="00885781" w:rsidRDefault="009F348C" w:rsidP="00AF17DF">
            <w:pPr>
              <w:pStyle w:val="TAC"/>
              <w:rPr>
                <w:ins w:id="2337" w:author="Hemish Parikh" w:date="2022-07-26T14:37:00Z"/>
                <w:rFonts w:eastAsia="Malgun Gothic"/>
              </w:rPr>
            </w:pPr>
            <w:ins w:id="2338" w:author="Hemish Parikh" w:date="2022-07-26T14:37:00Z">
              <w:r w:rsidRPr="00885781">
                <w:rPr>
                  <w:rFonts w:eastAsia="Malgun Gothic"/>
                </w:rPr>
                <w:t>Carrier frequency (NOTES 4, 5)</w:t>
              </w:r>
            </w:ins>
          </w:p>
        </w:tc>
      </w:tr>
      <w:tr w:rsidR="009F348C" w:rsidRPr="00885781" w14:paraId="398AD64C" w14:textId="77777777" w:rsidTr="00AF17DF">
        <w:trPr>
          <w:jc w:val="center"/>
          <w:ins w:id="2339"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6392" w14:textId="77777777" w:rsidR="009F348C" w:rsidRPr="00885781" w:rsidRDefault="009F348C" w:rsidP="00AF17DF">
            <w:pPr>
              <w:pStyle w:val="TAC"/>
              <w:rPr>
                <w:ins w:id="2340"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C118" w14:textId="77777777" w:rsidR="009F348C" w:rsidRPr="00885781" w:rsidRDefault="009F348C" w:rsidP="00AF17DF">
            <w:pPr>
              <w:pStyle w:val="TAC"/>
              <w:rPr>
                <w:ins w:id="2341"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915C29" w14:textId="77777777" w:rsidR="009F348C" w:rsidRPr="00885781" w:rsidRDefault="009F348C" w:rsidP="00AF17DF">
            <w:pPr>
              <w:pStyle w:val="TAC"/>
              <w:rPr>
                <w:ins w:id="2342" w:author="Hemish Parikh" w:date="2022-07-26T14:37:00Z"/>
                <w:rFonts w:eastAsia="Malgun Gothic"/>
              </w:rPr>
            </w:pPr>
            <w:ins w:id="2343"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B894B57" w14:textId="77777777" w:rsidR="009F348C" w:rsidRPr="00885781" w:rsidRDefault="009F348C" w:rsidP="00AF17DF">
            <w:pPr>
              <w:pStyle w:val="TAC"/>
              <w:rPr>
                <w:ins w:id="2344" w:author="Hemish Parikh" w:date="2022-07-26T14:37:00Z"/>
                <w:rFonts w:eastAsia="Malgun Gothic"/>
              </w:rPr>
            </w:pPr>
            <w:ins w:id="2345" w:author="Hemish Parikh" w:date="2022-07-26T14:37:00Z">
              <w:r w:rsidRPr="00885781">
                <w:rPr>
                  <w:rFonts w:eastAsia="Malgun Gothic"/>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1627" w14:textId="77777777" w:rsidR="009F348C" w:rsidRPr="00885781" w:rsidRDefault="009F348C" w:rsidP="00AF17DF">
            <w:pPr>
              <w:pStyle w:val="TAC"/>
              <w:rPr>
                <w:ins w:id="2346" w:author="Hemish Parikh" w:date="2022-07-26T14:37:00Z"/>
                <w:rFonts w:eastAsia="Malgun Gothic"/>
              </w:rPr>
            </w:pPr>
          </w:p>
        </w:tc>
      </w:tr>
      <w:tr w:rsidR="009F348C" w:rsidRPr="00885781" w14:paraId="74984611" w14:textId="77777777" w:rsidTr="00AF17DF">
        <w:trPr>
          <w:jc w:val="center"/>
          <w:ins w:id="2347"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4BEC77" w14:textId="77777777" w:rsidR="009F348C" w:rsidRPr="00885781" w:rsidRDefault="009F348C" w:rsidP="00AF17DF">
            <w:pPr>
              <w:keepNext/>
              <w:keepLines/>
              <w:spacing w:after="0"/>
              <w:ind w:left="851" w:hanging="851"/>
              <w:rPr>
                <w:ins w:id="2348" w:author="Hemish Parikh" w:date="2022-07-26T14:37:00Z"/>
                <w:rFonts w:ascii="Arial" w:eastAsia="Malgun Gothic" w:hAnsi="Arial"/>
                <w:sz w:val="18"/>
                <w:szCs w:val="18"/>
              </w:rPr>
            </w:pPr>
            <w:ins w:id="2349"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61BB5650" w14:textId="77777777" w:rsidR="009F348C" w:rsidRPr="00885781" w:rsidRDefault="009F348C" w:rsidP="00AF17DF">
            <w:pPr>
              <w:keepNext/>
              <w:keepLines/>
              <w:spacing w:after="0"/>
              <w:ind w:left="851" w:hanging="851"/>
              <w:rPr>
                <w:ins w:id="2350" w:author="Hemish Parikh" w:date="2022-07-26T14:37:00Z"/>
                <w:rFonts w:ascii="Arial" w:eastAsia="Malgun Gothic" w:hAnsi="Arial"/>
                <w:sz w:val="18"/>
                <w:szCs w:val="18"/>
              </w:rPr>
            </w:pPr>
            <w:ins w:id="2351"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EB2708" w14:textId="77777777" w:rsidR="009F348C" w:rsidRPr="00885781" w:rsidRDefault="009F348C" w:rsidP="00AF17DF">
            <w:pPr>
              <w:keepNext/>
              <w:keepLines/>
              <w:spacing w:after="0"/>
              <w:ind w:left="851" w:hanging="851"/>
              <w:rPr>
                <w:ins w:id="2352" w:author="Hemish Parikh" w:date="2022-07-26T14:37:00Z"/>
                <w:rFonts w:ascii="Arial" w:eastAsia="Malgun Gothic" w:hAnsi="Arial"/>
                <w:sz w:val="18"/>
                <w:szCs w:val="18"/>
              </w:rPr>
            </w:pPr>
            <w:ins w:id="2353"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A45544B" w14:textId="77777777" w:rsidR="009F348C" w:rsidRPr="00885781" w:rsidRDefault="009F348C" w:rsidP="00AF17DF">
            <w:pPr>
              <w:keepNext/>
              <w:keepLines/>
              <w:spacing w:after="0"/>
              <w:ind w:left="851" w:hanging="851"/>
              <w:rPr>
                <w:ins w:id="2354" w:author="Hemish Parikh" w:date="2022-07-26T14:37:00Z"/>
                <w:rFonts w:ascii="Arial" w:eastAsia="Malgun Gothic" w:hAnsi="Arial"/>
                <w:sz w:val="18"/>
                <w:szCs w:val="18"/>
              </w:rPr>
            </w:pPr>
            <w:ins w:id="2355"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ins>
          </w:p>
          <w:p w14:paraId="30BF9AC9" w14:textId="77777777" w:rsidR="009F348C" w:rsidRPr="00885781" w:rsidRDefault="009F348C" w:rsidP="00AF17DF">
            <w:pPr>
              <w:keepNext/>
              <w:keepLines/>
              <w:spacing w:after="0"/>
              <w:ind w:left="851" w:hanging="851"/>
              <w:rPr>
                <w:ins w:id="2356" w:author="Hemish Parikh" w:date="2022-07-26T14:37:00Z"/>
                <w:rFonts w:ascii="Arial" w:eastAsia="Malgun Gothic" w:hAnsi="Arial"/>
                <w:sz w:val="18"/>
                <w:szCs w:val="18"/>
              </w:rPr>
            </w:pPr>
            <w:ins w:id="2357"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ins>
          </w:p>
          <w:p w14:paraId="41A1ED2E" w14:textId="77777777" w:rsidR="009F348C" w:rsidRPr="00885781" w:rsidRDefault="009F348C" w:rsidP="00AF17DF">
            <w:pPr>
              <w:keepNext/>
              <w:keepLines/>
              <w:spacing w:after="0"/>
              <w:ind w:left="851" w:hanging="851"/>
              <w:rPr>
                <w:ins w:id="2358" w:author="Hemish Parikh" w:date="2022-07-26T14:37:00Z"/>
                <w:rFonts w:ascii="Arial" w:eastAsia="Malgun Gothic" w:hAnsi="Arial"/>
                <w:sz w:val="18"/>
                <w:szCs w:val="18"/>
              </w:rPr>
            </w:pPr>
            <w:ins w:id="2359"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C14E795" w14:textId="77777777" w:rsidR="009F348C" w:rsidRPr="00885781" w:rsidRDefault="009F348C" w:rsidP="00AF17DF">
            <w:pPr>
              <w:keepNext/>
              <w:keepLines/>
              <w:spacing w:after="0"/>
              <w:ind w:left="851" w:hanging="851"/>
              <w:rPr>
                <w:ins w:id="2360" w:author="Hemish Parikh" w:date="2022-07-26T14:37:00Z"/>
                <w:rFonts w:ascii="Arial" w:eastAsia="Malgun Gothic" w:hAnsi="Arial"/>
                <w:sz w:val="18"/>
                <w:szCs w:val="18"/>
              </w:rPr>
            </w:pPr>
            <w:ins w:id="2361"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49053238" w14:textId="77777777" w:rsidR="009F348C" w:rsidRPr="00885781" w:rsidRDefault="009F348C" w:rsidP="00AF17DF">
            <w:pPr>
              <w:keepNext/>
              <w:keepLines/>
              <w:spacing w:after="0"/>
              <w:ind w:left="851" w:hanging="851"/>
              <w:rPr>
                <w:ins w:id="2362" w:author="Hemish Parikh" w:date="2022-07-26T14:37:00Z"/>
                <w:rFonts w:ascii="Arial" w:eastAsia="Malgun Gothic" w:hAnsi="Arial"/>
                <w:sz w:val="18"/>
                <w:szCs w:val="18"/>
              </w:rPr>
            </w:pPr>
            <w:ins w:id="2363"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6764682E" w14:textId="77777777" w:rsidR="009F348C" w:rsidRPr="00885781" w:rsidRDefault="009F348C" w:rsidP="00AF17DF">
            <w:pPr>
              <w:keepNext/>
              <w:keepLines/>
              <w:spacing w:after="0"/>
              <w:ind w:left="851" w:hanging="851"/>
              <w:rPr>
                <w:ins w:id="2364" w:author="Hemish Parikh" w:date="2022-07-26T14:37:00Z"/>
                <w:rFonts w:ascii="Arial" w:eastAsia="Malgun Gothic" w:hAnsi="Arial"/>
                <w:sz w:val="18"/>
                <w:szCs w:val="18"/>
              </w:rPr>
            </w:pPr>
            <w:ins w:id="2365"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11FDA4C0" w14:textId="77777777" w:rsidR="009F348C" w:rsidRPr="00885781" w:rsidRDefault="009F348C" w:rsidP="00AF17DF">
            <w:pPr>
              <w:keepNext/>
              <w:keepLines/>
              <w:spacing w:after="0"/>
              <w:ind w:left="851" w:hanging="851"/>
              <w:rPr>
                <w:ins w:id="2366" w:author="Hemish Parikh" w:date="2022-07-26T14:37:00Z"/>
                <w:rFonts w:ascii="Arial" w:eastAsia="Malgun Gothic" w:hAnsi="Arial"/>
                <w:sz w:val="18"/>
                <w:szCs w:val="18"/>
              </w:rPr>
            </w:pPr>
            <w:ins w:id="2367"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4AA60CC7" w14:textId="77777777" w:rsidR="009F348C" w:rsidRPr="00885781" w:rsidRDefault="009F348C" w:rsidP="00AF17DF">
            <w:pPr>
              <w:keepNext/>
              <w:keepLines/>
              <w:spacing w:after="0"/>
              <w:ind w:left="851" w:hanging="851"/>
              <w:rPr>
                <w:ins w:id="2368" w:author="Hemish Parikh" w:date="2022-07-26T14:37:00Z"/>
                <w:rFonts w:ascii="Arial" w:eastAsia="MS Mincho" w:hAnsi="Arial"/>
                <w:sz w:val="18"/>
                <w:szCs w:val="18"/>
                <w:lang w:eastAsia="ja-JP"/>
              </w:rPr>
            </w:pPr>
            <w:ins w:id="2369"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p w14:paraId="5F44FC84" w14:textId="77777777" w:rsidR="009F348C" w:rsidRPr="00885781" w:rsidRDefault="009F348C" w:rsidP="00AF17DF">
            <w:pPr>
              <w:keepNext/>
              <w:keepLines/>
              <w:spacing w:after="0"/>
              <w:ind w:left="851" w:hanging="851"/>
              <w:rPr>
                <w:ins w:id="2370" w:author="Hemish Parikh" w:date="2022-07-26T14:37:00Z"/>
                <w:rFonts w:ascii="Arial" w:eastAsia="Malgun Gothic" w:hAnsi="Arial" w:cs="Arial"/>
                <w:sz w:val="18"/>
              </w:rPr>
            </w:pPr>
            <w:ins w:id="2371" w:author="Hemish Parikh" w:date="2022-07-26T14:37:00Z">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ins>
          </w:p>
        </w:tc>
      </w:tr>
    </w:tbl>
    <w:p w14:paraId="10C4EC85" w14:textId="77777777" w:rsidR="009F348C" w:rsidRPr="00885781" w:rsidRDefault="009F348C" w:rsidP="009F348C">
      <w:pPr>
        <w:rPr>
          <w:ins w:id="2372" w:author="Hemish Parikh" w:date="2022-07-26T14:37:00Z"/>
          <w:rFonts w:eastAsia="Malgun Gothic"/>
        </w:rPr>
      </w:pPr>
    </w:p>
    <w:p w14:paraId="6DB264FC" w14:textId="2A2CF2A4" w:rsidR="009F348C" w:rsidRPr="00885781" w:rsidRDefault="009F348C" w:rsidP="009F348C">
      <w:pPr>
        <w:rPr>
          <w:ins w:id="2373" w:author="Hemish Parikh" w:date="2022-07-26T14:37:00Z"/>
          <w:rFonts w:eastAsia="Malgun Gothic"/>
        </w:rPr>
      </w:pPr>
      <w:ins w:id="2374"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375" w:author="Hemish Parikh" w:date="2022-07-26T14:46:00Z">
        <w:r w:rsidR="00AA0A42">
          <w:t>D</w:t>
        </w:r>
      </w:ins>
      <w:ins w:id="2376" w:author="Hemish Parikh" w:date="2022-07-26T14:37:00Z">
        <w:r w:rsidRPr="00885781">
          <w:t>.2.3.5-3 for power class 3 UEs</w:t>
        </w:r>
        <w:r w:rsidRPr="00885781">
          <w:rPr>
            <w:rFonts w:cs="v5.0.0"/>
          </w:rPr>
          <w:t>.</w:t>
        </w:r>
      </w:ins>
    </w:p>
    <w:p w14:paraId="6FD8FA00" w14:textId="2F4687F7" w:rsidR="009F348C" w:rsidRPr="00885781" w:rsidRDefault="009F348C" w:rsidP="009F348C">
      <w:pPr>
        <w:pStyle w:val="TH"/>
        <w:rPr>
          <w:ins w:id="2377" w:author="Hemish Parikh" w:date="2022-07-26T14:37:00Z"/>
        </w:rPr>
      </w:pPr>
      <w:ins w:id="2378" w:author="Hemish Parikh" w:date="2022-07-26T14:37:00Z">
        <w:r w:rsidRPr="00885781">
          <w:lastRenderedPageBreak/>
          <w:t>Table 6.4</w:t>
        </w:r>
      </w:ins>
      <w:ins w:id="2379" w:author="Hemish Parikh" w:date="2022-07-26T14:47:00Z">
        <w:r w:rsidR="00AA0A42">
          <w:t>D</w:t>
        </w:r>
      </w:ins>
      <w:ins w:id="2380" w:author="Hemish Parikh" w:date="2022-07-26T14:37:00Z">
        <w:r w:rsidRPr="00885781">
          <w:t>.2.3.5-3: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738698E0" w14:textId="77777777" w:rsidTr="00AF17DF">
        <w:trPr>
          <w:jc w:val="center"/>
          <w:ins w:id="2381" w:author="Hemish Parikh" w:date="2022-07-26T14:37:00Z"/>
        </w:trPr>
        <w:tc>
          <w:tcPr>
            <w:tcW w:w="1187" w:type="dxa"/>
            <w:tcBorders>
              <w:bottom w:val="single" w:sz="4" w:space="0" w:color="auto"/>
              <w:right w:val="single" w:sz="4" w:space="0" w:color="auto"/>
            </w:tcBorders>
            <w:shd w:val="clear" w:color="auto" w:fill="auto"/>
            <w:vAlign w:val="center"/>
          </w:tcPr>
          <w:p w14:paraId="71FBC5E9" w14:textId="77777777" w:rsidR="009F348C" w:rsidRPr="00885781" w:rsidRDefault="009F348C" w:rsidP="00AF17DF">
            <w:pPr>
              <w:pStyle w:val="TAH"/>
              <w:rPr>
                <w:ins w:id="2382" w:author="Hemish Parikh" w:date="2022-07-26T14:37:00Z"/>
                <w:rFonts w:cs="Arial"/>
                <w:i/>
                <w:iCs/>
              </w:rPr>
            </w:pPr>
            <w:ins w:id="2383"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2E47BD8" w14:textId="77777777" w:rsidR="009F348C" w:rsidRPr="00885781" w:rsidRDefault="009F348C" w:rsidP="00AF17DF">
            <w:pPr>
              <w:pStyle w:val="TAH"/>
              <w:rPr>
                <w:ins w:id="2384" w:author="Hemish Parikh" w:date="2022-07-26T14:37:00Z"/>
                <w:rFonts w:cs="Arial"/>
              </w:rPr>
            </w:pPr>
            <w:ins w:id="2385"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2700593" w14:textId="77777777" w:rsidR="009F348C" w:rsidRPr="00885781" w:rsidRDefault="009F348C" w:rsidP="00AF17DF">
            <w:pPr>
              <w:pStyle w:val="TAH"/>
              <w:rPr>
                <w:ins w:id="2386" w:author="Hemish Parikh" w:date="2022-07-26T14:37:00Z"/>
                <w:rFonts w:cs="Arial"/>
              </w:rPr>
            </w:pPr>
            <w:ins w:id="2387"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4E92DF1F" w14:textId="77777777" w:rsidR="009F348C" w:rsidRPr="00885781" w:rsidRDefault="009F348C" w:rsidP="00AF17DF">
            <w:pPr>
              <w:pStyle w:val="TAH"/>
              <w:rPr>
                <w:ins w:id="2388" w:author="Hemish Parikh" w:date="2022-07-26T14:37:00Z"/>
                <w:rFonts w:cs="Arial"/>
              </w:rPr>
            </w:pPr>
            <w:ins w:id="2389" w:author="Hemish Parikh" w:date="2022-07-26T14:37:00Z">
              <w:r w:rsidRPr="00885781">
                <w:rPr>
                  <w:rFonts w:cs="Arial"/>
                </w:rPr>
                <w:t>Applicable Frequencies</w:t>
              </w:r>
            </w:ins>
          </w:p>
        </w:tc>
      </w:tr>
      <w:tr w:rsidR="009F348C" w:rsidRPr="00885781" w14:paraId="4312BA7A" w14:textId="77777777" w:rsidTr="00AF17DF">
        <w:trPr>
          <w:trHeight w:val="710"/>
          <w:jc w:val="center"/>
          <w:ins w:id="2390"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0DA3C9CE" w14:textId="77777777" w:rsidR="009F348C" w:rsidRPr="00885781" w:rsidRDefault="009F348C" w:rsidP="00AF17DF">
            <w:pPr>
              <w:pStyle w:val="TAC"/>
              <w:rPr>
                <w:ins w:id="2391" w:author="Hemish Parikh" w:date="2022-07-26T14:37:00Z"/>
                <w:rFonts w:eastAsia="MS Mincho"/>
                <w:b/>
                <w:lang w:eastAsia="ja-JP"/>
              </w:rPr>
            </w:pPr>
            <w:ins w:id="2392" w:author="Hemish Parikh" w:date="2022-07-26T14:37:00Z">
              <w:r w:rsidRPr="00885781">
                <w:t>General</w:t>
              </w:r>
            </w:ins>
          </w:p>
          <w:p w14:paraId="5F81A433" w14:textId="77777777" w:rsidR="009F348C" w:rsidRPr="00885781" w:rsidRDefault="009F348C" w:rsidP="00AF17DF">
            <w:pPr>
              <w:pStyle w:val="TAC"/>
              <w:rPr>
                <w:ins w:id="2393" w:author="Hemish Parikh" w:date="2022-07-26T14:37:00Z"/>
              </w:rPr>
            </w:pPr>
            <w:ins w:id="2394"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0B85137E" w14:textId="77777777" w:rsidR="009F348C" w:rsidRPr="00885781" w:rsidRDefault="009F348C" w:rsidP="00AF17DF">
            <w:pPr>
              <w:pStyle w:val="TAC"/>
              <w:rPr>
                <w:ins w:id="2395" w:author="Hemish Parikh" w:date="2022-07-26T14:37:00Z"/>
                <w:rFonts w:cs="Arial"/>
              </w:rPr>
            </w:pPr>
            <w:ins w:id="2396"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B498FE2" w14:textId="1744B966" w:rsidR="009F348C" w:rsidRPr="00885781" w:rsidRDefault="009F348C" w:rsidP="00AF17DF">
            <w:pPr>
              <w:pStyle w:val="TAC"/>
              <w:jc w:val="left"/>
              <w:rPr>
                <w:ins w:id="2397" w:author="Hemish Parikh" w:date="2022-07-26T14:37:00Z"/>
                <w:rFonts w:cs="Arial"/>
              </w:rPr>
            </w:pPr>
            <w:ins w:id="2398" w:author="Hemish Parikh" w:date="2022-07-26T14:37:00Z">
              <w:r w:rsidRPr="00885781">
                <w:rPr>
                  <w:rFonts w:ascii="Cambria Math" w:hAnsi="Cambria Math"/>
                </w:rPr>
                <w:br/>
              </w:r>
            </w:ins>
            <m:oMath>
              <m:func>
                <m:funcPr>
                  <m:ctrlPr>
                    <w:ins w:id="2399" w:author="R&amp;S" w:date="2018-10-03T03:08:00Z">
                      <w:rPr>
                        <w:rFonts w:ascii="Cambria Math" w:hAnsi="Cambria Math"/>
                        <w:i/>
                      </w:rPr>
                    </w:ins>
                  </m:ctrlPr>
                </m:funcPr>
                <m:fName>
                  <m:r>
                    <w:ins w:id="2400" w:author="R&amp;S" w:date="2018-10-03T03:08:00Z">
                      <w:rPr>
                        <w:rFonts w:ascii="Cambria Math" w:hAnsi="Cambria Math"/>
                      </w:rPr>
                      <m:t>max</m:t>
                    </w:ins>
                  </m:r>
                </m:fName>
                <m:e>
                  <m:d>
                    <m:dPr>
                      <m:begChr m:val="["/>
                      <m:endChr m:val="]"/>
                      <m:ctrlPr>
                        <w:ins w:id="2401" w:author="R&amp;S" w:date="2018-10-03T03:08:00Z">
                          <w:rPr>
                            <w:rFonts w:ascii="Cambria Math" w:hAnsi="Cambria Math"/>
                          </w:rPr>
                        </w:ins>
                      </m:ctrlPr>
                    </m:dPr>
                    <m:e>
                      <m:eqArr>
                        <m:eqArrPr>
                          <m:ctrlPr>
                            <w:ins w:id="2402" w:author="R&amp;S" w:date="2018-10-03T03:08:00Z">
                              <w:rPr>
                                <w:rFonts w:ascii="Cambria Math" w:hAnsi="Cambria Math"/>
                              </w:rPr>
                            </w:ins>
                          </m:ctrlPr>
                        </m:eqArrPr>
                        <m:e>
                          <m:r>
                            <w:ins w:id="2403" w:author="R&amp;S" w:date="2018-10-03T03:08:00Z">
                              <m:rPr>
                                <m:sty m:val="p"/>
                              </m:rPr>
                              <w:rPr>
                                <w:rFonts w:ascii="Cambria Math" w:hAnsi="Cambria Math"/>
                              </w:rPr>
                              <m:t>-25 -10.</m:t>
                            </w:ins>
                          </m:r>
                          <m:sSub>
                            <m:sSubPr>
                              <m:ctrlPr>
                                <w:ins w:id="2404" w:author="R&amp;S" w:date="2018-10-03T03:08:00Z">
                                  <w:rPr>
                                    <w:rFonts w:ascii="Cambria Math" w:hAnsi="Cambria Math"/>
                                  </w:rPr>
                                </w:ins>
                              </m:ctrlPr>
                            </m:sSubPr>
                            <m:e>
                              <m:r>
                                <w:ins w:id="2405" w:author="R&amp;S" w:date="2018-10-03T03:08:00Z">
                                  <m:rPr>
                                    <m:sty m:val="p"/>
                                  </m:rPr>
                                  <w:rPr>
                                    <w:rFonts w:ascii="Cambria Math" w:hAnsi="Cambria Math"/>
                                  </w:rPr>
                                  <m:t>log</m:t>
                                </w:ins>
                              </m:r>
                            </m:e>
                            <m:sub>
                              <m:r>
                                <w:ins w:id="2406" w:author="R&amp;S" w:date="2018-10-03T03:08:00Z">
                                  <w:rPr>
                                    <w:rFonts w:ascii="Cambria Math" w:hAnsi="Cambria Math"/>
                                  </w:rPr>
                                  <m:t>10</m:t>
                                </w:ins>
                              </m:r>
                            </m:sub>
                          </m:sSub>
                          <m:d>
                            <m:dPr>
                              <m:ctrlPr>
                                <w:ins w:id="2407" w:author="R&amp;S" w:date="2018-10-03T03:08:00Z">
                                  <w:rPr>
                                    <w:rFonts w:ascii="Cambria Math" w:hAnsi="Cambria Math"/>
                                  </w:rPr>
                                </w:ins>
                              </m:ctrlPr>
                            </m:dPr>
                            <m:e>
                              <m:f>
                                <m:fPr>
                                  <m:ctrlPr>
                                    <w:ins w:id="2408" w:author="R&amp;S" w:date="2018-10-03T03:08:00Z">
                                      <w:rPr>
                                        <w:rFonts w:ascii="Cambria Math" w:hAnsi="Cambria Math"/>
                                      </w:rPr>
                                    </w:ins>
                                  </m:ctrlPr>
                                </m:fPr>
                                <m:num>
                                  <m:sSub>
                                    <m:sSubPr>
                                      <m:ctrlPr>
                                        <w:ins w:id="2409" w:author="R&amp;S" w:date="2018-10-03T03:08:00Z">
                                          <w:rPr>
                                            <w:rFonts w:ascii="Cambria Math" w:hAnsi="Cambria Math"/>
                                          </w:rPr>
                                        </w:ins>
                                      </m:ctrlPr>
                                    </m:sSubPr>
                                    <m:e>
                                      <m:r>
                                        <w:ins w:id="2410" w:author="R&amp;S" w:date="2018-10-03T03:08:00Z">
                                          <m:rPr>
                                            <m:sty m:val="p"/>
                                          </m:rPr>
                                          <w:rPr>
                                            <w:rFonts w:ascii="Cambria Math" w:hAnsi="Cambria Math"/>
                                          </w:rPr>
                                          <m:t>N</m:t>
                                        </w:ins>
                                      </m:r>
                                    </m:e>
                                    <m:sub>
                                      <m:r>
                                        <w:ins w:id="2411" w:author="R&amp;S" w:date="2018-10-03T03:08:00Z">
                                          <w:rPr>
                                            <w:rFonts w:ascii="Cambria Math" w:hAnsi="Cambria Math"/>
                                          </w:rPr>
                                          <m:t>RB</m:t>
                                        </w:ins>
                                      </m:r>
                                    </m:sub>
                                  </m:sSub>
                                </m:num>
                                <m:den>
                                  <m:sSub>
                                    <m:sSubPr>
                                      <m:ctrlPr>
                                        <w:ins w:id="2412" w:author="R&amp;S" w:date="2018-10-03T03:08:00Z">
                                          <w:rPr>
                                            <w:rFonts w:ascii="Cambria Math" w:hAnsi="Cambria Math"/>
                                            <w:vertAlign w:val="subscript"/>
                                          </w:rPr>
                                        </w:ins>
                                      </m:ctrlPr>
                                    </m:sSubPr>
                                    <m:e>
                                      <m:r>
                                        <w:ins w:id="2413" w:author="R&amp;S" w:date="2018-10-03T03:08:00Z">
                                          <m:rPr>
                                            <m:sty m:val="p"/>
                                          </m:rPr>
                                          <w:rPr>
                                            <w:rFonts w:ascii="Cambria Math" w:hAnsi="Cambria Math"/>
                                            <w:vertAlign w:val="subscript"/>
                                          </w:rPr>
                                          <m:t>L</m:t>
                                        </w:ins>
                                      </m:r>
                                    </m:e>
                                    <m:sub>
                                      <m:r>
                                        <w:ins w:id="2414" w:author="R&amp;S" w:date="2018-10-03T03:08:00Z">
                                          <w:rPr>
                                            <w:rFonts w:ascii="Cambria Math" w:hAnsi="Cambria Math"/>
                                            <w:vertAlign w:val="subscript"/>
                                          </w:rPr>
                                          <m:t>CRB</m:t>
                                        </w:ins>
                                      </m:r>
                                    </m:sub>
                                  </m:sSub>
                                </m:den>
                              </m:f>
                            </m:e>
                          </m:d>
                          <m:r>
                            <w:ins w:id="2415" w:author="R&amp;S" w:date="2018-10-03T03:08:00Z">
                              <m:rPr>
                                <m:sty m:val="p"/>
                              </m:rPr>
                              <w:rPr>
                                <w:rFonts w:ascii="Cambria Math" w:hAnsi="Cambria Math"/>
                              </w:rPr>
                              <m:t xml:space="preserve">,  </m:t>
                            </w:ins>
                          </m:r>
                          <m:ctrlPr>
                            <w:ins w:id="2416" w:author="R&amp;S" w:date="2018-10-03T03:08:00Z">
                              <w:rPr>
                                <w:rFonts w:ascii="Cambria Math" w:hAnsi="Cambria Math"/>
                                <w:i/>
                                <w:vertAlign w:val="subscript"/>
                              </w:rPr>
                            </w:ins>
                          </m:ctrlPr>
                        </m:e>
                        <m:e>
                          <m:r>
                            <w:ins w:id="2417" w:author="R&amp;S" w:date="2018-10-03T03:08:00Z">
                              <m:rPr>
                                <m:sty m:val="p"/>
                              </m:rPr>
                              <w:rPr>
                                <w:rFonts w:ascii="Cambria Math" w:hAnsi="Cambria Math"/>
                              </w:rPr>
                              <m:t>20.</m:t>
                            </w:ins>
                          </m:r>
                          <m:sSub>
                            <m:sSubPr>
                              <m:ctrlPr>
                                <w:ins w:id="2418" w:author="R&amp;S" w:date="2018-10-03T03:08:00Z">
                                  <w:rPr>
                                    <w:rFonts w:ascii="Cambria Math" w:hAnsi="Cambria Math"/>
                                  </w:rPr>
                                </w:ins>
                              </m:ctrlPr>
                            </m:sSubPr>
                            <m:e>
                              <m:r>
                                <w:ins w:id="2419" w:author="R&amp;S" w:date="2018-10-03T03:08:00Z">
                                  <m:rPr>
                                    <m:sty m:val="p"/>
                                  </m:rPr>
                                  <w:rPr>
                                    <w:rFonts w:ascii="Cambria Math" w:hAnsi="Cambria Math"/>
                                  </w:rPr>
                                  <m:t>log</m:t>
                                </w:ins>
                              </m:r>
                            </m:e>
                            <m:sub>
                              <m:r>
                                <w:ins w:id="2420" w:author="R&amp;S" w:date="2018-10-03T03:08:00Z">
                                  <w:rPr>
                                    <w:rFonts w:ascii="Cambria Math" w:hAnsi="Cambria Math"/>
                                  </w:rPr>
                                  <m:t>10</m:t>
                                </w:ins>
                              </m:r>
                            </m:sub>
                          </m:sSub>
                          <m:d>
                            <m:dPr>
                              <m:ctrlPr>
                                <w:ins w:id="2421" w:author="R&amp;S" w:date="2018-10-03T03:08:00Z">
                                  <w:rPr>
                                    <w:rFonts w:ascii="Cambria Math" w:hAnsi="Cambria Math"/>
                                  </w:rPr>
                                </w:ins>
                              </m:ctrlPr>
                            </m:dPr>
                            <m:e>
                              <m:r>
                                <w:ins w:id="2422" w:author="R&amp;S" w:date="2018-10-03T03:08:00Z">
                                  <m:rPr>
                                    <m:sty m:val="p"/>
                                  </m:rPr>
                                  <w:rPr>
                                    <w:rFonts w:ascii="Cambria Math" w:hAnsi="Cambria Math"/>
                                  </w:rPr>
                                  <m:t>EVM</m:t>
                                </w:ins>
                              </m:r>
                            </m:e>
                          </m:d>
                          <m:r>
                            <w:ins w:id="2423" w:author="R&amp;S" w:date="2018-10-03T03:08:00Z">
                              <w:rPr>
                                <w:rFonts w:ascii="Cambria Math" w:hAnsi="Cambria Math"/>
                              </w:rPr>
                              <m:t>- 5.</m:t>
                            </w:ins>
                          </m:r>
                          <m:f>
                            <m:fPr>
                              <m:ctrlPr>
                                <w:ins w:id="2424" w:author="R&amp;S" w:date="2018-10-03T03:08:00Z">
                                  <w:rPr>
                                    <w:rFonts w:ascii="Cambria Math" w:hAnsi="Cambria Math"/>
                                    <w:i/>
                                  </w:rPr>
                                </w:ins>
                              </m:ctrlPr>
                            </m:fPr>
                            <m:num>
                              <m:d>
                                <m:dPr>
                                  <m:ctrlPr>
                                    <w:ins w:id="2425" w:author="R&amp;S" w:date="2018-10-03T03:08:00Z">
                                      <w:rPr>
                                        <w:rFonts w:ascii="Cambria Math" w:hAnsi="Cambria Math"/>
                                        <w:i/>
                                      </w:rPr>
                                    </w:ins>
                                  </m:ctrlPr>
                                </m:dPr>
                                <m:e>
                                  <m:sSub>
                                    <m:sSubPr>
                                      <m:ctrlPr>
                                        <w:ins w:id="2426" w:author="R&amp;S" w:date="2018-10-03T03:08:00Z">
                                          <w:rPr>
                                            <w:rFonts w:ascii="Cambria Math" w:hAnsi="Cambria Math"/>
                                            <w:i/>
                                          </w:rPr>
                                        </w:ins>
                                      </m:ctrlPr>
                                    </m:sSubPr>
                                    <m:e>
                                      <m:r>
                                        <w:ins w:id="2427" w:author="R&amp;S" w:date="2018-10-03T03:08:00Z">
                                          <w:rPr>
                                            <w:rFonts w:ascii="Cambria Math" w:hAnsi="Cambria Math"/>
                                          </w:rPr>
                                          <m:t>|∆</m:t>
                                        </w:ins>
                                      </m:r>
                                    </m:e>
                                    <m:sub>
                                      <m:r>
                                        <w:ins w:id="2428" w:author="R&amp;S" w:date="2018-10-03T03:08:00Z">
                                          <w:rPr>
                                            <w:rFonts w:ascii="Cambria Math" w:hAnsi="Cambria Math"/>
                                          </w:rPr>
                                          <m:t>RB</m:t>
                                        </w:ins>
                                      </m:r>
                                    </m:sub>
                                  </m:sSub>
                                </m:e>
                                <m:e>
                                  <m:r>
                                    <w:ins w:id="2429" w:author="R&amp;S" w:date="2018-10-03T03:08:00Z">
                                      <w:rPr>
                                        <w:rFonts w:ascii="Cambria Math" w:hAnsi="Cambria Math"/>
                                      </w:rPr>
                                      <m:t>-1</m:t>
                                    </w:ins>
                                  </m:r>
                                </m:e>
                              </m:d>
                            </m:num>
                            <m:den>
                              <m:sSub>
                                <m:sSubPr>
                                  <m:ctrlPr>
                                    <w:ins w:id="2430" w:author="R&amp;S" w:date="2018-10-03T03:08:00Z">
                                      <w:rPr>
                                        <w:rFonts w:ascii="Cambria Math" w:hAnsi="Cambria Math"/>
                                        <w:vertAlign w:val="subscript"/>
                                      </w:rPr>
                                    </w:ins>
                                  </m:ctrlPr>
                                </m:sSubPr>
                                <m:e>
                                  <m:r>
                                    <w:ins w:id="2431" w:author="R&amp;S" w:date="2018-10-03T03:08:00Z">
                                      <m:rPr>
                                        <m:sty m:val="p"/>
                                      </m:rPr>
                                      <w:rPr>
                                        <w:rFonts w:ascii="Cambria Math" w:hAnsi="Cambria Math"/>
                                        <w:vertAlign w:val="subscript"/>
                                      </w:rPr>
                                      <m:t>L</m:t>
                                    </w:ins>
                                  </m:r>
                                </m:e>
                                <m:sub>
                                  <m:r>
                                    <w:ins w:id="2432" w:author="R&amp;S" w:date="2018-10-03T03:08:00Z">
                                      <w:rPr>
                                        <w:rFonts w:ascii="Cambria Math" w:hAnsi="Cambria Math"/>
                                        <w:vertAlign w:val="subscript"/>
                                      </w:rPr>
                                      <m:t>CRB</m:t>
                                    </w:ins>
                                  </m:r>
                                </m:sub>
                              </m:sSub>
                            </m:den>
                          </m:f>
                          <m:r>
                            <w:ins w:id="2433" w:author="R&amp;S" w:date="2018-10-03T03:08:00Z">
                              <w:rPr>
                                <w:rFonts w:ascii="Cambria Math" w:hAnsi="Cambria Math"/>
                                <w:vertAlign w:val="subscript"/>
                              </w:rPr>
                              <m:t>,</m:t>
                            </w:ins>
                          </m:r>
                          <m:ctrlPr>
                            <w:ins w:id="2434" w:author="R&amp;S" w:date="2018-10-03T03:08:00Z">
                              <w:rPr>
                                <w:rFonts w:ascii="Cambria Math" w:eastAsia="Cambria Math" w:hAnsi="Cambria Math" w:cs="Cambria Math"/>
                                <w:i/>
                                <w:vertAlign w:val="subscript"/>
                              </w:rPr>
                            </w:ins>
                          </m:ctrlPr>
                        </m:e>
                        <m:e>
                          <m:r>
                            <w:ins w:id="2435" w:author="R&amp;S" w:date="2018-10-03T03:08:00Z">
                              <w:rPr>
                                <w:rFonts w:ascii="Cambria Math" w:hAnsi="Cambria Math"/>
                                <w:vertAlign w:val="subscript"/>
                              </w:rPr>
                              <m:t xml:space="preserve"> -55.1dBm</m:t>
                            </w:ins>
                          </m:r>
                          <m:r>
                            <w:ins w:id="2436" w:author="R&amp;S" w:date="2018-10-03T03:08:00Z">
                              <w:rPr>
                                <w:rFonts w:ascii="Cambria Math" w:hAnsi="Cambria Math"/>
                              </w:rPr>
                              <m:t>-</m:t>
                            </w:ins>
                          </m:r>
                          <m:sSub>
                            <m:sSubPr>
                              <m:ctrlPr>
                                <w:ins w:id="2437" w:author="R&amp;S" w:date="2018-10-03T03:08:00Z">
                                  <w:rPr>
                                    <w:rFonts w:ascii="Cambria Math" w:hAnsi="Cambria Math"/>
                                    <w:i/>
                                  </w:rPr>
                                </w:ins>
                              </m:ctrlPr>
                            </m:sSubPr>
                            <m:e>
                              <m:r>
                                <w:ins w:id="2438" w:author="R&amp;S" w:date="2018-10-03T03:08:00Z">
                                  <w:rPr>
                                    <w:rFonts w:ascii="Cambria Math" w:hAnsi="Cambria Math"/>
                                  </w:rPr>
                                  <m:t>P</m:t>
                                </w:ins>
                              </m:r>
                            </m:e>
                            <m:sub>
                              <m:r>
                                <w:ins w:id="2439" w:author="R&amp;S" w:date="2018-10-03T03:08:00Z">
                                  <w:rPr>
                                    <w:rFonts w:ascii="Cambria Math" w:hAnsi="Cambria Math"/>
                                  </w:rPr>
                                  <m:t>RB</m:t>
                                </w:ins>
                              </m:r>
                            </m:sub>
                          </m:sSub>
                          <m:ctrlPr>
                            <w:ins w:id="2440" w:author="R&amp;S" w:date="2018-10-03T03:08:00Z">
                              <w:rPr>
                                <w:rFonts w:ascii="Cambria Math" w:hAnsi="Cambria Math"/>
                                <w:i/>
                              </w:rPr>
                            </w:ins>
                          </m:ctrlPr>
                        </m:e>
                      </m:eqArr>
                    </m:e>
                  </m:d>
                </m:e>
              </m:func>
            </m:oMath>
            <w:ins w:id="2441"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2021930A" w14:textId="77777777" w:rsidR="009F348C" w:rsidRPr="00885781" w:rsidRDefault="009F348C" w:rsidP="00AF17DF">
            <w:pPr>
              <w:pStyle w:val="TAC"/>
              <w:rPr>
                <w:ins w:id="2442" w:author="Hemish Parikh" w:date="2022-07-26T14:37:00Z"/>
                <w:rFonts w:cs="Arial"/>
              </w:rPr>
            </w:pPr>
            <w:ins w:id="2443" w:author="Hemish Parikh" w:date="2022-07-26T14:37:00Z">
              <w:r w:rsidRPr="00885781">
                <w:rPr>
                  <w:rFonts w:cs="Arial"/>
                </w:rPr>
                <w:t>Any non-allocated (NOTE 2)</w:t>
              </w:r>
            </w:ins>
          </w:p>
        </w:tc>
      </w:tr>
      <w:tr w:rsidR="009F348C" w:rsidRPr="00885781" w14:paraId="4C7F0439" w14:textId="77777777" w:rsidTr="00AF17DF">
        <w:trPr>
          <w:jc w:val="center"/>
          <w:ins w:id="2444" w:author="Hemish Parikh" w:date="2022-07-26T14:37:00Z"/>
        </w:trPr>
        <w:tc>
          <w:tcPr>
            <w:tcW w:w="1187" w:type="dxa"/>
            <w:vMerge w:val="restart"/>
            <w:tcBorders>
              <w:top w:val="single" w:sz="4" w:space="0" w:color="auto"/>
              <w:right w:val="single" w:sz="4" w:space="0" w:color="auto"/>
            </w:tcBorders>
            <w:shd w:val="clear" w:color="auto" w:fill="auto"/>
            <w:vAlign w:val="center"/>
          </w:tcPr>
          <w:p w14:paraId="4088BDFA" w14:textId="77777777" w:rsidR="009F348C" w:rsidRPr="00885781" w:rsidRDefault="009F348C" w:rsidP="00AF17DF">
            <w:pPr>
              <w:pStyle w:val="TAC"/>
              <w:rPr>
                <w:ins w:id="2445" w:author="Hemish Parikh" w:date="2022-07-26T14:37:00Z"/>
                <w:rFonts w:eastAsia="MS Mincho"/>
                <w:b/>
                <w:lang w:eastAsia="ja-JP"/>
              </w:rPr>
            </w:pPr>
            <w:ins w:id="2446" w:author="Hemish Parikh" w:date="2022-07-26T14:37:00Z">
              <w:r w:rsidRPr="00885781">
                <w:t>IQ Image</w:t>
              </w:r>
            </w:ins>
          </w:p>
          <w:p w14:paraId="58ECE9A0" w14:textId="77777777" w:rsidR="009F348C" w:rsidRPr="00885781" w:rsidRDefault="009F348C" w:rsidP="00AF17DF">
            <w:pPr>
              <w:pStyle w:val="TAC"/>
              <w:rPr>
                <w:ins w:id="2447" w:author="Hemish Parikh" w:date="2022-07-26T14:37:00Z"/>
              </w:rPr>
            </w:pPr>
            <w:ins w:id="2448"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13CB75BF" w14:textId="77777777" w:rsidR="009F348C" w:rsidRPr="00885781" w:rsidRDefault="009F348C" w:rsidP="00AF17DF">
            <w:pPr>
              <w:pStyle w:val="TAC"/>
              <w:rPr>
                <w:ins w:id="2449" w:author="Hemish Parikh" w:date="2022-07-26T14:37:00Z"/>
                <w:rFonts w:cs="Arial"/>
              </w:rPr>
            </w:pPr>
            <w:ins w:id="2450"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7F70D2F6" w14:textId="77777777" w:rsidR="009F348C" w:rsidRPr="00885781" w:rsidRDefault="009F348C" w:rsidP="00AF17DF">
            <w:pPr>
              <w:pStyle w:val="TAC"/>
              <w:rPr>
                <w:ins w:id="2451" w:author="Hemish Parikh" w:date="2022-07-26T14:37:00Z"/>
                <w:rFonts w:cs="Arial"/>
              </w:rPr>
            </w:pPr>
            <w:ins w:id="2452"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vAlign w:val="center"/>
          </w:tcPr>
          <w:p w14:paraId="265A1883" w14:textId="77777777" w:rsidR="009F348C" w:rsidRPr="00885781" w:rsidRDefault="009F348C" w:rsidP="00AF17DF">
            <w:pPr>
              <w:pStyle w:val="TAC"/>
              <w:rPr>
                <w:ins w:id="2453" w:author="Hemish Parikh" w:date="2022-07-26T14:37:00Z"/>
                <w:rFonts w:cs="Arial"/>
              </w:rPr>
            </w:pPr>
            <w:ins w:id="2454"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696B17DA" w14:textId="77777777" w:rsidR="009F348C" w:rsidRPr="00885781" w:rsidRDefault="009F348C" w:rsidP="00AF17DF">
            <w:pPr>
              <w:pStyle w:val="TAC"/>
              <w:rPr>
                <w:ins w:id="2455" w:author="Hemish Parikh" w:date="2022-07-26T14:37:00Z"/>
                <w:rFonts w:cs="Arial"/>
              </w:rPr>
            </w:pPr>
            <w:ins w:id="2456" w:author="Hemish Parikh" w:date="2022-07-26T14:37:00Z">
              <w:r w:rsidRPr="00885781">
                <w:rPr>
                  <w:rFonts w:cs="Arial"/>
                </w:rPr>
                <w:t>Image frequencies (NOTES 2, 3)</w:t>
              </w:r>
            </w:ins>
          </w:p>
        </w:tc>
      </w:tr>
      <w:tr w:rsidR="009F348C" w:rsidRPr="00885781" w14:paraId="71582DC4" w14:textId="77777777" w:rsidTr="00AF17DF">
        <w:trPr>
          <w:jc w:val="center"/>
          <w:ins w:id="2457" w:author="Hemish Parikh" w:date="2022-07-26T14:37:00Z"/>
        </w:trPr>
        <w:tc>
          <w:tcPr>
            <w:tcW w:w="1187" w:type="dxa"/>
            <w:vMerge/>
            <w:tcBorders>
              <w:right w:val="single" w:sz="4" w:space="0" w:color="auto"/>
            </w:tcBorders>
            <w:shd w:val="clear" w:color="auto" w:fill="auto"/>
            <w:vAlign w:val="center"/>
          </w:tcPr>
          <w:p w14:paraId="3FD1EC7A" w14:textId="77777777" w:rsidR="009F348C" w:rsidRPr="00885781" w:rsidRDefault="009F348C" w:rsidP="00AF17DF">
            <w:pPr>
              <w:pStyle w:val="TAC"/>
              <w:rPr>
                <w:ins w:id="2458" w:author="Hemish Parikh" w:date="2022-07-26T14:37:00Z"/>
              </w:rPr>
            </w:pPr>
          </w:p>
        </w:tc>
        <w:tc>
          <w:tcPr>
            <w:tcW w:w="566" w:type="dxa"/>
            <w:vMerge/>
            <w:tcBorders>
              <w:left w:val="single" w:sz="4" w:space="0" w:color="auto"/>
              <w:right w:val="single" w:sz="4" w:space="0" w:color="auto"/>
            </w:tcBorders>
            <w:vAlign w:val="center"/>
          </w:tcPr>
          <w:p w14:paraId="7369E221" w14:textId="77777777" w:rsidR="009F348C" w:rsidRPr="00885781" w:rsidRDefault="009F348C" w:rsidP="00AF17DF">
            <w:pPr>
              <w:pStyle w:val="TAC"/>
              <w:rPr>
                <w:ins w:id="2459"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4014F5B6" w14:textId="77777777" w:rsidR="009F348C" w:rsidRPr="00885781" w:rsidRDefault="009F348C" w:rsidP="00AF17DF">
            <w:pPr>
              <w:pStyle w:val="TAC"/>
              <w:rPr>
                <w:ins w:id="2460" w:author="Hemish Parikh" w:date="2022-07-26T14:37:00Z"/>
                <w:rFonts w:cs="Arial"/>
              </w:rPr>
            </w:pPr>
            <w:ins w:id="2461"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vAlign w:val="center"/>
          </w:tcPr>
          <w:p w14:paraId="7F232C57" w14:textId="77777777" w:rsidR="009F348C" w:rsidRPr="00885781" w:rsidRDefault="009F348C" w:rsidP="00AF17DF">
            <w:pPr>
              <w:pStyle w:val="TAC"/>
              <w:rPr>
                <w:ins w:id="2462" w:author="Hemish Parikh" w:date="2022-07-26T14:37:00Z"/>
                <w:rFonts w:cs="Arial"/>
              </w:rPr>
            </w:pPr>
            <w:ins w:id="2463"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03691506" w14:textId="77777777" w:rsidR="009F348C" w:rsidRPr="00885781" w:rsidRDefault="009F348C" w:rsidP="00AF17DF">
            <w:pPr>
              <w:pStyle w:val="TAC"/>
              <w:rPr>
                <w:ins w:id="2464" w:author="Hemish Parikh" w:date="2022-07-26T14:37:00Z"/>
                <w:rFonts w:cs="Arial"/>
              </w:rPr>
            </w:pPr>
          </w:p>
        </w:tc>
      </w:tr>
      <w:tr w:rsidR="009F348C" w:rsidRPr="00885781" w14:paraId="336D1678" w14:textId="77777777" w:rsidTr="00AF17DF">
        <w:trPr>
          <w:trHeight w:val="208"/>
          <w:jc w:val="center"/>
          <w:ins w:id="2465" w:author="Hemish Parikh" w:date="2022-07-26T14:37:00Z"/>
        </w:trPr>
        <w:tc>
          <w:tcPr>
            <w:tcW w:w="1187" w:type="dxa"/>
            <w:vMerge w:val="restart"/>
            <w:tcBorders>
              <w:top w:val="single" w:sz="4" w:space="0" w:color="auto"/>
              <w:right w:val="single" w:sz="4" w:space="0" w:color="auto"/>
            </w:tcBorders>
            <w:shd w:val="clear" w:color="auto" w:fill="auto"/>
            <w:vAlign w:val="center"/>
          </w:tcPr>
          <w:p w14:paraId="5EE0A6F2" w14:textId="77777777" w:rsidR="009F348C" w:rsidRPr="00885781" w:rsidRDefault="009F348C" w:rsidP="00AF17DF">
            <w:pPr>
              <w:pStyle w:val="TAC"/>
              <w:rPr>
                <w:ins w:id="2466" w:author="Hemish Parikh" w:date="2022-07-26T14:37:00Z"/>
                <w:rFonts w:eastAsia="MS Mincho"/>
                <w:b/>
                <w:lang w:eastAsia="ja-JP"/>
              </w:rPr>
            </w:pPr>
            <w:ins w:id="2467" w:author="Hemish Parikh" w:date="2022-07-26T14:37:00Z">
              <w:r w:rsidRPr="00885781">
                <w:t>Carrier leakage</w:t>
              </w:r>
            </w:ins>
          </w:p>
          <w:p w14:paraId="6B717DBC" w14:textId="77777777" w:rsidR="009F348C" w:rsidRPr="00885781" w:rsidRDefault="009F348C" w:rsidP="00AF17DF">
            <w:pPr>
              <w:pStyle w:val="TAC"/>
              <w:rPr>
                <w:ins w:id="2468" w:author="Hemish Parikh" w:date="2022-07-26T14:37:00Z"/>
              </w:rPr>
            </w:pPr>
            <w:ins w:id="2469"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7BF17DBE" w14:textId="77777777" w:rsidR="009F348C" w:rsidRPr="00885781" w:rsidRDefault="009F348C" w:rsidP="00AF17DF">
            <w:pPr>
              <w:pStyle w:val="TAC"/>
              <w:rPr>
                <w:ins w:id="2470" w:author="Hemish Parikh" w:date="2022-07-26T14:37:00Z"/>
                <w:rFonts w:cs="Arial"/>
              </w:rPr>
            </w:pPr>
            <w:proofErr w:type="spellStart"/>
            <w:ins w:id="2471"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7A71EA51" w14:textId="77777777" w:rsidR="009F348C" w:rsidRPr="00885781" w:rsidRDefault="009F348C" w:rsidP="00AF17DF">
            <w:pPr>
              <w:pStyle w:val="TAC"/>
              <w:rPr>
                <w:ins w:id="2472" w:author="Hemish Parikh" w:date="2022-07-26T14:37:00Z"/>
                <w:rFonts w:cs="Arial"/>
              </w:rPr>
            </w:pPr>
            <w:ins w:id="2473"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shd w:val="clear" w:color="auto" w:fill="auto"/>
            <w:vAlign w:val="center"/>
          </w:tcPr>
          <w:p w14:paraId="7F370ED9" w14:textId="77777777" w:rsidR="009F348C" w:rsidRPr="00885781" w:rsidRDefault="009F348C" w:rsidP="00AF17DF">
            <w:pPr>
              <w:pStyle w:val="TAC"/>
              <w:rPr>
                <w:ins w:id="2474" w:author="Hemish Parikh" w:date="2022-07-26T14:37:00Z"/>
                <w:rFonts w:cs="Arial"/>
              </w:rPr>
            </w:pPr>
            <w:ins w:id="2475"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E418A8C" w14:textId="77777777" w:rsidR="009F348C" w:rsidRPr="00885781" w:rsidRDefault="009F348C" w:rsidP="00AF17DF">
            <w:pPr>
              <w:pStyle w:val="TAC"/>
              <w:rPr>
                <w:ins w:id="2476" w:author="Hemish Parikh" w:date="2022-07-26T14:37:00Z"/>
                <w:rFonts w:cs="Arial"/>
              </w:rPr>
            </w:pPr>
            <w:ins w:id="2477" w:author="Hemish Parikh" w:date="2022-07-26T14:37:00Z">
              <w:r w:rsidRPr="00885781">
                <w:rPr>
                  <w:rFonts w:cs="Arial"/>
                </w:rPr>
                <w:t>Carrier frequency (NOTES 4, 5)</w:t>
              </w:r>
            </w:ins>
          </w:p>
        </w:tc>
      </w:tr>
      <w:tr w:rsidR="009F348C" w:rsidRPr="00885781" w14:paraId="3244B487" w14:textId="77777777" w:rsidTr="00AF17DF">
        <w:trPr>
          <w:trHeight w:val="208"/>
          <w:jc w:val="center"/>
          <w:ins w:id="2478" w:author="Hemish Parikh" w:date="2022-07-26T14:37:00Z"/>
        </w:trPr>
        <w:tc>
          <w:tcPr>
            <w:tcW w:w="1187" w:type="dxa"/>
            <w:vMerge/>
            <w:tcBorders>
              <w:top w:val="single" w:sz="4" w:space="0" w:color="auto"/>
              <w:right w:val="single" w:sz="4" w:space="0" w:color="auto"/>
            </w:tcBorders>
            <w:shd w:val="clear" w:color="auto" w:fill="auto"/>
            <w:vAlign w:val="center"/>
          </w:tcPr>
          <w:p w14:paraId="7B03CBF0" w14:textId="77777777" w:rsidR="009F348C" w:rsidRPr="00885781" w:rsidRDefault="009F348C" w:rsidP="00AF17DF">
            <w:pPr>
              <w:pStyle w:val="TAC"/>
              <w:rPr>
                <w:ins w:id="2479"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5BB3A7ED" w14:textId="77777777" w:rsidR="009F348C" w:rsidRPr="00885781" w:rsidRDefault="009F348C" w:rsidP="00AF17DF">
            <w:pPr>
              <w:pStyle w:val="TAC"/>
              <w:rPr>
                <w:ins w:id="2480"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163E251D" w14:textId="77777777" w:rsidR="009F348C" w:rsidRPr="00885781" w:rsidRDefault="009F348C" w:rsidP="00AF17DF">
            <w:pPr>
              <w:pStyle w:val="TAC"/>
              <w:rPr>
                <w:ins w:id="2481" w:author="Hemish Parikh" w:date="2022-07-26T14:37:00Z"/>
                <w:rFonts w:cs="Arial"/>
              </w:rPr>
            </w:pPr>
            <w:ins w:id="2482"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shd w:val="clear" w:color="auto" w:fill="auto"/>
            <w:vAlign w:val="center"/>
          </w:tcPr>
          <w:p w14:paraId="6922803B" w14:textId="77777777" w:rsidR="009F348C" w:rsidRPr="00885781" w:rsidRDefault="009F348C" w:rsidP="00AF17DF">
            <w:pPr>
              <w:pStyle w:val="TAC"/>
              <w:rPr>
                <w:ins w:id="2483" w:author="Hemish Parikh" w:date="2022-07-26T14:37:00Z"/>
                <w:rFonts w:cs="Arial"/>
              </w:rPr>
            </w:pPr>
            <w:ins w:id="2484"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B9E4833" w14:textId="77777777" w:rsidR="009F348C" w:rsidRPr="00885781" w:rsidRDefault="009F348C" w:rsidP="00AF17DF">
            <w:pPr>
              <w:pStyle w:val="TAC"/>
              <w:rPr>
                <w:ins w:id="2485" w:author="Hemish Parikh" w:date="2022-07-26T14:37:00Z"/>
              </w:rPr>
            </w:pPr>
          </w:p>
        </w:tc>
      </w:tr>
      <w:tr w:rsidR="009F348C" w:rsidRPr="00885781" w14:paraId="2C77D716" w14:textId="77777777" w:rsidTr="00AF17DF">
        <w:trPr>
          <w:trHeight w:val="424"/>
          <w:jc w:val="center"/>
          <w:ins w:id="2486" w:author="Hemish Parikh" w:date="2022-07-26T14:37:00Z"/>
        </w:trPr>
        <w:tc>
          <w:tcPr>
            <w:tcW w:w="10189" w:type="dxa"/>
            <w:gridSpan w:val="5"/>
            <w:tcBorders>
              <w:right w:val="single" w:sz="4" w:space="0" w:color="auto"/>
            </w:tcBorders>
            <w:shd w:val="clear" w:color="auto" w:fill="auto"/>
            <w:vAlign w:val="center"/>
          </w:tcPr>
          <w:p w14:paraId="10CE7D62" w14:textId="77777777" w:rsidR="009F348C" w:rsidRPr="00885781" w:rsidRDefault="009F348C" w:rsidP="00AF17DF">
            <w:pPr>
              <w:pStyle w:val="TAN"/>
              <w:spacing w:line="276" w:lineRule="auto"/>
              <w:rPr>
                <w:ins w:id="2487" w:author="Hemish Parikh" w:date="2022-07-26T14:37:00Z"/>
              </w:rPr>
            </w:pPr>
            <w:ins w:id="2488"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5CACC003" w14:textId="77777777" w:rsidR="009F348C" w:rsidRPr="00885781" w:rsidRDefault="009F348C" w:rsidP="00AF17DF">
            <w:pPr>
              <w:pStyle w:val="TAN"/>
              <w:spacing w:line="276" w:lineRule="auto"/>
              <w:rPr>
                <w:ins w:id="2489" w:author="Hemish Parikh" w:date="2022-07-26T14:37:00Z"/>
              </w:rPr>
            </w:pPr>
            <w:ins w:id="2490"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4F21C2" w14:textId="77777777" w:rsidR="009F348C" w:rsidRPr="00885781" w:rsidRDefault="009F348C" w:rsidP="00AF17DF">
            <w:pPr>
              <w:pStyle w:val="TAN"/>
              <w:spacing w:line="276" w:lineRule="auto"/>
              <w:rPr>
                <w:ins w:id="2491" w:author="Hemish Parikh" w:date="2022-07-26T14:37:00Z"/>
              </w:rPr>
            </w:pPr>
            <w:ins w:id="2492"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8CEF42D" w14:textId="77777777" w:rsidR="009F348C" w:rsidRPr="00885781" w:rsidRDefault="009F348C" w:rsidP="00AF17DF">
            <w:pPr>
              <w:pStyle w:val="TAN"/>
              <w:spacing w:line="276" w:lineRule="auto"/>
              <w:rPr>
                <w:ins w:id="2493" w:author="Hemish Parikh" w:date="2022-07-26T14:37:00Z"/>
              </w:rPr>
            </w:pPr>
            <w:ins w:id="2494"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367A6759" w14:textId="77777777" w:rsidR="009F348C" w:rsidRPr="00885781" w:rsidRDefault="009F348C" w:rsidP="00AF17DF">
            <w:pPr>
              <w:pStyle w:val="TAN"/>
              <w:spacing w:line="276" w:lineRule="auto"/>
              <w:rPr>
                <w:ins w:id="2495" w:author="Hemish Parikh" w:date="2022-07-26T14:37:00Z"/>
              </w:rPr>
            </w:pPr>
            <w:ins w:id="2496"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but excluding any allocated RB.</w:t>
              </w:r>
            </w:ins>
          </w:p>
          <w:p w14:paraId="10DB84B2" w14:textId="77777777" w:rsidR="009F348C" w:rsidRPr="00885781" w:rsidRDefault="009F348C" w:rsidP="00AF17DF">
            <w:pPr>
              <w:pStyle w:val="TAN"/>
              <w:spacing w:line="276" w:lineRule="auto"/>
              <w:rPr>
                <w:ins w:id="2497" w:author="Hemish Parikh" w:date="2022-07-26T14:37:00Z"/>
              </w:rPr>
            </w:pPr>
            <w:ins w:id="2498"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507E5F74" w14:textId="77777777" w:rsidR="009F348C" w:rsidRPr="00885781" w:rsidRDefault="009F348C" w:rsidP="00AF17DF">
            <w:pPr>
              <w:pStyle w:val="TAN"/>
              <w:spacing w:line="276" w:lineRule="auto"/>
              <w:rPr>
                <w:ins w:id="2499" w:author="Hemish Parikh" w:date="2022-07-26T14:37:00Z"/>
              </w:rPr>
            </w:pPr>
            <w:ins w:id="2500"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20C739" w14:textId="77777777" w:rsidR="009F348C" w:rsidRPr="00885781" w:rsidRDefault="009F348C" w:rsidP="00AF17DF">
            <w:pPr>
              <w:pStyle w:val="TAN"/>
              <w:spacing w:line="276" w:lineRule="auto"/>
              <w:rPr>
                <w:ins w:id="2501" w:author="Hemish Parikh" w:date="2022-07-26T14:37:00Z"/>
              </w:rPr>
            </w:pPr>
            <w:ins w:id="2502" w:author="Hemish Parikh" w:date="2022-07-26T14:37:00Z">
              <w:r w:rsidRPr="00885781">
                <w:t>NOTE 8:</w:t>
              </w:r>
              <w:r w:rsidRPr="00885781">
                <w:tab/>
                <w:t>EVM s the limit for the modulation format used in the allocated RBs.</w:t>
              </w:r>
            </w:ins>
          </w:p>
          <w:p w14:paraId="5387A6A1" w14:textId="77777777" w:rsidR="009F348C" w:rsidRPr="00885781" w:rsidRDefault="009F348C" w:rsidP="00AF17DF">
            <w:pPr>
              <w:pStyle w:val="TAN"/>
              <w:spacing w:line="276" w:lineRule="auto"/>
              <w:rPr>
                <w:ins w:id="2503" w:author="Hemish Parikh" w:date="2022-07-26T14:37:00Z"/>
              </w:rPr>
            </w:pPr>
            <w:ins w:id="2504"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6104EED" w14:textId="77777777" w:rsidR="009F348C" w:rsidRPr="00885781" w:rsidRDefault="009F348C" w:rsidP="00AF17DF">
            <w:pPr>
              <w:pStyle w:val="TAN"/>
              <w:spacing w:line="276" w:lineRule="auto"/>
              <w:rPr>
                <w:ins w:id="2505" w:author="Hemish Parikh" w:date="2022-07-26T14:37:00Z"/>
              </w:rPr>
            </w:pPr>
            <w:ins w:id="2506"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0AB084CF" w14:textId="77777777" w:rsidR="009F348C" w:rsidRPr="00885781" w:rsidRDefault="009F348C" w:rsidP="00AF17DF">
            <w:pPr>
              <w:pStyle w:val="TAN"/>
              <w:spacing w:line="276" w:lineRule="auto"/>
              <w:rPr>
                <w:ins w:id="2507" w:author="Hemish Parikh" w:date="2022-07-26T14:37:00Z"/>
                <w:lang w:eastAsia="ja-JP"/>
              </w:rPr>
            </w:pPr>
            <w:ins w:id="2508" w:author="Hemish Parikh" w:date="2022-07-26T14:37:00Z">
              <w:r w:rsidRPr="00885781">
                <w:t>NOTE 11:</w:t>
              </w:r>
              <w:r w:rsidRPr="00885781">
                <w:tab/>
                <w:t xml:space="preserve">All powers are EIRP in </w:t>
              </w:r>
              <w:r w:rsidRPr="00885781">
                <w:rPr>
                  <w:lang w:eastAsia="ja-JP"/>
                </w:rPr>
                <w:t>beam peak direction.</w:t>
              </w:r>
            </w:ins>
          </w:p>
          <w:p w14:paraId="30E3C135" w14:textId="77777777" w:rsidR="009F348C" w:rsidRPr="00885781" w:rsidRDefault="009F348C" w:rsidP="00AF17DF">
            <w:pPr>
              <w:pStyle w:val="TAN"/>
              <w:spacing w:line="276" w:lineRule="auto"/>
              <w:rPr>
                <w:ins w:id="2509" w:author="Hemish Parikh" w:date="2022-07-26T14:37:00Z"/>
                <w:rFonts w:cs="Arial"/>
              </w:rPr>
            </w:pPr>
            <w:ins w:id="2510" w:author="Hemish Parikh" w:date="2022-07-26T14:37:00Z">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0C832FC0" w14:textId="77777777" w:rsidR="009F348C" w:rsidRPr="00885781" w:rsidRDefault="009F348C" w:rsidP="009F348C">
      <w:pPr>
        <w:rPr>
          <w:ins w:id="2511" w:author="Hemish Parikh" w:date="2022-07-26T14:37:00Z"/>
        </w:rPr>
      </w:pPr>
    </w:p>
    <w:p w14:paraId="1FCB9A8A" w14:textId="39CD08E2" w:rsidR="009F348C" w:rsidRPr="00885781" w:rsidRDefault="009F348C" w:rsidP="009F348C">
      <w:pPr>
        <w:rPr>
          <w:ins w:id="2512" w:author="Hemish Parikh" w:date="2022-07-26T14:37:00Z"/>
          <w:rFonts w:eastAsia="Malgun Gothic"/>
        </w:rPr>
      </w:pPr>
      <w:ins w:id="2513"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514" w:author="Hemish Parikh" w:date="2022-07-26T14:47:00Z">
        <w:r w:rsidR="00AA0A42">
          <w:t>D</w:t>
        </w:r>
      </w:ins>
      <w:ins w:id="2515" w:author="Hemish Parikh" w:date="2022-07-26T14:37:00Z">
        <w:r w:rsidRPr="00885781">
          <w:t>.2.3.5-4 for power class 4 UEs</w:t>
        </w:r>
        <w:r w:rsidRPr="00885781">
          <w:rPr>
            <w:rFonts w:cs="v5.0.0"/>
          </w:rPr>
          <w:t>.</w:t>
        </w:r>
      </w:ins>
    </w:p>
    <w:p w14:paraId="60F4660A" w14:textId="4EF8D506" w:rsidR="009F348C" w:rsidRPr="00885781" w:rsidRDefault="009F348C" w:rsidP="009F348C">
      <w:pPr>
        <w:pStyle w:val="TH"/>
        <w:rPr>
          <w:ins w:id="2516" w:author="Hemish Parikh" w:date="2022-07-26T14:37:00Z"/>
        </w:rPr>
      </w:pPr>
      <w:ins w:id="2517" w:author="Hemish Parikh" w:date="2022-07-26T14:37:00Z">
        <w:r w:rsidRPr="00885781">
          <w:lastRenderedPageBreak/>
          <w:t>Table 6.4</w:t>
        </w:r>
      </w:ins>
      <w:ins w:id="2518" w:author="Hemish Parikh" w:date="2022-07-26T14:47:00Z">
        <w:r w:rsidR="00AA0A42">
          <w:t>D</w:t>
        </w:r>
      </w:ins>
      <w:ins w:id="2519" w:author="Hemish Parikh" w:date="2022-07-26T14:37:00Z">
        <w:r w:rsidRPr="00885781">
          <w:t>.2.3.5-4: Test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F40376A" w14:textId="77777777" w:rsidTr="00AF17DF">
        <w:trPr>
          <w:jc w:val="center"/>
          <w:ins w:id="2520" w:author="Hemish Parikh" w:date="2022-07-26T14:37:00Z"/>
        </w:trPr>
        <w:tc>
          <w:tcPr>
            <w:tcW w:w="1187" w:type="dxa"/>
            <w:tcBorders>
              <w:bottom w:val="single" w:sz="4" w:space="0" w:color="auto"/>
              <w:right w:val="single" w:sz="4" w:space="0" w:color="auto"/>
            </w:tcBorders>
            <w:shd w:val="clear" w:color="auto" w:fill="auto"/>
            <w:vAlign w:val="center"/>
          </w:tcPr>
          <w:p w14:paraId="1AFB7988" w14:textId="77777777" w:rsidR="009F348C" w:rsidRPr="00885781" w:rsidRDefault="009F348C" w:rsidP="00AF17DF">
            <w:pPr>
              <w:pStyle w:val="TAH"/>
              <w:rPr>
                <w:ins w:id="2521" w:author="Hemish Parikh" w:date="2022-07-26T14:37:00Z"/>
                <w:rFonts w:cs="Arial"/>
                <w:i/>
                <w:iCs/>
              </w:rPr>
            </w:pPr>
            <w:ins w:id="2522"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C721F76" w14:textId="77777777" w:rsidR="009F348C" w:rsidRPr="00885781" w:rsidRDefault="009F348C" w:rsidP="00AF17DF">
            <w:pPr>
              <w:pStyle w:val="TAH"/>
              <w:rPr>
                <w:ins w:id="2523" w:author="Hemish Parikh" w:date="2022-07-26T14:37:00Z"/>
                <w:rFonts w:cs="Arial"/>
              </w:rPr>
            </w:pPr>
            <w:ins w:id="2524"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12DCF88" w14:textId="77777777" w:rsidR="009F348C" w:rsidRPr="00885781" w:rsidRDefault="009F348C" w:rsidP="00AF17DF">
            <w:pPr>
              <w:pStyle w:val="TAH"/>
              <w:rPr>
                <w:ins w:id="2525" w:author="Hemish Parikh" w:date="2022-07-26T14:37:00Z"/>
                <w:rFonts w:cs="Arial"/>
              </w:rPr>
            </w:pPr>
            <w:ins w:id="2526"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57F49D4" w14:textId="77777777" w:rsidR="009F348C" w:rsidRPr="00885781" w:rsidRDefault="009F348C" w:rsidP="00AF17DF">
            <w:pPr>
              <w:pStyle w:val="TAH"/>
              <w:rPr>
                <w:ins w:id="2527" w:author="Hemish Parikh" w:date="2022-07-26T14:37:00Z"/>
                <w:rFonts w:cs="Arial"/>
              </w:rPr>
            </w:pPr>
            <w:ins w:id="2528" w:author="Hemish Parikh" w:date="2022-07-26T14:37:00Z">
              <w:r w:rsidRPr="00885781">
                <w:rPr>
                  <w:rFonts w:cs="Arial"/>
                </w:rPr>
                <w:t>Applicable Frequencies</w:t>
              </w:r>
            </w:ins>
          </w:p>
        </w:tc>
      </w:tr>
      <w:tr w:rsidR="009F348C" w:rsidRPr="00885781" w14:paraId="2C455DA2" w14:textId="77777777" w:rsidTr="00AF17DF">
        <w:trPr>
          <w:trHeight w:val="710"/>
          <w:jc w:val="center"/>
          <w:ins w:id="2529"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2D9AA3F1" w14:textId="77777777" w:rsidR="009F348C" w:rsidRPr="00885781" w:rsidRDefault="009F348C" w:rsidP="00AF17DF">
            <w:pPr>
              <w:pStyle w:val="TAC"/>
              <w:rPr>
                <w:ins w:id="2530" w:author="Hemish Parikh" w:date="2022-07-26T14:37:00Z"/>
                <w:rFonts w:eastAsia="MS Mincho"/>
                <w:b/>
                <w:lang w:eastAsia="ja-JP"/>
              </w:rPr>
            </w:pPr>
            <w:ins w:id="2531" w:author="Hemish Parikh" w:date="2022-07-26T14:37:00Z">
              <w:r w:rsidRPr="00885781">
                <w:t>General</w:t>
              </w:r>
            </w:ins>
          </w:p>
          <w:p w14:paraId="20902480" w14:textId="77777777" w:rsidR="009F348C" w:rsidRPr="00885781" w:rsidRDefault="009F348C" w:rsidP="00AF17DF">
            <w:pPr>
              <w:pStyle w:val="TAC"/>
              <w:rPr>
                <w:ins w:id="2532" w:author="Hemish Parikh" w:date="2022-07-26T14:37:00Z"/>
              </w:rPr>
            </w:pPr>
            <w:ins w:id="2533"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54D51512" w14:textId="77777777" w:rsidR="009F348C" w:rsidRPr="00885781" w:rsidRDefault="009F348C" w:rsidP="00AF17DF">
            <w:pPr>
              <w:pStyle w:val="TAC"/>
              <w:rPr>
                <w:ins w:id="2534" w:author="Hemish Parikh" w:date="2022-07-26T14:37:00Z"/>
                <w:rFonts w:cs="Arial"/>
              </w:rPr>
            </w:pPr>
            <w:ins w:id="2535"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D9633D3" w14:textId="0CB8394B" w:rsidR="009F348C" w:rsidRPr="00885781" w:rsidRDefault="009F348C" w:rsidP="00AF17DF">
            <w:pPr>
              <w:pStyle w:val="TAC"/>
              <w:rPr>
                <w:ins w:id="2536" w:author="Hemish Parikh" w:date="2022-07-26T14:37:00Z"/>
                <w:rFonts w:eastAsia="Malgun Gothic" w:cs="Arial"/>
                <w:lang w:eastAsia="ko-KR"/>
              </w:rPr>
            </w:pPr>
            <w:ins w:id="2537" w:author="Hemish Parikh" w:date="2022-07-26T14:37:00Z">
              <w:r w:rsidRPr="00885781">
                <w:rPr>
                  <w:rFonts w:ascii="Cambria Math" w:hAnsi="Cambria Math"/>
                </w:rPr>
                <w:br/>
              </w:r>
            </w:ins>
            <m:oMath>
              <m:func>
                <m:funcPr>
                  <m:ctrlPr>
                    <w:ins w:id="2538" w:author="R&amp;S" w:date="2019-01-15T19:23:00Z">
                      <w:rPr>
                        <w:rFonts w:ascii="Cambria Math" w:hAnsi="Cambria Math"/>
                        <w:i/>
                      </w:rPr>
                    </w:ins>
                  </m:ctrlPr>
                </m:funcPr>
                <m:fName>
                  <m:r>
                    <w:ins w:id="2539" w:author="R&amp;S" w:date="2019-01-15T19:23:00Z">
                      <w:rPr>
                        <w:rFonts w:ascii="Cambria Math" w:hAnsi="Cambria Math"/>
                      </w:rPr>
                      <m:t>max</m:t>
                    </w:ins>
                  </m:r>
                </m:fName>
                <m:e>
                  <m:d>
                    <m:dPr>
                      <m:begChr m:val="["/>
                      <m:endChr m:val="]"/>
                      <m:ctrlPr>
                        <w:ins w:id="2540" w:author="R&amp;S" w:date="2019-01-15T19:23:00Z">
                          <w:rPr>
                            <w:rFonts w:ascii="Cambria Math" w:hAnsi="Cambria Math"/>
                          </w:rPr>
                        </w:ins>
                      </m:ctrlPr>
                    </m:dPr>
                    <m:e>
                      <m:eqArr>
                        <m:eqArrPr>
                          <m:ctrlPr>
                            <w:ins w:id="2541" w:author="R&amp;S" w:date="2019-01-15T19:23:00Z">
                              <w:rPr>
                                <w:rFonts w:ascii="Cambria Math" w:hAnsi="Cambria Math"/>
                              </w:rPr>
                            </w:ins>
                          </m:ctrlPr>
                        </m:eqArrPr>
                        <m:e>
                          <m:r>
                            <w:ins w:id="2542" w:author="R&amp;S" w:date="2019-01-15T19:23:00Z">
                              <m:rPr>
                                <m:sty m:val="p"/>
                              </m:rPr>
                              <w:rPr>
                                <w:rFonts w:ascii="Cambria Math" w:hAnsi="Cambria Math"/>
                              </w:rPr>
                              <m:t>-25 -10.</m:t>
                            </w:ins>
                          </m:r>
                          <m:sSub>
                            <m:sSubPr>
                              <m:ctrlPr>
                                <w:ins w:id="2543" w:author="R&amp;S" w:date="2019-01-15T19:23:00Z">
                                  <w:rPr>
                                    <w:rFonts w:ascii="Cambria Math" w:hAnsi="Cambria Math"/>
                                  </w:rPr>
                                </w:ins>
                              </m:ctrlPr>
                            </m:sSubPr>
                            <m:e>
                              <m:r>
                                <w:ins w:id="2544" w:author="R&amp;S" w:date="2019-01-15T19:23:00Z">
                                  <m:rPr>
                                    <m:sty m:val="p"/>
                                  </m:rPr>
                                  <w:rPr>
                                    <w:rFonts w:ascii="Cambria Math" w:hAnsi="Cambria Math"/>
                                  </w:rPr>
                                  <m:t>log</m:t>
                                </w:ins>
                              </m:r>
                            </m:e>
                            <m:sub>
                              <m:r>
                                <w:ins w:id="2545" w:author="R&amp;S" w:date="2019-01-15T19:23:00Z">
                                  <w:rPr>
                                    <w:rFonts w:ascii="Cambria Math" w:hAnsi="Cambria Math"/>
                                  </w:rPr>
                                  <m:t>10</m:t>
                                </w:ins>
                              </m:r>
                            </m:sub>
                          </m:sSub>
                          <m:d>
                            <m:dPr>
                              <m:ctrlPr>
                                <w:ins w:id="2546" w:author="R&amp;S" w:date="2019-01-15T19:23:00Z">
                                  <w:rPr>
                                    <w:rFonts w:ascii="Cambria Math" w:hAnsi="Cambria Math"/>
                                  </w:rPr>
                                </w:ins>
                              </m:ctrlPr>
                            </m:dPr>
                            <m:e>
                              <m:f>
                                <m:fPr>
                                  <m:ctrlPr>
                                    <w:ins w:id="2547" w:author="R&amp;S" w:date="2019-01-15T19:23:00Z">
                                      <w:rPr>
                                        <w:rFonts w:ascii="Cambria Math" w:hAnsi="Cambria Math"/>
                                      </w:rPr>
                                    </w:ins>
                                  </m:ctrlPr>
                                </m:fPr>
                                <m:num>
                                  <m:sSub>
                                    <m:sSubPr>
                                      <m:ctrlPr>
                                        <w:ins w:id="2548" w:author="R&amp;S" w:date="2019-01-15T19:23:00Z">
                                          <w:rPr>
                                            <w:rFonts w:ascii="Cambria Math" w:hAnsi="Cambria Math"/>
                                          </w:rPr>
                                        </w:ins>
                                      </m:ctrlPr>
                                    </m:sSubPr>
                                    <m:e>
                                      <m:r>
                                        <w:ins w:id="2549" w:author="R&amp;S" w:date="2019-01-15T19:23:00Z">
                                          <m:rPr>
                                            <m:sty m:val="p"/>
                                          </m:rPr>
                                          <w:rPr>
                                            <w:rFonts w:ascii="Cambria Math" w:hAnsi="Cambria Math"/>
                                          </w:rPr>
                                          <m:t>N</m:t>
                                        </w:ins>
                                      </m:r>
                                    </m:e>
                                    <m:sub>
                                      <m:r>
                                        <w:ins w:id="2550" w:author="R&amp;S" w:date="2019-01-15T19:23:00Z">
                                          <w:rPr>
                                            <w:rFonts w:ascii="Cambria Math" w:hAnsi="Cambria Math"/>
                                          </w:rPr>
                                          <m:t>RB</m:t>
                                        </w:ins>
                                      </m:r>
                                    </m:sub>
                                  </m:sSub>
                                </m:num>
                                <m:den>
                                  <m:sSub>
                                    <m:sSubPr>
                                      <m:ctrlPr>
                                        <w:ins w:id="2551" w:author="R&amp;S" w:date="2019-01-15T19:23:00Z">
                                          <w:rPr>
                                            <w:rFonts w:ascii="Cambria Math" w:hAnsi="Cambria Math"/>
                                            <w:vertAlign w:val="subscript"/>
                                          </w:rPr>
                                        </w:ins>
                                      </m:ctrlPr>
                                    </m:sSubPr>
                                    <m:e>
                                      <m:r>
                                        <w:ins w:id="2552" w:author="R&amp;S" w:date="2019-01-15T19:23:00Z">
                                          <m:rPr>
                                            <m:sty m:val="p"/>
                                          </m:rPr>
                                          <w:rPr>
                                            <w:rFonts w:ascii="Cambria Math" w:hAnsi="Cambria Math"/>
                                            <w:vertAlign w:val="subscript"/>
                                          </w:rPr>
                                          <m:t>L</m:t>
                                        </w:ins>
                                      </m:r>
                                    </m:e>
                                    <m:sub>
                                      <m:r>
                                        <w:ins w:id="2553" w:author="R&amp;S" w:date="2019-01-15T19:23:00Z">
                                          <w:rPr>
                                            <w:rFonts w:ascii="Cambria Math" w:hAnsi="Cambria Math"/>
                                            <w:vertAlign w:val="subscript"/>
                                          </w:rPr>
                                          <m:t>CRB</m:t>
                                        </w:ins>
                                      </m:r>
                                    </m:sub>
                                  </m:sSub>
                                </m:den>
                              </m:f>
                            </m:e>
                          </m:d>
                          <m:r>
                            <w:ins w:id="2554" w:author="R&amp;S" w:date="2019-01-15T19:23:00Z">
                              <m:rPr>
                                <m:sty m:val="p"/>
                              </m:rPr>
                              <w:rPr>
                                <w:rFonts w:ascii="Cambria Math" w:hAnsi="Cambria Math"/>
                              </w:rPr>
                              <m:t xml:space="preserve">,  </m:t>
                            </w:ins>
                          </m:r>
                          <m:ctrlPr>
                            <w:ins w:id="2555" w:author="R&amp;S" w:date="2019-01-15T19:23:00Z">
                              <w:rPr>
                                <w:rFonts w:ascii="Cambria Math" w:hAnsi="Cambria Math"/>
                                <w:i/>
                                <w:vertAlign w:val="subscript"/>
                              </w:rPr>
                            </w:ins>
                          </m:ctrlPr>
                        </m:e>
                        <m:e>
                          <m:r>
                            <w:ins w:id="2556" w:author="R&amp;S" w:date="2019-01-15T19:23:00Z">
                              <m:rPr>
                                <m:sty m:val="p"/>
                              </m:rPr>
                              <w:rPr>
                                <w:rFonts w:ascii="Cambria Math" w:hAnsi="Cambria Math"/>
                              </w:rPr>
                              <m:t>20.</m:t>
                            </w:ins>
                          </m:r>
                          <m:sSub>
                            <m:sSubPr>
                              <m:ctrlPr>
                                <w:ins w:id="2557" w:author="R&amp;S" w:date="2019-01-15T19:23:00Z">
                                  <w:rPr>
                                    <w:rFonts w:ascii="Cambria Math" w:hAnsi="Cambria Math"/>
                                  </w:rPr>
                                </w:ins>
                              </m:ctrlPr>
                            </m:sSubPr>
                            <m:e>
                              <m:r>
                                <w:ins w:id="2558" w:author="R&amp;S" w:date="2019-01-15T19:23:00Z">
                                  <m:rPr>
                                    <m:sty m:val="p"/>
                                  </m:rPr>
                                  <w:rPr>
                                    <w:rFonts w:ascii="Cambria Math" w:hAnsi="Cambria Math"/>
                                  </w:rPr>
                                  <m:t>log</m:t>
                                </w:ins>
                              </m:r>
                            </m:e>
                            <m:sub>
                              <m:r>
                                <w:ins w:id="2559" w:author="R&amp;S" w:date="2019-01-15T19:23:00Z">
                                  <w:rPr>
                                    <w:rFonts w:ascii="Cambria Math" w:hAnsi="Cambria Math"/>
                                  </w:rPr>
                                  <m:t>10</m:t>
                                </w:ins>
                              </m:r>
                            </m:sub>
                          </m:sSub>
                          <m:d>
                            <m:dPr>
                              <m:ctrlPr>
                                <w:ins w:id="2560" w:author="R&amp;S" w:date="2019-01-15T19:23:00Z">
                                  <w:rPr>
                                    <w:rFonts w:ascii="Cambria Math" w:hAnsi="Cambria Math"/>
                                  </w:rPr>
                                </w:ins>
                              </m:ctrlPr>
                            </m:dPr>
                            <m:e>
                              <m:r>
                                <w:ins w:id="2561" w:author="R&amp;S" w:date="2019-01-15T19:23:00Z">
                                  <m:rPr>
                                    <m:sty m:val="p"/>
                                  </m:rPr>
                                  <w:rPr>
                                    <w:rFonts w:ascii="Cambria Math" w:hAnsi="Cambria Math"/>
                                  </w:rPr>
                                  <m:t>EVM</m:t>
                                </w:ins>
                              </m:r>
                            </m:e>
                          </m:d>
                          <m:r>
                            <w:ins w:id="2562" w:author="R&amp;S" w:date="2019-01-15T19:23:00Z">
                              <w:rPr>
                                <w:rFonts w:ascii="Cambria Math" w:hAnsi="Cambria Math"/>
                              </w:rPr>
                              <m:t>- 5.</m:t>
                            </w:ins>
                          </m:r>
                          <m:f>
                            <m:fPr>
                              <m:ctrlPr>
                                <w:ins w:id="2563" w:author="R&amp;S" w:date="2019-01-15T19:23:00Z">
                                  <w:rPr>
                                    <w:rFonts w:ascii="Cambria Math" w:hAnsi="Cambria Math"/>
                                    <w:i/>
                                  </w:rPr>
                                </w:ins>
                              </m:ctrlPr>
                            </m:fPr>
                            <m:num>
                              <m:d>
                                <m:dPr>
                                  <m:ctrlPr>
                                    <w:ins w:id="2564" w:author="R&amp;S" w:date="2019-01-15T19:23:00Z">
                                      <w:rPr>
                                        <w:rFonts w:ascii="Cambria Math" w:hAnsi="Cambria Math"/>
                                        <w:i/>
                                      </w:rPr>
                                    </w:ins>
                                  </m:ctrlPr>
                                </m:dPr>
                                <m:e>
                                  <m:sSub>
                                    <m:sSubPr>
                                      <m:ctrlPr>
                                        <w:ins w:id="2565" w:author="R&amp;S" w:date="2019-01-15T19:23:00Z">
                                          <w:rPr>
                                            <w:rFonts w:ascii="Cambria Math" w:hAnsi="Cambria Math"/>
                                            <w:i/>
                                          </w:rPr>
                                        </w:ins>
                                      </m:ctrlPr>
                                    </m:sSubPr>
                                    <m:e>
                                      <m:r>
                                        <w:ins w:id="2566" w:author="R&amp;S" w:date="2019-01-15T19:23:00Z">
                                          <w:rPr>
                                            <w:rFonts w:ascii="Cambria Math" w:hAnsi="Cambria Math"/>
                                          </w:rPr>
                                          <m:t>|∆</m:t>
                                        </w:ins>
                                      </m:r>
                                    </m:e>
                                    <m:sub>
                                      <m:r>
                                        <w:ins w:id="2567" w:author="R&amp;S" w:date="2019-01-15T19:23:00Z">
                                          <w:rPr>
                                            <w:rFonts w:ascii="Cambria Math" w:hAnsi="Cambria Math"/>
                                          </w:rPr>
                                          <m:t>RB</m:t>
                                        </w:ins>
                                      </m:r>
                                    </m:sub>
                                  </m:sSub>
                                </m:e>
                                <m:e>
                                  <m:r>
                                    <w:ins w:id="2568" w:author="R&amp;S" w:date="2019-01-15T19:23:00Z">
                                      <w:rPr>
                                        <w:rFonts w:ascii="Cambria Math" w:hAnsi="Cambria Math"/>
                                      </w:rPr>
                                      <m:t>-1</m:t>
                                    </w:ins>
                                  </m:r>
                                </m:e>
                              </m:d>
                            </m:num>
                            <m:den>
                              <m:sSub>
                                <m:sSubPr>
                                  <m:ctrlPr>
                                    <w:ins w:id="2569" w:author="R&amp;S" w:date="2019-01-15T19:23:00Z">
                                      <w:rPr>
                                        <w:rFonts w:ascii="Cambria Math" w:hAnsi="Cambria Math"/>
                                        <w:vertAlign w:val="subscript"/>
                                      </w:rPr>
                                    </w:ins>
                                  </m:ctrlPr>
                                </m:sSubPr>
                                <m:e>
                                  <m:r>
                                    <w:ins w:id="2570" w:author="R&amp;S" w:date="2019-01-15T19:23:00Z">
                                      <m:rPr>
                                        <m:sty m:val="p"/>
                                      </m:rPr>
                                      <w:rPr>
                                        <w:rFonts w:ascii="Cambria Math" w:hAnsi="Cambria Math"/>
                                        <w:vertAlign w:val="subscript"/>
                                      </w:rPr>
                                      <m:t>L</m:t>
                                    </w:ins>
                                  </m:r>
                                </m:e>
                                <m:sub>
                                  <m:r>
                                    <w:ins w:id="2571" w:author="R&amp;S" w:date="2019-01-15T19:23:00Z">
                                      <w:rPr>
                                        <w:rFonts w:ascii="Cambria Math" w:hAnsi="Cambria Math"/>
                                        <w:vertAlign w:val="subscript"/>
                                      </w:rPr>
                                      <m:t>CRB</m:t>
                                    </w:ins>
                                  </m:r>
                                </m:sub>
                              </m:sSub>
                            </m:den>
                          </m:f>
                          <m:r>
                            <w:ins w:id="2572" w:author="R&amp;S" w:date="2019-01-15T19:23:00Z">
                              <w:rPr>
                                <w:rFonts w:ascii="Cambria Math" w:hAnsi="Cambria Math"/>
                                <w:vertAlign w:val="subscript"/>
                              </w:rPr>
                              <m:t>,</m:t>
                            </w:ins>
                          </m:r>
                          <m:ctrlPr>
                            <w:ins w:id="2573" w:author="R&amp;S" w:date="2019-01-15T19:23:00Z">
                              <w:rPr>
                                <w:rFonts w:ascii="Cambria Math" w:eastAsia="Cambria Math" w:hAnsi="Cambria Math" w:cs="Cambria Math"/>
                                <w:i/>
                                <w:vertAlign w:val="subscript"/>
                              </w:rPr>
                            </w:ins>
                          </m:ctrlPr>
                        </m:e>
                        <m:e>
                          <m:r>
                            <w:ins w:id="2574" w:author="R&amp;S" w:date="2019-01-15T19:23:00Z">
                              <w:rPr>
                                <w:rFonts w:ascii="Cambria Math" w:hAnsi="Cambria Math"/>
                                <w:vertAlign w:val="subscript"/>
                              </w:rPr>
                              <m:t xml:space="preserve"> -55.1dBm</m:t>
                            </w:ins>
                          </m:r>
                          <m:r>
                            <w:ins w:id="2575" w:author="R&amp;S" w:date="2019-01-15T19:23:00Z">
                              <w:rPr>
                                <w:rFonts w:ascii="Cambria Math" w:hAnsi="Cambria Math"/>
                              </w:rPr>
                              <m:t>-</m:t>
                            </w:ins>
                          </m:r>
                          <m:sSub>
                            <m:sSubPr>
                              <m:ctrlPr>
                                <w:ins w:id="2576" w:author="R&amp;S" w:date="2019-01-15T19:23:00Z">
                                  <w:rPr>
                                    <w:rFonts w:ascii="Cambria Math" w:hAnsi="Cambria Math"/>
                                    <w:i/>
                                  </w:rPr>
                                </w:ins>
                              </m:ctrlPr>
                            </m:sSubPr>
                            <m:e>
                              <m:r>
                                <w:ins w:id="2577" w:author="R&amp;S" w:date="2019-01-15T19:23:00Z">
                                  <w:rPr>
                                    <w:rFonts w:ascii="Cambria Math" w:hAnsi="Cambria Math"/>
                                  </w:rPr>
                                  <m:t>P</m:t>
                                </w:ins>
                              </m:r>
                            </m:e>
                            <m:sub>
                              <m:r>
                                <w:ins w:id="2578" w:author="R&amp;S" w:date="2019-01-15T19:23:00Z">
                                  <w:rPr>
                                    <w:rFonts w:ascii="Cambria Math" w:hAnsi="Cambria Math"/>
                                  </w:rPr>
                                  <m:t>RB</m:t>
                                </w:ins>
                              </m:r>
                            </m:sub>
                          </m:sSub>
                          <m:ctrlPr>
                            <w:ins w:id="2579" w:author="R&amp;S" w:date="2019-01-15T19:23:00Z">
                              <w:rPr>
                                <w:rFonts w:ascii="Cambria Math" w:hAnsi="Cambria Math"/>
                                <w:i/>
                              </w:rPr>
                            </w:ins>
                          </m:ctrlPr>
                        </m:e>
                      </m:eqArr>
                    </m:e>
                  </m:d>
                </m:e>
              </m:func>
            </m:oMath>
            <w:ins w:id="2580"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564EE8C9" w14:textId="77777777" w:rsidR="009F348C" w:rsidRPr="00885781" w:rsidRDefault="009F348C" w:rsidP="00AF17DF">
            <w:pPr>
              <w:pStyle w:val="TAC"/>
              <w:rPr>
                <w:ins w:id="2581" w:author="Hemish Parikh" w:date="2022-07-26T14:37:00Z"/>
                <w:rFonts w:cs="Arial"/>
              </w:rPr>
            </w:pPr>
            <w:ins w:id="2582" w:author="Hemish Parikh" w:date="2022-07-26T14:37:00Z">
              <w:r w:rsidRPr="00885781">
                <w:rPr>
                  <w:rFonts w:cs="Arial"/>
                </w:rPr>
                <w:t>Any non-allocated (NOTE 2)</w:t>
              </w:r>
            </w:ins>
          </w:p>
        </w:tc>
      </w:tr>
      <w:tr w:rsidR="009F348C" w:rsidRPr="00885781" w14:paraId="22C69D4C" w14:textId="77777777" w:rsidTr="00AF17DF">
        <w:trPr>
          <w:jc w:val="center"/>
          <w:ins w:id="2583" w:author="Hemish Parikh" w:date="2022-07-26T14:37:00Z"/>
        </w:trPr>
        <w:tc>
          <w:tcPr>
            <w:tcW w:w="1187" w:type="dxa"/>
            <w:vMerge w:val="restart"/>
            <w:tcBorders>
              <w:top w:val="single" w:sz="4" w:space="0" w:color="auto"/>
              <w:right w:val="single" w:sz="4" w:space="0" w:color="auto"/>
            </w:tcBorders>
            <w:shd w:val="clear" w:color="auto" w:fill="auto"/>
            <w:vAlign w:val="center"/>
          </w:tcPr>
          <w:p w14:paraId="7C25D7EE" w14:textId="77777777" w:rsidR="009F348C" w:rsidRPr="00885781" w:rsidRDefault="009F348C" w:rsidP="00AF17DF">
            <w:pPr>
              <w:pStyle w:val="TAC"/>
              <w:rPr>
                <w:ins w:id="2584" w:author="Hemish Parikh" w:date="2022-07-26T14:37:00Z"/>
                <w:rFonts w:eastAsia="MS Mincho"/>
                <w:b/>
                <w:lang w:eastAsia="ja-JP"/>
              </w:rPr>
            </w:pPr>
            <w:ins w:id="2585" w:author="Hemish Parikh" w:date="2022-07-26T14:37:00Z">
              <w:r w:rsidRPr="00885781">
                <w:t>IQ Image</w:t>
              </w:r>
            </w:ins>
          </w:p>
          <w:p w14:paraId="52D9BB9F" w14:textId="77777777" w:rsidR="009F348C" w:rsidRPr="00885781" w:rsidRDefault="009F348C" w:rsidP="00AF17DF">
            <w:pPr>
              <w:pStyle w:val="TAC"/>
              <w:rPr>
                <w:ins w:id="2586" w:author="Hemish Parikh" w:date="2022-07-26T14:37:00Z"/>
              </w:rPr>
            </w:pPr>
            <w:ins w:id="2587"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05FFADD7" w14:textId="77777777" w:rsidR="009F348C" w:rsidRPr="00885781" w:rsidRDefault="009F348C" w:rsidP="00AF17DF">
            <w:pPr>
              <w:pStyle w:val="TAC"/>
              <w:rPr>
                <w:ins w:id="2588" w:author="Hemish Parikh" w:date="2022-07-26T14:37:00Z"/>
                <w:rFonts w:cs="Arial"/>
              </w:rPr>
            </w:pPr>
            <w:ins w:id="2589"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3CBCB3DF" w14:textId="77777777" w:rsidR="009F348C" w:rsidRPr="00885781" w:rsidRDefault="009F348C" w:rsidP="00AF17DF">
            <w:pPr>
              <w:pStyle w:val="TAC"/>
              <w:rPr>
                <w:ins w:id="2590" w:author="Hemish Parikh" w:date="2022-07-26T14:37:00Z"/>
                <w:rFonts w:cs="Arial"/>
              </w:rPr>
            </w:pPr>
            <w:ins w:id="2591"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vAlign w:val="center"/>
          </w:tcPr>
          <w:p w14:paraId="2E4D56A4" w14:textId="77777777" w:rsidR="009F348C" w:rsidRPr="00885781" w:rsidRDefault="009F348C" w:rsidP="00AF17DF">
            <w:pPr>
              <w:pStyle w:val="TAC"/>
              <w:rPr>
                <w:ins w:id="2592" w:author="Hemish Parikh" w:date="2022-07-26T14:37:00Z"/>
                <w:rFonts w:cs="Arial"/>
              </w:rPr>
            </w:pPr>
            <w:ins w:id="2593"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6801A93E" w14:textId="77777777" w:rsidR="009F348C" w:rsidRPr="00885781" w:rsidRDefault="009F348C" w:rsidP="00AF17DF">
            <w:pPr>
              <w:pStyle w:val="TAC"/>
              <w:rPr>
                <w:ins w:id="2594" w:author="Hemish Parikh" w:date="2022-07-26T14:37:00Z"/>
                <w:rFonts w:cs="Arial"/>
              </w:rPr>
            </w:pPr>
            <w:ins w:id="2595" w:author="Hemish Parikh" w:date="2022-07-26T14:37:00Z">
              <w:r w:rsidRPr="00885781">
                <w:rPr>
                  <w:rFonts w:cs="Arial"/>
                </w:rPr>
                <w:t>Image frequencies (NOTES 2, 3)</w:t>
              </w:r>
            </w:ins>
          </w:p>
        </w:tc>
      </w:tr>
      <w:tr w:rsidR="009F348C" w:rsidRPr="00885781" w14:paraId="3DB2AB6A" w14:textId="77777777" w:rsidTr="00AF17DF">
        <w:trPr>
          <w:jc w:val="center"/>
          <w:ins w:id="2596" w:author="Hemish Parikh" w:date="2022-07-26T14:37:00Z"/>
        </w:trPr>
        <w:tc>
          <w:tcPr>
            <w:tcW w:w="1187" w:type="dxa"/>
            <w:vMerge/>
            <w:tcBorders>
              <w:right w:val="single" w:sz="4" w:space="0" w:color="auto"/>
            </w:tcBorders>
            <w:shd w:val="clear" w:color="auto" w:fill="auto"/>
            <w:vAlign w:val="center"/>
          </w:tcPr>
          <w:p w14:paraId="388D240F" w14:textId="77777777" w:rsidR="009F348C" w:rsidRPr="00885781" w:rsidRDefault="009F348C" w:rsidP="00AF17DF">
            <w:pPr>
              <w:pStyle w:val="TAC"/>
              <w:rPr>
                <w:ins w:id="2597" w:author="Hemish Parikh" w:date="2022-07-26T14:37:00Z"/>
              </w:rPr>
            </w:pPr>
          </w:p>
        </w:tc>
        <w:tc>
          <w:tcPr>
            <w:tcW w:w="566" w:type="dxa"/>
            <w:vMerge/>
            <w:tcBorders>
              <w:left w:val="single" w:sz="4" w:space="0" w:color="auto"/>
              <w:right w:val="single" w:sz="4" w:space="0" w:color="auto"/>
            </w:tcBorders>
            <w:vAlign w:val="center"/>
          </w:tcPr>
          <w:p w14:paraId="19AD16D0" w14:textId="77777777" w:rsidR="009F348C" w:rsidRPr="00885781" w:rsidRDefault="009F348C" w:rsidP="00AF17DF">
            <w:pPr>
              <w:pStyle w:val="TAC"/>
              <w:rPr>
                <w:ins w:id="2598"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2050E85B" w14:textId="77777777" w:rsidR="009F348C" w:rsidRPr="00885781" w:rsidRDefault="009F348C" w:rsidP="00AF17DF">
            <w:pPr>
              <w:pStyle w:val="TAC"/>
              <w:rPr>
                <w:ins w:id="2599" w:author="Hemish Parikh" w:date="2022-07-26T14:37:00Z"/>
                <w:rFonts w:cs="Arial"/>
              </w:rPr>
            </w:pPr>
            <w:ins w:id="2600"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vAlign w:val="center"/>
          </w:tcPr>
          <w:p w14:paraId="5AEEA6C6" w14:textId="77777777" w:rsidR="009F348C" w:rsidRPr="00885781" w:rsidRDefault="009F348C" w:rsidP="00AF17DF">
            <w:pPr>
              <w:pStyle w:val="TAC"/>
              <w:rPr>
                <w:ins w:id="2601" w:author="Hemish Parikh" w:date="2022-07-26T14:37:00Z"/>
                <w:rFonts w:cs="Arial"/>
              </w:rPr>
            </w:pPr>
            <w:ins w:id="2602"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080F138" w14:textId="77777777" w:rsidR="009F348C" w:rsidRPr="00885781" w:rsidRDefault="009F348C" w:rsidP="00AF17DF">
            <w:pPr>
              <w:pStyle w:val="TAC"/>
              <w:rPr>
                <w:ins w:id="2603" w:author="Hemish Parikh" w:date="2022-07-26T14:37:00Z"/>
                <w:rFonts w:cs="Arial"/>
              </w:rPr>
            </w:pPr>
          </w:p>
        </w:tc>
      </w:tr>
      <w:tr w:rsidR="009F348C" w:rsidRPr="00885781" w14:paraId="511E5BC1" w14:textId="77777777" w:rsidTr="00AF17DF">
        <w:trPr>
          <w:trHeight w:val="208"/>
          <w:jc w:val="center"/>
          <w:ins w:id="2604" w:author="Hemish Parikh" w:date="2022-07-26T14:37:00Z"/>
        </w:trPr>
        <w:tc>
          <w:tcPr>
            <w:tcW w:w="1187" w:type="dxa"/>
            <w:vMerge w:val="restart"/>
            <w:tcBorders>
              <w:top w:val="single" w:sz="4" w:space="0" w:color="auto"/>
              <w:right w:val="single" w:sz="4" w:space="0" w:color="auto"/>
            </w:tcBorders>
            <w:shd w:val="clear" w:color="auto" w:fill="auto"/>
            <w:vAlign w:val="center"/>
          </w:tcPr>
          <w:p w14:paraId="0A66D295" w14:textId="77777777" w:rsidR="009F348C" w:rsidRPr="00885781" w:rsidRDefault="009F348C" w:rsidP="00AF17DF">
            <w:pPr>
              <w:pStyle w:val="TAC"/>
              <w:rPr>
                <w:ins w:id="2605" w:author="Hemish Parikh" w:date="2022-07-26T14:37:00Z"/>
                <w:rFonts w:eastAsia="MS Mincho"/>
                <w:b/>
                <w:lang w:eastAsia="ja-JP"/>
              </w:rPr>
            </w:pPr>
            <w:ins w:id="2606" w:author="Hemish Parikh" w:date="2022-07-26T14:37:00Z">
              <w:r w:rsidRPr="00885781">
                <w:t>Carrier leakage</w:t>
              </w:r>
            </w:ins>
          </w:p>
          <w:p w14:paraId="25A96623" w14:textId="77777777" w:rsidR="009F348C" w:rsidRPr="00885781" w:rsidRDefault="009F348C" w:rsidP="00AF17DF">
            <w:pPr>
              <w:pStyle w:val="TAC"/>
              <w:rPr>
                <w:ins w:id="2607" w:author="Hemish Parikh" w:date="2022-07-26T14:37:00Z"/>
              </w:rPr>
            </w:pPr>
            <w:ins w:id="2608"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6EC0158B" w14:textId="77777777" w:rsidR="009F348C" w:rsidRPr="00885781" w:rsidRDefault="009F348C" w:rsidP="00AF17DF">
            <w:pPr>
              <w:pStyle w:val="TAC"/>
              <w:rPr>
                <w:ins w:id="2609" w:author="Hemish Parikh" w:date="2022-07-26T14:37:00Z"/>
                <w:rFonts w:cs="Arial"/>
              </w:rPr>
            </w:pPr>
            <w:proofErr w:type="spellStart"/>
            <w:ins w:id="2610"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5A07649D" w14:textId="77777777" w:rsidR="009F348C" w:rsidRPr="00885781" w:rsidRDefault="009F348C" w:rsidP="00AF17DF">
            <w:pPr>
              <w:pStyle w:val="TAC"/>
              <w:rPr>
                <w:ins w:id="2611" w:author="Hemish Parikh" w:date="2022-07-26T14:37:00Z"/>
                <w:rFonts w:cs="Arial"/>
              </w:rPr>
            </w:pPr>
            <w:ins w:id="2612"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shd w:val="clear" w:color="auto" w:fill="auto"/>
            <w:vAlign w:val="center"/>
          </w:tcPr>
          <w:p w14:paraId="68ABC342" w14:textId="77777777" w:rsidR="009F348C" w:rsidRPr="00885781" w:rsidRDefault="009F348C" w:rsidP="00AF17DF">
            <w:pPr>
              <w:pStyle w:val="TAC"/>
              <w:rPr>
                <w:ins w:id="2613" w:author="Hemish Parikh" w:date="2022-07-26T14:37:00Z"/>
                <w:rFonts w:cs="Arial"/>
              </w:rPr>
            </w:pPr>
            <w:ins w:id="2614" w:author="Hemish Parikh" w:date="2022-07-26T14:37:00Z">
              <w:r w:rsidRPr="00885781">
                <w:rPr>
                  <w:rFonts w:cs="Arial"/>
                </w:rPr>
                <w:t>Output power &gt; 11 dBm</w:t>
              </w:r>
            </w:ins>
          </w:p>
        </w:tc>
        <w:tc>
          <w:tcPr>
            <w:tcW w:w="1905" w:type="dxa"/>
            <w:vMerge w:val="restart"/>
            <w:tcBorders>
              <w:top w:val="single" w:sz="4" w:space="0" w:color="auto"/>
              <w:left w:val="single" w:sz="4" w:space="0" w:color="auto"/>
              <w:right w:val="single" w:sz="4" w:space="0" w:color="auto"/>
            </w:tcBorders>
            <w:vAlign w:val="center"/>
          </w:tcPr>
          <w:p w14:paraId="206EAE38" w14:textId="77777777" w:rsidR="009F348C" w:rsidRPr="00885781" w:rsidRDefault="009F348C" w:rsidP="00AF17DF">
            <w:pPr>
              <w:pStyle w:val="TAC"/>
              <w:rPr>
                <w:ins w:id="2615" w:author="Hemish Parikh" w:date="2022-07-26T14:37:00Z"/>
                <w:rFonts w:cs="Arial"/>
              </w:rPr>
            </w:pPr>
            <w:ins w:id="2616" w:author="Hemish Parikh" w:date="2022-07-26T14:37:00Z">
              <w:r w:rsidRPr="00885781">
                <w:rPr>
                  <w:rFonts w:cs="Arial"/>
                </w:rPr>
                <w:t>Carrier frequency (NOTES 4, 5)</w:t>
              </w:r>
            </w:ins>
          </w:p>
        </w:tc>
      </w:tr>
      <w:tr w:rsidR="009F348C" w:rsidRPr="00885781" w14:paraId="6A33BE5A" w14:textId="77777777" w:rsidTr="00AF17DF">
        <w:trPr>
          <w:trHeight w:val="208"/>
          <w:jc w:val="center"/>
          <w:ins w:id="2617" w:author="Hemish Parikh" w:date="2022-07-26T14:37:00Z"/>
        </w:trPr>
        <w:tc>
          <w:tcPr>
            <w:tcW w:w="1187" w:type="dxa"/>
            <w:vMerge/>
            <w:tcBorders>
              <w:top w:val="single" w:sz="4" w:space="0" w:color="auto"/>
              <w:right w:val="single" w:sz="4" w:space="0" w:color="auto"/>
            </w:tcBorders>
            <w:shd w:val="clear" w:color="auto" w:fill="auto"/>
            <w:vAlign w:val="center"/>
          </w:tcPr>
          <w:p w14:paraId="14B2EAE9" w14:textId="77777777" w:rsidR="009F348C" w:rsidRPr="00885781" w:rsidRDefault="009F348C" w:rsidP="00AF17DF">
            <w:pPr>
              <w:pStyle w:val="TAC"/>
              <w:rPr>
                <w:ins w:id="2618"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2EEAA06C" w14:textId="77777777" w:rsidR="009F348C" w:rsidRPr="00885781" w:rsidRDefault="009F348C" w:rsidP="00AF17DF">
            <w:pPr>
              <w:pStyle w:val="TAC"/>
              <w:rPr>
                <w:ins w:id="2619"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19166A" w14:textId="77777777" w:rsidR="009F348C" w:rsidRPr="00885781" w:rsidRDefault="009F348C" w:rsidP="00AF17DF">
            <w:pPr>
              <w:pStyle w:val="TAC"/>
              <w:rPr>
                <w:ins w:id="2620" w:author="Hemish Parikh" w:date="2022-07-26T14:37:00Z"/>
                <w:rFonts w:cs="Arial"/>
              </w:rPr>
            </w:pPr>
            <w:ins w:id="2621"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shd w:val="clear" w:color="auto" w:fill="auto"/>
            <w:vAlign w:val="center"/>
          </w:tcPr>
          <w:p w14:paraId="2F7DCFC7" w14:textId="77777777" w:rsidR="009F348C" w:rsidRPr="00885781" w:rsidRDefault="009F348C" w:rsidP="00AF17DF">
            <w:pPr>
              <w:pStyle w:val="TAC"/>
              <w:rPr>
                <w:ins w:id="2622" w:author="Hemish Parikh" w:date="2022-07-26T14:37:00Z"/>
                <w:rFonts w:cs="Arial"/>
              </w:rPr>
            </w:pPr>
            <w:ins w:id="2623"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0898D518" w14:textId="77777777" w:rsidR="009F348C" w:rsidRPr="00885781" w:rsidRDefault="009F348C" w:rsidP="00AF17DF">
            <w:pPr>
              <w:pStyle w:val="TAC"/>
              <w:rPr>
                <w:ins w:id="2624" w:author="Hemish Parikh" w:date="2022-07-26T14:37:00Z"/>
              </w:rPr>
            </w:pPr>
          </w:p>
        </w:tc>
      </w:tr>
      <w:tr w:rsidR="009F348C" w:rsidRPr="00885781" w14:paraId="236CCC85" w14:textId="77777777" w:rsidTr="00AF17DF">
        <w:trPr>
          <w:trHeight w:val="424"/>
          <w:jc w:val="center"/>
          <w:ins w:id="2625" w:author="Hemish Parikh" w:date="2022-07-26T14:37:00Z"/>
        </w:trPr>
        <w:tc>
          <w:tcPr>
            <w:tcW w:w="10189" w:type="dxa"/>
            <w:gridSpan w:val="5"/>
            <w:tcBorders>
              <w:right w:val="single" w:sz="4" w:space="0" w:color="auto"/>
            </w:tcBorders>
            <w:shd w:val="clear" w:color="auto" w:fill="auto"/>
            <w:vAlign w:val="center"/>
          </w:tcPr>
          <w:p w14:paraId="5E1A6B38" w14:textId="77777777" w:rsidR="009F348C" w:rsidRPr="00885781" w:rsidRDefault="009F348C" w:rsidP="00AF17DF">
            <w:pPr>
              <w:pStyle w:val="TAN"/>
              <w:spacing w:line="276" w:lineRule="auto"/>
              <w:rPr>
                <w:ins w:id="2626" w:author="Hemish Parikh" w:date="2022-07-26T14:37:00Z"/>
              </w:rPr>
            </w:pPr>
            <w:ins w:id="2627"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36902C18" w14:textId="77777777" w:rsidR="009F348C" w:rsidRPr="00885781" w:rsidRDefault="009F348C" w:rsidP="00AF17DF">
            <w:pPr>
              <w:pStyle w:val="TAN"/>
              <w:spacing w:line="276" w:lineRule="auto"/>
              <w:rPr>
                <w:ins w:id="2628" w:author="Hemish Parikh" w:date="2022-07-26T14:37:00Z"/>
              </w:rPr>
            </w:pPr>
            <w:ins w:id="2629"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3F86C02" w14:textId="77777777" w:rsidR="009F348C" w:rsidRPr="00885781" w:rsidRDefault="009F348C" w:rsidP="00AF17DF">
            <w:pPr>
              <w:pStyle w:val="TAN"/>
              <w:spacing w:line="276" w:lineRule="auto"/>
              <w:rPr>
                <w:ins w:id="2630" w:author="Hemish Parikh" w:date="2022-07-26T14:37:00Z"/>
              </w:rPr>
            </w:pPr>
            <w:ins w:id="2631"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C547A04" w14:textId="77777777" w:rsidR="009F348C" w:rsidRPr="00885781" w:rsidRDefault="009F348C" w:rsidP="00AF17DF">
            <w:pPr>
              <w:pStyle w:val="TAN"/>
              <w:spacing w:line="276" w:lineRule="auto"/>
              <w:rPr>
                <w:ins w:id="2632" w:author="Hemish Parikh" w:date="2022-07-26T14:37:00Z"/>
              </w:rPr>
            </w:pPr>
            <w:ins w:id="2633"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4FD9DDDE" w14:textId="77777777" w:rsidR="009F348C" w:rsidRPr="00885781" w:rsidRDefault="009F348C" w:rsidP="00AF17DF">
            <w:pPr>
              <w:pStyle w:val="TAN"/>
              <w:spacing w:line="276" w:lineRule="auto"/>
              <w:rPr>
                <w:ins w:id="2634" w:author="Hemish Parikh" w:date="2022-07-26T14:37:00Z"/>
              </w:rPr>
            </w:pPr>
            <w:ins w:id="2635"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frequency but excluding any allocated RB.</w:t>
              </w:r>
            </w:ins>
          </w:p>
          <w:p w14:paraId="74217592" w14:textId="77777777" w:rsidR="009F348C" w:rsidRPr="00885781" w:rsidRDefault="009F348C" w:rsidP="00AF17DF">
            <w:pPr>
              <w:pStyle w:val="TAN"/>
              <w:spacing w:line="276" w:lineRule="auto"/>
              <w:rPr>
                <w:ins w:id="2636" w:author="Hemish Parikh" w:date="2022-07-26T14:37:00Z"/>
              </w:rPr>
            </w:pPr>
            <w:ins w:id="2637"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42A85FC5" w14:textId="77777777" w:rsidR="009F348C" w:rsidRPr="00885781" w:rsidRDefault="009F348C" w:rsidP="00AF17DF">
            <w:pPr>
              <w:pStyle w:val="TAN"/>
              <w:spacing w:line="276" w:lineRule="auto"/>
              <w:rPr>
                <w:ins w:id="2638" w:author="Hemish Parikh" w:date="2022-07-26T14:37:00Z"/>
              </w:rPr>
            </w:pPr>
            <w:ins w:id="2639"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506EDA9D" w14:textId="77777777" w:rsidR="009F348C" w:rsidRPr="00885781" w:rsidRDefault="009F348C" w:rsidP="00AF17DF">
            <w:pPr>
              <w:pStyle w:val="TAN"/>
              <w:spacing w:line="276" w:lineRule="auto"/>
              <w:rPr>
                <w:ins w:id="2640" w:author="Hemish Parikh" w:date="2022-07-26T14:37:00Z"/>
              </w:rPr>
            </w:pPr>
            <w:ins w:id="2641" w:author="Hemish Parikh" w:date="2022-07-26T14:37:00Z">
              <w:r w:rsidRPr="00885781">
                <w:t>NOTE 8:</w:t>
              </w:r>
              <w:r w:rsidRPr="00885781">
                <w:tab/>
                <w:t>EVM s the limit for the modulation format used in the allocated RBs.</w:t>
              </w:r>
            </w:ins>
          </w:p>
          <w:p w14:paraId="47C58EE7" w14:textId="77777777" w:rsidR="009F348C" w:rsidRPr="00885781" w:rsidRDefault="009F348C" w:rsidP="00AF17DF">
            <w:pPr>
              <w:pStyle w:val="TAN"/>
              <w:spacing w:line="276" w:lineRule="auto"/>
              <w:rPr>
                <w:ins w:id="2642" w:author="Hemish Parikh" w:date="2022-07-26T14:37:00Z"/>
              </w:rPr>
            </w:pPr>
            <w:ins w:id="2643"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010813E8" w14:textId="77777777" w:rsidR="009F348C" w:rsidRPr="00885781" w:rsidRDefault="009F348C" w:rsidP="00AF17DF">
            <w:pPr>
              <w:pStyle w:val="TAN"/>
              <w:spacing w:line="276" w:lineRule="auto"/>
              <w:rPr>
                <w:ins w:id="2644" w:author="Hemish Parikh" w:date="2022-07-26T14:37:00Z"/>
              </w:rPr>
            </w:pPr>
            <w:ins w:id="2645"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DF0528C" w14:textId="77777777" w:rsidR="009F348C" w:rsidRPr="00885781" w:rsidRDefault="009F348C" w:rsidP="00AF17DF">
            <w:pPr>
              <w:pStyle w:val="TAN"/>
              <w:spacing w:line="276" w:lineRule="auto"/>
              <w:rPr>
                <w:ins w:id="2646" w:author="Hemish Parikh" w:date="2022-07-26T14:37:00Z"/>
                <w:lang w:eastAsia="ja-JP"/>
              </w:rPr>
            </w:pPr>
            <w:ins w:id="2647" w:author="Hemish Parikh" w:date="2022-07-26T14:37:00Z">
              <w:r w:rsidRPr="00885781">
                <w:t>NOTE 11:</w:t>
              </w:r>
              <w:r w:rsidRPr="00885781">
                <w:tab/>
                <w:t xml:space="preserve">All powers are EIRP in </w:t>
              </w:r>
              <w:r w:rsidRPr="00885781">
                <w:rPr>
                  <w:lang w:eastAsia="ja-JP"/>
                </w:rPr>
                <w:t>beam peak direction.</w:t>
              </w:r>
            </w:ins>
          </w:p>
          <w:p w14:paraId="779B7F3A" w14:textId="77777777" w:rsidR="009F348C" w:rsidRPr="00885781" w:rsidRDefault="009F348C" w:rsidP="00AF17DF">
            <w:pPr>
              <w:pStyle w:val="TAN"/>
              <w:spacing w:line="276" w:lineRule="auto"/>
              <w:rPr>
                <w:ins w:id="2648" w:author="Hemish Parikh" w:date="2022-07-26T14:37:00Z"/>
                <w:rFonts w:cs="Arial"/>
              </w:rPr>
            </w:pPr>
            <w:ins w:id="2649" w:author="Hemish Parikh" w:date="2022-07-26T14:37:00Z">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1FEED087" w14:textId="77777777" w:rsidR="009F348C" w:rsidRPr="00885781" w:rsidRDefault="009F348C" w:rsidP="009F348C">
      <w:pPr>
        <w:rPr>
          <w:ins w:id="2650" w:author="Hemish Parikh" w:date="2022-07-26T14:37:00Z"/>
        </w:rPr>
      </w:pPr>
    </w:p>
    <w:p w14:paraId="31DF3CD9" w14:textId="75EEB1BA" w:rsidR="007C6A89" w:rsidRPr="00885781" w:rsidRDefault="007C6A89" w:rsidP="007C6A89">
      <w:pPr>
        <w:pStyle w:val="Heading4"/>
      </w:pPr>
      <w:r w:rsidRPr="00885781">
        <w:t>6.4D.2.4</w:t>
      </w:r>
      <w:r w:rsidRPr="00885781">
        <w:tab/>
        <w:t>EVM equalizer spectrum flatness for UL MIMO</w:t>
      </w:r>
      <w:bookmarkEnd w:id="1240"/>
      <w:bookmarkEnd w:id="1241"/>
    </w:p>
    <w:p w14:paraId="5C2E11DE" w14:textId="2A3CB76E" w:rsidR="007C6A89" w:rsidDel="00F44243" w:rsidRDefault="007C6A89" w:rsidP="007C6A89">
      <w:pPr>
        <w:rPr>
          <w:del w:id="2651" w:author="Hemish Parikh" w:date="2022-07-26T14:51:00Z"/>
        </w:rPr>
      </w:pPr>
      <w:del w:id="2652" w:author="Hemish Parikh" w:date="2022-07-26T14:51:00Z">
        <w:r w:rsidRPr="00885781" w:rsidDel="00F44243">
          <w:delText>FFS</w:delText>
        </w:r>
      </w:del>
    </w:p>
    <w:p w14:paraId="2C3579BC" w14:textId="4E63C13D" w:rsidR="00F44243" w:rsidRPr="00885781" w:rsidRDefault="00F44243" w:rsidP="00F44243">
      <w:pPr>
        <w:pStyle w:val="H6"/>
        <w:rPr>
          <w:ins w:id="2653" w:author="Hemish Parikh" w:date="2022-07-26T14:51:00Z"/>
        </w:rPr>
      </w:pPr>
      <w:ins w:id="2654" w:author="Hemish Parikh" w:date="2022-07-26T14:51:00Z">
        <w:r w:rsidRPr="00885781">
          <w:t>6.4</w:t>
        </w:r>
        <w:r>
          <w:t>D</w:t>
        </w:r>
        <w:r w:rsidRPr="00885781">
          <w:t>.2.4.1</w:t>
        </w:r>
        <w:r w:rsidRPr="00885781">
          <w:tab/>
          <w:t>Test purpose</w:t>
        </w:r>
      </w:ins>
    </w:p>
    <w:p w14:paraId="02BBF29B" w14:textId="279406E5" w:rsidR="00F44243" w:rsidRPr="00885781" w:rsidRDefault="00F44243" w:rsidP="00F44243">
      <w:pPr>
        <w:rPr>
          <w:ins w:id="2655" w:author="Hemish Parikh" w:date="2022-07-26T14:51:00Z"/>
        </w:rPr>
      </w:pPr>
      <w:ins w:id="2656" w:author="Hemish Parikh" w:date="2022-07-26T14:51:00Z">
        <w:r w:rsidRPr="00885781">
          <w:t xml:space="preserve">The zero-forcing equalizer correction applied in the EVM measurement process (as described in Annex E) must meet a spectral flatness requirement for the EVM measurement to be valid. </w:t>
        </w:r>
      </w:ins>
    </w:p>
    <w:p w14:paraId="7F56C5A6" w14:textId="396A182F" w:rsidR="00F44243" w:rsidRPr="00885781" w:rsidRDefault="00F44243" w:rsidP="00F44243">
      <w:pPr>
        <w:pStyle w:val="H6"/>
        <w:rPr>
          <w:ins w:id="2657" w:author="Hemish Parikh" w:date="2022-07-26T14:51:00Z"/>
        </w:rPr>
      </w:pPr>
      <w:ins w:id="2658" w:author="Hemish Parikh" w:date="2022-07-26T14:51:00Z">
        <w:r w:rsidRPr="00885781">
          <w:t>6.4</w:t>
        </w:r>
      </w:ins>
      <w:ins w:id="2659" w:author="Hemish Parikh" w:date="2022-07-26T15:07:00Z">
        <w:r w:rsidR="004A24BE">
          <w:t>D</w:t>
        </w:r>
      </w:ins>
      <w:ins w:id="2660" w:author="Hemish Parikh" w:date="2022-07-26T14:51:00Z">
        <w:r w:rsidRPr="00885781">
          <w:t>.2.4.2</w:t>
        </w:r>
        <w:r w:rsidRPr="00885781">
          <w:tab/>
          <w:t>Test applicability</w:t>
        </w:r>
      </w:ins>
    </w:p>
    <w:p w14:paraId="3EE96AFE" w14:textId="2AF2F53D" w:rsidR="00F44243" w:rsidRPr="00885781" w:rsidRDefault="00F44243" w:rsidP="00F44243">
      <w:pPr>
        <w:rPr>
          <w:ins w:id="2661" w:author="Hemish Parikh" w:date="2022-07-26T14:51:00Z"/>
        </w:rPr>
      </w:pPr>
      <w:ins w:id="2662" w:author="Hemish Parikh" w:date="2022-07-26T14:51:00Z">
        <w:r w:rsidRPr="00885781">
          <w:t>This test case applies to all types of NR UE release 15 and forward</w:t>
        </w:r>
      </w:ins>
      <w:ins w:id="2663" w:author="Hemish Parikh" w:date="2022-07-26T14:53:00Z">
        <w:r>
          <w:t xml:space="preserve"> that support UL MIMO</w:t>
        </w:r>
      </w:ins>
      <w:ins w:id="2664" w:author="Hemish Parikh" w:date="2022-07-26T14:51:00Z">
        <w:r w:rsidRPr="00885781">
          <w:t>.</w:t>
        </w:r>
      </w:ins>
    </w:p>
    <w:p w14:paraId="1BBA5C3B" w14:textId="076FBE42" w:rsidR="00F44243" w:rsidRPr="00885781" w:rsidRDefault="00F44243" w:rsidP="00F44243">
      <w:pPr>
        <w:pStyle w:val="H6"/>
        <w:rPr>
          <w:ins w:id="2665" w:author="Hemish Parikh" w:date="2022-07-26T14:51:00Z"/>
        </w:rPr>
      </w:pPr>
      <w:ins w:id="2666" w:author="Hemish Parikh" w:date="2022-07-26T14:51:00Z">
        <w:r w:rsidRPr="00885781">
          <w:t>6.4</w:t>
        </w:r>
      </w:ins>
      <w:ins w:id="2667" w:author="Hemish Parikh" w:date="2022-07-26T15:07:00Z">
        <w:r w:rsidR="004A24BE">
          <w:t>D</w:t>
        </w:r>
      </w:ins>
      <w:ins w:id="2668" w:author="Hemish Parikh" w:date="2022-07-26T14:51:00Z">
        <w:r w:rsidRPr="00885781">
          <w:t>.2.4.3</w:t>
        </w:r>
        <w:r w:rsidRPr="00885781">
          <w:tab/>
          <w:t>Minimum conformance requirements</w:t>
        </w:r>
      </w:ins>
    </w:p>
    <w:p w14:paraId="5771019F" w14:textId="4D289B9F" w:rsidR="00F44243" w:rsidRPr="00885781" w:rsidRDefault="00F44243" w:rsidP="00F44243">
      <w:pPr>
        <w:rPr>
          <w:ins w:id="2669" w:author="Hemish Parikh" w:date="2022-07-26T14:51:00Z"/>
        </w:rPr>
      </w:pPr>
      <w:ins w:id="2670" w:author="Hemish Parikh" w:date="2022-07-26T14:51:00Z">
        <w:r w:rsidRPr="00885781">
          <w:t>For pi/2 BPSK modulation, the minimum requirements are defined in Clause 6.4</w:t>
        </w:r>
      </w:ins>
      <w:ins w:id="2671" w:author="Hemish Parikh" w:date="2022-07-26T15:08:00Z">
        <w:r w:rsidR="004A24BE">
          <w:t>D</w:t>
        </w:r>
      </w:ins>
      <w:ins w:id="2672" w:author="Hemish Parikh" w:date="2022-07-26T14:51:00Z">
        <w:r w:rsidRPr="00885781">
          <w:t>.2.5.3.</w:t>
        </w:r>
      </w:ins>
    </w:p>
    <w:p w14:paraId="255827D3" w14:textId="5FCCC443" w:rsidR="00F44243" w:rsidRPr="00885781" w:rsidRDefault="00F44243" w:rsidP="00F44243">
      <w:pPr>
        <w:rPr>
          <w:ins w:id="2673" w:author="Hemish Parikh" w:date="2022-07-26T14:51:00Z"/>
        </w:rPr>
      </w:pPr>
      <w:ins w:id="2674" w:author="Hemish Parikh" w:date="2022-07-26T14:52:00Z">
        <w:r>
          <w:t>For a UE supporting UL MIMO, t</w:t>
        </w:r>
      </w:ins>
      <w:ins w:id="2675" w:author="Hemish Parikh" w:date="2022-07-26T14:51:00Z">
        <w:r w:rsidRPr="00885781">
          <w:t>he peak-to-peak variation of the EVM equalizer coefficients contained within the frequency range of the uplink allocation shall not exceed the maximum ripple specified in Table 6.4</w:t>
        </w:r>
      </w:ins>
      <w:ins w:id="2676" w:author="Hemish Parikh" w:date="2022-07-26T15:08:00Z">
        <w:r w:rsidR="004A24BE">
          <w:t>D</w:t>
        </w:r>
      </w:ins>
      <w:ins w:id="2677" w:author="Hemish Parikh" w:date="2022-07-26T14:51:00Z">
        <w:r w:rsidRPr="00885781">
          <w:t xml:space="preserve">.2.4.3-1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w:t>
        </w:r>
        <w:r w:rsidRPr="00885781">
          <w:lastRenderedPageBreak/>
          <w:t>Range 2 (Table 6.4</w:t>
        </w:r>
      </w:ins>
      <w:ins w:id="2678" w:author="Hemish Parikh" w:date="2022-07-26T15:08:00Z">
        <w:r w:rsidR="004A24BE">
          <w:t>D</w:t>
        </w:r>
      </w:ins>
      <w:ins w:id="2679" w:author="Hemish Parikh" w:date="2022-07-26T14:51:00Z">
        <w:r w:rsidRPr="00885781">
          <w:t>.2.4.3-1) must not be larger than 7 dB, and the relative difference between the maximum coefficient in Range 2 and the minimum coefficient in Range 1 must not be larger than 8 dB (see Figure 6.4</w:t>
        </w:r>
      </w:ins>
      <w:ins w:id="2680" w:author="Hemish Parikh" w:date="2022-07-26T15:08:00Z">
        <w:r w:rsidR="004A24BE">
          <w:t>D</w:t>
        </w:r>
      </w:ins>
      <w:ins w:id="2681" w:author="Hemish Parikh" w:date="2022-07-26T14:51:00Z">
        <w:r w:rsidRPr="00885781">
          <w:t>.2.4.3-1).</w:t>
        </w:r>
      </w:ins>
    </w:p>
    <w:p w14:paraId="41FC952E" w14:textId="77777777" w:rsidR="00F44243" w:rsidRPr="00885781" w:rsidRDefault="00F44243" w:rsidP="00F44243">
      <w:pPr>
        <w:rPr>
          <w:ins w:id="2682" w:author="Hemish Parikh" w:date="2022-07-26T14:51:00Z"/>
        </w:rPr>
      </w:pPr>
      <w:ins w:id="2683" w:author="Hemish Parikh" w:date="2022-07-26T14:51:00Z">
        <w:r w:rsidRPr="00885781">
          <w:t xml:space="preserve">The requirement is verified with the test metric of EVM SF (Link=TX beam peak direction, </w:t>
        </w:r>
        <w:proofErr w:type="spellStart"/>
        <w:r w:rsidRPr="00885781">
          <w:t>Meas</w:t>
        </w:r>
        <w:proofErr w:type="spellEnd"/>
        <w:r w:rsidRPr="00885781">
          <w:t>=Link angle).</w:t>
        </w:r>
      </w:ins>
    </w:p>
    <w:p w14:paraId="11F3E326" w14:textId="4F0AB6C0" w:rsidR="00F44243" w:rsidRPr="00885781" w:rsidRDefault="00F44243" w:rsidP="00F44243">
      <w:pPr>
        <w:pStyle w:val="TH"/>
        <w:rPr>
          <w:ins w:id="2684" w:author="Hemish Parikh" w:date="2022-07-26T14:51:00Z"/>
        </w:rPr>
      </w:pPr>
      <w:ins w:id="2685" w:author="Hemish Parikh" w:date="2022-07-26T14:51:00Z">
        <w:r w:rsidRPr="00885781">
          <w:t>Table 6.4</w:t>
        </w:r>
      </w:ins>
      <w:ins w:id="2686" w:author="Hemish Parikh" w:date="2022-07-26T15:08:00Z">
        <w:r w:rsidR="004A24BE">
          <w:t>D</w:t>
        </w:r>
      </w:ins>
      <w:ins w:id="2687" w:author="Hemish Parikh" w:date="2022-07-26T14:51:00Z">
        <w:r w:rsidRPr="00885781">
          <w:t>.2.4.3-1: Minimum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321CCB17" w14:textId="77777777" w:rsidTr="00AF17DF">
        <w:trPr>
          <w:jc w:val="center"/>
          <w:ins w:id="2688" w:author="Hemish Parikh" w:date="2022-07-26T14:51:00Z"/>
        </w:trPr>
        <w:tc>
          <w:tcPr>
            <w:tcW w:w="5123" w:type="dxa"/>
          </w:tcPr>
          <w:p w14:paraId="545DEFB0" w14:textId="77777777" w:rsidR="00F44243" w:rsidRPr="00885781" w:rsidRDefault="00F44243" w:rsidP="00AF17DF">
            <w:pPr>
              <w:pStyle w:val="TAH"/>
              <w:rPr>
                <w:ins w:id="2689" w:author="Hemish Parikh" w:date="2022-07-26T14:51:00Z"/>
                <w:rFonts w:cs="Arial"/>
              </w:rPr>
            </w:pPr>
            <w:ins w:id="2690" w:author="Hemish Parikh" w:date="2022-07-26T14:51:00Z">
              <w:r w:rsidRPr="00885781">
                <w:rPr>
                  <w:rFonts w:cs="Arial"/>
                </w:rPr>
                <w:t>Frequency range</w:t>
              </w:r>
            </w:ins>
          </w:p>
        </w:tc>
        <w:tc>
          <w:tcPr>
            <w:tcW w:w="2268" w:type="dxa"/>
          </w:tcPr>
          <w:p w14:paraId="32C10655" w14:textId="77777777" w:rsidR="00F44243" w:rsidRPr="00885781" w:rsidRDefault="00F44243" w:rsidP="00AF17DF">
            <w:pPr>
              <w:pStyle w:val="TAH"/>
              <w:rPr>
                <w:ins w:id="2691" w:author="Hemish Parikh" w:date="2022-07-26T14:51:00Z"/>
                <w:rFonts w:cs="Arial"/>
              </w:rPr>
            </w:pPr>
            <w:ins w:id="2692" w:author="Hemish Parikh" w:date="2022-07-26T14:51:00Z">
              <w:r w:rsidRPr="00885781">
                <w:rPr>
                  <w:rFonts w:cs="Arial"/>
                </w:rPr>
                <w:t>Maximum ripple (dB)</w:t>
              </w:r>
            </w:ins>
          </w:p>
        </w:tc>
      </w:tr>
      <w:tr w:rsidR="00F44243" w:rsidRPr="00885781" w14:paraId="035E7349" w14:textId="77777777" w:rsidTr="00AF17DF">
        <w:trPr>
          <w:jc w:val="center"/>
          <w:ins w:id="2693" w:author="Hemish Parikh" w:date="2022-07-26T14:51:00Z"/>
        </w:trPr>
        <w:tc>
          <w:tcPr>
            <w:tcW w:w="5123" w:type="dxa"/>
          </w:tcPr>
          <w:p w14:paraId="15A7ED87" w14:textId="77777777" w:rsidR="00F44243" w:rsidRPr="00885781" w:rsidRDefault="00F44243" w:rsidP="00AF17DF">
            <w:pPr>
              <w:pStyle w:val="TAC"/>
              <w:rPr>
                <w:ins w:id="2694" w:author="Hemish Parikh" w:date="2022-07-26T14:51:00Z"/>
                <w:rFonts w:cs="Arial"/>
              </w:rPr>
            </w:pPr>
            <w:ins w:id="2695"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6650020C" w14:textId="77777777" w:rsidR="00F44243" w:rsidRPr="00885781" w:rsidRDefault="00F44243" w:rsidP="00AF17DF">
            <w:pPr>
              <w:pStyle w:val="TAC"/>
              <w:rPr>
                <w:ins w:id="2696" w:author="Hemish Parikh" w:date="2022-07-26T14:51:00Z"/>
                <w:rFonts w:cs="Arial"/>
              </w:rPr>
            </w:pPr>
            <w:ins w:id="2697" w:author="Hemish Parikh" w:date="2022-07-26T14:51:00Z">
              <w:r w:rsidRPr="00885781">
                <w:rPr>
                  <w:rFonts w:cs="Arial"/>
                </w:rPr>
                <w:t>(Range 1)</w:t>
              </w:r>
            </w:ins>
          </w:p>
        </w:tc>
        <w:tc>
          <w:tcPr>
            <w:tcW w:w="2268" w:type="dxa"/>
          </w:tcPr>
          <w:p w14:paraId="266B746E" w14:textId="77777777" w:rsidR="00F44243" w:rsidRPr="00885781" w:rsidRDefault="00F44243" w:rsidP="00AF17DF">
            <w:pPr>
              <w:pStyle w:val="TAC"/>
              <w:rPr>
                <w:ins w:id="2698" w:author="Hemish Parikh" w:date="2022-07-26T14:51:00Z"/>
                <w:rFonts w:cs="v5.0.0"/>
              </w:rPr>
            </w:pPr>
            <w:ins w:id="2699" w:author="Hemish Parikh" w:date="2022-07-26T14:51:00Z">
              <w:r w:rsidRPr="00885781">
                <w:rPr>
                  <w:rFonts w:cs="v5.0.0"/>
                </w:rPr>
                <w:t>6 (p-p)</w:t>
              </w:r>
            </w:ins>
          </w:p>
        </w:tc>
      </w:tr>
      <w:tr w:rsidR="00F44243" w:rsidRPr="00885781" w14:paraId="7AEE08F5" w14:textId="77777777" w:rsidTr="00AF17DF">
        <w:trPr>
          <w:jc w:val="center"/>
          <w:ins w:id="2700" w:author="Hemish Parikh" w:date="2022-07-26T14:51:00Z"/>
        </w:trPr>
        <w:tc>
          <w:tcPr>
            <w:tcW w:w="5123" w:type="dxa"/>
          </w:tcPr>
          <w:p w14:paraId="59796A65" w14:textId="77777777" w:rsidR="00F44243" w:rsidRPr="00885781" w:rsidRDefault="00F44243" w:rsidP="00AF17DF">
            <w:pPr>
              <w:pStyle w:val="TAC"/>
              <w:rPr>
                <w:ins w:id="2701" w:author="Hemish Parikh" w:date="2022-07-26T14:51:00Z"/>
                <w:rFonts w:cs="Arial"/>
              </w:rPr>
            </w:pPr>
            <w:ins w:id="2702"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21F38B58" w14:textId="77777777" w:rsidR="00F44243" w:rsidRPr="00885781" w:rsidRDefault="00F44243" w:rsidP="00AF17DF">
            <w:pPr>
              <w:pStyle w:val="TAC"/>
              <w:rPr>
                <w:ins w:id="2703" w:author="Hemish Parikh" w:date="2022-07-26T14:51:00Z"/>
                <w:rFonts w:cs="Arial"/>
              </w:rPr>
            </w:pPr>
            <w:ins w:id="2704" w:author="Hemish Parikh" w:date="2022-07-26T14:51:00Z">
              <w:r w:rsidRPr="00885781">
                <w:rPr>
                  <w:rFonts w:cs="Arial"/>
                </w:rPr>
                <w:t>(Range 2)</w:t>
              </w:r>
            </w:ins>
          </w:p>
        </w:tc>
        <w:tc>
          <w:tcPr>
            <w:tcW w:w="2268" w:type="dxa"/>
          </w:tcPr>
          <w:p w14:paraId="173582F7" w14:textId="77777777" w:rsidR="00F44243" w:rsidRPr="00885781" w:rsidRDefault="00F44243" w:rsidP="00AF17DF">
            <w:pPr>
              <w:pStyle w:val="TAC"/>
              <w:rPr>
                <w:ins w:id="2705" w:author="Hemish Parikh" w:date="2022-07-26T14:51:00Z"/>
                <w:rFonts w:cs="v5.0.0"/>
              </w:rPr>
            </w:pPr>
            <w:ins w:id="2706" w:author="Hemish Parikh" w:date="2022-07-26T14:51:00Z">
              <w:r w:rsidRPr="00885781">
                <w:rPr>
                  <w:rFonts w:cs="v5.0.0"/>
                </w:rPr>
                <w:t>9 (p-p)</w:t>
              </w:r>
            </w:ins>
          </w:p>
        </w:tc>
      </w:tr>
      <w:tr w:rsidR="00F44243" w:rsidRPr="00885781" w14:paraId="1533A7D5" w14:textId="77777777" w:rsidTr="00AF17DF">
        <w:trPr>
          <w:jc w:val="center"/>
          <w:ins w:id="2707" w:author="Hemish Parikh" w:date="2022-07-26T14:51:00Z"/>
        </w:trPr>
        <w:tc>
          <w:tcPr>
            <w:tcW w:w="7391" w:type="dxa"/>
            <w:gridSpan w:val="2"/>
          </w:tcPr>
          <w:p w14:paraId="18DA86EF" w14:textId="77777777" w:rsidR="00F44243" w:rsidRPr="00885781" w:rsidRDefault="00F44243" w:rsidP="00AF17DF">
            <w:pPr>
              <w:pStyle w:val="TAN"/>
              <w:rPr>
                <w:ins w:id="2708" w:author="Hemish Parikh" w:date="2022-07-26T14:51:00Z"/>
                <w:rFonts w:cs="Arial"/>
              </w:rPr>
            </w:pPr>
            <w:ins w:id="2709"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12772FE8" w14:textId="77777777" w:rsidR="00F44243" w:rsidRPr="00885781" w:rsidRDefault="00F44243" w:rsidP="00AF17DF">
            <w:pPr>
              <w:pStyle w:val="TAN"/>
              <w:rPr>
                <w:ins w:id="2710" w:author="Hemish Parikh" w:date="2022-07-26T14:51:00Z"/>
                <w:rFonts w:cs="Arial"/>
              </w:rPr>
            </w:pPr>
            <w:ins w:id="2711"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017589C9" w14:textId="77777777" w:rsidR="00F44243" w:rsidRPr="00885781" w:rsidRDefault="00F44243" w:rsidP="00AF17DF">
            <w:pPr>
              <w:pStyle w:val="TAN"/>
              <w:rPr>
                <w:ins w:id="2712" w:author="Hemish Parikh" w:date="2022-07-26T14:51:00Z"/>
                <w:rFonts w:cs="Arial"/>
                <w:vertAlign w:val="subscript"/>
              </w:rPr>
            </w:pPr>
            <w:ins w:id="2713" w:author="Hemish Parikh" w:date="2022-07-26T14:51:00Z">
              <w:r w:rsidRPr="00885781">
                <w:rPr>
                  <w:rFonts w:cs="Arial"/>
                </w:rPr>
                <w:t>NOTE 3:</w:t>
              </w:r>
              <w:r w:rsidRPr="00885781">
                <w:rPr>
                  <w:rFonts w:cs="Arial"/>
                </w:rPr>
                <w:tab/>
                <w:t>X, in MHz, is equal to 30% of the CC bandwidth</w:t>
              </w:r>
            </w:ins>
          </w:p>
        </w:tc>
      </w:tr>
    </w:tbl>
    <w:p w14:paraId="79BA589D" w14:textId="77777777" w:rsidR="00F44243" w:rsidRPr="00885781" w:rsidRDefault="00F44243" w:rsidP="00F44243">
      <w:pPr>
        <w:rPr>
          <w:ins w:id="2714" w:author="Hemish Parikh" w:date="2022-07-26T14:51:00Z"/>
        </w:rPr>
      </w:pPr>
    </w:p>
    <w:p w14:paraId="7CE67A40" w14:textId="2D98393C" w:rsidR="00F44243" w:rsidRPr="00885781" w:rsidRDefault="00F44243" w:rsidP="00F44243">
      <w:pPr>
        <w:pStyle w:val="TH"/>
        <w:rPr>
          <w:ins w:id="2715" w:author="Hemish Parikh" w:date="2022-07-26T14:51:00Z"/>
        </w:rPr>
      </w:pPr>
      <w:ins w:id="2716" w:author="Hemish Parikh" w:date="2022-07-26T14:51:00Z">
        <w:r>
          <w:rPr>
            <w:noProof/>
          </w:rPr>
          <w:drawing>
            <wp:inline distT="0" distB="0" distL="0" distR="0" wp14:anchorId="20E737C4" wp14:editId="7BEF7CEB">
              <wp:extent cx="6116955" cy="1970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955" cy="1970405"/>
                      </a:xfrm>
                      <a:prstGeom prst="rect">
                        <a:avLst/>
                      </a:prstGeom>
                      <a:noFill/>
                      <a:ln>
                        <a:noFill/>
                      </a:ln>
                    </pic:spPr>
                  </pic:pic>
                </a:graphicData>
              </a:graphic>
            </wp:inline>
          </w:drawing>
        </w:r>
      </w:ins>
    </w:p>
    <w:p w14:paraId="30ECF18C" w14:textId="6E12347A" w:rsidR="00F44243" w:rsidRPr="00885781" w:rsidRDefault="00F44243" w:rsidP="00F44243">
      <w:pPr>
        <w:pStyle w:val="TF"/>
        <w:rPr>
          <w:ins w:id="2717" w:author="Hemish Parikh" w:date="2022-07-26T14:51:00Z"/>
          <w:rFonts w:cs="v5.0.0"/>
          <w:snapToGrid w:val="0"/>
        </w:rPr>
      </w:pPr>
      <w:ins w:id="2718" w:author="Hemish Parikh" w:date="2022-07-26T14:51:00Z">
        <w:r w:rsidRPr="00885781">
          <w:t>Figure 6.4</w:t>
        </w:r>
      </w:ins>
      <w:ins w:id="2719" w:author="Hemish Parikh" w:date="2022-07-26T15:08:00Z">
        <w:r w:rsidR="004A24BE">
          <w:t>D</w:t>
        </w:r>
      </w:ins>
      <w:ins w:id="2720" w:author="Hemish Parikh" w:date="2022-07-26T14:51:00Z">
        <w:r w:rsidRPr="00885781">
          <w:t xml:space="preserve">.2.4.3-1: The limits for EVM equalizer spectral flatness with the maximum allowed variation of the coefficients indicated under normal conditions </w:t>
        </w:r>
      </w:ins>
    </w:p>
    <w:p w14:paraId="0CFB4AEC" w14:textId="77777777" w:rsidR="00F44243" w:rsidRPr="00885781" w:rsidRDefault="00F44243" w:rsidP="00F44243">
      <w:pPr>
        <w:rPr>
          <w:ins w:id="2721" w:author="Hemish Parikh" w:date="2022-07-26T14:51:00Z"/>
        </w:rPr>
      </w:pPr>
    </w:p>
    <w:p w14:paraId="1F760904" w14:textId="54D46138" w:rsidR="00F44243" w:rsidRPr="00885781" w:rsidRDefault="00F44243" w:rsidP="00F44243">
      <w:pPr>
        <w:rPr>
          <w:ins w:id="2722" w:author="Hemish Parikh" w:date="2022-07-26T14:51:00Z"/>
        </w:rPr>
      </w:pPr>
      <w:ins w:id="2723" w:author="Hemish Parikh" w:date="2022-07-26T14:51:00Z">
        <w:r w:rsidRPr="00885781">
          <w:t>The normative reference for this requirement is TS 38.101-2 [3] clause 6.4</w:t>
        </w:r>
      </w:ins>
      <w:ins w:id="2724" w:author="Hemish Parikh" w:date="2022-07-26T15:08:00Z">
        <w:r w:rsidR="004A24BE">
          <w:t>D</w:t>
        </w:r>
      </w:ins>
      <w:ins w:id="2725" w:author="Hemish Parikh" w:date="2022-07-26T14:51:00Z">
        <w:r w:rsidRPr="00885781">
          <w:t>.2.</w:t>
        </w:r>
      </w:ins>
    </w:p>
    <w:p w14:paraId="0E44AAA9" w14:textId="61E02B92" w:rsidR="00F44243" w:rsidRPr="00885781" w:rsidRDefault="00F44243" w:rsidP="00F44243">
      <w:pPr>
        <w:pStyle w:val="H6"/>
        <w:rPr>
          <w:ins w:id="2726" w:author="Hemish Parikh" w:date="2022-07-26T14:51:00Z"/>
        </w:rPr>
      </w:pPr>
      <w:ins w:id="2727" w:author="Hemish Parikh" w:date="2022-07-26T14:51:00Z">
        <w:r w:rsidRPr="00885781">
          <w:t>6.4</w:t>
        </w:r>
      </w:ins>
      <w:ins w:id="2728" w:author="Hemish Parikh" w:date="2022-07-26T15:09:00Z">
        <w:r w:rsidR="004A24BE">
          <w:t>D</w:t>
        </w:r>
      </w:ins>
      <w:ins w:id="2729" w:author="Hemish Parikh" w:date="2022-07-26T14:51:00Z">
        <w:r w:rsidRPr="00885781">
          <w:t>.2.4.4</w:t>
        </w:r>
        <w:r w:rsidRPr="00885781">
          <w:tab/>
          <w:t>Test description</w:t>
        </w:r>
      </w:ins>
    </w:p>
    <w:p w14:paraId="7B53BE74" w14:textId="35586E01" w:rsidR="00F44243" w:rsidRPr="00885781" w:rsidRDefault="00F44243" w:rsidP="00F44243">
      <w:pPr>
        <w:pStyle w:val="H6"/>
        <w:rPr>
          <w:ins w:id="2730" w:author="Hemish Parikh" w:date="2022-07-26T14:51:00Z"/>
        </w:rPr>
      </w:pPr>
      <w:ins w:id="2731" w:author="Hemish Parikh" w:date="2022-07-26T14:51:00Z">
        <w:r w:rsidRPr="00885781">
          <w:t>6.4</w:t>
        </w:r>
      </w:ins>
      <w:ins w:id="2732" w:author="Hemish Parikh" w:date="2022-07-26T15:09:00Z">
        <w:r w:rsidR="004A24BE">
          <w:t>D</w:t>
        </w:r>
      </w:ins>
      <w:ins w:id="2733" w:author="Hemish Parikh" w:date="2022-07-26T14:51:00Z">
        <w:r w:rsidRPr="00885781">
          <w:t>.2.4.4.1</w:t>
        </w:r>
        <w:r w:rsidRPr="00885781">
          <w:tab/>
          <w:t>Initial condition</w:t>
        </w:r>
      </w:ins>
    </w:p>
    <w:p w14:paraId="56BE56A9" w14:textId="77777777" w:rsidR="00F44243" w:rsidRPr="00885781" w:rsidRDefault="00F44243" w:rsidP="00F44243">
      <w:pPr>
        <w:rPr>
          <w:ins w:id="2734" w:author="Hemish Parikh" w:date="2022-07-26T14:51:00Z"/>
          <w:lang w:eastAsia="ja-JP"/>
        </w:rPr>
      </w:pPr>
      <w:ins w:id="2735" w:author="Hemish Parikh" w:date="2022-07-26T14:51:00Z">
        <w:r w:rsidRPr="00885781">
          <w:rPr>
            <w:lang w:eastAsia="ja-JP"/>
          </w:rPr>
          <w:t>Initial conditions are a set of test configurations the UE needs to be tested in and the steps for the SS to take with the UE to reach the correct measurement state.</w:t>
        </w:r>
      </w:ins>
    </w:p>
    <w:p w14:paraId="5F0F683C" w14:textId="616D9903" w:rsidR="00F44243" w:rsidRPr="00885781" w:rsidRDefault="00F44243" w:rsidP="00F44243">
      <w:pPr>
        <w:rPr>
          <w:ins w:id="2736" w:author="Hemish Parikh" w:date="2022-07-26T14:51:00Z"/>
          <w:lang w:eastAsia="ja-JP"/>
        </w:rPr>
      </w:pPr>
      <w:ins w:id="2737" w:author="Hemish Parikh" w:date="2022-07-26T14:51: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2738" w:author="Hemish Parikh" w:date="2022-07-26T15:09:00Z">
        <w:r w:rsidR="004A24BE">
          <w:rPr>
            <w:lang w:eastAsia="ja-JP"/>
          </w:rPr>
          <w:t>D</w:t>
        </w:r>
      </w:ins>
      <w:ins w:id="2739" w:author="Hemish Parikh" w:date="2022-07-26T14:51:00Z">
        <w:r w:rsidRPr="00885781">
          <w:rPr>
            <w:lang w:eastAsia="ja-JP"/>
          </w:rPr>
          <w:t>.2.4.4.1-1. The details of the uplink reference measurement channels (RMCs) are specified in Annex A.2. Configurations of PDSCH and PDCCH before measurement are specified in Annex C.2.</w:t>
        </w:r>
      </w:ins>
    </w:p>
    <w:p w14:paraId="6D1EB3A4" w14:textId="211400B9" w:rsidR="00F44243" w:rsidRPr="00885781" w:rsidRDefault="00F44243" w:rsidP="00F44243">
      <w:pPr>
        <w:pStyle w:val="TH"/>
        <w:rPr>
          <w:ins w:id="2740" w:author="Hemish Parikh" w:date="2022-07-26T14:51:00Z"/>
        </w:rPr>
      </w:pPr>
      <w:ins w:id="2741" w:author="Hemish Parikh" w:date="2022-07-26T14:51:00Z">
        <w:r w:rsidRPr="00885781">
          <w:lastRenderedPageBreak/>
          <w:t>Table 6.4</w:t>
        </w:r>
      </w:ins>
      <w:ins w:id="2742" w:author="Hemish Parikh" w:date="2022-07-26T15:09:00Z">
        <w:r w:rsidR="00EF1DB7">
          <w:t>D</w:t>
        </w:r>
      </w:ins>
      <w:ins w:id="2743" w:author="Hemish Parikh" w:date="2022-07-26T14:51:00Z">
        <w:r w:rsidRPr="00885781">
          <w:t>.2.4.4.1-1: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6BC8ABBC" w14:textId="77777777" w:rsidTr="00AF17DF">
        <w:trPr>
          <w:ins w:id="2744" w:author="Hemish Parikh" w:date="2022-07-26T14:51:00Z"/>
        </w:trPr>
        <w:tc>
          <w:tcPr>
            <w:tcW w:w="5000" w:type="pct"/>
            <w:gridSpan w:val="4"/>
            <w:shd w:val="clear" w:color="auto" w:fill="auto"/>
          </w:tcPr>
          <w:p w14:paraId="4DDE7F5B" w14:textId="77777777" w:rsidR="00F44243" w:rsidRPr="00885781" w:rsidRDefault="00F44243" w:rsidP="00AF17DF">
            <w:pPr>
              <w:pStyle w:val="TAH"/>
              <w:rPr>
                <w:ins w:id="2745" w:author="Hemish Parikh" w:date="2022-07-26T14:51:00Z"/>
              </w:rPr>
            </w:pPr>
            <w:ins w:id="2746" w:author="Hemish Parikh" w:date="2022-07-26T14:51:00Z">
              <w:r w:rsidRPr="00885781">
                <w:t>Initial Conditions</w:t>
              </w:r>
            </w:ins>
          </w:p>
        </w:tc>
      </w:tr>
      <w:tr w:rsidR="00F44243" w:rsidRPr="00885781" w14:paraId="49AF8B21" w14:textId="77777777" w:rsidTr="00AF17DF">
        <w:trPr>
          <w:ins w:id="2747" w:author="Hemish Parikh" w:date="2022-07-26T14:51:00Z"/>
        </w:trPr>
        <w:tc>
          <w:tcPr>
            <w:tcW w:w="2189" w:type="pct"/>
            <w:gridSpan w:val="2"/>
            <w:shd w:val="clear" w:color="auto" w:fill="auto"/>
          </w:tcPr>
          <w:p w14:paraId="0C7137CC" w14:textId="77777777" w:rsidR="00F44243" w:rsidRPr="00885781" w:rsidRDefault="00F44243" w:rsidP="00AF17DF">
            <w:pPr>
              <w:pStyle w:val="TAL"/>
              <w:rPr>
                <w:ins w:id="2748" w:author="Hemish Parikh" w:date="2022-07-26T14:51:00Z"/>
              </w:rPr>
            </w:pPr>
            <w:ins w:id="2749" w:author="Hemish Parikh" w:date="2022-07-26T14:51:00Z">
              <w:r w:rsidRPr="00885781">
                <w:t>Test Environment as specified in TS 38.508-1 [10] subclause 4.1</w:t>
              </w:r>
            </w:ins>
          </w:p>
        </w:tc>
        <w:tc>
          <w:tcPr>
            <w:tcW w:w="2811" w:type="pct"/>
            <w:gridSpan w:val="2"/>
          </w:tcPr>
          <w:p w14:paraId="6E76412F" w14:textId="4AA2D891" w:rsidR="00F44243" w:rsidRPr="00885781" w:rsidRDefault="00EF1DB7" w:rsidP="00AF17DF">
            <w:pPr>
              <w:pStyle w:val="TAL"/>
              <w:rPr>
                <w:ins w:id="2750" w:author="Hemish Parikh" w:date="2022-07-26T14:51:00Z"/>
              </w:rPr>
            </w:pPr>
            <w:ins w:id="2751" w:author="Hemish Parikh" w:date="2022-07-26T15:09:00Z">
              <w:r>
                <w:t>FFS</w:t>
              </w:r>
            </w:ins>
          </w:p>
        </w:tc>
      </w:tr>
      <w:tr w:rsidR="00F44243" w:rsidRPr="00885781" w14:paraId="622EF20A" w14:textId="77777777" w:rsidTr="00AF17DF">
        <w:trPr>
          <w:ins w:id="2752" w:author="Hemish Parikh" w:date="2022-07-26T14:51:00Z"/>
        </w:trPr>
        <w:tc>
          <w:tcPr>
            <w:tcW w:w="2189" w:type="pct"/>
            <w:gridSpan w:val="2"/>
            <w:shd w:val="clear" w:color="auto" w:fill="auto"/>
          </w:tcPr>
          <w:p w14:paraId="6E794FEB" w14:textId="77777777" w:rsidR="00F44243" w:rsidRPr="00885781" w:rsidRDefault="00F44243" w:rsidP="00AF17DF">
            <w:pPr>
              <w:pStyle w:val="TAL"/>
              <w:rPr>
                <w:ins w:id="2753" w:author="Hemish Parikh" w:date="2022-07-26T14:51:00Z"/>
              </w:rPr>
            </w:pPr>
            <w:ins w:id="2754" w:author="Hemish Parikh" w:date="2022-07-26T14:51:00Z">
              <w:r w:rsidRPr="00885781">
                <w:t>Test Frequencies as specified in TS 38.508-1 [10] subclause 4.3.1</w:t>
              </w:r>
            </w:ins>
          </w:p>
        </w:tc>
        <w:tc>
          <w:tcPr>
            <w:tcW w:w="2811" w:type="pct"/>
            <w:gridSpan w:val="2"/>
          </w:tcPr>
          <w:p w14:paraId="3EFBEFE5" w14:textId="2EF07FA5" w:rsidR="00F44243" w:rsidRPr="00885781" w:rsidRDefault="00F44243" w:rsidP="00AF17DF">
            <w:pPr>
              <w:pStyle w:val="TAL"/>
              <w:rPr>
                <w:ins w:id="2755" w:author="Hemish Parikh" w:date="2022-07-26T14:51:00Z"/>
              </w:rPr>
            </w:pPr>
          </w:p>
        </w:tc>
      </w:tr>
      <w:tr w:rsidR="00F44243" w:rsidRPr="00885781" w14:paraId="28745151" w14:textId="77777777" w:rsidTr="00AF17DF">
        <w:trPr>
          <w:ins w:id="2756" w:author="Hemish Parikh" w:date="2022-07-26T14:51:00Z"/>
        </w:trPr>
        <w:tc>
          <w:tcPr>
            <w:tcW w:w="2189" w:type="pct"/>
            <w:gridSpan w:val="2"/>
            <w:shd w:val="clear" w:color="auto" w:fill="auto"/>
          </w:tcPr>
          <w:p w14:paraId="3E085F45" w14:textId="77777777" w:rsidR="00F44243" w:rsidRPr="00885781" w:rsidRDefault="00F44243" w:rsidP="00AF17DF">
            <w:pPr>
              <w:pStyle w:val="TAL"/>
              <w:rPr>
                <w:ins w:id="2757" w:author="Hemish Parikh" w:date="2022-07-26T14:51:00Z"/>
              </w:rPr>
            </w:pPr>
            <w:ins w:id="2758" w:author="Hemish Parikh" w:date="2022-07-26T14:51:00Z">
              <w:r w:rsidRPr="00885781">
                <w:t>Test Channel Bandwidths as specified in TS 38.508-1 [10] subclause 4.3.1</w:t>
              </w:r>
            </w:ins>
          </w:p>
        </w:tc>
        <w:tc>
          <w:tcPr>
            <w:tcW w:w="2811" w:type="pct"/>
            <w:gridSpan w:val="2"/>
          </w:tcPr>
          <w:p w14:paraId="623BBAA6" w14:textId="5B5DA073" w:rsidR="00F44243" w:rsidRPr="00885781" w:rsidRDefault="00F44243" w:rsidP="00AF17DF">
            <w:pPr>
              <w:pStyle w:val="TAL"/>
              <w:rPr>
                <w:ins w:id="2759" w:author="Hemish Parikh" w:date="2022-07-26T14:51:00Z"/>
              </w:rPr>
            </w:pPr>
          </w:p>
        </w:tc>
      </w:tr>
      <w:tr w:rsidR="00F44243" w:rsidRPr="00885781" w14:paraId="5E003E50" w14:textId="77777777" w:rsidTr="00AF17DF">
        <w:trPr>
          <w:ins w:id="2760" w:author="Hemish Parikh" w:date="2022-07-26T14:51:00Z"/>
        </w:trPr>
        <w:tc>
          <w:tcPr>
            <w:tcW w:w="2189" w:type="pct"/>
            <w:gridSpan w:val="2"/>
            <w:shd w:val="clear" w:color="auto" w:fill="auto"/>
          </w:tcPr>
          <w:p w14:paraId="11605031" w14:textId="77777777" w:rsidR="00F44243" w:rsidRPr="00885781" w:rsidRDefault="00F44243" w:rsidP="00AF17DF">
            <w:pPr>
              <w:pStyle w:val="TAL"/>
              <w:rPr>
                <w:ins w:id="2761" w:author="Hemish Parikh" w:date="2022-07-26T14:51:00Z"/>
              </w:rPr>
            </w:pPr>
            <w:ins w:id="2762" w:author="Hemish Parikh" w:date="2022-07-26T14:51:00Z">
              <w:r w:rsidRPr="00885781">
                <w:t>Test SCS as specified in Table 5.3.5-1</w:t>
              </w:r>
            </w:ins>
          </w:p>
        </w:tc>
        <w:tc>
          <w:tcPr>
            <w:tcW w:w="2811" w:type="pct"/>
            <w:gridSpan w:val="2"/>
          </w:tcPr>
          <w:p w14:paraId="36F13162" w14:textId="31E14EDE" w:rsidR="00F44243" w:rsidRPr="00885781" w:rsidRDefault="00F44243" w:rsidP="00AF17DF">
            <w:pPr>
              <w:pStyle w:val="TAL"/>
              <w:rPr>
                <w:ins w:id="2763" w:author="Hemish Parikh" w:date="2022-07-26T14:51:00Z"/>
              </w:rPr>
            </w:pPr>
          </w:p>
        </w:tc>
      </w:tr>
      <w:tr w:rsidR="00F44243" w:rsidRPr="00885781" w14:paraId="62A7A7CD" w14:textId="77777777" w:rsidTr="00AF17DF">
        <w:trPr>
          <w:ins w:id="2764" w:author="Hemish Parikh" w:date="2022-07-26T14:51:00Z"/>
        </w:trPr>
        <w:tc>
          <w:tcPr>
            <w:tcW w:w="5000" w:type="pct"/>
            <w:gridSpan w:val="4"/>
            <w:shd w:val="clear" w:color="auto" w:fill="auto"/>
          </w:tcPr>
          <w:p w14:paraId="4A63685E" w14:textId="77777777" w:rsidR="00F44243" w:rsidRPr="00885781" w:rsidRDefault="00F44243" w:rsidP="00AF17DF">
            <w:pPr>
              <w:pStyle w:val="TAH"/>
              <w:rPr>
                <w:ins w:id="2765" w:author="Hemish Parikh" w:date="2022-07-26T14:51:00Z"/>
              </w:rPr>
            </w:pPr>
            <w:ins w:id="2766" w:author="Hemish Parikh" w:date="2022-07-26T14:51:00Z">
              <w:r w:rsidRPr="00885781">
                <w:t>Test Parameters</w:t>
              </w:r>
            </w:ins>
          </w:p>
        </w:tc>
      </w:tr>
      <w:tr w:rsidR="00F44243" w:rsidRPr="00885781" w14:paraId="44B2978C" w14:textId="77777777" w:rsidTr="00AF17DF">
        <w:trPr>
          <w:ins w:id="2767" w:author="Hemish Parikh" w:date="2022-07-26T14:51:00Z"/>
        </w:trPr>
        <w:tc>
          <w:tcPr>
            <w:tcW w:w="513" w:type="pct"/>
            <w:shd w:val="clear" w:color="auto" w:fill="auto"/>
          </w:tcPr>
          <w:p w14:paraId="54DD5284" w14:textId="77777777" w:rsidR="00F44243" w:rsidRPr="00885781" w:rsidRDefault="00F44243" w:rsidP="00AF17DF">
            <w:pPr>
              <w:pStyle w:val="TAH"/>
              <w:rPr>
                <w:ins w:id="2768" w:author="Hemish Parikh" w:date="2022-07-26T14:51:00Z"/>
              </w:rPr>
            </w:pPr>
            <w:ins w:id="2769" w:author="Hemish Parikh" w:date="2022-07-26T14:51:00Z">
              <w:r w:rsidRPr="00885781">
                <w:t>Test ID</w:t>
              </w:r>
            </w:ins>
          </w:p>
        </w:tc>
        <w:tc>
          <w:tcPr>
            <w:tcW w:w="1676" w:type="pct"/>
            <w:tcBorders>
              <w:bottom w:val="single" w:sz="4" w:space="0" w:color="auto"/>
            </w:tcBorders>
            <w:shd w:val="clear" w:color="auto" w:fill="auto"/>
          </w:tcPr>
          <w:p w14:paraId="49B37323" w14:textId="77777777" w:rsidR="00F44243" w:rsidRPr="00885781" w:rsidRDefault="00F44243" w:rsidP="00AF17DF">
            <w:pPr>
              <w:pStyle w:val="TAH"/>
              <w:rPr>
                <w:ins w:id="2770" w:author="Hemish Parikh" w:date="2022-07-26T14:51:00Z"/>
              </w:rPr>
            </w:pPr>
            <w:ins w:id="2771" w:author="Hemish Parikh" w:date="2022-07-26T14:51:00Z">
              <w:r w:rsidRPr="00885781">
                <w:t>Downlink Configuration</w:t>
              </w:r>
            </w:ins>
          </w:p>
        </w:tc>
        <w:tc>
          <w:tcPr>
            <w:tcW w:w="2811" w:type="pct"/>
            <w:gridSpan w:val="2"/>
          </w:tcPr>
          <w:p w14:paraId="0454CFBF" w14:textId="77777777" w:rsidR="00F44243" w:rsidRPr="00885781" w:rsidRDefault="00F44243" w:rsidP="00AF17DF">
            <w:pPr>
              <w:pStyle w:val="TAH"/>
              <w:rPr>
                <w:ins w:id="2772" w:author="Hemish Parikh" w:date="2022-07-26T14:51:00Z"/>
              </w:rPr>
            </w:pPr>
            <w:ins w:id="2773" w:author="Hemish Parikh" w:date="2022-07-26T14:51:00Z">
              <w:r w:rsidRPr="00885781">
                <w:t>Uplink Configuration</w:t>
              </w:r>
            </w:ins>
          </w:p>
        </w:tc>
      </w:tr>
      <w:tr w:rsidR="00F44243" w:rsidRPr="00885781" w14:paraId="686BDC85" w14:textId="77777777" w:rsidTr="00AF17DF">
        <w:trPr>
          <w:trHeight w:val="300"/>
          <w:ins w:id="2774" w:author="Hemish Parikh" w:date="2022-07-26T14:51:00Z"/>
        </w:trPr>
        <w:tc>
          <w:tcPr>
            <w:tcW w:w="513" w:type="pct"/>
            <w:shd w:val="clear" w:color="auto" w:fill="auto"/>
          </w:tcPr>
          <w:p w14:paraId="126CA270" w14:textId="77777777" w:rsidR="00F44243" w:rsidRPr="00885781" w:rsidRDefault="00F44243" w:rsidP="00AF17DF">
            <w:pPr>
              <w:pStyle w:val="TAH"/>
              <w:rPr>
                <w:ins w:id="2775" w:author="Hemish Parikh" w:date="2022-07-26T14:51:00Z"/>
              </w:rPr>
            </w:pPr>
          </w:p>
        </w:tc>
        <w:tc>
          <w:tcPr>
            <w:tcW w:w="1676" w:type="pct"/>
            <w:tcBorders>
              <w:bottom w:val="nil"/>
            </w:tcBorders>
            <w:shd w:val="clear" w:color="auto" w:fill="auto"/>
            <w:vAlign w:val="center"/>
          </w:tcPr>
          <w:p w14:paraId="6CA06E96" w14:textId="77777777" w:rsidR="00F44243" w:rsidRPr="00885781" w:rsidRDefault="00F44243" w:rsidP="00AF17DF">
            <w:pPr>
              <w:pStyle w:val="TAC"/>
              <w:rPr>
                <w:ins w:id="2776" w:author="Hemish Parikh" w:date="2022-07-26T14:51:00Z"/>
              </w:rPr>
            </w:pPr>
            <w:ins w:id="2777" w:author="Hemish Parikh" w:date="2022-07-26T14:51:00Z">
              <w:r w:rsidRPr="00885781">
                <w:t>-</w:t>
              </w:r>
            </w:ins>
          </w:p>
        </w:tc>
        <w:tc>
          <w:tcPr>
            <w:tcW w:w="1163" w:type="pct"/>
          </w:tcPr>
          <w:p w14:paraId="61BF70C5" w14:textId="77777777" w:rsidR="00F44243" w:rsidRPr="00885781" w:rsidRDefault="00F44243" w:rsidP="00AF17DF">
            <w:pPr>
              <w:pStyle w:val="TAH"/>
              <w:rPr>
                <w:ins w:id="2778" w:author="Hemish Parikh" w:date="2022-07-26T14:51:00Z"/>
              </w:rPr>
            </w:pPr>
            <w:ins w:id="2779" w:author="Hemish Parikh" w:date="2022-07-26T14:51:00Z">
              <w:r w:rsidRPr="00885781">
                <w:t>Modulation</w:t>
              </w:r>
            </w:ins>
          </w:p>
        </w:tc>
        <w:tc>
          <w:tcPr>
            <w:tcW w:w="1648" w:type="pct"/>
            <w:shd w:val="clear" w:color="auto" w:fill="auto"/>
          </w:tcPr>
          <w:p w14:paraId="08560E36" w14:textId="77777777" w:rsidR="00F44243" w:rsidRPr="00885781" w:rsidRDefault="00F44243" w:rsidP="00AF17DF">
            <w:pPr>
              <w:pStyle w:val="TAH"/>
              <w:rPr>
                <w:ins w:id="2780" w:author="Hemish Parikh" w:date="2022-07-26T14:51:00Z"/>
              </w:rPr>
            </w:pPr>
            <w:ins w:id="2781" w:author="Hemish Parikh" w:date="2022-07-26T14:51:00Z">
              <w:r w:rsidRPr="00885781">
                <w:t>RB allocation (NOTE 1)</w:t>
              </w:r>
            </w:ins>
          </w:p>
        </w:tc>
      </w:tr>
      <w:tr w:rsidR="00F44243" w:rsidRPr="00885781" w14:paraId="187B06EF" w14:textId="77777777" w:rsidTr="00AF17DF">
        <w:trPr>
          <w:trHeight w:val="300"/>
          <w:ins w:id="2782" w:author="Hemish Parikh" w:date="2022-07-26T14:51:00Z"/>
        </w:trPr>
        <w:tc>
          <w:tcPr>
            <w:tcW w:w="513" w:type="pct"/>
            <w:shd w:val="clear" w:color="auto" w:fill="auto"/>
          </w:tcPr>
          <w:p w14:paraId="0CF7CF48" w14:textId="77777777" w:rsidR="00F44243" w:rsidRPr="00885781" w:rsidRDefault="00F44243" w:rsidP="00AF17DF">
            <w:pPr>
              <w:pStyle w:val="TAC"/>
              <w:rPr>
                <w:ins w:id="2783" w:author="Hemish Parikh" w:date="2022-07-26T14:51:00Z"/>
              </w:rPr>
            </w:pPr>
            <w:ins w:id="2784" w:author="Hemish Parikh" w:date="2022-07-26T14:51:00Z">
              <w:r w:rsidRPr="00885781">
                <w:t>1</w:t>
              </w:r>
            </w:ins>
          </w:p>
        </w:tc>
        <w:tc>
          <w:tcPr>
            <w:tcW w:w="1676" w:type="pct"/>
            <w:tcBorders>
              <w:bottom w:val="nil"/>
            </w:tcBorders>
            <w:shd w:val="clear" w:color="auto" w:fill="auto"/>
          </w:tcPr>
          <w:p w14:paraId="19D7C564" w14:textId="77777777" w:rsidR="00F44243" w:rsidRPr="00885781" w:rsidRDefault="00F44243" w:rsidP="00AF17DF">
            <w:pPr>
              <w:pStyle w:val="TAC"/>
              <w:rPr>
                <w:ins w:id="2785" w:author="Hemish Parikh" w:date="2022-07-26T14:51:00Z"/>
              </w:rPr>
            </w:pPr>
          </w:p>
        </w:tc>
        <w:tc>
          <w:tcPr>
            <w:tcW w:w="1163" w:type="pct"/>
          </w:tcPr>
          <w:p w14:paraId="05BC44B4" w14:textId="0DB515C1" w:rsidR="00F44243" w:rsidRPr="00885781" w:rsidRDefault="00EF1DB7" w:rsidP="00AF17DF">
            <w:pPr>
              <w:pStyle w:val="TAC"/>
              <w:rPr>
                <w:ins w:id="2786" w:author="Hemish Parikh" w:date="2022-07-26T14:51:00Z"/>
              </w:rPr>
            </w:pPr>
            <w:ins w:id="2787" w:author="Hemish Parikh" w:date="2022-07-26T15:09:00Z">
              <w:r>
                <w:t>FFS</w:t>
              </w:r>
            </w:ins>
          </w:p>
        </w:tc>
        <w:tc>
          <w:tcPr>
            <w:tcW w:w="1648" w:type="pct"/>
            <w:shd w:val="clear" w:color="auto" w:fill="auto"/>
          </w:tcPr>
          <w:p w14:paraId="22A469C9" w14:textId="7BA18C82" w:rsidR="00F44243" w:rsidRPr="00885781" w:rsidRDefault="00F44243" w:rsidP="00AF17DF">
            <w:pPr>
              <w:pStyle w:val="TAC"/>
              <w:rPr>
                <w:ins w:id="2788" w:author="Hemish Parikh" w:date="2022-07-26T14:51:00Z"/>
              </w:rPr>
            </w:pPr>
          </w:p>
        </w:tc>
      </w:tr>
      <w:tr w:rsidR="00F44243" w:rsidRPr="00885781" w14:paraId="0E903062" w14:textId="77777777" w:rsidTr="00AF17DF">
        <w:trPr>
          <w:trHeight w:val="255"/>
          <w:ins w:id="2789" w:author="Hemish Parikh" w:date="2022-07-26T14:51:00Z"/>
        </w:trPr>
        <w:tc>
          <w:tcPr>
            <w:tcW w:w="513" w:type="pct"/>
            <w:shd w:val="clear" w:color="auto" w:fill="auto"/>
          </w:tcPr>
          <w:p w14:paraId="42C5BA2B" w14:textId="77777777" w:rsidR="00F44243" w:rsidRPr="00885781" w:rsidRDefault="00F44243" w:rsidP="00AF17DF">
            <w:pPr>
              <w:pStyle w:val="TAC"/>
              <w:rPr>
                <w:ins w:id="2790" w:author="Hemish Parikh" w:date="2022-07-26T14:51:00Z"/>
              </w:rPr>
            </w:pPr>
            <w:ins w:id="2791" w:author="Hemish Parikh" w:date="2022-07-26T14:51:00Z">
              <w:r w:rsidRPr="00885781">
                <w:t>2</w:t>
              </w:r>
            </w:ins>
          </w:p>
        </w:tc>
        <w:tc>
          <w:tcPr>
            <w:tcW w:w="1676" w:type="pct"/>
            <w:tcBorders>
              <w:top w:val="nil"/>
              <w:bottom w:val="nil"/>
            </w:tcBorders>
            <w:shd w:val="clear" w:color="auto" w:fill="auto"/>
          </w:tcPr>
          <w:p w14:paraId="3683D811" w14:textId="77777777" w:rsidR="00F44243" w:rsidRPr="00885781" w:rsidRDefault="00F44243" w:rsidP="00AF17DF">
            <w:pPr>
              <w:pStyle w:val="TAC"/>
              <w:rPr>
                <w:ins w:id="2792" w:author="Hemish Parikh" w:date="2022-07-26T14:51:00Z"/>
              </w:rPr>
            </w:pPr>
          </w:p>
        </w:tc>
        <w:tc>
          <w:tcPr>
            <w:tcW w:w="1163" w:type="pct"/>
          </w:tcPr>
          <w:p w14:paraId="7B04D2D9" w14:textId="1D7F0D59" w:rsidR="00F44243" w:rsidRPr="00885781" w:rsidRDefault="00F44243" w:rsidP="00AF17DF">
            <w:pPr>
              <w:pStyle w:val="TAC"/>
              <w:rPr>
                <w:ins w:id="2793" w:author="Hemish Parikh" w:date="2022-07-26T14:51:00Z"/>
              </w:rPr>
            </w:pPr>
          </w:p>
        </w:tc>
        <w:tc>
          <w:tcPr>
            <w:tcW w:w="1648" w:type="pct"/>
            <w:shd w:val="clear" w:color="auto" w:fill="auto"/>
          </w:tcPr>
          <w:p w14:paraId="0319C466" w14:textId="0FFAA455" w:rsidR="00F44243" w:rsidRPr="00885781" w:rsidRDefault="00F44243" w:rsidP="00AF17DF">
            <w:pPr>
              <w:pStyle w:val="TAC"/>
              <w:rPr>
                <w:ins w:id="2794" w:author="Hemish Parikh" w:date="2022-07-26T14:51:00Z"/>
              </w:rPr>
            </w:pPr>
          </w:p>
        </w:tc>
      </w:tr>
      <w:tr w:rsidR="00F44243" w:rsidRPr="00885781" w14:paraId="21DA4626" w14:textId="77777777" w:rsidTr="00AF17DF">
        <w:trPr>
          <w:trHeight w:val="345"/>
          <w:ins w:id="2795" w:author="Hemish Parikh" w:date="2022-07-26T14:51:00Z"/>
        </w:trPr>
        <w:tc>
          <w:tcPr>
            <w:tcW w:w="5000" w:type="pct"/>
            <w:gridSpan w:val="4"/>
          </w:tcPr>
          <w:p w14:paraId="39CA52E1" w14:textId="24DF4FCD" w:rsidR="00F44243" w:rsidRPr="00885781" w:rsidRDefault="00F44243" w:rsidP="00EF1DB7">
            <w:pPr>
              <w:pStyle w:val="TAN"/>
              <w:rPr>
                <w:ins w:id="2796" w:author="Hemish Parikh" w:date="2022-07-26T14:51:00Z"/>
              </w:rPr>
            </w:pPr>
            <w:ins w:id="2797" w:author="Hemish Parikh" w:date="2022-07-26T14:51:00Z">
              <w:r w:rsidRPr="00885781">
                <w:t>NOTE 1:</w:t>
              </w:r>
              <w:r w:rsidRPr="00885781">
                <w:tab/>
              </w:r>
            </w:ins>
          </w:p>
        </w:tc>
      </w:tr>
    </w:tbl>
    <w:p w14:paraId="4DC1F36D" w14:textId="77777777" w:rsidR="00F44243" w:rsidRPr="00885781" w:rsidRDefault="00F44243" w:rsidP="00F44243">
      <w:pPr>
        <w:rPr>
          <w:ins w:id="2798" w:author="Hemish Parikh" w:date="2022-07-26T14:51:00Z"/>
        </w:rPr>
      </w:pPr>
    </w:p>
    <w:p w14:paraId="24A46B59" w14:textId="77777777" w:rsidR="00F44243" w:rsidRPr="00885781" w:rsidRDefault="00F44243" w:rsidP="00F44243">
      <w:pPr>
        <w:pStyle w:val="B1"/>
        <w:rPr>
          <w:ins w:id="2799" w:author="Hemish Parikh" w:date="2022-07-26T14:51:00Z"/>
        </w:rPr>
      </w:pPr>
      <w:ins w:id="2800" w:author="Hemish Parikh" w:date="2022-07-26T14:51:00Z">
        <w:r w:rsidRPr="00885781">
          <w:t xml:space="preserve">1. </w:t>
        </w:r>
        <w:r w:rsidRPr="00885781">
          <w:tab/>
          <w:t>Connection between SS and UE is shown in TS 38.508-1 [10] Annex A, in Figure A.3.3.1.1 for TE diagram and section A.3.4.1.1 for UE diagram.</w:t>
        </w:r>
      </w:ins>
    </w:p>
    <w:p w14:paraId="52B70B80" w14:textId="77777777" w:rsidR="00F44243" w:rsidRPr="00885781" w:rsidRDefault="00F44243" w:rsidP="00F44243">
      <w:pPr>
        <w:pStyle w:val="B1"/>
        <w:rPr>
          <w:ins w:id="2801" w:author="Hemish Parikh" w:date="2022-07-26T14:51:00Z"/>
        </w:rPr>
      </w:pPr>
      <w:ins w:id="2802" w:author="Hemish Parikh" w:date="2022-07-26T14:51:00Z">
        <w:r w:rsidRPr="00885781">
          <w:t>2.</w:t>
        </w:r>
        <w:r w:rsidRPr="00885781">
          <w:tab/>
          <w:t>The parameter settings for the cell are set up according to TS 38.508-1 [10] subclause 4.4.3.</w:t>
        </w:r>
      </w:ins>
    </w:p>
    <w:p w14:paraId="534102FE" w14:textId="77777777" w:rsidR="00F44243" w:rsidRPr="00885781" w:rsidRDefault="00F44243" w:rsidP="00F44243">
      <w:pPr>
        <w:pStyle w:val="B1"/>
        <w:rPr>
          <w:ins w:id="2803" w:author="Hemish Parikh" w:date="2022-07-26T14:51:00Z"/>
        </w:rPr>
      </w:pPr>
      <w:ins w:id="2804" w:author="Hemish Parikh" w:date="2022-07-26T14:51: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1CADC8" w14:textId="586F6383" w:rsidR="00F44243" w:rsidRPr="00885781" w:rsidRDefault="00F44243" w:rsidP="00F44243">
      <w:pPr>
        <w:pStyle w:val="B1"/>
        <w:rPr>
          <w:ins w:id="2805" w:author="Hemish Parikh" w:date="2022-07-26T14:51:00Z"/>
        </w:rPr>
      </w:pPr>
      <w:ins w:id="2806" w:author="Hemish Parikh" w:date="2022-07-26T14:51:00Z">
        <w:r w:rsidRPr="00885781">
          <w:t>4.</w:t>
        </w:r>
        <w:r w:rsidRPr="00885781">
          <w:tab/>
          <w:t>The UL Reference Measurement channels are set according to Table 6.4</w:t>
        </w:r>
      </w:ins>
      <w:ins w:id="2807" w:author="Hemish Parikh" w:date="2022-07-26T15:09:00Z">
        <w:r w:rsidR="00EF1DB7">
          <w:t>D</w:t>
        </w:r>
      </w:ins>
      <w:ins w:id="2808" w:author="Hemish Parikh" w:date="2022-07-26T14:51:00Z">
        <w:r w:rsidRPr="00885781">
          <w:t>.2.4.4.1-1.</w:t>
        </w:r>
      </w:ins>
    </w:p>
    <w:p w14:paraId="67438D86" w14:textId="77777777" w:rsidR="00F44243" w:rsidRPr="00885781" w:rsidRDefault="00F44243" w:rsidP="00F44243">
      <w:pPr>
        <w:pStyle w:val="B1"/>
        <w:rPr>
          <w:ins w:id="2809" w:author="Hemish Parikh" w:date="2022-07-26T14:51:00Z"/>
        </w:rPr>
      </w:pPr>
      <w:ins w:id="2810" w:author="Hemish Parikh" w:date="2022-07-26T14:51:00Z">
        <w:r w:rsidRPr="00885781">
          <w:t>5.</w:t>
        </w:r>
        <w:r w:rsidRPr="00885781">
          <w:tab/>
          <w:t>Propagation conditions are set according to Annex B.0.</w:t>
        </w:r>
      </w:ins>
    </w:p>
    <w:p w14:paraId="25992C8B" w14:textId="25F40347" w:rsidR="00F44243" w:rsidRPr="00885781" w:rsidRDefault="00F44243" w:rsidP="00F44243">
      <w:pPr>
        <w:pStyle w:val="B1"/>
        <w:rPr>
          <w:ins w:id="2811" w:author="Hemish Parikh" w:date="2022-07-26T14:51:00Z"/>
        </w:rPr>
      </w:pPr>
      <w:ins w:id="2812" w:author="Hemish Parikh" w:date="2022-07-26T14:51: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2813" w:author="Hemish Parikh" w:date="2022-07-26T15:09:00Z">
        <w:r w:rsidR="00DF2744">
          <w:t>D</w:t>
        </w:r>
      </w:ins>
      <w:ins w:id="2814" w:author="Hemish Parikh" w:date="2022-07-26T14:51:00Z">
        <w:r w:rsidRPr="00885781">
          <w:t>.2.4.4.3</w:t>
        </w:r>
      </w:ins>
    </w:p>
    <w:p w14:paraId="004E90B7" w14:textId="478EA07B" w:rsidR="00F44243" w:rsidRPr="00885781" w:rsidRDefault="00F44243" w:rsidP="00F44243">
      <w:pPr>
        <w:pStyle w:val="H6"/>
        <w:rPr>
          <w:ins w:id="2815" w:author="Hemish Parikh" w:date="2022-07-26T14:51:00Z"/>
        </w:rPr>
      </w:pPr>
      <w:ins w:id="2816" w:author="Hemish Parikh" w:date="2022-07-26T14:51:00Z">
        <w:r w:rsidRPr="00885781">
          <w:t>6.4</w:t>
        </w:r>
      </w:ins>
      <w:ins w:id="2817" w:author="Hemish Parikh" w:date="2022-07-26T15:11:00Z">
        <w:r w:rsidR="001F0DA9">
          <w:t>D</w:t>
        </w:r>
      </w:ins>
      <w:ins w:id="2818" w:author="Hemish Parikh" w:date="2022-07-26T14:51:00Z">
        <w:r w:rsidRPr="00885781">
          <w:t>.2.4.4.2</w:t>
        </w:r>
        <w:r w:rsidRPr="00885781">
          <w:tab/>
          <w:t>Test procedure</w:t>
        </w:r>
      </w:ins>
    </w:p>
    <w:p w14:paraId="61126324" w14:textId="77777777" w:rsidR="00F44243" w:rsidRPr="00885781" w:rsidRDefault="00F44243" w:rsidP="00F44243">
      <w:pPr>
        <w:pStyle w:val="B1"/>
        <w:rPr>
          <w:ins w:id="2819" w:author="Hemish Parikh" w:date="2022-07-26T14:51:00Z"/>
        </w:rPr>
      </w:pPr>
      <w:ins w:id="2820"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97251CB" w14:textId="7534DD50" w:rsidR="00F44243" w:rsidRPr="00885781" w:rsidRDefault="00F44243" w:rsidP="00F44243">
      <w:pPr>
        <w:pStyle w:val="B1"/>
        <w:rPr>
          <w:ins w:id="2821" w:author="Hemish Parikh" w:date="2022-07-26T14:51:00Z"/>
        </w:rPr>
      </w:pPr>
      <w:ins w:id="2822" w:author="Hemish Parikh" w:date="2022-07-26T14:51:00Z">
        <w:r w:rsidRPr="00885781">
          <w:t>2.</w:t>
        </w:r>
        <w:r w:rsidRPr="00885781">
          <w:tab/>
          <w:t>SS sends uplink scheduling information for each UL HARQ process via PDCCH DCI format 0_1 for C_RNTI to schedule the UL RMC according to Table 6.4</w:t>
        </w:r>
      </w:ins>
      <w:ins w:id="2823" w:author="Hemish Parikh" w:date="2022-07-26T15:10:00Z">
        <w:r w:rsidR="00DF2744">
          <w:t>D</w:t>
        </w:r>
      </w:ins>
      <w:ins w:id="2824" w:author="Hemish Parikh" w:date="2022-07-26T14:51:00Z">
        <w:r w:rsidRPr="00885781">
          <w:t>.2.4.4.1-1. Since the UE has no payload and no loopback data to send the UE sends uplink MAC padding bits on the UL RMC</w:t>
        </w:r>
      </w:ins>
    </w:p>
    <w:p w14:paraId="51B8A852" w14:textId="77777777" w:rsidR="00F44243" w:rsidRPr="00885781" w:rsidRDefault="00F44243" w:rsidP="00F44243">
      <w:pPr>
        <w:pStyle w:val="B1"/>
        <w:rPr>
          <w:ins w:id="2825" w:author="Hemish Parikh" w:date="2022-07-26T14:51:00Z"/>
        </w:rPr>
      </w:pPr>
      <w:ins w:id="2826"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341E27E2" w14:textId="1A2F0571" w:rsidR="00F44243" w:rsidRPr="00885781" w:rsidRDefault="00F44243" w:rsidP="00F44243">
      <w:pPr>
        <w:pStyle w:val="B1"/>
        <w:rPr>
          <w:ins w:id="2827" w:author="Hemish Parikh" w:date="2022-07-26T14:51:00Z"/>
        </w:rPr>
      </w:pPr>
      <w:ins w:id="2828"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2) for the UE Tx beam selection to complete.</w:t>
        </w:r>
      </w:ins>
    </w:p>
    <w:p w14:paraId="03ECD7A1" w14:textId="77777777" w:rsidR="00F44243" w:rsidRPr="00885781" w:rsidRDefault="00F44243" w:rsidP="00F44243">
      <w:pPr>
        <w:pStyle w:val="B1"/>
        <w:jc w:val="both"/>
        <w:rPr>
          <w:ins w:id="2829" w:author="Hemish Parikh" w:date="2022-07-26T14:51:00Z"/>
        </w:rPr>
      </w:pPr>
      <w:ins w:id="2830"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3018FCC1" w14:textId="77777777" w:rsidR="00F44243" w:rsidRPr="00885781" w:rsidRDefault="00F44243" w:rsidP="00F44243">
      <w:pPr>
        <w:pStyle w:val="B1"/>
        <w:rPr>
          <w:ins w:id="2831" w:author="Hemish Parikh" w:date="2022-07-26T14:51:00Z"/>
        </w:rPr>
      </w:pPr>
      <w:ins w:id="2832" w:author="Hemish Parikh" w:date="2022-07-26T14:51:00Z">
        <w:r w:rsidRPr="00885781">
          <w:t>6.</w:t>
        </w:r>
        <w:r w:rsidRPr="00885781">
          <w:tab/>
          <w:t>Measure spectrum flatness using Global In-Channel Tx-Test (Annex E) for the θ- and φ-polarizations, respectively. For TDD, only slots consisting of only UL symbols are under test.</w:t>
        </w:r>
      </w:ins>
    </w:p>
    <w:p w14:paraId="49A5339B" w14:textId="77777777" w:rsidR="00F44243" w:rsidRPr="00885781" w:rsidRDefault="00F44243" w:rsidP="00F44243">
      <w:pPr>
        <w:pStyle w:val="B1"/>
        <w:rPr>
          <w:ins w:id="2833" w:author="Hemish Parikh" w:date="2022-07-26T14:51:00Z"/>
        </w:rPr>
      </w:pPr>
      <w:ins w:id="2834"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1B9A3B0" w14:textId="4ADBA9AC" w:rsidR="00F44243" w:rsidRPr="00885781" w:rsidRDefault="00F44243" w:rsidP="00F44243">
      <w:pPr>
        <w:pStyle w:val="NO"/>
        <w:rPr>
          <w:ins w:id="2835" w:author="Hemish Parikh" w:date="2022-07-26T14:51:00Z"/>
        </w:rPr>
      </w:pPr>
      <w:ins w:id="2836" w:author="Hemish Parikh" w:date="2022-07-26T14:51: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2837" w:author="Hemish Parikh" w:date="2022-07-26T15:10:00Z">
        <w:r w:rsidR="00DF2744">
          <w:rPr>
            <w:lang w:eastAsia="zh-CN"/>
          </w:rPr>
          <w:t>D</w:t>
        </w:r>
      </w:ins>
      <w:ins w:id="2838" w:author="Hemish Parikh" w:date="2022-07-26T14:51:00Z">
        <w:r w:rsidRPr="00885781">
          <w:t>.2.</w:t>
        </w:r>
        <w:r w:rsidRPr="00885781">
          <w:rPr>
            <w:lang w:eastAsia="zh-CN"/>
          </w:rPr>
          <w:t>4.</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9C983BC" w14:textId="77777777" w:rsidR="00F44243" w:rsidRPr="00885781" w:rsidRDefault="00F44243" w:rsidP="00F44243">
      <w:pPr>
        <w:pStyle w:val="NO"/>
        <w:rPr>
          <w:ins w:id="2839" w:author="Hemish Parikh" w:date="2022-07-26T14:51:00Z"/>
        </w:rPr>
      </w:pPr>
      <w:ins w:id="2840" w:author="Hemish Parikh" w:date="2022-07-26T14:51:00Z">
        <w:r w:rsidRPr="00885781">
          <w:rPr>
            <w:lang w:eastAsia="ja-JP"/>
          </w:rPr>
          <w:t>NOTE 2:</w:t>
        </w:r>
        <w:r w:rsidRPr="00885781">
          <w:rPr>
            <w:lang w:eastAsia="ja-JP"/>
          </w:rPr>
          <w:tab/>
          <w:t xml:space="preserve">The </w:t>
        </w:r>
        <w:r w:rsidRPr="00885781">
          <w:t>BEAM_SELECT_WAIT_TIME default value is defined in Annex K.1.1.</w:t>
        </w:r>
      </w:ins>
    </w:p>
    <w:p w14:paraId="32CF933F" w14:textId="56237F65" w:rsidR="00F44243" w:rsidRPr="00885781" w:rsidRDefault="00F44243" w:rsidP="00F44243">
      <w:pPr>
        <w:pStyle w:val="H6"/>
        <w:rPr>
          <w:ins w:id="2841" w:author="Hemish Parikh" w:date="2022-07-26T14:51:00Z"/>
          <w:snapToGrid w:val="0"/>
        </w:rPr>
      </w:pPr>
      <w:ins w:id="2842" w:author="Hemish Parikh" w:date="2022-07-26T14:51:00Z">
        <w:r w:rsidRPr="00885781">
          <w:lastRenderedPageBreak/>
          <w:t>6.4</w:t>
        </w:r>
      </w:ins>
      <w:ins w:id="2843" w:author="Hemish Parikh" w:date="2022-07-26T15:11:00Z">
        <w:r w:rsidR="001F0DA9">
          <w:t>D</w:t>
        </w:r>
      </w:ins>
      <w:ins w:id="2844" w:author="Hemish Parikh" w:date="2022-07-26T14:51:00Z">
        <w:r w:rsidRPr="00885781">
          <w:t>.2.4.4.3</w:t>
        </w:r>
        <w:r w:rsidRPr="00885781">
          <w:tab/>
        </w:r>
        <w:r w:rsidRPr="00885781">
          <w:rPr>
            <w:snapToGrid w:val="0"/>
          </w:rPr>
          <w:t>Message contents</w:t>
        </w:r>
      </w:ins>
    </w:p>
    <w:p w14:paraId="6050AA75" w14:textId="639359DF" w:rsidR="00F44243" w:rsidRPr="00885781" w:rsidRDefault="00F44243" w:rsidP="00F44243">
      <w:pPr>
        <w:rPr>
          <w:ins w:id="2845" w:author="Hemish Parikh" w:date="2022-07-26T14:51:00Z"/>
        </w:rPr>
      </w:pPr>
      <w:ins w:id="2846" w:author="Hemish Parikh" w:date="2022-07-26T14:51:00Z">
        <w:r w:rsidRPr="00885781">
          <w:t>Message contents are according to TS 38.508-1 [10] subclause 4.6</w:t>
        </w:r>
      </w:ins>
      <w:ins w:id="2847" w:author="Hemish Parikh" w:date="2022-07-26T15:10:00Z">
        <w:r w:rsidR="00DF2744">
          <w:t xml:space="preserve"> </w:t>
        </w:r>
      </w:ins>
      <w:ins w:id="2848" w:author="Hemish Parikh" w:date="2022-07-26T15:11:00Z">
        <w:r w:rsidR="001F0DA9" w:rsidRPr="00885781">
          <w:t>ensuring Table 4.6.3-182 with condition 2TX_UL_MIMO.</w:t>
        </w:r>
      </w:ins>
    </w:p>
    <w:p w14:paraId="11A82ACA" w14:textId="13477872" w:rsidR="00F44243" w:rsidRPr="00885781" w:rsidRDefault="00F44243" w:rsidP="00F44243">
      <w:pPr>
        <w:pStyle w:val="H6"/>
        <w:rPr>
          <w:ins w:id="2849" w:author="Hemish Parikh" w:date="2022-07-26T14:51:00Z"/>
        </w:rPr>
      </w:pPr>
      <w:ins w:id="2850" w:author="Hemish Parikh" w:date="2022-07-26T14:51:00Z">
        <w:r w:rsidRPr="00885781">
          <w:t>6.4</w:t>
        </w:r>
      </w:ins>
      <w:ins w:id="2851" w:author="Hemish Parikh" w:date="2022-07-26T15:11:00Z">
        <w:r w:rsidR="001F0DA9">
          <w:t>D</w:t>
        </w:r>
      </w:ins>
      <w:ins w:id="2852" w:author="Hemish Parikh" w:date="2022-07-26T14:51:00Z">
        <w:r w:rsidRPr="00885781">
          <w:t>.2.4.5</w:t>
        </w:r>
        <w:r w:rsidRPr="00885781">
          <w:tab/>
          <w:t>Test requirement</w:t>
        </w:r>
      </w:ins>
    </w:p>
    <w:p w14:paraId="7B7E4A84" w14:textId="050A2B0A" w:rsidR="00F44243" w:rsidRPr="00885781" w:rsidRDefault="00F44243" w:rsidP="00F44243">
      <w:pPr>
        <w:rPr>
          <w:ins w:id="2853" w:author="Hemish Parikh" w:date="2022-07-26T14:51:00Z"/>
        </w:rPr>
      </w:pPr>
      <w:ins w:id="2854"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Figure 6.4</w:t>
        </w:r>
      </w:ins>
      <w:ins w:id="2855" w:author="Hemish Parikh" w:date="2022-07-26T15:11:00Z">
        <w:r w:rsidR="001F0DA9">
          <w:t>D</w:t>
        </w:r>
      </w:ins>
      <w:ins w:id="2856" w:author="Hemish Parikh" w:date="2022-07-26T14:51:00Z">
        <w:r w:rsidRPr="00885781">
          <w:t>.2.4.5-1</w:t>
        </w:r>
        <w:r w:rsidRPr="00885781">
          <w:rPr>
            <w:rFonts w:cs="v5.0.0"/>
          </w:rPr>
          <w:t xml:space="preserve">: </w:t>
        </w:r>
        <w:r w:rsidRPr="00885781">
          <w:t>The peak-to-peak variation of the EVM equalizer coefficients contained within the frequency range of the uplink allocation shall not exceed the maximum ripple specified in Table 6.4</w:t>
        </w:r>
      </w:ins>
      <w:ins w:id="2857" w:author="Hemish Parikh" w:date="2022-07-26T15:11:00Z">
        <w:r w:rsidR="001F0DA9">
          <w:t>D</w:t>
        </w:r>
      </w:ins>
      <w:ins w:id="2858" w:author="Hemish Parikh" w:date="2022-07-26T14:51:00Z">
        <w:r w:rsidRPr="00885781">
          <w:t>.2.4.5-1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859" w:author="Hemish Parikh" w:date="2022-07-26T15:11:00Z">
        <w:r w:rsidR="001F0DA9">
          <w:t>D</w:t>
        </w:r>
      </w:ins>
      <w:ins w:id="2860" w:author="Hemish Parikh" w:date="2022-07-26T14:51:00Z">
        <w:r w:rsidRPr="00885781">
          <w:t>.2.4..5-1) must not be larger than 7 dB + TT, and the relative difference between the maximum coefficient in Range 2 and the minimum coefficient in Range 1 must not be larger than 8 dB + TT (see Figure 6.4</w:t>
        </w:r>
      </w:ins>
      <w:ins w:id="2861" w:author="Hemish Parikh" w:date="2022-07-26T15:12:00Z">
        <w:r w:rsidR="001F0DA9">
          <w:t>D</w:t>
        </w:r>
      </w:ins>
      <w:ins w:id="2862" w:author="Hemish Parikh" w:date="2022-07-26T14:51:00Z">
        <w:r w:rsidRPr="00885781">
          <w:t>.2.4.5-1).</w:t>
        </w:r>
      </w:ins>
    </w:p>
    <w:p w14:paraId="36FDA091" w14:textId="77777777" w:rsidR="00F44243" w:rsidRPr="00885781" w:rsidRDefault="00F44243" w:rsidP="00F44243">
      <w:pPr>
        <w:rPr>
          <w:ins w:id="2863" w:author="Hemish Parikh" w:date="2022-07-26T14:51:00Z"/>
        </w:rPr>
      </w:pPr>
      <w:ins w:id="2864" w:author="Hemish Parikh" w:date="2022-07-26T14:51:00Z">
        <w:r w:rsidRPr="00885781">
          <w:rPr>
            <w:rFonts w:cs="v5.0.0"/>
          </w:rPr>
          <w:t>The UE passes the test when the derived results for at least one polarization fulfil the test requirements.</w:t>
        </w:r>
      </w:ins>
    </w:p>
    <w:p w14:paraId="3B05A2D5" w14:textId="67E35CCC" w:rsidR="00F44243" w:rsidRPr="00885781" w:rsidRDefault="00F44243" w:rsidP="00F44243">
      <w:pPr>
        <w:pStyle w:val="TH"/>
        <w:rPr>
          <w:ins w:id="2865" w:author="Hemish Parikh" w:date="2022-07-26T14:51:00Z"/>
        </w:rPr>
      </w:pPr>
      <w:ins w:id="2866" w:author="Hemish Parikh" w:date="2022-07-26T14:51:00Z">
        <w:r w:rsidRPr="00885781">
          <w:t>Table 6.4</w:t>
        </w:r>
      </w:ins>
      <w:ins w:id="2867" w:author="Hemish Parikh" w:date="2022-07-26T15:12:00Z">
        <w:r w:rsidR="001F0DA9">
          <w:t>D</w:t>
        </w:r>
      </w:ins>
      <w:ins w:id="2868" w:author="Hemish Parikh" w:date="2022-07-26T14:51:00Z">
        <w:r w:rsidRPr="00885781">
          <w:t>.2.4.5-1: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60C2F253" w14:textId="77777777" w:rsidTr="00AF17DF">
        <w:trPr>
          <w:jc w:val="center"/>
          <w:ins w:id="2869" w:author="Hemish Parikh" w:date="2022-07-26T14:51:00Z"/>
        </w:trPr>
        <w:tc>
          <w:tcPr>
            <w:tcW w:w="5123" w:type="dxa"/>
          </w:tcPr>
          <w:p w14:paraId="62449C25" w14:textId="77777777" w:rsidR="00F44243" w:rsidRPr="00885781" w:rsidRDefault="00F44243" w:rsidP="00AF17DF">
            <w:pPr>
              <w:pStyle w:val="TAH"/>
              <w:rPr>
                <w:ins w:id="2870" w:author="Hemish Parikh" w:date="2022-07-26T14:51:00Z"/>
                <w:rFonts w:cs="Arial"/>
              </w:rPr>
            </w:pPr>
            <w:ins w:id="2871" w:author="Hemish Parikh" w:date="2022-07-26T14:51:00Z">
              <w:r w:rsidRPr="00885781">
                <w:rPr>
                  <w:rFonts w:cs="Arial"/>
                </w:rPr>
                <w:t>Frequency range</w:t>
              </w:r>
            </w:ins>
          </w:p>
        </w:tc>
        <w:tc>
          <w:tcPr>
            <w:tcW w:w="2268" w:type="dxa"/>
          </w:tcPr>
          <w:p w14:paraId="7D271E51" w14:textId="77777777" w:rsidR="00F44243" w:rsidRPr="00885781" w:rsidRDefault="00F44243" w:rsidP="00AF17DF">
            <w:pPr>
              <w:pStyle w:val="TAH"/>
              <w:rPr>
                <w:ins w:id="2872" w:author="Hemish Parikh" w:date="2022-07-26T14:51:00Z"/>
                <w:rFonts w:cs="Arial"/>
              </w:rPr>
            </w:pPr>
            <w:ins w:id="2873" w:author="Hemish Parikh" w:date="2022-07-26T14:51:00Z">
              <w:r w:rsidRPr="00885781">
                <w:rPr>
                  <w:rFonts w:cs="Arial"/>
                </w:rPr>
                <w:t>Maximum ripple (dB)</w:t>
              </w:r>
            </w:ins>
          </w:p>
        </w:tc>
      </w:tr>
      <w:tr w:rsidR="00F44243" w:rsidRPr="00885781" w14:paraId="27A94E62" w14:textId="77777777" w:rsidTr="00AF17DF">
        <w:trPr>
          <w:jc w:val="center"/>
          <w:ins w:id="2874" w:author="Hemish Parikh" w:date="2022-07-26T14:51:00Z"/>
        </w:trPr>
        <w:tc>
          <w:tcPr>
            <w:tcW w:w="5123" w:type="dxa"/>
          </w:tcPr>
          <w:p w14:paraId="31D73F62" w14:textId="77777777" w:rsidR="00F44243" w:rsidRPr="00885781" w:rsidRDefault="00F44243" w:rsidP="00AF17DF">
            <w:pPr>
              <w:pStyle w:val="TAC"/>
              <w:rPr>
                <w:ins w:id="2875" w:author="Hemish Parikh" w:date="2022-07-26T14:51:00Z"/>
                <w:rFonts w:cs="Arial"/>
              </w:rPr>
            </w:pPr>
            <w:ins w:id="2876"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29A7554A" w14:textId="77777777" w:rsidR="00F44243" w:rsidRPr="00885781" w:rsidRDefault="00F44243" w:rsidP="00AF17DF">
            <w:pPr>
              <w:pStyle w:val="TAC"/>
              <w:rPr>
                <w:ins w:id="2877" w:author="Hemish Parikh" w:date="2022-07-26T14:51:00Z"/>
                <w:rFonts w:cs="Arial"/>
              </w:rPr>
            </w:pPr>
            <w:ins w:id="2878" w:author="Hemish Parikh" w:date="2022-07-26T14:51:00Z">
              <w:r w:rsidRPr="00885781">
                <w:rPr>
                  <w:rFonts w:cs="Arial"/>
                </w:rPr>
                <w:t>(Range 1)</w:t>
              </w:r>
            </w:ins>
          </w:p>
        </w:tc>
        <w:tc>
          <w:tcPr>
            <w:tcW w:w="2268" w:type="dxa"/>
          </w:tcPr>
          <w:p w14:paraId="137FC4B0" w14:textId="77777777" w:rsidR="00F44243" w:rsidRPr="00885781" w:rsidRDefault="00F44243" w:rsidP="00AF17DF">
            <w:pPr>
              <w:pStyle w:val="TAC"/>
              <w:rPr>
                <w:ins w:id="2879" w:author="Hemish Parikh" w:date="2022-07-26T14:51:00Z"/>
                <w:rFonts w:cs="v5.0.0"/>
              </w:rPr>
            </w:pPr>
            <w:ins w:id="2880" w:author="Hemish Parikh" w:date="2022-07-26T14:51:00Z">
              <w:r w:rsidRPr="00885781">
                <w:rPr>
                  <w:rFonts w:cs="v5.0.0"/>
                </w:rPr>
                <w:t>6 +TT (p-p)</w:t>
              </w:r>
            </w:ins>
          </w:p>
        </w:tc>
      </w:tr>
      <w:tr w:rsidR="00F44243" w:rsidRPr="00885781" w14:paraId="17F17F8E" w14:textId="77777777" w:rsidTr="00AF17DF">
        <w:trPr>
          <w:jc w:val="center"/>
          <w:ins w:id="2881" w:author="Hemish Parikh" w:date="2022-07-26T14:51:00Z"/>
        </w:trPr>
        <w:tc>
          <w:tcPr>
            <w:tcW w:w="5123" w:type="dxa"/>
          </w:tcPr>
          <w:p w14:paraId="2530D328" w14:textId="77777777" w:rsidR="00F44243" w:rsidRPr="00885781" w:rsidRDefault="00F44243" w:rsidP="00AF17DF">
            <w:pPr>
              <w:pStyle w:val="TAC"/>
              <w:rPr>
                <w:ins w:id="2882" w:author="Hemish Parikh" w:date="2022-07-26T14:51:00Z"/>
                <w:rFonts w:cs="Arial"/>
              </w:rPr>
            </w:pPr>
            <w:ins w:id="2883"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5D2158EE" w14:textId="77777777" w:rsidR="00F44243" w:rsidRPr="00885781" w:rsidRDefault="00F44243" w:rsidP="00AF17DF">
            <w:pPr>
              <w:pStyle w:val="TAC"/>
              <w:rPr>
                <w:ins w:id="2884" w:author="Hemish Parikh" w:date="2022-07-26T14:51:00Z"/>
                <w:rFonts w:cs="Arial"/>
              </w:rPr>
            </w:pPr>
            <w:ins w:id="2885" w:author="Hemish Parikh" w:date="2022-07-26T14:51:00Z">
              <w:r w:rsidRPr="00885781">
                <w:rPr>
                  <w:rFonts w:cs="Arial"/>
                </w:rPr>
                <w:t>(Range 2)</w:t>
              </w:r>
            </w:ins>
          </w:p>
        </w:tc>
        <w:tc>
          <w:tcPr>
            <w:tcW w:w="2268" w:type="dxa"/>
          </w:tcPr>
          <w:p w14:paraId="635D9387" w14:textId="77777777" w:rsidR="00F44243" w:rsidRPr="00885781" w:rsidRDefault="00F44243" w:rsidP="00AF17DF">
            <w:pPr>
              <w:pStyle w:val="TAC"/>
              <w:rPr>
                <w:ins w:id="2886" w:author="Hemish Parikh" w:date="2022-07-26T14:51:00Z"/>
                <w:rFonts w:cs="v5.0.0"/>
              </w:rPr>
            </w:pPr>
            <w:ins w:id="2887" w:author="Hemish Parikh" w:date="2022-07-26T14:51:00Z">
              <w:r w:rsidRPr="00885781">
                <w:rPr>
                  <w:rFonts w:cs="v5.0.0"/>
                </w:rPr>
                <w:t>9 + TT (p-p)</w:t>
              </w:r>
            </w:ins>
          </w:p>
        </w:tc>
      </w:tr>
      <w:tr w:rsidR="00F44243" w:rsidRPr="00885781" w14:paraId="375B994A" w14:textId="77777777" w:rsidTr="00AF17DF">
        <w:trPr>
          <w:jc w:val="center"/>
          <w:ins w:id="2888" w:author="Hemish Parikh" w:date="2022-07-26T14:51:00Z"/>
        </w:trPr>
        <w:tc>
          <w:tcPr>
            <w:tcW w:w="7391" w:type="dxa"/>
            <w:gridSpan w:val="2"/>
          </w:tcPr>
          <w:p w14:paraId="26B73870" w14:textId="77777777" w:rsidR="00F44243" w:rsidRPr="00885781" w:rsidRDefault="00F44243" w:rsidP="00AF17DF">
            <w:pPr>
              <w:pStyle w:val="TAN"/>
              <w:rPr>
                <w:ins w:id="2889" w:author="Hemish Parikh" w:date="2022-07-26T14:51:00Z"/>
                <w:rFonts w:cs="Arial"/>
              </w:rPr>
            </w:pPr>
            <w:ins w:id="2890"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5DFCEFF6" w14:textId="77777777" w:rsidR="00F44243" w:rsidRPr="00885781" w:rsidRDefault="00F44243" w:rsidP="00AF17DF">
            <w:pPr>
              <w:pStyle w:val="TAN"/>
              <w:rPr>
                <w:ins w:id="2891" w:author="Hemish Parikh" w:date="2022-07-26T14:51:00Z"/>
                <w:rFonts w:cs="Arial"/>
              </w:rPr>
            </w:pPr>
            <w:ins w:id="2892"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4B8E90F3" w14:textId="77777777" w:rsidR="00F44243" w:rsidRPr="00885781" w:rsidRDefault="00F44243" w:rsidP="00AF17DF">
            <w:pPr>
              <w:pStyle w:val="TAN"/>
              <w:rPr>
                <w:ins w:id="2893" w:author="Hemish Parikh" w:date="2022-07-26T14:51:00Z"/>
                <w:rFonts w:cs="Arial"/>
                <w:vertAlign w:val="subscript"/>
              </w:rPr>
            </w:pPr>
            <w:ins w:id="2894" w:author="Hemish Parikh" w:date="2022-07-26T14:51:00Z">
              <w:r w:rsidRPr="00885781">
                <w:rPr>
                  <w:rFonts w:cs="Arial"/>
                </w:rPr>
                <w:t>NOTE 3:</w:t>
              </w:r>
              <w:r w:rsidRPr="00885781">
                <w:rPr>
                  <w:rFonts w:cs="Arial"/>
                </w:rPr>
                <w:tab/>
                <w:t>X, in MHz, is equal to 30% of the CC bandwidth</w:t>
              </w:r>
            </w:ins>
          </w:p>
        </w:tc>
      </w:tr>
    </w:tbl>
    <w:p w14:paraId="50146BA5" w14:textId="77777777" w:rsidR="00F44243" w:rsidRPr="00885781" w:rsidRDefault="00F44243" w:rsidP="00F44243">
      <w:pPr>
        <w:rPr>
          <w:ins w:id="2895" w:author="Hemish Parikh" w:date="2022-07-26T14:51:00Z"/>
        </w:rPr>
      </w:pPr>
    </w:p>
    <w:p w14:paraId="3A7288E3" w14:textId="5196AFDD" w:rsidR="00F44243" w:rsidRPr="00885781" w:rsidRDefault="00F44243" w:rsidP="00F44243">
      <w:pPr>
        <w:pStyle w:val="TH"/>
        <w:rPr>
          <w:ins w:id="2896" w:author="Hemish Parikh" w:date="2022-07-26T14:51:00Z"/>
        </w:rPr>
      </w:pPr>
      <w:ins w:id="2897" w:author="Hemish Parikh" w:date="2022-07-26T14:51:00Z">
        <w:r>
          <w:rPr>
            <w:noProof/>
          </w:rPr>
          <w:drawing>
            <wp:inline distT="0" distB="0" distL="0" distR="0" wp14:anchorId="61531146" wp14:editId="769F1FDF">
              <wp:extent cx="6120765" cy="1960245"/>
              <wp:effectExtent l="0" t="0" r="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1960245"/>
                      </a:xfrm>
                      <a:prstGeom prst="rect">
                        <a:avLst/>
                      </a:prstGeom>
                      <a:noFill/>
                      <a:ln>
                        <a:noFill/>
                      </a:ln>
                    </pic:spPr>
                  </pic:pic>
                </a:graphicData>
              </a:graphic>
            </wp:inline>
          </w:drawing>
        </w:r>
      </w:ins>
    </w:p>
    <w:p w14:paraId="56FA2E2D" w14:textId="454E6DA7" w:rsidR="00F44243" w:rsidRPr="00885781" w:rsidRDefault="00F44243" w:rsidP="00F44243">
      <w:pPr>
        <w:pStyle w:val="TF"/>
        <w:rPr>
          <w:ins w:id="2898" w:author="Hemish Parikh" w:date="2022-07-26T14:51:00Z"/>
        </w:rPr>
      </w:pPr>
      <w:ins w:id="2899" w:author="Hemish Parikh" w:date="2022-07-26T14:51:00Z">
        <w:r w:rsidRPr="00885781">
          <w:t>Figure 6.4</w:t>
        </w:r>
      </w:ins>
      <w:ins w:id="2900" w:author="Hemish Parikh" w:date="2022-07-26T15:12:00Z">
        <w:r w:rsidR="001F0DA9">
          <w:t>D</w:t>
        </w:r>
      </w:ins>
      <w:ins w:id="2901" w:author="Hemish Parikh" w:date="2022-07-26T14:51:00Z">
        <w:r w:rsidRPr="00885781">
          <w:t>.2.4.5-1: The limits for EVM equalizer spectral flatness with the maximum allowed variation of the coefficients indicated under normal conditions</w:t>
        </w:r>
      </w:ins>
    </w:p>
    <w:p w14:paraId="56CA59A6" w14:textId="77777777" w:rsidR="00F44243" w:rsidRPr="00885781" w:rsidRDefault="00F44243" w:rsidP="00F44243">
      <w:pPr>
        <w:rPr>
          <w:ins w:id="2902" w:author="Hemish Parikh" w:date="2022-07-26T14:51:00Z"/>
          <w:snapToGrid w:val="0"/>
        </w:rPr>
      </w:pPr>
    </w:p>
    <w:p w14:paraId="2BDE2553" w14:textId="00D72D26" w:rsidR="00F44243" w:rsidRPr="00885781" w:rsidRDefault="00F44243" w:rsidP="00F44243">
      <w:pPr>
        <w:pStyle w:val="Heading4"/>
        <w:rPr>
          <w:ins w:id="2903" w:author="Hemish Parikh" w:date="2022-07-26T14:51:00Z"/>
        </w:rPr>
      </w:pPr>
      <w:bookmarkStart w:id="2904" w:name="_Toc21026575"/>
      <w:bookmarkStart w:id="2905" w:name="_Toc27743819"/>
      <w:bookmarkStart w:id="2906" w:name="_Toc36196988"/>
      <w:bookmarkStart w:id="2907" w:name="_Toc36197680"/>
      <w:bookmarkStart w:id="2908" w:name="_Toc43898345"/>
      <w:bookmarkStart w:id="2909" w:name="_Toc52550836"/>
      <w:bookmarkStart w:id="2910" w:name="_Toc58952551"/>
      <w:bookmarkStart w:id="2911" w:name="_Toc68098202"/>
      <w:bookmarkStart w:id="2912" w:name="_Toc68098475"/>
      <w:bookmarkStart w:id="2913" w:name="_Toc68360605"/>
      <w:bookmarkStart w:id="2914" w:name="_Toc76557690"/>
      <w:bookmarkStart w:id="2915" w:name="_Toc84435622"/>
      <w:bookmarkStart w:id="2916" w:name="_Toc92802795"/>
      <w:ins w:id="2917" w:author="Hemish Parikh" w:date="2022-07-26T14:51:00Z">
        <w:r w:rsidRPr="00885781">
          <w:t>6.4</w:t>
        </w:r>
      </w:ins>
      <w:ins w:id="2918" w:author="Hemish Parikh" w:date="2022-07-27T10:38:00Z">
        <w:r w:rsidR="0045485D">
          <w:t>D</w:t>
        </w:r>
      </w:ins>
      <w:ins w:id="2919" w:author="Hemish Parikh" w:date="2022-07-26T14:51:00Z">
        <w:r w:rsidRPr="00885781">
          <w:t>.2.5</w:t>
        </w:r>
        <w:r w:rsidRPr="00885781">
          <w:tab/>
          <w:t xml:space="preserve">EVM </w:t>
        </w:r>
        <w:r w:rsidRPr="0045485D">
          <w:t>spectral flatness for pi/2 BPSK</w:t>
        </w:r>
        <w:r w:rsidRPr="00885781">
          <w:t xml:space="preserve"> modulation</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ins>
    </w:p>
    <w:p w14:paraId="044AA9D6" w14:textId="77777777" w:rsidR="00F44243" w:rsidRPr="00885781" w:rsidRDefault="00F44243" w:rsidP="00F44243">
      <w:pPr>
        <w:pStyle w:val="EditorsNote"/>
        <w:rPr>
          <w:ins w:id="2920" w:author="Hemish Parikh" w:date="2022-07-26T14:51:00Z"/>
        </w:rPr>
      </w:pPr>
      <w:ins w:id="2921" w:author="Hemish Parikh" w:date="2022-07-26T14:51:00Z">
        <w:r w:rsidRPr="00885781">
          <w:t>Editor’s note: This clause is incomplete. The following aspects are either missing or not yet determined:</w:t>
        </w:r>
      </w:ins>
    </w:p>
    <w:p w14:paraId="3F623190" w14:textId="77777777" w:rsidR="00F44243" w:rsidRPr="00885781" w:rsidRDefault="00F44243" w:rsidP="00F44243">
      <w:pPr>
        <w:pStyle w:val="EditorsNote"/>
        <w:numPr>
          <w:ilvl w:val="0"/>
          <w:numId w:val="1"/>
        </w:numPr>
        <w:overflowPunct w:val="0"/>
        <w:autoSpaceDE w:val="0"/>
        <w:autoSpaceDN w:val="0"/>
        <w:adjustRightInd w:val="0"/>
        <w:textAlignment w:val="baseline"/>
        <w:rPr>
          <w:ins w:id="2922" w:author="Hemish Parikh" w:date="2022-07-26T14:51:00Z"/>
        </w:rPr>
      </w:pPr>
      <w:ins w:id="2923" w:author="Hemish Parikh" w:date="2022-07-26T14:51:00Z">
        <w:r w:rsidRPr="00885781">
          <w:t>Measurement Uncertainty and Test Tolerance are FFS.</w:t>
        </w:r>
      </w:ins>
    </w:p>
    <w:p w14:paraId="35142B58" w14:textId="77777777" w:rsidR="00F44243" w:rsidRPr="00885781" w:rsidRDefault="00F44243" w:rsidP="00F44243">
      <w:pPr>
        <w:pStyle w:val="EditorsNote"/>
        <w:numPr>
          <w:ilvl w:val="0"/>
          <w:numId w:val="1"/>
        </w:numPr>
        <w:overflowPunct w:val="0"/>
        <w:autoSpaceDE w:val="0"/>
        <w:autoSpaceDN w:val="0"/>
        <w:adjustRightInd w:val="0"/>
        <w:textAlignment w:val="baseline"/>
        <w:rPr>
          <w:ins w:id="2924" w:author="Hemish Parikh" w:date="2022-07-26T14:51:00Z"/>
        </w:rPr>
      </w:pPr>
      <w:ins w:id="2925" w:author="Hemish Parikh" w:date="2022-07-26T14:51:00Z">
        <w:r w:rsidRPr="00885781">
          <w:t>Whether and, if yes, how to test the requirement on shaping filter is FFS.</w:t>
        </w:r>
      </w:ins>
    </w:p>
    <w:p w14:paraId="61CF9420" w14:textId="0DA9705F" w:rsidR="00F44243" w:rsidRPr="00885781" w:rsidRDefault="00F44243" w:rsidP="00F44243">
      <w:pPr>
        <w:pStyle w:val="H6"/>
        <w:rPr>
          <w:ins w:id="2926" w:author="Hemish Parikh" w:date="2022-07-26T14:51:00Z"/>
        </w:rPr>
      </w:pPr>
      <w:ins w:id="2927" w:author="Hemish Parikh" w:date="2022-07-26T14:51:00Z">
        <w:r w:rsidRPr="00885781">
          <w:t>6.4</w:t>
        </w:r>
      </w:ins>
      <w:ins w:id="2928" w:author="Hemish Parikh" w:date="2022-07-27T10:38:00Z">
        <w:r w:rsidR="0045485D">
          <w:t>D</w:t>
        </w:r>
      </w:ins>
      <w:ins w:id="2929" w:author="Hemish Parikh" w:date="2022-07-26T14:51:00Z">
        <w:r w:rsidRPr="00885781">
          <w:t>.2.5.1</w:t>
        </w:r>
        <w:r w:rsidRPr="00885781">
          <w:tab/>
          <w:t>Test purpose</w:t>
        </w:r>
      </w:ins>
    </w:p>
    <w:p w14:paraId="73728290" w14:textId="1E2A6BDD" w:rsidR="00F44243" w:rsidRPr="00885781" w:rsidRDefault="00F44243" w:rsidP="00F44243">
      <w:pPr>
        <w:rPr>
          <w:ins w:id="2930" w:author="Hemish Parikh" w:date="2022-07-26T14:51:00Z"/>
        </w:rPr>
      </w:pPr>
      <w:ins w:id="2931" w:author="Hemish Parikh" w:date="2022-07-26T14:51:00Z">
        <w:r w:rsidRPr="00885781">
          <w:t>Same test purpose as in clause 6.4</w:t>
        </w:r>
      </w:ins>
      <w:ins w:id="2932" w:author="Hemish Parikh" w:date="2022-07-27T10:38:00Z">
        <w:r w:rsidR="0045485D">
          <w:t>D</w:t>
        </w:r>
      </w:ins>
      <w:ins w:id="2933" w:author="Hemish Parikh" w:date="2022-07-26T14:51:00Z">
        <w:r w:rsidRPr="00885781">
          <w:t>.2.4.1.</w:t>
        </w:r>
      </w:ins>
    </w:p>
    <w:p w14:paraId="0B07C095" w14:textId="74E35608" w:rsidR="00F44243" w:rsidRPr="00885781" w:rsidRDefault="00F44243" w:rsidP="00F44243">
      <w:pPr>
        <w:pStyle w:val="H6"/>
        <w:rPr>
          <w:ins w:id="2934" w:author="Hemish Parikh" w:date="2022-07-26T14:51:00Z"/>
        </w:rPr>
      </w:pPr>
      <w:ins w:id="2935" w:author="Hemish Parikh" w:date="2022-07-26T14:51:00Z">
        <w:r w:rsidRPr="00885781">
          <w:lastRenderedPageBreak/>
          <w:t>6.4</w:t>
        </w:r>
      </w:ins>
      <w:ins w:id="2936" w:author="Hemish Parikh" w:date="2022-07-27T10:38:00Z">
        <w:r w:rsidR="0045485D">
          <w:t>D</w:t>
        </w:r>
      </w:ins>
      <w:ins w:id="2937" w:author="Hemish Parikh" w:date="2022-07-26T14:51:00Z">
        <w:r w:rsidRPr="00885781">
          <w:t>.2.5.2</w:t>
        </w:r>
        <w:r w:rsidRPr="00885781">
          <w:tab/>
          <w:t>Test applicability</w:t>
        </w:r>
      </w:ins>
    </w:p>
    <w:p w14:paraId="4373C7C1" w14:textId="5EA2EFA2" w:rsidR="00F44243" w:rsidRPr="00885781" w:rsidRDefault="00F44243" w:rsidP="00F44243">
      <w:pPr>
        <w:rPr>
          <w:ins w:id="2938" w:author="Hemish Parikh" w:date="2022-07-26T14:51:00Z"/>
        </w:rPr>
      </w:pPr>
      <w:ins w:id="2939" w:author="Hemish Parikh" w:date="2022-07-26T14:51:00Z">
        <w:r w:rsidRPr="00885781">
          <w:t xml:space="preserve">This test case applies to all types of NR </w:t>
        </w:r>
        <w:r w:rsidRPr="00885781">
          <w:rPr>
            <w:lang w:eastAsia="zh-CN"/>
          </w:rPr>
          <w:t xml:space="preserve">FR2 </w:t>
        </w:r>
        <w:r w:rsidRPr="00885781">
          <w:t>UE release 15 and forward</w:t>
        </w:r>
        <w:r w:rsidRPr="00885781">
          <w:rPr>
            <w:lang w:eastAsia="zh-CN"/>
          </w:rPr>
          <w:t xml:space="preserve"> </w:t>
        </w:r>
      </w:ins>
      <w:ins w:id="2940" w:author="Hemish Parikh" w:date="2022-07-27T10:39:00Z">
        <w:r w:rsidR="0045485D">
          <w:t xml:space="preserve">that support </w:t>
        </w:r>
      </w:ins>
      <w:ins w:id="2941" w:author="Hemish Parikh" w:date="2022-07-26T14:51:00Z">
        <w:r w:rsidRPr="00885781">
          <w:t>pi/2 BPSK modulation</w:t>
        </w:r>
      </w:ins>
      <w:ins w:id="2942" w:author="Hemish Parikh" w:date="2022-07-27T10:40:00Z">
        <w:r w:rsidR="0045485D">
          <w:t xml:space="preserve"> and</w:t>
        </w:r>
      </w:ins>
      <w:ins w:id="2943" w:author="Hemish Parikh" w:date="2022-07-27T10:39:00Z">
        <w:r w:rsidR="0045485D">
          <w:t xml:space="preserve"> UL MIMO</w:t>
        </w:r>
      </w:ins>
      <w:ins w:id="2944" w:author="Hemish Parikh" w:date="2022-07-26T14:51:00Z">
        <w:r w:rsidRPr="00885781">
          <w:t>.</w:t>
        </w:r>
      </w:ins>
    </w:p>
    <w:p w14:paraId="4BC316B9" w14:textId="2A14D50D" w:rsidR="00F44243" w:rsidRPr="00885781" w:rsidRDefault="00F44243" w:rsidP="00F44243">
      <w:pPr>
        <w:pStyle w:val="H6"/>
        <w:rPr>
          <w:ins w:id="2945" w:author="Hemish Parikh" w:date="2022-07-26T14:51:00Z"/>
        </w:rPr>
      </w:pPr>
      <w:ins w:id="2946" w:author="Hemish Parikh" w:date="2022-07-26T14:51:00Z">
        <w:r w:rsidRPr="00885781">
          <w:t>6.4</w:t>
        </w:r>
      </w:ins>
      <w:ins w:id="2947" w:author="Hemish Parikh" w:date="2022-07-27T10:38:00Z">
        <w:r w:rsidR="0045485D">
          <w:t>D</w:t>
        </w:r>
      </w:ins>
      <w:ins w:id="2948" w:author="Hemish Parikh" w:date="2022-07-26T14:51:00Z">
        <w:r w:rsidRPr="00885781">
          <w:t>.2.5.3</w:t>
        </w:r>
        <w:r w:rsidRPr="00885781">
          <w:tab/>
          <w:t>Minimum conformance requirements</w:t>
        </w:r>
      </w:ins>
    </w:p>
    <w:p w14:paraId="164B885B" w14:textId="1954EBD4" w:rsidR="00F44243" w:rsidRPr="00885781" w:rsidRDefault="00F44243" w:rsidP="00F44243">
      <w:pPr>
        <w:rPr>
          <w:ins w:id="2949" w:author="Hemish Parikh" w:date="2022-07-26T14:51:00Z"/>
        </w:rPr>
      </w:pPr>
      <w:ins w:id="2950" w:author="Hemish Parikh" w:date="2022-07-26T14:52:00Z">
        <w:r>
          <w:t>For a UE supporting UL MIMO, t</w:t>
        </w:r>
      </w:ins>
      <w:ins w:id="2951" w:author="Hemish Parikh" w:date="2022-07-26T14:51:00Z">
        <w:r w:rsidRPr="00885781">
          <w:t>hese requirements are defined for pi/2 BPSK modulation. The EVM equalizer coefficients across the allocated uplink block shall be modified to fit inside the mask specified in Table 6.4</w:t>
        </w:r>
      </w:ins>
      <w:ins w:id="2952" w:author="Hemish Parikh" w:date="2022-07-27T10:40:00Z">
        <w:r w:rsidR="0045485D">
          <w:t>D</w:t>
        </w:r>
      </w:ins>
      <w:ins w:id="2953" w:author="Hemish Parikh" w:date="2022-07-26T14:51:00Z">
        <w:r w:rsidRPr="00885781">
          <w:t>.2.5.3-1 for normal conditions, prior to the calculation of EVM. The limiting mask shall be placed to minimize the change in equalizer coefficients in a sum of squares sense.</w:t>
        </w:r>
      </w:ins>
    </w:p>
    <w:p w14:paraId="6ABADA08" w14:textId="3C8292DF" w:rsidR="00F44243" w:rsidRPr="00885781" w:rsidRDefault="00F44243" w:rsidP="00F44243">
      <w:pPr>
        <w:pStyle w:val="TH"/>
        <w:rPr>
          <w:ins w:id="2954" w:author="Hemish Parikh" w:date="2022-07-26T14:51:00Z"/>
        </w:rPr>
      </w:pPr>
      <w:ins w:id="2955" w:author="Hemish Parikh" w:date="2022-07-26T14:51:00Z">
        <w:r w:rsidRPr="00885781">
          <w:t>Table 6.4</w:t>
        </w:r>
      </w:ins>
      <w:ins w:id="2956" w:author="Hemish Parikh" w:date="2022-07-27T10:40:00Z">
        <w:r w:rsidR="0045485D">
          <w:t>D</w:t>
        </w:r>
      </w:ins>
      <w:ins w:id="2957" w:author="Hemish Parikh" w:date="2022-07-26T14:51:00Z">
        <w:r w:rsidRPr="00885781">
          <w:t>.2.5.3-1: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A7BC0A" w14:textId="77777777" w:rsidTr="00AF17DF">
        <w:trPr>
          <w:jc w:val="center"/>
          <w:ins w:id="2958" w:author="Hemish Parikh" w:date="2022-07-26T14:51:00Z"/>
        </w:trPr>
        <w:tc>
          <w:tcPr>
            <w:tcW w:w="5123" w:type="dxa"/>
          </w:tcPr>
          <w:p w14:paraId="1D4B4FFB" w14:textId="77777777" w:rsidR="00F44243" w:rsidRPr="00885781" w:rsidRDefault="00F44243" w:rsidP="00AF17DF">
            <w:pPr>
              <w:pStyle w:val="TAH"/>
              <w:rPr>
                <w:ins w:id="2959" w:author="Hemish Parikh" w:date="2022-07-26T14:51:00Z"/>
              </w:rPr>
            </w:pPr>
            <w:ins w:id="2960" w:author="Hemish Parikh" w:date="2022-07-26T14:51:00Z">
              <w:r w:rsidRPr="00885781">
                <w:t>Frequency range</w:t>
              </w:r>
            </w:ins>
          </w:p>
        </w:tc>
        <w:tc>
          <w:tcPr>
            <w:tcW w:w="1123" w:type="dxa"/>
          </w:tcPr>
          <w:p w14:paraId="6D481950" w14:textId="77777777" w:rsidR="00F44243" w:rsidRPr="00885781" w:rsidRDefault="00F44243" w:rsidP="00AF17DF">
            <w:pPr>
              <w:pStyle w:val="TAH"/>
              <w:rPr>
                <w:ins w:id="2961" w:author="Hemish Parikh" w:date="2022-07-26T14:51:00Z"/>
              </w:rPr>
            </w:pPr>
            <w:ins w:id="2962" w:author="Hemish Parikh" w:date="2022-07-26T14:51:00Z">
              <w:r w:rsidRPr="00885781">
                <w:t xml:space="preserve">Parameter </w:t>
              </w:r>
            </w:ins>
          </w:p>
        </w:tc>
        <w:tc>
          <w:tcPr>
            <w:tcW w:w="2385" w:type="dxa"/>
          </w:tcPr>
          <w:p w14:paraId="01FFF6B2" w14:textId="77777777" w:rsidR="00F44243" w:rsidRPr="00885781" w:rsidRDefault="00F44243" w:rsidP="00AF17DF">
            <w:pPr>
              <w:pStyle w:val="TAH"/>
              <w:rPr>
                <w:ins w:id="2963" w:author="Hemish Parikh" w:date="2022-07-26T14:51:00Z"/>
              </w:rPr>
            </w:pPr>
            <w:ins w:id="2964" w:author="Hemish Parikh" w:date="2022-07-26T14:51:00Z">
              <w:r w:rsidRPr="00885781">
                <w:t>Maximum ripple (dB)</w:t>
              </w:r>
            </w:ins>
          </w:p>
        </w:tc>
      </w:tr>
      <w:tr w:rsidR="00F44243" w:rsidRPr="00885781" w14:paraId="17031BB9" w14:textId="77777777" w:rsidTr="00AF17DF">
        <w:trPr>
          <w:trHeight w:val="150"/>
          <w:jc w:val="center"/>
          <w:ins w:id="2965" w:author="Hemish Parikh" w:date="2022-07-26T14:51:00Z"/>
        </w:trPr>
        <w:tc>
          <w:tcPr>
            <w:tcW w:w="5123" w:type="dxa"/>
          </w:tcPr>
          <w:p w14:paraId="64E5C05F" w14:textId="77777777" w:rsidR="00F44243" w:rsidRPr="00885781" w:rsidRDefault="00F44243" w:rsidP="00AF17DF">
            <w:pPr>
              <w:keepNext/>
              <w:keepLines/>
              <w:spacing w:after="0"/>
              <w:jc w:val="center"/>
              <w:rPr>
                <w:ins w:id="2966" w:author="Hemish Parikh" w:date="2022-07-26T14:51:00Z"/>
                <w:rFonts w:ascii="Arial" w:eastAsia="Malgun Gothic" w:hAnsi="Arial"/>
                <w:sz w:val="18"/>
              </w:rPr>
            </w:pPr>
            <w:ins w:id="2967"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5D11ED34" w14:textId="77777777" w:rsidR="00F44243" w:rsidRPr="00885781" w:rsidRDefault="00F44243" w:rsidP="00AF17DF">
            <w:pPr>
              <w:pStyle w:val="TAC"/>
              <w:rPr>
                <w:ins w:id="2968" w:author="Hemish Parikh" w:date="2022-07-26T14:51:00Z"/>
              </w:rPr>
            </w:pPr>
          </w:p>
          <w:p w14:paraId="13C5C4ED" w14:textId="77777777" w:rsidR="00F44243" w:rsidRPr="00885781" w:rsidRDefault="00F44243" w:rsidP="00AF17DF">
            <w:pPr>
              <w:pStyle w:val="TAC"/>
              <w:rPr>
                <w:ins w:id="2969" w:author="Hemish Parikh" w:date="2022-07-26T14:51:00Z"/>
              </w:rPr>
            </w:pPr>
            <w:ins w:id="2970" w:author="Hemish Parikh" w:date="2022-07-26T14:51:00Z">
              <w:r w:rsidRPr="00885781">
                <w:t>(Range 1)</w:t>
              </w:r>
            </w:ins>
          </w:p>
        </w:tc>
        <w:tc>
          <w:tcPr>
            <w:tcW w:w="1123" w:type="dxa"/>
          </w:tcPr>
          <w:p w14:paraId="25207431" w14:textId="77777777" w:rsidR="00F44243" w:rsidRPr="00885781" w:rsidRDefault="00F44243" w:rsidP="00AF17DF">
            <w:pPr>
              <w:pStyle w:val="TAC"/>
              <w:rPr>
                <w:ins w:id="2971" w:author="Hemish Parikh" w:date="2022-07-26T14:51:00Z"/>
              </w:rPr>
            </w:pPr>
            <w:ins w:id="2972" w:author="Hemish Parikh" w:date="2022-07-26T14:51:00Z">
              <w:r w:rsidRPr="00885781">
                <w:t>X1</w:t>
              </w:r>
            </w:ins>
          </w:p>
        </w:tc>
        <w:tc>
          <w:tcPr>
            <w:tcW w:w="2385" w:type="dxa"/>
          </w:tcPr>
          <w:p w14:paraId="69164933" w14:textId="77777777" w:rsidR="00F44243" w:rsidRPr="00885781" w:rsidRDefault="00F44243" w:rsidP="00AF17DF">
            <w:pPr>
              <w:pStyle w:val="TAC"/>
              <w:rPr>
                <w:ins w:id="2973" w:author="Hemish Parikh" w:date="2022-07-26T14:51:00Z"/>
              </w:rPr>
            </w:pPr>
            <w:ins w:id="2974" w:author="Hemish Parikh" w:date="2022-07-26T14:51:00Z">
              <w:r w:rsidRPr="00885781">
                <w:t>6 (p-p)</w:t>
              </w:r>
            </w:ins>
          </w:p>
        </w:tc>
      </w:tr>
      <w:tr w:rsidR="00F44243" w:rsidRPr="00885781" w14:paraId="4FE5BF46" w14:textId="77777777" w:rsidTr="00AF17DF">
        <w:trPr>
          <w:trHeight w:val="150"/>
          <w:jc w:val="center"/>
          <w:ins w:id="2975" w:author="Hemish Parikh" w:date="2022-07-26T14:51:00Z"/>
        </w:trPr>
        <w:tc>
          <w:tcPr>
            <w:tcW w:w="5123" w:type="dxa"/>
          </w:tcPr>
          <w:p w14:paraId="6D4B34C9" w14:textId="77777777" w:rsidR="00F44243" w:rsidRPr="00885781" w:rsidRDefault="00F44243" w:rsidP="00AF17DF">
            <w:pPr>
              <w:pStyle w:val="TAC"/>
              <w:rPr>
                <w:ins w:id="2976" w:author="Hemish Parikh" w:date="2022-07-26T14:51:00Z"/>
              </w:rPr>
            </w:pPr>
            <w:ins w:id="2977"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&gt; X MHz</w:t>
              </w:r>
            </w:ins>
          </w:p>
          <w:p w14:paraId="79350624" w14:textId="77777777" w:rsidR="00F44243" w:rsidRPr="00885781" w:rsidRDefault="00F44243" w:rsidP="00AF17DF">
            <w:pPr>
              <w:pStyle w:val="TAC"/>
              <w:rPr>
                <w:ins w:id="2978" w:author="Hemish Parikh" w:date="2022-07-26T14:51:00Z"/>
              </w:rPr>
            </w:pPr>
            <w:ins w:id="2979" w:author="Hemish Parikh" w:date="2022-07-26T14:51:00Z">
              <w:r w:rsidRPr="00885781">
                <w:t>(Range 2)</w:t>
              </w:r>
            </w:ins>
          </w:p>
        </w:tc>
        <w:tc>
          <w:tcPr>
            <w:tcW w:w="1123" w:type="dxa"/>
          </w:tcPr>
          <w:p w14:paraId="02398E7D" w14:textId="77777777" w:rsidR="00F44243" w:rsidRPr="00885781" w:rsidRDefault="00F44243" w:rsidP="00AF17DF">
            <w:pPr>
              <w:pStyle w:val="TAC"/>
              <w:rPr>
                <w:ins w:id="2980" w:author="Hemish Parikh" w:date="2022-07-26T14:51:00Z"/>
              </w:rPr>
            </w:pPr>
            <w:ins w:id="2981" w:author="Hemish Parikh" w:date="2022-07-26T14:51:00Z">
              <w:r w:rsidRPr="00885781">
                <w:t>X2</w:t>
              </w:r>
            </w:ins>
          </w:p>
        </w:tc>
        <w:tc>
          <w:tcPr>
            <w:tcW w:w="2385" w:type="dxa"/>
          </w:tcPr>
          <w:p w14:paraId="751C0B2D" w14:textId="77777777" w:rsidR="00F44243" w:rsidRPr="00885781" w:rsidRDefault="00F44243" w:rsidP="00AF17DF">
            <w:pPr>
              <w:pStyle w:val="TAC"/>
              <w:rPr>
                <w:ins w:id="2982" w:author="Hemish Parikh" w:date="2022-07-26T14:51:00Z"/>
              </w:rPr>
            </w:pPr>
            <w:ins w:id="2983" w:author="Hemish Parikh" w:date="2022-07-26T14:51:00Z">
              <w:r w:rsidRPr="00885781">
                <w:t>14 (p-p)</w:t>
              </w:r>
            </w:ins>
          </w:p>
        </w:tc>
      </w:tr>
      <w:tr w:rsidR="00F44243" w:rsidRPr="00885781" w14:paraId="29C91D0A" w14:textId="77777777" w:rsidTr="00AF17DF">
        <w:trPr>
          <w:trHeight w:val="150"/>
          <w:jc w:val="center"/>
          <w:ins w:id="2984" w:author="Hemish Parikh" w:date="2022-07-26T14:51:00Z"/>
        </w:trPr>
        <w:tc>
          <w:tcPr>
            <w:tcW w:w="8631" w:type="dxa"/>
            <w:gridSpan w:val="3"/>
          </w:tcPr>
          <w:p w14:paraId="3BE7D000" w14:textId="77777777" w:rsidR="00F44243" w:rsidRPr="00885781" w:rsidRDefault="00F44243" w:rsidP="00AF17DF">
            <w:pPr>
              <w:pStyle w:val="TAN"/>
              <w:rPr>
                <w:ins w:id="2985" w:author="Hemish Parikh" w:date="2022-07-26T14:51:00Z"/>
              </w:rPr>
            </w:pPr>
            <w:ins w:id="2986"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4723553C" w14:textId="77777777" w:rsidR="00F44243" w:rsidRPr="00885781" w:rsidRDefault="00F44243" w:rsidP="00AF17DF">
            <w:pPr>
              <w:pStyle w:val="TAN"/>
              <w:rPr>
                <w:ins w:id="2987" w:author="Hemish Parikh" w:date="2022-07-26T14:51:00Z"/>
              </w:rPr>
            </w:pPr>
            <w:ins w:id="2988"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3189B258" w14:textId="77777777" w:rsidR="00F44243" w:rsidRPr="00885781" w:rsidRDefault="00F44243" w:rsidP="00AF17DF">
            <w:pPr>
              <w:pStyle w:val="TAN"/>
              <w:rPr>
                <w:ins w:id="2989" w:author="Hemish Parikh" w:date="2022-07-26T14:51:00Z"/>
              </w:rPr>
            </w:pPr>
            <w:ins w:id="2990" w:author="Hemish Parikh" w:date="2022-07-26T14:51:00Z">
              <w:r w:rsidRPr="00885781">
                <w:t>NOTE 3:</w:t>
              </w:r>
              <w:r w:rsidRPr="00885781">
                <w:tab/>
                <w:t>X, in MHz, is equal to 25% of the bandwidth of the PRB allocation.</w:t>
              </w:r>
            </w:ins>
          </w:p>
          <w:p w14:paraId="0A8BA1C1" w14:textId="22F97B18" w:rsidR="00F44243" w:rsidRPr="00885781" w:rsidRDefault="00F44243" w:rsidP="00AF17DF">
            <w:pPr>
              <w:pStyle w:val="TAN"/>
              <w:rPr>
                <w:ins w:id="2991" w:author="Hemish Parikh" w:date="2022-07-26T14:51:00Z"/>
              </w:rPr>
            </w:pPr>
            <w:ins w:id="2992" w:author="Hemish Parikh" w:date="2022-07-26T14:51:00Z">
              <w:r w:rsidRPr="00885781">
                <w:t>NOTE 4:</w:t>
              </w:r>
              <w:r w:rsidRPr="00885781">
                <w:tab/>
                <w:t>See Figure 6.4</w:t>
              </w:r>
            </w:ins>
            <w:ins w:id="2993" w:author="Hemish Parikh" w:date="2022-07-27T10:40:00Z">
              <w:r w:rsidR="0045485D">
                <w:t>D</w:t>
              </w:r>
            </w:ins>
            <w:ins w:id="2994" w:author="Hemish Parikh" w:date="2022-07-26T14:51:00Z">
              <w:r w:rsidRPr="00885781">
                <w:t>.2.5.3-1 for description of X1, X2 and X3.</w:t>
              </w:r>
            </w:ins>
          </w:p>
        </w:tc>
      </w:tr>
    </w:tbl>
    <w:p w14:paraId="236BDDC1" w14:textId="77777777" w:rsidR="00F44243" w:rsidRPr="00885781" w:rsidRDefault="00F44243" w:rsidP="00F44243">
      <w:pPr>
        <w:rPr>
          <w:ins w:id="2995" w:author="Hemish Parikh" w:date="2022-07-26T14:51:00Z"/>
        </w:rPr>
      </w:pPr>
    </w:p>
    <w:p w14:paraId="7C26F5C6" w14:textId="0CF11DF1" w:rsidR="00F44243" w:rsidRPr="00885781" w:rsidRDefault="00F44243" w:rsidP="00F44243">
      <w:pPr>
        <w:pStyle w:val="TH"/>
        <w:rPr>
          <w:ins w:id="2996" w:author="Hemish Parikh" w:date="2022-07-26T14:51:00Z"/>
        </w:rPr>
      </w:pPr>
      <w:ins w:id="2997" w:author="Hemish Parikh" w:date="2022-07-26T14:51:00Z">
        <w:r>
          <w:rPr>
            <w:noProof/>
          </w:rPr>
          <w:drawing>
            <wp:inline distT="0" distB="0" distL="0" distR="0" wp14:anchorId="4ACA97AD" wp14:editId="5A44655A">
              <wp:extent cx="6120765" cy="2101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7DAFA3C3" w14:textId="43417D27" w:rsidR="00F44243" w:rsidRPr="00885781" w:rsidRDefault="00F44243" w:rsidP="00F44243">
      <w:pPr>
        <w:pStyle w:val="TF"/>
        <w:rPr>
          <w:ins w:id="2998" w:author="Hemish Parikh" w:date="2022-07-26T14:51:00Z"/>
        </w:rPr>
      </w:pPr>
      <w:ins w:id="2999" w:author="Hemish Parikh" w:date="2022-07-26T14:51:00Z">
        <w:r w:rsidRPr="00885781">
          <w:t>Figure 6.4</w:t>
        </w:r>
      </w:ins>
      <w:ins w:id="3000" w:author="Hemish Parikh" w:date="2022-07-27T10:40:00Z">
        <w:r w:rsidR="0045485D">
          <w:t>D</w:t>
        </w:r>
      </w:ins>
      <w:ins w:id="3001" w:author="Hemish Parikh" w:date="2022-07-26T14:51:00Z">
        <w:r w:rsidRPr="00885781">
          <w:t xml:space="preserve">.2.5.3-1: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 </w:t>
        </w:r>
        <w:proofErr w:type="spellStart"/>
        <w:r w:rsidRPr="00885781">
          <w:t>F_alloc</w:t>
        </w:r>
        <w:proofErr w:type="spellEnd"/>
        <w:r w:rsidRPr="00885781">
          <w:t xml:space="preserve"> denotes the bandwidth of the PRB allocation</w:t>
        </w:r>
      </w:ins>
    </w:p>
    <w:p w14:paraId="562A7357" w14:textId="77777777" w:rsidR="00F44243" w:rsidRPr="00885781" w:rsidRDefault="00F44243" w:rsidP="00F44243">
      <w:pPr>
        <w:rPr>
          <w:ins w:id="3002" w:author="Hemish Parikh" w:date="2022-07-26T14:51:00Z"/>
        </w:rPr>
      </w:pPr>
    </w:p>
    <w:p w14:paraId="3597A20E" w14:textId="77777777" w:rsidR="00F44243" w:rsidRPr="00885781" w:rsidRDefault="00F44243" w:rsidP="00F44243">
      <w:pPr>
        <w:rPr>
          <w:ins w:id="3003" w:author="Hemish Parikh" w:date="2022-07-26T14:51:00Z"/>
        </w:rPr>
      </w:pPr>
      <w:ins w:id="3004" w:author="Hemish Parikh" w:date="2022-07-26T14:51:00Z">
        <w:r w:rsidRPr="00885781">
          <w:t>This requirement does not apply to other modulation types. The UE shall be allowed to employ spectral shaping for pi/2 BPSK. The shaping filter shall be restricted so that the impulse response of the transmit chain shall meet</w:t>
        </w:r>
      </w:ins>
    </w:p>
    <w:p w14:paraId="1530B793" w14:textId="77777777" w:rsidR="00F44243" w:rsidRPr="00885781" w:rsidRDefault="00F44243" w:rsidP="00F44243">
      <w:pPr>
        <w:pStyle w:val="EQ"/>
        <w:jc w:val="center"/>
        <w:rPr>
          <w:ins w:id="3005" w:author="Hemish Parikh" w:date="2022-07-26T14:51:00Z"/>
          <w:rFonts w:ascii="Cambria Math" w:hAnsi="Cambria Math" w:cs="Cambria Math"/>
          <w:noProof w:val="0"/>
        </w:rPr>
      </w:pPr>
      <w:ins w:id="3006" w:author="Hemish Parikh" w:date="2022-07-26T14:51:00Z">
        <w:r w:rsidRPr="00885781">
          <w:rPr>
            <w:noProof w:val="0"/>
          </w:rPr>
          <w:t>│</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w:t>
        </w:r>
        <w:proofErr w:type="gramStart"/>
        <w:r w:rsidRPr="00885781">
          <w:rPr>
            <w:noProof w:val="0"/>
          </w:rPr>
          <w:t>0)│</w:t>
        </w:r>
        <w:proofErr w:type="gramEnd"/>
        <w:r w:rsidRPr="00885781">
          <w:rPr>
            <w:noProof w:val="0"/>
          </w:rPr>
          <w:t xml:space="preserve"> ≥ │</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w:t>
        </w:r>
        <w:r w:rsidRPr="00885781">
          <w:rPr>
            <w:i/>
            <w:noProof w:val="0"/>
          </w:rPr>
          <w:t xml:space="preserve"> τ</w:t>
        </w:r>
        <w:r w:rsidRPr="00885781">
          <w:rPr>
            <w:noProof w:val="0"/>
          </w:rPr>
          <w:t xml:space="preserve">)│    </w:t>
        </w:r>
        <w:r w:rsidRPr="00885781">
          <w:rPr>
            <w:rFonts w:ascii="Cambria Math" w:hAnsi="Cambria Math" w:cs="Cambria Math"/>
            <w:noProof w:val="0"/>
          </w:rPr>
          <w:t>∀</w:t>
        </w:r>
        <w:r w:rsidRPr="00885781">
          <w:rPr>
            <w:i/>
            <w:noProof w:val="0"/>
          </w:rPr>
          <w:t>τ</w:t>
        </w:r>
        <w:r w:rsidRPr="00885781">
          <w:rPr>
            <w:noProof w:val="0"/>
          </w:rPr>
          <w:t xml:space="preserve"> ≠ </w:t>
        </w:r>
        <w:r w:rsidRPr="00885781">
          <w:rPr>
            <w:rFonts w:ascii="Cambria Math" w:hAnsi="Cambria Math" w:cs="Cambria Math"/>
            <w:noProof w:val="0"/>
          </w:rPr>
          <w:t xml:space="preserve">0 </w:t>
        </w:r>
      </w:ins>
    </w:p>
    <w:p w14:paraId="08FF36A2" w14:textId="77777777" w:rsidR="00F44243" w:rsidRPr="00885781" w:rsidRDefault="00F44243" w:rsidP="00F44243">
      <w:pPr>
        <w:pStyle w:val="EQ"/>
        <w:jc w:val="center"/>
        <w:rPr>
          <w:ins w:id="3007" w:author="Hemish Parikh" w:date="2022-07-26T14:51:00Z"/>
          <w:noProof w:val="0"/>
        </w:rPr>
      </w:pPr>
      <w:ins w:id="3008" w:author="Hemish Parikh" w:date="2022-07-26T14:51:00Z">
        <w:r w:rsidRPr="00885781">
          <w:rPr>
            <w:noProof w:val="0"/>
          </w:rPr>
          <w:t>20</w:t>
        </w:r>
        <w:r w:rsidRPr="00885781">
          <w:rPr>
            <w:i/>
            <w:noProof w:val="0"/>
          </w:rPr>
          <w:t>log</w:t>
        </w:r>
        <w:r w:rsidRPr="00885781">
          <w:rPr>
            <w:noProof w:val="0"/>
            <w:vertAlign w:val="subscript"/>
          </w:rPr>
          <w:t>10</w:t>
        </w:r>
        <w:r w:rsidRPr="00885781">
          <w:rPr>
            <w:noProof w:val="0"/>
          </w:rPr>
          <w:t>│</w:t>
        </w:r>
        <w:r w:rsidRPr="00885781">
          <w:rPr>
            <w:i/>
            <w:noProof w:val="0"/>
          </w:rPr>
          <w:t>ã</w:t>
        </w:r>
        <w:r w:rsidRPr="00885781">
          <w:rPr>
            <w:i/>
            <w:noProof w:val="0"/>
            <w:vertAlign w:val="subscript"/>
          </w:rPr>
          <w:t>t</w:t>
        </w:r>
        <w:r w:rsidRPr="00885781">
          <w:rPr>
            <w:noProof w:val="0"/>
          </w:rPr>
          <w:t>(</w:t>
        </w:r>
        <w:proofErr w:type="spellStart"/>
        <w:proofErr w:type="gramStart"/>
        <w:r w:rsidRPr="00885781">
          <w:rPr>
            <w:i/>
            <w:noProof w:val="0"/>
          </w:rPr>
          <w:t>t</w:t>
        </w:r>
        <w:r w:rsidRPr="00885781">
          <w:rPr>
            <w:noProof w:val="0"/>
          </w:rPr>
          <w:t>,</w:t>
        </w:r>
        <w:r w:rsidRPr="00885781">
          <w:rPr>
            <w:i/>
            <w:noProof w:val="0"/>
          </w:rPr>
          <w:t>τ</w:t>
        </w:r>
        <w:proofErr w:type="spellEnd"/>
        <w:proofErr w:type="gramEnd"/>
        <w:r w:rsidRPr="00885781">
          <w:rPr>
            <w:noProof w:val="0"/>
          </w:rPr>
          <w:t xml:space="preserve">)│&lt; -15 dB    1&lt; </w:t>
        </w:r>
        <w:r w:rsidRPr="00885781">
          <w:rPr>
            <w:i/>
            <w:noProof w:val="0"/>
          </w:rPr>
          <w:t xml:space="preserve">τ </w:t>
        </w:r>
        <w:r w:rsidRPr="00885781">
          <w:rPr>
            <w:noProof w:val="0"/>
          </w:rPr>
          <w:t>&lt; M - 1,</w:t>
        </w:r>
      </w:ins>
    </w:p>
    <w:p w14:paraId="41DF891E" w14:textId="77777777" w:rsidR="00F44243" w:rsidRPr="00885781" w:rsidRDefault="00F44243" w:rsidP="00F44243">
      <w:pPr>
        <w:rPr>
          <w:ins w:id="3009" w:author="Hemish Parikh" w:date="2022-07-26T14:51:00Z"/>
          <w:rFonts w:eastAsia="Malgun Gothic"/>
        </w:rPr>
      </w:pPr>
      <w:ins w:id="3010" w:author="Hemish Parikh" w:date="2022-07-26T14:51:00Z">
        <w:r w:rsidRPr="00885781">
          <w:rPr>
            <w:rFonts w:eastAsia="Malgun Gothic"/>
          </w:rPr>
          <w:t xml:space="preserve">Where: </w:t>
        </w:r>
      </w:ins>
    </w:p>
    <w:p w14:paraId="379C1A71" w14:textId="77777777" w:rsidR="00F44243" w:rsidRPr="00885781" w:rsidRDefault="00F44243" w:rsidP="00F44243">
      <w:pPr>
        <w:ind w:left="568" w:hanging="284"/>
        <w:rPr>
          <w:ins w:id="3011" w:author="Hemish Parikh" w:date="2022-07-26T14:51:00Z"/>
          <w:rFonts w:eastAsia="Malgun Gothic"/>
        </w:rPr>
      </w:pPr>
      <w:ins w:id="3012" w:author="Hemish Parikh" w:date="2022-07-26T14:51:00Z">
        <w:r w:rsidRPr="00885781">
          <w:rPr>
            <w:rFonts w:eastAsia="Malgun Gothic"/>
          </w:rPr>
          <w: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proofErr w:type="gramStart"/>
        <w:r w:rsidRPr="00885781">
          <w:rPr>
            <w:rFonts w:eastAsia="Malgun Gothic"/>
          </w:rPr>
          <w:t>t,τ</w:t>
        </w:r>
        <w:proofErr w:type="spellEnd"/>
        <w:proofErr w:type="gramEnd"/>
        <w:r w:rsidRPr="00885781">
          <w:rPr>
            <w:rFonts w:eastAsia="Malgun Gothic"/>
          </w:rPr>
          <w:t>)│=IDFT{│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r w:rsidRPr="00885781">
          <w:rPr>
            <w:rFonts w:eastAsia="Malgun Gothic"/>
          </w:rPr>
          <w:t>t,f</w:t>
        </w:r>
        <w:proofErr w:type="spellEnd"/>
        <w:r w:rsidRPr="00885781">
          <w:rPr>
            <w:rFonts w:eastAsia="Malgun Gothic"/>
          </w:rPr>
          <w:t>)│</w:t>
        </w:r>
        <w:proofErr w:type="spellStart"/>
        <w:r w:rsidRPr="00885781">
          <w:rPr>
            <w:rFonts w:eastAsia="Malgun Gothic"/>
          </w:rPr>
          <w:t>e</w:t>
        </w:r>
        <w:r w:rsidRPr="00885781">
          <w:rPr>
            <w:rFonts w:eastAsia="Malgun Gothic"/>
            <w:vertAlign w:val="superscript"/>
          </w:rPr>
          <w:t>jφ</w:t>
        </w:r>
        <w:proofErr w:type="spellEnd"/>
        <w:r w:rsidRPr="00885781">
          <w:rPr>
            <w:rFonts w:eastAsia="Malgun Gothic"/>
            <w:vertAlign w:val="superscript"/>
          </w:rPr>
          <w:t xml:space="preserve"> (</w:t>
        </w:r>
        <w:proofErr w:type="spellStart"/>
        <w:r w:rsidRPr="00885781">
          <w:rPr>
            <w:rFonts w:eastAsia="Malgun Gothic"/>
            <w:vertAlign w:val="superscript"/>
          </w:rPr>
          <w:t>t,f</w:t>
        </w:r>
        <w:proofErr w:type="spellEnd"/>
        <w:r w:rsidRPr="00885781">
          <w:rPr>
            <w:rFonts w:eastAsia="Malgun Gothic"/>
            <w:vertAlign w:val="superscript"/>
          </w:rPr>
          <w:t>)</w:t>
        </w:r>
        <w:r w:rsidRPr="00885781">
          <w:rPr>
            <w:rFonts w:eastAsia="Malgun Gothic"/>
          </w:rPr>
          <w:t>} ,</w:t>
        </w:r>
      </w:ins>
    </w:p>
    <w:p w14:paraId="7AAF3305" w14:textId="77777777" w:rsidR="00F44243" w:rsidRPr="00885781" w:rsidRDefault="00F44243" w:rsidP="00F44243">
      <w:pPr>
        <w:ind w:left="568" w:hanging="284"/>
        <w:rPr>
          <w:ins w:id="3013" w:author="Hemish Parikh" w:date="2022-07-26T14:51:00Z"/>
          <w:rFonts w:eastAsia="Malgun Gothic"/>
        </w:rPr>
      </w:pPr>
      <w:ins w:id="3014" w:author="Hemish Parikh" w:date="2022-07-26T14:51:00Z">
        <w:r w:rsidRPr="00885781">
          <w:rPr>
            <w:rFonts w:eastAsia="Malgun Gothic"/>
          </w:rPr>
          <w:t xml:space="preserve"> </w:t>
        </w:r>
        <w:proofErr w:type="gramStart"/>
        <w:r w:rsidRPr="00885781">
          <w:rPr>
            <w:rFonts w:eastAsia="Malgun Gothic"/>
          </w:rPr>
          <w:t>f  is</w:t>
        </w:r>
        <w:proofErr w:type="gramEnd"/>
        <w:r w:rsidRPr="00885781">
          <w:rPr>
            <w:rFonts w:eastAsia="Malgun Gothic"/>
          </w:rPr>
          <w:t xml:space="preserve"> the frequency of the M allocated subcarriers,</w:t>
        </w:r>
      </w:ins>
    </w:p>
    <w:p w14:paraId="2E453C15" w14:textId="77777777" w:rsidR="00F44243" w:rsidRPr="00885781" w:rsidRDefault="00F44243" w:rsidP="00F44243">
      <w:pPr>
        <w:ind w:left="568" w:hanging="284"/>
        <w:rPr>
          <w:ins w:id="3015" w:author="Hemish Parikh" w:date="2022-07-26T14:51:00Z"/>
          <w:rFonts w:eastAsia="Malgun Gothic"/>
        </w:rPr>
      </w:pPr>
      <w:ins w:id="3016" w:author="Hemish Parikh" w:date="2022-07-26T14:51:00Z">
        <w:r w:rsidRPr="00885781">
          <w:rPr>
            <w:rFonts w:eastAsia="Malgun Gothic"/>
          </w:rPr>
          <w:t xml:space="preserve"> ã(</w:t>
        </w:r>
        <w:proofErr w:type="spellStart"/>
        <w:proofErr w:type="gramStart"/>
        <w:r w:rsidRPr="00885781">
          <w:rPr>
            <w:rFonts w:eastAsia="Malgun Gothic"/>
          </w:rPr>
          <w:t>t,f</w:t>
        </w:r>
        <w:proofErr w:type="spellEnd"/>
        <w:proofErr w:type="gramEnd"/>
        <w:r w:rsidRPr="00885781">
          <w:rPr>
            <w:rFonts w:eastAsia="Malgun Gothic"/>
          </w:rPr>
          <w:t>) and φ(</w:t>
        </w:r>
        <w:proofErr w:type="spellStart"/>
        <w:r w:rsidRPr="00885781">
          <w:rPr>
            <w:rFonts w:eastAsia="Malgun Gothic"/>
          </w:rPr>
          <w:t>t,f</w:t>
        </w:r>
        <w:proofErr w:type="spellEnd"/>
        <w:r w:rsidRPr="00885781">
          <w:rPr>
            <w:rFonts w:eastAsia="Malgun Gothic"/>
          </w:rPr>
          <w:t>) are the amplitude and phase response, respectively of the transmit chain</w:t>
        </w:r>
      </w:ins>
    </w:p>
    <w:p w14:paraId="311EAF72" w14:textId="77777777" w:rsidR="00F44243" w:rsidRPr="00885781" w:rsidRDefault="00F44243" w:rsidP="00F44243">
      <w:pPr>
        <w:ind w:left="568" w:hanging="284"/>
        <w:rPr>
          <w:ins w:id="3017" w:author="Hemish Parikh" w:date="2022-07-26T14:51:00Z"/>
          <w:rFonts w:eastAsia="Malgun Gothic"/>
        </w:rPr>
      </w:pPr>
      <w:ins w:id="3018" w:author="Hemish Parikh" w:date="2022-07-26T14:51:00Z">
        <w:r w:rsidRPr="00885781">
          <w:rPr>
            <w:rFonts w:eastAsia="Malgun Gothic"/>
          </w:rPr>
          <w:t>0dB reference is defined as 20log</w:t>
        </w:r>
        <w:r w:rsidRPr="00885781">
          <w:rPr>
            <w:rFonts w:eastAsia="Malgun Gothic"/>
            <w:vertAlign w:val="subscript"/>
          </w:rPr>
          <w:t>10</w:t>
        </w:r>
        <w:r w:rsidRPr="00885781">
          <w:rPr>
            <w:rFonts w:eastAsia="Malgun Gothic"/>
          </w:rPr>
          <w:t>│ã</w:t>
        </w:r>
        <w:r w:rsidRPr="00885781">
          <w:rPr>
            <w:rFonts w:eastAsia="Malgun Gothic"/>
            <w:vertAlign w:val="subscript"/>
          </w:rPr>
          <w:t>t</w:t>
        </w:r>
        <w:r w:rsidRPr="00885781">
          <w:rPr>
            <w:rFonts w:eastAsia="Malgun Gothic"/>
          </w:rPr>
          <w:t>(t,</w:t>
        </w:r>
        <w:proofErr w:type="gramStart"/>
        <w:r w:rsidRPr="00885781">
          <w:rPr>
            <w:rFonts w:eastAsia="Malgun Gothic"/>
          </w:rPr>
          <w:t>0)│</w:t>
        </w:r>
        <w:proofErr w:type="gramEnd"/>
      </w:ins>
    </w:p>
    <w:p w14:paraId="013D7CA3" w14:textId="77777777" w:rsidR="00F44243" w:rsidRPr="00885781" w:rsidRDefault="00F44243" w:rsidP="00F44243">
      <w:pPr>
        <w:rPr>
          <w:ins w:id="3019" w:author="Hemish Parikh" w:date="2022-07-26T14:51:00Z"/>
        </w:rPr>
      </w:pPr>
      <w:ins w:id="3020" w:author="Hemish Parikh" w:date="2022-07-26T14:51:00Z">
        <w:r w:rsidRPr="00885781">
          <w:t>The normative reference for this requirement is TS 38.101-2 [3] clause 6.4.2.5.</w:t>
        </w:r>
      </w:ins>
    </w:p>
    <w:p w14:paraId="2EE332FC" w14:textId="035B2E5D" w:rsidR="00F44243" w:rsidRPr="00885781" w:rsidRDefault="00F44243" w:rsidP="00F44243">
      <w:pPr>
        <w:pStyle w:val="H6"/>
        <w:rPr>
          <w:ins w:id="3021" w:author="Hemish Parikh" w:date="2022-07-26T14:51:00Z"/>
        </w:rPr>
      </w:pPr>
      <w:ins w:id="3022" w:author="Hemish Parikh" w:date="2022-07-26T14:51:00Z">
        <w:r w:rsidRPr="00885781">
          <w:lastRenderedPageBreak/>
          <w:t>6.4</w:t>
        </w:r>
      </w:ins>
      <w:ins w:id="3023" w:author="Hemish Parikh" w:date="2022-07-27T10:41:00Z">
        <w:r w:rsidR="0045485D">
          <w:t>D</w:t>
        </w:r>
      </w:ins>
      <w:ins w:id="3024" w:author="Hemish Parikh" w:date="2022-07-26T14:51:00Z">
        <w:r w:rsidRPr="00885781">
          <w:t>.2.5.4</w:t>
        </w:r>
        <w:r w:rsidRPr="00885781">
          <w:tab/>
          <w:t>Test description</w:t>
        </w:r>
      </w:ins>
    </w:p>
    <w:p w14:paraId="5D27C91C" w14:textId="0B0D5D77" w:rsidR="00F44243" w:rsidRPr="00885781" w:rsidRDefault="00F44243" w:rsidP="00F44243">
      <w:pPr>
        <w:pStyle w:val="H6"/>
        <w:rPr>
          <w:ins w:id="3025" w:author="Hemish Parikh" w:date="2022-07-26T14:51:00Z"/>
        </w:rPr>
      </w:pPr>
      <w:ins w:id="3026" w:author="Hemish Parikh" w:date="2022-07-26T14:51:00Z">
        <w:r w:rsidRPr="00885781">
          <w:t>6.4</w:t>
        </w:r>
      </w:ins>
      <w:ins w:id="3027" w:author="Hemish Parikh" w:date="2022-07-27T10:41:00Z">
        <w:r w:rsidR="0045485D">
          <w:t>D</w:t>
        </w:r>
      </w:ins>
      <w:ins w:id="3028" w:author="Hemish Parikh" w:date="2022-07-26T14:51:00Z">
        <w:r w:rsidRPr="00885781">
          <w:t>.2.5.4.1</w:t>
        </w:r>
        <w:r w:rsidRPr="00885781">
          <w:tab/>
          <w:t>Initial condition</w:t>
        </w:r>
      </w:ins>
    </w:p>
    <w:p w14:paraId="5A5B1B2A" w14:textId="7657A0CE" w:rsidR="00F44243" w:rsidRPr="00885781" w:rsidRDefault="00F44243" w:rsidP="00F44243">
      <w:pPr>
        <w:rPr>
          <w:ins w:id="3029" w:author="Hemish Parikh" w:date="2022-07-26T14:51:00Z"/>
        </w:rPr>
      </w:pPr>
      <w:ins w:id="3030" w:author="Hemish Parikh" w:date="2022-07-26T14:51:00Z">
        <w:r w:rsidRPr="00885781">
          <w:t>Same initial conditions as in clause 6.4</w:t>
        </w:r>
      </w:ins>
      <w:ins w:id="3031" w:author="Hemish Parikh" w:date="2022-07-27T10:41:00Z">
        <w:r w:rsidR="0045485D">
          <w:t>D</w:t>
        </w:r>
      </w:ins>
      <w:ins w:id="3032" w:author="Hemish Parikh" w:date="2022-07-26T14:51:00Z">
        <w:r w:rsidRPr="00885781">
          <w:t>.2.4.4.1 with following exceptions:</w:t>
        </w:r>
      </w:ins>
    </w:p>
    <w:p w14:paraId="742DF046" w14:textId="22E11043" w:rsidR="00F44243" w:rsidRPr="00885781" w:rsidRDefault="00F44243" w:rsidP="00F44243">
      <w:pPr>
        <w:pStyle w:val="B1"/>
        <w:rPr>
          <w:ins w:id="3033" w:author="Hemish Parikh" w:date="2022-07-26T14:51:00Z"/>
        </w:rPr>
      </w:pPr>
      <w:ins w:id="3034" w:author="Hemish Parikh" w:date="2022-07-26T14:51:00Z">
        <w:r w:rsidRPr="00885781">
          <w:t>-</w:t>
        </w:r>
        <w:r w:rsidRPr="00885781">
          <w:tab/>
          <w:t>Instead of Table 6.4</w:t>
        </w:r>
      </w:ins>
      <w:ins w:id="3035" w:author="Hemish Parikh" w:date="2022-07-27T10:41:00Z">
        <w:r w:rsidR="0045485D">
          <w:t>D</w:t>
        </w:r>
      </w:ins>
      <w:ins w:id="3036" w:author="Hemish Parikh" w:date="2022-07-26T14:51:00Z">
        <w:r w:rsidRPr="00885781">
          <w:t xml:space="preserve">.2.4.4.1-1 </w:t>
        </w:r>
        <w:r w:rsidRPr="00885781">
          <w:sym w:font="Wingdings" w:char="F0E0"/>
        </w:r>
        <w:r w:rsidRPr="00885781">
          <w:t xml:space="preserve"> </w:t>
        </w:r>
        <w:r w:rsidRPr="00885781">
          <w:rPr>
            <w:rFonts w:ascii="Wingdings-Regular" w:eastAsia="Wingdings-Regular" w:cs="Wingdings-Regular"/>
          </w:rPr>
          <w:t xml:space="preserve"> </w:t>
        </w:r>
        <w:r w:rsidRPr="00885781">
          <w:t>use Table 6.4</w:t>
        </w:r>
      </w:ins>
      <w:ins w:id="3037" w:author="Hemish Parikh" w:date="2022-07-27T10:41:00Z">
        <w:r w:rsidR="0045485D">
          <w:t>D</w:t>
        </w:r>
      </w:ins>
      <w:ins w:id="3038" w:author="Hemish Parikh" w:date="2022-07-26T14:51:00Z">
        <w:r w:rsidRPr="00885781">
          <w:t>.2.5.4.1-1</w:t>
        </w:r>
      </w:ins>
    </w:p>
    <w:p w14:paraId="21679B5A" w14:textId="3D284E77" w:rsidR="00F44243" w:rsidRPr="00885781" w:rsidRDefault="00F44243" w:rsidP="00F44243">
      <w:pPr>
        <w:pStyle w:val="TH"/>
        <w:rPr>
          <w:ins w:id="3039" w:author="Hemish Parikh" w:date="2022-07-26T14:51:00Z"/>
        </w:rPr>
      </w:pPr>
      <w:ins w:id="3040" w:author="Hemish Parikh" w:date="2022-07-26T14:51:00Z">
        <w:r w:rsidRPr="00885781">
          <w:t>Table 6.4</w:t>
        </w:r>
      </w:ins>
      <w:ins w:id="3041" w:author="Hemish Parikh" w:date="2022-07-27T10:41:00Z">
        <w:r w:rsidR="0045485D">
          <w:t>D</w:t>
        </w:r>
      </w:ins>
      <w:ins w:id="3042" w:author="Hemish Parikh" w:date="2022-07-26T14:51:00Z">
        <w:r w:rsidRPr="00885781">
          <w:t>.2.5.4.1-1: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36306D9E" w14:textId="77777777" w:rsidTr="00AF17DF">
        <w:trPr>
          <w:ins w:id="3043" w:author="Hemish Parikh" w:date="2022-07-26T14:51:00Z"/>
        </w:trPr>
        <w:tc>
          <w:tcPr>
            <w:tcW w:w="5000" w:type="pct"/>
            <w:gridSpan w:val="4"/>
            <w:shd w:val="clear" w:color="auto" w:fill="auto"/>
          </w:tcPr>
          <w:p w14:paraId="1EBF9128" w14:textId="77777777" w:rsidR="00F44243" w:rsidRPr="00885781" w:rsidRDefault="00F44243" w:rsidP="00AF17DF">
            <w:pPr>
              <w:pStyle w:val="TAH"/>
              <w:rPr>
                <w:ins w:id="3044" w:author="Hemish Parikh" w:date="2022-07-26T14:51:00Z"/>
              </w:rPr>
            </w:pPr>
            <w:ins w:id="3045" w:author="Hemish Parikh" w:date="2022-07-26T14:51:00Z">
              <w:r w:rsidRPr="00885781">
                <w:t>Initial Conditions</w:t>
              </w:r>
            </w:ins>
          </w:p>
        </w:tc>
      </w:tr>
      <w:tr w:rsidR="00F44243" w:rsidRPr="00885781" w14:paraId="191FBE2E" w14:textId="77777777" w:rsidTr="00AF17DF">
        <w:trPr>
          <w:ins w:id="3046" w:author="Hemish Parikh" w:date="2022-07-26T14:51:00Z"/>
        </w:trPr>
        <w:tc>
          <w:tcPr>
            <w:tcW w:w="2189" w:type="pct"/>
            <w:gridSpan w:val="2"/>
            <w:shd w:val="clear" w:color="auto" w:fill="auto"/>
          </w:tcPr>
          <w:p w14:paraId="7AEA282D" w14:textId="77777777" w:rsidR="00F44243" w:rsidRPr="00885781" w:rsidRDefault="00F44243" w:rsidP="00AF17DF">
            <w:pPr>
              <w:pStyle w:val="TAL"/>
              <w:rPr>
                <w:ins w:id="3047" w:author="Hemish Parikh" w:date="2022-07-26T14:51:00Z"/>
              </w:rPr>
            </w:pPr>
            <w:ins w:id="3048" w:author="Hemish Parikh" w:date="2022-07-26T14:51:00Z">
              <w:r w:rsidRPr="00885781">
                <w:t>Test Environment as specified in TS 38.508-1 [10] subclause 4.1</w:t>
              </w:r>
            </w:ins>
          </w:p>
        </w:tc>
        <w:tc>
          <w:tcPr>
            <w:tcW w:w="2811" w:type="pct"/>
            <w:gridSpan w:val="2"/>
          </w:tcPr>
          <w:p w14:paraId="04144821" w14:textId="77777777" w:rsidR="00F44243" w:rsidRPr="00885781" w:rsidRDefault="00F44243" w:rsidP="00AF17DF">
            <w:pPr>
              <w:pStyle w:val="TAL"/>
              <w:rPr>
                <w:ins w:id="3049" w:author="Hemish Parikh" w:date="2022-07-26T14:51:00Z"/>
              </w:rPr>
            </w:pPr>
            <w:ins w:id="3050" w:author="Hemish Parikh" w:date="2022-07-26T14:51:00Z">
              <w:r w:rsidRPr="00885781">
                <w:t>Normal</w:t>
              </w:r>
            </w:ins>
          </w:p>
        </w:tc>
      </w:tr>
      <w:tr w:rsidR="00F44243" w:rsidRPr="00885781" w14:paraId="78964DA2" w14:textId="77777777" w:rsidTr="00AF17DF">
        <w:trPr>
          <w:ins w:id="3051" w:author="Hemish Parikh" w:date="2022-07-26T14:51:00Z"/>
        </w:trPr>
        <w:tc>
          <w:tcPr>
            <w:tcW w:w="2189" w:type="pct"/>
            <w:gridSpan w:val="2"/>
            <w:shd w:val="clear" w:color="auto" w:fill="auto"/>
          </w:tcPr>
          <w:p w14:paraId="71CFBA48" w14:textId="77777777" w:rsidR="00F44243" w:rsidRPr="00885781" w:rsidRDefault="00F44243" w:rsidP="00AF17DF">
            <w:pPr>
              <w:pStyle w:val="TAL"/>
              <w:rPr>
                <w:ins w:id="3052" w:author="Hemish Parikh" w:date="2022-07-26T14:51:00Z"/>
              </w:rPr>
            </w:pPr>
            <w:ins w:id="3053" w:author="Hemish Parikh" w:date="2022-07-26T14:51:00Z">
              <w:r w:rsidRPr="00885781">
                <w:t>Test Frequencies as specified in TS 38.508-1 [10] subclause 4.3.1</w:t>
              </w:r>
            </w:ins>
          </w:p>
        </w:tc>
        <w:tc>
          <w:tcPr>
            <w:tcW w:w="2811" w:type="pct"/>
            <w:gridSpan w:val="2"/>
          </w:tcPr>
          <w:p w14:paraId="492A589D" w14:textId="77777777" w:rsidR="00F44243" w:rsidRPr="00885781" w:rsidRDefault="00F44243" w:rsidP="00AF17DF">
            <w:pPr>
              <w:pStyle w:val="TAL"/>
              <w:rPr>
                <w:ins w:id="3054" w:author="Hemish Parikh" w:date="2022-07-26T14:51:00Z"/>
              </w:rPr>
            </w:pPr>
            <w:ins w:id="3055" w:author="Hemish Parikh" w:date="2022-07-26T14:51:00Z">
              <w:r w:rsidRPr="00885781">
                <w:t xml:space="preserve">Low range, </w:t>
              </w:r>
              <w:proofErr w:type="spellStart"/>
              <w:r w:rsidRPr="00885781">
                <w:t>Mid range</w:t>
              </w:r>
              <w:proofErr w:type="spellEnd"/>
              <w:r w:rsidRPr="00885781">
                <w:t>, High range</w:t>
              </w:r>
            </w:ins>
          </w:p>
        </w:tc>
      </w:tr>
      <w:tr w:rsidR="00F44243" w:rsidRPr="00885781" w14:paraId="7874F98F" w14:textId="77777777" w:rsidTr="00AF17DF">
        <w:trPr>
          <w:ins w:id="3056" w:author="Hemish Parikh" w:date="2022-07-26T14:51:00Z"/>
        </w:trPr>
        <w:tc>
          <w:tcPr>
            <w:tcW w:w="2189" w:type="pct"/>
            <w:gridSpan w:val="2"/>
            <w:shd w:val="clear" w:color="auto" w:fill="auto"/>
          </w:tcPr>
          <w:p w14:paraId="392D2E72" w14:textId="77777777" w:rsidR="00F44243" w:rsidRPr="00885781" w:rsidRDefault="00F44243" w:rsidP="00AF17DF">
            <w:pPr>
              <w:pStyle w:val="TAL"/>
              <w:rPr>
                <w:ins w:id="3057" w:author="Hemish Parikh" w:date="2022-07-26T14:51:00Z"/>
              </w:rPr>
            </w:pPr>
            <w:ins w:id="3058" w:author="Hemish Parikh" w:date="2022-07-26T14:51:00Z">
              <w:r w:rsidRPr="00885781">
                <w:t>Test Channel Bandwidths as specified in TS 38.508-1 [10] subclause 4.3.1</w:t>
              </w:r>
            </w:ins>
          </w:p>
        </w:tc>
        <w:tc>
          <w:tcPr>
            <w:tcW w:w="2811" w:type="pct"/>
            <w:gridSpan w:val="2"/>
          </w:tcPr>
          <w:p w14:paraId="155BA927" w14:textId="77777777" w:rsidR="00F44243" w:rsidRPr="00885781" w:rsidRDefault="00F44243" w:rsidP="00AF17DF">
            <w:pPr>
              <w:pStyle w:val="TAL"/>
              <w:rPr>
                <w:ins w:id="3059" w:author="Hemish Parikh" w:date="2022-07-26T14:51:00Z"/>
              </w:rPr>
            </w:pPr>
            <w:ins w:id="3060" w:author="Hemish Parikh" w:date="2022-07-26T14:51:00Z">
              <w:r w:rsidRPr="00885781">
                <w:t>Lowest, Mid, Highest</w:t>
              </w:r>
            </w:ins>
          </w:p>
        </w:tc>
      </w:tr>
      <w:tr w:rsidR="00F44243" w:rsidRPr="00885781" w14:paraId="28F1FED3" w14:textId="77777777" w:rsidTr="00AF17DF">
        <w:trPr>
          <w:ins w:id="3061" w:author="Hemish Parikh" w:date="2022-07-26T14:51:00Z"/>
        </w:trPr>
        <w:tc>
          <w:tcPr>
            <w:tcW w:w="2189" w:type="pct"/>
            <w:gridSpan w:val="2"/>
            <w:shd w:val="clear" w:color="auto" w:fill="auto"/>
          </w:tcPr>
          <w:p w14:paraId="3A96CC39" w14:textId="77777777" w:rsidR="00F44243" w:rsidRPr="00885781" w:rsidRDefault="00F44243" w:rsidP="00AF17DF">
            <w:pPr>
              <w:pStyle w:val="TAL"/>
              <w:rPr>
                <w:ins w:id="3062" w:author="Hemish Parikh" w:date="2022-07-26T14:51:00Z"/>
              </w:rPr>
            </w:pPr>
            <w:ins w:id="3063" w:author="Hemish Parikh" w:date="2022-07-26T14:51:00Z">
              <w:r w:rsidRPr="00885781">
                <w:t>Test SCS as specified in TS 38.508-1 [10] subclause 5.3.5-1</w:t>
              </w:r>
            </w:ins>
          </w:p>
        </w:tc>
        <w:tc>
          <w:tcPr>
            <w:tcW w:w="2811" w:type="pct"/>
            <w:gridSpan w:val="2"/>
          </w:tcPr>
          <w:p w14:paraId="4625887D" w14:textId="77777777" w:rsidR="00F44243" w:rsidRPr="00885781" w:rsidRDefault="00F44243" w:rsidP="00AF17DF">
            <w:pPr>
              <w:pStyle w:val="TAL"/>
              <w:rPr>
                <w:ins w:id="3064" w:author="Hemish Parikh" w:date="2022-07-26T14:51:00Z"/>
              </w:rPr>
            </w:pPr>
            <w:ins w:id="3065" w:author="Hemish Parikh" w:date="2022-07-26T14:51:00Z">
              <w:r w:rsidRPr="00885781">
                <w:t>Lowest</w:t>
              </w:r>
            </w:ins>
          </w:p>
        </w:tc>
      </w:tr>
      <w:tr w:rsidR="00F44243" w:rsidRPr="00885781" w14:paraId="625353D3" w14:textId="77777777" w:rsidTr="00AF17DF">
        <w:trPr>
          <w:ins w:id="3066" w:author="Hemish Parikh" w:date="2022-07-26T14:51:00Z"/>
        </w:trPr>
        <w:tc>
          <w:tcPr>
            <w:tcW w:w="5000" w:type="pct"/>
            <w:gridSpan w:val="4"/>
            <w:shd w:val="clear" w:color="auto" w:fill="auto"/>
          </w:tcPr>
          <w:p w14:paraId="66C9AF34" w14:textId="77777777" w:rsidR="00F44243" w:rsidRPr="00885781" w:rsidRDefault="00F44243" w:rsidP="00AF17DF">
            <w:pPr>
              <w:pStyle w:val="TAH"/>
              <w:rPr>
                <w:ins w:id="3067" w:author="Hemish Parikh" w:date="2022-07-26T14:51:00Z"/>
              </w:rPr>
            </w:pPr>
            <w:ins w:id="3068" w:author="Hemish Parikh" w:date="2022-07-26T14:51:00Z">
              <w:r w:rsidRPr="00885781">
                <w:t>Test Parameters</w:t>
              </w:r>
            </w:ins>
          </w:p>
        </w:tc>
      </w:tr>
      <w:tr w:rsidR="00F44243" w:rsidRPr="00885781" w14:paraId="742C86BC" w14:textId="77777777" w:rsidTr="00AF17DF">
        <w:trPr>
          <w:ins w:id="3069" w:author="Hemish Parikh" w:date="2022-07-26T14:51:00Z"/>
        </w:trPr>
        <w:tc>
          <w:tcPr>
            <w:tcW w:w="513" w:type="pct"/>
            <w:shd w:val="clear" w:color="auto" w:fill="auto"/>
          </w:tcPr>
          <w:p w14:paraId="31C3C21C" w14:textId="77777777" w:rsidR="00F44243" w:rsidRPr="00885781" w:rsidRDefault="00F44243" w:rsidP="00AF17DF">
            <w:pPr>
              <w:pStyle w:val="TAH"/>
              <w:rPr>
                <w:ins w:id="3070" w:author="Hemish Parikh" w:date="2022-07-26T14:51:00Z"/>
              </w:rPr>
            </w:pPr>
            <w:ins w:id="3071" w:author="Hemish Parikh" w:date="2022-07-26T14:51:00Z">
              <w:r w:rsidRPr="00885781">
                <w:t>Test ID</w:t>
              </w:r>
            </w:ins>
          </w:p>
        </w:tc>
        <w:tc>
          <w:tcPr>
            <w:tcW w:w="1676" w:type="pct"/>
            <w:tcBorders>
              <w:bottom w:val="single" w:sz="4" w:space="0" w:color="auto"/>
            </w:tcBorders>
            <w:shd w:val="clear" w:color="auto" w:fill="auto"/>
          </w:tcPr>
          <w:p w14:paraId="3DFA7AB2" w14:textId="77777777" w:rsidR="00F44243" w:rsidRPr="00885781" w:rsidRDefault="00F44243" w:rsidP="00AF17DF">
            <w:pPr>
              <w:pStyle w:val="TAH"/>
              <w:rPr>
                <w:ins w:id="3072" w:author="Hemish Parikh" w:date="2022-07-26T14:51:00Z"/>
              </w:rPr>
            </w:pPr>
            <w:ins w:id="3073" w:author="Hemish Parikh" w:date="2022-07-26T14:51:00Z">
              <w:r w:rsidRPr="00885781">
                <w:t>Downlink Configuration</w:t>
              </w:r>
            </w:ins>
          </w:p>
        </w:tc>
        <w:tc>
          <w:tcPr>
            <w:tcW w:w="2811" w:type="pct"/>
            <w:gridSpan w:val="2"/>
          </w:tcPr>
          <w:p w14:paraId="4D41E64A" w14:textId="77777777" w:rsidR="00F44243" w:rsidRPr="00885781" w:rsidRDefault="00F44243" w:rsidP="00AF17DF">
            <w:pPr>
              <w:pStyle w:val="TAH"/>
              <w:rPr>
                <w:ins w:id="3074" w:author="Hemish Parikh" w:date="2022-07-26T14:51:00Z"/>
              </w:rPr>
            </w:pPr>
            <w:ins w:id="3075" w:author="Hemish Parikh" w:date="2022-07-26T14:51:00Z">
              <w:r w:rsidRPr="00885781">
                <w:t>Uplink Configuration</w:t>
              </w:r>
            </w:ins>
          </w:p>
        </w:tc>
      </w:tr>
      <w:tr w:rsidR="00F44243" w:rsidRPr="00885781" w14:paraId="66ABD35B" w14:textId="77777777" w:rsidTr="00AF17DF">
        <w:trPr>
          <w:trHeight w:val="300"/>
          <w:ins w:id="3076" w:author="Hemish Parikh" w:date="2022-07-26T14:51:00Z"/>
        </w:trPr>
        <w:tc>
          <w:tcPr>
            <w:tcW w:w="513" w:type="pct"/>
            <w:shd w:val="clear" w:color="auto" w:fill="auto"/>
          </w:tcPr>
          <w:p w14:paraId="6B39E30A" w14:textId="77777777" w:rsidR="00F44243" w:rsidRPr="00885781" w:rsidRDefault="00F44243" w:rsidP="00AF17DF">
            <w:pPr>
              <w:pStyle w:val="TAH"/>
              <w:rPr>
                <w:ins w:id="3077" w:author="Hemish Parikh" w:date="2022-07-26T14:51:00Z"/>
              </w:rPr>
            </w:pPr>
          </w:p>
        </w:tc>
        <w:tc>
          <w:tcPr>
            <w:tcW w:w="1676" w:type="pct"/>
            <w:tcBorders>
              <w:bottom w:val="nil"/>
            </w:tcBorders>
            <w:shd w:val="clear" w:color="auto" w:fill="auto"/>
            <w:vAlign w:val="center"/>
          </w:tcPr>
          <w:p w14:paraId="26C7E381" w14:textId="77777777" w:rsidR="00F44243" w:rsidRPr="00885781" w:rsidRDefault="00F44243" w:rsidP="00AF17DF">
            <w:pPr>
              <w:pStyle w:val="TAC"/>
              <w:rPr>
                <w:ins w:id="3078" w:author="Hemish Parikh" w:date="2022-07-26T14:51:00Z"/>
              </w:rPr>
            </w:pPr>
            <w:ins w:id="3079" w:author="Hemish Parikh" w:date="2022-07-26T14:51:00Z">
              <w:r w:rsidRPr="00885781">
                <w:t>-</w:t>
              </w:r>
            </w:ins>
          </w:p>
        </w:tc>
        <w:tc>
          <w:tcPr>
            <w:tcW w:w="1163" w:type="pct"/>
          </w:tcPr>
          <w:p w14:paraId="5D6FA2DB" w14:textId="77777777" w:rsidR="00F44243" w:rsidRPr="00885781" w:rsidRDefault="00F44243" w:rsidP="00AF17DF">
            <w:pPr>
              <w:pStyle w:val="TAH"/>
              <w:rPr>
                <w:ins w:id="3080" w:author="Hemish Parikh" w:date="2022-07-26T14:51:00Z"/>
              </w:rPr>
            </w:pPr>
            <w:ins w:id="3081" w:author="Hemish Parikh" w:date="2022-07-26T14:51:00Z">
              <w:r w:rsidRPr="00885781">
                <w:t>Modulation</w:t>
              </w:r>
            </w:ins>
          </w:p>
        </w:tc>
        <w:tc>
          <w:tcPr>
            <w:tcW w:w="1648" w:type="pct"/>
            <w:shd w:val="clear" w:color="auto" w:fill="auto"/>
          </w:tcPr>
          <w:p w14:paraId="1EC780FB" w14:textId="77777777" w:rsidR="00F44243" w:rsidRPr="00885781" w:rsidRDefault="00F44243" w:rsidP="00AF17DF">
            <w:pPr>
              <w:pStyle w:val="TAH"/>
              <w:rPr>
                <w:ins w:id="3082" w:author="Hemish Parikh" w:date="2022-07-26T14:51:00Z"/>
              </w:rPr>
            </w:pPr>
            <w:ins w:id="3083" w:author="Hemish Parikh" w:date="2022-07-26T14:51:00Z">
              <w:r w:rsidRPr="00885781">
                <w:t>RB allocation (NOTE 1)</w:t>
              </w:r>
            </w:ins>
          </w:p>
        </w:tc>
      </w:tr>
      <w:tr w:rsidR="00F44243" w:rsidRPr="00885781" w14:paraId="01E7A62C" w14:textId="77777777" w:rsidTr="00AF17DF">
        <w:trPr>
          <w:trHeight w:val="255"/>
          <w:ins w:id="3084" w:author="Hemish Parikh" w:date="2022-07-26T14:51:00Z"/>
        </w:trPr>
        <w:tc>
          <w:tcPr>
            <w:tcW w:w="513" w:type="pct"/>
            <w:shd w:val="clear" w:color="auto" w:fill="auto"/>
          </w:tcPr>
          <w:p w14:paraId="68D83069" w14:textId="77777777" w:rsidR="00F44243" w:rsidRPr="00885781" w:rsidRDefault="00F44243" w:rsidP="00AF17DF">
            <w:pPr>
              <w:pStyle w:val="TAC"/>
              <w:rPr>
                <w:ins w:id="3085" w:author="Hemish Parikh" w:date="2022-07-26T14:51:00Z"/>
              </w:rPr>
            </w:pPr>
            <w:ins w:id="3086" w:author="Hemish Parikh" w:date="2022-07-26T14:51:00Z">
              <w:r w:rsidRPr="00885781">
                <w:t>1</w:t>
              </w:r>
            </w:ins>
          </w:p>
        </w:tc>
        <w:tc>
          <w:tcPr>
            <w:tcW w:w="1676" w:type="pct"/>
            <w:tcBorders>
              <w:top w:val="nil"/>
              <w:bottom w:val="nil"/>
            </w:tcBorders>
            <w:shd w:val="clear" w:color="auto" w:fill="auto"/>
          </w:tcPr>
          <w:p w14:paraId="48C60AA1" w14:textId="77777777" w:rsidR="00F44243" w:rsidRPr="00885781" w:rsidRDefault="00F44243" w:rsidP="00AF17DF">
            <w:pPr>
              <w:pStyle w:val="TAC"/>
              <w:rPr>
                <w:ins w:id="3087" w:author="Hemish Parikh" w:date="2022-07-26T14:51:00Z"/>
              </w:rPr>
            </w:pPr>
          </w:p>
        </w:tc>
        <w:tc>
          <w:tcPr>
            <w:tcW w:w="1163" w:type="pct"/>
          </w:tcPr>
          <w:p w14:paraId="70929E33" w14:textId="77777777" w:rsidR="00F44243" w:rsidRPr="00885781" w:rsidRDefault="00F44243" w:rsidP="00AF17DF">
            <w:pPr>
              <w:pStyle w:val="TAC"/>
              <w:rPr>
                <w:ins w:id="3088" w:author="Hemish Parikh" w:date="2022-07-26T14:51:00Z"/>
              </w:rPr>
            </w:pPr>
            <w:ins w:id="3089" w:author="Hemish Parikh" w:date="2022-07-26T14:51:00Z">
              <w:r w:rsidRPr="00885781">
                <w:t>DFT-s-OFDM pi/2-BPSK</w:t>
              </w:r>
            </w:ins>
          </w:p>
        </w:tc>
        <w:tc>
          <w:tcPr>
            <w:tcW w:w="1648" w:type="pct"/>
            <w:shd w:val="clear" w:color="auto" w:fill="auto"/>
          </w:tcPr>
          <w:p w14:paraId="43CBF0F4" w14:textId="77777777" w:rsidR="00F44243" w:rsidRPr="00885781" w:rsidRDefault="00F44243" w:rsidP="00AF17DF">
            <w:pPr>
              <w:pStyle w:val="TAC"/>
              <w:rPr>
                <w:ins w:id="3090" w:author="Hemish Parikh" w:date="2022-07-26T14:51:00Z"/>
              </w:rPr>
            </w:pPr>
            <w:proofErr w:type="spellStart"/>
            <w:ins w:id="3091" w:author="Hemish Parikh" w:date="2022-07-26T14:51:00Z">
              <w:r w:rsidRPr="00885781">
                <w:t>Outer_Full</w:t>
              </w:r>
              <w:proofErr w:type="spellEnd"/>
            </w:ins>
          </w:p>
        </w:tc>
      </w:tr>
      <w:tr w:rsidR="00F44243" w:rsidRPr="00885781" w14:paraId="6A454EA3" w14:textId="77777777" w:rsidTr="00AF17DF">
        <w:trPr>
          <w:trHeight w:val="345"/>
          <w:ins w:id="3092" w:author="Hemish Parikh" w:date="2022-07-26T14:51:00Z"/>
        </w:trPr>
        <w:tc>
          <w:tcPr>
            <w:tcW w:w="5000" w:type="pct"/>
            <w:gridSpan w:val="4"/>
          </w:tcPr>
          <w:p w14:paraId="2EDE9E2F" w14:textId="77777777" w:rsidR="00F44243" w:rsidRPr="00885781" w:rsidRDefault="00F44243" w:rsidP="00AF17DF">
            <w:pPr>
              <w:pStyle w:val="TAN"/>
              <w:rPr>
                <w:ins w:id="3093" w:author="Hemish Parikh" w:date="2022-07-26T14:51:00Z"/>
              </w:rPr>
            </w:pPr>
            <w:ins w:id="3094" w:author="Hemish Parikh" w:date="2022-07-26T14:51:00Z">
              <w:r w:rsidRPr="00885781">
                <w:t>NOTE 1:</w:t>
              </w:r>
              <w:r w:rsidRPr="00885781">
                <w:tab/>
                <w:t>The specific configuration of each RB allocation is defined in Table 6.1-1 for PC2, PC3 and PC4 or Table 6.1-2 for PC1.</w:t>
              </w:r>
            </w:ins>
          </w:p>
          <w:p w14:paraId="2D672D65" w14:textId="77777777" w:rsidR="00F44243" w:rsidRPr="00885781" w:rsidRDefault="00F44243" w:rsidP="00AF17DF">
            <w:pPr>
              <w:pStyle w:val="TAN"/>
              <w:rPr>
                <w:ins w:id="3095" w:author="Hemish Parikh" w:date="2022-07-26T14:51:00Z"/>
              </w:rPr>
            </w:pPr>
            <w:ins w:id="3096" w:author="Hemish Parikh" w:date="2022-07-26T14:51:00Z">
              <w:r w:rsidRPr="00885781">
                <w:t>NOTE 2:</w:t>
              </w:r>
              <w:r w:rsidRPr="00885781">
                <w:tab/>
                <w:t>Test Channel Bandwidths are checked separately for each NR band, which applicable channel bandwidths are specified in Table 5.3.5-1.</w:t>
              </w:r>
            </w:ins>
          </w:p>
        </w:tc>
      </w:tr>
    </w:tbl>
    <w:p w14:paraId="7FE69FF9" w14:textId="77777777" w:rsidR="00F44243" w:rsidRPr="00885781" w:rsidRDefault="00F44243" w:rsidP="00F44243">
      <w:pPr>
        <w:rPr>
          <w:ins w:id="3097" w:author="Hemish Parikh" w:date="2022-07-26T14:51:00Z"/>
        </w:rPr>
      </w:pPr>
    </w:p>
    <w:p w14:paraId="4D940EB7" w14:textId="6822A904" w:rsidR="00F44243" w:rsidRPr="00885781" w:rsidRDefault="00F44243" w:rsidP="00F44243">
      <w:pPr>
        <w:pStyle w:val="H6"/>
        <w:rPr>
          <w:ins w:id="3098" w:author="Hemish Parikh" w:date="2022-07-26T14:51:00Z"/>
        </w:rPr>
      </w:pPr>
      <w:ins w:id="3099" w:author="Hemish Parikh" w:date="2022-07-26T14:51:00Z">
        <w:r w:rsidRPr="00885781">
          <w:t>6.4</w:t>
        </w:r>
      </w:ins>
      <w:ins w:id="3100" w:author="Hemish Parikh" w:date="2022-07-27T10:42:00Z">
        <w:r w:rsidR="00FE1AA7">
          <w:t>D</w:t>
        </w:r>
      </w:ins>
      <w:ins w:id="3101" w:author="Hemish Parikh" w:date="2022-07-26T14:51:00Z">
        <w:r w:rsidRPr="00885781">
          <w:t>.2.5.4.2</w:t>
        </w:r>
        <w:r w:rsidRPr="00885781">
          <w:tab/>
          <w:t>Test procedure</w:t>
        </w:r>
      </w:ins>
    </w:p>
    <w:p w14:paraId="440554AD" w14:textId="77777777" w:rsidR="00F44243" w:rsidRPr="00885781" w:rsidRDefault="00F44243" w:rsidP="00F44243">
      <w:pPr>
        <w:pStyle w:val="B1"/>
        <w:rPr>
          <w:ins w:id="3102" w:author="Hemish Parikh" w:date="2022-07-26T14:51:00Z"/>
        </w:rPr>
      </w:pPr>
      <w:ins w:id="3103"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B8E54A8" w14:textId="2D3ADE7F" w:rsidR="00F44243" w:rsidRPr="00885781" w:rsidRDefault="00F44243" w:rsidP="00F44243">
      <w:pPr>
        <w:pStyle w:val="B1"/>
        <w:rPr>
          <w:ins w:id="3104" w:author="Hemish Parikh" w:date="2022-07-26T14:51:00Z"/>
        </w:rPr>
      </w:pPr>
      <w:ins w:id="3105" w:author="Hemish Parikh" w:date="2022-07-26T14:51:00Z">
        <w:r w:rsidRPr="00885781">
          <w:t>2.</w:t>
        </w:r>
        <w:r w:rsidRPr="00885781">
          <w:tab/>
          <w:t>SS sends uplink scheduling information for each UL HARQ process via PDCCH DCI format 0_1 for C_RNTI to schedule the UL RMC according to Table 6.4</w:t>
        </w:r>
      </w:ins>
      <w:ins w:id="3106" w:author="Hemish Parikh" w:date="2022-07-27T10:42:00Z">
        <w:r w:rsidR="00FE1AA7">
          <w:t>D</w:t>
        </w:r>
      </w:ins>
      <w:ins w:id="3107" w:author="Hemish Parikh" w:date="2022-07-26T14:51:00Z">
        <w:r w:rsidRPr="00885781">
          <w:t>.2.5.4.1-1. Since the UE has no payload and no loopback data to send the UE sends uplink MAC padding bits on the UL RMC</w:t>
        </w:r>
      </w:ins>
      <w:ins w:id="3108" w:author="Hemish Parikh" w:date="2022-07-27T10:44:00Z">
        <w:r w:rsidR="00FE1AA7">
          <w:t>.</w:t>
        </w:r>
      </w:ins>
    </w:p>
    <w:p w14:paraId="3E526269" w14:textId="77777777" w:rsidR="00F44243" w:rsidRPr="00885781" w:rsidRDefault="00F44243" w:rsidP="00F44243">
      <w:pPr>
        <w:pStyle w:val="B1"/>
        <w:rPr>
          <w:ins w:id="3109" w:author="Hemish Parikh" w:date="2022-07-26T14:51:00Z"/>
        </w:rPr>
      </w:pPr>
      <w:ins w:id="3110"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9962484" w14:textId="77777777" w:rsidR="00F44243" w:rsidRPr="00885781" w:rsidRDefault="00F44243" w:rsidP="00F44243">
      <w:pPr>
        <w:pStyle w:val="B1"/>
        <w:rPr>
          <w:ins w:id="3111" w:author="Hemish Parikh" w:date="2022-07-26T14:51:00Z"/>
        </w:rPr>
      </w:pPr>
      <w:ins w:id="3112"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1) for the UE Tx beam selection to complete.</w:t>
        </w:r>
      </w:ins>
    </w:p>
    <w:p w14:paraId="1003DC02" w14:textId="77777777" w:rsidR="00F44243" w:rsidRPr="00885781" w:rsidRDefault="00F44243" w:rsidP="00F44243">
      <w:pPr>
        <w:pStyle w:val="B1"/>
        <w:jc w:val="both"/>
        <w:rPr>
          <w:ins w:id="3113" w:author="Hemish Parikh" w:date="2022-07-26T14:51:00Z"/>
        </w:rPr>
      </w:pPr>
      <w:ins w:id="3114"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7F1BFC88" w14:textId="77777777" w:rsidR="00F44243" w:rsidRPr="00885781" w:rsidRDefault="00F44243" w:rsidP="00F44243">
      <w:pPr>
        <w:pStyle w:val="B1"/>
        <w:rPr>
          <w:ins w:id="3115" w:author="Hemish Parikh" w:date="2022-07-26T14:51:00Z"/>
        </w:rPr>
      </w:pPr>
      <w:ins w:id="3116" w:author="Hemish Parikh" w:date="2022-07-26T14:51:00Z">
        <w:r w:rsidRPr="00885781">
          <w:t>6.</w:t>
        </w:r>
        <w:r w:rsidRPr="00885781">
          <w:tab/>
          <w:t xml:space="preserve">Measure spectrum flatness using Global In-Channel Tx-Test (Annex E) for the θ- and φ-polarizations, respectively. For TDD, only slots consisting of only UL symbols are under test. </w:t>
        </w:r>
      </w:ins>
    </w:p>
    <w:p w14:paraId="6FB3FC5E" w14:textId="77777777" w:rsidR="00F44243" w:rsidRPr="00885781" w:rsidRDefault="00F44243" w:rsidP="00F44243">
      <w:pPr>
        <w:pStyle w:val="B1"/>
        <w:rPr>
          <w:ins w:id="3117" w:author="Hemish Parikh" w:date="2022-07-26T14:51:00Z"/>
        </w:rPr>
      </w:pPr>
      <w:ins w:id="3118"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6E591DD" w14:textId="77777777" w:rsidR="00F44243" w:rsidRPr="00885781" w:rsidRDefault="00F44243" w:rsidP="00F44243">
      <w:pPr>
        <w:pStyle w:val="NO"/>
        <w:rPr>
          <w:ins w:id="3119" w:author="Hemish Parikh" w:date="2022-07-26T14:51:00Z"/>
          <w:lang w:eastAsia="ja-JP"/>
        </w:rPr>
      </w:pPr>
      <w:ins w:id="3120" w:author="Hemish Parikh" w:date="2022-07-26T14:51:00Z">
        <w:r w:rsidRPr="00885781">
          <w:rPr>
            <w:lang w:eastAsia="ja-JP"/>
          </w:rPr>
          <w:t>NOTE 1:</w:t>
        </w:r>
        <w:r w:rsidRPr="00885781">
          <w:rPr>
            <w:lang w:eastAsia="ja-JP"/>
          </w:rPr>
          <w:tab/>
          <w:t xml:space="preserve">The </w:t>
        </w:r>
        <w:r w:rsidRPr="00885781">
          <w:t>BEAM_SELECT_WAIT_TIME default value is defined in Annex K.1.1.</w:t>
        </w:r>
      </w:ins>
    </w:p>
    <w:p w14:paraId="1019C4E6" w14:textId="30E06905" w:rsidR="00F44243" w:rsidRPr="00885781" w:rsidRDefault="00F44243" w:rsidP="00F44243">
      <w:pPr>
        <w:pStyle w:val="H6"/>
        <w:rPr>
          <w:ins w:id="3121" w:author="Hemish Parikh" w:date="2022-07-26T14:51:00Z"/>
          <w:snapToGrid w:val="0"/>
        </w:rPr>
      </w:pPr>
      <w:ins w:id="3122" w:author="Hemish Parikh" w:date="2022-07-26T14:51:00Z">
        <w:r w:rsidRPr="00885781">
          <w:t>6.4</w:t>
        </w:r>
      </w:ins>
      <w:ins w:id="3123" w:author="Hemish Parikh" w:date="2022-07-27T10:42:00Z">
        <w:r w:rsidR="00FE1AA7">
          <w:t>D</w:t>
        </w:r>
      </w:ins>
      <w:ins w:id="3124" w:author="Hemish Parikh" w:date="2022-07-26T14:51:00Z">
        <w:r w:rsidRPr="00885781">
          <w:t>.2.5.4.3</w:t>
        </w:r>
        <w:r w:rsidRPr="00885781">
          <w:tab/>
        </w:r>
        <w:r w:rsidRPr="00885781">
          <w:rPr>
            <w:snapToGrid w:val="0"/>
          </w:rPr>
          <w:t>Message contents</w:t>
        </w:r>
      </w:ins>
    </w:p>
    <w:p w14:paraId="47A35776" w14:textId="0F020A63" w:rsidR="00F44243" w:rsidRPr="00885781" w:rsidRDefault="00F44243" w:rsidP="00F44243">
      <w:pPr>
        <w:rPr>
          <w:ins w:id="3125" w:author="Hemish Parikh" w:date="2022-07-26T14:51:00Z"/>
        </w:rPr>
      </w:pPr>
      <w:ins w:id="3126" w:author="Hemish Parikh" w:date="2022-07-26T14:51:00Z">
        <w:r w:rsidRPr="00885781">
          <w:t>Message contents are according to TS 38.508-1 [10] subclause 4.6</w:t>
        </w:r>
        <w:r w:rsidRPr="00885781">
          <w:rPr>
            <w:lang w:eastAsia="zh-CN"/>
          </w:rPr>
          <w:t xml:space="preserve"> </w:t>
        </w:r>
        <w:r w:rsidRPr="00885781">
          <w:t>with TRANSFORM_PRECODER_ENABLED condition in Table 4.6.3-118 PUSCH-Config</w:t>
        </w:r>
      </w:ins>
      <w:ins w:id="3127" w:author="Hemish Parikh" w:date="2022-07-27T10:43:00Z">
        <w:r w:rsidR="00FE1AA7">
          <w:t xml:space="preserve"> and </w:t>
        </w:r>
        <w:r w:rsidR="00FE1AA7" w:rsidRPr="00885781">
          <w:t>ensuring Table 4.6.3-182 with condition 2TX_UL_MIMO</w:t>
        </w:r>
      </w:ins>
      <w:ins w:id="3128" w:author="Hemish Parikh" w:date="2022-07-26T14:51:00Z">
        <w:r w:rsidRPr="00885781">
          <w:t>.</w:t>
        </w:r>
      </w:ins>
    </w:p>
    <w:p w14:paraId="605F34A3" w14:textId="5F9FD8A9" w:rsidR="00F44243" w:rsidRPr="00885781" w:rsidRDefault="00F44243" w:rsidP="00F44243">
      <w:pPr>
        <w:pStyle w:val="H6"/>
        <w:rPr>
          <w:ins w:id="3129" w:author="Hemish Parikh" w:date="2022-07-26T14:51:00Z"/>
        </w:rPr>
      </w:pPr>
      <w:ins w:id="3130" w:author="Hemish Parikh" w:date="2022-07-26T14:51:00Z">
        <w:r w:rsidRPr="00885781">
          <w:t>6.4</w:t>
        </w:r>
      </w:ins>
      <w:ins w:id="3131" w:author="Hemish Parikh" w:date="2022-07-27T10:43:00Z">
        <w:r w:rsidR="00FE1AA7">
          <w:t>D</w:t>
        </w:r>
      </w:ins>
      <w:ins w:id="3132" w:author="Hemish Parikh" w:date="2022-07-26T14:51:00Z">
        <w:r w:rsidRPr="00885781">
          <w:t>.2.5.5</w:t>
        </w:r>
        <w:r w:rsidRPr="00885781">
          <w:tab/>
          <w:t>Test requirement</w:t>
        </w:r>
      </w:ins>
    </w:p>
    <w:p w14:paraId="3F734B33" w14:textId="7AF29F35" w:rsidR="00F44243" w:rsidRPr="00885781" w:rsidRDefault="00F44243" w:rsidP="00F44243">
      <w:pPr>
        <w:rPr>
          <w:ins w:id="3133" w:author="Hemish Parikh" w:date="2022-07-26T14:51:00Z"/>
          <w:rFonts w:cs="v5.0.0"/>
        </w:rPr>
      </w:pPr>
      <w:ins w:id="3134"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Table 6.4</w:t>
        </w:r>
      </w:ins>
      <w:ins w:id="3135" w:author="Hemish Parikh" w:date="2022-07-27T10:42:00Z">
        <w:r w:rsidR="00FE1AA7">
          <w:t>D</w:t>
        </w:r>
      </w:ins>
      <w:ins w:id="3136" w:author="Hemish Parikh" w:date="2022-07-26T14:51:00Z">
        <w:r w:rsidRPr="00885781">
          <w:t>.2.5.5-1 and Figure 6.4</w:t>
        </w:r>
      </w:ins>
      <w:ins w:id="3137" w:author="Hemish Parikh" w:date="2022-07-27T10:43:00Z">
        <w:r w:rsidR="00FE1AA7">
          <w:t>D</w:t>
        </w:r>
      </w:ins>
      <w:ins w:id="3138" w:author="Hemish Parikh" w:date="2022-07-26T14:51:00Z">
        <w:r w:rsidRPr="00885781">
          <w:t>.2.5.5-1</w:t>
        </w:r>
        <w:r w:rsidRPr="00885781">
          <w:rPr>
            <w:rFonts w:cs="v5.0.0"/>
          </w:rPr>
          <w:t>:</w:t>
        </w:r>
      </w:ins>
    </w:p>
    <w:p w14:paraId="4518B247" w14:textId="28D412AB" w:rsidR="00F44243" w:rsidRPr="00885781" w:rsidRDefault="00F44243" w:rsidP="00F44243">
      <w:pPr>
        <w:pStyle w:val="TH"/>
        <w:rPr>
          <w:ins w:id="3139" w:author="Hemish Parikh" w:date="2022-07-26T14:51:00Z"/>
        </w:rPr>
      </w:pPr>
      <w:ins w:id="3140" w:author="Hemish Parikh" w:date="2022-07-26T14:51:00Z">
        <w:r w:rsidRPr="00885781">
          <w:lastRenderedPageBreak/>
          <w:t>Table 6.4</w:t>
        </w:r>
      </w:ins>
      <w:ins w:id="3141" w:author="Hemish Parikh" w:date="2022-07-27T10:44:00Z">
        <w:r w:rsidR="00FE1AA7">
          <w:t>D</w:t>
        </w:r>
      </w:ins>
      <w:ins w:id="3142" w:author="Hemish Parikh" w:date="2022-07-26T14:51:00Z">
        <w:r w:rsidRPr="00885781">
          <w:t>.2.5.5-1: Test requirement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7B37D4" w14:textId="77777777" w:rsidTr="00AF17DF">
        <w:trPr>
          <w:jc w:val="center"/>
          <w:ins w:id="3143" w:author="Hemish Parikh" w:date="2022-07-26T14:51:00Z"/>
        </w:trPr>
        <w:tc>
          <w:tcPr>
            <w:tcW w:w="5123" w:type="dxa"/>
          </w:tcPr>
          <w:p w14:paraId="5F7C23F5" w14:textId="77777777" w:rsidR="00F44243" w:rsidRPr="00885781" w:rsidRDefault="00F44243" w:rsidP="00AF17DF">
            <w:pPr>
              <w:pStyle w:val="TAH"/>
              <w:rPr>
                <w:ins w:id="3144" w:author="Hemish Parikh" w:date="2022-07-26T14:51:00Z"/>
              </w:rPr>
            </w:pPr>
            <w:ins w:id="3145" w:author="Hemish Parikh" w:date="2022-07-26T14:51:00Z">
              <w:r w:rsidRPr="00885781">
                <w:t>Frequency range</w:t>
              </w:r>
            </w:ins>
          </w:p>
        </w:tc>
        <w:tc>
          <w:tcPr>
            <w:tcW w:w="1123" w:type="dxa"/>
          </w:tcPr>
          <w:p w14:paraId="387C69DC" w14:textId="77777777" w:rsidR="00F44243" w:rsidRPr="00885781" w:rsidRDefault="00F44243" w:rsidP="00AF17DF">
            <w:pPr>
              <w:pStyle w:val="TAH"/>
              <w:rPr>
                <w:ins w:id="3146" w:author="Hemish Parikh" w:date="2022-07-26T14:51:00Z"/>
              </w:rPr>
            </w:pPr>
            <w:ins w:id="3147" w:author="Hemish Parikh" w:date="2022-07-26T14:51:00Z">
              <w:r w:rsidRPr="00885781">
                <w:t xml:space="preserve">Parameter </w:t>
              </w:r>
            </w:ins>
          </w:p>
        </w:tc>
        <w:tc>
          <w:tcPr>
            <w:tcW w:w="2385" w:type="dxa"/>
          </w:tcPr>
          <w:p w14:paraId="17F6006E" w14:textId="77777777" w:rsidR="00F44243" w:rsidRPr="00885781" w:rsidRDefault="00F44243" w:rsidP="00AF17DF">
            <w:pPr>
              <w:pStyle w:val="TAH"/>
              <w:rPr>
                <w:ins w:id="3148" w:author="Hemish Parikh" w:date="2022-07-26T14:51:00Z"/>
              </w:rPr>
            </w:pPr>
            <w:ins w:id="3149" w:author="Hemish Parikh" w:date="2022-07-26T14:51:00Z">
              <w:r w:rsidRPr="00885781">
                <w:t>Maximum ripple (dB)</w:t>
              </w:r>
            </w:ins>
          </w:p>
        </w:tc>
      </w:tr>
      <w:tr w:rsidR="00F44243" w:rsidRPr="00885781" w14:paraId="27AC9B5B" w14:textId="77777777" w:rsidTr="00AF17DF">
        <w:trPr>
          <w:trHeight w:val="150"/>
          <w:jc w:val="center"/>
          <w:ins w:id="3150" w:author="Hemish Parikh" w:date="2022-07-26T14:51:00Z"/>
        </w:trPr>
        <w:tc>
          <w:tcPr>
            <w:tcW w:w="5123" w:type="dxa"/>
          </w:tcPr>
          <w:p w14:paraId="39199EE0" w14:textId="77777777" w:rsidR="00F44243" w:rsidRPr="00885781" w:rsidRDefault="00F44243" w:rsidP="00AF17DF">
            <w:pPr>
              <w:keepNext/>
              <w:keepLines/>
              <w:spacing w:after="0"/>
              <w:jc w:val="center"/>
              <w:rPr>
                <w:ins w:id="3151" w:author="Hemish Parikh" w:date="2022-07-26T14:51:00Z"/>
                <w:rFonts w:ascii="Arial" w:eastAsia="Malgun Gothic" w:hAnsi="Arial"/>
                <w:sz w:val="18"/>
              </w:rPr>
            </w:pPr>
            <w:ins w:id="3152"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26F0CF91" w14:textId="77777777" w:rsidR="00F44243" w:rsidRPr="00885781" w:rsidRDefault="00F44243" w:rsidP="00AF17DF">
            <w:pPr>
              <w:pStyle w:val="TAC"/>
              <w:rPr>
                <w:ins w:id="3153" w:author="Hemish Parikh" w:date="2022-07-26T14:51:00Z"/>
              </w:rPr>
            </w:pPr>
          </w:p>
          <w:p w14:paraId="7F57BF7E" w14:textId="77777777" w:rsidR="00F44243" w:rsidRPr="00885781" w:rsidRDefault="00F44243" w:rsidP="00AF17DF">
            <w:pPr>
              <w:pStyle w:val="TAC"/>
              <w:rPr>
                <w:ins w:id="3154" w:author="Hemish Parikh" w:date="2022-07-26T14:51:00Z"/>
              </w:rPr>
            </w:pPr>
            <w:ins w:id="3155" w:author="Hemish Parikh" w:date="2022-07-26T14:51:00Z">
              <w:r w:rsidRPr="00885781">
                <w:t>(Range 1)</w:t>
              </w:r>
            </w:ins>
          </w:p>
        </w:tc>
        <w:tc>
          <w:tcPr>
            <w:tcW w:w="1123" w:type="dxa"/>
          </w:tcPr>
          <w:p w14:paraId="645A5276" w14:textId="77777777" w:rsidR="00F44243" w:rsidRPr="00885781" w:rsidRDefault="00F44243" w:rsidP="00AF17DF">
            <w:pPr>
              <w:pStyle w:val="TAC"/>
              <w:rPr>
                <w:ins w:id="3156" w:author="Hemish Parikh" w:date="2022-07-26T14:51:00Z"/>
              </w:rPr>
            </w:pPr>
            <w:ins w:id="3157" w:author="Hemish Parikh" w:date="2022-07-26T14:51:00Z">
              <w:r w:rsidRPr="00885781">
                <w:t>X1</w:t>
              </w:r>
            </w:ins>
          </w:p>
        </w:tc>
        <w:tc>
          <w:tcPr>
            <w:tcW w:w="2385" w:type="dxa"/>
          </w:tcPr>
          <w:p w14:paraId="781A6549" w14:textId="77777777" w:rsidR="00F44243" w:rsidRPr="00885781" w:rsidRDefault="00F44243" w:rsidP="00AF17DF">
            <w:pPr>
              <w:pStyle w:val="TAC"/>
              <w:rPr>
                <w:ins w:id="3158" w:author="Hemish Parikh" w:date="2022-07-26T14:51:00Z"/>
              </w:rPr>
            </w:pPr>
            <w:ins w:id="3159" w:author="Hemish Parikh" w:date="2022-07-26T14:51:00Z">
              <w:r w:rsidRPr="00885781">
                <w:t>6 + TT (p-p)</w:t>
              </w:r>
            </w:ins>
          </w:p>
        </w:tc>
      </w:tr>
      <w:tr w:rsidR="00F44243" w:rsidRPr="00885781" w14:paraId="46FD00F7" w14:textId="77777777" w:rsidTr="00AF17DF">
        <w:trPr>
          <w:trHeight w:val="150"/>
          <w:jc w:val="center"/>
          <w:ins w:id="3160" w:author="Hemish Parikh" w:date="2022-07-26T14:51:00Z"/>
        </w:trPr>
        <w:tc>
          <w:tcPr>
            <w:tcW w:w="5123" w:type="dxa"/>
          </w:tcPr>
          <w:p w14:paraId="23D0B306" w14:textId="77777777" w:rsidR="00F44243" w:rsidRPr="00885781" w:rsidRDefault="00F44243" w:rsidP="00AF17DF">
            <w:pPr>
              <w:pStyle w:val="TAC"/>
              <w:rPr>
                <w:ins w:id="3161" w:author="Hemish Parikh" w:date="2022-07-26T14:51:00Z"/>
              </w:rPr>
            </w:pPr>
            <w:ins w:id="3162"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xml:space="preserve">| &gt; X MHz </w:t>
              </w:r>
            </w:ins>
          </w:p>
          <w:p w14:paraId="1870B32A" w14:textId="77777777" w:rsidR="00F44243" w:rsidRPr="00885781" w:rsidRDefault="00F44243" w:rsidP="00AF17DF">
            <w:pPr>
              <w:pStyle w:val="TAC"/>
              <w:rPr>
                <w:ins w:id="3163" w:author="Hemish Parikh" w:date="2022-07-26T14:51:00Z"/>
              </w:rPr>
            </w:pPr>
            <w:ins w:id="3164" w:author="Hemish Parikh" w:date="2022-07-26T14:51:00Z">
              <w:r w:rsidRPr="00885781">
                <w:t>(Range 2)</w:t>
              </w:r>
            </w:ins>
          </w:p>
        </w:tc>
        <w:tc>
          <w:tcPr>
            <w:tcW w:w="1123" w:type="dxa"/>
          </w:tcPr>
          <w:p w14:paraId="36961EC3" w14:textId="77777777" w:rsidR="00F44243" w:rsidRPr="00885781" w:rsidRDefault="00F44243" w:rsidP="00AF17DF">
            <w:pPr>
              <w:pStyle w:val="TAC"/>
              <w:rPr>
                <w:ins w:id="3165" w:author="Hemish Parikh" w:date="2022-07-26T14:51:00Z"/>
              </w:rPr>
            </w:pPr>
            <w:ins w:id="3166" w:author="Hemish Parikh" w:date="2022-07-26T14:51:00Z">
              <w:r w:rsidRPr="00885781">
                <w:t>X2</w:t>
              </w:r>
            </w:ins>
          </w:p>
        </w:tc>
        <w:tc>
          <w:tcPr>
            <w:tcW w:w="2385" w:type="dxa"/>
          </w:tcPr>
          <w:p w14:paraId="3826E3C6" w14:textId="77777777" w:rsidR="00F44243" w:rsidRPr="00885781" w:rsidRDefault="00F44243" w:rsidP="00AF17DF">
            <w:pPr>
              <w:pStyle w:val="TAC"/>
              <w:rPr>
                <w:ins w:id="3167" w:author="Hemish Parikh" w:date="2022-07-26T14:51:00Z"/>
              </w:rPr>
            </w:pPr>
            <w:ins w:id="3168" w:author="Hemish Parikh" w:date="2022-07-26T14:51:00Z">
              <w:r w:rsidRPr="00885781">
                <w:t>14 + TT (p-p)</w:t>
              </w:r>
            </w:ins>
          </w:p>
        </w:tc>
      </w:tr>
      <w:tr w:rsidR="00F44243" w:rsidRPr="00885781" w14:paraId="76BDB008" w14:textId="77777777" w:rsidTr="00AF17DF">
        <w:trPr>
          <w:trHeight w:val="150"/>
          <w:jc w:val="center"/>
          <w:ins w:id="3169" w:author="Hemish Parikh" w:date="2022-07-26T14:51:00Z"/>
        </w:trPr>
        <w:tc>
          <w:tcPr>
            <w:tcW w:w="8631" w:type="dxa"/>
            <w:gridSpan w:val="3"/>
          </w:tcPr>
          <w:p w14:paraId="731ADBFE" w14:textId="77777777" w:rsidR="00F44243" w:rsidRPr="00885781" w:rsidRDefault="00F44243" w:rsidP="00AF17DF">
            <w:pPr>
              <w:pStyle w:val="TAN"/>
              <w:rPr>
                <w:ins w:id="3170" w:author="Hemish Parikh" w:date="2022-07-26T14:51:00Z"/>
              </w:rPr>
            </w:pPr>
            <w:ins w:id="3171"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68769E6D" w14:textId="77777777" w:rsidR="00F44243" w:rsidRPr="00885781" w:rsidRDefault="00F44243" w:rsidP="00AF17DF">
            <w:pPr>
              <w:pStyle w:val="TAN"/>
              <w:rPr>
                <w:ins w:id="3172" w:author="Hemish Parikh" w:date="2022-07-26T14:51:00Z"/>
              </w:rPr>
            </w:pPr>
            <w:ins w:id="3173"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29A89EE1" w14:textId="77777777" w:rsidR="00F44243" w:rsidRPr="00885781" w:rsidRDefault="00F44243" w:rsidP="00AF17DF">
            <w:pPr>
              <w:pStyle w:val="TAN"/>
              <w:rPr>
                <w:ins w:id="3174" w:author="Hemish Parikh" w:date="2022-07-26T14:51:00Z"/>
              </w:rPr>
            </w:pPr>
            <w:ins w:id="3175" w:author="Hemish Parikh" w:date="2022-07-26T14:51:00Z">
              <w:r w:rsidRPr="00885781">
                <w:t>NOTE 3:</w:t>
              </w:r>
              <w:r w:rsidRPr="00885781">
                <w:tab/>
                <w:t>X, in MHz, is equal to 25% of the bandwidth of the PRB allocation.</w:t>
              </w:r>
            </w:ins>
          </w:p>
          <w:p w14:paraId="44E3EB10" w14:textId="1CE1A7FE" w:rsidR="00F44243" w:rsidRPr="00885781" w:rsidRDefault="00F44243" w:rsidP="00AF17DF">
            <w:pPr>
              <w:pStyle w:val="TAN"/>
              <w:rPr>
                <w:ins w:id="3176" w:author="Hemish Parikh" w:date="2022-07-26T14:51:00Z"/>
              </w:rPr>
            </w:pPr>
            <w:ins w:id="3177" w:author="Hemish Parikh" w:date="2022-07-26T14:51:00Z">
              <w:r w:rsidRPr="00885781">
                <w:t>NOTE 4:</w:t>
              </w:r>
              <w:r w:rsidRPr="00885781">
                <w:tab/>
                <w:t>See Figure 6.4</w:t>
              </w:r>
            </w:ins>
            <w:ins w:id="3178" w:author="Hemish Parikh" w:date="2022-07-27T10:44:00Z">
              <w:r w:rsidR="00FE1AA7">
                <w:t>D</w:t>
              </w:r>
            </w:ins>
            <w:ins w:id="3179" w:author="Hemish Parikh" w:date="2022-07-26T14:51:00Z">
              <w:r w:rsidRPr="00885781">
                <w:t>.2.5.5-1 for description of X1, X2 and X3.</w:t>
              </w:r>
            </w:ins>
          </w:p>
        </w:tc>
      </w:tr>
    </w:tbl>
    <w:p w14:paraId="66172056" w14:textId="77777777" w:rsidR="00F44243" w:rsidRPr="00885781" w:rsidRDefault="00F44243" w:rsidP="00F44243">
      <w:pPr>
        <w:pStyle w:val="EditorsNote"/>
        <w:rPr>
          <w:ins w:id="3180" w:author="Hemish Parikh" w:date="2022-07-26T14:51:00Z"/>
          <w:color w:val="auto"/>
        </w:rPr>
      </w:pPr>
    </w:p>
    <w:p w14:paraId="20405FC8" w14:textId="1C094FB8" w:rsidR="00F44243" w:rsidRPr="00885781" w:rsidRDefault="00F44243" w:rsidP="00F44243">
      <w:pPr>
        <w:pStyle w:val="TH"/>
        <w:rPr>
          <w:ins w:id="3181" w:author="Hemish Parikh" w:date="2022-07-26T14:51:00Z"/>
        </w:rPr>
      </w:pPr>
      <w:ins w:id="3182" w:author="Hemish Parikh" w:date="2022-07-26T14:51:00Z">
        <w:r>
          <w:rPr>
            <w:noProof/>
          </w:rPr>
          <w:drawing>
            <wp:inline distT="0" distB="0" distL="0" distR="0" wp14:anchorId="59299B3E" wp14:editId="241D8879">
              <wp:extent cx="6120765" cy="210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60A73BA5" w14:textId="06DE957F" w:rsidR="00F44243" w:rsidRPr="00885781" w:rsidRDefault="00F44243" w:rsidP="00F44243">
      <w:pPr>
        <w:pStyle w:val="TF"/>
        <w:rPr>
          <w:ins w:id="3183" w:author="Hemish Parikh" w:date="2022-07-26T14:51:00Z"/>
        </w:rPr>
      </w:pPr>
      <w:ins w:id="3184" w:author="Hemish Parikh" w:date="2022-07-26T14:51:00Z">
        <w:r w:rsidRPr="00885781">
          <w:t>Figure 6.4</w:t>
        </w:r>
      </w:ins>
      <w:ins w:id="3185" w:author="Hemish Parikh" w:date="2022-07-27T10:44:00Z">
        <w:r w:rsidR="00FE1AA7">
          <w:t>D</w:t>
        </w:r>
      </w:ins>
      <w:ins w:id="3186" w:author="Hemish Parikh" w:date="2022-07-26T14:51:00Z">
        <w:r w:rsidRPr="00885781">
          <w:t xml:space="preserve">.2.5.5-1: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w:t>
        </w:r>
      </w:ins>
    </w:p>
    <w:p w14:paraId="0AA8076E" w14:textId="77777777" w:rsidR="00F44243" w:rsidRPr="00885781" w:rsidRDefault="00F44243" w:rsidP="00F44243">
      <w:pPr>
        <w:rPr>
          <w:ins w:id="3187" w:author="Hemish Parikh" w:date="2022-07-26T14:51:00Z"/>
          <w:rFonts w:cs="v5.0.0"/>
        </w:rPr>
      </w:pPr>
    </w:p>
    <w:p w14:paraId="6B31BC4F" w14:textId="77777777" w:rsidR="00F44243" w:rsidRPr="00885781" w:rsidRDefault="00F44243" w:rsidP="00F44243">
      <w:pPr>
        <w:rPr>
          <w:ins w:id="3188" w:author="Hemish Parikh" w:date="2022-07-26T14:51:00Z"/>
        </w:rPr>
      </w:pPr>
      <w:ins w:id="3189" w:author="Hemish Parikh" w:date="2022-07-26T14:51:00Z">
        <w:r w:rsidRPr="00885781">
          <w:rPr>
            <w:rFonts w:cs="v5.0.0"/>
          </w:rPr>
          <w:t>The UE passes the test when the derived results for at least one polarization fulfil the test requirements.</w:t>
        </w:r>
      </w:ins>
    </w:p>
    <w:p w14:paraId="7655CF73" w14:textId="77777777" w:rsidR="00F44243" w:rsidRPr="00885781" w:rsidRDefault="00F44243" w:rsidP="007C6A89">
      <w:pPr>
        <w:rPr>
          <w:ins w:id="3190" w:author="Hemish Parikh" w:date="2022-07-26T14:51:00Z"/>
        </w:rPr>
      </w:pPr>
    </w:p>
    <w:bookmarkEnd w:id="17"/>
    <w:bookmarkEnd w:id="18"/>
    <w:bookmarkEnd w:id="19"/>
    <w:bookmarkEnd w:id="20"/>
    <w:bookmarkEnd w:id="21"/>
    <w:bookmarkEnd w:id="22"/>
    <w:bookmarkEnd w:id="23"/>
    <w:bookmarkEnd w:id="24"/>
    <w:bookmarkEnd w:id="27"/>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370F" w14:textId="77777777" w:rsidR="005F4BAE" w:rsidRDefault="005F4BAE">
      <w:r>
        <w:separator/>
      </w:r>
    </w:p>
  </w:endnote>
  <w:endnote w:type="continuationSeparator" w:id="0">
    <w:p w14:paraId="14BA9F83" w14:textId="77777777" w:rsidR="005F4BAE" w:rsidRDefault="005F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BAF8" w14:textId="77777777" w:rsidR="005F4BAE" w:rsidRDefault="005F4BAE">
      <w:r>
        <w:separator/>
      </w:r>
    </w:p>
  </w:footnote>
  <w:footnote w:type="continuationSeparator" w:id="0">
    <w:p w14:paraId="21C2B2D5" w14:textId="77777777" w:rsidR="005F4BAE" w:rsidRDefault="005F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69"/>
    <w:rsid w:val="000A6394"/>
    <w:rsid w:val="000B3133"/>
    <w:rsid w:val="000B7FED"/>
    <w:rsid w:val="000C038A"/>
    <w:rsid w:val="000C0D9E"/>
    <w:rsid w:val="000C6598"/>
    <w:rsid w:val="000D44B3"/>
    <w:rsid w:val="0011315E"/>
    <w:rsid w:val="00145D43"/>
    <w:rsid w:val="00164936"/>
    <w:rsid w:val="00192C46"/>
    <w:rsid w:val="001A08B3"/>
    <w:rsid w:val="001A7B60"/>
    <w:rsid w:val="001B52F0"/>
    <w:rsid w:val="001B7A65"/>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A43EF"/>
    <w:rsid w:val="002B5741"/>
    <w:rsid w:val="002E2CA7"/>
    <w:rsid w:val="002E472E"/>
    <w:rsid w:val="00305409"/>
    <w:rsid w:val="00314037"/>
    <w:rsid w:val="003609EF"/>
    <w:rsid w:val="0036231A"/>
    <w:rsid w:val="00371648"/>
    <w:rsid w:val="00374DD4"/>
    <w:rsid w:val="00375E7D"/>
    <w:rsid w:val="003E1A36"/>
    <w:rsid w:val="00410371"/>
    <w:rsid w:val="004242F1"/>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4E73"/>
    <w:rsid w:val="00621188"/>
    <w:rsid w:val="006257ED"/>
    <w:rsid w:val="00650FB0"/>
    <w:rsid w:val="00653DE4"/>
    <w:rsid w:val="00665C47"/>
    <w:rsid w:val="00695808"/>
    <w:rsid w:val="00696D85"/>
    <w:rsid w:val="006A3032"/>
    <w:rsid w:val="006B46FB"/>
    <w:rsid w:val="006B5012"/>
    <w:rsid w:val="006C3A4B"/>
    <w:rsid w:val="006E1C23"/>
    <w:rsid w:val="006E21FB"/>
    <w:rsid w:val="007115CC"/>
    <w:rsid w:val="00723734"/>
    <w:rsid w:val="00737655"/>
    <w:rsid w:val="00737FC9"/>
    <w:rsid w:val="00741F9F"/>
    <w:rsid w:val="00746696"/>
    <w:rsid w:val="00792342"/>
    <w:rsid w:val="007977A8"/>
    <w:rsid w:val="007A12E0"/>
    <w:rsid w:val="007B512A"/>
    <w:rsid w:val="007C0311"/>
    <w:rsid w:val="007C2097"/>
    <w:rsid w:val="007C6A89"/>
    <w:rsid w:val="007C6D4F"/>
    <w:rsid w:val="007D6A07"/>
    <w:rsid w:val="007F7259"/>
    <w:rsid w:val="008040A8"/>
    <w:rsid w:val="0080608B"/>
    <w:rsid w:val="008279FA"/>
    <w:rsid w:val="00830C8A"/>
    <w:rsid w:val="00856D2A"/>
    <w:rsid w:val="0086000A"/>
    <w:rsid w:val="008626E7"/>
    <w:rsid w:val="00870EE7"/>
    <w:rsid w:val="008863B9"/>
    <w:rsid w:val="008A45A6"/>
    <w:rsid w:val="008D3CCC"/>
    <w:rsid w:val="008E7FB4"/>
    <w:rsid w:val="008F3789"/>
    <w:rsid w:val="008F686C"/>
    <w:rsid w:val="009148DE"/>
    <w:rsid w:val="00934660"/>
    <w:rsid w:val="009372F9"/>
    <w:rsid w:val="00941E30"/>
    <w:rsid w:val="009777D9"/>
    <w:rsid w:val="00985591"/>
    <w:rsid w:val="00991B88"/>
    <w:rsid w:val="009945C0"/>
    <w:rsid w:val="009A0F95"/>
    <w:rsid w:val="009A5753"/>
    <w:rsid w:val="009A579D"/>
    <w:rsid w:val="009E0083"/>
    <w:rsid w:val="009E3297"/>
    <w:rsid w:val="009E7D38"/>
    <w:rsid w:val="009F0B4F"/>
    <w:rsid w:val="009F348C"/>
    <w:rsid w:val="009F734F"/>
    <w:rsid w:val="00A246B6"/>
    <w:rsid w:val="00A25215"/>
    <w:rsid w:val="00A47E70"/>
    <w:rsid w:val="00A50CF0"/>
    <w:rsid w:val="00A7671C"/>
    <w:rsid w:val="00A84799"/>
    <w:rsid w:val="00A86526"/>
    <w:rsid w:val="00A973C1"/>
    <w:rsid w:val="00AA0A42"/>
    <w:rsid w:val="00AA2CBC"/>
    <w:rsid w:val="00AB249C"/>
    <w:rsid w:val="00AB7954"/>
    <w:rsid w:val="00AC5820"/>
    <w:rsid w:val="00AD1CD8"/>
    <w:rsid w:val="00AE4D3F"/>
    <w:rsid w:val="00B00CDA"/>
    <w:rsid w:val="00B258BB"/>
    <w:rsid w:val="00B532CC"/>
    <w:rsid w:val="00B67B97"/>
    <w:rsid w:val="00B93BC6"/>
    <w:rsid w:val="00B968C8"/>
    <w:rsid w:val="00BA3EC5"/>
    <w:rsid w:val="00BA51D9"/>
    <w:rsid w:val="00BB5DFC"/>
    <w:rsid w:val="00BD279D"/>
    <w:rsid w:val="00BD56E9"/>
    <w:rsid w:val="00BD6BB8"/>
    <w:rsid w:val="00C66BA2"/>
    <w:rsid w:val="00C870F6"/>
    <w:rsid w:val="00C95985"/>
    <w:rsid w:val="00CC5026"/>
    <w:rsid w:val="00CC68D0"/>
    <w:rsid w:val="00D03F9A"/>
    <w:rsid w:val="00D06D51"/>
    <w:rsid w:val="00D103C2"/>
    <w:rsid w:val="00D24991"/>
    <w:rsid w:val="00D4612A"/>
    <w:rsid w:val="00D50255"/>
    <w:rsid w:val="00D66520"/>
    <w:rsid w:val="00D80B58"/>
    <w:rsid w:val="00D84AE9"/>
    <w:rsid w:val="00DA1B6E"/>
    <w:rsid w:val="00DB3494"/>
    <w:rsid w:val="00DE34CF"/>
    <w:rsid w:val="00DF2744"/>
    <w:rsid w:val="00E13F3D"/>
    <w:rsid w:val="00E34898"/>
    <w:rsid w:val="00E37006"/>
    <w:rsid w:val="00E6369F"/>
    <w:rsid w:val="00E751AB"/>
    <w:rsid w:val="00E869C1"/>
    <w:rsid w:val="00EB09B7"/>
    <w:rsid w:val="00EE7D7C"/>
    <w:rsid w:val="00EF1DB7"/>
    <w:rsid w:val="00F25D98"/>
    <w:rsid w:val="00F300FB"/>
    <w:rsid w:val="00F44243"/>
    <w:rsid w:val="00F550A2"/>
    <w:rsid w:val="00F77E9D"/>
    <w:rsid w:val="00FB6386"/>
    <w:rsid w:val="00FE1A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4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27</Pages>
  <Words>10082</Words>
  <Characters>57469</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104</cp:revision>
  <cp:lastPrinted>1900-01-01T08:00:00Z</cp:lastPrinted>
  <dcterms:created xsi:type="dcterms:W3CDTF">2020-02-03T08:32:00Z</dcterms:created>
  <dcterms:modified xsi:type="dcterms:W3CDTF">2022-07-29T19:04:00Z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