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AD859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A015A6">
          <w:rPr>
            <w:b/>
            <w:noProof/>
            <w:sz w:val="24"/>
          </w:rPr>
          <w:t>6</w:t>
        </w:r>
      </w:fldSimple>
      <w:fldSimple w:instr=" DOCPROPERTY  MtgTitle  \* MERGEFORMAT ">
        <w:r w:rsidR="00EB09B7">
          <w:rPr>
            <w:b/>
            <w:noProof/>
            <w:sz w:val="24"/>
          </w:rPr>
          <w:t>-e</w:t>
        </w:r>
      </w:fldSimple>
      <w:r>
        <w:rPr>
          <w:b/>
          <w:i/>
          <w:noProof/>
          <w:sz w:val="28"/>
        </w:rPr>
        <w:tab/>
      </w:r>
      <w:r w:rsidR="00C72C92" w:rsidRPr="0049381D">
        <w:rPr>
          <w:b/>
          <w:i/>
          <w:noProof/>
          <w:sz w:val="28"/>
        </w:rPr>
        <w:t>R5-22</w:t>
      </w:r>
      <w:r w:rsidR="0049381D">
        <w:rPr>
          <w:b/>
          <w:i/>
          <w:noProof/>
          <w:sz w:val="28"/>
        </w:rPr>
        <w:t>4123</w:t>
      </w:r>
    </w:p>
    <w:p w14:paraId="1720465F" w14:textId="5E3B348C" w:rsidR="00943BB1" w:rsidRDefault="007564D9" w:rsidP="00943BB1">
      <w:pPr>
        <w:pStyle w:val="CRCoverPage"/>
        <w:outlineLvl w:val="0"/>
        <w:rPr>
          <w:b/>
          <w:noProof/>
          <w:sz w:val="24"/>
        </w:rPr>
      </w:pPr>
      <w:fldSimple w:instr=" DOCPROPERTY  Location  \* MERGEFORMAT ">
        <w:r w:rsidR="00943BB1" w:rsidRPr="00BA51D9">
          <w:rPr>
            <w:b/>
            <w:noProof/>
            <w:sz w:val="24"/>
          </w:rPr>
          <w:t>Online</w:t>
        </w:r>
      </w:fldSimple>
      <w:r w:rsidR="00943BB1">
        <w:rPr>
          <w:b/>
          <w:noProof/>
          <w:sz w:val="24"/>
        </w:rPr>
        <w:t xml:space="preserve">, </w:t>
      </w:r>
      <w:fldSimple w:instr=" DOCPROPERTY  Country  \* MERGEFORMAT "/>
      <w:r w:rsidR="00943BB1">
        <w:rPr>
          <w:b/>
          <w:noProof/>
          <w:sz w:val="24"/>
        </w:rPr>
        <w:t xml:space="preserve"> </w:t>
      </w:r>
      <w:fldSimple w:instr=" DOCPROPERTY  StartDate  \* MERGEFORMAT ">
        <w:r w:rsidR="00943BB1">
          <w:rPr>
            <w:b/>
            <w:noProof/>
            <w:sz w:val="24"/>
          </w:rPr>
          <w:t>15</w:t>
        </w:r>
        <w:r w:rsidR="00943BB1" w:rsidRPr="0049381D">
          <w:rPr>
            <w:b/>
            <w:noProof/>
            <w:sz w:val="24"/>
            <w:vertAlign w:val="superscript"/>
          </w:rPr>
          <w:t>th</w:t>
        </w:r>
        <w:r w:rsidR="0049381D">
          <w:rPr>
            <w:b/>
            <w:noProof/>
            <w:sz w:val="24"/>
          </w:rPr>
          <w:t xml:space="preserve"> </w:t>
        </w:r>
        <w:r w:rsidR="00943BB1">
          <w:rPr>
            <w:b/>
            <w:noProof/>
            <w:sz w:val="24"/>
          </w:rPr>
          <w:t>August</w:t>
        </w:r>
        <w:r w:rsidR="00943BB1" w:rsidRPr="00BA51D9">
          <w:rPr>
            <w:b/>
            <w:noProof/>
            <w:sz w:val="24"/>
          </w:rPr>
          <w:t xml:space="preserve"> 2022</w:t>
        </w:r>
      </w:fldSimple>
      <w:r w:rsidR="00943BB1">
        <w:rPr>
          <w:b/>
          <w:noProof/>
          <w:sz w:val="24"/>
        </w:rPr>
        <w:t xml:space="preserve"> - </w:t>
      </w:r>
      <w:fldSimple w:instr=" DOCPROPERTY  EndDate  \* MERGEFORMAT ">
        <w:r w:rsidR="00943BB1" w:rsidRPr="00BA51D9">
          <w:rPr>
            <w:b/>
            <w:noProof/>
            <w:sz w:val="24"/>
          </w:rPr>
          <w:t>2</w:t>
        </w:r>
        <w:r w:rsidR="00943BB1">
          <w:rPr>
            <w:b/>
            <w:noProof/>
            <w:sz w:val="24"/>
          </w:rPr>
          <w:t>6</w:t>
        </w:r>
        <w:r w:rsidR="00943BB1" w:rsidRPr="0049381D">
          <w:rPr>
            <w:b/>
            <w:noProof/>
            <w:sz w:val="24"/>
            <w:vertAlign w:val="superscript"/>
          </w:rPr>
          <w:t>th</w:t>
        </w:r>
        <w:r w:rsidR="0049381D">
          <w:rPr>
            <w:b/>
            <w:noProof/>
            <w:sz w:val="24"/>
          </w:rPr>
          <w:t xml:space="preserve"> </w:t>
        </w:r>
        <w:r w:rsidR="00943BB1">
          <w:rPr>
            <w:b/>
            <w:noProof/>
            <w:sz w:val="24"/>
          </w:rPr>
          <w:t>August</w:t>
        </w:r>
        <w:r w:rsidR="00943BB1" w:rsidRPr="00BA51D9">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564D9"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105A91" w:rsidR="001E41F3" w:rsidRPr="00410371" w:rsidRDefault="001A571E" w:rsidP="001A571E">
            <w:pPr>
              <w:pStyle w:val="CRCoverPage"/>
              <w:spacing w:after="0"/>
              <w:jc w:val="center"/>
              <w:rPr>
                <w:noProof/>
              </w:rPr>
            </w:pPr>
            <w:r w:rsidRPr="001A571E">
              <w:rPr>
                <w:b/>
                <w:noProof/>
                <w:sz w:val="28"/>
              </w:rPr>
              <w:t>0770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610DF" w:rsidR="001E41F3" w:rsidRPr="00410371" w:rsidRDefault="001671B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4BC9CB" w:rsidR="001E41F3" w:rsidRPr="00410371" w:rsidRDefault="00823DAD">
            <w:pPr>
              <w:pStyle w:val="CRCoverPage"/>
              <w:spacing w:after="0"/>
              <w:jc w:val="center"/>
              <w:rPr>
                <w:noProof/>
                <w:sz w:val="28"/>
              </w:rPr>
            </w:pPr>
            <w:r>
              <w:fldChar w:fldCharType="begin"/>
            </w:r>
            <w:r>
              <w:instrText xml:space="preserve"> DOCPROPERTY  Version  \* MERGEFORMAT </w:instrText>
            </w:r>
            <w:r>
              <w:fldChar w:fldCharType="separate"/>
            </w:r>
            <w:r w:rsidR="00E13F3D" w:rsidRPr="001671B0">
              <w:rPr>
                <w:b/>
                <w:noProof/>
                <w:sz w:val="28"/>
              </w:rPr>
              <w:t>16.1</w:t>
            </w:r>
            <w:r w:rsidR="00DF3CAD" w:rsidRPr="001671B0">
              <w:rPr>
                <w:b/>
                <w:noProof/>
                <w:sz w:val="28"/>
              </w:rPr>
              <w:t>2</w:t>
            </w:r>
            <w:r w:rsidR="00E13F3D" w:rsidRPr="001671B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E4C336" w:rsidR="001E41F3" w:rsidRDefault="00665B34">
            <w:pPr>
              <w:pStyle w:val="CRCoverPage"/>
              <w:spacing w:after="0"/>
              <w:ind w:left="100"/>
              <w:rPr>
                <w:noProof/>
              </w:rPr>
            </w:pPr>
            <w:r w:rsidRPr="00665B34">
              <w:t xml:space="preserve">38.521-2 </w:t>
            </w:r>
            <w:r w:rsidR="0078310A">
              <w:t>Annex u</w:t>
            </w:r>
            <w:r w:rsidR="009F7BE4">
              <w:t>pdates</w:t>
            </w:r>
            <w:r w:rsidR="00A2506F">
              <w:t xml:space="preserve"> </w:t>
            </w:r>
            <w:r w:rsidR="003F32DF">
              <w:t xml:space="preserve">related </w:t>
            </w:r>
            <w:r w:rsidR="00A2506F">
              <w:t xml:space="preserve">to </w:t>
            </w:r>
            <w:r w:rsidR="003F32DF">
              <w:t>RSRP-B Rx Beam peak search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E65F13" w:rsidR="001E41F3" w:rsidRDefault="00DF3CAD">
            <w:pPr>
              <w:pStyle w:val="CRCoverPage"/>
              <w:spacing w:after="0"/>
              <w:ind w:left="100"/>
              <w:rPr>
                <w:noProof/>
              </w:rPr>
            </w:pPr>
            <w: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05AB7D" w:rsidR="001E41F3" w:rsidRDefault="006E77E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B285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2A905E75" w:rsidR="001E41F3" w:rsidRPr="008B285C" w:rsidRDefault="008B285C">
            <w:pPr>
              <w:pStyle w:val="CRCoverPage"/>
              <w:spacing w:after="0"/>
              <w:ind w:left="100"/>
              <w:rPr>
                <w:noProof/>
                <w:highlight w:val="green"/>
              </w:rPr>
            </w:pPr>
            <w:r w:rsidRPr="00C72C92">
              <w:t>TEI15_Test, 5GS_NR_LTE-UEConTest</w:t>
            </w:r>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6D6E50" w:rsidR="001E41F3" w:rsidRDefault="007564D9">
            <w:pPr>
              <w:pStyle w:val="CRCoverPage"/>
              <w:spacing w:after="0"/>
              <w:ind w:left="100"/>
              <w:rPr>
                <w:noProof/>
              </w:rPr>
            </w:pPr>
            <w:fldSimple w:instr=" DOCPROPERTY  ResDate  \* MERGEFORMAT ">
              <w:r w:rsidR="00D24991">
                <w:rPr>
                  <w:noProof/>
                </w:rPr>
                <w:t>2022-0</w:t>
              </w:r>
              <w:r w:rsidR="00DF3CAD">
                <w:rPr>
                  <w:noProof/>
                </w:rPr>
                <w:t>7</w:t>
              </w:r>
              <w:r w:rsidR="00D24991">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564D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564D9">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73B8D6" w:rsidR="001E41F3" w:rsidRDefault="00A56085">
            <w:pPr>
              <w:pStyle w:val="CRCoverPage"/>
              <w:spacing w:after="0"/>
              <w:ind w:left="100"/>
              <w:rPr>
                <w:noProof/>
              </w:rPr>
            </w:pPr>
            <w:r>
              <w:rPr>
                <w:noProof/>
              </w:rPr>
              <w:t>Annex K.1.11 was added to test specification but there is no reference to it in any test case</w:t>
            </w:r>
            <w:r w:rsidR="00806686">
              <w:rPr>
                <w:noProof/>
              </w:rPr>
              <w:t xml:space="preserve"> nor annex</w:t>
            </w:r>
            <w:r w:rsidR="00F5137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938C06" w:rsidR="00FA627E" w:rsidRDefault="00F5137C" w:rsidP="00F5137C">
            <w:pPr>
              <w:pStyle w:val="CRCoverPage"/>
              <w:spacing w:after="0"/>
              <w:rPr>
                <w:noProof/>
              </w:rPr>
            </w:pPr>
            <w:r>
              <w:rPr>
                <w:noProof/>
              </w:rPr>
              <w:t xml:space="preserve">Add </w:t>
            </w:r>
            <w:r w:rsidR="00806686">
              <w:rPr>
                <w:noProof/>
              </w:rPr>
              <w:t>a reference in annex K.1.2 as an alternate approach to use Annex K.1.11</w:t>
            </w:r>
            <w:r w:rsidR="005C039B">
              <w:rPr>
                <w:noProof/>
              </w:rPr>
              <w:t xml:space="preserve"> for single carrier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6E77ED" w14:paraId="678D7BF9" w14:textId="77777777" w:rsidTr="00547111">
        <w:tc>
          <w:tcPr>
            <w:tcW w:w="2694" w:type="dxa"/>
            <w:gridSpan w:val="2"/>
            <w:tcBorders>
              <w:left w:val="single" w:sz="4" w:space="0" w:color="auto"/>
              <w:bottom w:val="single" w:sz="4" w:space="0" w:color="auto"/>
            </w:tcBorders>
          </w:tcPr>
          <w:p w14:paraId="4E5CE1B6" w14:textId="77777777" w:rsidR="006E77ED" w:rsidRDefault="006E77ED" w:rsidP="006E77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5FC3FF" w:rsidR="006E77ED" w:rsidRDefault="004B6E94" w:rsidP="006E77ED">
            <w:pPr>
              <w:pStyle w:val="CRCoverPage"/>
              <w:spacing w:after="0"/>
              <w:ind w:left="100"/>
              <w:rPr>
                <w:noProof/>
              </w:rPr>
            </w:pPr>
            <w:r>
              <w:rPr>
                <w:noProof/>
              </w:rPr>
              <w:t>No optimization of testing time could be achieved through the RSRP-B Rx Beam Peak Search test method.</w:t>
            </w:r>
          </w:p>
        </w:tc>
      </w:tr>
      <w:tr w:rsidR="006E77ED" w14:paraId="034AF533" w14:textId="77777777" w:rsidTr="00547111">
        <w:tc>
          <w:tcPr>
            <w:tcW w:w="2694" w:type="dxa"/>
            <w:gridSpan w:val="2"/>
          </w:tcPr>
          <w:p w14:paraId="39D9EB5B" w14:textId="77777777" w:rsidR="006E77ED" w:rsidRDefault="006E77ED" w:rsidP="006E77ED">
            <w:pPr>
              <w:pStyle w:val="CRCoverPage"/>
              <w:spacing w:after="0"/>
              <w:rPr>
                <w:b/>
                <w:i/>
                <w:noProof/>
                <w:sz w:val="8"/>
                <w:szCs w:val="8"/>
              </w:rPr>
            </w:pPr>
          </w:p>
        </w:tc>
        <w:tc>
          <w:tcPr>
            <w:tcW w:w="6946" w:type="dxa"/>
            <w:gridSpan w:val="9"/>
          </w:tcPr>
          <w:p w14:paraId="7826CB1C" w14:textId="77777777" w:rsidR="006E77ED" w:rsidRDefault="006E77ED" w:rsidP="006E77ED">
            <w:pPr>
              <w:pStyle w:val="CRCoverPage"/>
              <w:spacing w:after="0"/>
              <w:rPr>
                <w:noProof/>
                <w:sz w:val="8"/>
                <w:szCs w:val="8"/>
              </w:rPr>
            </w:pPr>
          </w:p>
        </w:tc>
      </w:tr>
      <w:tr w:rsidR="006E77ED" w14:paraId="6A17D7AC" w14:textId="77777777" w:rsidTr="00547111">
        <w:tc>
          <w:tcPr>
            <w:tcW w:w="2694" w:type="dxa"/>
            <w:gridSpan w:val="2"/>
            <w:tcBorders>
              <w:top w:val="single" w:sz="4" w:space="0" w:color="auto"/>
              <w:left w:val="single" w:sz="4" w:space="0" w:color="auto"/>
            </w:tcBorders>
          </w:tcPr>
          <w:p w14:paraId="6DAD5B19" w14:textId="77777777" w:rsidR="006E77ED" w:rsidRDefault="006E77ED" w:rsidP="006E77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D0873F" w:rsidR="006E77ED" w:rsidRDefault="006E77ED" w:rsidP="006E77ED">
            <w:pPr>
              <w:pStyle w:val="CRCoverPage"/>
              <w:spacing w:after="0"/>
              <w:ind w:left="100"/>
              <w:rPr>
                <w:noProof/>
              </w:rPr>
            </w:pPr>
            <w:r>
              <w:rPr>
                <w:noProof/>
              </w:rPr>
              <w:t>K</w:t>
            </w:r>
            <w:r w:rsidR="00992B71">
              <w:rPr>
                <w:noProof/>
              </w:rPr>
              <w:t>.1.</w:t>
            </w:r>
            <w:r w:rsidR="006161F0">
              <w:rPr>
                <w:noProof/>
              </w:rPr>
              <w:t>2, K.1.11</w:t>
            </w:r>
          </w:p>
        </w:tc>
      </w:tr>
      <w:tr w:rsidR="006E77ED" w14:paraId="56E1E6C3" w14:textId="77777777" w:rsidTr="00547111">
        <w:tc>
          <w:tcPr>
            <w:tcW w:w="2694" w:type="dxa"/>
            <w:gridSpan w:val="2"/>
            <w:tcBorders>
              <w:left w:val="single" w:sz="4" w:space="0" w:color="auto"/>
            </w:tcBorders>
          </w:tcPr>
          <w:p w14:paraId="2FB9DE77" w14:textId="77777777" w:rsidR="006E77ED" w:rsidRDefault="006E77ED" w:rsidP="006E77ED">
            <w:pPr>
              <w:pStyle w:val="CRCoverPage"/>
              <w:spacing w:after="0"/>
              <w:rPr>
                <w:b/>
                <w:i/>
                <w:noProof/>
                <w:sz w:val="8"/>
                <w:szCs w:val="8"/>
              </w:rPr>
            </w:pPr>
          </w:p>
        </w:tc>
        <w:tc>
          <w:tcPr>
            <w:tcW w:w="6946" w:type="dxa"/>
            <w:gridSpan w:val="9"/>
            <w:tcBorders>
              <w:right w:val="single" w:sz="4" w:space="0" w:color="auto"/>
            </w:tcBorders>
          </w:tcPr>
          <w:p w14:paraId="0898542D" w14:textId="77777777" w:rsidR="006E77ED" w:rsidRDefault="006E77ED" w:rsidP="006E77ED">
            <w:pPr>
              <w:pStyle w:val="CRCoverPage"/>
              <w:spacing w:after="0"/>
              <w:rPr>
                <w:noProof/>
                <w:sz w:val="8"/>
                <w:szCs w:val="8"/>
              </w:rPr>
            </w:pPr>
          </w:p>
        </w:tc>
      </w:tr>
      <w:tr w:rsidR="006E77ED" w14:paraId="76F95A8B" w14:textId="77777777" w:rsidTr="00547111">
        <w:tc>
          <w:tcPr>
            <w:tcW w:w="2694" w:type="dxa"/>
            <w:gridSpan w:val="2"/>
            <w:tcBorders>
              <w:left w:val="single" w:sz="4" w:space="0" w:color="auto"/>
            </w:tcBorders>
          </w:tcPr>
          <w:p w14:paraId="335EAB52" w14:textId="77777777" w:rsidR="006E77ED" w:rsidRDefault="006E77ED" w:rsidP="006E77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77ED" w:rsidRDefault="006E77ED" w:rsidP="006E77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77ED" w:rsidRDefault="006E77ED" w:rsidP="006E77ED">
            <w:pPr>
              <w:pStyle w:val="CRCoverPage"/>
              <w:spacing w:after="0"/>
              <w:jc w:val="center"/>
              <w:rPr>
                <w:b/>
                <w:caps/>
                <w:noProof/>
              </w:rPr>
            </w:pPr>
            <w:r>
              <w:rPr>
                <w:b/>
                <w:caps/>
                <w:noProof/>
              </w:rPr>
              <w:t>N</w:t>
            </w:r>
          </w:p>
        </w:tc>
        <w:tc>
          <w:tcPr>
            <w:tcW w:w="2977" w:type="dxa"/>
            <w:gridSpan w:val="4"/>
          </w:tcPr>
          <w:p w14:paraId="304CCBCB" w14:textId="77777777" w:rsidR="006E77ED" w:rsidRDefault="006E77ED" w:rsidP="006E77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77ED" w:rsidRDefault="006E77ED" w:rsidP="006E77ED">
            <w:pPr>
              <w:pStyle w:val="CRCoverPage"/>
              <w:spacing w:after="0"/>
              <w:ind w:left="99"/>
              <w:rPr>
                <w:noProof/>
              </w:rPr>
            </w:pPr>
          </w:p>
        </w:tc>
      </w:tr>
      <w:tr w:rsidR="006E77ED" w14:paraId="34ACE2EB" w14:textId="77777777" w:rsidTr="00547111">
        <w:tc>
          <w:tcPr>
            <w:tcW w:w="2694" w:type="dxa"/>
            <w:gridSpan w:val="2"/>
            <w:tcBorders>
              <w:left w:val="single" w:sz="4" w:space="0" w:color="auto"/>
            </w:tcBorders>
          </w:tcPr>
          <w:p w14:paraId="571382F3" w14:textId="77777777" w:rsidR="006E77ED" w:rsidRDefault="006E77ED" w:rsidP="006E77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77ED" w:rsidRDefault="006E77ED" w:rsidP="006E77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F8567B" w:rsidR="006E77ED" w:rsidRDefault="006E77ED" w:rsidP="006E77ED">
            <w:pPr>
              <w:pStyle w:val="CRCoverPage"/>
              <w:spacing w:after="0"/>
              <w:jc w:val="center"/>
              <w:rPr>
                <w:b/>
                <w:caps/>
                <w:noProof/>
              </w:rPr>
            </w:pPr>
            <w:r>
              <w:rPr>
                <w:b/>
                <w:caps/>
                <w:noProof/>
              </w:rPr>
              <w:t>X</w:t>
            </w:r>
          </w:p>
        </w:tc>
        <w:tc>
          <w:tcPr>
            <w:tcW w:w="2977" w:type="dxa"/>
            <w:gridSpan w:val="4"/>
          </w:tcPr>
          <w:p w14:paraId="7DB274D8" w14:textId="77777777" w:rsidR="006E77ED" w:rsidRDefault="006E77ED" w:rsidP="006E77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77ED" w:rsidRDefault="006E77ED" w:rsidP="006E77ED">
            <w:pPr>
              <w:pStyle w:val="CRCoverPage"/>
              <w:spacing w:after="0"/>
              <w:ind w:left="99"/>
              <w:rPr>
                <w:noProof/>
              </w:rPr>
            </w:pPr>
            <w:r>
              <w:rPr>
                <w:noProof/>
              </w:rPr>
              <w:t xml:space="preserve">TS/TR ... CR ... </w:t>
            </w:r>
          </w:p>
        </w:tc>
      </w:tr>
      <w:tr w:rsidR="006E77ED" w14:paraId="446DDBAC" w14:textId="77777777" w:rsidTr="00547111">
        <w:tc>
          <w:tcPr>
            <w:tcW w:w="2694" w:type="dxa"/>
            <w:gridSpan w:val="2"/>
            <w:tcBorders>
              <w:left w:val="single" w:sz="4" w:space="0" w:color="auto"/>
            </w:tcBorders>
          </w:tcPr>
          <w:p w14:paraId="678A1AA6" w14:textId="77777777" w:rsidR="006E77ED" w:rsidRDefault="006E77ED" w:rsidP="006E77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77ED" w:rsidRDefault="006E77ED" w:rsidP="006E77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1A73F0" w:rsidR="006E77ED" w:rsidRDefault="006E77ED" w:rsidP="006E77ED">
            <w:pPr>
              <w:pStyle w:val="CRCoverPage"/>
              <w:spacing w:after="0"/>
              <w:jc w:val="center"/>
              <w:rPr>
                <w:b/>
                <w:caps/>
                <w:noProof/>
              </w:rPr>
            </w:pPr>
            <w:r>
              <w:rPr>
                <w:b/>
                <w:caps/>
                <w:noProof/>
              </w:rPr>
              <w:t>X</w:t>
            </w:r>
          </w:p>
        </w:tc>
        <w:tc>
          <w:tcPr>
            <w:tcW w:w="2977" w:type="dxa"/>
            <w:gridSpan w:val="4"/>
          </w:tcPr>
          <w:p w14:paraId="1A4306D9" w14:textId="77777777" w:rsidR="006E77ED" w:rsidRDefault="006E77ED" w:rsidP="006E77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77ED" w:rsidRDefault="006E77ED" w:rsidP="006E77ED">
            <w:pPr>
              <w:pStyle w:val="CRCoverPage"/>
              <w:spacing w:after="0"/>
              <w:ind w:left="99"/>
              <w:rPr>
                <w:noProof/>
              </w:rPr>
            </w:pPr>
            <w:r>
              <w:rPr>
                <w:noProof/>
              </w:rPr>
              <w:t xml:space="preserve">TS/TR ... CR ... </w:t>
            </w:r>
          </w:p>
        </w:tc>
      </w:tr>
      <w:tr w:rsidR="006E77ED" w14:paraId="55C714D2" w14:textId="77777777" w:rsidTr="00547111">
        <w:tc>
          <w:tcPr>
            <w:tcW w:w="2694" w:type="dxa"/>
            <w:gridSpan w:val="2"/>
            <w:tcBorders>
              <w:left w:val="single" w:sz="4" w:space="0" w:color="auto"/>
            </w:tcBorders>
          </w:tcPr>
          <w:p w14:paraId="45913E62" w14:textId="77777777" w:rsidR="006E77ED" w:rsidRDefault="006E77ED" w:rsidP="006E77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77ED" w:rsidRDefault="006E77ED" w:rsidP="006E77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EB46D" w:rsidR="006E77ED" w:rsidRDefault="006E77ED" w:rsidP="006E77ED">
            <w:pPr>
              <w:pStyle w:val="CRCoverPage"/>
              <w:spacing w:after="0"/>
              <w:jc w:val="center"/>
              <w:rPr>
                <w:b/>
                <w:caps/>
                <w:noProof/>
              </w:rPr>
            </w:pPr>
            <w:r>
              <w:rPr>
                <w:b/>
                <w:caps/>
                <w:noProof/>
              </w:rPr>
              <w:t>X</w:t>
            </w:r>
          </w:p>
        </w:tc>
        <w:tc>
          <w:tcPr>
            <w:tcW w:w="2977" w:type="dxa"/>
            <w:gridSpan w:val="4"/>
          </w:tcPr>
          <w:p w14:paraId="1B4FF921" w14:textId="77777777" w:rsidR="006E77ED" w:rsidRDefault="006E77ED" w:rsidP="006E77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77ED" w:rsidRDefault="006E77ED" w:rsidP="006E77ED">
            <w:pPr>
              <w:pStyle w:val="CRCoverPage"/>
              <w:spacing w:after="0"/>
              <w:ind w:left="99"/>
              <w:rPr>
                <w:noProof/>
              </w:rPr>
            </w:pPr>
            <w:r>
              <w:rPr>
                <w:noProof/>
              </w:rPr>
              <w:t xml:space="preserve">TS/TR ... CR ... </w:t>
            </w:r>
          </w:p>
        </w:tc>
      </w:tr>
      <w:tr w:rsidR="006E77ED" w14:paraId="60DF82CC" w14:textId="77777777" w:rsidTr="008863B9">
        <w:tc>
          <w:tcPr>
            <w:tcW w:w="2694" w:type="dxa"/>
            <w:gridSpan w:val="2"/>
            <w:tcBorders>
              <w:left w:val="single" w:sz="4" w:space="0" w:color="auto"/>
            </w:tcBorders>
          </w:tcPr>
          <w:p w14:paraId="517696CD" w14:textId="77777777" w:rsidR="006E77ED" w:rsidRDefault="006E77ED" w:rsidP="006E77ED">
            <w:pPr>
              <w:pStyle w:val="CRCoverPage"/>
              <w:spacing w:after="0"/>
              <w:rPr>
                <w:b/>
                <w:i/>
                <w:noProof/>
              </w:rPr>
            </w:pPr>
          </w:p>
        </w:tc>
        <w:tc>
          <w:tcPr>
            <w:tcW w:w="6946" w:type="dxa"/>
            <w:gridSpan w:val="9"/>
            <w:tcBorders>
              <w:right w:val="single" w:sz="4" w:space="0" w:color="auto"/>
            </w:tcBorders>
          </w:tcPr>
          <w:p w14:paraId="4D84207F" w14:textId="77777777" w:rsidR="006E77ED" w:rsidRDefault="006E77ED" w:rsidP="006E77ED">
            <w:pPr>
              <w:pStyle w:val="CRCoverPage"/>
              <w:spacing w:after="0"/>
              <w:rPr>
                <w:noProof/>
              </w:rPr>
            </w:pPr>
          </w:p>
        </w:tc>
      </w:tr>
      <w:tr w:rsidR="006E77ED" w14:paraId="556B87B6" w14:textId="77777777" w:rsidTr="008863B9">
        <w:tc>
          <w:tcPr>
            <w:tcW w:w="2694" w:type="dxa"/>
            <w:gridSpan w:val="2"/>
            <w:tcBorders>
              <w:left w:val="single" w:sz="4" w:space="0" w:color="auto"/>
              <w:bottom w:val="single" w:sz="4" w:space="0" w:color="auto"/>
            </w:tcBorders>
          </w:tcPr>
          <w:p w14:paraId="79A9C411" w14:textId="77777777" w:rsidR="006E77ED" w:rsidRDefault="006E77ED" w:rsidP="006E77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497F03" w:rsidR="006E77ED" w:rsidRDefault="00823DAD" w:rsidP="006E77ED">
            <w:pPr>
              <w:pStyle w:val="CRCoverPage"/>
              <w:spacing w:after="0"/>
              <w:ind w:left="100"/>
              <w:rPr>
                <w:noProof/>
              </w:rPr>
            </w:pPr>
            <w:r w:rsidRPr="00823DAD">
              <w:rPr>
                <w:noProof/>
              </w:rPr>
              <w:t>This CR depends on R5-224115.</w:t>
            </w:r>
          </w:p>
        </w:tc>
      </w:tr>
      <w:tr w:rsidR="006E77ED" w:rsidRPr="008863B9" w14:paraId="45BFE792" w14:textId="77777777" w:rsidTr="008863B9">
        <w:tc>
          <w:tcPr>
            <w:tcW w:w="2694" w:type="dxa"/>
            <w:gridSpan w:val="2"/>
            <w:tcBorders>
              <w:top w:val="single" w:sz="4" w:space="0" w:color="auto"/>
              <w:bottom w:val="single" w:sz="4" w:space="0" w:color="auto"/>
            </w:tcBorders>
          </w:tcPr>
          <w:p w14:paraId="194242DD" w14:textId="77777777" w:rsidR="006E77ED" w:rsidRPr="008863B9" w:rsidRDefault="006E77ED" w:rsidP="006E77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77ED" w:rsidRPr="008863B9" w:rsidRDefault="006E77ED" w:rsidP="006E77ED">
            <w:pPr>
              <w:pStyle w:val="CRCoverPage"/>
              <w:spacing w:after="0"/>
              <w:ind w:left="100"/>
              <w:rPr>
                <w:noProof/>
                <w:sz w:val="8"/>
                <w:szCs w:val="8"/>
              </w:rPr>
            </w:pPr>
          </w:p>
        </w:tc>
      </w:tr>
      <w:tr w:rsidR="006E77E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77ED" w:rsidRDefault="006E77ED" w:rsidP="006E77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397509" w:rsidR="00C72C92" w:rsidRPr="00C72C92" w:rsidRDefault="00C72C92" w:rsidP="006E77E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4C1A80" w14:textId="3A36EC65" w:rsidR="007A2E5C" w:rsidRDefault="007A2E5C" w:rsidP="007A2E5C">
      <w:pPr>
        <w:pStyle w:val="Heading2"/>
        <w:rPr>
          <w:color w:val="FF0000"/>
        </w:rPr>
      </w:pPr>
      <w:bookmarkStart w:id="1" w:name="_Toc12453968"/>
      <w:bookmarkStart w:id="2" w:name="_Toc75427398"/>
      <w:bookmarkStart w:id="3" w:name="_Toc99826701"/>
      <w:bookmarkStart w:id="4" w:name="_Toc21026862"/>
      <w:bookmarkStart w:id="5" w:name="_Toc27744160"/>
      <w:bookmarkStart w:id="6" w:name="_Toc36197331"/>
      <w:bookmarkStart w:id="7" w:name="_Toc36198023"/>
      <w:r w:rsidRPr="00874CC0">
        <w:rPr>
          <w:color w:val="FF0000"/>
        </w:rPr>
        <w:lastRenderedPageBreak/>
        <w:t>&lt;&lt;&lt; START OF CHANGES&gt;&gt;&gt;</w:t>
      </w:r>
    </w:p>
    <w:p w14:paraId="733D7D13" w14:textId="77777777" w:rsidR="004E5ADE" w:rsidRPr="009E105D" w:rsidRDefault="004E5ADE" w:rsidP="004E5ADE">
      <w:pPr>
        <w:pStyle w:val="Heading2"/>
      </w:pPr>
      <w:bookmarkStart w:id="8" w:name="_Toc21026855"/>
      <w:bookmarkStart w:id="9" w:name="_Toc27744153"/>
      <w:bookmarkStart w:id="10" w:name="_Toc36197324"/>
      <w:bookmarkStart w:id="11" w:name="_Toc36198016"/>
      <w:bookmarkEnd w:id="1"/>
      <w:bookmarkEnd w:id="2"/>
      <w:bookmarkEnd w:id="3"/>
      <w:bookmarkEnd w:id="4"/>
      <w:bookmarkEnd w:id="5"/>
      <w:bookmarkEnd w:id="6"/>
      <w:bookmarkEnd w:id="7"/>
      <w:r w:rsidRPr="009E105D">
        <w:t>K.1.2</w:t>
      </w:r>
      <w:r w:rsidRPr="009E105D">
        <w:rPr>
          <w:rFonts w:eastAsia="PMingLiU"/>
        </w:rPr>
        <w:tab/>
      </w:r>
      <w:r w:rsidRPr="009E105D">
        <w:t>RX beam peak direction search</w:t>
      </w:r>
      <w:bookmarkEnd w:id="8"/>
      <w:bookmarkEnd w:id="9"/>
      <w:bookmarkEnd w:id="10"/>
      <w:bookmarkEnd w:id="11"/>
    </w:p>
    <w:p w14:paraId="18F4269C" w14:textId="77777777" w:rsidR="004E5ADE" w:rsidRPr="009E105D" w:rsidRDefault="004E5ADE" w:rsidP="004E5ADE">
      <w:pPr>
        <w:pStyle w:val="EditorsNote"/>
      </w:pPr>
      <w:r w:rsidRPr="009E105D">
        <w:t>Editor’s note: The following aspects are either missing or not yet determined:</w:t>
      </w:r>
    </w:p>
    <w:p w14:paraId="6979E6F1" w14:textId="77777777" w:rsidR="004E5ADE" w:rsidRPr="009E105D" w:rsidRDefault="004E5ADE" w:rsidP="004E5ADE">
      <w:pPr>
        <w:pStyle w:val="EditorsNote"/>
        <w:numPr>
          <w:ilvl w:val="0"/>
          <w:numId w:val="3"/>
        </w:numPr>
        <w:overflowPunct w:val="0"/>
        <w:autoSpaceDE w:val="0"/>
        <w:autoSpaceDN w:val="0"/>
        <w:adjustRightInd w:val="0"/>
        <w:textAlignment w:val="baseline"/>
      </w:pPr>
      <w:bookmarkStart w:id="12" w:name="_Hlk86131378"/>
      <w:r w:rsidRPr="009E105D">
        <w:t>The Rx beam peak direction search for intra-band DL CA configurations with frequency separations larger than 800 MHz is currently FFS.</w:t>
      </w:r>
    </w:p>
    <w:bookmarkEnd w:id="12"/>
    <w:p w14:paraId="049D9534" w14:textId="77777777" w:rsidR="004E5ADE" w:rsidRPr="009E105D" w:rsidRDefault="004E5ADE" w:rsidP="004E5ADE">
      <w:r w:rsidRPr="009E105D">
        <w:t>The RX beam peak direction is found with a 3D EIS scan (separately for each orthogonal downlink polarization). The RX beam peak direction search grid points for this single grid approach are defined in Annex M.2.1. Alternatively, a coarse and fine grid approach could be used according to the definition in Annex M.2.4.</w:t>
      </w:r>
    </w:p>
    <w:p w14:paraId="2C71A3B7" w14:textId="77777777" w:rsidR="004E5ADE" w:rsidRPr="009E105D" w:rsidRDefault="004E5ADE" w:rsidP="004E5ADE">
      <w:r w:rsidRPr="009E105D">
        <w:t>The beam peak searches shall be performed for every test frequency range by default unless the device manufacturer explicitly declares that the beam peak at the mid test frequency range is applicable for the remaining (low, high) test frequency ranges. Beam peak search results cannot be re-used across different bands that do not overlap. Beam peak search results can be re-used from bands that completely contain the target bands if explicitly declared with a declaration.</w:t>
      </w:r>
    </w:p>
    <w:p w14:paraId="1EA26352" w14:textId="77777777" w:rsidR="004E5ADE" w:rsidRPr="009E105D" w:rsidRDefault="004E5ADE" w:rsidP="004E5ADE">
      <w:r w:rsidRPr="009E105D">
        <w:t>A beam peak search shall be performed for every intra-band contiguous combination and CA BW class by default unless the device manufacturer explicitly declares that the beam peak for a reference (frequency band, CBW) or (frequency band combination, CA BW class)  is applicable for a group of other intra-band contiguous combinations and CA BW classes.</w:t>
      </w:r>
    </w:p>
    <w:p w14:paraId="56C91156" w14:textId="77777777" w:rsidR="004E5ADE" w:rsidRPr="009E105D" w:rsidRDefault="004E5ADE" w:rsidP="004E5ADE">
      <w:r w:rsidRPr="009E105D">
        <w:t>The beam peak searches shall be performed for every modulation by default unless the device manufacturer explicitly declares that the beam peak at the QPSK modulation is applicable for the remaining 16QAM and 64QAM modulations.</w:t>
      </w:r>
    </w:p>
    <w:p w14:paraId="7AAAF431" w14:textId="77777777" w:rsidR="004E5ADE" w:rsidRPr="009E105D" w:rsidRDefault="004E5ADE" w:rsidP="004E5ADE">
      <w:r w:rsidRPr="009E105D">
        <w:t>The beam peak searches shall be performed separately for NTC (Normal), ETC (TL), and ETC (TH).</w:t>
      </w:r>
    </w:p>
    <w:p w14:paraId="0B6707D8" w14:textId="77777777" w:rsidR="004E5ADE" w:rsidRPr="009E105D" w:rsidRDefault="004E5ADE" w:rsidP="004E5ADE">
      <w:bookmarkStart w:id="13" w:name="_Hlk3985518"/>
      <w:r w:rsidRPr="009E105D">
        <w:t>The single carrier measurement procedure includes the following steps</w:t>
      </w:r>
      <w:bookmarkEnd w:id="13"/>
      <w:r w:rsidRPr="009E105D">
        <w:t>:</w:t>
      </w:r>
    </w:p>
    <w:p w14:paraId="0AA4AFAE" w14:textId="77777777" w:rsidR="004E5ADE" w:rsidRPr="009E105D" w:rsidRDefault="004E5ADE" w:rsidP="004E5ADE">
      <w:pPr>
        <w:pStyle w:val="B1"/>
      </w:pPr>
      <w:r w:rsidRPr="009E105D">
        <w:t>1)</w:t>
      </w:r>
      <w:r w:rsidRPr="009E105D">
        <w:tab/>
        <w:t xml:space="preserve">Select any of the three Alignment Options (1, 2, or 3) from Tables N.2-1 through N.2-7 [3] to mount the DUT inside the QZ. </w:t>
      </w:r>
    </w:p>
    <w:p w14:paraId="6AF46141" w14:textId="77777777" w:rsidR="004E5ADE" w:rsidRPr="009E105D" w:rsidRDefault="004E5ADE" w:rsidP="004E5ADE">
      <w:pPr>
        <w:pStyle w:val="B1"/>
      </w:pPr>
      <w:r w:rsidRPr="009E105D">
        <w:t>2)</w:t>
      </w:r>
      <w:r w:rsidRPr="009E105D">
        <w:tab/>
        <w:t xml:space="preserve">Position the DUT in DUT Orientation 1 from Tables N.2-1 through N.2-7 [3]. </w:t>
      </w:r>
    </w:p>
    <w:p w14:paraId="3C43D98C" w14:textId="77777777" w:rsidR="004E5ADE" w:rsidRPr="009E105D" w:rsidRDefault="004E5ADE" w:rsidP="004E5ADE">
      <w:pPr>
        <w:pStyle w:val="B1s"/>
      </w:pPr>
      <w:r w:rsidRPr="009E105D">
        <w:t>3)</w:t>
      </w:r>
      <w:r w:rsidRPr="009E105D">
        <w:tab/>
        <w:t xml:space="preserve">Connect the SS (System Simulator) with the DUT through the measurement antenna with </w:t>
      </w:r>
      <w:proofErr w:type="spellStart"/>
      <w:r w:rsidRPr="009E105D">
        <w:t>Pol</w:t>
      </w:r>
      <w:r w:rsidRPr="009E105D">
        <w:rPr>
          <w:vertAlign w:val="subscript"/>
        </w:rPr>
        <w:t>Link</w:t>
      </w:r>
      <w:proofErr w:type="spellEnd"/>
      <w:r w:rsidRPr="009E105D">
        <w:t>=</w:t>
      </w:r>
      <w:r w:rsidRPr="009E105D">
        <w:rPr>
          <w:rFonts w:ascii="Symbol" w:hAnsi="Symbol"/>
        </w:rPr>
        <w:t></w:t>
      </w:r>
      <w:r w:rsidRPr="009E105D">
        <w:t xml:space="preserve"> polarization to form the RX beam towards the DUT. Allow at least BEAM_SELECT_WAIT_TIME  for the UE RX beam selection to complete. </w:t>
      </w:r>
    </w:p>
    <w:p w14:paraId="11FDAF19" w14:textId="77777777" w:rsidR="004E5ADE" w:rsidRPr="009E105D" w:rsidRDefault="004E5ADE" w:rsidP="004E5ADE">
      <w:pPr>
        <w:pStyle w:val="B1"/>
      </w:pPr>
      <w:r w:rsidRPr="009E105D">
        <w:t>4)</w:t>
      </w:r>
      <w:r w:rsidRPr="009E105D">
        <w:tab/>
        <w:t>Determine EIS(</w:t>
      </w:r>
      <w:proofErr w:type="spellStart"/>
      <w:r w:rsidRPr="009E105D">
        <w:t>Pol</w:t>
      </w:r>
      <w:r w:rsidRPr="009E105D">
        <w:rPr>
          <w:vertAlign w:val="subscript"/>
        </w:rPr>
        <w:t>Meas</w:t>
      </w:r>
      <w:proofErr w:type="spellEnd"/>
      <w:r w:rsidRPr="009E105D">
        <w:t>=</w:t>
      </w:r>
      <w:r w:rsidRPr="009E105D">
        <w:rPr>
          <w:rFonts w:ascii="Symbol" w:hAnsi="Symbol"/>
        </w:rPr>
        <w:t></w:t>
      </w:r>
      <w:r w:rsidRPr="009E105D">
        <w:rPr>
          <w:rFonts w:ascii="Symbol" w:hAnsi="Symbol"/>
        </w:rPr>
        <w:t></w:t>
      </w:r>
      <w:r w:rsidRPr="009E105D">
        <w:t xml:space="preserve"> </w:t>
      </w:r>
      <w:proofErr w:type="spellStart"/>
      <w:r w:rsidRPr="009E105D">
        <w:t>Pol</w:t>
      </w:r>
      <w:r w:rsidRPr="009E105D">
        <w:rPr>
          <w:vertAlign w:val="subscript"/>
        </w:rPr>
        <w:t>Link</w:t>
      </w:r>
      <w:proofErr w:type="spellEnd"/>
      <w:r w:rsidRPr="009E105D">
        <w:t>=</w:t>
      </w:r>
      <w:r w:rsidRPr="009E105D">
        <w:rPr>
          <w:rFonts w:ascii="Symbol" w:hAnsi="Symbol"/>
        </w:rPr>
        <w:t></w:t>
      </w:r>
      <w:r w:rsidRPr="009E105D">
        <w:rPr>
          <w:rFonts w:ascii="Symbol" w:hAnsi="Symbol"/>
        </w:rPr>
        <w:t></w:t>
      </w:r>
      <w:r w:rsidRPr="009E105D">
        <w:t xml:space="preserve"> for θ-polarization, i.e., by sweeping the power level for the θ-polarization, at which the throughput exceeds the requirements for the specified reference measurement channel. The downlink power step size shall be no more than 0.2 dB when the RF power level is near the sensitivity level (coarse and fine searches are not precluded as long as the fine search is using the 0.2dB step size near the sensitivity level).</w:t>
      </w:r>
    </w:p>
    <w:p w14:paraId="4C330063" w14:textId="77777777" w:rsidR="004E5ADE" w:rsidRPr="009E105D" w:rsidRDefault="004E5ADE" w:rsidP="004E5ADE">
      <w:pPr>
        <w:pStyle w:val="B1"/>
      </w:pPr>
      <w:r w:rsidRPr="009E105D">
        <w:t>5)</w:t>
      </w:r>
      <w:r w:rsidRPr="009E105D">
        <w:tab/>
        <w:t xml:space="preserve">Connect the SS (System Simulator) with the DUT through the measurement antenna with </w:t>
      </w:r>
      <w:proofErr w:type="spellStart"/>
      <w:r w:rsidRPr="009E105D">
        <w:t>Pol</w:t>
      </w:r>
      <w:r w:rsidRPr="009E105D">
        <w:rPr>
          <w:vertAlign w:val="subscript"/>
        </w:rPr>
        <w:t>Link</w:t>
      </w:r>
      <w:proofErr w:type="spellEnd"/>
      <w:r w:rsidRPr="009E105D">
        <w:t>=</w:t>
      </w:r>
      <w:r w:rsidRPr="009E105D">
        <w:rPr>
          <w:rFonts w:ascii="Symbol" w:hAnsi="Symbol"/>
        </w:rPr>
        <w:t></w:t>
      </w:r>
      <w:r w:rsidRPr="009E105D">
        <w:t xml:space="preserve"> polarization to form the RX beam towards the DUT. Allow at least BEAM_SELECT_WAIT_TIME for the UE RX beam selection to complete.</w:t>
      </w:r>
    </w:p>
    <w:p w14:paraId="5BA2B98B" w14:textId="77777777" w:rsidR="004E5ADE" w:rsidRPr="009E105D" w:rsidRDefault="004E5ADE" w:rsidP="004E5ADE">
      <w:pPr>
        <w:pStyle w:val="B1"/>
      </w:pPr>
      <w:r w:rsidRPr="009E105D">
        <w:t>6)</w:t>
      </w:r>
      <w:r w:rsidRPr="009E105D">
        <w:tab/>
        <w:t>Determine EIS(</w:t>
      </w:r>
      <w:proofErr w:type="spellStart"/>
      <w:r w:rsidRPr="009E105D">
        <w:t>Pol</w:t>
      </w:r>
      <w:r w:rsidRPr="009E105D">
        <w:rPr>
          <w:vertAlign w:val="subscript"/>
        </w:rPr>
        <w:t>Meas</w:t>
      </w:r>
      <w:proofErr w:type="spellEnd"/>
      <w:r w:rsidRPr="009E105D">
        <w:t>=</w:t>
      </w:r>
      <w:r w:rsidRPr="009E105D">
        <w:rPr>
          <w:rFonts w:ascii="Symbol" w:hAnsi="Symbol"/>
        </w:rPr>
        <w:t></w:t>
      </w:r>
      <w:r w:rsidRPr="009E105D">
        <w:rPr>
          <w:rFonts w:ascii="Symbol" w:hAnsi="Symbol"/>
        </w:rPr>
        <w:t></w:t>
      </w:r>
      <w:r w:rsidRPr="009E105D">
        <w:t xml:space="preserve"> </w:t>
      </w:r>
      <w:proofErr w:type="spellStart"/>
      <w:r w:rsidRPr="009E105D">
        <w:t>Pol</w:t>
      </w:r>
      <w:r w:rsidRPr="009E105D">
        <w:rPr>
          <w:vertAlign w:val="subscript"/>
        </w:rPr>
        <w:t>Link</w:t>
      </w:r>
      <w:proofErr w:type="spellEnd"/>
      <w:r w:rsidRPr="009E105D">
        <w:t>=</w:t>
      </w:r>
      <w:r w:rsidRPr="009E105D">
        <w:rPr>
          <w:rFonts w:ascii="Symbol" w:hAnsi="Symbol"/>
        </w:rPr>
        <w:t></w:t>
      </w:r>
      <w:r w:rsidRPr="009E105D">
        <w:rPr>
          <w:rFonts w:ascii="Symbol" w:hAnsi="Symbol"/>
        </w:rPr>
        <w:t></w:t>
      </w:r>
      <w:r w:rsidRPr="009E105D">
        <w:t xml:space="preserve"> for φ-polarization, i.e., by sweeping the power level for the φ-polarization, at which the throughput exceeds the requirements for the specified reference measurement channel. The downlink power step size shall be no more than 0.2 dB when the RF power level is near the sensitivity level (coarse and fine searches are not precluded as long as the fine search is using the 0.2dB step size near the sensitivity level).</w:t>
      </w:r>
    </w:p>
    <w:p w14:paraId="0CB4F2B3" w14:textId="77777777" w:rsidR="004E5ADE" w:rsidRPr="009E105D" w:rsidRDefault="004E5ADE" w:rsidP="004E5ADE">
      <w:pPr>
        <w:pStyle w:val="B1"/>
      </w:pPr>
      <w:r w:rsidRPr="009E105D">
        <w:t>7)</w:t>
      </w:r>
      <w:r w:rsidRPr="009E105D">
        <w:tab/>
        <w:t>Advance to the next grid point and repeat steps 3 through 6 until measurements within zenith range 0</w:t>
      </w:r>
      <w:r w:rsidRPr="009E105D">
        <w:rPr>
          <w:vertAlign w:val="superscript"/>
        </w:rPr>
        <w:t>o</w:t>
      </w:r>
      <w:r w:rsidRPr="009E105D">
        <w:t>≤</w:t>
      </w:r>
      <w:r w:rsidRPr="009E105D">
        <w:rPr>
          <w:rFonts w:ascii="Symbol" w:hAnsi="Symbol"/>
        </w:rPr>
        <w:t></w:t>
      </w:r>
      <w:r w:rsidRPr="009E105D">
        <w:t>≤90</w:t>
      </w:r>
      <w:r w:rsidRPr="009E105D">
        <w:rPr>
          <w:vertAlign w:val="superscript"/>
        </w:rPr>
        <w:t>o</w:t>
      </w:r>
      <w:r w:rsidRPr="009E105D">
        <w:t xml:space="preserve">  have been completed</w:t>
      </w:r>
    </w:p>
    <w:p w14:paraId="14CF7168" w14:textId="77777777" w:rsidR="004E5ADE" w:rsidRPr="009E105D" w:rsidRDefault="004E5ADE" w:rsidP="004E5ADE">
      <w:pPr>
        <w:pStyle w:val="B1"/>
      </w:pPr>
      <w:r w:rsidRPr="009E105D">
        <w:t>8)</w:t>
      </w:r>
      <w:r w:rsidRPr="009E105D">
        <w:tab/>
        <w:t>After the measurements within zenith range 0</w:t>
      </w:r>
      <w:r w:rsidRPr="009E105D">
        <w:rPr>
          <w:vertAlign w:val="superscript"/>
        </w:rPr>
        <w:t>o</w:t>
      </w:r>
      <w:r w:rsidRPr="009E105D">
        <w:t>≤</w:t>
      </w:r>
      <w:r w:rsidRPr="009E105D">
        <w:rPr>
          <w:rFonts w:ascii="Symbol" w:hAnsi="Symbol"/>
        </w:rPr>
        <w:t></w:t>
      </w:r>
      <w:r w:rsidRPr="009E105D">
        <w:t>≤90</w:t>
      </w:r>
      <w:r w:rsidRPr="009E105D">
        <w:rPr>
          <w:vertAlign w:val="superscript"/>
        </w:rPr>
        <w:t>o</w:t>
      </w:r>
      <w:r w:rsidRPr="009E105D">
        <w:t xml:space="preserve"> have been completed and </w:t>
      </w:r>
    </w:p>
    <w:p w14:paraId="753E54FB" w14:textId="77777777" w:rsidR="004E5ADE" w:rsidRPr="009E105D" w:rsidRDefault="004E5ADE" w:rsidP="004E5ADE">
      <w:pPr>
        <w:pStyle w:val="B2"/>
      </w:pPr>
      <w:r w:rsidRPr="009E105D">
        <w:t xml:space="preserve">a) if the re-positioning concept is applied to the RX test cases, position the device in DUT Orientation 2 (either Options 1 or 2) from Tables N.2-1 through N.2-7 [3] for the Alignment Option selected in Step 1. For the RX </w:t>
      </w:r>
      <w:r w:rsidRPr="009E105D">
        <w:lastRenderedPageBreak/>
        <w:t>beam peak search in the second hemisphere, perform steps 3 through 6 for the range of zenith angles 90</w:t>
      </w:r>
      <w:r w:rsidRPr="009E105D">
        <w:rPr>
          <w:vertAlign w:val="superscript"/>
        </w:rPr>
        <w:t>o</w:t>
      </w:r>
      <w:r w:rsidRPr="009E105D">
        <w:t>&lt;</w:t>
      </w:r>
      <w:r w:rsidRPr="009E105D">
        <w:rPr>
          <w:rFonts w:ascii="Symbol" w:hAnsi="Symbol"/>
        </w:rPr>
        <w:t></w:t>
      </w:r>
      <w:r w:rsidRPr="009E105D">
        <w:t>≤0</w:t>
      </w:r>
      <w:r w:rsidRPr="009E105D">
        <w:rPr>
          <w:vertAlign w:val="superscript"/>
        </w:rPr>
        <w:t>o</w:t>
      </w:r>
      <w:r w:rsidRPr="009E105D">
        <w:t>.</w:t>
      </w:r>
    </w:p>
    <w:p w14:paraId="734F15D8" w14:textId="77777777" w:rsidR="004E5ADE" w:rsidRPr="009E105D" w:rsidRDefault="004E5ADE" w:rsidP="004E5ADE">
      <w:pPr>
        <w:pStyle w:val="B2"/>
      </w:pPr>
      <w:r w:rsidRPr="009E105D">
        <w:t>b) If the re-positioning concept is not applied to the RX test cases, continue steps 3 through 6 for the range of zenith angles 90</w:t>
      </w:r>
      <w:r w:rsidRPr="009E105D">
        <w:rPr>
          <w:vertAlign w:val="superscript"/>
        </w:rPr>
        <w:t>o</w:t>
      </w:r>
      <w:r w:rsidRPr="009E105D">
        <w:t>&lt;</w:t>
      </w:r>
      <w:r w:rsidRPr="009E105D">
        <w:rPr>
          <w:rFonts w:ascii="Symbol" w:hAnsi="Symbol"/>
        </w:rPr>
        <w:t></w:t>
      </w:r>
      <w:r w:rsidRPr="009E105D">
        <w:t>≤180</w:t>
      </w:r>
      <w:r w:rsidRPr="009E105D">
        <w:rPr>
          <w:vertAlign w:val="superscript"/>
        </w:rPr>
        <w:t>o</w:t>
      </w:r>
    </w:p>
    <w:p w14:paraId="3C05F8A1" w14:textId="77777777" w:rsidR="004E5ADE" w:rsidRPr="009E105D" w:rsidRDefault="004E5ADE" w:rsidP="004E5ADE">
      <w:pPr>
        <w:pStyle w:val="B1"/>
      </w:pPr>
      <w:r w:rsidRPr="009E105D">
        <w:t>9)</w:t>
      </w:r>
      <w:r w:rsidRPr="009E105D">
        <w:tab/>
        <w:t>Calculate the resulting “averaged EIS” as:</w:t>
      </w:r>
    </w:p>
    <w:p w14:paraId="4C200763" w14:textId="77777777" w:rsidR="004E5ADE" w:rsidRPr="009E105D" w:rsidRDefault="004E5ADE" w:rsidP="004E5ADE">
      <w:pPr>
        <w:ind w:left="568" w:hanging="284"/>
        <w:jc w:val="center"/>
        <w:rPr>
          <w:vertAlign w:val="superscript"/>
          <w:lang w:eastAsia="x-none"/>
        </w:rPr>
      </w:pPr>
      <w:r w:rsidRPr="009E105D">
        <w:rPr>
          <w:lang w:eastAsia="x-none"/>
        </w:rPr>
        <w:t>averaged EIS = 2*[1/EIS(</w:t>
      </w:r>
      <w:proofErr w:type="spellStart"/>
      <w:r w:rsidRPr="009E105D">
        <w:rPr>
          <w:lang w:eastAsia="x-none"/>
        </w:rPr>
        <w:t>Pol</w:t>
      </w:r>
      <w:r w:rsidRPr="009E105D">
        <w:rPr>
          <w:vertAlign w:val="subscript"/>
          <w:lang w:eastAsia="x-none"/>
        </w:rPr>
        <w:t>Meas</w:t>
      </w:r>
      <w:proofErr w:type="spellEnd"/>
      <w:r w:rsidRPr="009E105D">
        <w:rPr>
          <w:lang w:eastAsia="x-none"/>
        </w:rPr>
        <w:t>=</w:t>
      </w:r>
      <w:r w:rsidRPr="009E105D">
        <w:rPr>
          <w:rFonts w:ascii="Symbol" w:hAnsi="Symbol"/>
          <w:lang w:eastAsia="x-none"/>
        </w:rPr>
        <w:t></w:t>
      </w:r>
      <w:r w:rsidRPr="009E105D">
        <w:rPr>
          <w:rFonts w:ascii="Symbol" w:hAnsi="Symbol"/>
          <w:lang w:eastAsia="x-none"/>
        </w:rPr>
        <w:t></w:t>
      </w:r>
      <w:r w:rsidRPr="009E105D">
        <w:rPr>
          <w:lang w:eastAsia="x-none"/>
        </w:rPr>
        <w:t xml:space="preserve"> </w:t>
      </w:r>
      <w:proofErr w:type="spellStart"/>
      <w:r w:rsidRPr="009E105D">
        <w:rPr>
          <w:lang w:eastAsia="x-none"/>
        </w:rPr>
        <w:t>Pol</w:t>
      </w:r>
      <w:r w:rsidRPr="009E105D">
        <w:rPr>
          <w:vertAlign w:val="subscript"/>
          <w:lang w:eastAsia="x-none"/>
        </w:rPr>
        <w:t>Link</w:t>
      </w:r>
      <w:proofErr w:type="spellEnd"/>
      <w:r w:rsidRPr="009E105D">
        <w:rPr>
          <w:lang w:eastAsia="x-none"/>
        </w:rPr>
        <w:t>=</w:t>
      </w:r>
      <w:r w:rsidRPr="009E105D">
        <w:rPr>
          <w:rFonts w:ascii="Symbol" w:hAnsi="Symbol"/>
          <w:lang w:eastAsia="x-none"/>
        </w:rPr>
        <w:t></w:t>
      </w:r>
      <w:r w:rsidRPr="009E105D">
        <w:rPr>
          <w:rFonts w:ascii="Symbol" w:hAnsi="Symbol"/>
          <w:lang w:eastAsia="x-none"/>
        </w:rPr>
        <w:t></w:t>
      </w:r>
      <w:r w:rsidRPr="009E105D">
        <w:rPr>
          <w:lang w:eastAsia="x-none"/>
        </w:rPr>
        <w:t xml:space="preserve"> +1/EIS(</w:t>
      </w:r>
      <w:proofErr w:type="spellStart"/>
      <w:r w:rsidRPr="009E105D">
        <w:rPr>
          <w:lang w:eastAsia="x-none"/>
        </w:rPr>
        <w:t>Pol</w:t>
      </w:r>
      <w:r w:rsidRPr="009E105D">
        <w:rPr>
          <w:vertAlign w:val="subscript"/>
          <w:lang w:eastAsia="x-none"/>
        </w:rPr>
        <w:t>Meas</w:t>
      </w:r>
      <w:proofErr w:type="spellEnd"/>
      <w:r w:rsidRPr="009E105D">
        <w:rPr>
          <w:lang w:eastAsia="x-none"/>
        </w:rPr>
        <w:t>=</w:t>
      </w:r>
      <w:r w:rsidRPr="009E105D">
        <w:rPr>
          <w:rFonts w:ascii="Symbol" w:hAnsi="Symbol"/>
          <w:lang w:eastAsia="x-none"/>
        </w:rPr>
        <w:t></w:t>
      </w:r>
      <w:r w:rsidRPr="009E105D">
        <w:rPr>
          <w:rFonts w:ascii="Symbol" w:hAnsi="Symbol"/>
          <w:lang w:eastAsia="x-none"/>
        </w:rPr>
        <w:t></w:t>
      </w:r>
      <w:r w:rsidRPr="009E105D">
        <w:rPr>
          <w:lang w:eastAsia="x-none"/>
        </w:rPr>
        <w:t xml:space="preserve"> </w:t>
      </w:r>
      <w:proofErr w:type="spellStart"/>
      <w:r w:rsidRPr="009E105D">
        <w:rPr>
          <w:lang w:eastAsia="x-none"/>
        </w:rPr>
        <w:t>Pol</w:t>
      </w:r>
      <w:r w:rsidRPr="009E105D">
        <w:rPr>
          <w:vertAlign w:val="subscript"/>
          <w:lang w:eastAsia="x-none"/>
        </w:rPr>
        <w:t>Link</w:t>
      </w:r>
      <w:proofErr w:type="spellEnd"/>
      <w:r w:rsidRPr="009E105D">
        <w:rPr>
          <w:lang w:eastAsia="x-none"/>
        </w:rPr>
        <w:t>=</w:t>
      </w:r>
      <w:r w:rsidRPr="009E105D">
        <w:rPr>
          <w:rFonts w:ascii="Symbol" w:hAnsi="Symbol"/>
          <w:lang w:eastAsia="x-none"/>
        </w:rPr>
        <w:t></w:t>
      </w:r>
      <w:r w:rsidRPr="009E105D">
        <w:rPr>
          <w:rFonts w:ascii="Symbol" w:hAnsi="Symbol"/>
          <w:lang w:eastAsia="x-none"/>
        </w:rPr>
        <w:t></w:t>
      </w:r>
      <w:r w:rsidRPr="009E105D">
        <w:rPr>
          <w:lang w:eastAsia="x-none"/>
        </w:rPr>
        <w:t>]</w:t>
      </w:r>
      <w:r w:rsidRPr="009E105D">
        <w:rPr>
          <w:vertAlign w:val="superscript"/>
          <w:lang w:eastAsia="x-none"/>
        </w:rPr>
        <w:t>-1</w:t>
      </w:r>
    </w:p>
    <w:p w14:paraId="03C84513" w14:textId="2795662C" w:rsidR="004E5ADE" w:rsidRDefault="004E5ADE" w:rsidP="004E5ADE">
      <w:r w:rsidRPr="009E105D">
        <w:t>The RX beam peak direction is where the minimum “averaged EIS” is found.</w:t>
      </w:r>
    </w:p>
    <w:p w14:paraId="297D7389" w14:textId="53ADCF8C" w:rsidR="00B03785" w:rsidRPr="009E105D" w:rsidRDefault="00B03785" w:rsidP="004E5ADE">
      <w:ins w:id="14" w:author="Flores Fernandez" w:date="2022-06-29T13:17:00Z">
        <w:r>
          <w:t>Alternatively</w:t>
        </w:r>
        <w:r w:rsidR="007B1C22">
          <w:t xml:space="preserve">, </w:t>
        </w:r>
      </w:ins>
      <w:ins w:id="15" w:author="Flores Fernandez" w:date="2022-06-29T13:21:00Z">
        <w:r w:rsidR="00EC39B6">
          <w:t>the RX bea</w:t>
        </w:r>
        <w:r w:rsidR="00605EB4">
          <w:t>m peak direction for single carrier could be determined following the procedure described in Annex K.1.11</w:t>
        </w:r>
      </w:ins>
      <w:ins w:id="16" w:author="Flores Fernandez" w:date="2022-06-29T13:23:00Z">
        <w:r w:rsidR="00352D08">
          <w:t>.</w:t>
        </w:r>
      </w:ins>
    </w:p>
    <w:p w14:paraId="350E90CB" w14:textId="77777777" w:rsidR="004E5ADE" w:rsidRPr="009E105D" w:rsidRDefault="004E5ADE" w:rsidP="004E5ADE">
      <w:r w:rsidRPr="009E105D">
        <w:t>For intra-band DL CA configurations with a frequency separation up to 800 MHz, if for single carrier test the Rx beam peak direction has been found for any frequency within the CA bandwidth, such direction shall be used.  Otherwise, the single carrier measurement procedure is performed only on the PCC and the RX beam peak direction for the DL CA configuration is the direction of the PCC Rx beam peak direction.</w:t>
      </w:r>
    </w:p>
    <w:p w14:paraId="0AD579A4" w14:textId="77777777" w:rsidR="004E5ADE" w:rsidRPr="009E105D" w:rsidRDefault="004E5ADE" w:rsidP="004E5ADE">
      <w:r w:rsidRPr="009E105D">
        <w:t>For intra-band DL CA configurations with a frequency separation up to 800 MHz, if UE vendor provides a Beam Peak Search Declaration with respect to test frequency range for single CC for a given band, see 38.508-2 [4] table A.4.3.9-5, such declaration will also apply to PCC in DL CA configurations for that band.</w:t>
      </w:r>
    </w:p>
    <w:p w14:paraId="3AA83D67" w14:textId="77777777" w:rsidR="004E5ADE" w:rsidRPr="009E105D" w:rsidRDefault="004E5ADE" w:rsidP="004E5ADE">
      <w:r w:rsidRPr="009E105D">
        <w:t>For intra-band DL CA configurations with a frequency separation larger than 800 MHz the beam peak direction search procedure is FFS.</w:t>
      </w:r>
    </w:p>
    <w:p w14:paraId="60EECAF7" w14:textId="0946DDE3" w:rsidR="00D0315F" w:rsidRDefault="00D0315F" w:rsidP="00D0315F">
      <w:pPr>
        <w:pStyle w:val="Heading2"/>
        <w:rPr>
          <w:color w:val="FF0000"/>
        </w:rPr>
      </w:pPr>
      <w:r w:rsidRPr="00874CC0">
        <w:rPr>
          <w:color w:val="FF0000"/>
        </w:rPr>
        <w:t xml:space="preserve">&lt;&lt;&lt; </w:t>
      </w:r>
      <w:r>
        <w:rPr>
          <w:color w:val="FF0000"/>
        </w:rPr>
        <w:t>END</w:t>
      </w:r>
      <w:r w:rsidRPr="00874CC0">
        <w:rPr>
          <w:color w:val="FF0000"/>
        </w:rPr>
        <w:t xml:space="preserve"> OF CHANGES</w:t>
      </w:r>
      <w:r>
        <w:rPr>
          <w:color w:val="FF0000"/>
        </w:rPr>
        <w:t xml:space="preserve"> </w:t>
      </w:r>
      <w:r w:rsidR="004E5ADE">
        <w:rPr>
          <w:color w:val="FF0000"/>
        </w:rPr>
        <w:t>1</w:t>
      </w:r>
      <w:r w:rsidRPr="00874CC0">
        <w:rPr>
          <w:color w:val="FF0000"/>
        </w:rPr>
        <w:t>&gt;&gt;&gt;</w:t>
      </w:r>
    </w:p>
    <w:p w14:paraId="65EF3CEE" w14:textId="56C38D6B" w:rsidR="004E5ADE" w:rsidRDefault="004E5ADE" w:rsidP="004E5ADE">
      <w:pPr>
        <w:pStyle w:val="Heading2"/>
        <w:rPr>
          <w:color w:val="FF0000"/>
        </w:rPr>
      </w:pPr>
      <w:r w:rsidRPr="00874CC0">
        <w:rPr>
          <w:color w:val="FF0000"/>
        </w:rPr>
        <w:t xml:space="preserve">&lt;&lt;&lt; </w:t>
      </w:r>
      <w:r>
        <w:rPr>
          <w:color w:val="FF0000"/>
        </w:rPr>
        <w:t>START</w:t>
      </w:r>
      <w:r w:rsidRPr="00874CC0">
        <w:rPr>
          <w:color w:val="FF0000"/>
        </w:rPr>
        <w:t xml:space="preserve"> OF CHANGES</w:t>
      </w:r>
      <w:r>
        <w:rPr>
          <w:color w:val="FF0000"/>
        </w:rPr>
        <w:t xml:space="preserve"> 2</w:t>
      </w:r>
      <w:r w:rsidRPr="00874CC0">
        <w:rPr>
          <w:color w:val="FF0000"/>
        </w:rPr>
        <w:t>&gt;&gt;&gt;</w:t>
      </w:r>
    </w:p>
    <w:p w14:paraId="04357505" w14:textId="77777777" w:rsidR="00842A04" w:rsidRDefault="00842A04" w:rsidP="00842A04">
      <w:pPr>
        <w:pStyle w:val="Heading2"/>
      </w:pPr>
      <w:r w:rsidRPr="00734697">
        <w:t>K.1.</w:t>
      </w:r>
      <w:r>
        <w:t>11</w:t>
      </w:r>
      <w:r w:rsidRPr="00734697">
        <w:rPr>
          <w:rFonts w:eastAsia="PMingLiU"/>
        </w:rPr>
        <w:tab/>
      </w:r>
      <w:r>
        <w:t>RSRP(B) based RX beam peak search</w:t>
      </w:r>
    </w:p>
    <w:p w14:paraId="11D6E84F" w14:textId="77777777" w:rsidR="00842A04" w:rsidRDefault="00842A04" w:rsidP="00842A04">
      <w:pPr>
        <w:pStyle w:val="EditorsNote"/>
      </w:pPr>
      <w:r w:rsidRPr="00734697">
        <w:t>Editor’s Note: Th</w:t>
      </w:r>
      <w:r>
        <w:t xml:space="preserve">is clause is incomplete. The following aspects are not determined. </w:t>
      </w:r>
    </w:p>
    <w:p w14:paraId="7C9AC79B" w14:textId="77777777" w:rsidR="00842A04" w:rsidRDefault="00842A04" w:rsidP="00842A04">
      <w:pPr>
        <w:pStyle w:val="EditorsNote"/>
        <w:numPr>
          <w:ilvl w:val="0"/>
          <w:numId w:val="1"/>
        </w:numPr>
      </w:pPr>
      <w:r>
        <w:t>Feasibility and Applicability of this RSRP-B based Rx beam peak search is FFS</w:t>
      </w:r>
    </w:p>
    <w:p w14:paraId="58E88C41" w14:textId="77777777" w:rsidR="00842A04" w:rsidRDefault="00842A04" w:rsidP="00842A04">
      <w:pPr>
        <w:pStyle w:val="EditorsNote"/>
        <w:numPr>
          <w:ilvl w:val="0"/>
          <w:numId w:val="1"/>
        </w:numPr>
      </w:pPr>
      <w:r>
        <w:t>Additional analysis of side conditions to be applied is FFS</w:t>
      </w:r>
    </w:p>
    <w:p w14:paraId="6C5978B2" w14:textId="77777777" w:rsidR="00842A04" w:rsidRDefault="00842A04" w:rsidP="00842A04">
      <w:pPr>
        <w:pStyle w:val="EditorsNote"/>
        <w:numPr>
          <w:ilvl w:val="0"/>
          <w:numId w:val="1"/>
        </w:numPr>
      </w:pPr>
      <w:r>
        <w:t>Analysis of MU impact is FFS</w:t>
      </w:r>
    </w:p>
    <w:p w14:paraId="3F7831C3" w14:textId="77777777" w:rsidR="00842A04" w:rsidRDefault="00842A04" w:rsidP="00842A04">
      <w:pPr>
        <w:pStyle w:val="EditorsNote"/>
        <w:numPr>
          <w:ilvl w:val="0"/>
          <w:numId w:val="1"/>
        </w:numPr>
      </w:pPr>
      <w:r>
        <w:t>Additional optimization of the method for use in scenarios such as Carrier Aggregation and EN-DC is still FFS</w:t>
      </w:r>
    </w:p>
    <w:p w14:paraId="0119CB4D" w14:textId="77777777" w:rsidR="00842A04" w:rsidRDefault="00842A04" w:rsidP="00842A04">
      <w:r>
        <w:t xml:space="preserve">RSRP(B)-based RX beam peak search approach is applicable to find the beam peak, the beam peak search time can be reduced significantly. </w:t>
      </w:r>
    </w:p>
    <w:p w14:paraId="55990B0F" w14:textId="77777777" w:rsidR="00842A04" w:rsidRPr="001A091F" w:rsidRDefault="00842A04" w:rsidP="00842A04">
      <w:pPr>
        <w:pStyle w:val="Heading3"/>
      </w:pPr>
      <w:bookmarkStart w:id="17" w:name="_Toc98389503"/>
      <w:r w:rsidRPr="001A091F">
        <w:t>K.1.11.1</w:t>
      </w:r>
      <w:r w:rsidRPr="001A091F">
        <w:tab/>
        <w:t>Test procedure</w:t>
      </w:r>
      <w:bookmarkEnd w:id="17"/>
      <w:r w:rsidRPr="001A091F">
        <w:t xml:space="preserve"> </w:t>
      </w:r>
    </w:p>
    <w:p w14:paraId="6B4A203B" w14:textId="77777777" w:rsidR="00842A04" w:rsidRPr="00D409EB" w:rsidRDefault="00842A04" w:rsidP="00842A04">
      <w:r>
        <w:t xml:space="preserve">The RX beam peak direction is found with a 3D RSRP(B) scan (separately for each orthogonal downlink polarization). The RX beam peak direction is where the maximum total component of RSRP is found. The RX beam peak direction search grid points for this single grid approach are </w:t>
      </w:r>
      <w:r w:rsidRPr="00D409EB">
        <w:t xml:space="preserve">defined in Annex M,2. </w:t>
      </w:r>
    </w:p>
    <w:p w14:paraId="15C35E50" w14:textId="77777777" w:rsidR="00842A04" w:rsidRPr="00D409EB" w:rsidRDefault="00842A04" w:rsidP="00842A04">
      <w:r w:rsidRPr="00D409EB">
        <w:t>The measurement procedure includes the following steps:</w:t>
      </w:r>
    </w:p>
    <w:p w14:paraId="0305E5AE" w14:textId="77777777" w:rsidR="00842A04" w:rsidRPr="00D409EB" w:rsidRDefault="00842A04" w:rsidP="00842A04">
      <w:pPr>
        <w:pStyle w:val="B1"/>
      </w:pPr>
      <w:r w:rsidRPr="00D409EB">
        <w:t>1)</w:t>
      </w:r>
      <w:r w:rsidRPr="00D409EB">
        <w:tab/>
        <w:t xml:space="preserve">Select any of the three Alignment Options (1, 2, or 3) from Tables N.2-1 through N.2-3 [3] to mount the DUT inside the QZ. </w:t>
      </w:r>
    </w:p>
    <w:p w14:paraId="1448E3AF" w14:textId="77777777" w:rsidR="00842A04" w:rsidRPr="00D409EB" w:rsidRDefault="00842A04" w:rsidP="00842A04">
      <w:pPr>
        <w:pStyle w:val="B1"/>
      </w:pPr>
      <w:r w:rsidRPr="00D409EB">
        <w:t>2)</w:t>
      </w:r>
      <w:r w:rsidRPr="00D409EB">
        <w:tab/>
        <w:t xml:space="preserve">Position the DUT in DUT Orientation 1 or 2 from Tables N.2-1 through N.2-3 [3]. </w:t>
      </w:r>
    </w:p>
    <w:p w14:paraId="4B536F24" w14:textId="77777777" w:rsidR="00842A04" w:rsidRPr="00D409EB" w:rsidRDefault="00842A04" w:rsidP="00842A04">
      <w:pPr>
        <w:pStyle w:val="B1"/>
      </w:pPr>
      <w:r w:rsidRPr="00D409EB">
        <w:t>3)</w:t>
      </w:r>
      <w:r w:rsidRPr="00D409EB">
        <w:tab/>
        <w:t xml:space="preserve">Connect the SS (System Simulator) with the DUT through the measurement antenna with </w:t>
      </w:r>
      <w:proofErr w:type="spellStart"/>
      <w:r w:rsidRPr="00D409EB">
        <w:t>Pol</w:t>
      </w:r>
      <w:r w:rsidRPr="00D409EB">
        <w:rPr>
          <w:vertAlign w:val="subscript"/>
        </w:rPr>
        <w:t>Link</w:t>
      </w:r>
      <w:proofErr w:type="spellEnd"/>
      <w:r w:rsidRPr="00D409EB">
        <w:t>=</w:t>
      </w:r>
      <w:r w:rsidRPr="00D409EB">
        <w:rPr>
          <w:rFonts w:ascii="Symbol" w:hAnsi="Symbol"/>
        </w:rPr>
        <w:t></w:t>
      </w:r>
      <w:r w:rsidRPr="00D409EB">
        <w:t xml:space="preserve"> polarization to form the RX beam towards the measurement antenna. </w:t>
      </w:r>
    </w:p>
    <w:p w14:paraId="5ADB9C42" w14:textId="71F5E0C3" w:rsidR="00842A04" w:rsidRPr="00D409EB" w:rsidDel="00D53816" w:rsidRDefault="00842A04" w:rsidP="00842A04">
      <w:pPr>
        <w:pStyle w:val="B1"/>
        <w:rPr>
          <w:del w:id="18" w:author="Flores Fernandez" w:date="2022-06-30T10:52:00Z"/>
          <w:rFonts w:eastAsia="Malgun Gothic"/>
        </w:rPr>
      </w:pPr>
      <w:r w:rsidRPr="00D409EB">
        <w:t>4)</w:t>
      </w:r>
      <w:r w:rsidRPr="00D409EB">
        <w:tab/>
      </w:r>
      <w:r w:rsidRPr="00D409EB">
        <w:rPr>
          <w:rFonts w:eastAsia="Malgun Gothic"/>
        </w:rPr>
        <w:t>Adjust the DL power of the SS to obtain the NR DL signal level as per Table C.0-1 at the centre of QZ.</w:t>
      </w:r>
    </w:p>
    <w:p w14:paraId="36066432" w14:textId="77777777" w:rsidR="00842A04" w:rsidRPr="00D409EB" w:rsidRDefault="00842A04" w:rsidP="00842A04">
      <w:pPr>
        <w:pStyle w:val="B1"/>
      </w:pPr>
      <w:r w:rsidRPr="00D409EB">
        <w:t xml:space="preserve"> Determine RSRP or RSRPBs (one per receiver branch) at </w:t>
      </w:r>
      <w:proofErr w:type="spellStart"/>
      <w:r w:rsidRPr="00D409EB">
        <w:t>Pol</w:t>
      </w:r>
      <w:r w:rsidRPr="00D409EB">
        <w:rPr>
          <w:vertAlign w:val="subscript"/>
        </w:rPr>
        <w:t>Meas</w:t>
      </w:r>
      <w:proofErr w:type="spellEnd"/>
      <w:r w:rsidRPr="00D409EB">
        <w:t>=</w:t>
      </w:r>
      <w:proofErr w:type="spellStart"/>
      <w:r w:rsidRPr="00D409EB">
        <w:t>Pol</w:t>
      </w:r>
      <w:r w:rsidRPr="00D409EB">
        <w:rPr>
          <w:vertAlign w:val="subscript"/>
        </w:rPr>
        <w:t>Link</w:t>
      </w:r>
      <w:proofErr w:type="spellEnd"/>
      <w:r w:rsidRPr="00D409EB">
        <w:t>=</w:t>
      </w:r>
      <w:r w:rsidRPr="00D409EB">
        <w:rPr>
          <w:rFonts w:ascii="Symbol" w:hAnsi="Symbol"/>
        </w:rPr>
        <w:t></w:t>
      </w:r>
      <w:r w:rsidRPr="00D409EB">
        <w:rPr>
          <w:rFonts w:ascii="Symbol" w:hAnsi="Symbol"/>
        </w:rPr>
        <w:t></w:t>
      </w:r>
      <w:r w:rsidRPr="00D409EB">
        <w:t xml:space="preserve">condition reported by UE. </w:t>
      </w:r>
    </w:p>
    <w:p w14:paraId="2E3EB24C" w14:textId="77777777" w:rsidR="00842A04" w:rsidRPr="00D409EB" w:rsidRDefault="00842A04" w:rsidP="00842A04">
      <w:pPr>
        <w:pStyle w:val="B1"/>
      </w:pPr>
      <w:r w:rsidRPr="00D409EB">
        <w:lastRenderedPageBreak/>
        <w:t>5)</w:t>
      </w:r>
      <w:r w:rsidRPr="00D409EB">
        <w:tab/>
        <w:t xml:space="preserve">Connect the SS (System Simulator) with the DUT through the measurement antenna with </w:t>
      </w:r>
      <w:proofErr w:type="spellStart"/>
      <w:r w:rsidRPr="00D409EB">
        <w:t>Pol</w:t>
      </w:r>
      <w:r w:rsidRPr="00D409EB">
        <w:rPr>
          <w:vertAlign w:val="subscript"/>
        </w:rPr>
        <w:t>Link</w:t>
      </w:r>
      <w:proofErr w:type="spellEnd"/>
      <w:r w:rsidRPr="00D409EB">
        <w:t>=</w:t>
      </w:r>
      <w:r w:rsidRPr="00D409EB">
        <w:rPr>
          <w:rFonts w:ascii="Symbol" w:hAnsi="Symbol"/>
        </w:rPr>
        <w:t></w:t>
      </w:r>
      <w:r w:rsidRPr="00D409EB">
        <w:t xml:space="preserve"> polarization to form the RX beam towards the measurement antenna. </w:t>
      </w:r>
    </w:p>
    <w:p w14:paraId="364AE92C" w14:textId="77777777" w:rsidR="00842A04" w:rsidRPr="00D409EB" w:rsidRDefault="00842A04" w:rsidP="00842A04">
      <w:pPr>
        <w:pStyle w:val="B1"/>
      </w:pPr>
      <w:r w:rsidRPr="00D409EB">
        <w:t>6)</w:t>
      </w:r>
      <w:r w:rsidRPr="00D409EB">
        <w:tab/>
        <w:t xml:space="preserve">Set the same DL power as the one in step 4. Determine RSRP or RSRPBs (one per receiver branch) at </w:t>
      </w:r>
      <w:proofErr w:type="spellStart"/>
      <w:r w:rsidRPr="00D409EB">
        <w:t>Pol</w:t>
      </w:r>
      <w:r w:rsidRPr="00D409EB">
        <w:rPr>
          <w:vertAlign w:val="subscript"/>
        </w:rPr>
        <w:t>Meas</w:t>
      </w:r>
      <w:proofErr w:type="spellEnd"/>
      <w:r w:rsidRPr="00D409EB">
        <w:t>=</w:t>
      </w:r>
      <w:proofErr w:type="spellStart"/>
      <w:r w:rsidRPr="00D409EB">
        <w:t>Pol</w:t>
      </w:r>
      <w:r w:rsidRPr="00D409EB">
        <w:rPr>
          <w:vertAlign w:val="subscript"/>
        </w:rPr>
        <w:t>Link</w:t>
      </w:r>
      <w:proofErr w:type="spellEnd"/>
      <w:r w:rsidRPr="00D409EB">
        <w:t>=</w:t>
      </w:r>
      <w:r w:rsidRPr="00D409EB">
        <w:rPr>
          <w:rFonts w:ascii="Symbol" w:hAnsi="Symbol"/>
        </w:rPr>
        <w:t></w:t>
      </w:r>
      <w:r w:rsidRPr="00D409EB">
        <w:rPr>
          <w:rFonts w:ascii="Symbol" w:hAnsi="Symbol"/>
        </w:rPr>
        <w:t></w:t>
      </w:r>
      <w:r w:rsidRPr="00D409EB">
        <w:t>condition reported by UE.</w:t>
      </w:r>
    </w:p>
    <w:p w14:paraId="72E01579" w14:textId="77777777" w:rsidR="00842A04" w:rsidRPr="00D409EB" w:rsidRDefault="00842A04" w:rsidP="00842A04">
      <w:pPr>
        <w:pStyle w:val="B1"/>
      </w:pPr>
      <w:r w:rsidRPr="00D409EB">
        <w:t>7)</w:t>
      </w:r>
      <w:r w:rsidRPr="00D409EB">
        <w:tab/>
        <w:t>Advance to the next grid point and repeat steps 3 through 6 until measurements within the full 3D scan have been completed.</w:t>
      </w:r>
    </w:p>
    <w:p w14:paraId="19A4B0A8" w14:textId="77777777" w:rsidR="00842A04" w:rsidRPr="00D409EB" w:rsidRDefault="00842A04" w:rsidP="00842A04">
      <w:pPr>
        <w:pStyle w:val="B1"/>
      </w:pPr>
      <w:r w:rsidRPr="00D409EB">
        <w:t>8)</w:t>
      </w:r>
      <w:r w:rsidRPr="00D409EB">
        <w:tab/>
        <w:t xml:space="preserve">Data processing the linear sum of four reported RSRPBs. How to calculate the reported RSRPs is FFS. </w:t>
      </w:r>
    </w:p>
    <w:p w14:paraId="5E19CD82" w14:textId="77777777" w:rsidR="00842A04" w:rsidRPr="00D409EB" w:rsidRDefault="00842A04" w:rsidP="00842A04">
      <w:r w:rsidRPr="00D409EB">
        <w:t>To guarantee RSRP(B) accuracy, SNR side condition configuration can refer to the minimum SSB_RP specified for beam correspondence defined in Table K.1.11-1 (from TS 38.101-2 [3] Table 6.6.4.3.1-1):</w:t>
      </w:r>
    </w:p>
    <w:p w14:paraId="1EEDE213" w14:textId="77777777" w:rsidR="00842A04" w:rsidRPr="00842A04" w:rsidRDefault="00842A04" w:rsidP="00842A04">
      <w:pPr>
        <w:pStyle w:val="TH"/>
      </w:pPr>
      <w:r w:rsidRPr="00D80EA1">
        <w:t xml:space="preserve">Table K.1.11.1-1: Conditions for SSB based L1-RSRP measurements for beam </w:t>
      </w:r>
      <w:r w:rsidRPr="00842A04">
        <w:t>correspondence</w:t>
      </w:r>
    </w:p>
    <w:p w14:paraId="2706B152" w14:textId="2123A471" w:rsidR="00842A04" w:rsidRPr="00842A04" w:rsidDel="000E4840" w:rsidRDefault="00842A04" w:rsidP="00842A04">
      <w:pPr>
        <w:pStyle w:val="TF"/>
        <w:rPr>
          <w:del w:id="19" w:author="Flores Fernandez" w:date="2022-06-30T10:55:00Z"/>
          <w:highlight w:val="green"/>
        </w:rPr>
      </w:pP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842A04" w:rsidRPr="00636CCB" w14:paraId="61F36125" w14:textId="77777777" w:rsidTr="00BA175A">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46CD5607" w14:textId="77777777" w:rsidR="00842A04" w:rsidRPr="00D409EB" w:rsidRDefault="00842A04" w:rsidP="00BA175A">
            <w:pPr>
              <w:pStyle w:val="TAH"/>
            </w:pPr>
            <w:r w:rsidRPr="00D409EB">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4E6A3012" w14:textId="77777777" w:rsidR="00842A04" w:rsidRPr="00D409EB" w:rsidRDefault="00842A04" w:rsidP="00BA175A">
            <w:pPr>
              <w:pStyle w:val="TAH"/>
            </w:pPr>
            <w:r w:rsidRPr="00D409EB">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5AC30119" w14:textId="77777777" w:rsidR="00842A04" w:rsidRPr="00D409EB" w:rsidRDefault="00842A04" w:rsidP="00BA175A">
            <w:pPr>
              <w:pStyle w:val="TAH"/>
            </w:pPr>
            <w:r w:rsidRPr="00D409EB">
              <w:t>Minimum SSB_RP</w:t>
            </w:r>
            <w:r w:rsidRPr="00D409EB">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60DFEC4" w14:textId="77777777" w:rsidR="00842A04" w:rsidRPr="00D409EB" w:rsidRDefault="00842A04" w:rsidP="00BA175A">
            <w:pPr>
              <w:pStyle w:val="TAH"/>
            </w:pPr>
            <w:r w:rsidRPr="00D409EB">
              <w:t xml:space="preserve">SSB </w:t>
            </w:r>
            <w:proofErr w:type="spellStart"/>
            <w:r w:rsidRPr="00D409EB">
              <w:t>Ês</w:t>
            </w:r>
            <w:proofErr w:type="spellEnd"/>
            <w:r w:rsidRPr="00D409EB">
              <w:t>/</w:t>
            </w:r>
            <w:proofErr w:type="spellStart"/>
            <w:r w:rsidRPr="00D409EB">
              <w:t>Iot</w:t>
            </w:r>
            <w:proofErr w:type="spellEnd"/>
          </w:p>
        </w:tc>
      </w:tr>
      <w:tr w:rsidR="00842A04" w:rsidRPr="00636CCB" w14:paraId="2A2C5E85" w14:textId="77777777" w:rsidTr="00BA175A">
        <w:trPr>
          <w:trHeight w:val="187"/>
          <w:jc w:val="center"/>
        </w:trPr>
        <w:tc>
          <w:tcPr>
            <w:tcW w:w="0" w:type="auto"/>
            <w:tcBorders>
              <w:top w:val="nil"/>
              <w:left w:val="single" w:sz="4" w:space="0" w:color="auto"/>
              <w:bottom w:val="nil"/>
              <w:right w:val="single" w:sz="4" w:space="0" w:color="auto"/>
            </w:tcBorders>
            <w:shd w:val="clear" w:color="auto" w:fill="auto"/>
            <w:hideMark/>
          </w:tcPr>
          <w:p w14:paraId="50E2AE45" w14:textId="77777777" w:rsidR="00842A04" w:rsidRPr="00D409EB" w:rsidRDefault="00842A04" w:rsidP="00BA175A">
            <w:pPr>
              <w:pStyle w:val="TAH"/>
            </w:pPr>
          </w:p>
        </w:tc>
        <w:tc>
          <w:tcPr>
            <w:tcW w:w="1827" w:type="dxa"/>
            <w:tcBorders>
              <w:top w:val="nil"/>
              <w:left w:val="single" w:sz="4" w:space="0" w:color="auto"/>
              <w:bottom w:val="nil"/>
              <w:right w:val="single" w:sz="4" w:space="0" w:color="auto"/>
            </w:tcBorders>
            <w:shd w:val="clear" w:color="auto" w:fill="auto"/>
            <w:hideMark/>
          </w:tcPr>
          <w:p w14:paraId="23446123" w14:textId="77777777" w:rsidR="00842A04" w:rsidRPr="00D409EB" w:rsidRDefault="00842A04" w:rsidP="00BA175A">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114F4DEA" w14:textId="77777777" w:rsidR="00842A04" w:rsidRPr="00D409EB" w:rsidRDefault="00842A04" w:rsidP="00BA175A">
            <w:pPr>
              <w:pStyle w:val="TAH"/>
            </w:pPr>
            <w:r w:rsidRPr="00D409EB">
              <w:t>dBm / SCS</w:t>
            </w:r>
            <w:r w:rsidRPr="00D409EB">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2A6CC773" w14:textId="77777777" w:rsidR="00842A04" w:rsidRPr="00D409EB" w:rsidRDefault="00842A04" w:rsidP="00BA175A">
            <w:pPr>
              <w:pStyle w:val="TAH"/>
            </w:pPr>
            <w:r w:rsidRPr="00D409EB">
              <w:t>dB</w:t>
            </w:r>
          </w:p>
        </w:tc>
      </w:tr>
      <w:tr w:rsidR="00842A04" w:rsidRPr="00636CCB" w14:paraId="610C9632" w14:textId="77777777" w:rsidTr="00BA175A">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332E2B2" w14:textId="77777777" w:rsidR="00842A04" w:rsidRPr="00D409EB" w:rsidRDefault="00842A04" w:rsidP="00BA175A">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522F79FD" w14:textId="77777777" w:rsidR="00842A04" w:rsidRPr="00D409EB" w:rsidRDefault="00842A04" w:rsidP="00BA175A">
            <w:pPr>
              <w:pStyle w:val="TAH"/>
            </w:pPr>
          </w:p>
        </w:tc>
        <w:tc>
          <w:tcPr>
            <w:tcW w:w="4533" w:type="dxa"/>
            <w:tcBorders>
              <w:top w:val="single" w:sz="4" w:space="0" w:color="auto"/>
              <w:left w:val="single" w:sz="4" w:space="0" w:color="auto"/>
              <w:right w:val="single" w:sz="4" w:space="0" w:color="auto"/>
            </w:tcBorders>
            <w:hideMark/>
          </w:tcPr>
          <w:p w14:paraId="0267C904" w14:textId="77777777" w:rsidR="00842A04" w:rsidRPr="00D409EB" w:rsidRDefault="00842A04" w:rsidP="00BA175A">
            <w:pPr>
              <w:pStyle w:val="TAH"/>
            </w:pPr>
            <w:r w:rsidRPr="00D409EB">
              <w:t>SCS</w:t>
            </w:r>
            <w:r w:rsidRPr="00D409EB">
              <w:rPr>
                <w:vertAlign w:val="subscript"/>
              </w:rPr>
              <w:t>SSB</w:t>
            </w:r>
            <w:r w:rsidRPr="00D409EB">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62974A5C" w14:textId="77777777" w:rsidR="00842A04" w:rsidRPr="00D409EB" w:rsidRDefault="00842A04" w:rsidP="00BA175A">
            <w:pPr>
              <w:pStyle w:val="TAH"/>
            </w:pPr>
          </w:p>
        </w:tc>
      </w:tr>
      <w:tr w:rsidR="00842A04" w:rsidRPr="00636CCB" w14:paraId="5B83DF2B" w14:textId="77777777" w:rsidTr="00BA175A">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3AEAE6CA" w14:textId="77777777" w:rsidR="00842A04" w:rsidRPr="00D409EB" w:rsidRDefault="00842A04" w:rsidP="00BA175A">
            <w:pPr>
              <w:pStyle w:val="TAC"/>
            </w:pPr>
            <w:r w:rsidRPr="00D409EB">
              <w:t>All angles</w:t>
            </w:r>
            <w:r w:rsidRPr="00D409EB">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60A49911" w14:textId="77777777" w:rsidR="00842A04" w:rsidRPr="00D409EB" w:rsidRDefault="00842A04" w:rsidP="00BA175A">
            <w:pPr>
              <w:pStyle w:val="TAC"/>
              <w:rPr>
                <w:rFonts w:eastAsia="Calibri"/>
              </w:rPr>
            </w:pPr>
            <w:r w:rsidRPr="00D409EB">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2590F82B" w14:textId="77777777" w:rsidR="00842A04" w:rsidRPr="00D409EB" w:rsidRDefault="00842A04" w:rsidP="00BA175A">
            <w:pPr>
              <w:pStyle w:val="TAC"/>
            </w:pPr>
            <w:r w:rsidRPr="00D409EB">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458D5F0A" w14:textId="77777777" w:rsidR="00842A04" w:rsidRPr="00D409EB" w:rsidRDefault="00842A04" w:rsidP="00BA175A">
            <w:pPr>
              <w:pStyle w:val="TAC"/>
              <w:rPr>
                <w:rFonts w:eastAsia="Yu Mincho"/>
                <w:lang w:eastAsia="ja-JP"/>
              </w:rPr>
            </w:pPr>
            <w:r w:rsidRPr="00D409EB">
              <w:rPr>
                <w:rFonts w:eastAsia="Yu Mincho"/>
                <w:lang w:eastAsia="ja-JP"/>
              </w:rPr>
              <w:t>≥6</w:t>
            </w:r>
          </w:p>
        </w:tc>
      </w:tr>
      <w:tr w:rsidR="00842A04" w:rsidRPr="00636CCB" w14:paraId="1C3DBF8D" w14:textId="77777777" w:rsidTr="00BA175A">
        <w:trPr>
          <w:trHeight w:val="187"/>
          <w:jc w:val="center"/>
        </w:trPr>
        <w:tc>
          <w:tcPr>
            <w:tcW w:w="0" w:type="auto"/>
            <w:tcBorders>
              <w:top w:val="nil"/>
              <w:left w:val="single" w:sz="4" w:space="0" w:color="auto"/>
              <w:bottom w:val="nil"/>
              <w:right w:val="single" w:sz="4" w:space="0" w:color="auto"/>
            </w:tcBorders>
            <w:shd w:val="clear" w:color="auto" w:fill="auto"/>
            <w:hideMark/>
          </w:tcPr>
          <w:p w14:paraId="6D155AF9" w14:textId="77777777" w:rsidR="00842A04" w:rsidRPr="00D409EB" w:rsidRDefault="00842A04" w:rsidP="00BA175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74FE0F1" w14:textId="77777777" w:rsidR="00842A04" w:rsidRPr="00D409EB" w:rsidRDefault="00842A04" w:rsidP="00BA175A">
            <w:pPr>
              <w:pStyle w:val="TAC"/>
              <w:rPr>
                <w:rFonts w:eastAsia="Calibri"/>
              </w:rPr>
            </w:pPr>
            <w:r w:rsidRPr="00D409EB">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7E755956" w14:textId="77777777" w:rsidR="00842A04" w:rsidRPr="00D409EB" w:rsidRDefault="00842A04" w:rsidP="00BA175A">
            <w:pPr>
              <w:pStyle w:val="TAC"/>
            </w:pPr>
            <w:r w:rsidRPr="00D409EB">
              <w:rPr>
                <w:szCs w:val="18"/>
              </w:rPr>
              <w:t>-96.2</w:t>
            </w:r>
          </w:p>
        </w:tc>
        <w:tc>
          <w:tcPr>
            <w:tcW w:w="0" w:type="auto"/>
            <w:tcBorders>
              <w:top w:val="nil"/>
              <w:left w:val="single" w:sz="4" w:space="0" w:color="auto"/>
              <w:bottom w:val="nil"/>
              <w:right w:val="single" w:sz="4" w:space="0" w:color="auto"/>
            </w:tcBorders>
            <w:shd w:val="clear" w:color="auto" w:fill="auto"/>
            <w:hideMark/>
          </w:tcPr>
          <w:p w14:paraId="76F125A2" w14:textId="77777777" w:rsidR="00842A04" w:rsidRPr="00D409EB" w:rsidRDefault="00842A04" w:rsidP="00BA175A">
            <w:pPr>
              <w:pStyle w:val="TAC"/>
              <w:rPr>
                <w:rFonts w:eastAsia="Yu Mincho"/>
                <w:lang w:eastAsia="ja-JP"/>
              </w:rPr>
            </w:pPr>
          </w:p>
        </w:tc>
      </w:tr>
      <w:tr w:rsidR="00842A04" w:rsidRPr="00636CCB" w14:paraId="4BC09BFA" w14:textId="77777777" w:rsidTr="00BA175A">
        <w:trPr>
          <w:trHeight w:val="187"/>
          <w:jc w:val="center"/>
        </w:trPr>
        <w:tc>
          <w:tcPr>
            <w:tcW w:w="0" w:type="auto"/>
            <w:tcBorders>
              <w:top w:val="nil"/>
              <w:left w:val="single" w:sz="4" w:space="0" w:color="auto"/>
              <w:bottom w:val="nil"/>
              <w:right w:val="single" w:sz="4" w:space="0" w:color="auto"/>
            </w:tcBorders>
            <w:shd w:val="clear" w:color="auto" w:fill="auto"/>
          </w:tcPr>
          <w:p w14:paraId="07EA35E7" w14:textId="77777777" w:rsidR="00842A04" w:rsidRPr="00D409EB" w:rsidRDefault="00842A04" w:rsidP="00BA175A">
            <w:pPr>
              <w:pStyle w:val="TAC"/>
            </w:pPr>
          </w:p>
        </w:tc>
        <w:tc>
          <w:tcPr>
            <w:tcW w:w="1827" w:type="dxa"/>
            <w:tcBorders>
              <w:top w:val="single" w:sz="4" w:space="0" w:color="auto"/>
              <w:left w:val="single" w:sz="4" w:space="0" w:color="auto"/>
              <w:bottom w:val="single" w:sz="4" w:space="0" w:color="auto"/>
              <w:right w:val="single" w:sz="4" w:space="0" w:color="auto"/>
            </w:tcBorders>
          </w:tcPr>
          <w:p w14:paraId="3F22A2CE" w14:textId="77777777" w:rsidR="00842A04" w:rsidRPr="00D409EB" w:rsidRDefault="00842A04" w:rsidP="00BA175A">
            <w:pPr>
              <w:pStyle w:val="TAC"/>
              <w:rPr>
                <w:lang w:val="en-US"/>
              </w:rPr>
            </w:pPr>
            <w:r w:rsidRPr="00D409EB">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2ECC820B" w14:textId="77777777" w:rsidR="00842A04" w:rsidRPr="00D409EB" w:rsidRDefault="00842A04" w:rsidP="00BA175A">
            <w:pPr>
              <w:pStyle w:val="TAC"/>
              <w:rPr>
                <w:szCs w:val="18"/>
              </w:rPr>
            </w:pPr>
            <w:r w:rsidRPr="00D409EB">
              <w:rPr>
                <w:szCs w:val="18"/>
              </w:rPr>
              <w:t>-90.7</w:t>
            </w:r>
          </w:p>
        </w:tc>
        <w:tc>
          <w:tcPr>
            <w:tcW w:w="0" w:type="auto"/>
            <w:tcBorders>
              <w:top w:val="nil"/>
              <w:left w:val="single" w:sz="4" w:space="0" w:color="auto"/>
              <w:bottom w:val="nil"/>
              <w:right w:val="single" w:sz="4" w:space="0" w:color="auto"/>
            </w:tcBorders>
            <w:shd w:val="clear" w:color="auto" w:fill="auto"/>
          </w:tcPr>
          <w:p w14:paraId="76A5A53A" w14:textId="77777777" w:rsidR="00842A04" w:rsidRPr="00D409EB" w:rsidRDefault="00842A04" w:rsidP="00BA175A">
            <w:pPr>
              <w:pStyle w:val="TAC"/>
              <w:rPr>
                <w:rFonts w:eastAsia="Yu Mincho"/>
                <w:lang w:eastAsia="ja-JP"/>
              </w:rPr>
            </w:pPr>
          </w:p>
        </w:tc>
      </w:tr>
      <w:tr w:rsidR="00842A04" w:rsidRPr="00636CCB" w14:paraId="4C847B09" w14:textId="77777777" w:rsidTr="00BA175A">
        <w:trPr>
          <w:trHeight w:val="187"/>
          <w:jc w:val="center"/>
        </w:trPr>
        <w:tc>
          <w:tcPr>
            <w:tcW w:w="0" w:type="auto"/>
            <w:tcBorders>
              <w:top w:val="nil"/>
              <w:left w:val="single" w:sz="4" w:space="0" w:color="auto"/>
              <w:bottom w:val="nil"/>
              <w:right w:val="single" w:sz="4" w:space="0" w:color="auto"/>
            </w:tcBorders>
            <w:shd w:val="clear" w:color="auto" w:fill="auto"/>
            <w:hideMark/>
          </w:tcPr>
          <w:p w14:paraId="372CB40A" w14:textId="77777777" w:rsidR="00842A04" w:rsidRPr="00D409EB" w:rsidRDefault="00842A04" w:rsidP="00BA175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4903C4E4" w14:textId="77777777" w:rsidR="00842A04" w:rsidRPr="00D409EB" w:rsidRDefault="00842A04" w:rsidP="00BA175A">
            <w:pPr>
              <w:pStyle w:val="TAC"/>
              <w:rPr>
                <w:rFonts w:eastAsia="Calibri"/>
              </w:rPr>
            </w:pPr>
            <w:r w:rsidRPr="00D409EB">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30A52FD4" w14:textId="77777777" w:rsidR="00842A04" w:rsidRPr="00D409EB" w:rsidRDefault="00842A04" w:rsidP="00BA175A">
            <w:pPr>
              <w:pStyle w:val="TAC"/>
            </w:pPr>
            <w:r w:rsidRPr="00D409EB">
              <w:rPr>
                <w:szCs w:val="18"/>
              </w:rPr>
              <w:t>-91.9</w:t>
            </w:r>
          </w:p>
        </w:tc>
        <w:tc>
          <w:tcPr>
            <w:tcW w:w="0" w:type="auto"/>
            <w:tcBorders>
              <w:top w:val="nil"/>
              <w:left w:val="single" w:sz="4" w:space="0" w:color="auto"/>
              <w:bottom w:val="nil"/>
              <w:right w:val="single" w:sz="4" w:space="0" w:color="auto"/>
            </w:tcBorders>
            <w:shd w:val="clear" w:color="auto" w:fill="auto"/>
            <w:hideMark/>
          </w:tcPr>
          <w:p w14:paraId="4C28990E" w14:textId="77777777" w:rsidR="00842A04" w:rsidRPr="00D409EB" w:rsidRDefault="00842A04" w:rsidP="00BA175A">
            <w:pPr>
              <w:pStyle w:val="TAC"/>
              <w:rPr>
                <w:rFonts w:eastAsia="Yu Mincho"/>
                <w:lang w:eastAsia="ja-JP"/>
              </w:rPr>
            </w:pPr>
          </w:p>
        </w:tc>
      </w:tr>
      <w:tr w:rsidR="00842A04" w:rsidRPr="00636CCB" w14:paraId="7340E381" w14:textId="77777777" w:rsidTr="00BA175A">
        <w:trPr>
          <w:trHeight w:val="187"/>
          <w:jc w:val="center"/>
        </w:trPr>
        <w:tc>
          <w:tcPr>
            <w:tcW w:w="0" w:type="auto"/>
            <w:tcBorders>
              <w:top w:val="nil"/>
              <w:left w:val="single" w:sz="4" w:space="0" w:color="auto"/>
              <w:bottom w:val="nil"/>
              <w:right w:val="single" w:sz="4" w:space="0" w:color="auto"/>
            </w:tcBorders>
            <w:shd w:val="clear" w:color="auto" w:fill="auto"/>
            <w:hideMark/>
          </w:tcPr>
          <w:p w14:paraId="1170F704" w14:textId="77777777" w:rsidR="00842A04" w:rsidRPr="00D409EB" w:rsidRDefault="00842A04" w:rsidP="00BA175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5C119C3" w14:textId="77777777" w:rsidR="00842A04" w:rsidRPr="00D409EB" w:rsidRDefault="00842A04" w:rsidP="00BA175A">
            <w:pPr>
              <w:pStyle w:val="TAC"/>
              <w:rPr>
                <w:lang w:val="en-US"/>
              </w:rPr>
            </w:pPr>
            <w:r w:rsidRPr="00D409EB">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4C06285A" w14:textId="77777777" w:rsidR="00842A04" w:rsidRPr="00D409EB" w:rsidRDefault="00842A04" w:rsidP="00BA175A">
            <w:pPr>
              <w:pStyle w:val="TAC"/>
            </w:pPr>
            <w:r w:rsidRPr="00D409EB">
              <w:rPr>
                <w:szCs w:val="18"/>
              </w:rPr>
              <w:t>-96.2</w:t>
            </w:r>
          </w:p>
        </w:tc>
        <w:tc>
          <w:tcPr>
            <w:tcW w:w="0" w:type="auto"/>
            <w:tcBorders>
              <w:top w:val="nil"/>
              <w:left w:val="single" w:sz="4" w:space="0" w:color="auto"/>
              <w:bottom w:val="nil"/>
              <w:right w:val="single" w:sz="4" w:space="0" w:color="auto"/>
            </w:tcBorders>
            <w:shd w:val="clear" w:color="auto" w:fill="auto"/>
            <w:hideMark/>
          </w:tcPr>
          <w:p w14:paraId="2346EEB9" w14:textId="77777777" w:rsidR="00842A04" w:rsidRPr="00D409EB" w:rsidRDefault="00842A04" w:rsidP="00BA175A">
            <w:pPr>
              <w:pStyle w:val="TAC"/>
              <w:rPr>
                <w:rFonts w:eastAsia="Yu Mincho"/>
                <w:lang w:eastAsia="ja-JP"/>
              </w:rPr>
            </w:pPr>
          </w:p>
        </w:tc>
      </w:tr>
      <w:tr w:rsidR="00842A04" w:rsidRPr="00636CCB" w14:paraId="58898544" w14:textId="77777777" w:rsidTr="00BA175A">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1B64C3D3" w14:textId="77777777" w:rsidR="00842A04" w:rsidRPr="00D409EB" w:rsidRDefault="00842A04" w:rsidP="00BA175A">
            <w:pPr>
              <w:pStyle w:val="TAC"/>
            </w:pPr>
          </w:p>
        </w:tc>
        <w:tc>
          <w:tcPr>
            <w:tcW w:w="1827" w:type="dxa"/>
            <w:tcBorders>
              <w:top w:val="single" w:sz="4" w:space="0" w:color="auto"/>
              <w:left w:val="single" w:sz="4" w:space="0" w:color="auto"/>
              <w:bottom w:val="single" w:sz="4" w:space="0" w:color="auto"/>
              <w:right w:val="single" w:sz="4" w:space="0" w:color="auto"/>
            </w:tcBorders>
          </w:tcPr>
          <w:p w14:paraId="03B94827" w14:textId="77777777" w:rsidR="00842A04" w:rsidRPr="00D409EB" w:rsidRDefault="00842A04" w:rsidP="00BA175A">
            <w:pPr>
              <w:pStyle w:val="TAC"/>
              <w:rPr>
                <w:lang w:val="en-US"/>
              </w:rPr>
            </w:pPr>
            <w:r w:rsidRPr="00D409EB">
              <w:rPr>
                <w:lang w:val="en-US"/>
              </w:rPr>
              <w:t>n262</w:t>
            </w:r>
          </w:p>
        </w:tc>
        <w:tc>
          <w:tcPr>
            <w:tcW w:w="4533" w:type="dxa"/>
            <w:tcBorders>
              <w:top w:val="single" w:sz="4" w:space="0" w:color="auto"/>
              <w:left w:val="single" w:sz="4" w:space="0" w:color="auto"/>
              <w:bottom w:val="single" w:sz="4" w:space="0" w:color="auto"/>
              <w:right w:val="single" w:sz="4" w:space="0" w:color="auto"/>
            </w:tcBorders>
          </w:tcPr>
          <w:p w14:paraId="7611B31E" w14:textId="77777777" w:rsidR="00842A04" w:rsidRPr="00D409EB" w:rsidRDefault="00842A04" w:rsidP="00BA175A">
            <w:pPr>
              <w:pStyle w:val="TAC"/>
              <w:rPr>
                <w:szCs w:val="18"/>
              </w:rPr>
            </w:pPr>
            <w:r w:rsidRPr="00D409EB">
              <w:rPr>
                <w:szCs w:val="18"/>
              </w:rPr>
              <w:t>-88.5</w:t>
            </w:r>
          </w:p>
        </w:tc>
        <w:tc>
          <w:tcPr>
            <w:tcW w:w="0" w:type="auto"/>
            <w:tcBorders>
              <w:top w:val="nil"/>
              <w:left w:val="single" w:sz="4" w:space="0" w:color="auto"/>
              <w:bottom w:val="single" w:sz="4" w:space="0" w:color="auto"/>
              <w:right w:val="single" w:sz="4" w:space="0" w:color="auto"/>
            </w:tcBorders>
            <w:shd w:val="clear" w:color="auto" w:fill="auto"/>
          </w:tcPr>
          <w:p w14:paraId="20117385" w14:textId="77777777" w:rsidR="00842A04" w:rsidRPr="00D409EB" w:rsidRDefault="00842A04" w:rsidP="00BA175A">
            <w:pPr>
              <w:pStyle w:val="TAC"/>
              <w:rPr>
                <w:rFonts w:eastAsia="Yu Mincho"/>
                <w:lang w:eastAsia="ja-JP"/>
              </w:rPr>
            </w:pPr>
          </w:p>
        </w:tc>
      </w:tr>
      <w:tr w:rsidR="00842A04" w:rsidRPr="00C04A08" w14:paraId="3352EC9E" w14:textId="77777777" w:rsidTr="00BA175A">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2ECA5447" w14:textId="77777777" w:rsidR="00842A04" w:rsidRPr="00D409EB" w:rsidRDefault="00842A04" w:rsidP="00BA175A">
            <w:pPr>
              <w:pStyle w:val="TAN"/>
            </w:pPr>
            <w:r w:rsidRPr="00D409EB">
              <w:t>NOTE 1:</w:t>
            </w:r>
            <w:r w:rsidRPr="00D409EB">
              <w:tab/>
              <w:t xml:space="preserve">For UEs that support multiple FR2 bands, the Minimum SSB_RP values for all angles are increased by </w:t>
            </w:r>
            <w:r w:rsidRPr="00D409EB">
              <w:rPr>
                <w:rFonts w:ascii="Symbol" w:hAnsi="Symbol"/>
                <w:szCs w:val="18"/>
              </w:rPr>
              <w:t></w:t>
            </w:r>
            <w:proofErr w:type="spellStart"/>
            <w:r w:rsidRPr="00D409EB">
              <w:rPr>
                <w:szCs w:val="18"/>
              </w:rPr>
              <w:t>MB</w:t>
            </w:r>
            <w:r w:rsidRPr="00D409EB">
              <w:rPr>
                <w:szCs w:val="18"/>
                <w:vertAlign w:val="subscript"/>
              </w:rPr>
              <w:t>S,n</w:t>
            </w:r>
            <w:proofErr w:type="spellEnd"/>
            <w:r w:rsidRPr="00D409EB">
              <w:rPr>
                <w:iCs/>
              </w:rPr>
              <w:t xml:space="preserve">, the </w:t>
            </w:r>
            <w:r w:rsidRPr="00D409EB">
              <w:t>UE multi-band relaxation factor</w:t>
            </w:r>
            <w:r w:rsidRPr="00D409EB">
              <w:rPr>
                <w:iCs/>
              </w:rPr>
              <w:t xml:space="preserve"> in dB specified in </w:t>
            </w:r>
            <w:r w:rsidRPr="00D409EB">
              <w:t>clause 6.2.1.</w:t>
            </w:r>
          </w:p>
          <w:p w14:paraId="230FE1B7" w14:textId="77777777" w:rsidR="00842A04" w:rsidRPr="00D409EB" w:rsidRDefault="00842A04" w:rsidP="00BA175A">
            <w:pPr>
              <w:pStyle w:val="TAN"/>
              <w:rPr>
                <w:rFonts w:eastAsia="Yu Mincho"/>
                <w:lang w:eastAsia="ja-JP"/>
              </w:rPr>
            </w:pPr>
            <w:r w:rsidRPr="00D409EB">
              <w:t>NOTE 2:</w:t>
            </w:r>
            <w:r w:rsidRPr="00D409EB">
              <w:tab/>
              <w:t xml:space="preserve">Values specified at the radiated requirements reference point to give minimum SSB </w:t>
            </w:r>
            <w:proofErr w:type="spellStart"/>
            <w:r w:rsidRPr="00D409EB">
              <w:t>Ês</w:t>
            </w:r>
            <w:proofErr w:type="spellEnd"/>
            <w:r w:rsidRPr="00D409EB">
              <w:t>/</w:t>
            </w:r>
            <w:proofErr w:type="spellStart"/>
            <w:r w:rsidRPr="00D409EB">
              <w:t>Iot</w:t>
            </w:r>
            <w:proofErr w:type="spellEnd"/>
            <w:r w:rsidRPr="00D409EB">
              <w:t>, with no applied noise.</w:t>
            </w:r>
          </w:p>
        </w:tc>
      </w:tr>
    </w:tbl>
    <w:p w14:paraId="3470FABA" w14:textId="77777777" w:rsidR="000E4840" w:rsidRDefault="000E4840" w:rsidP="000E4840">
      <w:pPr>
        <w:rPr>
          <w:ins w:id="20" w:author="Flores Fernandez" w:date="2022-06-30T10:54:00Z"/>
        </w:rPr>
      </w:pPr>
    </w:p>
    <w:p w14:paraId="0F4C39A6" w14:textId="51B27089" w:rsidR="00842A04" w:rsidDel="008805B1" w:rsidRDefault="00842A04" w:rsidP="00842A04">
      <w:pPr>
        <w:rPr>
          <w:del w:id="21" w:author="Flores Fernandez" w:date="2022-06-30T10:56:00Z"/>
        </w:rPr>
      </w:pPr>
    </w:p>
    <w:p w14:paraId="741375E7" w14:textId="6D397905" w:rsidR="004E5ADE" w:rsidRDefault="004E5ADE" w:rsidP="004E5ADE">
      <w:pPr>
        <w:pStyle w:val="Heading2"/>
        <w:rPr>
          <w:color w:val="FF0000"/>
        </w:rPr>
      </w:pPr>
      <w:r w:rsidRPr="00874CC0">
        <w:rPr>
          <w:color w:val="FF0000"/>
        </w:rPr>
        <w:t xml:space="preserve">&lt;&lt;&lt; </w:t>
      </w:r>
      <w:r>
        <w:rPr>
          <w:color w:val="FF0000"/>
        </w:rPr>
        <w:t>END</w:t>
      </w:r>
      <w:r w:rsidRPr="00874CC0">
        <w:rPr>
          <w:color w:val="FF0000"/>
        </w:rPr>
        <w:t xml:space="preserve"> OF CHANGES</w:t>
      </w:r>
      <w:r>
        <w:rPr>
          <w:color w:val="FF0000"/>
        </w:rPr>
        <w:t xml:space="preserve"> 2</w:t>
      </w:r>
      <w:r w:rsidRPr="00874CC0">
        <w:rPr>
          <w:color w:val="FF0000"/>
        </w:rPr>
        <w:t>&gt;&gt;&gt;</w:t>
      </w:r>
    </w:p>
    <w:sectPr w:rsidR="004E5A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4FF90" w14:textId="77777777" w:rsidR="007564D9" w:rsidRDefault="007564D9">
      <w:r>
        <w:separator/>
      </w:r>
    </w:p>
  </w:endnote>
  <w:endnote w:type="continuationSeparator" w:id="0">
    <w:p w14:paraId="638D66D1" w14:textId="77777777" w:rsidR="007564D9" w:rsidRDefault="00756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092CF" w14:textId="77777777" w:rsidR="007564D9" w:rsidRDefault="007564D9">
      <w:r>
        <w:separator/>
      </w:r>
    </w:p>
  </w:footnote>
  <w:footnote w:type="continuationSeparator" w:id="0">
    <w:p w14:paraId="6A21196C" w14:textId="77777777" w:rsidR="007564D9" w:rsidRDefault="007564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 w15:restartNumberingAfterBreak="0">
    <w:nsid w:val="26983DBA"/>
    <w:multiLevelType w:val="hybridMultilevel"/>
    <w:tmpl w:val="7E5ADD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038"/>
    <w:rsid w:val="000A6394"/>
    <w:rsid w:val="000B7FED"/>
    <w:rsid w:val="000C038A"/>
    <w:rsid w:val="000C6598"/>
    <w:rsid w:val="000D2231"/>
    <w:rsid w:val="000D44B3"/>
    <w:rsid w:val="000E4840"/>
    <w:rsid w:val="000F6036"/>
    <w:rsid w:val="00124C6F"/>
    <w:rsid w:val="00145D43"/>
    <w:rsid w:val="001671B0"/>
    <w:rsid w:val="001833CE"/>
    <w:rsid w:val="00192C46"/>
    <w:rsid w:val="001A08B3"/>
    <w:rsid w:val="001A2CA0"/>
    <w:rsid w:val="001A571E"/>
    <w:rsid w:val="001A7B60"/>
    <w:rsid w:val="001B52F0"/>
    <w:rsid w:val="001B7A65"/>
    <w:rsid w:val="001E41F3"/>
    <w:rsid w:val="0026004D"/>
    <w:rsid w:val="002640DD"/>
    <w:rsid w:val="00275D12"/>
    <w:rsid w:val="00284FEB"/>
    <w:rsid w:val="002860C4"/>
    <w:rsid w:val="002B5741"/>
    <w:rsid w:val="002E472E"/>
    <w:rsid w:val="00303F07"/>
    <w:rsid w:val="00305409"/>
    <w:rsid w:val="00352D08"/>
    <w:rsid w:val="003609EF"/>
    <w:rsid w:val="0036231A"/>
    <w:rsid w:val="00374DD4"/>
    <w:rsid w:val="00386DA2"/>
    <w:rsid w:val="003A6D0D"/>
    <w:rsid w:val="003E1A36"/>
    <w:rsid w:val="003F28EE"/>
    <w:rsid w:val="003F32DF"/>
    <w:rsid w:val="003F6705"/>
    <w:rsid w:val="00410371"/>
    <w:rsid w:val="004242F1"/>
    <w:rsid w:val="0049381D"/>
    <w:rsid w:val="004A3D09"/>
    <w:rsid w:val="004B6E94"/>
    <w:rsid w:val="004B75B7"/>
    <w:rsid w:val="004D04AB"/>
    <w:rsid w:val="004D2016"/>
    <w:rsid w:val="004E5ADE"/>
    <w:rsid w:val="00500AA8"/>
    <w:rsid w:val="0051580D"/>
    <w:rsid w:val="00547111"/>
    <w:rsid w:val="00556CE0"/>
    <w:rsid w:val="00592D74"/>
    <w:rsid w:val="005B0AB3"/>
    <w:rsid w:val="005C039B"/>
    <w:rsid w:val="005C132C"/>
    <w:rsid w:val="005E2C44"/>
    <w:rsid w:val="00605EB4"/>
    <w:rsid w:val="00611BAD"/>
    <w:rsid w:val="006161F0"/>
    <w:rsid w:val="00621188"/>
    <w:rsid w:val="006257ED"/>
    <w:rsid w:val="00641E8E"/>
    <w:rsid w:val="00644496"/>
    <w:rsid w:val="006551BD"/>
    <w:rsid w:val="00665B34"/>
    <w:rsid w:val="00665C47"/>
    <w:rsid w:val="00695808"/>
    <w:rsid w:val="006A4A2E"/>
    <w:rsid w:val="006B46FB"/>
    <w:rsid w:val="006D31CC"/>
    <w:rsid w:val="006D3358"/>
    <w:rsid w:val="006E21FB"/>
    <w:rsid w:val="006E77ED"/>
    <w:rsid w:val="006F5A0E"/>
    <w:rsid w:val="00700F3E"/>
    <w:rsid w:val="007176FF"/>
    <w:rsid w:val="00717991"/>
    <w:rsid w:val="00717BAC"/>
    <w:rsid w:val="0072102D"/>
    <w:rsid w:val="00721C6A"/>
    <w:rsid w:val="00731FE5"/>
    <w:rsid w:val="0074444B"/>
    <w:rsid w:val="007564D9"/>
    <w:rsid w:val="0078310A"/>
    <w:rsid w:val="007838B6"/>
    <w:rsid w:val="00792342"/>
    <w:rsid w:val="007977A8"/>
    <w:rsid w:val="007A2E5C"/>
    <w:rsid w:val="007A7956"/>
    <w:rsid w:val="007B1C22"/>
    <w:rsid w:val="007B512A"/>
    <w:rsid w:val="007C2097"/>
    <w:rsid w:val="007C7A00"/>
    <w:rsid w:val="007D6A07"/>
    <w:rsid w:val="007F7259"/>
    <w:rsid w:val="008040A8"/>
    <w:rsid w:val="00806686"/>
    <w:rsid w:val="00814584"/>
    <w:rsid w:val="00823DAD"/>
    <w:rsid w:val="008279FA"/>
    <w:rsid w:val="00842A04"/>
    <w:rsid w:val="008626E7"/>
    <w:rsid w:val="00870EE7"/>
    <w:rsid w:val="008805B1"/>
    <w:rsid w:val="008863B9"/>
    <w:rsid w:val="00895FAF"/>
    <w:rsid w:val="008A45A6"/>
    <w:rsid w:val="008B285C"/>
    <w:rsid w:val="008F3789"/>
    <w:rsid w:val="008F686C"/>
    <w:rsid w:val="009148DE"/>
    <w:rsid w:val="0091795A"/>
    <w:rsid w:val="009369C2"/>
    <w:rsid w:val="00941E30"/>
    <w:rsid w:val="00943BB1"/>
    <w:rsid w:val="009777D9"/>
    <w:rsid w:val="00991B88"/>
    <w:rsid w:val="00992B71"/>
    <w:rsid w:val="009A5753"/>
    <w:rsid w:val="009A579D"/>
    <w:rsid w:val="009E3297"/>
    <w:rsid w:val="009F734F"/>
    <w:rsid w:val="009F7BE4"/>
    <w:rsid w:val="00A015A6"/>
    <w:rsid w:val="00A03AA7"/>
    <w:rsid w:val="00A10E7F"/>
    <w:rsid w:val="00A13712"/>
    <w:rsid w:val="00A246B6"/>
    <w:rsid w:val="00A2506F"/>
    <w:rsid w:val="00A31793"/>
    <w:rsid w:val="00A47E70"/>
    <w:rsid w:val="00A50CF0"/>
    <w:rsid w:val="00A56085"/>
    <w:rsid w:val="00A7671C"/>
    <w:rsid w:val="00A9116A"/>
    <w:rsid w:val="00A938EC"/>
    <w:rsid w:val="00AA019A"/>
    <w:rsid w:val="00AA2CBC"/>
    <w:rsid w:val="00AC5820"/>
    <w:rsid w:val="00AD1CD8"/>
    <w:rsid w:val="00AF5B80"/>
    <w:rsid w:val="00AF73FD"/>
    <w:rsid w:val="00B03785"/>
    <w:rsid w:val="00B20D83"/>
    <w:rsid w:val="00B258BB"/>
    <w:rsid w:val="00B67B97"/>
    <w:rsid w:val="00B75FB3"/>
    <w:rsid w:val="00B968C8"/>
    <w:rsid w:val="00BA3EC5"/>
    <w:rsid w:val="00BA51D9"/>
    <w:rsid w:val="00BB5DFC"/>
    <w:rsid w:val="00BC0439"/>
    <w:rsid w:val="00BD279D"/>
    <w:rsid w:val="00BD6BB8"/>
    <w:rsid w:val="00C16D28"/>
    <w:rsid w:val="00C353D3"/>
    <w:rsid w:val="00C461CE"/>
    <w:rsid w:val="00C66BA2"/>
    <w:rsid w:val="00C72C92"/>
    <w:rsid w:val="00C95985"/>
    <w:rsid w:val="00CC5026"/>
    <w:rsid w:val="00CC68D0"/>
    <w:rsid w:val="00CD25E5"/>
    <w:rsid w:val="00CF06CD"/>
    <w:rsid w:val="00D0315F"/>
    <w:rsid w:val="00D03F9A"/>
    <w:rsid w:val="00D06D51"/>
    <w:rsid w:val="00D17C9E"/>
    <w:rsid w:val="00D24991"/>
    <w:rsid w:val="00D50255"/>
    <w:rsid w:val="00D53816"/>
    <w:rsid w:val="00D66520"/>
    <w:rsid w:val="00DD29B2"/>
    <w:rsid w:val="00DE34CF"/>
    <w:rsid w:val="00DF0101"/>
    <w:rsid w:val="00DF213D"/>
    <w:rsid w:val="00DF3CAD"/>
    <w:rsid w:val="00DF5BA3"/>
    <w:rsid w:val="00E13F3D"/>
    <w:rsid w:val="00E34898"/>
    <w:rsid w:val="00E5036E"/>
    <w:rsid w:val="00E572BF"/>
    <w:rsid w:val="00E57955"/>
    <w:rsid w:val="00E736AF"/>
    <w:rsid w:val="00E766C9"/>
    <w:rsid w:val="00E85FE1"/>
    <w:rsid w:val="00EA2B59"/>
    <w:rsid w:val="00EB09B7"/>
    <w:rsid w:val="00EC39B6"/>
    <w:rsid w:val="00EC77E4"/>
    <w:rsid w:val="00ED6839"/>
    <w:rsid w:val="00ED69E1"/>
    <w:rsid w:val="00EE7D7C"/>
    <w:rsid w:val="00F06839"/>
    <w:rsid w:val="00F25D98"/>
    <w:rsid w:val="00F300FB"/>
    <w:rsid w:val="00F5137C"/>
    <w:rsid w:val="00FA627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qFormat/>
    <w:rsid w:val="006E77ED"/>
    <w:rPr>
      <w:rFonts w:ascii="Times New Roman" w:hAnsi="Times New Roman"/>
      <w:color w:val="FF0000"/>
      <w:lang w:val="en-GB" w:eastAsia="en-US"/>
    </w:rPr>
  </w:style>
  <w:style w:type="paragraph" w:styleId="Revision">
    <w:name w:val="Revision"/>
    <w:hidden/>
    <w:uiPriority w:val="99"/>
    <w:semiHidden/>
    <w:rsid w:val="006E77ED"/>
    <w:rPr>
      <w:rFonts w:ascii="Times New Roman" w:hAnsi="Times New Roman"/>
      <w:lang w:val="en-GB" w:eastAsia="en-US"/>
    </w:rPr>
  </w:style>
  <w:style w:type="table" w:styleId="TableGrid">
    <w:name w:val="Table Grid"/>
    <w:basedOn w:val="TableNormal"/>
    <w:rsid w:val="006E77E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6E77ED"/>
    <w:rPr>
      <w:rFonts w:ascii="Arial" w:hAnsi="Arial"/>
      <w:b/>
      <w:sz w:val="18"/>
      <w:lang w:val="en-GB" w:eastAsia="en-US"/>
    </w:rPr>
  </w:style>
  <w:style w:type="character" w:customStyle="1" w:styleId="THChar">
    <w:name w:val="TH Char"/>
    <w:link w:val="TH"/>
    <w:qFormat/>
    <w:rsid w:val="006E77ED"/>
    <w:rPr>
      <w:rFonts w:ascii="Arial" w:hAnsi="Arial"/>
      <w:b/>
      <w:lang w:val="en-GB" w:eastAsia="en-US"/>
    </w:rPr>
  </w:style>
  <w:style w:type="character" w:customStyle="1" w:styleId="B1Char">
    <w:name w:val="B1 Char"/>
    <w:link w:val="B1"/>
    <w:rsid w:val="006E77ED"/>
    <w:rPr>
      <w:rFonts w:ascii="Times New Roman" w:hAnsi="Times New Roman"/>
      <w:lang w:val="en-GB" w:eastAsia="en-US"/>
    </w:rPr>
  </w:style>
  <w:style w:type="character" w:customStyle="1" w:styleId="TACChar">
    <w:name w:val="TAC Char"/>
    <w:link w:val="TAC"/>
    <w:qFormat/>
    <w:rsid w:val="006E77ED"/>
    <w:rPr>
      <w:rFonts w:ascii="Arial" w:hAnsi="Arial"/>
      <w:sz w:val="18"/>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rsid w:val="007A2E5C"/>
    <w:rPr>
      <w:rFonts w:ascii="Arial" w:hAnsi="Arial"/>
      <w:sz w:val="32"/>
      <w:lang w:val="en-GB" w:eastAsia="en-US"/>
    </w:rPr>
  </w:style>
  <w:style w:type="character" w:customStyle="1" w:styleId="Heading3Char">
    <w:name w:val="Heading 3 Char"/>
    <w:basedOn w:val="DefaultParagraphFont"/>
    <w:link w:val="Heading3"/>
    <w:rsid w:val="004D2016"/>
    <w:rPr>
      <w:rFonts w:ascii="Arial" w:hAnsi="Arial"/>
      <w:sz w:val="28"/>
      <w:lang w:val="en-GB" w:eastAsia="en-US"/>
    </w:rPr>
  </w:style>
  <w:style w:type="character" w:customStyle="1" w:styleId="Heading4Char">
    <w:name w:val="Heading 4 Char"/>
    <w:basedOn w:val="DefaultParagraphFont"/>
    <w:link w:val="Heading4"/>
    <w:rsid w:val="004D2016"/>
    <w:rPr>
      <w:rFonts w:ascii="Arial" w:hAnsi="Arial"/>
      <w:sz w:val="24"/>
      <w:lang w:val="en-GB" w:eastAsia="en-US"/>
    </w:rPr>
  </w:style>
  <w:style w:type="character" w:customStyle="1" w:styleId="B1Zchn">
    <w:name w:val="B1 Zchn"/>
    <w:qFormat/>
    <w:rsid w:val="004E5ADE"/>
    <w:rPr>
      <w:rFonts w:eastAsia="Times New Roman"/>
    </w:rPr>
  </w:style>
  <w:style w:type="character" w:customStyle="1" w:styleId="B2Char">
    <w:name w:val="B2 Char"/>
    <w:link w:val="B2"/>
    <w:rsid w:val="004E5ADE"/>
    <w:rPr>
      <w:rFonts w:ascii="Times New Roman" w:hAnsi="Times New Roman"/>
      <w:lang w:val="en-GB" w:eastAsia="en-US"/>
    </w:rPr>
  </w:style>
  <w:style w:type="paragraph" w:customStyle="1" w:styleId="B1s">
    <w:name w:val="B1s"/>
    <w:basedOn w:val="B1"/>
    <w:rsid w:val="004E5ADE"/>
    <w:pPr>
      <w:overflowPunct w:val="0"/>
      <w:autoSpaceDE w:val="0"/>
      <w:autoSpaceDN w:val="0"/>
      <w:adjustRightInd w:val="0"/>
      <w:textAlignment w:val="baseline"/>
    </w:pPr>
    <w:rPr>
      <w:lang w:eastAsia="en-GB"/>
    </w:rPr>
  </w:style>
  <w:style w:type="character" w:customStyle="1" w:styleId="TANChar">
    <w:name w:val="TAN Char"/>
    <w:link w:val="TAN"/>
    <w:qFormat/>
    <w:rsid w:val="00842A04"/>
    <w:rPr>
      <w:rFonts w:ascii="Arial" w:hAnsi="Arial"/>
      <w:sz w:val="18"/>
      <w:lang w:val="en-GB" w:eastAsia="en-US"/>
    </w:rPr>
  </w:style>
  <w:style w:type="character" w:customStyle="1" w:styleId="TFChar">
    <w:name w:val="TF Char"/>
    <w:link w:val="TF"/>
    <w:qFormat/>
    <w:rsid w:val="00842A0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890</TotalTime>
  <Pages>4</Pages>
  <Words>1608</Words>
  <Characters>9098</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39</cp:revision>
  <cp:lastPrinted>1900-01-01T08:00:00Z</cp:lastPrinted>
  <dcterms:created xsi:type="dcterms:W3CDTF">2022-06-28T14:19:00Z</dcterms:created>
  <dcterms:modified xsi:type="dcterms:W3CDTF">2022-07-31T17:53:00Z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R5-223043</vt:lpwstr>
  </property>
  <property fmtid="{D5CDD505-2E9C-101B-9397-08002B2CF9AE}" pid="10" name="Spec#">
    <vt:lpwstr>38.521-2</vt:lpwstr>
  </property>
  <property fmtid="{D5CDD505-2E9C-101B-9397-08002B2CF9AE}" pid="11" name="Cr#">
    <vt:lpwstr>0746</vt:lpwstr>
  </property>
  <property fmtid="{D5CDD505-2E9C-101B-9397-08002B2CF9AE}" pid="12" name="Revision">
    <vt:lpwstr>-</vt:lpwstr>
  </property>
  <property fmtid="{D5CDD505-2E9C-101B-9397-08002B2CF9AE}" pid="13" name="Version">
    <vt:lpwstr>16.11.0</vt:lpwstr>
  </property>
  <property fmtid="{D5CDD505-2E9C-101B-9397-08002B2CF9AE}" pid="14" name="CrTitle">
    <vt:lpwstr>Initial introduction of Enhanced EIRP measurement method</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