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379C627E" w:rsidR="00014546" w:rsidRPr="005A2A22" w:rsidRDefault="00014546" w:rsidP="00517AED">
      <w:pPr>
        <w:pStyle w:val="CRCoverPage"/>
        <w:tabs>
          <w:tab w:val="right" w:pos="9639"/>
        </w:tabs>
        <w:spacing w:after="0"/>
        <w:rPr>
          <w:rFonts w:eastAsia="新細明體"/>
          <w:b/>
          <w:i/>
          <w:noProof/>
          <w:sz w:val="28"/>
          <w:lang w:eastAsia="zh-TW"/>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557349">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Pr>
          <w:b/>
          <w:i/>
          <w:noProof/>
          <w:sz w:val="28"/>
        </w:rPr>
        <w:fldChar w:fldCharType="end"/>
      </w:r>
      <w:r w:rsidR="00557349">
        <w:rPr>
          <w:b/>
          <w:i/>
          <w:noProof/>
          <w:sz w:val="28"/>
        </w:rPr>
        <w:t>4107</w:t>
      </w:r>
    </w:p>
    <w:p w14:paraId="4CA2023F" w14:textId="648AFC7E" w:rsidR="0033398F" w:rsidRPr="00F438BD" w:rsidRDefault="00557349" w:rsidP="0033398F">
      <w:pPr>
        <w:pStyle w:val="CRCoverPage"/>
        <w:outlineLvl w:val="0"/>
        <w:rPr>
          <w:b/>
          <w:noProof/>
          <w:sz w:val="24"/>
        </w:rPr>
      </w:pPr>
      <w:r>
        <w:rPr>
          <w:b/>
          <w:noProof/>
          <w:sz w:val="24"/>
        </w:rPr>
        <w:t xml:space="preserve">Electronic Meeting, </w:t>
      </w:r>
      <w:r>
        <w:rPr>
          <w:b/>
          <w:noProof/>
          <w:sz w:val="24"/>
          <w:lang w:eastAsia="zh-TW"/>
        </w:rPr>
        <w:t>15</w:t>
      </w:r>
      <w:r>
        <w:rPr>
          <w:b/>
          <w:noProof/>
          <w:sz w:val="24"/>
          <w:vertAlign w:val="superscript"/>
          <w:lang w:eastAsia="zh-TW"/>
        </w:rPr>
        <w:t>th</w:t>
      </w:r>
      <w:r>
        <w:rPr>
          <w:b/>
          <w:noProof/>
          <w:sz w:val="24"/>
          <w:lang w:eastAsia="zh-TW"/>
        </w:rPr>
        <w:t xml:space="preserve"> </w:t>
      </w:r>
      <w:r>
        <w:rPr>
          <w:b/>
          <w:noProof/>
          <w:sz w:val="24"/>
        </w:rPr>
        <w:t>– 26</w:t>
      </w:r>
      <w:r>
        <w:rPr>
          <w:b/>
          <w:noProof/>
          <w:sz w:val="24"/>
          <w:vertAlign w:val="superscript"/>
        </w:rPr>
        <w:t>th</w:t>
      </w:r>
      <w:r>
        <w:rPr>
          <w:b/>
          <w:noProof/>
          <w:sz w:val="24"/>
        </w:rPr>
        <w:t xml:space="preserve"> August 202</w:t>
      </w:r>
      <w:r>
        <w:rPr>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5134A" w:rsidR="001E41F3" w:rsidRPr="00410371" w:rsidRDefault="00303D44" w:rsidP="00557349">
            <w:pPr>
              <w:pStyle w:val="CRCoverPage"/>
              <w:spacing w:after="0"/>
              <w:jc w:val="center"/>
              <w:rPr>
                <w:noProof/>
              </w:rPr>
            </w:pPr>
            <w:r>
              <w:rPr>
                <w:rFonts w:eastAsia="新細明體"/>
                <w:b/>
                <w:noProof/>
                <w:sz w:val="28"/>
                <w:lang w:eastAsia="zh-TW"/>
              </w:rPr>
              <w:t>0333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66A18"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24181C">
              <w:rPr>
                <w:rFonts w:eastAsia="新細明體" w:cs="Arial" w:hint="eastAsia"/>
                <w:lang w:eastAsia="zh-TW"/>
              </w:rPr>
              <w:t>7</w:t>
            </w:r>
            <w:r w:rsidR="00A20393">
              <w:rPr>
                <w:rFonts w:cs="Arial"/>
              </w:rPr>
              <w:t>.7.</w:t>
            </w:r>
            <w:r w:rsidR="005B0E1E">
              <w:rPr>
                <w:rFonts w:cs="Arial"/>
              </w:rPr>
              <w:t>6</w:t>
            </w:r>
            <w:r w:rsidR="00523F1E">
              <w:rPr>
                <w:rFonts w:cs="Arial"/>
              </w:rPr>
              <w:t>.</w:t>
            </w:r>
            <w:r w:rsidR="005B0E1E">
              <w:rPr>
                <w:rFonts w:cs="Arial"/>
              </w:rPr>
              <w:t>2</w:t>
            </w:r>
            <w:r w:rsidR="0066200C">
              <w:rPr>
                <w:rFonts w:cs="Arial"/>
              </w:rPr>
              <w:t xml:space="preserve"> </w:t>
            </w:r>
            <w:r w:rsidR="005B0E1E">
              <w:rPr>
                <w:rFonts w:cs="Arial"/>
              </w:rPr>
              <w:t>NR</w:t>
            </w:r>
            <w:r w:rsidR="0024181C">
              <w:rPr>
                <w:rFonts w:eastAsia="新細明體" w:cs="Arial" w:hint="eastAsia"/>
                <w:lang w:eastAsia="zh-TW"/>
              </w:rPr>
              <w:t xml:space="preserve"> FR</w:t>
            </w:r>
            <w:r w:rsidR="005B0E1E">
              <w:rPr>
                <w:rFonts w:eastAsia="新細明體" w:cs="Arial"/>
                <w:lang w:eastAsia="zh-TW"/>
              </w:rPr>
              <w:t>2</w:t>
            </w:r>
            <w:r w:rsidR="0024181C">
              <w:rPr>
                <w:rFonts w:eastAsia="新細明體" w:cs="Arial" w:hint="eastAsia"/>
                <w:lang w:eastAsia="zh-TW"/>
              </w:rPr>
              <w:t xml:space="preserve"> </w:t>
            </w:r>
            <w:r w:rsidR="0024181C" w:rsidRPr="0024181C">
              <w:rPr>
                <w:rFonts w:cs="Arial"/>
              </w:rPr>
              <w:t>L1-S</w:t>
            </w:r>
            <w:r w:rsidR="0024181C" w:rsidRPr="0024181C">
              <w:rPr>
                <w:rFonts w:cs="Arial" w:hint="eastAsia"/>
              </w:rPr>
              <w:t>INR</w:t>
            </w:r>
            <w:r w:rsidR="0024181C" w:rsidRPr="0024181C">
              <w:rPr>
                <w:rFonts w:cs="Arial"/>
              </w:rPr>
              <w:t xml:space="preserve"> </w:t>
            </w:r>
            <w:r w:rsidR="005B0E1E" w:rsidRPr="005B0E1E">
              <w:rPr>
                <w:rFonts w:cs="Arial"/>
              </w:rPr>
              <w:t>measurement accuracy</w:t>
            </w:r>
            <w:r w:rsidR="005B0E1E">
              <w:rPr>
                <w:rFonts w:cs="Arial"/>
              </w:rPr>
              <w:t xml:space="preserv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2F02E" w:rsidR="00D36630" w:rsidRDefault="00D36630" w:rsidP="0024181C">
            <w:pPr>
              <w:pStyle w:val="CRCoverPage"/>
              <w:spacing w:after="0"/>
              <w:ind w:left="100"/>
              <w:rPr>
                <w:noProof/>
              </w:rPr>
            </w:pPr>
            <w:r>
              <w:rPr>
                <w:rFonts w:cs="Arial"/>
                <w:noProof/>
              </w:rPr>
              <w:t>The</w:t>
            </w:r>
            <w:r>
              <w:rPr>
                <w:rFonts w:cs="Arial"/>
              </w:rPr>
              <w:t xml:space="preserve"> test case of </w:t>
            </w:r>
            <w:r w:rsidR="0024181C">
              <w:rPr>
                <w:rFonts w:eastAsia="新細明體" w:cs="Arial" w:hint="eastAsia"/>
                <w:lang w:eastAsia="zh-TW"/>
              </w:rPr>
              <w:t>7</w:t>
            </w:r>
            <w:r w:rsidR="004F7EE0">
              <w:rPr>
                <w:rFonts w:cs="Arial"/>
              </w:rPr>
              <w:t>.7.</w:t>
            </w:r>
            <w:r w:rsidR="005B0E1E">
              <w:rPr>
                <w:rFonts w:cs="Arial"/>
              </w:rPr>
              <w:t>6.2</w:t>
            </w:r>
            <w:r w:rsidR="004F7EE0">
              <w:rPr>
                <w:rFonts w:cs="Arial"/>
              </w:rPr>
              <w:t xml:space="preserve"> </w:t>
            </w:r>
            <w:r w:rsidR="005B0E1E" w:rsidRPr="005B0E1E">
              <w:t>NR SA FR2 SSB based CMR and dedicated IMR L1-SINR measurement accuracy</w:t>
            </w:r>
            <w:r>
              <w:rPr>
                <w:rFonts w:cs="Arial"/>
              </w:rPr>
              <w:t xml:space="preserve"> </w:t>
            </w:r>
            <w:r w:rsidR="00274E61">
              <w:t>have been created and put</w:t>
            </w:r>
            <w:r w:rsidR="00274E61">
              <w:rPr>
                <w:rFonts w:cs="Arial"/>
              </w:rPr>
              <w:t xml:space="preserve"> into</w:t>
            </w:r>
            <w:r>
              <w:rPr>
                <w:rFonts w:cs="Arial"/>
              </w:rPr>
              <w:t xml:space="preserve"> TS 38.533,</w:t>
            </w:r>
            <w:r w:rsidR="00A64A7B">
              <w:rPr>
                <w:rFonts w:cs="Arial"/>
              </w:rPr>
              <w:t xml:space="preserve"> </w:t>
            </w:r>
            <w:r>
              <w:rPr>
                <w:rFonts w:cs="Arial"/>
              </w:rPr>
              <w:t>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54EBE6"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303D44">
              <w:rPr>
                <w:noProof/>
              </w:rPr>
              <w:t>1861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6B0480" w:rsidR="001E41F3" w:rsidRDefault="007607B0">
            <w:pPr>
              <w:pStyle w:val="CRCoverPage"/>
              <w:spacing w:after="0"/>
              <w:ind w:left="100"/>
              <w:rPr>
                <w:noProof/>
              </w:rPr>
            </w:pPr>
            <w:r>
              <w:rPr>
                <w:rFonts w:eastAsia="新細明體" w:hint="eastAsia"/>
                <w:noProof/>
                <w:lang w:eastAsia="zh-TW"/>
              </w:rPr>
              <w:t>A</w:t>
            </w:r>
            <w:r>
              <w:rPr>
                <w:rFonts w:eastAsia="新細明體"/>
                <w:noProof/>
                <w:lang w:eastAsia="zh-TW"/>
              </w:rPr>
              <w:t>dded file: 38.533 7.7.</w:t>
            </w:r>
            <w:r>
              <w:rPr>
                <w:rFonts w:eastAsia="新細明體"/>
                <w:noProof/>
                <w:lang w:eastAsia="zh-TW"/>
              </w:rPr>
              <w:t>6</w:t>
            </w:r>
            <w:r>
              <w:rPr>
                <w:rFonts w:eastAsia="新細明體"/>
                <w:noProof/>
                <w:lang w:eastAsia="zh-TW"/>
              </w:rPr>
              <w:t>.</w:t>
            </w:r>
            <w:r>
              <w:rPr>
                <w:rFonts w:eastAsia="新細明體"/>
                <w:noProof/>
                <w:lang w:eastAsia="zh-TW"/>
              </w:rPr>
              <w:t>2</w:t>
            </w:r>
            <w:bookmarkStart w:id="1" w:name="_GoBack"/>
            <w:bookmarkEnd w:id="1"/>
            <w:r>
              <w:rPr>
                <w:rFonts w:eastAsia="新細明體"/>
                <w:noProof/>
                <w:lang w:eastAsia="zh-TW"/>
              </w:rPr>
              <w:t xml:space="preserve">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5B0E1E" w:rsidRPr="009709C5" w14:paraId="0B741B41" w14:textId="77777777" w:rsidTr="0048367F">
        <w:trPr>
          <w:ins w:id="12" w:author="Ivan Cheng (鄭宜樺)" w:date="2022-07-21T16:51:00Z"/>
        </w:trPr>
        <w:tc>
          <w:tcPr>
            <w:tcW w:w="2968" w:type="dxa"/>
          </w:tcPr>
          <w:p w14:paraId="57B7BF39" w14:textId="192E032D" w:rsidR="005B0E1E" w:rsidRPr="009709C5" w:rsidRDefault="005B0E1E" w:rsidP="005B0E1E">
            <w:pPr>
              <w:pStyle w:val="TAL"/>
              <w:rPr>
                <w:ins w:id="13" w:author="Ivan Cheng (鄭宜樺)" w:date="2022-07-21T16:51:00Z"/>
              </w:rPr>
            </w:pPr>
            <w:ins w:id="14" w:author="Ivan Cheng (鄭宜樺)" w:date="2022-07-22T17:13:00Z">
              <w:r>
                <w:t>L1-SINR_Accuracy_2</w:t>
              </w:r>
            </w:ins>
          </w:p>
        </w:tc>
        <w:tc>
          <w:tcPr>
            <w:tcW w:w="1111" w:type="dxa"/>
          </w:tcPr>
          <w:p w14:paraId="3F2FC54C" w14:textId="501A4426" w:rsidR="005B0E1E" w:rsidRPr="009709C5" w:rsidRDefault="005B0E1E" w:rsidP="005B0E1E">
            <w:pPr>
              <w:pStyle w:val="TAL"/>
              <w:rPr>
                <w:ins w:id="15" w:author="Ivan Cheng (鄭宜樺)" w:date="2022-07-21T16:51:00Z"/>
              </w:rPr>
            </w:pPr>
            <w:ins w:id="16" w:author="Ivan Cheng (鄭宜樺)" w:date="2022-07-22T17:13:00Z">
              <w:r>
                <w:t>7.7.6.2</w:t>
              </w:r>
            </w:ins>
          </w:p>
        </w:tc>
        <w:tc>
          <w:tcPr>
            <w:tcW w:w="3234" w:type="dxa"/>
          </w:tcPr>
          <w:p w14:paraId="26B0DB6A" w14:textId="34F70E71" w:rsidR="005B0E1E" w:rsidRPr="009709C5" w:rsidRDefault="005B0E1E" w:rsidP="005B0E1E">
            <w:pPr>
              <w:pStyle w:val="TAL"/>
              <w:rPr>
                <w:ins w:id="17" w:author="Ivan Cheng (鄭宜樺)" w:date="2022-07-21T16:51:00Z"/>
              </w:rPr>
            </w:pPr>
            <w:ins w:id="18" w:author="Ivan Cheng (鄭宜樺)" w:date="2022-07-22T17:13:00Z">
              <w:r>
                <w:t>“38.533 7.7.6.2 TT.zip”</w:t>
              </w:r>
            </w:ins>
          </w:p>
        </w:tc>
        <w:tc>
          <w:tcPr>
            <w:tcW w:w="1986" w:type="dxa"/>
          </w:tcPr>
          <w:p w14:paraId="69DE2D13" w14:textId="37AA9F5B" w:rsidR="005B0E1E" w:rsidRPr="009709C5" w:rsidRDefault="005B0E1E" w:rsidP="005B0E1E">
            <w:pPr>
              <w:pStyle w:val="TAL"/>
              <w:rPr>
                <w:ins w:id="19" w:author="Ivan Cheng (鄭宜樺)" w:date="2022-07-21T16:51:00Z"/>
              </w:rPr>
            </w:pPr>
            <w:ins w:id="20" w:author="Ivan Cheng (鄭宜樺)" w:date="2022-07-22T17:13:00Z">
              <w:r>
                <w:t xml:space="preserve">1 NR FR2 Cell, 2 SSB and 2 CSI-RS, 1 </w:t>
              </w:r>
              <w:proofErr w:type="gramStart"/>
              <w:r>
                <w:t>subtests</w:t>
              </w:r>
              <w:proofErr w:type="gramEnd"/>
              <w:r>
                <w:t xml:space="preserve">, 1 </w:t>
              </w:r>
              <w:proofErr w:type="spellStart"/>
              <w:r>
                <w:t>AoA</w:t>
              </w:r>
              <w:proofErr w:type="spellEnd"/>
              <w:r>
                <w:t xml:space="preserve"> in Rx peak and rough beam</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21" w:name="OLE_LINK33"/>
      <w:bookmarkStart w:id="22" w:name="OLE_LINK34"/>
      <w:r w:rsidRPr="006A6DC8">
        <w:rPr>
          <w:noProof/>
          <w:color w:val="FF0000"/>
        </w:rPr>
        <w:t>&lt;</w:t>
      </w:r>
      <w:r>
        <w:rPr>
          <w:noProof/>
          <w:color w:val="FF0000"/>
        </w:rPr>
        <w:t>End of Changes</w:t>
      </w:r>
      <w:r w:rsidRPr="006A6DC8">
        <w:rPr>
          <w:noProof/>
          <w:color w:val="FF0000"/>
        </w:rPr>
        <w:t>&gt;</w:t>
      </w:r>
    </w:p>
    <w:bookmarkEnd w:id="21"/>
    <w:bookmarkEnd w:id="22"/>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79D87CE7"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 xml:space="preserve">38.533 </w:t>
      </w:r>
      <w:r w:rsidR="005B0E1E">
        <w:rPr>
          <w:rFonts w:ascii="Arial" w:eastAsia="??" w:hAnsi="Arial"/>
          <w:color w:val="FF0000"/>
          <w:szCs w:val="32"/>
        </w:rPr>
        <w:t>7</w:t>
      </w:r>
      <w:r w:rsidR="001D0B5C" w:rsidRPr="001D0B5C">
        <w:rPr>
          <w:rFonts w:ascii="Arial" w:eastAsia="??" w:hAnsi="Arial"/>
          <w:color w:val="FF0000"/>
          <w:szCs w:val="32"/>
        </w:rPr>
        <w:t>.</w:t>
      </w:r>
      <w:r w:rsidR="0024181C">
        <w:rPr>
          <w:rFonts w:ascii="Arial" w:hAnsi="Arial" w:hint="eastAsia"/>
          <w:color w:val="FF0000"/>
          <w:szCs w:val="32"/>
        </w:rPr>
        <w:t>7</w:t>
      </w:r>
      <w:r w:rsidR="001D0B5C" w:rsidRPr="001D0B5C">
        <w:rPr>
          <w:rFonts w:ascii="Arial" w:eastAsia="??" w:hAnsi="Arial"/>
          <w:color w:val="FF0000"/>
          <w:szCs w:val="32"/>
        </w:rPr>
        <w:t>.</w:t>
      </w:r>
      <w:r w:rsidR="005B0E1E">
        <w:rPr>
          <w:rFonts w:ascii="Arial" w:eastAsia="??" w:hAnsi="Arial"/>
          <w:color w:val="FF0000"/>
          <w:szCs w:val="32"/>
        </w:rPr>
        <w:t>6</w:t>
      </w:r>
      <w:r w:rsidR="00523F1E">
        <w:rPr>
          <w:rFonts w:ascii="Arial" w:eastAsia="??" w:hAnsi="Arial"/>
          <w:color w:val="FF0000"/>
          <w:szCs w:val="32"/>
        </w:rPr>
        <w:t>.</w:t>
      </w:r>
      <w:r w:rsidR="005B0E1E">
        <w:rPr>
          <w:rFonts w:ascii="Arial" w:eastAsia="??" w:hAnsi="Arial"/>
          <w:color w:val="FF0000"/>
          <w:szCs w:val="32"/>
        </w:rPr>
        <w:t>2</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1B5F5" w14:textId="77777777" w:rsidR="007479B3" w:rsidRDefault="007479B3">
      <w:r>
        <w:separator/>
      </w:r>
    </w:p>
  </w:endnote>
  <w:endnote w:type="continuationSeparator" w:id="0">
    <w:p w14:paraId="65FAF40C" w14:textId="77777777" w:rsidR="007479B3" w:rsidRDefault="00747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BFDE8" w14:textId="77777777" w:rsidR="007479B3" w:rsidRDefault="007479B3">
      <w:r>
        <w:separator/>
      </w:r>
    </w:p>
  </w:footnote>
  <w:footnote w:type="continuationSeparator" w:id="0">
    <w:p w14:paraId="664D1724" w14:textId="77777777" w:rsidR="007479B3" w:rsidRDefault="00747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319F5"/>
    <w:rsid w:val="000807B7"/>
    <w:rsid w:val="00090327"/>
    <w:rsid w:val="000A6394"/>
    <w:rsid w:val="000B7FED"/>
    <w:rsid w:val="000C038A"/>
    <w:rsid w:val="000C6598"/>
    <w:rsid w:val="000D44B3"/>
    <w:rsid w:val="0011008F"/>
    <w:rsid w:val="00145D43"/>
    <w:rsid w:val="001735D9"/>
    <w:rsid w:val="00192C46"/>
    <w:rsid w:val="001A08B3"/>
    <w:rsid w:val="001A7B60"/>
    <w:rsid w:val="001B52F0"/>
    <w:rsid w:val="001B7A65"/>
    <w:rsid w:val="001C104C"/>
    <w:rsid w:val="001D0B5C"/>
    <w:rsid w:val="001E41F3"/>
    <w:rsid w:val="001F5986"/>
    <w:rsid w:val="0024181C"/>
    <w:rsid w:val="00252EE6"/>
    <w:rsid w:val="0026004D"/>
    <w:rsid w:val="0026124E"/>
    <w:rsid w:val="002640DD"/>
    <w:rsid w:val="00274E61"/>
    <w:rsid w:val="00275D12"/>
    <w:rsid w:val="002775C8"/>
    <w:rsid w:val="00284FEB"/>
    <w:rsid w:val="002860C4"/>
    <w:rsid w:val="002A1B30"/>
    <w:rsid w:val="002B5741"/>
    <w:rsid w:val="002E472E"/>
    <w:rsid w:val="00303D44"/>
    <w:rsid w:val="00305409"/>
    <w:rsid w:val="0033398F"/>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B75B7"/>
    <w:rsid w:val="004C5847"/>
    <w:rsid w:val="004F7EE0"/>
    <w:rsid w:val="0051580D"/>
    <w:rsid w:val="00517AED"/>
    <w:rsid w:val="00517D20"/>
    <w:rsid w:val="00523F1E"/>
    <w:rsid w:val="00547111"/>
    <w:rsid w:val="005547D5"/>
    <w:rsid w:val="00557349"/>
    <w:rsid w:val="005924E6"/>
    <w:rsid w:val="00592D74"/>
    <w:rsid w:val="005A2A22"/>
    <w:rsid w:val="005B0E1E"/>
    <w:rsid w:val="005C1C6D"/>
    <w:rsid w:val="005E2A8C"/>
    <w:rsid w:val="005E2C44"/>
    <w:rsid w:val="005F277A"/>
    <w:rsid w:val="005F2E2F"/>
    <w:rsid w:val="0060378A"/>
    <w:rsid w:val="006127B3"/>
    <w:rsid w:val="00615A07"/>
    <w:rsid w:val="00621188"/>
    <w:rsid w:val="006257ED"/>
    <w:rsid w:val="00636682"/>
    <w:rsid w:val="0066200C"/>
    <w:rsid w:val="00665C47"/>
    <w:rsid w:val="00674F3D"/>
    <w:rsid w:val="00695808"/>
    <w:rsid w:val="006B0071"/>
    <w:rsid w:val="006B46FB"/>
    <w:rsid w:val="006C541A"/>
    <w:rsid w:val="006D58A9"/>
    <w:rsid w:val="006E21FB"/>
    <w:rsid w:val="00732B5A"/>
    <w:rsid w:val="007472BB"/>
    <w:rsid w:val="007479B3"/>
    <w:rsid w:val="00757979"/>
    <w:rsid w:val="007607B0"/>
    <w:rsid w:val="00785534"/>
    <w:rsid w:val="00792342"/>
    <w:rsid w:val="007977A8"/>
    <w:rsid w:val="007A025F"/>
    <w:rsid w:val="007B512A"/>
    <w:rsid w:val="007C2097"/>
    <w:rsid w:val="007C4CC9"/>
    <w:rsid w:val="007D43B4"/>
    <w:rsid w:val="007D6A07"/>
    <w:rsid w:val="007D7A6D"/>
    <w:rsid w:val="007F7259"/>
    <w:rsid w:val="008040A8"/>
    <w:rsid w:val="00807463"/>
    <w:rsid w:val="00824843"/>
    <w:rsid w:val="00827464"/>
    <w:rsid w:val="008279FA"/>
    <w:rsid w:val="0083269E"/>
    <w:rsid w:val="0084057B"/>
    <w:rsid w:val="008626E7"/>
    <w:rsid w:val="008648E4"/>
    <w:rsid w:val="00870EE7"/>
    <w:rsid w:val="00872E0D"/>
    <w:rsid w:val="00873954"/>
    <w:rsid w:val="008863B9"/>
    <w:rsid w:val="008909E5"/>
    <w:rsid w:val="00894344"/>
    <w:rsid w:val="00895EB4"/>
    <w:rsid w:val="008A45A6"/>
    <w:rsid w:val="008D7E77"/>
    <w:rsid w:val="008E0320"/>
    <w:rsid w:val="008F3789"/>
    <w:rsid w:val="008F64F3"/>
    <w:rsid w:val="008F686C"/>
    <w:rsid w:val="009148DE"/>
    <w:rsid w:val="00941E30"/>
    <w:rsid w:val="009777D9"/>
    <w:rsid w:val="00991B88"/>
    <w:rsid w:val="009A10CC"/>
    <w:rsid w:val="009A5753"/>
    <w:rsid w:val="009A579D"/>
    <w:rsid w:val="009D34CD"/>
    <w:rsid w:val="009E3297"/>
    <w:rsid w:val="009F734F"/>
    <w:rsid w:val="00A04BC0"/>
    <w:rsid w:val="00A20393"/>
    <w:rsid w:val="00A246B6"/>
    <w:rsid w:val="00A47E70"/>
    <w:rsid w:val="00A50CF0"/>
    <w:rsid w:val="00A64A7B"/>
    <w:rsid w:val="00A7671C"/>
    <w:rsid w:val="00A930D2"/>
    <w:rsid w:val="00AA2CBC"/>
    <w:rsid w:val="00AB541D"/>
    <w:rsid w:val="00AC5820"/>
    <w:rsid w:val="00AC601A"/>
    <w:rsid w:val="00AD0398"/>
    <w:rsid w:val="00AD1CD8"/>
    <w:rsid w:val="00B03997"/>
    <w:rsid w:val="00B051F7"/>
    <w:rsid w:val="00B17341"/>
    <w:rsid w:val="00B23CF8"/>
    <w:rsid w:val="00B258BB"/>
    <w:rsid w:val="00B42F10"/>
    <w:rsid w:val="00B67B97"/>
    <w:rsid w:val="00B7538E"/>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4D9D"/>
    <w:rsid w:val="00CA694C"/>
    <w:rsid w:val="00CC5026"/>
    <w:rsid w:val="00CC580C"/>
    <w:rsid w:val="00CC68D0"/>
    <w:rsid w:val="00CD1E49"/>
    <w:rsid w:val="00D00D53"/>
    <w:rsid w:val="00D03F9A"/>
    <w:rsid w:val="00D0541F"/>
    <w:rsid w:val="00D06D51"/>
    <w:rsid w:val="00D24991"/>
    <w:rsid w:val="00D36630"/>
    <w:rsid w:val="00D50255"/>
    <w:rsid w:val="00D63F8B"/>
    <w:rsid w:val="00D66520"/>
    <w:rsid w:val="00D8155F"/>
    <w:rsid w:val="00D97E4A"/>
    <w:rsid w:val="00DC003D"/>
    <w:rsid w:val="00DC5E9E"/>
    <w:rsid w:val="00DE34CF"/>
    <w:rsid w:val="00DE5F4E"/>
    <w:rsid w:val="00E13F3D"/>
    <w:rsid w:val="00E32405"/>
    <w:rsid w:val="00E34898"/>
    <w:rsid w:val="00E6062D"/>
    <w:rsid w:val="00E62F43"/>
    <w:rsid w:val="00EB09B7"/>
    <w:rsid w:val="00EC75BB"/>
    <w:rsid w:val="00EE7D7C"/>
    <w:rsid w:val="00EF2086"/>
    <w:rsid w:val="00EF25E0"/>
    <w:rsid w:val="00EF2792"/>
    <w:rsid w:val="00F01F1A"/>
    <w:rsid w:val="00F25D98"/>
    <w:rsid w:val="00F300FB"/>
    <w:rsid w:val="00F419A4"/>
    <w:rsid w:val="00F64440"/>
    <w:rsid w:val="00F66977"/>
    <w:rsid w:val="00FB2288"/>
    <w:rsid w:val="00FB6386"/>
    <w:rsid w:val="00FC3D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7349"/>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557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55734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55734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557349"/>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557349"/>
    <w:pPr>
      <w:ind w:left="1701" w:hanging="1701"/>
      <w:outlineLvl w:val="4"/>
    </w:pPr>
    <w:rPr>
      <w:sz w:val="22"/>
    </w:rPr>
  </w:style>
  <w:style w:type="paragraph" w:styleId="6">
    <w:name w:val="heading 6"/>
    <w:aliases w:val="T1,Header 6"/>
    <w:basedOn w:val="H6"/>
    <w:next w:val="a1"/>
    <w:link w:val="60"/>
    <w:qFormat/>
    <w:rsid w:val="00557349"/>
    <w:pPr>
      <w:outlineLvl w:val="5"/>
    </w:pPr>
  </w:style>
  <w:style w:type="paragraph" w:styleId="7">
    <w:name w:val="heading 7"/>
    <w:aliases w:val="L7,Header 7"/>
    <w:basedOn w:val="H6"/>
    <w:next w:val="a1"/>
    <w:link w:val="70"/>
    <w:qFormat/>
    <w:rsid w:val="00557349"/>
    <w:pPr>
      <w:outlineLvl w:val="6"/>
    </w:pPr>
  </w:style>
  <w:style w:type="paragraph" w:styleId="8">
    <w:name w:val="heading 8"/>
    <w:basedOn w:val="10"/>
    <w:next w:val="a1"/>
    <w:link w:val="80"/>
    <w:qFormat/>
    <w:rsid w:val="00557349"/>
    <w:pPr>
      <w:ind w:left="0" w:firstLine="0"/>
      <w:outlineLvl w:val="7"/>
    </w:pPr>
  </w:style>
  <w:style w:type="paragraph" w:styleId="9">
    <w:name w:val="heading 9"/>
    <w:basedOn w:val="8"/>
    <w:next w:val="a1"/>
    <w:link w:val="90"/>
    <w:qFormat/>
    <w:rsid w:val="00557349"/>
    <w:pPr>
      <w:outlineLvl w:val="8"/>
    </w:pPr>
  </w:style>
  <w:style w:type="character" w:default="1" w:styleId="a2">
    <w:name w:val="Default Paragraph Font"/>
    <w:semiHidden/>
    <w:rsid w:val="0055734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57349"/>
  </w:style>
  <w:style w:type="paragraph" w:styleId="81">
    <w:name w:val="toc 8"/>
    <w:basedOn w:val="12"/>
    <w:rsid w:val="00557349"/>
    <w:pPr>
      <w:spacing w:before="180"/>
      <w:ind w:left="2693" w:hanging="2693"/>
    </w:pPr>
    <w:rPr>
      <w:b/>
    </w:rPr>
  </w:style>
  <w:style w:type="paragraph" w:styleId="12">
    <w:name w:val="toc 1"/>
    <w:rsid w:val="00557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557349"/>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557349"/>
    <w:pPr>
      <w:ind w:left="1701" w:hanging="1701"/>
    </w:pPr>
  </w:style>
  <w:style w:type="paragraph" w:styleId="42">
    <w:name w:val="toc 4"/>
    <w:basedOn w:val="32"/>
    <w:rsid w:val="00557349"/>
    <w:pPr>
      <w:ind w:left="1418" w:hanging="1418"/>
    </w:pPr>
  </w:style>
  <w:style w:type="paragraph" w:styleId="32">
    <w:name w:val="toc 3"/>
    <w:basedOn w:val="22"/>
    <w:rsid w:val="00557349"/>
    <w:pPr>
      <w:ind w:left="1134" w:hanging="1134"/>
    </w:pPr>
  </w:style>
  <w:style w:type="paragraph" w:styleId="22">
    <w:name w:val="toc 2"/>
    <w:basedOn w:val="12"/>
    <w:rsid w:val="00557349"/>
    <w:pPr>
      <w:keepNext w:val="0"/>
      <w:spacing w:before="0"/>
      <w:ind w:left="851" w:hanging="851"/>
    </w:pPr>
    <w:rPr>
      <w:sz w:val="20"/>
    </w:rPr>
  </w:style>
  <w:style w:type="paragraph" w:styleId="23">
    <w:name w:val="index 2"/>
    <w:basedOn w:val="13"/>
    <w:rsid w:val="00557349"/>
    <w:pPr>
      <w:ind w:left="284"/>
    </w:pPr>
  </w:style>
  <w:style w:type="paragraph" w:styleId="13">
    <w:name w:val="index 1"/>
    <w:basedOn w:val="a1"/>
    <w:rsid w:val="00557349"/>
    <w:pPr>
      <w:keepLines/>
      <w:spacing w:after="0"/>
    </w:pPr>
  </w:style>
  <w:style w:type="paragraph" w:customStyle="1" w:styleId="ZH">
    <w:name w:val="ZH"/>
    <w:rsid w:val="00557349"/>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557349"/>
    <w:pPr>
      <w:outlineLvl w:val="9"/>
    </w:pPr>
  </w:style>
  <w:style w:type="paragraph" w:styleId="24">
    <w:name w:val="List Number 2"/>
    <w:basedOn w:val="a5"/>
    <w:rsid w:val="00557349"/>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557349"/>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557349"/>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557349"/>
    <w:pPr>
      <w:keepLines/>
      <w:spacing w:after="0"/>
      <w:ind w:left="454" w:hanging="454"/>
    </w:pPr>
    <w:rPr>
      <w:sz w:val="16"/>
    </w:rPr>
  </w:style>
  <w:style w:type="paragraph" w:customStyle="1" w:styleId="TAH">
    <w:name w:val="TAH"/>
    <w:basedOn w:val="TAC"/>
    <w:link w:val="TAHCar"/>
    <w:rsid w:val="00557349"/>
    <w:rPr>
      <w:b/>
    </w:rPr>
  </w:style>
  <w:style w:type="paragraph" w:customStyle="1" w:styleId="TAC">
    <w:name w:val="TAC"/>
    <w:basedOn w:val="TAL"/>
    <w:link w:val="TACChar"/>
    <w:rsid w:val="00557349"/>
    <w:pPr>
      <w:jc w:val="center"/>
    </w:pPr>
  </w:style>
  <w:style w:type="paragraph" w:customStyle="1" w:styleId="TF">
    <w:name w:val="TF"/>
    <w:aliases w:val="left"/>
    <w:basedOn w:val="TH"/>
    <w:link w:val="TFChar"/>
    <w:rsid w:val="00557349"/>
    <w:pPr>
      <w:keepNext w:val="0"/>
      <w:spacing w:before="0" w:after="240"/>
    </w:pPr>
  </w:style>
  <w:style w:type="paragraph" w:customStyle="1" w:styleId="NO">
    <w:name w:val="NO"/>
    <w:basedOn w:val="a1"/>
    <w:link w:val="NOChar"/>
    <w:rsid w:val="00557349"/>
    <w:pPr>
      <w:keepLines/>
      <w:ind w:left="1135" w:hanging="851"/>
    </w:pPr>
  </w:style>
  <w:style w:type="paragraph" w:styleId="91">
    <w:name w:val="toc 9"/>
    <w:basedOn w:val="81"/>
    <w:rsid w:val="00557349"/>
    <w:pPr>
      <w:ind w:left="1418" w:hanging="1418"/>
    </w:pPr>
  </w:style>
  <w:style w:type="paragraph" w:customStyle="1" w:styleId="EX">
    <w:name w:val="EX"/>
    <w:basedOn w:val="a1"/>
    <w:link w:val="EXChar"/>
    <w:rsid w:val="00557349"/>
    <w:pPr>
      <w:keepLines/>
      <w:ind w:left="1702" w:hanging="1418"/>
    </w:pPr>
  </w:style>
  <w:style w:type="paragraph" w:customStyle="1" w:styleId="FP">
    <w:name w:val="FP"/>
    <w:basedOn w:val="a1"/>
    <w:rsid w:val="00557349"/>
    <w:pPr>
      <w:spacing w:after="0"/>
    </w:pPr>
  </w:style>
  <w:style w:type="paragraph" w:customStyle="1" w:styleId="LD">
    <w:name w:val="LD"/>
    <w:rsid w:val="00557349"/>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557349"/>
    <w:pPr>
      <w:spacing w:after="0"/>
    </w:pPr>
  </w:style>
  <w:style w:type="paragraph" w:customStyle="1" w:styleId="EW">
    <w:name w:val="EW"/>
    <w:basedOn w:val="EX"/>
    <w:rsid w:val="00557349"/>
    <w:pPr>
      <w:spacing w:after="0"/>
    </w:pPr>
  </w:style>
  <w:style w:type="paragraph" w:styleId="61">
    <w:name w:val="toc 6"/>
    <w:basedOn w:val="51"/>
    <w:next w:val="a1"/>
    <w:rsid w:val="00557349"/>
    <w:pPr>
      <w:ind w:left="1985" w:hanging="1985"/>
    </w:pPr>
  </w:style>
  <w:style w:type="paragraph" w:styleId="71">
    <w:name w:val="toc 7"/>
    <w:basedOn w:val="61"/>
    <w:next w:val="a1"/>
    <w:rsid w:val="00557349"/>
    <w:pPr>
      <w:ind w:left="2268" w:hanging="2268"/>
    </w:pPr>
  </w:style>
  <w:style w:type="paragraph" w:styleId="25">
    <w:name w:val="List Bullet 2"/>
    <w:basedOn w:val="ab"/>
    <w:link w:val="26"/>
    <w:rsid w:val="00557349"/>
    <w:pPr>
      <w:ind w:left="851"/>
    </w:pPr>
  </w:style>
  <w:style w:type="paragraph" w:styleId="33">
    <w:name w:val="List Bullet 3"/>
    <w:basedOn w:val="25"/>
    <w:link w:val="34"/>
    <w:rsid w:val="00557349"/>
    <w:pPr>
      <w:ind w:left="1135"/>
    </w:pPr>
  </w:style>
  <w:style w:type="paragraph" w:styleId="a5">
    <w:name w:val="List Number"/>
    <w:basedOn w:val="ac"/>
    <w:rsid w:val="00557349"/>
  </w:style>
  <w:style w:type="paragraph" w:customStyle="1" w:styleId="EQ">
    <w:name w:val="EQ"/>
    <w:basedOn w:val="a1"/>
    <w:next w:val="a1"/>
    <w:link w:val="EQChar"/>
    <w:rsid w:val="00557349"/>
    <w:pPr>
      <w:keepLines/>
      <w:tabs>
        <w:tab w:val="center" w:pos="4536"/>
        <w:tab w:val="right" w:pos="9072"/>
      </w:tabs>
    </w:pPr>
    <w:rPr>
      <w:noProof/>
    </w:rPr>
  </w:style>
  <w:style w:type="paragraph" w:customStyle="1" w:styleId="TH">
    <w:name w:val="TH"/>
    <w:basedOn w:val="a1"/>
    <w:link w:val="THChar"/>
    <w:rsid w:val="00557349"/>
    <w:pPr>
      <w:keepNext/>
      <w:keepLines/>
      <w:spacing w:before="60"/>
      <w:jc w:val="center"/>
    </w:pPr>
    <w:rPr>
      <w:rFonts w:ascii="Arial" w:hAnsi="Arial"/>
      <w:b/>
    </w:rPr>
  </w:style>
  <w:style w:type="paragraph" w:customStyle="1" w:styleId="NF">
    <w:name w:val="NF"/>
    <w:basedOn w:val="NO"/>
    <w:rsid w:val="00557349"/>
    <w:pPr>
      <w:keepNext/>
      <w:spacing w:after="0"/>
    </w:pPr>
    <w:rPr>
      <w:rFonts w:ascii="Arial" w:hAnsi="Arial"/>
      <w:sz w:val="18"/>
    </w:rPr>
  </w:style>
  <w:style w:type="paragraph" w:customStyle="1" w:styleId="PL">
    <w:name w:val="PL"/>
    <w:link w:val="PLChar"/>
    <w:rsid w:val="0055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557349"/>
    <w:pPr>
      <w:jc w:val="right"/>
    </w:pPr>
  </w:style>
  <w:style w:type="paragraph" w:customStyle="1" w:styleId="H6">
    <w:name w:val="H6"/>
    <w:basedOn w:val="5"/>
    <w:next w:val="a1"/>
    <w:link w:val="H6Char"/>
    <w:rsid w:val="00557349"/>
    <w:pPr>
      <w:ind w:left="1985" w:hanging="1985"/>
      <w:outlineLvl w:val="9"/>
    </w:pPr>
    <w:rPr>
      <w:sz w:val="20"/>
    </w:rPr>
  </w:style>
  <w:style w:type="paragraph" w:customStyle="1" w:styleId="TAN">
    <w:name w:val="TAN"/>
    <w:basedOn w:val="TAL"/>
    <w:link w:val="TANChar"/>
    <w:rsid w:val="00557349"/>
    <w:pPr>
      <w:ind w:left="851" w:hanging="851"/>
    </w:pPr>
  </w:style>
  <w:style w:type="paragraph" w:customStyle="1" w:styleId="TAL">
    <w:name w:val="TAL"/>
    <w:basedOn w:val="a1"/>
    <w:link w:val="TALChar"/>
    <w:rsid w:val="00557349"/>
    <w:pPr>
      <w:keepNext/>
      <w:keepLines/>
      <w:spacing w:after="0"/>
    </w:pPr>
    <w:rPr>
      <w:rFonts w:ascii="Arial" w:hAnsi="Arial"/>
      <w:sz w:val="18"/>
    </w:rPr>
  </w:style>
  <w:style w:type="paragraph" w:customStyle="1" w:styleId="ZA">
    <w:name w:val="ZA"/>
    <w:rsid w:val="00557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557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557349"/>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557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557349"/>
    <w:pPr>
      <w:framePr w:wrap="notBeside" w:y="16161"/>
    </w:pPr>
  </w:style>
  <w:style w:type="character" w:customStyle="1" w:styleId="ZGSM">
    <w:name w:val="ZGSM"/>
    <w:rsid w:val="00557349"/>
  </w:style>
  <w:style w:type="paragraph" w:styleId="27">
    <w:name w:val="List 2"/>
    <w:basedOn w:val="ac"/>
    <w:link w:val="28"/>
    <w:rsid w:val="00557349"/>
    <w:pPr>
      <w:ind w:left="851"/>
    </w:pPr>
  </w:style>
  <w:style w:type="paragraph" w:customStyle="1" w:styleId="ZG">
    <w:name w:val="ZG"/>
    <w:rsid w:val="00557349"/>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557349"/>
    <w:pPr>
      <w:ind w:left="1135"/>
    </w:pPr>
  </w:style>
  <w:style w:type="paragraph" w:styleId="43">
    <w:name w:val="List 4"/>
    <w:basedOn w:val="35"/>
    <w:rsid w:val="00557349"/>
    <w:pPr>
      <w:ind w:left="1418"/>
    </w:pPr>
  </w:style>
  <w:style w:type="paragraph" w:styleId="52">
    <w:name w:val="List 5"/>
    <w:basedOn w:val="43"/>
    <w:rsid w:val="00557349"/>
    <w:pPr>
      <w:ind w:left="1702"/>
    </w:pPr>
  </w:style>
  <w:style w:type="paragraph" w:customStyle="1" w:styleId="EditorsNote">
    <w:name w:val="Editor's Note"/>
    <w:aliases w:val="EN"/>
    <w:basedOn w:val="NO"/>
    <w:link w:val="EditorsNoteChar"/>
    <w:rsid w:val="00557349"/>
    <w:rPr>
      <w:color w:val="FF0000"/>
    </w:rPr>
  </w:style>
  <w:style w:type="paragraph" w:styleId="ac">
    <w:name w:val="List"/>
    <w:basedOn w:val="a1"/>
    <w:link w:val="ad"/>
    <w:rsid w:val="00557349"/>
    <w:pPr>
      <w:ind w:left="568" w:hanging="284"/>
    </w:pPr>
  </w:style>
  <w:style w:type="paragraph" w:styleId="ab">
    <w:name w:val="List Bullet"/>
    <w:basedOn w:val="ac"/>
    <w:link w:val="ae"/>
    <w:rsid w:val="00557349"/>
  </w:style>
  <w:style w:type="paragraph" w:styleId="44">
    <w:name w:val="List Bullet 4"/>
    <w:basedOn w:val="33"/>
    <w:rsid w:val="00557349"/>
    <w:pPr>
      <w:ind w:left="1418"/>
    </w:pPr>
  </w:style>
  <w:style w:type="paragraph" w:styleId="53">
    <w:name w:val="List Bullet 5"/>
    <w:basedOn w:val="44"/>
    <w:rsid w:val="00557349"/>
    <w:pPr>
      <w:ind w:left="1702"/>
    </w:pPr>
  </w:style>
  <w:style w:type="paragraph" w:customStyle="1" w:styleId="B10">
    <w:name w:val="B1"/>
    <w:basedOn w:val="ac"/>
    <w:link w:val="B1Zchn"/>
    <w:rsid w:val="00557349"/>
  </w:style>
  <w:style w:type="paragraph" w:customStyle="1" w:styleId="B20">
    <w:name w:val="B2"/>
    <w:basedOn w:val="27"/>
    <w:link w:val="B2Char"/>
    <w:rsid w:val="00557349"/>
  </w:style>
  <w:style w:type="paragraph" w:customStyle="1" w:styleId="B30">
    <w:name w:val="B3"/>
    <w:basedOn w:val="35"/>
    <w:link w:val="B3Char"/>
    <w:rsid w:val="00557349"/>
  </w:style>
  <w:style w:type="paragraph" w:customStyle="1" w:styleId="B4">
    <w:name w:val="B4"/>
    <w:basedOn w:val="43"/>
    <w:link w:val="B4Char"/>
    <w:rsid w:val="00557349"/>
  </w:style>
  <w:style w:type="paragraph" w:customStyle="1" w:styleId="B5">
    <w:name w:val="B5"/>
    <w:basedOn w:val="52"/>
    <w:link w:val="B5Char"/>
    <w:rsid w:val="00557349"/>
  </w:style>
  <w:style w:type="paragraph" w:styleId="af">
    <w:name w:val="footer"/>
    <w:aliases w:val="footer odd,footer,fo,pie de página"/>
    <w:basedOn w:val="a6"/>
    <w:link w:val="af0"/>
    <w:rsid w:val="00557349"/>
    <w:pPr>
      <w:jc w:val="center"/>
    </w:pPr>
    <w:rPr>
      <w:i/>
    </w:rPr>
  </w:style>
  <w:style w:type="paragraph" w:customStyle="1" w:styleId="ZTD">
    <w:name w:val="ZTD"/>
    <w:basedOn w:val="ZB"/>
    <w:rsid w:val="00557349"/>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73FF7-B7D2-4970-B0C9-0CF84761D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2</Pages>
  <Words>424</Words>
  <Characters>2421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145</cp:revision>
  <cp:lastPrinted>1900-12-31T16:00:00Z</cp:lastPrinted>
  <dcterms:created xsi:type="dcterms:W3CDTF">2020-02-03T08:32:00Z</dcterms:created>
  <dcterms:modified xsi:type="dcterms:W3CDTF">2022-08-03T09:36:00Z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